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DEC427" w14:textId="39A5B346" w:rsidR="006979BD" w:rsidRDefault="006979BD" w:rsidP="006979BD">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754F4C">
        <w:rPr>
          <w:b/>
          <w:noProof/>
          <w:sz w:val="24"/>
        </w:rPr>
        <w:fldChar w:fldCharType="begin"/>
      </w:r>
      <w:r w:rsidR="00754F4C">
        <w:rPr>
          <w:b/>
          <w:noProof/>
          <w:sz w:val="24"/>
        </w:rPr>
        <w:instrText xml:space="preserve"> DOCPROPERTY  TSG/WGRef  \* MERGEFORMAT </w:instrText>
      </w:r>
      <w:r w:rsidR="00754F4C">
        <w:rPr>
          <w:b/>
          <w:noProof/>
          <w:sz w:val="24"/>
        </w:rPr>
        <w:fldChar w:fldCharType="separate"/>
      </w:r>
      <w:r>
        <w:rPr>
          <w:b/>
          <w:noProof/>
          <w:sz w:val="24"/>
        </w:rPr>
        <w:t>RAN WG2</w:t>
      </w:r>
      <w:r w:rsidR="00754F4C">
        <w:rPr>
          <w:b/>
          <w:noProof/>
          <w:sz w:val="24"/>
        </w:rPr>
        <w:fldChar w:fldCharType="end"/>
      </w:r>
      <w:r>
        <w:rPr>
          <w:b/>
          <w:noProof/>
          <w:sz w:val="24"/>
        </w:rPr>
        <w:t xml:space="preserve"> Meeting #</w:t>
      </w:r>
      <w:r w:rsidR="00754F4C">
        <w:rPr>
          <w:b/>
          <w:noProof/>
          <w:sz w:val="24"/>
        </w:rPr>
        <w:fldChar w:fldCharType="begin"/>
      </w:r>
      <w:r w:rsidR="00754F4C">
        <w:rPr>
          <w:b/>
          <w:noProof/>
          <w:sz w:val="24"/>
        </w:rPr>
        <w:instrText xml:space="preserve"> DOCPROPERTY  MtgSeq  \* MERGEFORMAT </w:instrText>
      </w:r>
      <w:r w:rsidR="00754F4C">
        <w:rPr>
          <w:b/>
          <w:noProof/>
          <w:sz w:val="24"/>
        </w:rPr>
        <w:fldChar w:fldCharType="separate"/>
      </w:r>
      <w:r>
        <w:rPr>
          <w:b/>
          <w:noProof/>
          <w:sz w:val="24"/>
        </w:rPr>
        <w:t>112-e</w:t>
      </w:r>
      <w:r w:rsidR="00754F4C">
        <w:rPr>
          <w:b/>
          <w:noProof/>
          <w:sz w:val="24"/>
        </w:rPr>
        <w:fldChar w:fldCharType="end"/>
      </w:r>
      <w:r>
        <w:rPr>
          <w:b/>
          <w:i/>
          <w:noProof/>
          <w:sz w:val="28"/>
        </w:rPr>
        <w:tab/>
      </w:r>
      <w:r w:rsidR="00791700" w:rsidRPr="00791700">
        <w:rPr>
          <w:b/>
          <w:i/>
          <w:noProof/>
          <w:sz w:val="28"/>
        </w:rPr>
        <w:t>R2-2011115</w:t>
      </w:r>
    </w:p>
    <w:p w14:paraId="6817FDD5" w14:textId="77777777" w:rsidR="006979BD" w:rsidRPr="004A5F2C" w:rsidRDefault="006979BD" w:rsidP="006979BD">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2nd – 13th November 2020</w:t>
      </w:r>
    </w:p>
    <w:p w14:paraId="7B71C345" w14:textId="77777777" w:rsidR="006979BD" w:rsidRPr="00925E91" w:rsidRDefault="006979BD" w:rsidP="006979BD">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9BD" w14:paraId="4EC7EA31" w14:textId="77777777" w:rsidTr="00664BFF">
        <w:tc>
          <w:tcPr>
            <w:tcW w:w="9641" w:type="dxa"/>
            <w:gridSpan w:val="9"/>
            <w:tcBorders>
              <w:top w:val="single" w:sz="4" w:space="0" w:color="auto"/>
              <w:left w:val="single" w:sz="4" w:space="0" w:color="auto"/>
              <w:right w:val="single" w:sz="4" w:space="0" w:color="auto"/>
            </w:tcBorders>
          </w:tcPr>
          <w:p w14:paraId="565D27AD" w14:textId="77777777" w:rsidR="006979BD" w:rsidRDefault="006979BD" w:rsidP="00664BFF">
            <w:pPr>
              <w:pStyle w:val="CRCoverPage"/>
              <w:spacing w:after="0"/>
              <w:jc w:val="right"/>
              <w:rPr>
                <w:i/>
                <w:noProof/>
              </w:rPr>
            </w:pPr>
            <w:r>
              <w:rPr>
                <w:i/>
                <w:noProof/>
                <w:sz w:val="14"/>
              </w:rPr>
              <w:t>CR-Form-v12.0</w:t>
            </w:r>
          </w:p>
        </w:tc>
      </w:tr>
      <w:tr w:rsidR="006979BD" w14:paraId="7D0EE2FE" w14:textId="77777777" w:rsidTr="00664BFF">
        <w:tc>
          <w:tcPr>
            <w:tcW w:w="9641" w:type="dxa"/>
            <w:gridSpan w:val="9"/>
            <w:tcBorders>
              <w:left w:val="single" w:sz="4" w:space="0" w:color="auto"/>
              <w:right w:val="single" w:sz="4" w:space="0" w:color="auto"/>
            </w:tcBorders>
          </w:tcPr>
          <w:p w14:paraId="66704B8A" w14:textId="77777777" w:rsidR="006979BD" w:rsidRDefault="006979BD" w:rsidP="00664BFF">
            <w:pPr>
              <w:pStyle w:val="CRCoverPage"/>
              <w:spacing w:after="0"/>
              <w:jc w:val="center"/>
              <w:rPr>
                <w:noProof/>
              </w:rPr>
            </w:pPr>
            <w:r>
              <w:rPr>
                <w:b/>
                <w:noProof/>
                <w:sz w:val="32"/>
              </w:rPr>
              <w:t>CHANGE REQUEST</w:t>
            </w:r>
          </w:p>
        </w:tc>
      </w:tr>
      <w:tr w:rsidR="006979BD" w14:paraId="5AFA4E7C" w14:textId="77777777" w:rsidTr="00664BFF">
        <w:tc>
          <w:tcPr>
            <w:tcW w:w="9641" w:type="dxa"/>
            <w:gridSpan w:val="9"/>
            <w:tcBorders>
              <w:left w:val="single" w:sz="4" w:space="0" w:color="auto"/>
              <w:right w:val="single" w:sz="4" w:space="0" w:color="auto"/>
            </w:tcBorders>
          </w:tcPr>
          <w:p w14:paraId="3F271FC3" w14:textId="77777777" w:rsidR="006979BD" w:rsidRDefault="006979BD" w:rsidP="00664BFF">
            <w:pPr>
              <w:pStyle w:val="CRCoverPage"/>
              <w:spacing w:after="0"/>
              <w:rPr>
                <w:noProof/>
                <w:sz w:val="8"/>
                <w:szCs w:val="8"/>
              </w:rPr>
            </w:pPr>
          </w:p>
        </w:tc>
      </w:tr>
      <w:tr w:rsidR="006979BD" w14:paraId="4481BB49" w14:textId="77777777" w:rsidTr="00664BFF">
        <w:tc>
          <w:tcPr>
            <w:tcW w:w="142" w:type="dxa"/>
            <w:tcBorders>
              <w:left w:val="single" w:sz="4" w:space="0" w:color="auto"/>
            </w:tcBorders>
          </w:tcPr>
          <w:p w14:paraId="4FA1D24C" w14:textId="77777777" w:rsidR="006979BD" w:rsidRDefault="006979BD" w:rsidP="00664BFF">
            <w:pPr>
              <w:pStyle w:val="CRCoverPage"/>
              <w:spacing w:after="0"/>
              <w:jc w:val="right"/>
              <w:rPr>
                <w:noProof/>
              </w:rPr>
            </w:pPr>
          </w:p>
        </w:tc>
        <w:tc>
          <w:tcPr>
            <w:tcW w:w="1559" w:type="dxa"/>
            <w:shd w:val="pct30" w:color="FFFF00" w:fill="auto"/>
          </w:tcPr>
          <w:p w14:paraId="0E0D92FE" w14:textId="77777777" w:rsidR="006979BD" w:rsidRPr="00410371" w:rsidRDefault="006979BD" w:rsidP="00664BFF">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331</w:t>
            </w:r>
          </w:p>
        </w:tc>
        <w:tc>
          <w:tcPr>
            <w:tcW w:w="709" w:type="dxa"/>
          </w:tcPr>
          <w:p w14:paraId="39CCC489" w14:textId="77777777" w:rsidR="006979BD" w:rsidRDefault="006979BD" w:rsidP="00664BFF">
            <w:pPr>
              <w:pStyle w:val="CRCoverPage"/>
              <w:spacing w:after="0"/>
              <w:jc w:val="center"/>
              <w:rPr>
                <w:noProof/>
              </w:rPr>
            </w:pPr>
            <w:r>
              <w:rPr>
                <w:b/>
                <w:noProof/>
                <w:sz w:val="28"/>
              </w:rPr>
              <w:t>CR</w:t>
            </w:r>
          </w:p>
        </w:tc>
        <w:tc>
          <w:tcPr>
            <w:tcW w:w="1276" w:type="dxa"/>
            <w:shd w:val="pct30" w:color="FFFF00" w:fill="auto"/>
          </w:tcPr>
          <w:p w14:paraId="7F9C8053" w14:textId="2D19ADDE" w:rsidR="006979BD" w:rsidRPr="00DE4823" w:rsidRDefault="004662A6" w:rsidP="00664BFF">
            <w:pPr>
              <w:pStyle w:val="CRCoverPage"/>
              <w:spacing w:after="0"/>
              <w:rPr>
                <w:noProof/>
                <w:lang w:eastAsia="zh-CN"/>
              </w:rPr>
            </w:pPr>
            <w:r w:rsidRPr="004662A6">
              <w:rPr>
                <w:b/>
                <w:sz w:val="28"/>
                <w:lang w:val="en-US" w:eastAsia="zh-CN"/>
              </w:rPr>
              <w:t>2184</w:t>
            </w:r>
          </w:p>
        </w:tc>
        <w:tc>
          <w:tcPr>
            <w:tcW w:w="709" w:type="dxa"/>
          </w:tcPr>
          <w:p w14:paraId="31F3F813" w14:textId="77777777" w:rsidR="006979BD" w:rsidRDefault="006979BD" w:rsidP="00664BFF">
            <w:pPr>
              <w:pStyle w:val="CRCoverPage"/>
              <w:tabs>
                <w:tab w:val="right" w:pos="625"/>
              </w:tabs>
              <w:spacing w:after="0"/>
              <w:jc w:val="center"/>
              <w:rPr>
                <w:noProof/>
              </w:rPr>
            </w:pPr>
            <w:r>
              <w:rPr>
                <w:b/>
                <w:bCs/>
                <w:noProof/>
                <w:sz w:val="28"/>
              </w:rPr>
              <w:t>rev</w:t>
            </w:r>
          </w:p>
        </w:tc>
        <w:tc>
          <w:tcPr>
            <w:tcW w:w="992" w:type="dxa"/>
            <w:shd w:val="pct30" w:color="FFFF00" w:fill="auto"/>
          </w:tcPr>
          <w:p w14:paraId="7780B78F" w14:textId="5FCEDDD7" w:rsidR="006979BD" w:rsidRPr="00B0135F" w:rsidRDefault="00EB07EB" w:rsidP="00664BFF">
            <w:pPr>
              <w:pStyle w:val="CRCoverPage"/>
              <w:spacing w:after="0"/>
              <w:jc w:val="center"/>
              <w:rPr>
                <w:b/>
                <w:noProof/>
                <w:lang w:eastAsia="zh-CN"/>
              </w:rPr>
            </w:pPr>
            <w:r>
              <w:rPr>
                <w:b/>
                <w:noProof/>
                <w:sz w:val="28"/>
                <w:lang w:eastAsia="zh-CN"/>
              </w:rPr>
              <w:t>1</w:t>
            </w:r>
          </w:p>
        </w:tc>
        <w:tc>
          <w:tcPr>
            <w:tcW w:w="2410" w:type="dxa"/>
          </w:tcPr>
          <w:p w14:paraId="200ECDCE" w14:textId="77777777" w:rsidR="006979BD" w:rsidRDefault="006979BD" w:rsidP="00664B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FA1E31" w14:textId="77777777" w:rsidR="006979BD" w:rsidRPr="00410371" w:rsidRDefault="006979BD" w:rsidP="00664BFF">
            <w:pPr>
              <w:pStyle w:val="CRCoverPage"/>
              <w:spacing w:after="0"/>
              <w:jc w:val="center"/>
              <w:rPr>
                <w:noProof/>
                <w:sz w:val="28"/>
              </w:rPr>
            </w:pPr>
            <w:r w:rsidRPr="00411925">
              <w:rPr>
                <w:rFonts w:hint="eastAsia"/>
                <w:b/>
                <w:sz w:val="28"/>
                <w:lang w:val="en-US" w:eastAsia="zh-CN"/>
              </w:rPr>
              <w:t>1</w:t>
            </w:r>
            <w:r>
              <w:rPr>
                <w:b/>
                <w:sz w:val="28"/>
                <w:lang w:val="en-US" w:eastAsia="zh-CN"/>
              </w:rPr>
              <w:t>6</w:t>
            </w:r>
            <w:r w:rsidRPr="00411925">
              <w:rPr>
                <w:rFonts w:hint="eastAsia"/>
                <w:b/>
                <w:sz w:val="28"/>
                <w:lang w:val="en-US" w:eastAsia="zh-CN"/>
              </w:rPr>
              <w:t>.</w:t>
            </w:r>
            <w:r>
              <w:rPr>
                <w:b/>
                <w:sz w:val="28"/>
                <w:lang w:val="en-US" w:eastAsia="zh-CN"/>
              </w:rPr>
              <w:t>2.0</w:t>
            </w:r>
          </w:p>
        </w:tc>
        <w:tc>
          <w:tcPr>
            <w:tcW w:w="143" w:type="dxa"/>
            <w:tcBorders>
              <w:right w:val="single" w:sz="4" w:space="0" w:color="auto"/>
            </w:tcBorders>
          </w:tcPr>
          <w:p w14:paraId="00652D26" w14:textId="77777777" w:rsidR="006979BD" w:rsidRDefault="006979BD" w:rsidP="00664BFF">
            <w:pPr>
              <w:pStyle w:val="CRCoverPage"/>
              <w:spacing w:after="0"/>
              <w:rPr>
                <w:noProof/>
              </w:rPr>
            </w:pPr>
          </w:p>
        </w:tc>
      </w:tr>
      <w:tr w:rsidR="006979BD" w14:paraId="0DE59E2B" w14:textId="77777777" w:rsidTr="00664BFF">
        <w:tc>
          <w:tcPr>
            <w:tcW w:w="9641" w:type="dxa"/>
            <w:gridSpan w:val="9"/>
            <w:tcBorders>
              <w:left w:val="single" w:sz="4" w:space="0" w:color="auto"/>
              <w:right w:val="single" w:sz="4" w:space="0" w:color="auto"/>
            </w:tcBorders>
          </w:tcPr>
          <w:p w14:paraId="3FFAA701" w14:textId="77777777" w:rsidR="006979BD" w:rsidRDefault="006979BD" w:rsidP="00664BFF">
            <w:pPr>
              <w:pStyle w:val="CRCoverPage"/>
              <w:spacing w:after="0"/>
              <w:rPr>
                <w:noProof/>
              </w:rPr>
            </w:pPr>
          </w:p>
        </w:tc>
      </w:tr>
      <w:tr w:rsidR="006979BD" w14:paraId="1A7D63BB" w14:textId="77777777" w:rsidTr="00664BFF">
        <w:tc>
          <w:tcPr>
            <w:tcW w:w="9641" w:type="dxa"/>
            <w:gridSpan w:val="9"/>
            <w:tcBorders>
              <w:top w:val="single" w:sz="4" w:space="0" w:color="auto"/>
            </w:tcBorders>
          </w:tcPr>
          <w:p w14:paraId="3CF19211" w14:textId="77777777" w:rsidR="006979BD" w:rsidRPr="00F25D98" w:rsidRDefault="006979BD" w:rsidP="00664BFF">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6979BD" w14:paraId="3FE49DF2" w14:textId="77777777" w:rsidTr="00664BFF">
        <w:tc>
          <w:tcPr>
            <w:tcW w:w="9641" w:type="dxa"/>
            <w:gridSpan w:val="9"/>
          </w:tcPr>
          <w:p w14:paraId="5767B055" w14:textId="77777777" w:rsidR="006979BD" w:rsidRDefault="006979BD" w:rsidP="00664BFF">
            <w:pPr>
              <w:pStyle w:val="CRCoverPage"/>
              <w:spacing w:after="0"/>
              <w:rPr>
                <w:noProof/>
                <w:sz w:val="8"/>
                <w:szCs w:val="8"/>
              </w:rPr>
            </w:pPr>
          </w:p>
        </w:tc>
      </w:tr>
    </w:tbl>
    <w:p w14:paraId="408C2A6D" w14:textId="77777777" w:rsidR="006979BD" w:rsidRDefault="006979BD" w:rsidP="006979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9BD" w14:paraId="59546C4C" w14:textId="77777777" w:rsidTr="00664BFF">
        <w:tc>
          <w:tcPr>
            <w:tcW w:w="2835" w:type="dxa"/>
          </w:tcPr>
          <w:p w14:paraId="5C446572" w14:textId="77777777" w:rsidR="006979BD" w:rsidRDefault="006979BD" w:rsidP="00664BFF">
            <w:pPr>
              <w:pStyle w:val="CRCoverPage"/>
              <w:tabs>
                <w:tab w:val="right" w:pos="2751"/>
              </w:tabs>
              <w:spacing w:after="0"/>
              <w:rPr>
                <w:b/>
                <w:i/>
                <w:noProof/>
              </w:rPr>
            </w:pPr>
            <w:r>
              <w:rPr>
                <w:b/>
                <w:i/>
                <w:noProof/>
              </w:rPr>
              <w:t>Proposed change affects:</w:t>
            </w:r>
          </w:p>
        </w:tc>
        <w:tc>
          <w:tcPr>
            <w:tcW w:w="1418" w:type="dxa"/>
          </w:tcPr>
          <w:p w14:paraId="46F4BC0D" w14:textId="77777777" w:rsidR="006979BD" w:rsidRDefault="006979BD" w:rsidP="00664B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F1F4E" w14:textId="77777777" w:rsidR="006979BD" w:rsidRDefault="006979BD" w:rsidP="00664BFF">
            <w:pPr>
              <w:pStyle w:val="CRCoverPage"/>
              <w:spacing w:after="0"/>
              <w:jc w:val="center"/>
              <w:rPr>
                <w:b/>
                <w:caps/>
                <w:noProof/>
              </w:rPr>
            </w:pPr>
          </w:p>
        </w:tc>
        <w:tc>
          <w:tcPr>
            <w:tcW w:w="709" w:type="dxa"/>
            <w:tcBorders>
              <w:left w:val="single" w:sz="4" w:space="0" w:color="auto"/>
            </w:tcBorders>
          </w:tcPr>
          <w:p w14:paraId="4BC0D258" w14:textId="77777777" w:rsidR="006979BD" w:rsidRDefault="006979BD" w:rsidP="00664B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26019" w14:textId="77777777" w:rsidR="006979BD" w:rsidRDefault="006979BD" w:rsidP="00664BFF">
            <w:pPr>
              <w:pStyle w:val="CRCoverPage"/>
              <w:spacing w:after="0"/>
              <w:jc w:val="center"/>
              <w:rPr>
                <w:b/>
                <w:caps/>
                <w:noProof/>
                <w:lang w:eastAsia="zh-CN"/>
              </w:rPr>
            </w:pPr>
          </w:p>
        </w:tc>
        <w:tc>
          <w:tcPr>
            <w:tcW w:w="2126" w:type="dxa"/>
          </w:tcPr>
          <w:p w14:paraId="563D68A9" w14:textId="77777777" w:rsidR="006979BD" w:rsidRDefault="006979BD" w:rsidP="00664B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50379" w14:textId="77777777" w:rsidR="006979BD" w:rsidRDefault="006979BD" w:rsidP="00664BFF">
            <w:pPr>
              <w:pStyle w:val="CRCoverPage"/>
              <w:spacing w:after="0"/>
              <w:jc w:val="center"/>
              <w:rPr>
                <w:b/>
                <w:caps/>
                <w:noProof/>
              </w:rPr>
            </w:pPr>
            <w:r>
              <w:rPr>
                <w:b/>
                <w:caps/>
                <w:noProof/>
              </w:rPr>
              <w:t>x</w:t>
            </w:r>
          </w:p>
        </w:tc>
        <w:tc>
          <w:tcPr>
            <w:tcW w:w="1418" w:type="dxa"/>
            <w:tcBorders>
              <w:left w:val="nil"/>
            </w:tcBorders>
          </w:tcPr>
          <w:p w14:paraId="48C2F7E6" w14:textId="77777777" w:rsidR="006979BD" w:rsidRDefault="006979BD" w:rsidP="00664B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CFC35" w14:textId="77777777" w:rsidR="006979BD" w:rsidRDefault="006979BD" w:rsidP="00664BFF">
            <w:pPr>
              <w:pStyle w:val="CRCoverPage"/>
              <w:spacing w:after="0"/>
              <w:jc w:val="center"/>
              <w:rPr>
                <w:b/>
                <w:bCs/>
                <w:caps/>
                <w:noProof/>
              </w:rPr>
            </w:pPr>
          </w:p>
        </w:tc>
      </w:tr>
    </w:tbl>
    <w:p w14:paraId="16CB80F2" w14:textId="77777777" w:rsidR="006979BD" w:rsidRDefault="006979BD" w:rsidP="006979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9BD" w14:paraId="638F2C3B" w14:textId="77777777" w:rsidTr="00664BFF">
        <w:tc>
          <w:tcPr>
            <w:tcW w:w="9640" w:type="dxa"/>
            <w:gridSpan w:val="11"/>
          </w:tcPr>
          <w:p w14:paraId="181E7585" w14:textId="77777777" w:rsidR="006979BD" w:rsidRDefault="006979BD" w:rsidP="00664BFF">
            <w:pPr>
              <w:pStyle w:val="CRCoverPage"/>
              <w:spacing w:after="0"/>
              <w:rPr>
                <w:noProof/>
                <w:sz w:val="8"/>
                <w:szCs w:val="8"/>
              </w:rPr>
            </w:pPr>
          </w:p>
        </w:tc>
      </w:tr>
      <w:tr w:rsidR="006979BD" w14:paraId="6C07FB1C" w14:textId="77777777" w:rsidTr="00664BFF">
        <w:tc>
          <w:tcPr>
            <w:tcW w:w="1843" w:type="dxa"/>
            <w:tcBorders>
              <w:top w:val="single" w:sz="4" w:space="0" w:color="auto"/>
              <w:left w:val="single" w:sz="4" w:space="0" w:color="auto"/>
            </w:tcBorders>
          </w:tcPr>
          <w:p w14:paraId="06A0C720" w14:textId="77777777" w:rsidR="006979BD" w:rsidRDefault="006979BD" w:rsidP="00664B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3DB7B" w14:textId="06B35D3F" w:rsidR="006979BD" w:rsidRDefault="006979BD" w:rsidP="00664BFF">
            <w:pPr>
              <w:pStyle w:val="CRCoverPage"/>
              <w:spacing w:after="0"/>
              <w:rPr>
                <w:noProof/>
                <w:lang w:eastAsia="zh-CN"/>
              </w:rPr>
            </w:pPr>
            <w:r>
              <w:rPr>
                <w:noProof/>
                <w:lang w:eastAsia="zh-CN"/>
              </w:rPr>
              <w:t>RRC Miscellaneous Corrections</w:t>
            </w:r>
          </w:p>
        </w:tc>
      </w:tr>
      <w:tr w:rsidR="006979BD" w14:paraId="1CC2D168" w14:textId="77777777" w:rsidTr="00664BFF">
        <w:tc>
          <w:tcPr>
            <w:tcW w:w="1843" w:type="dxa"/>
            <w:tcBorders>
              <w:left w:val="single" w:sz="4" w:space="0" w:color="auto"/>
            </w:tcBorders>
          </w:tcPr>
          <w:p w14:paraId="093963ED" w14:textId="77777777" w:rsidR="006979BD" w:rsidRDefault="006979BD" w:rsidP="00664BFF">
            <w:pPr>
              <w:pStyle w:val="CRCoverPage"/>
              <w:spacing w:after="0"/>
              <w:rPr>
                <w:b/>
                <w:i/>
                <w:noProof/>
                <w:sz w:val="8"/>
                <w:szCs w:val="8"/>
              </w:rPr>
            </w:pPr>
          </w:p>
        </w:tc>
        <w:tc>
          <w:tcPr>
            <w:tcW w:w="7797" w:type="dxa"/>
            <w:gridSpan w:val="10"/>
            <w:tcBorders>
              <w:right w:val="single" w:sz="4" w:space="0" w:color="auto"/>
            </w:tcBorders>
          </w:tcPr>
          <w:p w14:paraId="79BB2D39" w14:textId="77777777" w:rsidR="006979BD" w:rsidRDefault="006979BD" w:rsidP="00664BFF">
            <w:pPr>
              <w:pStyle w:val="CRCoverPage"/>
              <w:spacing w:after="0"/>
              <w:rPr>
                <w:noProof/>
                <w:sz w:val="8"/>
                <w:szCs w:val="8"/>
              </w:rPr>
            </w:pPr>
          </w:p>
        </w:tc>
      </w:tr>
      <w:tr w:rsidR="006979BD" w14:paraId="3E735538" w14:textId="77777777" w:rsidTr="00664BFF">
        <w:tc>
          <w:tcPr>
            <w:tcW w:w="1843" w:type="dxa"/>
            <w:tcBorders>
              <w:left w:val="single" w:sz="4" w:space="0" w:color="auto"/>
            </w:tcBorders>
          </w:tcPr>
          <w:p w14:paraId="78E83342" w14:textId="77777777" w:rsidR="006979BD" w:rsidRDefault="006979BD" w:rsidP="00664B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0358D1" w14:textId="0048FC92" w:rsidR="006979BD" w:rsidRDefault="006979BD" w:rsidP="00CF01EE">
            <w:pPr>
              <w:pStyle w:val="CRCoverPage"/>
              <w:spacing w:after="0"/>
              <w:rPr>
                <w:noProof/>
                <w:lang w:eastAsia="zh-CN"/>
              </w:rPr>
            </w:pPr>
            <w:r>
              <w:rPr>
                <w:lang w:val="en-US" w:eastAsia="zh-CN"/>
              </w:rPr>
              <w:t>Ericsson</w:t>
            </w:r>
            <w:r w:rsidR="00895CE7">
              <w:rPr>
                <w:lang w:val="en-US" w:eastAsia="zh-CN"/>
              </w:rPr>
              <w:t>, Huawei, HiSilicon</w:t>
            </w:r>
            <w:r w:rsidR="00CF01EE">
              <w:rPr>
                <w:lang w:val="en-US" w:eastAsia="zh-CN"/>
              </w:rPr>
              <w:t xml:space="preserve">, </w:t>
            </w:r>
            <w:r w:rsidR="00CF01EE" w:rsidRPr="003435D8">
              <w:rPr>
                <w:lang w:val="en-US" w:eastAsia="zh-CN"/>
              </w:rPr>
              <w:t>vivo</w:t>
            </w:r>
            <w:r w:rsidR="00CF01EE">
              <w:rPr>
                <w:lang w:val="en-US" w:eastAsia="zh-CN"/>
              </w:rPr>
              <w:t xml:space="preserve">, Samsung, </w:t>
            </w:r>
            <w:r w:rsidR="00CF01EE" w:rsidRPr="003435D8">
              <w:rPr>
                <w:lang w:val="en-US" w:eastAsia="zh-CN"/>
              </w:rPr>
              <w:t>Fujitsu</w:t>
            </w:r>
          </w:p>
        </w:tc>
      </w:tr>
      <w:tr w:rsidR="006979BD" w14:paraId="1BEF3E26" w14:textId="77777777" w:rsidTr="00664BFF">
        <w:tc>
          <w:tcPr>
            <w:tcW w:w="1843" w:type="dxa"/>
            <w:tcBorders>
              <w:left w:val="single" w:sz="4" w:space="0" w:color="auto"/>
            </w:tcBorders>
          </w:tcPr>
          <w:p w14:paraId="69991298" w14:textId="77777777" w:rsidR="006979BD" w:rsidRDefault="006979BD" w:rsidP="00664B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B3579" w14:textId="77777777" w:rsidR="006979BD" w:rsidRDefault="006979BD" w:rsidP="00664BFF">
            <w:pPr>
              <w:pStyle w:val="CRCoverPage"/>
              <w:spacing w:after="0"/>
              <w:rPr>
                <w:noProof/>
              </w:rPr>
            </w:pPr>
            <w:r>
              <w:rPr>
                <w:noProof/>
              </w:rPr>
              <w:t>R2</w:t>
            </w:r>
          </w:p>
        </w:tc>
      </w:tr>
      <w:tr w:rsidR="006979BD" w14:paraId="30DA6F3C" w14:textId="77777777" w:rsidTr="00664BFF">
        <w:tc>
          <w:tcPr>
            <w:tcW w:w="1843" w:type="dxa"/>
            <w:tcBorders>
              <w:left w:val="single" w:sz="4" w:space="0" w:color="auto"/>
            </w:tcBorders>
          </w:tcPr>
          <w:p w14:paraId="442FED74" w14:textId="77777777" w:rsidR="006979BD" w:rsidRDefault="006979BD" w:rsidP="00664BFF">
            <w:pPr>
              <w:pStyle w:val="CRCoverPage"/>
              <w:spacing w:after="0"/>
              <w:rPr>
                <w:b/>
                <w:i/>
                <w:noProof/>
                <w:sz w:val="8"/>
                <w:szCs w:val="8"/>
              </w:rPr>
            </w:pPr>
          </w:p>
        </w:tc>
        <w:tc>
          <w:tcPr>
            <w:tcW w:w="7797" w:type="dxa"/>
            <w:gridSpan w:val="10"/>
            <w:tcBorders>
              <w:right w:val="single" w:sz="4" w:space="0" w:color="auto"/>
            </w:tcBorders>
          </w:tcPr>
          <w:p w14:paraId="7DB55713" w14:textId="77777777" w:rsidR="006979BD" w:rsidRDefault="006979BD" w:rsidP="00664BFF">
            <w:pPr>
              <w:pStyle w:val="CRCoverPage"/>
              <w:spacing w:after="0"/>
              <w:rPr>
                <w:noProof/>
                <w:sz w:val="8"/>
                <w:szCs w:val="8"/>
              </w:rPr>
            </w:pPr>
          </w:p>
        </w:tc>
      </w:tr>
      <w:tr w:rsidR="006979BD" w14:paraId="160D0AA9" w14:textId="77777777" w:rsidTr="00664BFF">
        <w:tc>
          <w:tcPr>
            <w:tcW w:w="1843" w:type="dxa"/>
            <w:tcBorders>
              <w:left w:val="single" w:sz="4" w:space="0" w:color="auto"/>
            </w:tcBorders>
          </w:tcPr>
          <w:p w14:paraId="46EA2A09" w14:textId="77777777" w:rsidR="006979BD" w:rsidRDefault="006979BD" w:rsidP="00664BFF">
            <w:pPr>
              <w:pStyle w:val="CRCoverPage"/>
              <w:tabs>
                <w:tab w:val="right" w:pos="1759"/>
              </w:tabs>
              <w:spacing w:after="0"/>
              <w:rPr>
                <w:b/>
                <w:i/>
                <w:noProof/>
              </w:rPr>
            </w:pPr>
            <w:r>
              <w:rPr>
                <w:b/>
                <w:i/>
                <w:noProof/>
              </w:rPr>
              <w:t>Work item code:</w:t>
            </w:r>
          </w:p>
        </w:tc>
        <w:tc>
          <w:tcPr>
            <w:tcW w:w="3686" w:type="dxa"/>
            <w:gridSpan w:val="5"/>
            <w:shd w:val="pct30" w:color="FFFF00" w:fill="auto"/>
          </w:tcPr>
          <w:p w14:paraId="205B81EC" w14:textId="77777777" w:rsidR="006979BD" w:rsidRDefault="006979BD" w:rsidP="00664BFF">
            <w:pPr>
              <w:pStyle w:val="CRCoverPage"/>
              <w:spacing w:after="0"/>
              <w:rPr>
                <w:noProof/>
              </w:rPr>
            </w:pPr>
            <w:r>
              <w:t>NR_IAB</w:t>
            </w:r>
            <w:r>
              <w:rPr>
                <w:lang w:val="en-US" w:eastAsia="zh-CN"/>
              </w:rPr>
              <w:t>-Core</w:t>
            </w:r>
          </w:p>
        </w:tc>
        <w:tc>
          <w:tcPr>
            <w:tcW w:w="567" w:type="dxa"/>
            <w:tcBorders>
              <w:left w:val="nil"/>
            </w:tcBorders>
          </w:tcPr>
          <w:p w14:paraId="71940EBA" w14:textId="77777777" w:rsidR="006979BD" w:rsidRDefault="006979BD" w:rsidP="00664BFF">
            <w:pPr>
              <w:pStyle w:val="CRCoverPage"/>
              <w:spacing w:after="0"/>
              <w:ind w:right="100"/>
              <w:rPr>
                <w:noProof/>
              </w:rPr>
            </w:pPr>
          </w:p>
        </w:tc>
        <w:tc>
          <w:tcPr>
            <w:tcW w:w="1417" w:type="dxa"/>
            <w:gridSpan w:val="3"/>
            <w:tcBorders>
              <w:left w:val="nil"/>
            </w:tcBorders>
          </w:tcPr>
          <w:p w14:paraId="5805E729" w14:textId="77777777" w:rsidR="006979BD" w:rsidRDefault="006979BD" w:rsidP="00664B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1F7D1" w14:textId="089BE9F7" w:rsidR="006979BD" w:rsidRDefault="006979BD" w:rsidP="00664BFF">
            <w:pPr>
              <w:pStyle w:val="CRCoverPage"/>
              <w:spacing w:after="0"/>
              <w:ind w:left="100"/>
              <w:rPr>
                <w:noProof/>
                <w:lang w:eastAsia="zh-CN"/>
              </w:rPr>
            </w:pPr>
            <w:r>
              <w:rPr>
                <w:noProof/>
              </w:rPr>
              <w:t>20</w:t>
            </w:r>
            <w:r>
              <w:rPr>
                <w:rFonts w:hint="eastAsia"/>
                <w:noProof/>
                <w:lang w:eastAsia="zh-CN"/>
              </w:rPr>
              <w:t>20-</w:t>
            </w:r>
            <w:r>
              <w:rPr>
                <w:noProof/>
                <w:lang w:eastAsia="zh-CN"/>
              </w:rPr>
              <w:t>1</w:t>
            </w:r>
            <w:r w:rsidR="007A65D8">
              <w:rPr>
                <w:noProof/>
                <w:lang w:eastAsia="zh-CN"/>
              </w:rPr>
              <w:t>1-09</w:t>
            </w:r>
          </w:p>
        </w:tc>
      </w:tr>
      <w:tr w:rsidR="006979BD" w14:paraId="427B597B" w14:textId="77777777" w:rsidTr="00664BFF">
        <w:tc>
          <w:tcPr>
            <w:tcW w:w="1843" w:type="dxa"/>
            <w:tcBorders>
              <w:left w:val="single" w:sz="4" w:space="0" w:color="auto"/>
            </w:tcBorders>
          </w:tcPr>
          <w:p w14:paraId="0D5EA115" w14:textId="77777777" w:rsidR="006979BD" w:rsidRDefault="006979BD" w:rsidP="00664BFF">
            <w:pPr>
              <w:pStyle w:val="CRCoverPage"/>
              <w:spacing w:after="0"/>
              <w:rPr>
                <w:b/>
                <w:i/>
                <w:noProof/>
                <w:sz w:val="8"/>
                <w:szCs w:val="8"/>
              </w:rPr>
            </w:pPr>
          </w:p>
        </w:tc>
        <w:tc>
          <w:tcPr>
            <w:tcW w:w="1986" w:type="dxa"/>
            <w:gridSpan w:val="4"/>
          </w:tcPr>
          <w:p w14:paraId="02565223" w14:textId="77777777" w:rsidR="006979BD" w:rsidRDefault="006979BD" w:rsidP="00664BFF">
            <w:pPr>
              <w:pStyle w:val="CRCoverPage"/>
              <w:spacing w:after="0"/>
              <w:rPr>
                <w:noProof/>
                <w:sz w:val="8"/>
                <w:szCs w:val="8"/>
              </w:rPr>
            </w:pPr>
          </w:p>
        </w:tc>
        <w:tc>
          <w:tcPr>
            <w:tcW w:w="2267" w:type="dxa"/>
            <w:gridSpan w:val="2"/>
          </w:tcPr>
          <w:p w14:paraId="4499C256" w14:textId="77777777" w:rsidR="006979BD" w:rsidRDefault="006979BD" w:rsidP="00664BFF">
            <w:pPr>
              <w:pStyle w:val="CRCoverPage"/>
              <w:spacing w:after="0"/>
              <w:rPr>
                <w:noProof/>
                <w:sz w:val="8"/>
                <w:szCs w:val="8"/>
              </w:rPr>
            </w:pPr>
          </w:p>
        </w:tc>
        <w:tc>
          <w:tcPr>
            <w:tcW w:w="1417" w:type="dxa"/>
            <w:gridSpan w:val="3"/>
          </w:tcPr>
          <w:p w14:paraId="59C12ADE" w14:textId="77777777" w:rsidR="006979BD" w:rsidRDefault="006979BD" w:rsidP="00664BFF">
            <w:pPr>
              <w:pStyle w:val="CRCoverPage"/>
              <w:spacing w:after="0"/>
              <w:rPr>
                <w:noProof/>
                <w:sz w:val="8"/>
                <w:szCs w:val="8"/>
              </w:rPr>
            </w:pPr>
          </w:p>
        </w:tc>
        <w:tc>
          <w:tcPr>
            <w:tcW w:w="2127" w:type="dxa"/>
            <w:tcBorders>
              <w:right w:val="single" w:sz="4" w:space="0" w:color="auto"/>
            </w:tcBorders>
          </w:tcPr>
          <w:p w14:paraId="62967E62" w14:textId="77777777" w:rsidR="006979BD" w:rsidRDefault="006979BD" w:rsidP="00664BFF">
            <w:pPr>
              <w:pStyle w:val="CRCoverPage"/>
              <w:spacing w:after="0"/>
              <w:rPr>
                <w:noProof/>
                <w:sz w:val="8"/>
                <w:szCs w:val="8"/>
              </w:rPr>
            </w:pPr>
          </w:p>
        </w:tc>
      </w:tr>
      <w:tr w:rsidR="006979BD" w14:paraId="18FE0EDA" w14:textId="77777777" w:rsidTr="00664BFF">
        <w:trPr>
          <w:cantSplit/>
        </w:trPr>
        <w:tc>
          <w:tcPr>
            <w:tcW w:w="1843" w:type="dxa"/>
            <w:tcBorders>
              <w:left w:val="single" w:sz="4" w:space="0" w:color="auto"/>
            </w:tcBorders>
          </w:tcPr>
          <w:p w14:paraId="1124A265" w14:textId="77777777" w:rsidR="006979BD" w:rsidRDefault="006979BD" w:rsidP="00664BFF">
            <w:pPr>
              <w:pStyle w:val="CRCoverPage"/>
              <w:tabs>
                <w:tab w:val="right" w:pos="1759"/>
              </w:tabs>
              <w:spacing w:after="0"/>
              <w:rPr>
                <w:b/>
                <w:i/>
                <w:noProof/>
              </w:rPr>
            </w:pPr>
            <w:r>
              <w:rPr>
                <w:b/>
                <w:i/>
                <w:noProof/>
              </w:rPr>
              <w:t>Category:</w:t>
            </w:r>
          </w:p>
        </w:tc>
        <w:tc>
          <w:tcPr>
            <w:tcW w:w="851" w:type="dxa"/>
            <w:shd w:val="pct30" w:color="FFFF00" w:fill="auto"/>
          </w:tcPr>
          <w:p w14:paraId="4576C6F2" w14:textId="77777777" w:rsidR="006979BD" w:rsidRPr="002B5148" w:rsidRDefault="006979BD" w:rsidP="00792B50">
            <w:pPr>
              <w:pStyle w:val="CRCoverPage"/>
              <w:spacing w:after="0"/>
              <w:ind w:right="-609"/>
              <w:rPr>
                <w:bCs/>
                <w:noProof/>
                <w:lang w:eastAsia="zh-CN"/>
              </w:rPr>
            </w:pPr>
            <w:r>
              <w:rPr>
                <w:bCs/>
                <w:noProof/>
                <w:lang w:eastAsia="zh-CN"/>
              </w:rPr>
              <w:t>F</w:t>
            </w:r>
          </w:p>
        </w:tc>
        <w:tc>
          <w:tcPr>
            <w:tcW w:w="3402" w:type="dxa"/>
            <w:gridSpan w:val="5"/>
            <w:tcBorders>
              <w:left w:val="nil"/>
            </w:tcBorders>
          </w:tcPr>
          <w:p w14:paraId="78BB0BFA" w14:textId="77777777" w:rsidR="006979BD" w:rsidRDefault="006979BD" w:rsidP="00664BFF">
            <w:pPr>
              <w:pStyle w:val="CRCoverPage"/>
              <w:spacing w:after="0"/>
              <w:rPr>
                <w:noProof/>
              </w:rPr>
            </w:pPr>
          </w:p>
        </w:tc>
        <w:tc>
          <w:tcPr>
            <w:tcW w:w="1417" w:type="dxa"/>
            <w:gridSpan w:val="3"/>
            <w:tcBorders>
              <w:left w:val="nil"/>
            </w:tcBorders>
          </w:tcPr>
          <w:p w14:paraId="3AC75C66" w14:textId="77777777" w:rsidR="006979BD" w:rsidRDefault="006979BD" w:rsidP="00664B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08229" w14:textId="77777777" w:rsidR="006979BD" w:rsidRDefault="006979BD" w:rsidP="00664BFF">
            <w:pPr>
              <w:pStyle w:val="CRCoverPage"/>
              <w:spacing w:after="0"/>
              <w:ind w:left="100"/>
              <w:rPr>
                <w:noProof/>
              </w:rPr>
            </w:pPr>
            <w:r>
              <w:rPr>
                <w:noProof/>
              </w:rPr>
              <w:t>Rel-16</w:t>
            </w:r>
          </w:p>
        </w:tc>
      </w:tr>
      <w:tr w:rsidR="006979BD" w14:paraId="66DC7259" w14:textId="77777777" w:rsidTr="00664BFF">
        <w:tc>
          <w:tcPr>
            <w:tcW w:w="1843" w:type="dxa"/>
            <w:tcBorders>
              <w:left w:val="single" w:sz="4" w:space="0" w:color="auto"/>
              <w:bottom w:val="single" w:sz="4" w:space="0" w:color="auto"/>
            </w:tcBorders>
          </w:tcPr>
          <w:p w14:paraId="658C7E43" w14:textId="77777777" w:rsidR="006979BD" w:rsidRDefault="006979BD" w:rsidP="00664BFF">
            <w:pPr>
              <w:pStyle w:val="CRCoverPage"/>
              <w:spacing w:after="0"/>
              <w:rPr>
                <w:b/>
                <w:i/>
                <w:noProof/>
              </w:rPr>
            </w:pPr>
          </w:p>
        </w:tc>
        <w:tc>
          <w:tcPr>
            <w:tcW w:w="4677" w:type="dxa"/>
            <w:gridSpan w:val="8"/>
            <w:tcBorders>
              <w:bottom w:val="single" w:sz="4" w:space="0" w:color="auto"/>
            </w:tcBorders>
          </w:tcPr>
          <w:p w14:paraId="59D4AB9A" w14:textId="77777777" w:rsidR="006979BD" w:rsidRDefault="006979BD" w:rsidP="00664B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815ED" w14:textId="77777777" w:rsidR="006979BD" w:rsidRDefault="006979BD" w:rsidP="00664BFF">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CFDFCE9" w14:textId="77777777" w:rsidR="006979BD" w:rsidRPr="007C2097" w:rsidRDefault="006979BD" w:rsidP="00664B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9BD" w14:paraId="5E93B390" w14:textId="77777777" w:rsidTr="00664BFF">
        <w:tc>
          <w:tcPr>
            <w:tcW w:w="1843" w:type="dxa"/>
          </w:tcPr>
          <w:p w14:paraId="321BBC57" w14:textId="77777777" w:rsidR="006979BD" w:rsidRDefault="006979BD" w:rsidP="00664BFF">
            <w:pPr>
              <w:pStyle w:val="CRCoverPage"/>
              <w:spacing w:after="0"/>
              <w:rPr>
                <w:b/>
                <w:i/>
                <w:noProof/>
                <w:sz w:val="8"/>
                <w:szCs w:val="8"/>
              </w:rPr>
            </w:pPr>
          </w:p>
        </w:tc>
        <w:tc>
          <w:tcPr>
            <w:tcW w:w="7797" w:type="dxa"/>
            <w:gridSpan w:val="10"/>
          </w:tcPr>
          <w:p w14:paraId="6D1520AE" w14:textId="77777777" w:rsidR="006979BD" w:rsidRDefault="006979BD" w:rsidP="00664BFF">
            <w:pPr>
              <w:pStyle w:val="CRCoverPage"/>
              <w:spacing w:after="0"/>
              <w:rPr>
                <w:noProof/>
                <w:sz w:val="8"/>
                <w:szCs w:val="8"/>
              </w:rPr>
            </w:pPr>
          </w:p>
        </w:tc>
      </w:tr>
      <w:tr w:rsidR="006979BD" w14:paraId="607796F7" w14:textId="77777777" w:rsidTr="00664BFF">
        <w:tc>
          <w:tcPr>
            <w:tcW w:w="2694" w:type="dxa"/>
            <w:gridSpan w:val="2"/>
            <w:tcBorders>
              <w:top w:val="single" w:sz="4" w:space="0" w:color="auto"/>
              <w:left w:val="single" w:sz="4" w:space="0" w:color="auto"/>
            </w:tcBorders>
          </w:tcPr>
          <w:p w14:paraId="635C7AFE" w14:textId="77777777" w:rsidR="006979BD" w:rsidRDefault="006979BD" w:rsidP="00664B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E760C0" w14:textId="31C065E3" w:rsidR="006979BD" w:rsidRPr="00552DE0" w:rsidRDefault="006979BD" w:rsidP="00664BFF">
            <w:pPr>
              <w:rPr>
                <w:rFonts w:ascii="Arial" w:eastAsia="宋体" w:hAnsi="Arial" w:cs="Arial"/>
                <w:lang w:eastAsia="zh-CN"/>
              </w:rPr>
            </w:pPr>
            <w:r>
              <w:rPr>
                <w:rFonts w:ascii="Arial" w:eastAsia="宋体" w:hAnsi="Arial" w:cs="Arial"/>
                <w:lang w:eastAsia="zh-CN"/>
              </w:rPr>
              <w:t>The current TS 38</w:t>
            </w:r>
            <w:r w:rsidR="008C6BA6">
              <w:rPr>
                <w:rFonts w:ascii="Arial" w:eastAsia="宋体" w:hAnsi="Arial" w:cs="Arial"/>
                <w:lang w:eastAsia="zh-CN"/>
              </w:rPr>
              <w:t>.</w:t>
            </w:r>
            <w:r>
              <w:rPr>
                <w:rFonts w:ascii="Arial" w:eastAsia="宋体" w:hAnsi="Arial" w:cs="Arial"/>
                <w:lang w:eastAsia="zh-CN"/>
              </w:rPr>
              <w:t>331 specification contains some editorial issues that need to be corrected.</w:t>
            </w:r>
          </w:p>
        </w:tc>
      </w:tr>
      <w:tr w:rsidR="006979BD" w14:paraId="44EDDAB4" w14:textId="77777777" w:rsidTr="00664BFF">
        <w:tc>
          <w:tcPr>
            <w:tcW w:w="2694" w:type="dxa"/>
            <w:gridSpan w:val="2"/>
            <w:tcBorders>
              <w:left w:val="single" w:sz="4" w:space="0" w:color="auto"/>
            </w:tcBorders>
          </w:tcPr>
          <w:p w14:paraId="66E76D40" w14:textId="77777777" w:rsidR="006979BD" w:rsidRDefault="006979BD" w:rsidP="00664BFF">
            <w:pPr>
              <w:pStyle w:val="CRCoverPage"/>
              <w:spacing w:after="0"/>
              <w:rPr>
                <w:b/>
                <w:i/>
                <w:noProof/>
                <w:sz w:val="8"/>
                <w:szCs w:val="8"/>
              </w:rPr>
            </w:pPr>
          </w:p>
        </w:tc>
        <w:tc>
          <w:tcPr>
            <w:tcW w:w="6946" w:type="dxa"/>
            <w:gridSpan w:val="9"/>
            <w:tcBorders>
              <w:right w:val="single" w:sz="4" w:space="0" w:color="auto"/>
            </w:tcBorders>
          </w:tcPr>
          <w:p w14:paraId="57572330" w14:textId="77777777" w:rsidR="006979BD" w:rsidRDefault="006979BD" w:rsidP="00664BFF">
            <w:pPr>
              <w:pStyle w:val="CRCoverPage"/>
              <w:spacing w:after="0"/>
              <w:rPr>
                <w:noProof/>
                <w:sz w:val="8"/>
                <w:szCs w:val="8"/>
              </w:rPr>
            </w:pPr>
          </w:p>
        </w:tc>
      </w:tr>
      <w:tr w:rsidR="006979BD" w14:paraId="30FF4414" w14:textId="77777777" w:rsidTr="00664BFF">
        <w:tc>
          <w:tcPr>
            <w:tcW w:w="2694" w:type="dxa"/>
            <w:gridSpan w:val="2"/>
            <w:tcBorders>
              <w:left w:val="single" w:sz="4" w:space="0" w:color="auto"/>
            </w:tcBorders>
          </w:tcPr>
          <w:p w14:paraId="73EC054D" w14:textId="77777777" w:rsidR="006979BD" w:rsidRDefault="006979BD" w:rsidP="00664B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9459FA" w14:textId="77777777" w:rsidR="006979BD" w:rsidRDefault="006979BD" w:rsidP="00664BFF">
            <w:pPr>
              <w:pStyle w:val="CRCoverPage"/>
              <w:spacing w:after="0"/>
              <w:rPr>
                <w:noProof/>
              </w:rPr>
            </w:pPr>
            <w:r>
              <w:rPr>
                <w:noProof/>
              </w:rPr>
              <w:t>The following change are included:</w:t>
            </w:r>
          </w:p>
          <w:p w14:paraId="164CA12B" w14:textId="47E2490C" w:rsidR="006979BD" w:rsidRDefault="006979BD" w:rsidP="00664BFF">
            <w:pPr>
              <w:pStyle w:val="CRCoverPage"/>
              <w:spacing w:after="0"/>
              <w:rPr>
                <w:noProof/>
              </w:rPr>
            </w:pPr>
          </w:p>
          <w:p w14:paraId="12C09218" w14:textId="162F5237" w:rsidR="00BB32AA" w:rsidRDefault="00BB32AA" w:rsidP="006979BD">
            <w:pPr>
              <w:pStyle w:val="CRCoverPage"/>
              <w:numPr>
                <w:ilvl w:val="0"/>
                <w:numId w:val="19"/>
              </w:numPr>
              <w:spacing w:after="0"/>
              <w:rPr>
                <w:noProof/>
              </w:rPr>
            </w:pPr>
            <w:r>
              <w:rPr>
                <w:noProof/>
              </w:rPr>
              <w:t>Definition of BH RLC channel</w:t>
            </w:r>
          </w:p>
          <w:p w14:paraId="66C8C428" w14:textId="77DD91D5" w:rsidR="00BB32AA" w:rsidRDefault="00BB32AA" w:rsidP="00BB32AA">
            <w:pPr>
              <w:pStyle w:val="CRCoverPage"/>
              <w:numPr>
                <w:ilvl w:val="0"/>
                <w:numId w:val="19"/>
              </w:numPr>
              <w:spacing w:after="0"/>
              <w:rPr>
                <w:noProof/>
              </w:rPr>
            </w:pPr>
            <w:r>
              <w:rPr>
                <w:noProof/>
              </w:rPr>
              <w:t>Removed redundant loop condition in Section 5.3.5.3</w:t>
            </w:r>
          </w:p>
          <w:p w14:paraId="0E6DE6F0" w14:textId="59A464EC" w:rsidR="00DA15EA" w:rsidRDefault="00DA15EA" w:rsidP="006979BD">
            <w:pPr>
              <w:pStyle w:val="CRCoverPage"/>
              <w:numPr>
                <w:ilvl w:val="0"/>
                <w:numId w:val="19"/>
              </w:numPr>
              <w:spacing w:after="0"/>
              <w:rPr>
                <w:noProof/>
              </w:rPr>
            </w:pPr>
            <w:r>
              <w:rPr>
                <w:noProof/>
              </w:rPr>
              <w:t xml:space="preserve">Remove redundant text in “if” condition in </w:t>
            </w:r>
            <w:r w:rsidRPr="00D96C74">
              <w:t>IP Address Addition/Modification</w:t>
            </w:r>
          </w:p>
          <w:p w14:paraId="26E47D5E" w14:textId="3E2E43BA" w:rsidR="00364241" w:rsidRDefault="00364241" w:rsidP="006979BD">
            <w:pPr>
              <w:pStyle w:val="CRCoverPage"/>
              <w:numPr>
                <w:ilvl w:val="0"/>
                <w:numId w:val="19"/>
              </w:numPr>
              <w:spacing w:after="0"/>
              <w:rPr>
                <w:noProof/>
              </w:rPr>
            </w:pPr>
            <w:r>
              <w:t>Adding missing field description in IABOtherInformation IE</w:t>
            </w:r>
            <w:r w:rsidR="00365A1B">
              <w:t xml:space="preserve"> and creating new field description table.</w:t>
            </w:r>
          </w:p>
          <w:p w14:paraId="4F192966" w14:textId="12F9A64F" w:rsidR="006979BD" w:rsidRDefault="006979BD" w:rsidP="006979BD">
            <w:pPr>
              <w:pStyle w:val="CRCoverPage"/>
              <w:numPr>
                <w:ilvl w:val="0"/>
                <w:numId w:val="19"/>
              </w:numPr>
              <w:spacing w:after="0"/>
              <w:rPr>
                <w:noProof/>
              </w:rPr>
            </w:pPr>
            <w:r>
              <w:t>Related to the resourceAvailability IE, the m</w:t>
            </w:r>
            <w:r w:rsidRPr="006B19E1">
              <w:t xml:space="preserve">apping between values </w:t>
            </w:r>
            <w:r w:rsidRPr="006979BD">
              <w:t>of resourceAvailability elements and types of soft symbol availability in a slot</w:t>
            </w:r>
            <w:r>
              <w:t xml:space="preserve"> is specified in the table 14.3 in TS38.213, not in table 14.2</w:t>
            </w:r>
            <w:r w:rsidR="00025C03">
              <w:t>.</w:t>
            </w:r>
          </w:p>
          <w:p w14:paraId="64968F05" w14:textId="0A309FDA" w:rsidR="004C39F0" w:rsidRDefault="004C39F0" w:rsidP="006979BD">
            <w:pPr>
              <w:pStyle w:val="CRCoverPage"/>
              <w:numPr>
                <w:ilvl w:val="0"/>
                <w:numId w:val="19"/>
              </w:numPr>
              <w:spacing w:after="0"/>
              <w:rPr>
                <w:noProof/>
              </w:rPr>
            </w:pPr>
            <w:r w:rsidRPr="004C39F0">
              <w:rPr>
                <w:i/>
                <w:iCs/>
                <w:lang w:eastAsia="sv-SE"/>
              </w:rPr>
              <w:t>AvailabilityCombinationId</w:t>
            </w:r>
            <w:r>
              <w:rPr>
                <w:i/>
                <w:iCs/>
                <w:lang w:eastAsia="sv-SE"/>
              </w:rPr>
              <w:t xml:space="preserve"> </w:t>
            </w:r>
            <w:r>
              <w:rPr>
                <w:lang w:eastAsia="sv-SE"/>
              </w:rPr>
              <w:t>is misspelled</w:t>
            </w:r>
            <w:r w:rsidR="00670550">
              <w:rPr>
                <w:lang w:eastAsia="sv-SE"/>
              </w:rPr>
              <w:t>.</w:t>
            </w:r>
          </w:p>
          <w:p w14:paraId="7E385C29" w14:textId="77777777" w:rsidR="00BB32AA" w:rsidRDefault="00BB32AA" w:rsidP="00BB32AA">
            <w:pPr>
              <w:pStyle w:val="CRCoverPage"/>
              <w:numPr>
                <w:ilvl w:val="0"/>
                <w:numId w:val="19"/>
              </w:numPr>
              <w:spacing w:after="0"/>
              <w:rPr>
                <w:noProof/>
              </w:rPr>
            </w:pPr>
            <w:r>
              <w:rPr>
                <w:lang w:eastAsia="sv-SE"/>
              </w:rPr>
              <w:t xml:space="preserve">Change to definition of </w:t>
            </w:r>
            <w:r w:rsidRPr="00216814">
              <w:rPr>
                <w:i/>
                <w:iCs/>
                <w:noProof/>
              </w:rPr>
              <w:t>BH-LogicalChannelIdentity</w:t>
            </w:r>
          </w:p>
          <w:p w14:paraId="777CA545" w14:textId="20F1A18C" w:rsidR="00BB32AA" w:rsidRPr="00216814" w:rsidRDefault="00BB32AA" w:rsidP="00BB32AA">
            <w:pPr>
              <w:pStyle w:val="CRCoverPage"/>
              <w:numPr>
                <w:ilvl w:val="0"/>
                <w:numId w:val="19"/>
              </w:numPr>
              <w:spacing w:after="0"/>
              <w:rPr>
                <w:noProof/>
              </w:rPr>
            </w:pPr>
            <w:r>
              <w:rPr>
                <w:noProof/>
              </w:rPr>
              <w:t xml:space="preserve">Change to definition of </w:t>
            </w:r>
            <w:r w:rsidRPr="00216814">
              <w:rPr>
                <w:i/>
                <w:iCs/>
                <w:noProof/>
              </w:rPr>
              <w:t>prach-ConfigurationFrameOffset-IAB</w:t>
            </w:r>
          </w:p>
          <w:p w14:paraId="70CF30CD" w14:textId="2D57B52D" w:rsidR="00216814" w:rsidRPr="00216814" w:rsidRDefault="00216814" w:rsidP="00BB32AA">
            <w:pPr>
              <w:pStyle w:val="CRCoverPage"/>
              <w:numPr>
                <w:ilvl w:val="0"/>
                <w:numId w:val="19"/>
              </w:numPr>
              <w:spacing w:after="0"/>
              <w:rPr>
                <w:noProof/>
              </w:rPr>
            </w:pPr>
            <w:r>
              <w:rPr>
                <w:noProof/>
              </w:rPr>
              <w:t xml:space="preserve">Change to definition of </w:t>
            </w:r>
            <w:r w:rsidRPr="00216814">
              <w:rPr>
                <w:i/>
                <w:iCs/>
                <w:noProof/>
              </w:rPr>
              <w:t>duration</w:t>
            </w:r>
          </w:p>
          <w:p w14:paraId="3ECA7D69" w14:textId="76FEFA7E" w:rsidR="00216814" w:rsidRDefault="00216814" w:rsidP="00216814">
            <w:pPr>
              <w:pStyle w:val="CRCoverPage"/>
              <w:numPr>
                <w:ilvl w:val="0"/>
                <w:numId w:val="19"/>
              </w:numPr>
              <w:spacing w:after="0"/>
              <w:rPr>
                <w:noProof/>
              </w:rPr>
            </w:pPr>
            <w:r>
              <w:rPr>
                <w:noProof/>
              </w:rPr>
              <w:t xml:space="preserve">Change to definition of </w:t>
            </w:r>
            <w:r>
              <w:rPr>
                <w:i/>
                <w:iCs/>
                <w:noProof/>
              </w:rPr>
              <w:t>periodicityAndOffset</w:t>
            </w:r>
          </w:p>
          <w:p w14:paraId="18CE561E" w14:textId="5F331A7E" w:rsidR="00216814" w:rsidRDefault="00216814" w:rsidP="00BB32AA">
            <w:pPr>
              <w:pStyle w:val="CRCoverPage"/>
              <w:numPr>
                <w:ilvl w:val="0"/>
                <w:numId w:val="19"/>
              </w:numPr>
              <w:spacing w:after="0"/>
              <w:rPr>
                <w:noProof/>
              </w:rPr>
            </w:pPr>
            <w:r>
              <w:rPr>
                <w:noProof/>
              </w:rPr>
              <w:t>Adding IAB other information in the UE performance requirements table</w:t>
            </w:r>
          </w:p>
          <w:p w14:paraId="468C3D1F" w14:textId="43456BA7" w:rsidR="00F030F1" w:rsidRPr="00F030F1" w:rsidRDefault="00F030F1" w:rsidP="00BB32AA">
            <w:pPr>
              <w:pStyle w:val="CRCoverPage"/>
              <w:numPr>
                <w:ilvl w:val="0"/>
                <w:numId w:val="19"/>
              </w:numPr>
              <w:spacing w:after="0"/>
              <w:rPr>
                <w:noProof/>
              </w:rPr>
            </w:pPr>
            <w:r w:rsidRPr="00F030F1">
              <w:rPr>
                <w:noProof/>
              </w:rPr>
              <w:t>R2-2009323, except for the change of adding “This field is also used to indicate the minimum IAB-MT capabilities set that the IAB-MT shall support as defined in TS 38.306 [26]”</w:t>
            </w:r>
          </w:p>
          <w:p w14:paraId="593FBFA8" w14:textId="37379C18" w:rsidR="00F030F1" w:rsidRPr="00F030F1" w:rsidRDefault="00F030F1" w:rsidP="00BB32AA">
            <w:pPr>
              <w:pStyle w:val="CRCoverPage"/>
              <w:numPr>
                <w:ilvl w:val="0"/>
                <w:numId w:val="19"/>
              </w:numPr>
              <w:spacing w:after="0"/>
              <w:rPr>
                <w:noProof/>
              </w:rPr>
            </w:pPr>
            <w:r w:rsidRPr="00F030F1">
              <w:rPr>
                <w:noProof/>
              </w:rPr>
              <w:t>R2-2010638</w:t>
            </w:r>
          </w:p>
          <w:p w14:paraId="6B6C0F92" w14:textId="72D7FB09" w:rsidR="00F030F1" w:rsidRPr="00F030F1" w:rsidRDefault="00F030F1" w:rsidP="00BB32AA">
            <w:pPr>
              <w:pStyle w:val="CRCoverPage"/>
              <w:numPr>
                <w:ilvl w:val="0"/>
                <w:numId w:val="19"/>
              </w:numPr>
              <w:spacing w:after="0"/>
              <w:rPr>
                <w:noProof/>
              </w:rPr>
            </w:pPr>
            <w:r w:rsidRPr="00F030F1">
              <w:rPr>
                <w:noProof/>
              </w:rPr>
              <w:t>2nd change in R2-2009005 updated as “of UE and logical channel of IAB-MT”</w:t>
            </w:r>
          </w:p>
          <w:p w14:paraId="62C66C86" w14:textId="7EB74143" w:rsidR="00F030F1" w:rsidRPr="00F030F1" w:rsidRDefault="00F030F1" w:rsidP="00BB32AA">
            <w:pPr>
              <w:pStyle w:val="CRCoverPage"/>
              <w:numPr>
                <w:ilvl w:val="0"/>
                <w:numId w:val="19"/>
              </w:numPr>
              <w:spacing w:after="0"/>
              <w:rPr>
                <w:noProof/>
              </w:rPr>
            </w:pPr>
            <w:r w:rsidRPr="00F030F1">
              <w:rPr>
                <w:noProof/>
              </w:rPr>
              <w:t>1st change in R2-2009750</w:t>
            </w:r>
          </w:p>
          <w:p w14:paraId="7BE6921F" w14:textId="77777777" w:rsidR="006979BD" w:rsidRDefault="006979BD" w:rsidP="00664BFF">
            <w:pPr>
              <w:pStyle w:val="CRCoverPage"/>
              <w:spacing w:after="0"/>
              <w:rPr>
                <w:noProof/>
              </w:rPr>
            </w:pPr>
          </w:p>
          <w:p w14:paraId="5780B3BC" w14:textId="77777777" w:rsidR="006979BD" w:rsidRDefault="006979BD" w:rsidP="00664BFF">
            <w:pPr>
              <w:pStyle w:val="CRCoverPage"/>
              <w:spacing w:before="40" w:afterLines="40" w:after="96"/>
              <w:rPr>
                <w:rFonts w:cs="Arial"/>
                <w:b/>
              </w:rPr>
            </w:pPr>
            <w:r w:rsidRPr="00821F0B">
              <w:rPr>
                <w:b/>
                <w:noProof/>
                <w:lang w:eastAsia="zh-CN"/>
              </w:rPr>
              <w:lastRenderedPageBreak/>
              <w:t>I</w:t>
            </w:r>
            <w:r w:rsidRPr="00821F0B">
              <w:rPr>
                <w:rFonts w:hint="eastAsia"/>
                <w:b/>
                <w:noProof/>
                <w:lang w:eastAsia="zh-CN"/>
              </w:rPr>
              <w:t xml:space="preserve">mpact </w:t>
            </w:r>
            <w:r w:rsidRPr="00821F0B">
              <w:rPr>
                <w:rFonts w:cs="Arial" w:hint="eastAsia"/>
                <w:b/>
              </w:rPr>
              <w:t>analysis</w:t>
            </w:r>
          </w:p>
          <w:p w14:paraId="7F7C1287" w14:textId="77777777" w:rsidR="006979BD" w:rsidRPr="00821F0B" w:rsidRDefault="006979BD" w:rsidP="00664BFF">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55DFC013" w14:textId="77777777" w:rsidR="006979BD" w:rsidRPr="009E0123" w:rsidRDefault="006979BD" w:rsidP="00664BFF">
            <w:pPr>
              <w:pStyle w:val="CRCoverPage"/>
              <w:spacing w:after="0"/>
              <w:rPr>
                <w:rFonts w:cs="Arial"/>
                <w:lang w:eastAsia="zh-CN"/>
              </w:rPr>
            </w:pPr>
            <w:r>
              <w:rPr>
                <w:rFonts w:cs="Arial"/>
                <w:lang w:eastAsia="zh-CN"/>
              </w:rPr>
              <w:t>NR IAB</w:t>
            </w:r>
          </w:p>
          <w:p w14:paraId="03D87CA3" w14:textId="77777777" w:rsidR="006979BD" w:rsidRPr="00821F0B" w:rsidRDefault="006979BD" w:rsidP="00664BFF">
            <w:pPr>
              <w:pStyle w:val="CRCoverPage"/>
              <w:tabs>
                <w:tab w:val="left" w:pos="1995"/>
              </w:tabs>
              <w:spacing w:before="40" w:afterLines="40" w:after="96"/>
              <w:rPr>
                <w:rFonts w:cs="Arial"/>
                <w:u w:val="single"/>
              </w:rPr>
            </w:pPr>
            <w:r w:rsidRPr="00821F0B">
              <w:rPr>
                <w:rFonts w:cs="Arial"/>
                <w:u w:val="single"/>
              </w:rPr>
              <w:t xml:space="preserve">Inter-operability: </w:t>
            </w:r>
          </w:p>
          <w:p w14:paraId="233223A0" w14:textId="77777777" w:rsidR="006979BD" w:rsidRDefault="006979BD" w:rsidP="006979BD">
            <w:pPr>
              <w:pStyle w:val="CRCoverPage"/>
              <w:numPr>
                <w:ilvl w:val="0"/>
                <w:numId w:val="18"/>
              </w:numPr>
              <w:rPr>
                <w:noProof/>
                <w:lang w:eastAsia="zh-CN"/>
              </w:rPr>
            </w:pPr>
            <w:r w:rsidRPr="003F3B8A">
              <w:rPr>
                <w:rFonts w:hint="eastAsia"/>
                <w:noProof/>
                <w:lang w:eastAsia="zh-CN"/>
              </w:rPr>
              <w:t xml:space="preserve">If the </w:t>
            </w:r>
            <w:r>
              <w:rPr>
                <w:noProof/>
                <w:lang w:eastAsia="zh-CN"/>
              </w:rPr>
              <w:t>IAB-MT</w:t>
            </w:r>
            <w:r w:rsidRPr="003F3B8A">
              <w:rPr>
                <w:rFonts w:hint="eastAsia"/>
                <w:noProof/>
                <w:lang w:eastAsia="zh-CN"/>
              </w:rPr>
              <w:t xml:space="preserve"> is implemented according to this CR but the network is not,</w:t>
            </w:r>
            <w:r w:rsidRPr="003F3B8A">
              <w:rPr>
                <w:noProof/>
                <w:lang w:eastAsia="zh-CN"/>
              </w:rPr>
              <w:t xml:space="preserve"> there is no inter-operability issue foreseen</w:t>
            </w:r>
            <w:r>
              <w:t>.</w:t>
            </w:r>
          </w:p>
          <w:p w14:paraId="558D839F" w14:textId="77777777" w:rsidR="006979BD" w:rsidRPr="002C6926" w:rsidRDefault="006979BD" w:rsidP="006979BD">
            <w:pPr>
              <w:pStyle w:val="CRCoverPage"/>
              <w:numPr>
                <w:ilvl w:val="0"/>
                <w:numId w:val="18"/>
              </w:numPr>
              <w:rPr>
                <w:noProof/>
                <w:lang w:eastAsia="zh-CN"/>
              </w:rPr>
            </w:pPr>
            <w:r w:rsidRPr="003F3B8A">
              <w:rPr>
                <w:rFonts w:hint="eastAsia"/>
                <w:noProof/>
                <w:lang w:eastAsia="zh-CN"/>
              </w:rPr>
              <w:t xml:space="preserve">If the network is implemented according to </w:t>
            </w:r>
            <w:r>
              <w:rPr>
                <w:rFonts w:hint="eastAsia"/>
                <w:noProof/>
                <w:lang w:eastAsia="zh-CN"/>
              </w:rPr>
              <w:t xml:space="preserve">this CR but the </w:t>
            </w:r>
            <w:r>
              <w:rPr>
                <w:noProof/>
                <w:lang w:eastAsia="zh-CN"/>
              </w:rPr>
              <w:t>IAB-MT</w:t>
            </w:r>
            <w:r w:rsidRPr="003F3B8A">
              <w:rPr>
                <w:rFonts w:hint="eastAsia"/>
                <w:noProof/>
                <w:lang w:eastAsia="zh-CN"/>
              </w:rPr>
              <w:t xml:space="preserve"> is not,</w:t>
            </w:r>
            <w:r w:rsidRPr="003F3B8A">
              <w:rPr>
                <w:noProof/>
                <w:lang w:eastAsia="zh-CN"/>
              </w:rPr>
              <w:t xml:space="preserve"> there is no inter-operability issue foreseen</w:t>
            </w:r>
            <w:r>
              <w:rPr>
                <w:noProof/>
                <w:lang w:eastAsia="zh-CN"/>
              </w:rPr>
              <w:t>.</w:t>
            </w:r>
          </w:p>
        </w:tc>
      </w:tr>
      <w:tr w:rsidR="006979BD" w14:paraId="6499B130" w14:textId="77777777" w:rsidTr="00664BFF">
        <w:tc>
          <w:tcPr>
            <w:tcW w:w="2694" w:type="dxa"/>
            <w:gridSpan w:val="2"/>
            <w:tcBorders>
              <w:left w:val="single" w:sz="4" w:space="0" w:color="auto"/>
            </w:tcBorders>
          </w:tcPr>
          <w:p w14:paraId="4BE37A86" w14:textId="77777777" w:rsidR="006979BD" w:rsidRPr="002C6926" w:rsidRDefault="006979BD" w:rsidP="00664BFF">
            <w:pPr>
              <w:pStyle w:val="CRCoverPage"/>
              <w:spacing w:after="0"/>
              <w:rPr>
                <w:b/>
                <w:i/>
                <w:noProof/>
                <w:sz w:val="8"/>
                <w:szCs w:val="8"/>
              </w:rPr>
            </w:pPr>
          </w:p>
        </w:tc>
        <w:tc>
          <w:tcPr>
            <w:tcW w:w="6946" w:type="dxa"/>
            <w:gridSpan w:val="9"/>
            <w:tcBorders>
              <w:right w:val="single" w:sz="4" w:space="0" w:color="auto"/>
            </w:tcBorders>
          </w:tcPr>
          <w:p w14:paraId="70E0368D" w14:textId="77777777" w:rsidR="006979BD" w:rsidRDefault="006979BD" w:rsidP="00664BFF">
            <w:pPr>
              <w:pStyle w:val="CRCoverPage"/>
              <w:spacing w:after="0"/>
              <w:rPr>
                <w:noProof/>
                <w:sz w:val="8"/>
                <w:szCs w:val="8"/>
              </w:rPr>
            </w:pPr>
          </w:p>
        </w:tc>
      </w:tr>
      <w:tr w:rsidR="006979BD" w14:paraId="11EAE9DC" w14:textId="77777777" w:rsidTr="00664BFF">
        <w:tc>
          <w:tcPr>
            <w:tcW w:w="2694" w:type="dxa"/>
            <w:gridSpan w:val="2"/>
            <w:tcBorders>
              <w:left w:val="single" w:sz="4" w:space="0" w:color="auto"/>
              <w:bottom w:val="single" w:sz="4" w:space="0" w:color="auto"/>
            </w:tcBorders>
          </w:tcPr>
          <w:p w14:paraId="772F62EA" w14:textId="77777777" w:rsidR="006979BD" w:rsidRDefault="006979BD" w:rsidP="00664B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F29B19" w14:textId="38C1FDBF" w:rsidR="006979BD" w:rsidRDefault="00792B50" w:rsidP="00664BFF">
            <w:pPr>
              <w:pStyle w:val="CRCoverPage"/>
              <w:spacing w:after="0"/>
              <w:rPr>
                <w:noProof/>
              </w:rPr>
            </w:pPr>
            <w:r>
              <w:rPr>
                <w:noProof/>
              </w:rPr>
              <w:t>Editorial issues are left.</w:t>
            </w:r>
          </w:p>
          <w:p w14:paraId="49350418" w14:textId="77777777" w:rsidR="006979BD" w:rsidRPr="00521FF5" w:rsidRDefault="006979BD" w:rsidP="00664BFF">
            <w:pPr>
              <w:pStyle w:val="CRCoverPage"/>
              <w:spacing w:after="0"/>
              <w:rPr>
                <w:noProof/>
              </w:rPr>
            </w:pPr>
          </w:p>
        </w:tc>
      </w:tr>
      <w:tr w:rsidR="006979BD" w14:paraId="00DE3D65" w14:textId="77777777" w:rsidTr="00664BFF">
        <w:tc>
          <w:tcPr>
            <w:tcW w:w="2694" w:type="dxa"/>
            <w:gridSpan w:val="2"/>
          </w:tcPr>
          <w:p w14:paraId="7C1A47ED" w14:textId="77777777" w:rsidR="006979BD" w:rsidRDefault="006979BD" w:rsidP="00664BFF">
            <w:pPr>
              <w:pStyle w:val="CRCoverPage"/>
              <w:spacing w:after="0"/>
              <w:rPr>
                <w:b/>
                <w:i/>
                <w:noProof/>
                <w:sz w:val="8"/>
                <w:szCs w:val="8"/>
              </w:rPr>
            </w:pPr>
          </w:p>
        </w:tc>
        <w:tc>
          <w:tcPr>
            <w:tcW w:w="6946" w:type="dxa"/>
            <w:gridSpan w:val="9"/>
          </w:tcPr>
          <w:p w14:paraId="17465958" w14:textId="77777777" w:rsidR="006979BD" w:rsidRDefault="006979BD" w:rsidP="00664BFF">
            <w:pPr>
              <w:pStyle w:val="CRCoverPage"/>
              <w:spacing w:after="0"/>
              <w:rPr>
                <w:noProof/>
                <w:sz w:val="8"/>
                <w:szCs w:val="8"/>
              </w:rPr>
            </w:pPr>
          </w:p>
        </w:tc>
      </w:tr>
      <w:tr w:rsidR="006979BD" w14:paraId="2E401EAD" w14:textId="77777777" w:rsidTr="00664BFF">
        <w:tc>
          <w:tcPr>
            <w:tcW w:w="2694" w:type="dxa"/>
            <w:gridSpan w:val="2"/>
            <w:tcBorders>
              <w:top w:val="single" w:sz="4" w:space="0" w:color="auto"/>
              <w:left w:val="single" w:sz="4" w:space="0" w:color="auto"/>
            </w:tcBorders>
          </w:tcPr>
          <w:p w14:paraId="68E5F68C" w14:textId="77777777" w:rsidR="006979BD" w:rsidRDefault="006979BD" w:rsidP="00664B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30552A" w14:textId="098BEA2F" w:rsidR="006979BD" w:rsidRPr="002B5148" w:rsidRDefault="00192F23" w:rsidP="00664BFF">
            <w:pPr>
              <w:pStyle w:val="CRCoverPage"/>
              <w:spacing w:after="0"/>
              <w:ind w:left="100"/>
              <w:rPr>
                <w:lang w:val="en-US" w:eastAsia="zh-CN"/>
              </w:rPr>
            </w:pPr>
            <w:r>
              <w:rPr>
                <w:rFonts w:cs="Arial"/>
                <w:lang w:eastAsia="zh-CN"/>
              </w:rPr>
              <w:t xml:space="preserve">3.1, </w:t>
            </w:r>
            <w:r w:rsidR="006D3005">
              <w:rPr>
                <w:rFonts w:cs="Arial"/>
                <w:lang w:eastAsia="zh-CN"/>
              </w:rPr>
              <w:t xml:space="preserve">4.4, </w:t>
            </w:r>
            <w:r>
              <w:rPr>
                <w:rFonts w:cs="Arial"/>
                <w:lang w:eastAsia="zh-CN"/>
              </w:rPr>
              <w:t>5.3.5.3</w:t>
            </w:r>
            <w:r w:rsidR="006D3005">
              <w:rPr>
                <w:rFonts w:cs="Arial"/>
                <w:lang w:eastAsia="zh-CN"/>
              </w:rPr>
              <w:t xml:space="preserve">, </w:t>
            </w:r>
            <w:r>
              <w:rPr>
                <w:rFonts w:cs="Arial"/>
                <w:lang w:eastAsia="zh-CN"/>
              </w:rPr>
              <w:t xml:space="preserve">5.3.5.5.11, </w:t>
            </w:r>
            <w:r w:rsidR="006D3005">
              <w:rPr>
                <w:rFonts w:cs="Arial"/>
                <w:lang w:eastAsia="zh-CN"/>
              </w:rPr>
              <w:t xml:space="preserve">5.3.5.12, </w:t>
            </w:r>
            <w:r w:rsidR="00DA15EA">
              <w:rPr>
                <w:rFonts w:cs="Arial"/>
                <w:lang w:eastAsia="zh-CN"/>
              </w:rPr>
              <w:t xml:space="preserve">5.3.5.12a.1.2, </w:t>
            </w:r>
            <w:r w:rsidR="006D3005">
              <w:rPr>
                <w:rFonts w:cs="Arial"/>
                <w:lang w:eastAsia="zh-CN"/>
              </w:rPr>
              <w:t xml:space="preserve">5.7.12.3, </w:t>
            </w:r>
            <w:r w:rsidR="00DA15EA">
              <w:rPr>
                <w:rFonts w:cs="Arial"/>
                <w:lang w:eastAsia="zh-CN"/>
              </w:rPr>
              <w:t xml:space="preserve">6.2.2, </w:t>
            </w:r>
            <w:r w:rsidR="003B66C3">
              <w:rPr>
                <w:rFonts w:cs="Arial"/>
                <w:lang w:eastAsia="zh-CN"/>
              </w:rPr>
              <w:t>6.3.2</w:t>
            </w:r>
            <w:r w:rsidR="0074672E">
              <w:rPr>
                <w:rFonts w:cs="Arial"/>
                <w:lang w:eastAsia="zh-CN"/>
              </w:rPr>
              <w:t>,</w:t>
            </w:r>
            <w:r w:rsidR="006D3005">
              <w:rPr>
                <w:rFonts w:cs="Arial"/>
                <w:lang w:eastAsia="zh-CN"/>
              </w:rPr>
              <w:t xml:space="preserve"> 6.3.4, </w:t>
            </w:r>
            <w:r w:rsidR="0074672E">
              <w:rPr>
                <w:rFonts w:cs="Arial"/>
                <w:lang w:eastAsia="zh-CN"/>
              </w:rPr>
              <w:t>12</w:t>
            </w:r>
          </w:p>
        </w:tc>
      </w:tr>
      <w:tr w:rsidR="006979BD" w14:paraId="2E92A4AC" w14:textId="77777777" w:rsidTr="00664BFF">
        <w:tc>
          <w:tcPr>
            <w:tcW w:w="2694" w:type="dxa"/>
            <w:gridSpan w:val="2"/>
            <w:tcBorders>
              <w:left w:val="single" w:sz="4" w:space="0" w:color="auto"/>
            </w:tcBorders>
          </w:tcPr>
          <w:p w14:paraId="6CE59455" w14:textId="77777777" w:rsidR="006979BD" w:rsidRDefault="006979BD" w:rsidP="00664BFF">
            <w:pPr>
              <w:pStyle w:val="CRCoverPage"/>
              <w:spacing w:after="0"/>
              <w:rPr>
                <w:b/>
                <w:i/>
                <w:noProof/>
                <w:sz w:val="8"/>
                <w:szCs w:val="8"/>
              </w:rPr>
            </w:pPr>
          </w:p>
        </w:tc>
        <w:tc>
          <w:tcPr>
            <w:tcW w:w="6946" w:type="dxa"/>
            <w:gridSpan w:val="9"/>
            <w:tcBorders>
              <w:right w:val="single" w:sz="4" w:space="0" w:color="auto"/>
            </w:tcBorders>
          </w:tcPr>
          <w:p w14:paraId="3E7877A4" w14:textId="77777777" w:rsidR="006979BD" w:rsidRDefault="006979BD" w:rsidP="00664BFF">
            <w:pPr>
              <w:pStyle w:val="CRCoverPage"/>
              <w:spacing w:after="0"/>
              <w:rPr>
                <w:noProof/>
                <w:sz w:val="8"/>
                <w:szCs w:val="8"/>
              </w:rPr>
            </w:pPr>
          </w:p>
        </w:tc>
      </w:tr>
      <w:tr w:rsidR="006979BD" w14:paraId="1A85F9FA" w14:textId="77777777" w:rsidTr="00664BFF">
        <w:tc>
          <w:tcPr>
            <w:tcW w:w="2694" w:type="dxa"/>
            <w:gridSpan w:val="2"/>
            <w:tcBorders>
              <w:left w:val="single" w:sz="4" w:space="0" w:color="auto"/>
            </w:tcBorders>
          </w:tcPr>
          <w:p w14:paraId="4AC42902" w14:textId="77777777" w:rsidR="006979BD" w:rsidRDefault="006979BD" w:rsidP="00664B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6195A" w14:textId="77777777" w:rsidR="006979BD" w:rsidRDefault="006979BD" w:rsidP="00664B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E7738E" w14:textId="77777777" w:rsidR="006979BD" w:rsidRDefault="006979BD" w:rsidP="00664BFF">
            <w:pPr>
              <w:pStyle w:val="CRCoverPage"/>
              <w:spacing w:after="0"/>
              <w:jc w:val="center"/>
              <w:rPr>
                <w:b/>
                <w:caps/>
                <w:noProof/>
              </w:rPr>
            </w:pPr>
            <w:r>
              <w:rPr>
                <w:b/>
                <w:caps/>
                <w:noProof/>
              </w:rPr>
              <w:t>N</w:t>
            </w:r>
          </w:p>
        </w:tc>
        <w:tc>
          <w:tcPr>
            <w:tcW w:w="2977" w:type="dxa"/>
            <w:gridSpan w:val="4"/>
          </w:tcPr>
          <w:p w14:paraId="2748CA9B" w14:textId="77777777" w:rsidR="006979BD" w:rsidRDefault="006979BD" w:rsidP="00664B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162BF" w14:textId="77777777" w:rsidR="006979BD" w:rsidRDefault="006979BD" w:rsidP="00664BFF">
            <w:pPr>
              <w:pStyle w:val="CRCoverPage"/>
              <w:spacing w:after="0"/>
              <w:ind w:left="99"/>
              <w:rPr>
                <w:noProof/>
              </w:rPr>
            </w:pPr>
          </w:p>
        </w:tc>
      </w:tr>
      <w:tr w:rsidR="006979BD" w14:paraId="4FA17EE6" w14:textId="77777777" w:rsidTr="00664BFF">
        <w:tc>
          <w:tcPr>
            <w:tcW w:w="2694" w:type="dxa"/>
            <w:gridSpan w:val="2"/>
            <w:tcBorders>
              <w:left w:val="single" w:sz="4" w:space="0" w:color="auto"/>
            </w:tcBorders>
          </w:tcPr>
          <w:p w14:paraId="20D3B554" w14:textId="77777777" w:rsidR="006979BD" w:rsidRDefault="006979BD" w:rsidP="00664B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E01242" w14:textId="77777777" w:rsidR="006979BD" w:rsidRDefault="006979BD" w:rsidP="00664B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95766" w14:textId="77777777" w:rsidR="006979BD" w:rsidRDefault="006979BD" w:rsidP="00664BFF">
            <w:pPr>
              <w:pStyle w:val="CRCoverPage"/>
              <w:spacing w:after="0"/>
              <w:jc w:val="center"/>
              <w:rPr>
                <w:b/>
                <w:caps/>
                <w:noProof/>
              </w:rPr>
            </w:pPr>
            <w:r>
              <w:rPr>
                <w:b/>
                <w:caps/>
                <w:noProof/>
              </w:rPr>
              <w:t>x</w:t>
            </w:r>
          </w:p>
        </w:tc>
        <w:tc>
          <w:tcPr>
            <w:tcW w:w="2977" w:type="dxa"/>
            <w:gridSpan w:val="4"/>
          </w:tcPr>
          <w:p w14:paraId="740AD3C5" w14:textId="77777777" w:rsidR="006979BD" w:rsidRDefault="006979BD" w:rsidP="00664B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B2619" w14:textId="77777777" w:rsidR="006979BD" w:rsidRDefault="006979BD" w:rsidP="00664BFF">
            <w:pPr>
              <w:pStyle w:val="CRCoverPage"/>
              <w:spacing w:after="0"/>
              <w:ind w:left="99"/>
              <w:rPr>
                <w:noProof/>
              </w:rPr>
            </w:pPr>
            <w:r>
              <w:rPr>
                <w:noProof/>
              </w:rPr>
              <w:t>TS/TR ... CR ...</w:t>
            </w:r>
          </w:p>
        </w:tc>
      </w:tr>
      <w:tr w:rsidR="006979BD" w14:paraId="60D75B74" w14:textId="77777777" w:rsidTr="00664BFF">
        <w:tc>
          <w:tcPr>
            <w:tcW w:w="2694" w:type="dxa"/>
            <w:gridSpan w:val="2"/>
            <w:tcBorders>
              <w:left w:val="single" w:sz="4" w:space="0" w:color="auto"/>
            </w:tcBorders>
          </w:tcPr>
          <w:p w14:paraId="018E1407" w14:textId="77777777" w:rsidR="006979BD" w:rsidRDefault="006979BD" w:rsidP="00664B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2F52F" w14:textId="77777777" w:rsidR="006979BD" w:rsidRDefault="006979BD" w:rsidP="00664B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4DF1A" w14:textId="77777777" w:rsidR="006979BD" w:rsidRDefault="006979BD" w:rsidP="00664BFF">
            <w:pPr>
              <w:pStyle w:val="CRCoverPage"/>
              <w:spacing w:after="0"/>
              <w:jc w:val="center"/>
              <w:rPr>
                <w:b/>
                <w:caps/>
                <w:noProof/>
              </w:rPr>
            </w:pPr>
            <w:r>
              <w:rPr>
                <w:b/>
                <w:caps/>
                <w:noProof/>
              </w:rPr>
              <w:t>x</w:t>
            </w:r>
          </w:p>
        </w:tc>
        <w:tc>
          <w:tcPr>
            <w:tcW w:w="2977" w:type="dxa"/>
            <w:gridSpan w:val="4"/>
          </w:tcPr>
          <w:p w14:paraId="500F8AE9" w14:textId="77777777" w:rsidR="006979BD" w:rsidRDefault="006979BD" w:rsidP="00664B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0FBC3" w14:textId="77777777" w:rsidR="006979BD" w:rsidRDefault="006979BD" w:rsidP="00664BFF">
            <w:pPr>
              <w:pStyle w:val="CRCoverPage"/>
              <w:spacing w:after="0"/>
              <w:ind w:left="99"/>
              <w:rPr>
                <w:noProof/>
              </w:rPr>
            </w:pPr>
            <w:r>
              <w:rPr>
                <w:noProof/>
              </w:rPr>
              <w:t xml:space="preserve">TS/TR ... CR ... </w:t>
            </w:r>
          </w:p>
        </w:tc>
      </w:tr>
      <w:tr w:rsidR="006979BD" w14:paraId="79E44A46" w14:textId="77777777" w:rsidTr="00664BFF">
        <w:tc>
          <w:tcPr>
            <w:tcW w:w="2694" w:type="dxa"/>
            <w:gridSpan w:val="2"/>
            <w:tcBorders>
              <w:left w:val="single" w:sz="4" w:space="0" w:color="auto"/>
            </w:tcBorders>
          </w:tcPr>
          <w:p w14:paraId="40DC5578" w14:textId="77777777" w:rsidR="006979BD" w:rsidRDefault="006979BD" w:rsidP="00664B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7BEC0" w14:textId="77777777" w:rsidR="006979BD" w:rsidRDefault="006979BD" w:rsidP="00664B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DA3A5" w14:textId="77777777" w:rsidR="006979BD" w:rsidRDefault="006979BD" w:rsidP="00664BFF">
            <w:pPr>
              <w:pStyle w:val="CRCoverPage"/>
              <w:spacing w:after="0"/>
              <w:jc w:val="center"/>
              <w:rPr>
                <w:b/>
                <w:caps/>
                <w:noProof/>
              </w:rPr>
            </w:pPr>
            <w:r>
              <w:rPr>
                <w:b/>
                <w:caps/>
                <w:noProof/>
              </w:rPr>
              <w:t>x</w:t>
            </w:r>
          </w:p>
        </w:tc>
        <w:tc>
          <w:tcPr>
            <w:tcW w:w="2977" w:type="dxa"/>
            <w:gridSpan w:val="4"/>
          </w:tcPr>
          <w:p w14:paraId="13ABA6E5" w14:textId="77777777" w:rsidR="006979BD" w:rsidRDefault="006979BD" w:rsidP="00664B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2E4A47" w14:textId="77777777" w:rsidR="006979BD" w:rsidRDefault="006979BD" w:rsidP="00664BFF">
            <w:pPr>
              <w:pStyle w:val="CRCoverPage"/>
              <w:spacing w:after="0"/>
              <w:ind w:left="99"/>
              <w:rPr>
                <w:noProof/>
              </w:rPr>
            </w:pPr>
            <w:r>
              <w:rPr>
                <w:noProof/>
              </w:rPr>
              <w:t xml:space="preserve">TS/TR ... CR ... </w:t>
            </w:r>
          </w:p>
        </w:tc>
      </w:tr>
      <w:tr w:rsidR="006979BD" w14:paraId="60ED3FD8" w14:textId="77777777" w:rsidTr="00664BFF">
        <w:tc>
          <w:tcPr>
            <w:tcW w:w="2694" w:type="dxa"/>
            <w:gridSpan w:val="2"/>
            <w:tcBorders>
              <w:left w:val="single" w:sz="4" w:space="0" w:color="auto"/>
            </w:tcBorders>
          </w:tcPr>
          <w:p w14:paraId="46026062" w14:textId="77777777" w:rsidR="006979BD" w:rsidRDefault="006979BD" w:rsidP="00664BFF">
            <w:pPr>
              <w:pStyle w:val="CRCoverPage"/>
              <w:spacing w:after="0"/>
              <w:rPr>
                <w:b/>
                <w:i/>
                <w:noProof/>
              </w:rPr>
            </w:pPr>
          </w:p>
        </w:tc>
        <w:tc>
          <w:tcPr>
            <w:tcW w:w="6946" w:type="dxa"/>
            <w:gridSpan w:val="9"/>
            <w:tcBorders>
              <w:right w:val="single" w:sz="4" w:space="0" w:color="auto"/>
            </w:tcBorders>
          </w:tcPr>
          <w:p w14:paraId="64385A4E" w14:textId="77777777" w:rsidR="006979BD" w:rsidRDefault="006979BD" w:rsidP="00664BFF">
            <w:pPr>
              <w:pStyle w:val="CRCoverPage"/>
              <w:spacing w:after="0"/>
              <w:rPr>
                <w:noProof/>
              </w:rPr>
            </w:pPr>
          </w:p>
        </w:tc>
      </w:tr>
      <w:tr w:rsidR="006979BD" w14:paraId="6884EA6A" w14:textId="77777777" w:rsidTr="00664BFF">
        <w:tc>
          <w:tcPr>
            <w:tcW w:w="2694" w:type="dxa"/>
            <w:gridSpan w:val="2"/>
            <w:tcBorders>
              <w:left w:val="single" w:sz="4" w:space="0" w:color="auto"/>
              <w:bottom w:val="single" w:sz="4" w:space="0" w:color="auto"/>
            </w:tcBorders>
          </w:tcPr>
          <w:p w14:paraId="08B735B0" w14:textId="77777777" w:rsidR="006979BD" w:rsidRDefault="006979BD" w:rsidP="00664B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349D8" w14:textId="77777777" w:rsidR="006979BD" w:rsidRDefault="006979BD" w:rsidP="00664BFF">
            <w:pPr>
              <w:pStyle w:val="CRCoverPage"/>
              <w:spacing w:after="0"/>
              <w:ind w:left="100"/>
              <w:rPr>
                <w:noProof/>
              </w:rPr>
            </w:pPr>
          </w:p>
        </w:tc>
      </w:tr>
      <w:tr w:rsidR="006979BD" w:rsidRPr="008863B9" w14:paraId="0082AA1A" w14:textId="77777777" w:rsidTr="00664BFF">
        <w:tc>
          <w:tcPr>
            <w:tcW w:w="2694" w:type="dxa"/>
            <w:gridSpan w:val="2"/>
            <w:tcBorders>
              <w:top w:val="single" w:sz="4" w:space="0" w:color="auto"/>
              <w:bottom w:val="single" w:sz="4" w:space="0" w:color="auto"/>
            </w:tcBorders>
          </w:tcPr>
          <w:p w14:paraId="4E21C397" w14:textId="77777777" w:rsidR="006979BD" w:rsidRPr="008863B9" w:rsidRDefault="006979BD" w:rsidP="00664B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05964F5" w14:textId="77777777" w:rsidR="006979BD" w:rsidRPr="008863B9" w:rsidRDefault="006979BD" w:rsidP="00664BFF">
            <w:pPr>
              <w:pStyle w:val="CRCoverPage"/>
              <w:spacing w:after="0"/>
              <w:ind w:left="100"/>
              <w:rPr>
                <w:noProof/>
                <w:sz w:val="8"/>
                <w:szCs w:val="8"/>
              </w:rPr>
            </w:pPr>
          </w:p>
        </w:tc>
      </w:tr>
      <w:tr w:rsidR="006979BD" w14:paraId="41FE3D8A" w14:textId="77777777" w:rsidTr="00664BFF">
        <w:tc>
          <w:tcPr>
            <w:tcW w:w="2694" w:type="dxa"/>
            <w:gridSpan w:val="2"/>
            <w:tcBorders>
              <w:top w:val="single" w:sz="4" w:space="0" w:color="auto"/>
              <w:left w:val="single" w:sz="4" w:space="0" w:color="auto"/>
              <w:bottom w:val="single" w:sz="4" w:space="0" w:color="auto"/>
            </w:tcBorders>
          </w:tcPr>
          <w:p w14:paraId="2FC46989" w14:textId="77777777" w:rsidR="006979BD" w:rsidRDefault="006979BD" w:rsidP="00664B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17690" w14:textId="77777777" w:rsidR="006979BD" w:rsidRDefault="006979BD" w:rsidP="00664BFF">
            <w:pPr>
              <w:pStyle w:val="CRCoverPage"/>
              <w:spacing w:after="0"/>
              <w:ind w:left="100"/>
              <w:rPr>
                <w:noProof/>
              </w:rPr>
            </w:pPr>
          </w:p>
        </w:tc>
      </w:tr>
    </w:tbl>
    <w:p w14:paraId="518BBF0F" w14:textId="77777777" w:rsidR="006979BD" w:rsidRPr="002B6492" w:rsidRDefault="006979BD" w:rsidP="006979BD">
      <w:pPr>
        <w:rPr>
          <w:rFonts w:eastAsia="宋体"/>
          <w:lang w:val="en-US" w:eastAsia="zh-CN"/>
        </w:rPr>
        <w:sectPr w:rsidR="006979BD" w:rsidRPr="002B6492">
          <w:headerReference w:type="even" r:id="rId14"/>
          <w:footnotePr>
            <w:numRestart w:val="eachSect"/>
          </w:footnotePr>
          <w:pgSz w:w="11907" w:h="16840"/>
          <w:pgMar w:top="1418" w:right="1134" w:bottom="1134" w:left="1134" w:header="680" w:footer="567" w:gutter="0"/>
          <w:cols w:space="720"/>
        </w:sectPr>
      </w:pPr>
    </w:p>
    <w:p w14:paraId="524BDB76" w14:textId="77777777" w:rsidR="001F5C6E" w:rsidRPr="00E51233" w:rsidRDefault="001F5C6E" w:rsidP="001F5C6E">
      <w:pPr>
        <w:pBdr>
          <w:top w:val="single" w:sz="4" w:space="1" w:color="auto"/>
          <w:left w:val="single" w:sz="4" w:space="4" w:color="auto"/>
          <w:bottom w:val="single" w:sz="4" w:space="1" w:color="auto"/>
          <w:right w:val="single" w:sz="4" w:space="4" w:color="auto"/>
        </w:pBdr>
        <w:shd w:val="clear" w:color="auto" w:fill="FFFF00"/>
        <w:jc w:val="center"/>
        <w:rPr>
          <w:i/>
          <w:iCs/>
        </w:rPr>
      </w:pPr>
      <w:bookmarkStart w:id="6" w:name="_Toc20425633"/>
      <w:bookmarkStart w:id="7" w:name="_Toc29321029"/>
      <w:bookmarkStart w:id="8" w:name="_Toc36756613"/>
      <w:bookmarkStart w:id="9" w:name="_Toc36836154"/>
      <w:bookmarkStart w:id="10" w:name="_Toc36843131"/>
      <w:bookmarkStart w:id="11" w:name="_Toc37067420"/>
      <w:bookmarkEnd w:id="0"/>
      <w:bookmarkEnd w:id="1"/>
      <w:bookmarkEnd w:id="2"/>
      <w:bookmarkEnd w:id="3"/>
      <w:bookmarkEnd w:id="4"/>
      <w:bookmarkEnd w:id="5"/>
      <w:r w:rsidRPr="00E51233">
        <w:rPr>
          <w:i/>
          <w:iCs/>
        </w:rPr>
        <w:lastRenderedPageBreak/>
        <w:t>START OF CHANGE</w:t>
      </w:r>
    </w:p>
    <w:p w14:paraId="39214A92" w14:textId="77777777" w:rsidR="008F733D" w:rsidRPr="00D96C74" w:rsidRDefault="008F733D" w:rsidP="008F733D">
      <w:pPr>
        <w:pStyle w:val="2"/>
        <w:rPr>
          <w:rFonts w:eastAsia="MS Mincho"/>
        </w:rPr>
      </w:pPr>
      <w:bookmarkStart w:id="12" w:name="_Toc46439064"/>
      <w:bookmarkStart w:id="13" w:name="_Toc46443901"/>
      <w:bookmarkStart w:id="14" w:name="_Toc46486662"/>
      <w:bookmarkStart w:id="15" w:name="_Toc52836540"/>
      <w:bookmarkStart w:id="16" w:name="_Toc52837548"/>
      <w:bookmarkStart w:id="17" w:name="_Toc53006188"/>
      <w:bookmarkStart w:id="18" w:name="_Toc46439170"/>
      <w:bookmarkStart w:id="19" w:name="_Toc46444007"/>
      <w:bookmarkStart w:id="20" w:name="_Toc46486768"/>
      <w:bookmarkStart w:id="21" w:name="_Toc52836646"/>
      <w:bookmarkStart w:id="22" w:name="_Toc52837654"/>
      <w:bookmarkStart w:id="23" w:name="_Toc53006294"/>
      <w:bookmarkStart w:id="24" w:name="_Toc46439466"/>
      <w:bookmarkStart w:id="25" w:name="_Toc46444303"/>
      <w:bookmarkStart w:id="26" w:name="_Toc46487064"/>
      <w:bookmarkStart w:id="27" w:name="_Toc52836942"/>
      <w:bookmarkStart w:id="28" w:name="_Toc52837950"/>
      <w:bookmarkStart w:id="29" w:name="_Toc53006590"/>
      <w:bookmarkStart w:id="30" w:name="_Toc46439474"/>
      <w:bookmarkStart w:id="31" w:name="_Toc46444311"/>
      <w:bookmarkStart w:id="32" w:name="_Toc46487072"/>
      <w:bookmarkStart w:id="33" w:name="_Toc52836950"/>
      <w:bookmarkStart w:id="34" w:name="_Toc52837958"/>
      <w:bookmarkStart w:id="35" w:name="_Toc53006598"/>
      <w:r w:rsidRPr="00D96C74">
        <w:rPr>
          <w:rFonts w:eastAsia="MS Mincho"/>
        </w:rPr>
        <w:t>3.1</w:t>
      </w:r>
      <w:r w:rsidRPr="00D96C74">
        <w:rPr>
          <w:rFonts w:eastAsia="MS Mincho"/>
        </w:rPr>
        <w:tab/>
        <w:t>Definitions</w:t>
      </w:r>
      <w:bookmarkEnd w:id="12"/>
      <w:bookmarkEnd w:id="13"/>
      <w:bookmarkEnd w:id="14"/>
      <w:bookmarkEnd w:id="15"/>
      <w:bookmarkEnd w:id="16"/>
      <w:bookmarkEnd w:id="17"/>
    </w:p>
    <w:p w14:paraId="4D3682F4" w14:textId="77777777" w:rsidR="008F733D" w:rsidRPr="00D96C74" w:rsidRDefault="008F733D" w:rsidP="008F733D">
      <w:pPr>
        <w:rPr>
          <w:rFonts w:eastAsia="MS Mincho"/>
        </w:rPr>
      </w:pPr>
      <w:r w:rsidRPr="00D96C74">
        <w:t>For the purposes of the present document, the terms and definitions given in TR 21.905 [1] and the following apply. A term defined in the present document takes precedence over the definition of the same term, if any, in TR 21.905 [1].</w:t>
      </w:r>
    </w:p>
    <w:p w14:paraId="3F4AA228" w14:textId="3B0AB4C0" w:rsidR="008F733D" w:rsidRPr="00D96C74" w:rsidRDefault="008F733D" w:rsidP="008F733D">
      <w:r w:rsidRPr="00D96C74">
        <w:rPr>
          <w:b/>
        </w:rPr>
        <w:t>BH RLC channel:</w:t>
      </w:r>
      <w:r w:rsidRPr="00D96C74">
        <w:t xml:space="preserve"> </w:t>
      </w:r>
      <w:ins w:id="36" w:author="Ericsson" w:date="2020-10-22T11:48:00Z">
        <w:r>
          <w:t>An RLC channel between two nodes, which is used to transport backhaul packets</w:t>
        </w:r>
      </w:ins>
      <w:del w:id="37" w:author="Ericsson" w:date="2020-10-22T11:48:00Z">
        <w:r w:rsidRPr="00D96C74" w:rsidDel="008F733D">
          <w:delText>The BH RLC channel consisting of an RLC and logical channel of an IAB-node</w:delText>
        </w:r>
      </w:del>
      <w:r w:rsidRPr="00D96C74">
        <w:t>.</w:t>
      </w:r>
    </w:p>
    <w:p w14:paraId="2D3BB85E" w14:textId="77777777" w:rsidR="008F733D" w:rsidRPr="00D96C74" w:rsidRDefault="008F733D" w:rsidP="008F733D">
      <w:r w:rsidRPr="00D96C74">
        <w:rPr>
          <w:b/>
        </w:rPr>
        <w:t>CEIL:</w:t>
      </w:r>
      <w:r w:rsidRPr="00D96C74">
        <w:t xml:space="preserve"> Mathematical function used to 'round up' i.e. to the nearest integer having a higher or equal value.</w:t>
      </w:r>
    </w:p>
    <w:p w14:paraId="671CADD6" w14:textId="77777777" w:rsidR="008F733D" w:rsidRPr="00D96C74" w:rsidRDefault="008F733D" w:rsidP="008F733D">
      <w:pPr>
        <w:rPr>
          <w:b/>
        </w:rPr>
      </w:pPr>
      <w:r w:rsidRPr="00D96C74">
        <w:rPr>
          <w:b/>
        </w:rPr>
        <w:t xml:space="preserve">DAPS bearer: </w:t>
      </w:r>
      <w:r w:rsidRPr="00D96C74">
        <w:rPr>
          <w:bCs/>
        </w:rPr>
        <w:t>a bearer whose radio protocols are located in both the source gNB and the target gNB during DAPS handover to use both source gNB and target gNB resources.</w:t>
      </w:r>
    </w:p>
    <w:p w14:paraId="5245D3B7" w14:textId="77777777" w:rsidR="008F733D" w:rsidRPr="00D96C74" w:rsidRDefault="008F733D" w:rsidP="008F733D">
      <w:r w:rsidRPr="00D96C74">
        <w:rPr>
          <w:b/>
        </w:rPr>
        <w:t>Dedicated signalling:</w:t>
      </w:r>
      <w:r w:rsidRPr="00D96C74">
        <w:t xml:space="preserve"> Signalling sent on DCCH logical channel between the network and a single UE.</w:t>
      </w:r>
    </w:p>
    <w:p w14:paraId="5BD7FFAD" w14:textId="77777777" w:rsidR="008F733D" w:rsidRPr="00D96C74" w:rsidRDefault="008F733D" w:rsidP="008F733D">
      <w:r w:rsidRPr="00D96C74">
        <w:rPr>
          <w:b/>
          <w:bCs/>
        </w:rPr>
        <w:t>Dormant BWP:</w:t>
      </w:r>
      <w:r w:rsidRPr="00D96C74">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087874C8" w14:textId="77777777" w:rsidR="008F733D" w:rsidRPr="00D96C74" w:rsidRDefault="008F733D" w:rsidP="008F733D">
      <w:r w:rsidRPr="00D96C74">
        <w:rPr>
          <w:b/>
        </w:rPr>
        <w:t>Field:</w:t>
      </w:r>
      <w:r w:rsidRPr="00D96C74">
        <w:t xml:space="preserve"> The individual contents of an information element are referred to as fields.</w:t>
      </w:r>
    </w:p>
    <w:p w14:paraId="1024C379" w14:textId="77777777" w:rsidR="008F733D" w:rsidRPr="00D96C74" w:rsidRDefault="008F733D" w:rsidP="008F733D">
      <w:r w:rsidRPr="00D96C74">
        <w:rPr>
          <w:b/>
        </w:rPr>
        <w:t>FLOOR:</w:t>
      </w:r>
      <w:r w:rsidRPr="00D96C74">
        <w:t xml:space="preserve"> Mathematical function used to 'round down' i.e. to the nearest integer having a lower or equal value.</w:t>
      </w:r>
    </w:p>
    <w:p w14:paraId="6D6BAFE1" w14:textId="77777777" w:rsidR="008F733D" w:rsidRPr="00D96C74" w:rsidRDefault="008F733D" w:rsidP="008F733D">
      <w:r w:rsidRPr="00D96C74">
        <w:rPr>
          <w:b/>
        </w:rPr>
        <w:t>Global cell identity:</w:t>
      </w:r>
      <w:r w:rsidRPr="00D96C74">
        <w:t xml:space="preserve"> An identity to uniquely identifying an NR cell. It is consisted of </w:t>
      </w:r>
      <w:r w:rsidRPr="00D96C74">
        <w:rPr>
          <w:i/>
        </w:rPr>
        <w:t>cellIdentity</w:t>
      </w:r>
      <w:r w:rsidRPr="00D96C74">
        <w:t xml:space="preserve"> and </w:t>
      </w:r>
      <w:r w:rsidRPr="00D96C74">
        <w:rPr>
          <w:i/>
        </w:rPr>
        <w:t>plmn-Identity</w:t>
      </w:r>
      <w:r w:rsidRPr="00D96C74">
        <w:t xml:space="preserve"> of the first </w:t>
      </w:r>
      <w:r w:rsidRPr="00D96C74">
        <w:rPr>
          <w:i/>
        </w:rPr>
        <w:t>PLMN-Identity</w:t>
      </w:r>
      <w:r w:rsidRPr="00D96C74">
        <w:t xml:space="preserve"> in </w:t>
      </w:r>
      <w:r w:rsidRPr="00D96C74">
        <w:rPr>
          <w:i/>
        </w:rPr>
        <w:t>plmn-IdentityList</w:t>
      </w:r>
      <w:r w:rsidRPr="00D96C74">
        <w:t xml:space="preserve"> in SIB1.</w:t>
      </w:r>
    </w:p>
    <w:p w14:paraId="57472A0C" w14:textId="77777777" w:rsidR="008F733D" w:rsidRPr="00D96C74" w:rsidRDefault="008F733D" w:rsidP="008F733D">
      <w:r w:rsidRPr="00D96C74">
        <w:rPr>
          <w:b/>
        </w:rPr>
        <w:t>Information element:</w:t>
      </w:r>
      <w:r w:rsidRPr="00D96C74">
        <w:t xml:space="preserve"> A structural element containing single or multiple fields is referred as information element.</w:t>
      </w:r>
    </w:p>
    <w:p w14:paraId="6024E9FF" w14:textId="77777777" w:rsidR="008F733D" w:rsidRPr="00D96C74" w:rsidRDefault="008F733D" w:rsidP="008F733D">
      <w:r w:rsidRPr="00D96C74">
        <w:rPr>
          <w:b/>
        </w:rPr>
        <w:t>NPN-only Cell</w:t>
      </w:r>
      <w:r w:rsidRPr="00D96C74">
        <w:t xml:space="preserve">: A cell that is only available for normal service for NPNs' subscriber. An NPN-capable UE determines that a cell is NPN-only Cell by detecting that the </w:t>
      </w:r>
      <w:r w:rsidRPr="00D96C74">
        <w:rPr>
          <w:i/>
        </w:rPr>
        <w:t>cellReservedForOtherUse</w:t>
      </w:r>
      <w:r w:rsidRPr="00D96C74">
        <w:t xml:space="preserve"> IE is set to true while the </w:t>
      </w:r>
      <w:r w:rsidRPr="00D96C74">
        <w:rPr>
          <w:i/>
        </w:rPr>
        <w:t>npn-IdentityInfoList</w:t>
      </w:r>
      <w:r w:rsidRPr="00D96C74">
        <w:t xml:space="preserve"> IE is present in </w:t>
      </w:r>
      <w:r w:rsidRPr="00D96C74">
        <w:rPr>
          <w:i/>
        </w:rPr>
        <w:t>CellAccessRelatedInfo</w:t>
      </w:r>
      <w:r w:rsidRPr="00D96C74">
        <w:t>.</w:t>
      </w:r>
    </w:p>
    <w:p w14:paraId="0331BB19" w14:textId="77777777" w:rsidR="008F733D" w:rsidRPr="00D96C74" w:rsidRDefault="008F733D" w:rsidP="008F733D">
      <w:pPr>
        <w:rPr>
          <w:rFonts w:eastAsia="Malgun Gothic"/>
          <w:lang w:eastAsia="ko-KR"/>
        </w:rPr>
      </w:pPr>
      <w:r w:rsidRPr="00D96C74">
        <w:rPr>
          <w:b/>
        </w:rPr>
        <w:t>NR sidelink</w:t>
      </w:r>
      <w:r w:rsidRPr="00D96C74">
        <w:rPr>
          <w:b/>
          <w:lang w:eastAsia="ko-KR"/>
        </w:rPr>
        <w:t xml:space="preserve"> communication</w:t>
      </w:r>
      <w:r w:rsidRPr="00D96C74">
        <w:t>:</w:t>
      </w:r>
      <w:r w:rsidRPr="00D96C74">
        <w:rPr>
          <w:rFonts w:eastAsia="Malgun Gothic"/>
          <w:lang w:eastAsia="ko-KR"/>
        </w:rPr>
        <w:t xml:space="preserve"> </w:t>
      </w:r>
      <w:r w:rsidRPr="00D96C74">
        <w:t>AS functionality enabling at least V2X Communication as defined in TS 23.287 [55], between two or more nearby UEs, using NR technology but not traversing any network node</w:t>
      </w:r>
      <w:r w:rsidRPr="00D96C74">
        <w:rPr>
          <w:rFonts w:eastAsia="Malgun Gothic"/>
          <w:lang w:eastAsia="ko-KR"/>
        </w:rPr>
        <w:t>.</w:t>
      </w:r>
    </w:p>
    <w:p w14:paraId="25E3714B" w14:textId="77777777" w:rsidR="008F733D" w:rsidRPr="00D96C74" w:rsidRDefault="008F733D" w:rsidP="008F733D">
      <w:pPr>
        <w:rPr>
          <w:b/>
        </w:rPr>
      </w:pPr>
      <w:r w:rsidRPr="00D96C74">
        <w:rPr>
          <w:b/>
        </w:rPr>
        <w:t xml:space="preserve">PNI-NPN identity: </w:t>
      </w:r>
      <w:r w:rsidRPr="00D96C74">
        <w:rPr>
          <w:bCs/>
        </w:rPr>
        <w:t xml:space="preserve">an identifier of a PNI-NPN </w:t>
      </w:r>
      <w:r w:rsidRPr="00D96C74">
        <w:rPr>
          <w:rFonts w:eastAsia="宋体"/>
          <w:bCs/>
        </w:rPr>
        <w:t>comprising</w:t>
      </w:r>
      <w:r w:rsidRPr="00D96C74">
        <w:rPr>
          <w:bCs/>
        </w:rPr>
        <w:t xml:space="preserve"> of a PLMN ID and a CAG -ID combination.</w:t>
      </w:r>
    </w:p>
    <w:p w14:paraId="217E2178" w14:textId="77777777" w:rsidR="008F733D" w:rsidRPr="00D96C74" w:rsidRDefault="008F733D" w:rsidP="008F733D">
      <w:r w:rsidRPr="00D96C74">
        <w:rPr>
          <w:b/>
        </w:rPr>
        <w:t>Primary Cell</w:t>
      </w:r>
      <w:r w:rsidRPr="00D96C74">
        <w:t>: The MCG cell, operating on the primary frequency, in which the UE either performs the initial connection establishment procedure or initiates the connection re-establishment procedure.</w:t>
      </w:r>
    </w:p>
    <w:p w14:paraId="7ED6AD31" w14:textId="77777777" w:rsidR="008F733D" w:rsidRPr="00D96C74" w:rsidRDefault="008F733D" w:rsidP="008F733D">
      <w:pPr>
        <w:rPr>
          <w:lang w:eastAsia="en-US"/>
        </w:rPr>
      </w:pPr>
      <w:r w:rsidRPr="00D96C74">
        <w:rPr>
          <w:b/>
        </w:rPr>
        <w:t>Primary SCG Cell</w:t>
      </w:r>
      <w:r w:rsidRPr="00D96C74">
        <w:t>: For dual connectivity operation, the SCG cell in which the UE performs random access when performing the Reconfiguration with Sync procedure.</w:t>
      </w:r>
    </w:p>
    <w:p w14:paraId="0CBF1E46" w14:textId="77777777" w:rsidR="008F733D" w:rsidRPr="00D96C74" w:rsidRDefault="008F733D" w:rsidP="008F733D">
      <w:pPr>
        <w:rPr>
          <w:lang w:eastAsia="en-US"/>
        </w:rPr>
      </w:pPr>
      <w:r w:rsidRPr="00D96C74">
        <w:rPr>
          <w:b/>
        </w:rPr>
        <w:t>Primary Timing Advance Group</w:t>
      </w:r>
      <w:r w:rsidRPr="00D96C74">
        <w:t>: Timing Advance Group containing the SpCell.</w:t>
      </w:r>
    </w:p>
    <w:p w14:paraId="1AF92572" w14:textId="77777777" w:rsidR="008F733D" w:rsidRPr="00D96C74" w:rsidRDefault="008F733D" w:rsidP="008F733D">
      <w:r w:rsidRPr="00D96C74">
        <w:rPr>
          <w:b/>
        </w:rPr>
        <w:lastRenderedPageBreak/>
        <w:t>PUCCH SCell:</w:t>
      </w:r>
      <w:r w:rsidRPr="00D96C74">
        <w:t xml:space="preserve"> An SCell configured with PUCCH.</w:t>
      </w:r>
    </w:p>
    <w:p w14:paraId="631E3ADD" w14:textId="77777777" w:rsidR="008F733D" w:rsidRPr="00D96C74" w:rsidRDefault="008F733D" w:rsidP="008F733D">
      <w:pPr>
        <w:rPr>
          <w:b/>
        </w:rPr>
      </w:pPr>
      <w:r w:rsidRPr="00D96C74">
        <w:rPr>
          <w:b/>
        </w:rPr>
        <w:t>PUSCH-Less SCell:</w:t>
      </w:r>
      <w:r w:rsidRPr="00D96C74">
        <w:t xml:space="preserve"> An SCell configured without PUSCH</w:t>
      </w:r>
      <w:r w:rsidRPr="00D96C74">
        <w:rPr>
          <w:lang w:eastAsia="zh-CN"/>
        </w:rPr>
        <w:t>.</w:t>
      </w:r>
    </w:p>
    <w:p w14:paraId="19C50FD2" w14:textId="77777777" w:rsidR="008F733D" w:rsidRPr="00D96C74" w:rsidRDefault="008F733D" w:rsidP="008F733D">
      <w:r w:rsidRPr="00D96C74">
        <w:rPr>
          <w:b/>
        </w:rPr>
        <w:t xml:space="preserve">RLC bearer configuration: </w:t>
      </w:r>
      <w:r w:rsidRPr="00D96C74">
        <w:t>The lower layer part of the radio bearer configuration comprising the RLC and logical channel configurations.</w:t>
      </w:r>
    </w:p>
    <w:p w14:paraId="37FCB578" w14:textId="77777777" w:rsidR="008F733D" w:rsidRPr="00D96C74" w:rsidRDefault="008F733D" w:rsidP="008F733D">
      <w:r w:rsidRPr="00D96C74">
        <w:rPr>
          <w:b/>
        </w:rPr>
        <w:t>Secondary Cell</w:t>
      </w:r>
      <w:r w:rsidRPr="00D96C74">
        <w:t>: For a UE configured with CA, a cell providing additional radio resources on top of Special Cell.</w:t>
      </w:r>
    </w:p>
    <w:p w14:paraId="74CA8FB0" w14:textId="77777777" w:rsidR="008F733D" w:rsidRPr="00D96C74" w:rsidRDefault="008F733D" w:rsidP="008F733D">
      <w:r w:rsidRPr="00D96C74">
        <w:rPr>
          <w:b/>
        </w:rPr>
        <w:t>Secondary Cell Group</w:t>
      </w:r>
      <w:r w:rsidRPr="00D96C74">
        <w:t>: For a UE configured with dual connectivity, the subset of serving cells comprising of the PSCell and zero or more secondary cells.</w:t>
      </w:r>
    </w:p>
    <w:p w14:paraId="19F73DA3" w14:textId="77777777" w:rsidR="008F733D" w:rsidRPr="00D96C74" w:rsidRDefault="008F733D" w:rsidP="008F733D">
      <w:r w:rsidRPr="00D96C74">
        <w:rPr>
          <w:b/>
        </w:rPr>
        <w:t>Serving Cell</w:t>
      </w:r>
      <w:r w:rsidRPr="00D96C74">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D0462DE" w14:textId="77777777" w:rsidR="008F733D" w:rsidRPr="00D96C74" w:rsidRDefault="008F733D" w:rsidP="008F733D">
      <w:pPr>
        <w:rPr>
          <w:b/>
        </w:rPr>
      </w:pPr>
      <w:r w:rsidRPr="00D96C74">
        <w:rPr>
          <w:b/>
        </w:rPr>
        <w:t xml:space="preserve">SNPN identity: </w:t>
      </w:r>
      <w:r w:rsidRPr="00D96C74">
        <w:rPr>
          <w:bCs/>
        </w:rPr>
        <w:t>an identifier of an SNPN comprising of a PLMN ID and an NID combination.</w:t>
      </w:r>
    </w:p>
    <w:p w14:paraId="6C51B184" w14:textId="77777777" w:rsidR="008F733D" w:rsidRPr="00D96C74" w:rsidRDefault="008F733D" w:rsidP="008F733D">
      <w:r w:rsidRPr="00D96C74">
        <w:rPr>
          <w:b/>
        </w:rPr>
        <w:t>Special Cell:</w:t>
      </w:r>
      <w:r w:rsidRPr="00D96C74">
        <w:t xml:space="preserve"> For Dual Connectivity operation the term Special Cell refers to the PCell of the MCG or the PSCell of the SCG, otherwise the term Special Cell refers to the PCell.</w:t>
      </w:r>
    </w:p>
    <w:p w14:paraId="1514111D" w14:textId="77777777" w:rsidR="008F733D" w:rsidRPr="00D96C74" w:rsidRDefault="008F733D" w:rsidP="008F733D">
      <w:pPr>
        <w:rPr>
          <w:noProof/>
        </w:rPr>
      </w:pPr>
      <w:r w:rsidRPr="00D96C74">
        <w:rPr>
          <w:b/>
          <w:noProof/>
        </w:rPr>
        <w:t>Split SRB</w:t>
      </w:r>
      <w:r w:rsidRPr="00D96C74">
        <w:rPr>
          <w:noProof/>
        </w:rPr>
        <w:t>: In MR-DC, an SRB that supports transmission via MCG and SCG as well as duplication of RRC PDUs as defined in TS 37.340 [41].</w:t>
      </w:r>
    </w:p>
    <w:p w14:paraId="3DE13843" w14:textId="77777777" w:rsidR="008F733D" w:rsidRPr="00D96C74" w:rsidRDefault="008F733D" w:rsidP="008F733D">
      <w:r w:rsidRPr="00D96C74">
        <w:rPr>
          <w:b/>
        </w:rPr>
        <w:t>SSB Frequency</w:t>
      </w:r>
      <w:r w:rsidRPr="00D96C74">
        <w:t>: Frequency referring to the position of resource element RE=#0 (subcarrier #0) of resource block RB#10 of the SS block.</w:t>
      </w:r>
    </w:p>
    <w:p w14:paraId="04383B0F" w14:textId="77777777" w:rsidR="008F733D" w:rsidRPr="00D96C74" w:rsidRDefault="008F733D" w:rsidP="008F733D">
      <w:pPr>
        <w:rPr>
          <w:rFonts w:eastAsia="MS Mincho"/>
        </w:rPr>
      </w:pPr>
      <w:r w:rsidRPr="00D96C74">
        <w:rPr>
          <w:rFonts w:eastAsia="MS Mincho"/>
          <w:b/>
        </w:rPr>
        <w:t>UE Inactive AS Context</w:t>
      </w:r>
      <w:r w:rsidRPr="00D96C74">
        <w:rPr>
          <w:rFonts w:eastAsia="MS Mincho"/>
        </w:rPr>
        <w:t>: UE Inactive AS Context is stored when the connection is suspended and restored when the connection is resumed. It includes information as defined in clause 5.3.8.3.</w:t>
      </w:r>
    </w:p>
    <w:p w14:paraId="2249462B" w14:textId="08E08626" w:rsidR="00006E70" w:rsidRDefault="008F733D" w:rsidP="00EA41DE">
      <w:r w:rsidRPr="00D96C74">
        <w:rPr>
          <w:b/>
          <w:lang w:eastAsia="zh-CN"/>
        </w:rPr>
        <w:t>V2X s</w:t>
      </w:r>
      <w:r w:rsidRPr="00D96C74">
        <w:rPr>
          <w:b/>
        </w:rPr>
        <w:t>idelink</w:t>
      </w:r>
      <w:r w:rsidRPr="00D96C74">
        <w:rPr>
          <w:b/>
          <w:lang w:eastAsia="ko-KR"/>
        </w:rPr>
        <w:t xml:space="preserve"> communication</w:t>
      </w:r>
      <w:r w:rsidRPr="00D96C74">
        <w:t>:</w:t>
      </w:r>
      <w:r w:rsidRPr="00D96C74">
        <w:rPr>
          <w:lang w:eastAsia="ko-KR"/>
        </w:rPr>
        <w:t xml:space="preserve"> </w:t>
      </w:r>
      <w:r w:rsidRPr="00D96C74">
        <w:t>AS functionality enabling V2X Communication as defined in TS 23.285 [56], between nearby UEs, using E-UTRA technology but not traversing any network node.</w:t>
      </w:r>
    </w:p>
    <w:p w14:paraId="25B20E45" w14:textId="1D11269B" w:rsidR="00006E70" w:rsidRDefault="00006E70" w:rsidP="00006E7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397A4E06" w14:textId="77777777" w:rsidR="003B7F05" w:rsidRPr="00D96C74" w:rsidRDefault="003B7F05" w:rsidP="003B7F05">
      <w:pPr>
        <w:pStyle w:val="2"/>
        <w:rPr>
          <w:rFonts w:eastAsia="MS Mincho"/>
        </w:rPr>
      </w:pPr>
      <w:bookmarkStart w:id="38" w:name="_Toc46439074"/>
      <w:bookmarkStart w:id="39" w:name="_Toc46443911"/>
      <w:bookmarkStart w:id="40" w:name="_Toc46486672"/>
      <w:bookmarkStart w:id="41" w:name="_Toc52836550"/>
      <w:bookmarkStart w:id="42" w:name="_Toc52837558"/>
      <w:bookmarkStart w:id="43" w:name="_Toc53006198"/>
      <w:bookmarkStart w:id="44" w:name="_Toc46439138"/>
      <w:bookmarkStart w:id="45" w:name="_Toc46443975"/>
      <w:bookmarkStart w:id="46" w:name="_Toc46486736"/>
      <w:bookmarkStart w:id="47" w:name="_Toc52836614"/>
      <w:bookmarkStart w:id="48" w:name="_Toc52837622"/>
      <w:bookmarkStart w:id="49" w:name="_Toc53006262"/>
      <w:r w:rsidRPr="00D96C74">
        <w:rPr>
          <w:rFonts w:eastAsia="MS Mincho"/>
        </w:rPr>
        <w:t>4.4</w:t>
      </w:r>
      <w:r w:rsidRPr="00D96C74">
        <w:rPr>
          <w:rFonts w:eastAsia="MS Mincho"/>
        </w:rPr>
        <w:tab/>
        <w:t>Functions</w:t>
      </w:r>
      <w:bookmarkEnd w:id="38"/>
      <w:bookmarkEnd w:id="39"/>
      <w:bookmarkEnd w:id="40"/>
      <w:bookmarkEnd w:id="41"/>
      <w:bookmarkEnd w:id="42"/>
      <w:bookmarkEnd w:id="43"/>
    </w:p>
    <w:p w14:paraId="24100E87" w14:textId="77777777" w:rsidR="003B7F05" w:rsidRPr="00D96C74" w:rsidRDefault="003B7F05" w:rsidP="003B7F05">
      <w:pPr>
        <w:keepNext/>
        <w:rPr>
          <w:rFonts w:eastAsia="MS Mincho"/>
        </w:rPr>
      </w:pPr>
      <w:r w:rsidRPr="00D96C74">
        <w:t>The RRC protocol includes the following main functions:</w:t>
      </w:r>
    </w:p>
    <w:p w14:paraId="170A1C6C" w14:textId="77777777" w:rsidR="003B7F05" w:rsidRPr="00D96C74" w:rsidRDefault="003B7F05" w:rsidP="003B7F05">
      <w:pPr>
        <w:pStyle w:val="B1"/>
      </w:pPr>
      <w:r w:rsidRPr="00D96C74">
        <w:t>-</w:t>
      </w:r>
      <w:r w:rsidRPr="00D96C74">
        <w:tab/>
        <w:t>Broadcast of system information:</w:t>
      </w:r>
    </w:p>
    <w:p w14:paraId="79F12ABB" w14:textId="77777777" w:rsidR="003B7F05" w:rsidRPr="00D96C74" w:rsidRDefault="003B7F05" w:rsidP="003B7F05">
      <w:pPr>
        <w:pStyle w:val="B2"/>
      </w:pPr>
      <w:r w:rsidRPr="00D96C74">
        <w:t>-</w:t>
      </w:r>
      <w:r w:rsidRPr="00D96C74">
        <w:tab/>
        <w:t>Including NAS common information;</w:t>
      </w:r>
    </w:p>
    <w:p w14:paraId="34013D6C" w14:textId="77777777" w:rsidR="003B7F05" w:rsidRPr="00D96C74" w:rsidRDefault="003B7F05" w:rsidP="003B7F05">
      <w:pPr>
        <w:pStyle w:val="B2"/>
      </w:pPr>
      <w:r w:rsidRPr="00D96C74">
        <w:t>-</w:t>
      </w:r>
      <w:r w:rsidRPr="00D96C74">
        <w:tab/>
        <w:t>Information applicable for UEs in RRC_IDLE and RRC_INACTIVE (e.g. cell (re-)selection parameters, neighbouring cell information) and information (also) applicable for UEs in RRC_CONNECTED (e.g. common channel configuration information);</w:t>
      </w:r>
    </w:p>
    <w:p w14:paraId="2E9E2AE2" w14:textId="77777777" w:rsidR="003B7F05" w:rsidRPr="00D96C74" w:rsidRDefault="003B7F05" w:rsidP="003B7F05">
      <w:pPr>
        <w:pStyle w:val="B2"/>
      </w:pPr>
      <w:r w:rsidRPr="00D96C74">
        <w:t>-</w:t>
      </w:r>
      <w:r w:rsidRPr="00D96C74">
        <w:tab/>
        <w:t>Including ETWS notification, CMAS notification;</w:t>
      </w:r>
    </w:p>
    <w:p w14:paraId="04DFE0FE" w14:textId="77777777" w:rsidR="003B7F05" w:rsidRPr="00D96C74" w:rsidRDefault="003B7F05" w:rsidP="003B7F05">
      <w:pPr>
        <w:pStyle w:val="B2"/>
      </w:pPr>
      <w:r w:rsidRPr="00D96C74">
        <w:t>-</w:t>
      </w:r>
      <w:r w:rsidRPr="00D96C74">
        <w:tab/>
        <w:t>Including positioning assistance data.</w:t>
      </w:r>
    </w:p>
    <w:p w14:paraId="1BC72F4A" w14:textId="77777777" w:rsidR="003B7F05" w:rsidRPr="00D96C74" w:rsidRDefault="003B7F05" w:rsidP="003B7F05">
      <w:pPr>
        <w:pStyle w:val="B1"/>
      </w:pPr>
      <w:r w:rsidRPr="00D96C74">
        <w:lastRenderedPageBreak/>
        <w:t>-</w:t>
      </w:r>
      <w:r w:rsidRPr="00D96C74">
        <w:tab/>
        <w:t>RRC connection control:</w:t>
      </w:r>
    </w:p>
    <w:p w14:paraId="436DFA81" w14:textId="77777777" w:rsidR="003B7F05" w:rsidRPr="00D96C74" w:rsidRDefault="003B7F05" w:rsidP="003B7F05">
      <w:pPr>
        <w:pStyle w:val="B2"/>
      </w:pPr>
      <w:r w:rsidRPr="00D96C74">
        <w:t>-</w:t>
      </w:r>
      <w:r w:rsidRPr="00D96C74">
        <w:tab/>
        <w:t>Paging;</w:t>
      </w:r>
    </w:p>
    <w:p w14:paraId="6D3011C9" w14:textId="77777777" w:rsidR="003B7F05" w:rsidRPr="00D96C74" w:rsidRDefault="003B7F05" w:rsidP="003B7F05">
      <w:pPr>
        <w:pStyle w:val="B2"/>
      </w:pPr>
      <w:r w:rsidRPr="00D96C74">
        <w:t>-</w:t>
      </w:r>
      <w:r w:rsidRPr="00D96C74">
        <w:tab/>
        <w:t>Establishment/modification/suspension/resumption/release of RRC connection, including e.g. assignment/modification of UE identity (C-RNTI, fullI-RNTI, etc.), establishment/modification/suspension/resumption/release of SRBs (except for SRB0</w:t>
      </w:r>
      <w:r w:rsidRPr="00D96C74">
        <w:rPr>
          <w:rFonts w:eastAsia="宋体"/>
        </w:rPr>
        <w:t>);</w:t>
      </w:r>
    </w:p>
    <w:p w14:paraId="68272D93" w14:textId="77777777" w:rsidR="003B7F05" w:rsidRPr="00D96C74" w:rsidRDefault="003B7F05" w:rsidP="003B7F05">
      <w:pPr>
        <w:pStyle w:val="B2"/>
      </w:pPr>
      <w:r w:rsidRPr="00D96C74">
        <w:t>-</w:t>
      </w:r>
      <w:r w:rsidRPr="00D96C74">
        <w:tab/>
        <w:t>Access barring;</w:t>
      </w:r>
    </w:p>
    <w:p w14:paraId="420C4D6C" w14:textId="77777777" w:rsidR="003B7F05" w:rsidRPr="00D96C74" w:rsidRDefault="003B7F05" w:rsidP="003B7F05">
      <w:pPr>
        <w:pStyle w:val="B2"/>
      </w:pPr>
      <w:r w:rsidRPr="00D96C74">
        <w:t>-</w:t>
      </w:r>
      <w:r w:rsidRPr="00D96C74">
        <w:tab/>
        <w:t>Initial AS security activation, i.e. initial configuration of AS integrity protection (SRBs, DRBs) and AS ciphering (SRBs, DRBs);</w:t>
      </w:r>
    </w:p>
    <w:p w14:paraId="6D030D16" w14:textId="77777777" w:rsidR="003B7F05" w:rsidRPr="00D96C74" w:rsidRDefault="003B7F05" w:rsidP="003B7F05">
      <w:pPr>
        <w:pStyle w:val="B2"/>
      </w:pPr>
      <w:r w:rsidRPr="00D96C74">
        <w:t>-</w:t>
      </w:r>
      <w:r w:rsidRPr="00D96C74">
        <w:tab/>
        <w:t>RRC connection mobility including e.g. intra-frequency and inter-frequency handover, associated AS security handling, i.e. key/algorithm change, specification of RRC context information transferred between network nodes;</w:t>
      </w:r>
    </w:p>
    <w:p w14:paraId="2919F191" w14:textId="77777777" w:rsidR="003B7F05" w:rsidRPr="00D96C74" w:rsidRDefault="003B7F05" w:rsidP="003B7F05">
      <w:pPr>
        <w:pStyle w:val="B2"/>
      </w:pPr>
      <w:r w:rsidRPr="00D96C74">
        <w:t>-</w:t>
      </w:r>
      <w:r w:rsidRPr="00D96C74">
        <w:tab/>
        <w:t>Establishment/modification/suspension/resumption/release of RBs carrying user data (DRBs);</w:t>
      </w:r>
    </w:p>
    <w:p w14:paraId="635502CB" w14:textId="77777777" w:rsidR="003B7F05" w:rsidRPr="00D96C74" w:rsidRDefault="003B7F05" w:rsidP="003B7F05">
      <w:pPr>
        <w:pStyle w:val="B2"/>
      </w:pPr>
      <w:r w:rsidRPr="00D96C74">
        <w:t>-</w:t>
      </w:r>
      <w:r w:rsidRPr="00D96C74">
        <w:tab/>
        <w:t>Radio configuration control including e.g. assignment/modification of ARQ configuration, HARQ configuration, DRX configuration;</w:t>
      </w:r>
    </w:p>
    <w:p w14:paraId="4F590BA6" w14:textId="77777777" w:rsidR="003B7F05" w:rsidRPr="00D96C74" w:rsidRDefault="003B7F05" w:rsidP="003B7F05">
      <w:pPr>
        <w:pStyle w:val="B2"/>
      </w:pPr>
      <w:r w:rsidRPr="00D96C74">
        <w:t>-</w:t>
      </w:r>
      <w:r w:rsidRPr="00D96C74">
        <w:tab/>
        <w:t>In case of DC, cell management including e.g. change of PSCell, addition/modification/release of SCG cell(s);</w:t>
      </w:r>
    </w:p>
    <w:p w14:paraId="2620BA58" w14:textId="77777777" w:rsidR="003B7F05" w:rsidRPr="00D96C74" w:rsidRDefault="003B7F05" w:rsidP="003B7F05">
      <w:pPr>
        <w:pStyle w:val="B2"/>
      </w:pPr>
      <w:r w:rsidRPr="00D96C74">
        <w:t>-</w:t>
      </w:r>
      <w:r w:rsidRPr="00D96C74">
        <w:tab/>
        <w:t>In case of CA, cell management including e.g. addition/modification/release of SCell(s);</w:t>
      </w:r>
    </w:p>
    <w:p w14:paraId="5099900B" w14:textId="614BB794" w:rsidR="003B7F05" w:rsidRPr="00D96C74" w:rsidRDefault="003B7F05" w:rsidP="003B7F05">
      <w:pPr>
        <w:pStyle w:val="B2"/>
      </w:pPr>
      <w:r w:rsidRPr="00D96C74">
        <w:t>-</w:t>
      </w:r>
      <w:r w:rsidRPr="00D96C74">
        <w:tab/>
        <w:t>QoS control including assignment/ modification of semi-persistent scheduling (SPS) configuration and configured grant configuration for DL and UL respectively, assignment/ modification of parameters for UL rate control in the U</w:t>
      </w:r>
      <w:r w:rsidRPr="00D96C74">
        <w:t>E, i.e</w:t>
      </w:r>
      <w:r w:rsidRPr="00D96C74">
        <w:t>. allocation of a priority and a prioritised bit rate (PBR) for each RB</w:t>
      </w:r>
      <w:bookmarkStart w:id="50" w:name="_GoBack"/>
      <w:ins w:id="51" w:author="Ericsson" w:date="2020-11-09T17:41:00Z">
        <w:r w:rsidR="00E76564">
          <w:t xml:space="preserve"> </w:t>
        </w:r>
        <w:r w:rsidR="00E76564" w:rsidRPr="00E76564">
          <w:rPr>
            <w:rFonts w:cs="Arial"/>
            <w:color w:val="FF0000"/>
            <w:u w:val="single"/>
          </w:rPr>
          <w:t>of UE and logical channel of IAB-MT</w:t>
        </w:r>
      </w:ins>
      <w:bookmarkEnd w:id="50"/>
      <w:r w:rsidRPr="00D96C74">
        <w:t>.</w:t>
      </w:r>
    </w:p>
    <w:p w14:paraId="2E37DA2D" w14:textId="77777777" w:rsidR="003B7F05" w:rsidRPr="00D96C74" w:rsidRDefault="003B7F05" w:rsidP="003B7F05">
      <w:pPr>
        <w:pStyle w:val="B2"/>
      </w:pPr>
      <w:r w:rsidRPr="00D96C74">
        <w:t>-</w:t>
      </w:r>
      <w:r w:rsidRPr="00D96C74">
        <w:tab/>
        <w:t>Recovery from radio link failure.</w:t>
      </w:r>
    </w:p>
    <w:p w14:paraId="2FB9C492" w14:textId="77777777" w:rsidR="003B7F05" w:rsidRPr="00D96C74" w:rsidRDefault="003B7F05" w:rsidP="003B7F05">
      <w:pPr>
        <w:pStyle w:val="B1"/>
      </w:pPr>
      <w:r w:rsidRPr="00D96C74">
        <w:t>-</w:t>
      </w:r>
      <w:r w:rsidRPr="00D96C74">
        <w:tab/>
        <w:t>Inter-RAT mobility including e.g. AS security activation, transfer of RRC context information;</w:t>
      </w:r>
    </w:p>
    <w:p w14:paraId="04B6CED0" w14:textId="77777777" w:rsidR="003B7F05" w:rsidRPr="00D96C74" w:rsidRDefault="003B7F05" w:rsidP="003B7F05">
      <w:pPr>
        <w:pStyle w:val="B1"/>
      </w:pPr>
      <w:r w:rsidRPr="00D96C74">
        <w:t>-</w:t>
      </w:r>
      <w:r w:rsidRPr="00D96C74">
        <w:tab/>
        <w:t>Measurement configuration and reporting:</w:t>
      </w:r>
    </w:p>
    <w:p w14:paraId="7428B6C2" w14:textId="77777777" w:rsidR="003B7F05" w:rsidRPr="00D96C74" w:rsidRDefault="003B7F05" w:rsidP="003B7F05">
      <w:pPr>
        <w:pStyle w:val="B2"/>
      </w:pPr>
      <w:r w:rsidRPr="00D96C74">
        <w:t>-</w:t>
      </w:r>
      <w:r w:rsidRPr="00D96C74">
        <w:tab/>
        <w:t>Establishment/modification/release of measurement configuration (e.g. intra-frequency, inter-frequency and inter- RAT measurements);</w:t>
      </w:r>
    </w:p>
    <w:p w14:paraId="58F82F54" w14:textId="77777777" w:rsidR="003B7F05" w:rsidRPr="00D96C74" w:rsidRDefault="003B7F05" w:rsidP="003B7F05">
      <w:pPr>
        <w:pStyle w:val="B2"/>
      </w:pPr>
      <w:r w:rsidRPr="00D96C74">
        <w:t>-</w:t>
      </w:r>
      <w:r w:rsidRPr="00D96C74">
        <w:tab/>
        <w:t>Setup and release of measurement gaps;</w:t>
      </w:r>
    </w:p>
    <w:p w14:paraId="443C9749" w14:textId="77777777" w:rsidR="003B7F05" w:rsidRPr="00D96C74" w:rsidRDefault="003B7F05" w:rsidP="003B7F05">
      <w:pPr>
        <w:pStyle w:val="B2"/>
      </w:pPr>
      <w:r w:rsidRPr="00D96C74">
        <w:t>-</w:t>
      </w:r>
      <w:r w:rsidRPr="00D96C74">
        <w:tab/>
        <w:t>Measurement reporting.</w:t>
      </w:r>
    </w:p>
    <w:p w14:paraId="6384A954" w14:textId="77777777" w:rsidR="003B7F05" w:rsidRPr="00D96C74" w:rsidRDefault="003B7F05" w:rsidP="003B7F05">
      <w:pPr>
        <w:pStyle w:val="B1"/>
      </w:pPr>
      <w:r w:rsidRPr="00D96C74">
        <w:t>-</w:t>
      </w:r>
      <w:r w:rsidRPr="00D96C74">
        <w:tab/>
        <w:t>Configuration of BAP entity and BH RLC channels for the support of IAB-node.</w:t>
      </w:r>
    </w:p>
    <w:p w14:paraId="7360E53D" w14:textId="77777777" w:rsidR="003B7F05" w:rsidRPr="00D96C74" w:rsidRDefault="003B7F05" w:rsidP="003B7F05">
      <w:pPr>
        <w:pStyle w:val="B1"/>
      </w:pPr>
      <w:r w:rsidRPr="00D96C74">
        <w:t>-</w:t>
      </w:r>
      <w:r w:rsidRPr="00D96C74">
        <w:tab/>
        <w:t>Other functions including e.g. generic protocol error handling, transfer of dedicated NAS information, transfer of UE radio access capability information.</w:t>
      </w:r>
    </w:p>
    <w:p w14:paraId="67473A50" w14:textId="77777777" w:rsidR="003B7F05" w:rsidRPr="00D96C74" w:rsidRDefault="003B7F05" w:rsidP="003B7F05">
      <w:pPr>
        <w:pStyle w:val="B1"/>
      </w:pPr>
      <w:r w:rsidRPr="00D96C74">
        <w:t>-</w:t>
      </w:r>
      <w:r w:rsidRPr="00D96C74">
        <w:tab/>
        <w:t>Support of self-configuration and self-optimisation.</w:t>
      </w:r>
    </w:p>
    <w:p w14:paraId="58A93CFB" w14:textId="64D256D2" w:rsidR="002631ED" w:rsidRDefault="003B7F05" w:rsidP="003B7F05">
      <w:pPr>
        <w:pStyle w:val="B1"/>
      </w:pPr>
      <w:r w:rsidRPr="00D96C74">
        <w:lastRenderedPageBreak/>
        <w:t>-</w:t>
      </w:r>
      <w:r w:rsidRPr="00D96C74">
        <w:tab/>
        <w:t>Support of measurement logging and reporting for network performance optimisation, as specified in</w:t>
      </w:r>
      <w:r w:rsidRPr="00D96C74">
        <w:rPr>
          <w:noProof/>
        </w:rPr>
        <w:t xml:space="preserve"> TS 37.320</w:t>
      </w:r>
      <w:r w:rsidRPr="00D96C74">
        <w:t xml:space="preserve"> [61].</w:t>
      </w:r>
    </w:p>
    <w:p w14:paraId="15243ADB" w14:textId="25C63EAF" w:rsidR="002631ED" w:rsidRPr="003B7F05" w:rsidRDefault="002631ED" w:rsidP="003B7F0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3366332B" w14:textId="14EE4D9D" w:rsidR="00EA41DE" w:rsidRPr="00D96C74" w:rsidRDefault="00EA41DE" w:rsidP="00EA41DE">
      <w:pPr>
        <w:pStyle w:val="4"/>
        <w:rPr>
          <w:rFonts w:eastAsia="MS Mincho"/>
        </w:rPr>
      </w:pPr>
      <w:r w:rsidRPr="00D96C74">
        <w:rPr>
          <w:rFonts w:eastAsia="MS Mincho"/>
        </w:rPr>
        <w:t>5.3.5.3</w:t>
      </w:r>
      <w:r w:rsidRPr="00D96C74">
        <w:rPr>
          <w:rFonts w:eastAsia="MS Mincho"/>
        </w:rPr>
        <w:tab/>
        <w:t xml:space="preserve">Reception of an </w:t>
      </w:r>
      <w:r w:rsidRPr="00D96C74">
        <w:rPr>
          <w:rFonts w:eastAsia="MS Mincho"/>
          <w:i/>
        </w:rPr>
        <w:t>RRCReconfiguration</w:t>
      </w:r>
      <w:r w:rsidRPr="00D96C74">
        <w:rPr>
          <w:rFonts w:eastAsia="MS Mincho"/>
        </w:rPr>
        <w:t xml:space="preserve"> by the UE</w:t>
      </w:r>
      <w:bookmarkEnd w:id="44"/>
      <w:bookmarkEnd w:id="45"/>
      <w:bookmarkEnd w:id="46"/>
      <w:bookmarkEnd w:id="47"/>
      <w:bookmarkEnd w:id="48"/>
      <w:bookmarkEnd w:id="49"/>
    </w:p>
    <w:p w14:paraId="72C5CE09" w14:textId="77777777" w:rsidR="00EA41DE" w:rsidRPr="00D96C74" w:rsidRDefault="00EA41DE" w:rsidP="00EA41DE">
      <w:r w:rsidRPr="00D96C74">
        <w:t xml:space="preserve">The UE shall perform the following actions upon reception of the </w:t>
      </w:r>
      <w:r w:rsidRPr="00D96C74">
        <w:rPr>
          <w:i/>
        </w:rPr>
        <w:t>RRCReconfiguration,</w:t>
      </w:r>
      <w:r w:rsidRPr="00D96C74">
        <w:t xml:space="preserve"> or upon execution of the conditional reconfiguration (CHO or CPC):</w:t>
      </w:r>
    </w:p>
    <w:p w14:paraId="297E322C" w14:textId="77777777" w:rsidR="00EA41DE" w:rsidRPr="00D96C74" w:rsidRDefault="00EA41DE" w:rsidP="00EA41DE">
      <w:pPr>
        <w:pStyle w:val="B1"/>
      </w:pPr>
      <w:r w:rsidRPr="00D96C74">
        <w:t>1&gt;</w:t>
      </w:r>
      <w:r w:rsidRPr="00D96C74">
        <w:tab/>
        <w:t xml:space="preserve">if the </w:t>
      </w:r>
      <w:r w:rsidRPr="00D96C74">
        <w:rPr>
          <w:i/>
          <w:iCs/>
        </w:rPr>
        <w:t>RRCReconfiguration</w:t>
      </w:r>
      <w:r w:rsidRPr="00D96C74">
        <w:t xml:space="preserve"> is applied due to a conditional reconfiguration execution upon cell selection while timer T311 is running, as defined in 5.3.7.3:</w:t>
      </w:r>
    </w:p>
    <w:p w14:paraId="6957820C" w14:textId="77777777" w:rsidR="00EA41DE" w:rsidRPr="00D96C74" w:rsidRDefault="00EA41DE" w:rsidP="00EA41DE">
      <w:pPr>
        <w:pStyle w:val="B2"/>
      </w:pPr>
      <w:r w:rsidRPr="00D96C74">
        <w:t>2&gt;</w:t>
      </w:r>
      <w:r w:rsidRPr="00D96C74">
        <w:tab/>
        <w:t xml:space="preserve">remove all the entries within </w:t>
      </w:r>
      <w:r w:rsidRPr="00D96C74">
        <w:rPr>
          <w:i/>
          <w:iCs/>
        </w:rPr>
        <w:t>VarConditionalReconfig</w:t>
      </w:r>
      <w:r w:rsidRPr="00D96C74">
        <w:t>, if any;</w:t>
      </w:r>
    </w:p>
    <w:p w14:paraId="5D24EBD0" w14:textId="77777777" w:rsidR="00EA41DE" w:rsidRPr="00D96C74" w:rsidRDefault="00EA41DE" w:rsidP="00EA41DE">
      <w:pPr>
        <w:pStyle w:val="B1"/>
      </w:pPr>
      <w:r w:rsidRPr="00D96C74">
        <w:t>1&gt;</w:t>
      </w:r>
      <w:r w:rsidRPr="00D96C74">
        <w:tab/>
        <w:t xml:space="preserve">if the </w:t>
      </w:r>
      <w:r w:rsidRPr="00D96C74">
        <w:rPr>
          <w:i/>
        </w:rPr>
        <w:t>RRCReconfiguration</w:t>
      </w:r>
      <w:r w:rsidRPr="00D96C74">
        <w:t xml:space="preserve"> includes the </w:t>
      </w:r>
      <w:r w:rsidRPr="00D96C74">
        <w:rPr>
          <w:i/>
        </w:rPr>
        <w:t>daps-SourceRelease</w:t>
      </w:r>
      <w:r w:rsidRPr="00D96C74">
        <w:t>:</w:t>
      </w:r>
    </w:p>
    <w:p w14:paraId="6C776227" w14:textId="77777777" w:rsidR="00EA41DE" w:rsidRPr="00D96C74" w:rsidRDefault="00EA41DE" w:rsidP="00EA41DE">
      <w:pPr>
        <w:pStyle w:val="B2"/>
      </w:pPr>
      <w:r w:rsidRPr="00D96C74">
        <w:t>2&gt;</w:t>
      </w:r>
      <w:r w:rsidRPr="00D96C74">
        <w:tab/>
        <w:t>release source SpCell configuration;</w:t>
      </w:r>
    </w:p>
    <w:p w14:paraId="3AFD58F8" w14:textId="77777777" w:rsidR="00EA41DE" w:rsidRPr="00D96C74" w:rsidRDefault="00EA41DE" w:rsidP="00EA41DE">
      <w:pPr>
        <w:pStyle w:val="B2"/>
      </w:pPr>
      <w:r w:rsidRPr="00D96C74">
        <w:t>2&gt;</w:t>
      </w:r>
      <w:r w:rsidRPr="00D96C74">
        <w:tab/>
        <w:t>reset the source MAC and release the source MAC configuration;</w:t>
      </w:r>
    </w:p>
    <w:p w14:paraId="244B0407" w14:textId="77777777" w:rsidR="00EA41DE" w:rsidRPr="00D96C74" w:rsidRDefault="00EA41DE" w:rsidP="00EA41DE">
      <w:pPr>
        <w:pStyle w:val="B2"/>
      </w:pPr>
      <w:r w:rsidRPr="00D96C74">
        <w:t>2&gt;</w:t>
      </w:r>
      <w:r w:rsidRPr="00D96C74">
        <w:tab/>
        <w:t>for each DAPS bearer:</w:t>
      </w:r>
    </w:p>
    <w:p w14:paraId="6CE64387" w14:textId="77777777" w:rsidR="00EA41DE" w:rsidRPr="00D96C74" w:rsidRDefault="00EA41DE" w:rsidP="00EA41DE">
      <w:pPr>
        <w:pStyle w:val="B3"/>
      </w:pPr>
      <w:r w:rsidRPr="00D96C74">
        <w:t>3&gt;</w:t>
      </w:r>
      <w:r w:rsidRPr="00D96C74">
        <w:tab/>
        <w:t>release the RLC entity or entities as specified in TS 38.322 [4], clause 5.1.3, and the associated logical channel for the source SpCell;</w:t>
      </w:r>
    </w:p>
    <w:p w14:paraId="58B97AB7" w14:textId="77777777" w:rsidR="00EA41DE" w:rsidRPr="00D96C74" w:rsidRDefault="00EA41DE" w:rsidP="00EA41DE">
      <w:pPr>
        <w:pStyle w:val="B3"/>
      </w:pPr>
      <w:r w:rsidRPr="00D96C74">
        <w:t>3&gt;</w:t>
      </w:r>
      <w:r w:rsidRPr="00D96C74">
        <w:tab/>
        <w:t>reconfigure the PDCP entity to release DAPS as specified in TS 38.323 [5];</w:t>
      </w:r>
    </w:p>
    <w:p w14:paraId="5EA5B53E" w14:textId="77777777" w:rsidR="00EA41DE" w:rsidRPr="00D96C74" w:rsidRDefault="00EA41DE" w:rsidP="00EA41DE">
      <w:pPr>
        <w:pStyle w:val="B2"/>
      </w:pPr>
      <w:r w:rsidRPr="00D96C74">
        <w:t>2&gt;</w:t>
      </w:r>
      <w:r w:rsidRPr="00D96C74">
        <w:tab/>
        <w:t>for each SRB:</w:t>
      </w:r>
    </w:p>
    <w:p w14:paraId="1626E18B" w14:textId="77777777" w:rsidR="00EA41DE" w:rsidRPr="00D96C74" w:rsidRDefault="00EA41DE" w:rsidP="00EA41DE">
      <w:pPr>
        <w:pStyle w:val="B3"/>
      </w:pPr>
      <w:r w:rsidRPr="00D96C74">
        <w:t>3&gt;</w:t>
      </w:r>
      <w:r w:rsidRPr="00D96C74">
        <w:tab/>
        <w:t>release the PDCP entity for the source SpCell;</w:t>
      </w:r>
    </w:p>
    <w:p w14:paraId="6CA7590D" w14:textId="77777777" w:rsidR="00EA41DE" w:rsidRPr="00D96C74" w:rsidRDefault="00EA41DE" w:rsidP="00EA41DE">
      <w:pPr>
        <w:pStyle w:val="B3"/>
      </w:pPr>
      <w:r w:rsidRPr="00D96C74">
        <w:t>3&gt;</w:t>
      </w:r>
      <w:r w:rsidRPr="00D96C74">
        <w:tab/>
        <w:t>release the RLC entity as specified in TS 38.322 [4], clause 5.1.3, and the associated logical channel for the source SpCell;</w:t>
      </w:r>
    </w:p>
    <w:p w14:paraId="6B103378" w14:textId="77777777" w:rsidR="00EA41DE" w:rsidRPr="00D96C74" w:rsidRDefault="00EA41DE" w:rsidP="00EA41DE">
      <w:pPr>
        <w:pStyle w:val="B2"/>
      </w:pPr>
      <w:r w:rsidRPr="00D96C74">
        <w:t>2&gt;</w:t>
      </w:r>
      <w:r w:rsidRPr="00D96C74">
        <w:tab/>
        <w:t>release the physical channel configuration for the source SpCell;</w:t>
      </w:r>
    </w:p>
    <w:p w14:paraId="67936439" w14:textId="77777777" w:rsidR="00EA41DE" w:rsidRPr="00D96C74" w:rsidRDefault="00EA41DE" w:rsidP="00EA41DE">
      <w:pPr>
        <w:pStyle w:val="B2"/>
      </w:pPr>
      <w:r w:rsidRPr="00D96C74">
        <w:t>2&gt;</w:t>
      </w:r>
      <w:r w:rsidRPr="00D96C74">
        <w:tab/>
        <w:t>discard the keys used in the source SpCell (the K</w:t>
      </w:r>
      <w:r w:rsidRPr="00D96C74">
        <w:rPr>
          <w:vertAlign w:val="subscript"/>
        </w:rPr>
        <w:t>gNB</w:t>
      </w:r>
      <w:r w:rsidRPr="00D96C74">
        <w:t xml:space="preserve"> key, the K</w:t>
      </w:r>
      <w:r w:rsidRPr="00D96C74">
        <w:rPr>
          <w:vertAlign w:val="subscript"/>
        </w:rPr>
        <w:t>RRCenc</w:t>
      </w:r>
      <w:r w:rsidRPr="00D96C74">
        <w:t xml:space="preserve"> key, the K</w:t>
      </w:r>
      <w:r w:rsidRPr="00D96C74">
        <w:rPr>
          <w:vertAlign w:val="subscript"/>
        </w:rPr>
        <w:t>RRCint</w:t>
      </w:r>
      <w:r w:rsidRPr="00D96C74">
        <w:t xml:space="preserve"> key, the K</w:t>
      </w:r>
      <w:r w:rsidRPr="00D96C74">
        <w:rPr>
          <w:vertAlign w:val="subscript"/>
        </w:rPr>
        <w:t>UPint</w:t>
      </w:r>
      <w:r w:rsidRPr="00D96C74">
        <w:t xml:space="preserve"> key </w:t>
      </w:r>
      <w:r w:rsidRPr="00D96C74">
        <w:rPr>
          <w:lang w:eastAsia="zh-CN"/>
        </w:rPr>
        <w:t xml:space="preserve">and the </w:t>
      </w:r>
      <w:r w:rsidRPr="00D96C74">
        <w:t>K</w:t>
      </w:r>
      <w:r w:rsidRPr="00D96C74">
        <w:rPr>
          <w:vertAlign w:val="subscript"/>
        </w:rPr>
        <w:t>UPenc</w:t>
      </w:r>
      <w:r w:rsidRPr="00D96C74">
        <w:rPr>
          <w:lang w:eastAsia="zh-CN"/>
        </w:rPr>
        <w:t xml:space="preserve"> key), if any</w:t>
      </w:r>
      <w:r w:rsidRPr="00D96C74">
        <w:t>;</w:t>
      </w:r>
    </w:p>
    <w:p w14:paraId="1C78D2A0" w14:textId="77777777" w:rsidR="00EA41DE" w:rsidRPr="00D96C74" w:rsidRDefault="00EA41DE" w:rsidP="00EA41DE">
      <w:pPr>
        <w:pStyle w:val="B1"/>
      </w:pPr>
      <w:r w:rsidRPr="00D96C74">
        <w:t>1&gt;</w:t>
      </w:r>
      <w:r w:rsidRPr="00D96C74">
        <w:tab/>
        <w:t xml:space="preserve">if the </w:t>
      </w:r>
      <w:r w:rsidRPr="00D96C74">
        <w:rPr>
          <w:i/>
        </w:rPr>
        <w:t>RRCReconfiguration</w:t>
      </w:r>
      <w:r w:rsidRPr="00D96C74">
        <w:t xml:space="preserve"> is received via other RAT (i.e., inter-RAT handover to NR):</w:t>
      </w:r>
    </w:p>
    <w:p w14:paraId="6234F786" w14:textId="77777777" w:rsidR="00EA41DE" w:rsidRPr="00D96C74" w:rsidRDefault="00EA41DE" w:rsidP="00EA41DE">
      <w:pPr>
        <w:pStyle w:val="B2"/>
      </w:pPr>
      <w:r w:rsidRPr="00D96C74">
        <w:rPr>
          <w:rFonts w:eastAsia="MS Mincho"/>
        </w:rPr>
        <w:t>2&gt;</w:t>
      </w:r>
      <w:r w:rsidRPr="00D96C74">
        <w:rPr>
          <w:rFonts w:eastAsia="MS Mincho"/>
        </w:rPr>
        <w:tab/>
        <w:t>i</w:t>
      </w:r>
      <w:r w:rsidRPr="00D96C74">
        <w:t xml:space="preserve">f the </w:t>
      </w:r>
      <w:r w:rsidRPr="00D96C74">
        <w:rPr>
          <w:rFonts w:eastAsia="MS Mincho"/>
          <w:i/>
        </w:rPr>
        <w:t xml:space="preserve">RRCReconfiguration </w:t>
      </w:r>
      <w:r w:rsidRPr="00D96C74">
        <w:rPr>
          <w:rFonts w:eastAsia="MS Mincho"/>
        </w:rPr>
        <w:t xml:space="preserve">does not include the </w:t>
      </w:r>
      <w:r w:rsidRPr="00D96C74">
        <w:rPr>
          <w:i/>
        </w:rPr>
        <w:t xml:space="preserve">fullConfig </w:t>
      </w:r>
      <w:r w:rsidRPr="00D96C74">
        <w:t>and the UE is connected to 5GC (i.e., delta signalling during intra 5GC handover):</w:t>
      </w:r>
    </w:p>
    <w:p w14:paraId="2508C0C0" w14:textId="77777777" w:rsidR="00EA41DE" w:rsidRPr="00D96C74" w:rsidRDefault="00EA41DE" w:rsidP="00EA41DE">
      <w:pPr>
        <w:pStyle w:val="B3"/>
      </w:pPr>
      <w:r w:rsidRPr="00D96C74">
        <w:t>3&gt;</w:t>
      </w:r>
      <w:r w:rsidRPr="00D96C74">
        <w:tab/>
        <w:t xml:space="preserve">re-use the source RAT SDAP and PDCP configurations if available (i.e., current SDAP/PDCP configurations for all RBs from source E-UTRA RAT prior to the reception of the inter-RAT HO </w:t>
      </w:r>
      <w:r w:rsidRPr="00D96C74">
        <w:rPr>
          <w:i/>
        </w:rPr>
        <w:t>RRCReconfiguration</w:t>
      </w:r>
      <w:r w:rsidRPr="00D96C74">
        <w:t xml:space="preserve"> message);</w:t>
      </w:r>
    </w:p>
    <w:p w14:paraId="5BD73CE5" w14:textId="77777777" w:rsidR="00EA41DE" w:rsidRPr="00D96C74" w:rsidRDefault="00EA41DE" w:rsidP="00EA41DE">
      <w:pPr>
        <w:pStyle w:val="B1"/>
      </w:pPr>
      <w:r w:rsidRPr="00D96C74">
        <w:t>1&gt;</w:t>
      </w:r>
      <w:r w:rsidRPr="00D96C74">
        <w:tab/>
        <w:t>else:</w:t>
      </w:r>
    </w:p>
    <w:p w14:paraId="6B481167" w14:textId="77777777" w:rsidR="00EA41DE" w:rsidRPr="00D96C74" w:rsidRDefault="00EA41DE" w:rsidP="00EA41DE">
      <w:pPr>
        <w:pStyle w:val="B2"/>
      </w:pPr>
      <w:r w:rsidRPr="00D96C74">
        <w:t>2&gt;</w:t>
      </w:r>
      <w:r w:rsidRPr="00D96C74">
        <w:tab/>
        <w:t>if the RRCReconfiguration includes the fullConfig:</w:t>
      </w:r>
    </w:p>
    <w:p w14:paraId="46D0920E" w14:textId="77777777" w:rsidR="00EA41DE" w:rsidRPr="00D96C74" w:rsidRDefault="00EA41DE" w:rsidP="00EA41DE">
      <w:pPr>
        <w:pStyle w:val="B3"/>
      </w:pPr>
      <w:r w:rsidRPr="00D96C74">
        <w:lastRenderedPageBreak/>
        <w:t>3&gt;</w:t>
      </w:r>
      <w:r w:rsidRPr="00D96C74">
        <w:tab/>
        <w:t>perform the full configuration procedure as specified in 5.3.5.11;</w:t>
      </w:r>
    </w:p>
    <w:p w14:paraId="4A8003D1" w14:textId="77777777" w:rsidR="00EA41DE" w:rsidRPr="00D96C74" w:rsidRDefault="00EA41DE" w:rsidP="00EA41DE">
      <w:pPr>
        <w:pStyle w:val="B1"/>
        <w:rPr>
          <w:rFonts w:eastAsia="Batang"/>
          <w:noProof/>
          <w:lang w:eastAsia="en-US"/>
        </w:rPr>
      </w:pPr>
      <w:r w:rsidRPr="00D96C74">
        <w:rPr>
          <w:rFonts w:eastAsia="Batang"/>
          <w:noProof/>
          <w:lang w:eastAsia="en-US"/>
        </w:rPr>
        <w:t>1&gt;</w:t>
      </w:r>
      <w:r w:rsidRPr="00D96C74">
        <w:rPr>
          <w:rFonts w:eastAsia="Batang"/>
          <w:noProof/>
          <w:lang w:eastAsia="en-US"/>
        </w:rPr>
        <w:tab/>
        <w:t xml:space="preserve">if the </w:t>
      </w:r>
      <w:r w:rsidRPr="00D96C74">
        <w:rPr>
          <w:i/>
        </w:rPr>
        <w:t>RRCReconfiguration</w:t>
      </w:r>
      <w:r w:rsidRPr="00D96C74">
        <w:t xml:space="preserve"> </w:t>
      </w:r>
      <w:r w:rsidRPr="00D96C74">
        <w:rPr>
          <w:rFonts w:eastAsia="Batang"/>
          <w:noProof/>
          <w:lang w:eastAsia="en-US"/>
        </w:rPr>
        <w:t xml:space="preserve">includes the </w:t>
      </w:r>
      <w:r w:rsidRPr="00D96C74">
        <w:rPr>
          <w:rFonts w:eastAsia="Batang"/>
          <w:i/>
          <w:noProof/>
          <w:lang w:eastAsia="en-US"/>
        </w:rPr>
        <w:t>masterCellGroup</w:t>
      </w:r>
      <w:r w:rsidRPr="00D96C74">
        <w:rPr>
          <w:rFonts w:eastAsia="Batang"/>
          <w:noProof/>
          <w:lang w:eastAsia="en-US"/>
        </w:rPr>
        <w:t>:</w:t>
      </w:r>
    </w:p>
    <w:p w14:paraId="2C1F55E0" w14:textId="77777777" w:rsidR="00EA41DE" w:rsidRPr="00D96C74" w:rsidRDefault="00EA41DE" w:rsidP="00EA41DE">
      <w:pPr>
        <w:pStyle w:val="B2"/>
        <w:rPr>
          <w:rFonts w:eastAsia="Batang"/>
          <w:noProof/>
        </w:rPr>
      </w:pPr>
      <w:r w:rsidRPr="00D96C74">
        <w:rPr>
          <w:rFonts w:eastAsia="Batang"/>
          <w:noProof/>
        </w:rPr>
        <w:t>2&gt;</w:t>
      </w:r>
      <w:r w:rsidRPr="00D96C74">
        <w:rPr>
          <w:rFonts w:eastAsia="Batang"/>
          <w:noProof/>
        </w:rPr>
        <w:tab/>
        <w:t xml:space="preserve">perform the cell group configuration for the received </w:t>
      </w:r>
      <w:r w:rsidRPr="00D96C74">
        <w:rPr>
          <w:rFonts w:eastAsia="Batang"/>
          <w:i/>
          <w:noProof/>
        </w:rPr>
        <w:t>masterCellGroup</w:t>
      </w:r>
      <w:r w:rsidRPr="00D96C74">
        <w:rPr>
          <w:rFonts w:eastAsia="Batang"/>
          <w:noProof/>
        </w:rPr>
        <w:t xml:space="preserve"> according to 5.3.5.5;</w:t>
      </w:r>
    </w:p>
    <w:p w14:paraId="492E29E6" w14:textId="77777777" w:rsidR="00EA41DE" w:rsidRPr="00D96C74" w:rsidRDefault="00EA41DE" w:rsidP="00EA41DE">
      <w:pPr>
        <w:pStyle w:val="B1"/>
        <w:rPr>
          <w:rFonts w:eastAsia="Batang"/>
          <w:noProof/>
          <w:lang w:eastAsia="en-US"/>
        </w:rPr>
      </w:pPr>
      <w:r w:rsidRPr="00D96C74">
        <w:rPr>
          <w:rFonts w:eastAsia="Batang"/>
          <w:noProof/>
        </w:rPr>
        <w:t>1&gt;</w:t>
      </w:r>
      <w:r w:rsidRPr="00D96C74">
        <w:rPr>
          <w:rFonts w:eastAsia="Batang"/>
          <w:noProof/>
        </w:rPr>
        <w:tab/>
        <w:t xml:space="preserve">if the </w:t>
      </w:r>
      <w:r w:rsidRPr="00D96C74">
        <w:rPr>
          <w:i/>
        </w:rPr>
        <w:t>RRCReconfiguration</w:t>
      </w:r>
      <w:r w:rsidRPr="00D96C74">
        <w:t xml:space="preserve"> </w:t>
      </w:r>
      <w:r w:rsidRPr="00D96C74">
        <w:rPr>
          <w:rFonts w:eastAsia="Batang"/>
          <w:noProof/>
          <w:lang w:eastAsia="en-US"/>
        </w:rPr>
        <w:t xml:space="preserve">includes the </w:t>
      </w:r>
      <w:r w:rsidRPr="00D96C74">
        <w:rPr>
          <w:rFonts w:eastAsia="Batang"/>
          <w:i/>
          <w:noProof/>
          <w:lang w:eastAsia="en-US"/>
        </w:rPr>
        <w:t>masterKeyUpdate</w:t>
      </w:r>
      <w:r w:rsidRPr="00D96C74">
        <w:rPr>
          <w:rFonts w:eastAsia="Batang"/>
          <w:noProof/>
          <w:lang w:eastAsia="en-US"/>
        </w:rPr>
        <w:t>:</w:t>
      </w:r>
    </w:p>
    <w:p w14:paraId="0B0A26E3" w14:textId="77777777" w:rsidR="00EA41DE" w:rsidRPr="00D96C74" w:rsidRDefault="00EA41DE" w:rsidP="00EA41DE">
      <w:pPr>
        <w:pStyle w:val="B2"/>
        <w:rPr>
          <w:rFonts w:eastAsia="Batang"/>
          <w:noProof/>
        </w:rPr>
      </w:pPr>
      <w:r w:rsidRPr="00D96C74">
        <w:rPr>
          <w:rFonts w:eastAsia="Batang"/>
          <w:noProof/>
        </w:rPr>
        <w:t>2&gt;</w:t>
      </w:r>
      <w:r w:rsidRPr="00D96C74">
        <w:rPr>
          <w:rFonts w:eastAsia="Batang"/>
          <w:noProof/>
        </w:rPr>
        <w:tab/>
        <w:t xml:space="preserve">perform </w:t>
      </w:r>
      <w:r w:rsidRPr="00D96C74">
        <w:t xml:space="preserve">AS </w:t>
      </w:r>
      <w:r w:rsidRPr="00D96C74">
        <w:rPr>
          <w:rFonts w:eastAsia="Batang"/>
          <w:noProof/>
        </w:rPr>
        <w:t>security key update procedure as specified in 5.3.5.7;</w:t>
      </w:r>
    </w:p>
    <w:p w14:paraId="1F828D23" w14:textId="77777777" w:rsidR="00EA41DE" w:rsidRPr="00D96C74" w:rsidRDefault="00EA41DE" w:rsidP="00EA41DE">
      <w:pPr>
        <w:pStyle w:val="B1"/>
        <w:rPr>
          <w:rFonts w:eastAsia="Batang"/>
          <w:noProof/>
          <w:lang w:eastAsia="en-US"/>
        </w:rPr>
      </w:pPr>
      <w:r w:rsidRPr="00D96C74">
        <w:rPr>
          <w:rFonts w:eastAsia="Batang"/>
          <w:noProof/>
          <w:lang w:eastAsia="en-US"/>
        </w:rPr>
        <w:t>1&gt;</w:t>
      </w:r>
      <w:r w:rsidRPr="00D96C74">
        <w:rPr>
          <w:rFonts w:eastAsia="Batang"/>
          <w:noProof/>
          <w:lang w:eastAsia="en-US"/>
        </w:rPr>
        <w:tab/>
        <w:t xml:space="preserve">if the </w:t>
      </w:r>
      <w:r w:rsidRPr="00D96C74">
        <w:rPr>
          <w:rFonts w:eastAsia="Batang"/>
          <w:i/>
          <w:noProof/>
          <w:lang w:eastAsia="en-US"/>
        </w:rPr>
        <w:t>RRCReconfiguration</w:t>
      </w:r>
      <w:r w:rsidRPr="00D96C74">
        <w:rPr>
          <w:rFonts w:eastAsia="Batang"/>
          <w:noProof/>
          <w:lang w:eastAsia="en-US"/>
        </w:rPr>
        <w:t xml:space="preserve"> includes the </w:t>
      </w:r>
      <w:r w:rsidRPr="00D96C74">
        <w:rPr>
          <w:rFonts w:eastAsia="Batang"/>
          <w:i/>
          <w:noProof/>
          <w:lang w:eastAsia="en-US"/>
        </w:rPr>
        <w:t>sk-Counter</w:t>
      </w:r>
      <w:r w:rsidRPr="00D96C74">
        <w:rPr>
          <w:rFonts w:eastAsia="Batang"/>
          <w:noProof/>
          <w:lang w:eastAsia="en-US"/>
        </w:rPr>
        <w:t>:</w:t>
      </w:r>
    </w:p>
    <w:p w14:paraId="6E6D33CE" w14:textId="77777777" w:rsidR="00EA41DE" w:rsidRPr="00D96C74" w:rsidRDefault="00EA41DE" w:rsidP="00EA41DE">
      <w:pPr>
        <w:pStyle w:val="B2"/>
        <w:rPr>
          <w:rFonts w:eastAsia="Batang"/>
          <w:noProof/>
        </w:rPr>
      </w:pPr>
      <w:r w:rsidRPr="00D96C74">
        <w:rPr>
          <w:rFonts w:eastAsia="Batang"/>
          <w:noProof/>
        </w:rPr>
        <w:t>2&gt;</w:t>
      </w:r>
      <w:r w:rsidRPr="00D96C74">
        <w:rPr>
          <w:rFonts w:eastAsia="Batang"/>
          <w:noProof/>
        </w:rPr>
        <w:tab/>
        <w:t>perform security key update procedure as specified in 5.3.5.7;</w:t>
      </w:r>
    </w:p>
    <w:p w14:paraId="6E695999" w14:textId="77777777" w:rsidR="00EA41DE" w:rsidRPr="00D96C74" w:rsidRDefault="00EA41DE" w:rsidP="00EA41DE">
      <w:pPr>
        <w:pStyle w:val="B1"/>
      </w:pPr>
      <w:r w:rsidRPr="00D96C74">
        <w:t>1&gt;</w:t>
      </w:r>
      <w:r w:rsidRPr="00D96C74">
        <w:tab/>
        <w:t xml:space="preserve">if the </w:t>
      </w:r>
      <w:r w:rsidRPr="00D96C74">
        <w:rPr>
          <w:i/>
        </w:rPr>
        <w:t>RRCReconfiguration</w:t>
      </w:r>
      <w:r w:rsidRPr="00D96C74">
        <w:t xml:space="preserve"> includes the </w:t>
      </w:r>
      <w:r w:rsidRPr="00D96C74">
        <w:rPr>
          <w:i/>
        </w:rPr>
        <w:t>secondaryCellGroup</w:t>
      </w:r>
      <w:r w:rsidRPr="00D96C74">
        <w:t>:</w:t>
      </w:r>
    </w:p>
    <w:p w14:paraId="5A9F34D9" w14:textId="77777777" w:rsidR="00EA41DE" w:rsidRPr="00D96C74" w:rsidRDefault="00EA41DE" w:rsidP="00EA41DE">
      <w:pPr>
        <w:pStyle w:val="B2"/>
      </w:pPr>
      <w:r w:rsidRPr="00D96C74">
        <w:t>2&gt;</w:t>
      </w:r>
      <w:r w:rsidRPr="00D96C74">
        <w:tab/>
        <w:t>perform the cell group configuration for the SCG according to 5.3.5.5;</w:t>
      </w:r>
    </w:p>
    <w:p w14:paraId="28BB42D3" w14:textId="77777777" w:rsidR="00EA41DE" w:rsidRPr="00D96C74" w:rsidRDefault="00EA41DE" w:rsidP="00EA41DE">
      <w:pPr>
        <w:pStyle w:val="B1"/>
        <w:rPr>
          <w:i/>
        </w:rPr>
      </w:pPr>
      <w:r w:rsidRPr="00D96C74">
        <w:t>1&gt;</w:t>
      </w:r>
      <w:r w:rsidRPr="00D96C74">
        <w:tab/>
        <w:t xml:space="preserve">if the </w:t>
      </w:r>
      <w:r w:rsidRPr="00D96C74">
        <w:rPr>
          <w:i/>
        </w:rPr>
        <w:t>RRCReconfiguration</w:t>
      </w:r>
      <w:r w:rsidRPr="00D96C74">
        <w:t xml:space="preserve"> includes the </w:t>
      </w:r>
      <w:r w:rsidRPr="00D96C74">
        <w:rPr>
          <w:i/>
        </w:rPr>
        <w:t>mrdc-SecondaryCellGroupConfig:</w:t>
      </w:r>
    </w:p>
    <w:p w14:paraId="32FF51E6" w14:textId="77777777" w:rsidR="00EA41DE" w:rsidRPr="00D96C74" w:rsidRDefault="00EA41DE" w:rsidP="00EA41DE">
      <w:pPr>
        <w:pStyle w:val="B2"/>
        <w:rPr>
          <w:rFonts w:eastAsia="Batang"/>
          <w:noProof/>
        </w:rPr>
      </w:pPr>
      <w:r w:rsidRPr="00D96C74">
        <w:rPr>
          <w:rFonts w:eastAsia="Batang"/>
          <w:noProof/>
        </w:rPr>
        <w:t>2&gt;</w:t>
      </w:r>
      <w:r w:rsidRPr="00D96C74">
        <w:rPr>
          <w:rFonts w:eastAsia="Batang"/>
          <w:noProof/>
        </w:rPr>
        <w:tab/>
        <w:t xml:space="preserve">if the </w:t>
      </w:r>
      <w:r w:rsidRPr="00D96C74">
        <w:rPr>
          <w:rFonts w:eastAsia="Batang"/>
          <w:i/>
          <w:noProof/>
        </w:rPr>
        <w:t>mrdc-SecondaryCellGroupConfig</w:t>
      </w:r>
      <w:r w:rsidRPr="00D96C74">
        <w:rPr>
          <w:rFonts w:eastAsia="Batang"/>
          <w:noProof/>
        </w:rPr>
        <w:t xml:space="preserve"> is set to </w:t>
      </w:r>
      <w:r w:rsidRPr="00D96C74">
        <w:rPr>
          <w:rFonts w:eastAsia="Batang"/>
          <w:i/>
          <w:noProof/>
        </w:rPr>
        <w:t>setup</w:t>
      </w:r>
      <w:r w:rsidRPr="00D96C74">
        <w:rPr>
          <w:rFonts w:eastAsia="Batang"/>
          <w:noProof/>
        </w:rPr>
        <w:t>:</w:t>
      </w:r>
    </w:p>
    <w:p w14:paraId="07F5B5B5" w14:textId="77777777" w:rsidR="00EA41DE" w:rsidRPr="00D96C74" w:rsidRDefault="00EA41DE" w:rsidP="00EA41DE">
      <w:pPr>
        <w:pStyle w:val="B3"/>
        <w:rPr>
          <w:rFonts w:eastAsia="Batang"/>
          <w:noProof/>
        </w:rPr>
      </w:pPr>
      <w:r w:rsidRPr="00D96C74">
        <w:rPr>
          <w:rFonts w:eastAsia="Batang"/>
          <w:noProof/>
        </w:rPr>
        <w:t>3&gt;</w:t>
      </w:r>
      <w:r w:rsidRPr="00D96C74">
        <w:rPr>
          <w:rFonts w:eastAsia="Batang"/>
          <w:noProof/>
        </w:rPr>
        <w:tab/>
        <w:t xml:space="preserve">if the </w:t>
      </w:r>
      <w:r w:rsidRPr="00D96C74">
        <w:rPr>
          <w:rFonts w:eastAsia="Batang"/>
          <w:i/>
          <w:noProof/>
        </w:rPr>
        <w:t>mrdc-SecondaryCellGroupConfig</w:t>
      </w:r>
      <w:r w:rsidRPr="00D96C74">
        <w:rPr>
          <w:rFonts w:eastAsia="Batang"/>
          <w:noProof/>
        </w:rPr>
        <w:t xml:space="preserve"> includes </w:t>
      </w:r>
      <w:r w:rsidRPr="00D96C74">
        <w:rPr>
          <w:rFonts w:eastAsia="Batang"/>
          <w:i/>
          <w:noProof/>
        </w:rPr>
        <w:t>mrdc-ReleaseAndAdd</w:t>
      </w:r>
      <w:r w:rsidRPr="00D96C74">
        <w:rPr>
          <w:rFonts w:eastAsia="Batang"/>
          <w:noProof/>
        </w:rPr>
        <w:t>:</w:t>
      </w:r>
    </w:p>
    <w:p w14:paraId="7848895D" w14:textId="77777777" w:rsidR="00EA41DE" w:rsidRPr="00D96C74" w:rsidRDefault="00EA41DE" w:rsidP="00EA41DE">
      <w:pPr>
        <w:pStyle w:val="B4"/>
        <w:rPr>
          <w:rFonts w:eastAsia="Batang"/>
          <w:noProof/>
        </w:rPr>
      </w:pPr>
      <w:r w:rsidRPr="00D96C74">
        <w:rPr>
          <w:rFonts w:eastAsia="Batang"/>
        </w:rPr>
        <w:t>4</w:t>
      </w:r>
      <w:r w:rsidRPr="00D96C74">
        <w:rPr>
          <w:rFonts w:eastAsia="Batang"/>
          <w:noProof/>
        </w:rPr>
        <w:t>&gt;</w:t>
      </w:r>
      <w:r w:rsidRPr="00D96C74">
        <w:rPr>
          <w:rFonts w:eastAsia="Batang"/>
          <w:noProof/>
        </w:rPr>
        <w:tab/>
        <w:t>perform MR-DC release as specified in clause 5.3.5.10;</w:t>
      </w:r>
    </w:p>
    <w:p w14:paraId="11CA9FDC" w14:textId="77777777" w:rsidR="00EA41DE" w:rsidRPr="00D96C74" w:rsidRDefault="00EA41DE" w:rsidP="00EA41DE">
      <w:pPr>
        <w:pStyle w:val="B3"/>
        <w:rPr>
          <w:rFonts w:eastAsia="Batang"/>
          <w:noProof/>
          <w:lang w:eastAsia="en-US"/>
        </w:rPr>
      </w:pPr>
      <w:r w:rsidRPr="00D96C74">
        <w:t>3&gt;</w:t>
      </w:r>
      <w:r w:rsidRPr="00D96C74">
        <w:tab/>
        <w:t xml:space="preserve">if the received </w:t>
      </w:r>
      <w:r w:rsidRPr="00D96C74">
        <w:rPr>
          <w:i/>
        </w:rPr>
        <w:t>mrdc-SecondaryCellGroup</w:t>
      </w:r>
      <w:r w:rsidRPr="00D96C74">
        <w:t xml:space="preserve"> is set to </w:t>
      </w:r>
      <w:r w:rsidRPr="00D96C74">
        <w:rPr>
          <w:i/>
        </w:rPr>
        <w:t>nr-SCG</w:t>
      </w:r>
      <w:r w:rsidRPr="00D96C74">
        <w:t>:</w:t>
      </w:r>
    </w:p>
    <w:p w14:paraId="25638421" w14:textId="77777777" w:rsidR="00EA41DE" w:rsidRPr="00D96C74" w:rsidRDefault="00EA41DE" w:rsidP="00EA41DE">
      <w:pPr>
        <w:pStyle w:val="B4"/>
      </w:pPr>
      <w:r w:rsidRPr="00D96C74">
        <w:rPr>
          <w:rFonts w:eastAsia="Batang"/>
          <w:noProof/>
        </w:rPr>
        <w:t>4&gt;</w:t>
      </w:r>
      <w:r w:rsidRPr="00D96C74">
        <w:rPr>
          <w:rFonts w:eastAsia="Batang"/>
          <w:noProof/>
        </w:rPr>
        <w:tab/>
        <w:t xml:space="preserve">perform the RRC reconfiguration according to 5.3.5.3 for the </w:t>
      </w:r>
      <w:r w:rsidRPr="00D96C74">
        <w:rPr>
          <w:rFonts w:eastAsia="Batang"/>
          <w:i/>
          <w:noProof/>
        </w:rPr>
        <w:t>RRCReconfiguration</w:t>
      </w:r>
      <w:r w:rsidRPr="00D96C74">
        <w:rPr>
          <w:rFonts w:eastAsia="Batang"/>
          <w:noProof/>
        </w:rPr>
        <w:t xml:space="preserve"> message included in </w:t>
      </w:r>
      <w:r w:rsidRPr="00D96C74">
        <w:rPr>
          <w:rFonts w:eastAsia="Batang"/>
          <w:i/>
          <w:noProof/>
        </w:rPr>
        <w:t>nr-SCG</w:t>
      </w:r>
      <w:r w:rsidRPr="00D96C74">
        <w:rPr>
          <w:rFonts w:eastAsia="Batang"/>
          <w:noProof/>
        </w:rPr>
        <w:t>;</w:t>
      </w:r>
    </w:p>
    <w:p w14:paraId="75D0AB38" w14:textId="77777777" w:rsidR="00EA41DE" w:rsidRPr="00D96C74" w:rsidRDefault="00EA41DE" w:rsidP="00EA41DE">
      <w:pPr>
        <w:pStyle w:val="B3"/>
        <w:rPr>
          <w:rFonts w:eastAsia="Batang"/>
          <w:noProof/>
          <w:lang w:eastAsia="en-US"/>
        </w:rPr>
      </w:pPr>
      <w:r w:rsidRPr="00D96C74">
        <w:t>3&gt;</w:t>
      </w:r>
      <w:r w:rsidRPr="00D96C74">
        <w:tab/>
        <w:t xml:space="preserve">if the received </w:t>
      </w:r>
      <w:r w:rsidRPr="00D96C74">
        <w:rPr>
          <w:i/>
        </w:rPr>
        <w:t>mrdc-SecondaryCellGroup</w:t>
      </w:r>
      <w:r w:rsidRPr="00D96C74">
        <w:t xml:space="preserve"> is set to </w:t>
      </w:r>
      <w:r w:rsidRPr="00D96C74">
        <w:rPr>
          <w:i/>
        </w:rPr>
        <w:t>eutra-SCG</w:t>
      </w:r>
      <w:r w:rsidRPr="00D96C74">
        <w:t>:</w:t>
      </w:r>
    </w:p>
    <w:p w14:paraId="61457D40" w14:textId="77777777" w:rsidR="00EA41DE" w:rsidRPr="00D96C74" w:rsidRDefault="00EA41DE" w:rsidP="00EA41DE">
      <w:pPr>
        <w:pStyle w:val="B4"/>
        <w:rPr>
          <w:rFonts w:eastAsia="Batang"/>
          <w:noProof/>
        </w:rPr>
      </w:pPr>
      <w:r w:rsidRPr="00D96C74">
        <w:rPr>
          <w:rFonts w:eastAsia="Batang"/>
          <w:noProof/>
        </w:rPr>
        <w:t>4&gt;</w:t>
      </w:r>
      <w:r w:rsidRPr="00D96C74">
        <w:rPr>
          <w:rFonts w:eastAsia="Batang"/>
          <w:noProof/>
        </w:rPr>
        <w:tab/>
        <w:t xml:space="preserve">perform the RRC connection reconfiguration </w:t>
      </w:r>
      <w:r w:rsidRPr="00D96C74">
        <w:rPr>
          <w:rFonts w:eastAsia="Batang"/>
        </w:rPr>
        <w:t>as specified in</w:t>
      </w:r>
      <w:r w:rsidRPr="00D96C74">
        <w:rPr>
          <w:rFonts w:eastAsia="Batang"/>
          <w:noProof/>
        </w:rPr>
        <w:t xml:space="preserve"> TS 36.331 [10], clause 5.3.5.3 for the </w:t>
      </w:r>
      <w:r w:rsidRPr="00D96C74">
        <w:rPr>
          <w:rFonts w:eastAsia="Batang"/>
          <w:i/>
          <w:noProof/>
        </w:rPr>
        <w:t>RRCConnectionReconfiguration</w:t>
      </w:r>
      <w:r w:rsidRPr="00D96C74">
        <w:rPr>
          <w:rFonts w:eastAsia="Batang"/>
          <w:noProof/>
        </w:rPr>
        <w:t xml:space="preserve"> message included in </w:t>
      </w:r>
      <w:r w:rsidRPr="00D96C74">
        <w:rPr>
          <w:rFonts w:eastAsia="Batang"/>
          <w:i/>
          <w:noProof/>
        </w:rPr>
        <w:t>eutra-SCG</w:t>
      </w:r>
      <w:r w:rsidRPr="00D96C74">
        <w:rPr>
          <w:rFonts w:eastAsia="Batang"/>
          <w:noProof/>
        </w:rPr>
        <w:t>;</w:t>
      </w:r>
    </w:p>
    <w:p w14:paraId="41E2EE78" w14:textId="77777777" w:rsidR="00EA41DE" w:rsidRPr="00D96C74" w:rsidRDefault="00EA41DE" w:rsidP="00EA41DE">
      <w:pPr>
        <w:pStyle w:val="B2"/>
        <w:rPr>
          <w:rFonts w:eastAsia="Batang"/>
          <w:noProof/>
        </w:rPr>
      </w:pPr>
      <w:r w:rsidRPr="00D96C74">
        <w:rPr>
          <w:rFonts w:eastAsia="Batang"/>
          <w:noProof/>
        </w:rPr>
        <w:t>2&gt;</w:t>
      </w:r>
      <w:r w:rsidRPr="00D96C74">
        <w:rPr>
          <w:rFonts w:eastAsia="Batang"/>
          <w:noProof/>
        </w:rPr>
        <w:tab/>
        <w:t>else (</w:t>
      </w:r>
      <w:r w:rsidRPr="00D96C74">
        <w:rPr>
          <w:rFonts w:eastAsia="Batang"/>
          <w:i/>
          <w:noProof/>
        </w:rPr>
        <w:t>mrdc-SecondaryCellGroupConfig</w:t>
      </w:r>
      <w:r w:rsidRPr="00D96C74">
        <w:rPr>
          <w:rFonts w:eastAsia="Batang"/>
          <w:noProof/>
        </w:rPr>
        <w:t xml:space="preserve"> is set to </w:t>
      </w:r>
      <w:r w:rsidRPr="00D96C74">
        <w:rPr>
          <w:rFonts w:eastAsia="Batang"/>
          <w:i/>
          <w:noProof/>
        </w:rPr>
        <w:t>release</w:t>
      </w:r>
      <w:r w:rsidRPr="00D96C74">
        <w:rPr>
          <w:rFonts w:eastAsia="Batang"/>
          <w:noProof/>
        </w:rPr>
        <w:t>):</w:t>
      </w:r>
    </w:p>
    <w:p w14:paraId="39E352DA" w14:textId="77777777" w:rsidR="00EA41DE" w:rsidRPr="00D96C74" w:rsidRDefault="00EA41DE" w:rsidP="00EA41DE">
      <w:pPr>
        <w:pStyle w:val="B3"/>
        <w:rPr>
          <w:rFonts w:eastAsia="Batang"/>
          <w:noProof/>
        </w:rPr>
      </w:pPr>
      <w:r w:rsidRPr="00D96C74">
        <w:rPr>
          <w:rFonts w:eastAsia="Batang"/>
        </w:rPr>
        <w:t>3</w:t>
      </w:r>
      <w:r w:rsidRPr="00D96C74">
        <w:rPr>
          <w:rFonts w:eastAsia="Batang"/>
          <w:noProof/>
        </w:rPr>
        <w:t>&gt;</w:t>
      </w:r>
      <w:r w:rsidRPr="00D96C74">
        <w:rPr>
          <w:rFonts w:eastAsia="Batang"/>
          <w:noProof/>
        </w:rPr>
        <w:tab/>
      </w:r>
      <w:r w:rsidRPr="00D96C74">
        <w:rPr>
          <w:rFonts w:eastAsia="Batang"/>
        </w:rPr>
        <w:t>perform</w:t>
      </w:r>
      <w:r w:rsidRPr="00D96C74">
        <w:rPr>
          <w:rFonts w:eastAsia="Batang"/>
          <w:noProof/>
        </w:rPr>
        <w:t xml:space="preserve"> MR-DC </w:t>
      </w:r>
      <w:r w:rsidRPr="00D96C74">
        <w:rPr>
          <w:rFonts w:eastAsia="Batang"/>
        </w:rPr>
        <w:t>release</w:t>
      </w:r>
      <w:r w:rsidRPr="00D96C74">
        <w:rPr>
          <w:rFonts w:eastAsia="Batang"/>
          <w:noProof/>
        </w:rPr>
        <w:t xml:space="preserve"> as specified in clause 5.3.5.10;</w:t>
      </w:r>
    </w:p>
    <w:p w14:paraId="60EE4631" w14:textId="77777777" w:rsidR="00EA41DE" w:rsidRPr="00D96C74" w:rsidRDefault="00EA41DE" w:rsidP="00EA41DE">
      <w:pPr>
        <w:pStyle w:val="B1"/>
      </w:pPr>
      <w:r w:rsidRPr="00D96C74">
        <w:t>1&gt;</w:t>
      </w:r>
      <w:r w:rsidRPr="00D96C74">
        <w:tab/>
        <w:t xml:space="preserve">if the </w:t>
      </w:r>
      <w:r w:rsidRPr="00D96C74">
        <w:rPr>
          <w:i/>
        </w:rPr>
        <w:t>RRCReconfiguration</w:t>
      </w:r>
      <w:r w:rsidRPr="00D96C74">
        <w:t xml:space="preserve"> message includes the </w:t>
      </w:r>
      <w:r w:rsidRPr="00D96C74">
        <w:rPr>
          <w:i/>
        </w:rPr>
        <w:t>radioBearerConfig</w:t>
      </w:r>
      <w:r w:rsidRPr="00D96C74">
        <w:t>:</w:t>
      </w:r>
    </w:p>
    <w:p w14:paraId="3007AD34" w14:textId="77777777" w:rsidR="00EA41DE" w:rsidRPr="00D96C74" w:rsidRDefault="00EA41DE" w:rsidP="00EA41DE">
      <w:pPr>
        <w:pStyle w:val="B2"/>
      </w:pPr>
      <w:r w:rsidRPr="00D96C74">
        <w:t>2&gt;</w:t>
      </w:r>
      <w:r w:rsidRPr="00D96C74">
        <w:tab/>
        <w:t>perform the radio bearer configuration according to 5.3.5.6;</w:t>
      </w:r>
    </w:p>
    <w:p w14:paraId="318C70D8" w14:textId="77777777" w:rsidR="00EA41DE" w:rsidRPr="00D96C74" w:rsidRDefault="00EA41DE" w:rsidP="00EA41DE">
      <w:pPr>
        <w:pStyle w:val="B1"/>
      </w:pPr>
      <w:r w:rsidRPr="00D96C74">
        <w:t>1&gt;</w:t>
      </w:r>
      <w:r w:rsidRPr="00D96C74">
        <w:tab/>
        <w:t xml:space="preserve">if the </w:t>
      </w:r>
      <w:r w:rsidRPr="00D96C74">
        <w:rPr>
          <w:i/>
        </w:rPr>
        <w:t>RRCReconfiguration</w:t>
      </w:r>
      <w:r w:rsidRPr="00D96C74">
        <w:t xml:space="preserve"> message includes the </w:t>
      </w:r>
      <w:r w:rsidRPr="00D96C74">
        <w:rPr>
          <w:i/>
        </w:rPr>
        <w:t>radioBearerConfig2</w:t>
      </w:r>
      <w:r w:rsidRPr="00D96C74">
        <w:t>:</w:t>
      </w:r>
    </w:p>
    <w:p w14:paraId="73D1D6D9" w14:textId="77777777" w:rsidR="00EA41DE" w:rsidRPr="00D96C74" w:rsidRDefault="00EA41DE" w:rsidP="00EA41DE">
      <w:pPr>
        <w:pStyle w:val="B2"/>
      </w:pPr>
      <w:r w:rsidRPr="00D96C74">
        <w:lastRenderedPageBreak/>
        <w:t>2&gt;</w:t>
      </w:r>
      <w:r w:rsidRPr="00D96C74">
        <w:tab/>
        <w:t>perform the radio bearer configuration according to 5.3.5.6;</w:t>
      </w:r>
    </w:p>
    <w:p w14:paraId="542C2E81" w14:textId="77777777" w:rsidR="00EA41DE" w:rsidRPr="00D96C74" w:rsidRDefault="00EA41DE" w:rsidP="00EA41DE">
      <w:pPr>
        <w:pStyle w:val="B1"/>
      </w:pPr>
      <w:r w:rsidRPr="00D96C74">
        <w:t>1&gt;</w:t>
      </w:r>
      <w:r w:rsidRPr="00D96C74">
        <w:tab/>
        <w:t xml:space="preserve">if the </w:t>
      </w:r>
      <w:r w:rsidRPr="00D96C74">
        <w:rPr>
          <w:i/>
        </w:rPr>
        <w:t>RRCReconfiguration</w:t>
      </w:r>
      <w:r w:rsidRPr="00D96C74">
        <w:t xml:space="preserve"> message includes the </w:t>
      </w:r>
      <w:r w:rsidRPr="00D96C74">
        <w:rPr>
          <w:i/>
        </w:rPr>
        <w:t>measConfig</w:t>
      </w:r>
      <w:r w:rsidRPr="00D96C74">
        <w:t>:</w:t>
      </w:r>
    </w:p>
    <w:p w14:paraId="3E00E574" w14:textId="77777777" w:rsidR="00EA41DE" w:rsidRPr="00D96C74" w:rsidRDefault="00EA41DE" w:rsidP="00EA41DE">
      <w:pPr>
        <w:pStyle w:val="B2"/>
      </w:pPr>
      <w:r w:rsidRPr="00D96C74">
        <w:t>2&gt;</w:t>
      </w:r>
      <w:r w:rsidRPr="00D96C74">
        <w:tab/>
        <w:t>perform the measurement configuration procedure as specified in 5.5.2;</w:t>
      </w:r>
    </w:p>
    <w:p w14:paraId="436F5DC5" w14:textId="77777777" w:rsidR="00EA41DE" w:rsidRPr="00D96C74" w:rsidRDefault="00EA41DE" w:rsidP="00EA41DE">
      <w:pPr>
        <w:pStyle w:val="B1"/>
      </w:pPr>
      <w:r w:rsidRPr="00D96C74">
        <w:t>1&gt;</w:t>
      </w:r>
      <w:r w:rsidRPr="00D96C74">
        <w:tab/>
        <w:t xml:space="preserve">if the </w:t>
      </w:r>
      <w:r w:rsidRPr="00D96C74">
        <w:rPr>
          <w:i/>
        </w:rPr>
        <w:t>RRCReconfiguration</w:t>
      </w:r>
      <w:r w:rsidRPr="00D96C74">
        <w:t xml:space="preserve"> message includes the </w:t>
      </w:r>
      <w:r w:rsidRPr="00D96C74">
        <w:rPr>
          <w:i/>
        </w:rPr>
        <w:t>dedicatedNAS-MessageList</w:t>
      </w:r>
      <w:r w:rsidRPr="00D96C74">
        <w:t>:</w:t>
      </w:r>
    </w:p>
    <w:p w14:paraId="226D251C" w14:textId="77777777" w:rsidR="00EA41DE" w:rsidRPr="00D96C74" w:rsidRDefault="00EA41DE" w:rsidP="00EA41DE">
      <w:pPr>
        <w:pStyle w:val="B2"/>
      </w:pPr>
      <w:r w:rsidRPr="00D96C74">
        <w:t>2&gt;</w:t>
      </w:r>
      <w:r w:rsidRPr="00D96C74">
        <w:tab/>
        <w:t xml:space="preserve">forward each element of the </w:t>
      </w:r>
      <w:r w:rsidRPr="00D96C74">
        <w:rPr>
          <w:i/>
        </w:rPr>
        <w:t>dedicatedNAS-MessageList</w:t>
      </w:r>
      <w:r w:rsidRPr="00D96C74">
        <w:t xml:space="preserve"> to upper layers in the same order as listed;</w:t>
      </w:r>
    </w:p>
    <w:p w14:paraId="50357525" w14:textId="77777777" w:rsidR="00EA41DE" w:rsidRPr="00D96C74" w:rsidRDefault="00EA41DE" w:rsidP="00EA41DE">
      <w:pPr>
        <w:pStyle w:val="B1"/>
      </w:pPr>
      <w:r w:rsidRPr="00D96C74">
        <w:t>1&gt;</w:t>
      </w:r>
      <w:r w:rsidRPr="00D96C74">
        <w:tab/>
        <w:t xml:space="preserve">if the </w:t>
      </w:r>
      <w:r w:rsidRPr="00D96C74">
        <w:rPr>
          <w:i/>
        </w:rPr>
        <w:t>RRCReconfiguration</w:t>
      </w:r>
      <w:r w:rsidRPr="00D96C74">
        <w:t xml:space="preserve"> message includes the </w:t>
      </w:r>
      <w:r w:rsidRPr="00D96C74">
        <w:rPr>
          <w:i/>
        </w:rPr>
        <w:t>dedicatedSIB1-Delivery</w:t>
      </w:r>
      <w:r w:rsidRPr="00D96C74">
        <w:t>:</w:t>
      </w:r>
    </w:p>
    <w:p w14:paraId="2DDBDB58" w14:textId="77777777" w:rsidR="00EA41DE" w:rsidRPr="00D96C74" w:rsidRDefault="00EA41DE" w:rsidP="00EA41DE">
      <w:pPr>
        <w:pStyle w:val="B2"/>
      </w:pPr>
      <w:r w:rsidRPr="00D96C74">
        <w:t>2&gt;</w:t>
      </w:r>
      <w:r w:rsidRPr="00D96C74">
        <w:tab/>
        <w:t xml:space="preserve">perform the action upon reception of </w:t>
      </w:r>
      <w:r w:rsidRPr="00D96C74">
        <w:rPr>
          <w:i/>
        </w:rPr>
        <w:t>SIB1</w:t>
      </w:r>
      <w:r w:rsidRPr="00D96C74">
        <w:t xml:space="preserve"> as specified in 5.2.2.4.2;</w:t>
      </w:r>
    </w:p>
    <w:p w14:paraId="667A7CB5" w14:textId="77777777" w:rsidR="00EA41DE" w:rsidRPr="00D96C74" w:rsidRDefault="00EA41DE" w:rsidP="00EA41DE">
      <w:pPr>
        <w:pStyle w:val="NO"/>
      </w:pPr>
      <w:r w:rsidRPr="00D96C74">
        <w:t>NOTE 0:</w:t>
      </w:r>
      <w:r w:rsidRPr="00D96C74">
        <w:tab/>
        <w:t xml:space="preserve">If this </w:t>
      </w:r>
      <w:r w:rsidRPr="00D96C74">
        <w:rPr>
          <w:i/>
          <w:iCs/>
        </w:rPr>
        <w:t>RRCReconfiguration</w:t>
      </w:r>
      <w:r w:rsidRPr="00D96C74">
        <w:t xml:space="preserve"> is associated to the MCG and includes </w:t>
      </w:r>
      <w:r w:rsidRPr="00D96C74">
        <w:rPr>
          <w:i/>
          <w:iCs/>
        </w:rPr>
        <w:t>reconfigurationWithSync</w:t>
      </w:r>
      <w:r w:rsidRPr="00D96C74">
        <w:t xml:space="preserve"> in </w:t>
      </w:r>
      <w:r w:rsidRPr="00D96C74">
        <w:rPr>
          <w:i/>
          <w:iCs/>
        </w:rPr>
        <w:t>spCellConfig</w:t>
      </w:r>
      <w:r w:rsidRPr="00D96C74">
        <w:t xml:space="preserve"> and </w:t>
      </w:r>
      <w:r w:rsidRPr="00D96C74">
        <w:rPr>
          <w:i/>
          <w:iCs/>
        </w:rPr>
        <w:t>dedicatedSIB1-Delivery</w:t>
      </w:r>
      <w:r w:rsidRPr="00D96C74">
        <w:t>, the UE initiates (if needed) the request to acquire required SIBs, according to clause 5.2.2.3.5, only after the random access procedure towards the target SpCell is completed.</w:t>
      </w:r>
    </w:p>
    <w:p w14:paraId="040F1F5F" w14:textId="77777777" w:rsidR="00EA41DE" w:rsidRPr="00D96C74" w:rsidRDefault="00EA41DE" w:rsidP="00EA41DE">
      <w:pPr>
        <w:pStyle w:val="B1"/>
      </w:pPr>
      <w:r w:rsidRPr="00D96C74">
        <w:t>1&gt;</w:t>
      </w:r>
      <w:r w:rsidRPr="00D96C74">
        <w:tab/>
        <w:t xml:space="preserve">if the </w:t>
      </w:r>
      <w:r w:rsidRPr="00D96C74">
        <w:rPr>
          <w:i/>
        </w:rPr>
        <w:t>RRCReconfiguration</w:t>
      </w:r>
      <w:r w:rsidRPr="00D96C74">
        <w:t xml:space="preserve"> message includes the </w:t>
      </w:r>
      <w:r w:rsidRPr="00D96C74">
        <w:rPr>
          <w:i/>
        </w:rPr>
        <w:t>dedicatedSystemInformationDelivery</w:t>
      </w:r>
      <w:r w:rsidRPr="00D96C74">
        <w:t>:</w:t>
      </w:r>
    </w:p>
    <w:p w14:paraId="53333D67" w14:textId="77777777" w:rsidR="00EA41DE" w:rsidRPr="00D96C74" w:rsidRDefault="00EA41DE" w:rsidP="00EA41DE">
      <w:pPr>
        <w:pStyle w:val="B2"/>
      </w:pPr>
      <w:r w:rsidRPr="00D96C74">
        <w:t>2&gt;</w:t>
      </w:r>
      <w:r w:rsidRPr="00D96C74">
        <w:tab/>
        <w:t>perform the action upon reception of System Information as specified in 5.2.2.4;</w:t>
      </w:r>
    </w:p>
    <w:p w14:paraId="6FC7739A" w14:textId="77777777" w:rsidR="00EA41DE" w:rsidRPr="00D96C74" w:rsidRDefault="00EA41DE" w:rsidP="00EA41DE">
      <w:pPr>
        <w:pStyle w:val="B1"/>
      </w:pPr>
      <w:r w:rsidRPr="00D96C74">
        <w:t>1&gt;</w:t>
      </w:r>
      <w:r w:rsidRPr="00D96C74">
        <w:tab/>
        <w:t xml:space="preserve">if the </w:t>
      </w:r>
      <w:r w:rsidRPr="00D96C74">
        <w:rPr>
          <w:i/>
        </w:rPr>
        <w:t>RRCReconfiguration</w:t>
      </w:r>
      <w:r w:rsidRPr="00D96C74">
        <w:t xml:space="preserve"> message includes the </w:t>
      </w:r>
      <w:r w:rsidRPr="00D96C74">
        <w:rPr>
          <w:i/>
        </w:rPr>
        <w:t>dedicatedPosSysInfoDelivery</w:t>
      </w:r>
      <w:r w:rsidRPr="00D96C74">
        <w:t>:</w:t>
      </w:r>
    </w:p>
    <w:p w14:paraId="51AADD52" w14:textId="77777777" w:rsidR="00EA41DE" w:rsidRPr="00D96C74" w:rsidRDefault="00EA41DE" w:rsidP="00EA41DE">
      <w:pPr>
        <w:pStyle w:val="B2"/>
      </w:pPr>
      <w:r w:rsidRPr="00D96C74">
        <w:t>2&gt;</w:t>
      </w:r>
      <w:r w:rsidRPr="00D96C74">
        <w:tab/>
        <w:t>perform the action upon reception of the contained posSIB(s), as specified in sub-clause 5.2.2.4.16;</w:t>
      </w:r>
    </w:p>
    <w:p w14:paraId="22F96EBA" w14:textId="77777777" w:rsidR="00EA41DE" w:rsidRPr="00D96C74" w:rsidRDefault="00EA41DE" w:rsidP="00EA41DE">
      <w:pPr>
        <w:pStyle w:val="B1"/>
      </w:pPr>
      <w:r w:rsidRPr="00D96C74">
        <w:t>1&gt;</w:t>
      </w:r>
      <w:r w:rsidRPr="00D96C74">
        <w:tab/>
        <w:t xml:space="preserve">if the </w:t>
      </w:r>
      <w:r w:rsidRPr="00D96C74">
        <w:rPr>
          <w:i/>
        </w:rPr>
        <w:t>RRCReconfiguration</w:t>
      </w:r>
      <w:r w:rsidRPr="00D96C74">
        <w:t xml:space="preserve"> message includes the </w:t>
      </w:r>
      <w:r w:rsidRPr="00D96C74">
        <w:rPr>
          <w:i/>
        </w:rPr>
        <w:t>otherConfig</w:t>
      </w:r>
      <w:r w:rsidRPr="00D96C74">
        <w:t>:</w:t>
      </w:r>
    </w:p>
    <w:p w14:paraId="5619AA8A" w14:textId="77777777" w:rsidR="00EA41DE" w:rsidRPr="00D96C74" w:rsidRDefault="00EA41DE" w:rsidP="00EA41DE">
      <w:pPr>
        <w:pStyle w:val="B2"/>
      </w:pPr>
      <w:r w:rsidRPr="00D96C74">
        <w:t>2&gt;</w:t>
      </w:r>
      <w:r w:rsidRPr="00D96C74">
        <w:tab/>
        <w:t>perform the other configuration procedure as specified in 5.3.5.9;</w:t>
      </w:r>
    </w:p>
    <w:p w14:paraId="31B04939" w14:textId="77777777" w:rsidR="00EA41DE" w:rsidRPr="00D96C74" w:rsidRDefault="00EA41DE" w:rsidP="00EA41DE">
      <w:pPr>
        <w:pStyle w:val="B1"/>
      </w:pPr>
      <w:r w:rsidRPr="00D96C74">
        <w:t>1&gt;</w:t>
      </w:r>
      <w:r w:rsidRPr="00D96C74">
        <w:tab/>
        <w:t xml:space="preserve">if the </w:t>
      </w:r>
      <w:r w:rsidRPr="00D96C74">
        <w:rPr>
          <w:i/>
        </w:rPr>
        <w:t>RRCReconfiguration</w:t>
      </w:r>
      <w:r w:rsidRPr="00D96C74">
        <w:t xml:space="preserve"> message includes the </w:t>
      </w:r>
      <w:r w:rsidRPr="00D96C74">
        <w:rPr>
          <w:i/>
        </w:rPr>
        <w:t>bap-Config</w:t>
      </w:r>
      <w:r w:rsidRPr="00D96C74">
        <w:t>:</w:t>
      </w:r>
    </w:p>
    <w:p w14:paraId="52F5E86C" w14:textId="77777777" w:rsidR="00EA41DE" w:rsidRPr="00D96C74" w:rsidRDefault="00EA41DE" w:rsidP="00EA41DE">
      <w:pPr>
        <w:pStyle w:val="B2"/>
      </w:pPr>
      <w:r w:rsidRPr="00D96C74">
        <w:t>2&gt;</w:t>
      </w:r>
      <w:r w:rsidRPr="00D96C74">
        <w:tab/>
        <w:t>perform the BAP configuration procedure as specified in 5.3.5.12;</w:t>
      </w:r>
    </w:p>
    <w:p w14:paraId="3EE25379" w14:textId="77777777" w:rsidR="00EA41DE" w:rsidRPr="00D96C74" w:rsidRDefault="00EA41DE" w:rsidP="00EA41DE">
      <w:pPr>
        <w:pStyle w:val="B3"/>
        <w:ind w:left="0" w:firstLineChars="150" w:firstLine="300"/>
      </w:pPr>
      <w:r w:rsidRPr="00D96C74">
        <w:t>1&gt;</w:t>
      </w:r>
      <w:r w:rsidRPr="00D96C74">
        <w:tab/>
        <w:t xml:space="preserve">if the </w:t>
      </w:r>
      <w:r w:rsidRPr="00D96C74">
        <w:rPr>
          <w:i/>
        </w:rPr>
        <w:t>RRCReconfiguration</w:t>
      </w:r>
      <w:r w:rsidRPr="00D96C74">
        <w:t xml:space="preserve"> message includes the </w:t>
      </w:r>
      <w:r w:rsidRPr="00D96C74">
        <w:rPr>
          <w:i/>
        </w:rPr>
        <w:t>iab-IP-AddressConfigurationList</w:t>
      </w:r>
      <w:r w:rsidRPr="00D96C74">
        <w:t>:</w:t>
      </w:r>
    </w:p>
    <w:p w14:paraId="0BA91370" w14:textId="77777777" w:rsidR="00EA41DE" w:rsidRPr="00D96C74" w:rsidRDefault="00EA41DE" w:rsidP="00EA41DE">
      <w:pPr>
        <w:pStyle w:val="B2"/>
        <w:rPr>
          <w:sz w:val="16"/>
          <w:lang w:eastAsia="zh-CN"/>
        </w:rPr>
      </w:pPr>
      <w:r w:rsidRPr="00D96C74">
        <w:t>2&gt;</w:t>
      </w:r>
      <w:r w:rsidRPr="00D96C74">
        <w:tab/>
        <w:t xml:space="preserve">if </w:t>
      </w:r>
      <w:r w:rsidRPr="00D96C74">
        <w:rPr>
          <w:i/>
          <w:iCs/>
        </w:rPr>
        <w:t>iab-IP-AddressToReleaseList</w:t>
      </w:r>
      <w:r w:rsidRPr="00D96C74">
        <w:t xml:space="preserve"> </w:t>
      </w:r>
      <w:r w:rsidRPr="00D96C74">
        <w:rPr>
          <w:lang w:eastAsia="zh-CN"/>
        </w:rPr>
        <w:t>is included:</w:t>
      </w:r>
    </w:p>
    <w:p w14:paraId="705B784A" w14:textId="52376B32" w:rsidR="00EA41DE" w:rsidRPr="00D96C74" w:rsidDel="00210BF3" w:rsidRDefault="00EA41DE" w:rsidP="00EA41DE">
      <w:pPr>
        <w:pStyle w:val="B3"/>
        <w:rPr>
          <w:del w:id="52" w:author="Ericsson" w:date="2020-10-22T11:51:00Z"/>
          <w:lang w:eastAsia="zh-CN"/>
        </w:rPr>
      </w:pPr>
      <w:del w:id="53" w:author="Ericsson" w:date="2020-10-22T11:51:00Z">
        <w:r w:rsidRPr="00D96C74" w:rsidDel="00210BF3">
          <w:rPr>
            <w:lang w:eastAsia="zh-CN"/>
          </w:rPr>
          <w:delText>3&gt;</w:delText>
        </w:r>
        <w:r w:rsidRPr="00D96C74" w:rsidDel="00210BF3">
          <w:rPr>
            <w:lang w:eastAsia="zh-CN"/>
          </w:rPr>
          <w:tab/>
          <w:delText xml:space="preserve">for each </w:delText>
        </w:r>
        <w:r w:rsidRPr="00D96C74" w:rsidDel="00210BF3">
          <w:rPr>
            <w:i/>
            <w:iCs/>
            <w:lang w:eastAsia="zh-CN"/>
          </w:rPr>
          <w:delText>IAB-IP-AddressIndex</w:delText>
        </w:r>
        <w:r w:rsidRPr="00D96C74" w:rsidDel="00210BF3">
          <w:rPr>
            <w:lang w:eastAsia="zh-CN"/>
          </w:rPr>
          <w:delText xml:space="preserve"> received in the </w:delText>
        </w:r>
        <w:r w:rsidRPr="00D96C74" w:rsidDel="00210BF3">
          <w:rPr>
            <w:i/>
            <w:lang w:eastAsia="zh-CN"/>
          </w:rPr>
          <w:delText>iab-IP-AddressToReleaseList</w:delText>
        </w:r>
      </w:del>
    </w:p>
    <w:p w14:paraId="0022AF77" w14:textId="34D04F5C" w:rsidR="00EA41DE" w:rsidRPr="00D96C74" w:rsidRDefault="00210BF3">
      <w:pPr>
        <w:pStyle w:val="B3"/>
        <w:rPr>
          <w:rFonts w:ascii="Arial" w:hAnsi="Arial" w:cs="Arial"/>
        </w:rPr>
        <w:pPrChange w:id="54" w:author="Ericsson" w:date="2020-10-22T11:51:00Z">
          <w:pPr>
            <w:pStyle w:val="B4"/>
            <w:ind w:hanging="282"/>
          </w:pPr>
        </w:pPrChange>
      </w:pPr>
      <w:ins w:id="55" w:author="Ericsson" w:date="2020-10-22T11:51:00Z">
        <w:r>
          <w:rPr>
            <w:lang w:eastAsia="zh-CN"/>
          </w:rPr>
          <w:t>3</w:t>
        </w:r>
      </w:ins>
      <w:del w:id="56" w:author="Ericsson" w:date="2020-10-22T11:51:00Z">
        <w:r w:rsidR="00EA41DE" w:rsidRPr="00D96C74" w:rsidDel="00210BF3">
          <w:rPr>
            <w:lang w:eastAsia="zh-CN"/>
          </w:rPr>
          <w:delText>4</w:delText>
        </w:r>
      </w:del>
      <w:r w:rsidR="00EA41DE" w:rsidRPr="00D96C74">
        <w:rPr>
          <w:lang w:eastAsia="zh-CN"/>
        </w:rPr>
        <w:t>&gt;</w:t>
      </w:r>
      <w:r w:rsidR="00EA41DE" w:rsidRPr="00D96C74">
        <w:rPr>
          <w:lang w:eastAsia="zh-CN"/>
        </w:rPr>
        <w:tab/>
        <w:t>perform release of IP address</w:t>
      </w:r>
      <w:r w:rsidR="00EA41DE" w:rsidRPr="00D96C74">
        <w:t xml:space="preserve"> as specified in 5.3.5.12a.1.1</w:t>
      </w:r>
      <w:r w:rsidR="00EA41DE" w:rsidRPr="00D96C74">
        <w:rPr>
          <w:lang w:eastAsia="zh-CN"/>
        </w:rPr>
        <w:t>;</w:t>
      </w:r>
    </w:p>
    <w:p w14:paraId="4DB21004" w14:textId="77777777" w:rsidR="00EA41DE" w:rsidRPr="00D96C74" w:rsidRDefault="00EA41DE" w:rsidP="00EA41DE">
      <w:pPr>
        <w:pStyle w:val="B2"/>
        <w:rPr>
          <w:lang w:eastAsia="zh-CN"/>
        </w:rPr>
      </w:pPr>
      <w:r w:rsidRPr="00D96C74">
        <w:rPr>
          <w:lang w:eastAsia="zh-CN"/>
        </w:rPr>
        <w:t>2&gt;</w:t>
      </w:r>
      <w:r w:rsidRPr="00D96C74">
        <w:rPr>
          <w:lang w:eastAsia="zh-CN"/>
        </w:rPr>
        <w:tab/>
        <w:t xml:space="preserve">if </w:t>
      </w:r>
      <w:r w:rsidRPr="00D96C74">
        <w:rPr>
          <w:i/>
          <w:iCs/>
        </w:rPr>
        <w:t>iab-IP-AddressToAddModList</w:t>
      </w:r>
      <w:r w:rsidRPr="00D96C74">
        <w:t xml:space="preserve"> </w:t>
      </w:r>
      <w:r w:rsidRPr="00D96C74">
        <w:rPr>
          <w:lang w:eastAsia="zh-CN"/>
        </w:rPr>
        <w:t>is included:</w:t>
      </w:r>
    </w:p>
    <w:p w14:paraId="431D549A" w14:textId="32B1FF47" w:rsidR="00EA41DE" w:rsidRPr="00D96C74" w:rsidDel="00D67976" w:rsidRDefault="00EA41DE" w:rsidP="00EA41DE">
      <w:pPr>
        <w:pStyle w:val="B3"/>
        <w:rPr>
          <w:del w:id="57" w:author="Ericsson" w:date="2020-10-22T11:52:00Z"/>
        </w:rPr>
      </w:pPr>
      <w:del w:id="58" w:author="Ericsson" w:date="2020-10-22T11:52:00Z">
        <w:r w:rsidRPr="00D96C74" w:rsidDel="00D67976">
          <w:delText>3&gt;</w:delText>
        </w:r>
        <w:r w:rsidRPr="00D96C74" w:rsidDel="00D67976">
          <w:tab/>
          <w:delText xml:space="preserve">for each </w:delText>
        </w:r>
        <w:r w:rsidRPr="00D96C74" w:rsidDel="00D67976">
          <w:rPr>
            <w:i/>
            <w:lang w:eastAsia="zh-CN"/>
          </w:rPr>
          <w:delText>IAB-IP-AddressIndex</w:delText>
        </w:r>
        <w:r w:rsidRPr="00D96C74" w:rsidDel="00D67976">
          <w:rPr>
            <w:lang w:eastAsia="zh-CN"/>
          </w:rPr>
          <w:delText xml:space="preserve"> </w:delText>
        </w:r>
        <w:r w:rsidRPr="00D96C74" w:rsidDel="00D67976">
          <w:delText xml:space="preserve">received in </w:delText>
        </w:r>
        <w:r w:rsidRPr="00D96C74" w:rsidDel="00D67976">
          <w:rPr>
            <w:lang w:eastAsia="zh-CN"/>
          </w:rPr>
          <w:delText>the</w:delText>
        </w:r>
        <w:r w:rsidRPr="00D96C74" w:rsidDel="00D67976">
          <w:delText xml:space="preserve"> </w:delText>
        </w:r>
        <w:r w:rsidRPr="00D96C74" w:rsidDel="00D67976">
          <w:rPr>
            <w:i/>
          </w:rPr>
          <w:delText>iab-IP-AddressToAddModList</w:delText>
        </w:r>
      </w:del>
    </w:p>
    <w:p w14:paraId="5743766E" w14:textId="662BC4F0" w:rsidR="00EA41DE" w:rsidRPr="00D96C74" w:rsidRDefault="00D67976">
      <w:pPr>
        <w:pStyle w:val="B3"/>
        <w:pPrChange w:id="59" w:author="Ericsson" w:date="2020-10-22T11:52:00Z">
          <w:pPr>
            <w:pStyle w:val="B4"/>
          </w:pPr>
        </w:pPrChange>
      </w:pPr>
      <w:ins w:id="60" w:author="Ericsson" w:date="2020-10-22T11:52:00Z">
        <w:r>
          <w:lastRenderedPageBreak/>
          <w:t>3</w:t>
        </w:r>
      </w:ins>
      <w:del w:id="61" w:author="Ericsson" w:date="2020-10-22T11:52:00Z">
        <w:r w:rsidR="00EA41DE" w:rsidRPr="00D96C74" w:rsidDel="00D67976">
          <w:delText>4</w:delText>
        </w:r>
      </w:del>
      <w:r w:rsidR="00EA41DE" w:rsidRPr="00D96C74">
        <w:t>&gt;</w:t>
      </w:r>
      <w:r w:rsidR="00EA41DE" w:rsidRPr="00D96C74">
        <w:tab/>
        <w:t xml:space="preserve">perform IAB IP address addition/update as specified in </w:t>
      </w:r>
      <w:r w:rsidR="00EA41DE" w:rsidRPr="00D96C74">
        <w:rPr>
          <w:lang w:eastAsia="zh-CN"/>
        </w:rPr>
        <w:t>5.3.5.12a.1.2</w:t>
      </w:r>
      <w:r w:rsidR="00EA41DE" w:rsidRPr="00D96C74">
        <w:t>;</w:t>
      </w:r>
    </w:p>
    <w:p w14:paraId="522335AC" w14:textId="77777777" w:rsidR="00EA41DE" w:rsidRPr="00D96C74" w:rsidRDefault="00EA41DE" w:rsidP="00EA41DE">
      <w:pPr>
        <w:pStyle w:val="B1"/>
      </w:pPr>
      <w:r w:rsidRPr="00D96C74">
        <w:t>1&gt;</w:t>
      </w:r>
      <w:r w:rsidRPr="00D96C74">
        <w:tab/>
        <w:t xml:space="preserve">if the </w:t>
      </w:r>
      <w:r w:rsidRPr="00D96C74">
        <w:rPr>
          <w:i/>
        </w:rPr>
        <w:t>RRCReconfiguration</w:t>
      </w:r>
      <w:r w:rsidRPr="00D96C74">
        <w:t xml:space="preserve"> message includes the </w:t>
      </w:r>
      <w:r w:rsidRPr="00D96C74">
        <w:rPr>
          <w:i/>
        </w:rPr>
        <w:t>conditionalReconfiguration</w:t>
      </w:r>
      <w:r w:rsidRPr="00D96C74">
        <w:t>:</w:t>
      </w:r>
    </w:p>
    <w:p w14:paraId="2BCEEDEA" w14:textId="77777777" w:rsidR="00EA41DE" w:rsidRPr="00D96C74" w:rsidRDefault="00EA41DE" w:rsidP="00EA41DE">
      <w:pPr>
        <w:pStyle w:val="B2"/>
        <w:ind w:left="284" w:firstLine="284"/>
      </w:pPr>
      <w:r w:rsidRPr="00D96C74">
        <w:t>2&gt;</w:t>
      </w:r>
      <w:r w:rsidRPr="00D96C74">
        <w:tab/>
        <w:t>perform conditional reconfiguration as specified in 5.3.5.13;</w:t>
      </w:r>
    </w:p>
    <w:p w14:paraId="3C89E919" w14:textId="77777777" w:rsidR="00EA41DE" w:rsidRPr="00D96C74" w:rsidRDefault="00EA41DE" w:rsidP="00EA41DE">
      <w:pPr>
        <w:pStyle w:val="B1"/>
      </w:pPr>
      <w:r w:rsidRPr="00D96C74">
        <w:t>1&gt;</w:t>
      </w:r>
      <w:r w:rsidRPr="00D96C74">
        <w:tab/>
        <w:t xml:space="preserve">if the </w:t>
      </w:r>
      <w:r w:rsidRPr="00D96C74">
        <w:rPr>
          <w:i/>
        </w:rPr>
        <w:t>RRCReconfiguration</w:t>
      </w:r>
      <w:r w:rsidRPr="00D96C74">
        <w:t xml:space="preserve"> message includes the </w:t>
      </w:r>
      <w:r w:rsidRPr="00D96C74">
        <w:rPr>
          <w:i/>
        </w:rPr>
        <w:t>needForGapsConfigNR</w:t>
      </w:r>
      <w:r w:rsidRPr="00D96C74">
        <w:t>:</w:t>
      </w:r>
    </w:p>
    <w:p w14:paraId="11C03BAD" w14:textId="77777777" w:rsidR="00EA41DE" w:rsidRPr="00D96C74" w:rsidRDefault="00EA41DE" w:rsidP="00EA41DE">
      <w:pPr>
        <w:pStyle w:val="B2"/>
      </w:pPr>
      <w:r w:rsidRPr="00D96C74">
        <w:t>2&gt;</w:t>
      </w:r>
      <w:r w:rsidRPr="00D96C74">
        <w:tab/>
        <w:t xml:space="preserve">if </w:t>
      </w:r>
      <w:r w:rsidRPr="00D96C74">
        <w:rPr>
          <w:i/>
        </w:rPr>
        <w:t>needForGapsConfigNR</w:t>
      </w:r>
      <w:r w:rsidRPr="00D96C74">
        <w:t xml:space="preserve"> is set to </w:t>
      </w:r>
      <w:r w:rsidRPr="00D96C74">
        <w:rPr>
          <w:i/>
        </w:rPr>
        <w:t>setup</w:t>
      </w:r>
      <w:r w:rsidRPr="00D96C74">
        <w:t>:</w:t>
      </w:r>
    </w:p>
    <w:p w14:paraId="16BE1C4A" w14:textId="77777777" w:rsidR="00EA41DE" w:rsidRPr="00D96C74" w:rsidRDefault="00EA41DE" w:rsidP="00EA41DE">
      <w:pPr>
        <w:pStyle w:val="B3"/>
      </w:pPr>
      <w:r w:rsidRPr="00D96C74">
        <w:t>3&gt;</w:t>
      </w:r>
      <w:r w:rsidRPr="00D96C74">
        <w:tab/>
        <w:t xml:space="preserve">consider itself to be </w:t>
      </w:r>
      <w:r w:rsidRPr="00D96C74">
        <w:rPr>
          <w:lang w:eastAsia="x-none"/>
        </w:rPr>
        <w:t>configured to provide the measurement gap requirement information of NR target bands</w:t>
      </w:r>
      <w:r w:rsidRPr="00D96C74">
        <w:t>;</w:t>
      </w:r>
    </w:p>
    <w:p w14:paraId="164FFE74" w14:textId="77777777" w:rsidR="00EA41DE" w:rsidRPr="00D96C74" w:rsidRDefault="00EA41DE" w:rsidP="00EA41DE">
      <w:pPr>
        <w:pStyle w:val="B2"/>
      </w:pPr>
      <w:r w:rsidRPr="00D96C74">
        <w:t>2&gt;</w:t>
      </w:r>
      <w:r w:rsidRPr="00D96C74">
        <w:tab/>
        <w:t>else:</w:t>
      </w:r>
    </w:p>
    <w:p w14:paraId="15E16B21" w14:textId="77777777" w:rsidR="00EA41DE" w:rsidRPr="00D96C74" w:rsidRDefault="00EA41DE" w:rsidP="00EA41DE">
      <w:pPr>
        <w:pStyle w:val="B3"/>
      </w:pPr>
      <w:r w:rsidRPr="00D96C74">
        <w:t>3&gt;</w:t>
      </w:r>
      <w:r w:rsidRPr="00D96C74">
        <w:tab/>
        <w:t xml:space="preserve">consider itself not to be </w:t>
      </w:r>
      <w:r w:rsidRPr="00D96C74">
        <w:rPr>
          <w:lang w:eastAsia="x-none"/>
        </w:rPr>
        <w:t>configured to provide the measurement gap requirement information of NR target bands</w:t>
      </w:r>
      <w:r w:rsidRPr="00D96C74">
        <w:t>;</w:t>
      </w:r>
    </w:p>
    <w:p w14:paraId="03D7934E" w14:textId="77777777" w:rsidR="00EA41DE" w:rsidRPr="00D96C74" w:rsidRDefault="00EA41DE" w:rsidP="00EA41DE">
      <w:pPr>
        <w:pStyle w:val="B1"/>
      </w:pPr>
      <w:r w:rsidRPr="00D96C74">
        <w:t>1&gt;</w:t>
      </w:r>
      <w:r w:rsidRPr="00D96C74">
        <w:tab/>
        <w:t xml:space="preserve">if the </w:t>
      </w:r>
      <w:r w:rsidRPr="00D96C74">
        <w:rPr>
          <w:i/>
        </w:rPr>
        <w:t>RRCReconfiguration</w:t>
      </w:r>
      <w:r w:rsidRPr="00D96C74">
        <w:t xml:space="preserve"> message includes the </w:t>
      </w:r>
      <w:r w:rsidRPr="00D96C74">
        <w:rPr>
          <w:i/>
        </w:rPr>
        <w:t>sl-ConfigDedicatedNR</w:t>
      </w:r>
      <w:r w:rsidRPr="00D96C74">
        <w:t>:</w:t>
      </w:r>
    </w:p>
    <w:p w14:paraId="003AC14D" w14:textId="77777777" w:rsidR="00EA41DE" w:rsidRPr="00D96C74" w:rsidRDefault="00EA41DE" w:rsidP="00EA41DE">
      <w:pPr>
        <w:pStyle w:val="B2"/>
      </w:pPr>
      <w:r w:rsidRPr="00D96C74">
        <w:t>2&gt;</w:t>
      </w:r>
      <w:r w:rsidRPr="00D96C74">
        <w:tab/>
        <w:t>perform the sidelink dedicated configuration procedure as specified in 5.3.5.14;</w:t>
      </w:r>
    </w:p>
    <w:p w14:paraId="69164FA8" w14:textId="77777777" w:rsidR="00EA41DE" w:rsidRPr="00D96C74" w:rsidRDefault="00EA41DE" w:rsidP="00EA41DE">
      <w:pPr>
        <w:pStyle w:val="NO"/>
      </w:pPr>
      <w:r w:rsidRPr="00D96C74">
        <w:t>NOTE 0a:</w:t>
      </w:r>
      <w:r w:rsidRPr="00D96C74">
        <w:tab/>
        <w:t xml:space="preserve">If the </w:t>
      </w:r>
      <w:r w:rsidRPr="00D96C74">
        <w:rPr>
          <w:i/>
        </w:rPr>
        <w:t>sl-ConfigDedicatedNR</w:t>
      </w:r>
      <w:r w:rsidRPr="00D96C74">
        <w:t xml:space="preserve"> was received embedded within an E-UTRA </w:t>
      </w:r>
      <w:r w:rsidRPr="00D96C74">
        <w:rPr>
          <w:i/>
          <w:iCs/>
        </w:rPr>
        <w:t>RRCConnectionReconfiguration</w:t>
      </w:r>
      <w:r w:rsidRPr="00D96C74">
        <w:t xml:space="preserve"> message, the UE does not build an NR </w:t>
      </w:r>
      <w:r w:rsidRPr="00D96C74">
        <w:rPr>
          <w:i/>
          <w:iCs/>
        </w:rPr>
        <w:t>RRCReconfigurationComplete</w:t>
      </w:r>
      <w:r w:rsidRPr="00D96C74">
        <w:t xml:space="preserve"> message for the received </w:t>
      </w:r>
      <w:r w:rsidRPr="00D96C74">
        <w:rPr>
          <w:i/>
          <w:iCs/>
        </w:rPr>
        <w:t>sl-ConfigDedicatedNR</w:t>
      </w:r>
      <w:r w:rsidRPr="00D96C74">
        <w:t>.</w:t>
      </w:r>
    </w:p>
    <w:p w14:paraId="17FAD214" w14:textId="77777777" w:rsidR="00EA41DE" w:rsidRPr="00D96C74" w:rsidRDefault="00EA41DE" w:rsidP="00EA41DE">
      <w:pPr>
        <w:pStyle w:val="B1"/>
      </w:pPr>
      <w:r w:rsidRPr="00D96C74">
        <w:t>1&gt;</w:t>
      </w:r>
      <w:r w:rsidRPr="00D96C74">
        <w:tab/>
        <w:t xml:space="preserve">if the </w:t>
      </w:r>
      <w:r w:rsidRPr="00D96C74">
        <w:rPr>
          <w:i/>
        </w:rPr>
        <w:t>RRCReconfiguration</w:t>
      </w:r>
      <w:r w:rsidRPr="00D96C74">
        <w:t xml:space="preserve"> message includes the </w:t>
      </w:r>
      <w:r w:rsidRPr="00D96C74">
        <w:rPr>
          <w:i/>
        </w:rPr>
        <w:t>sl-ConfigDedicatedEUTRA-Info</w:t>
      </w:r>
      <w:r w:rsidRPr="00D96C74">
        <w:t>:</w:t>
      </w:r>
    </w:p>
    <w:p w14:paraId="0C59F64D" w14:textId="77777777" w:rsidR="00EA41DE" w:rsidRPr="00D96C74" w:rsidRDefault="00EA41DE" w:rsidP="00EA41DE">
      <w:pPr>
        <w:pStyle w:val="B2"/>
      </w:pPr>
      <w:r w:rsidRPr="00D96C74">
        <w:t>2&gt;</w:t>
      </w:r>
      <w:r w:rsidRPr="00D96C74">
        <w:tab/>
        <w:t>perform related procedures for V2X sidelink communication in accordance with TS 36.331 [10], clause 5.3.10 and clause 5.5.2;</w:t>
      </w:r>
    </w:p>
    <w:p w14:paraId="724AA1D1" w14:textId="77777777" w:rsidR="00EA41DE" w:rsidRPr="00D96C74" w:rsidRDefault="00EA41DE" w:rsidP="00EA41DE">
      <w:pPr>
        <w:pStyle w:val="B1"/>
      </w:pPr>
      <w:r w:rsidRPr="00D96C74">
        <w:t>1&gt;</w:t>
      </w:r>
      <w:r w:rsidRPr="00D96C74">
        <w:tab/>
        <w:t>set the content of the</w:t>
      </w:r>
      <w:r w:rsidRPr="00D96C74">
        <w:rPr>
          <w:i/>
        </w:rPr>
        <w:t xml:space="preserve"> RRCReconfigurationComplete</w:t>
      </w:r>
      <w:r w:rsidRPr="00D96C74">
        <w:t xml:space="preserve"> message as follows:</w:t>
      </w:r>
    </w:p>
    <w:p w14:paraId="342EB175" w14:textId="77777777" w:rsidR="00EA41DE" w:rsidRPr="00D96C74" w:rsidRDefault="00EA41DE" w:rsidP="00EA41DE">
      <w:pPr>
        <w:pStyle w:val="B2"/>
      </w:pPr>
      <w:r w:rsidRPr="00D96C74">
        <w:t>2&gt;</w:t>
      </w:r>
      <w:r w:rsidRPr="00D96C74">
        <w:tab/>
        <w:t xml:space="preserve">if the </w:t>
      </w:r>
      <w:r w:rsidRPr="00D96C74">
        <w:rPr>
          <w:i/>
        </w:rPr>
        <w:t>RRCReconfiguration</w:t>
      </w:r>
      <w:r w:rsidRPr="00D96C74">
        <w:t xml:space="preserve"> includes the </w:t>
      </w:r>
      <w:r w:rsidRPr="00D96C74">
        <w:rPr>
          <w:i/>
        </w:rPr>
        <w:t>masterCellGroup</w:t>
      </w:r>
      <w:r w:rsidRPr="00D96C74">
        <w:t xml:space="preserve"> containing the </w:t>
      </w:r>
      <w:r w:rsidRPr="00D96C74">
        <w:rPr>
          <w:i/>
        </w:rPr>
        <w:t>reportUplinkTxDirectCurrent</w:t>
      </w:r>
      <w:r w:rsidRPr="00D96C74">
        <w:rPr>
          <w:rFonts w:eastAsiaTheme="minorEastAsia"/>
        </w:rPr>
        <w:t>:</w:t>
      </w:r>
    </w:p>
    <w:p w14:paraId="7E5AA9F2" w14:textId="77777777" w:rsidR="00EA41DE" w:rsidRPr="00D96C74" w:rsidRDefault="00EA41DE" w:rsidP="00EA41DE">
      <w:pPr>
        <w:pStyle w:val="B3"/>
      </w:pPr>
      <w:r w:rsidRPr="00D96C74">
        <w:t>3&gt;</w:t>
      </w:r>
      <w:r w:rsidRPr="00D96C74">
        <w:tab/>
        <w:t xml:space="preserve">include the </w:t>
      </w:r>
      <w:r w:rsidRPr="00D96C74">
        <w:rPr>
          <w:i/>
        </w:rPr>
        <w:t>uplinkTxDirectCurrentList</w:t>
      </w:r>
      <w:r w:rsidRPr="00D96C74">
        <w:t xml:space="preserve"> for each MCG serving cell with UL;</w:t>
      </w:r>
    </w:p>
    <w:p w14:paraId="77369DF3" w14:textId="77777777" w:rsidR="00EA41DE" w:rsidRPr="00D96C74" w:rsidRDefault="00EA41DE" w:rsidP="00EA41DE">
      <w:pPr>
        <w:pStyle w:val="B3"/>
      </w:pPr>
      <w:r w:rsidRPr="00D96C74">
        <w:t>3&gt;</w:t>
      </w:r>
      <w:r w:rsidRPr="00D96C74">
        <w:tab/>
        <w:t xml:space="preserve">include </w:t>
      </w:r>
      <w:r w:rsidRPr="00D96C74">
        <w:rPr>
          <w:i/>
        </w:rPr>
        <w:t>uplinkDirectCurrentBWP-SUL</w:t>
      </w:r>
      <w:r w:rsidRPr="00D96C74">
        <w:t xml:space="preserve"> for each MCG serving cell configured with SUL carrier, if any, within the </w:t>
      </w:r>
      <w:r w:rsidRPr="00D96C74">
        <w:rPr>
          <w:i/>
        </w:rPr>
        <w:t>uplinkTxDirectCurrentList</w:t>
      </w:r>
      <w:r w:rsidRPr="00D96C74">
        <w:t>;</w:t>
      </w:r>
    </w:p>
    <w:p w14:paraId="055668FE" w14:textId="77777777" w:rsidR="00EA41DE" w:rsidRPr="00D96C74" w:rsidRDefault="00EA41DE" w:rsidP="00EA41DE">
      <w:pPr>
        <w:pStyle w:val="B2"/>
      </w:pPr>
      <w:r w:rsidRPr="00D96C74">
        <w:t>2&gt;</w:t>
      </w:r>
      <w:r w:rsidRPr="00D96C74">
        <w:tab/>
        <w:t xml:space="preserve">if the </w:t>
      </w:r>
      <w:r w:rsidRPr="00D96C74">
        <w:rPr>
          <w:i/>
        </w:rPr>
        <w:t>RRCReconfiguration</w:t>
      </w:r>
      <w:r w:rsidRPr="00D96C74">
        <w:t xml:space="preserve"> includes the </w:t>
      </w:r>
      <w:r w:rsidRPr="00D96C74">
        <w:rPr>
          <w:i/>
        </w:rPr>
        <w:t>secondaryCellGroup</w:t>
      </w:r>
      <w:r w:rsidRPr="00D96C74">
        <w:t xml:space="preserve"> containing the </w:t>
      </w:r>
      <w:r w:rsidRPr="00D96C74">
        <w:rPr>
          <w:i/>
        </w:rPr>
        <w:t>reportUplinkTxDirectCurrent</w:t>
      </w:r>
      <w:r w:rsidRPr="00D96C74">
        <w:t>:</w:t>
      </w:r>
    </w:p>
    <w:p w14:paraId="5F069989" w14:textId="77777777" w:rsidR="00EA41DE" w:rsidRPr="00D96C74" w:rsidRDefault="00EA41DE" w:rsidP="00EA41DE">
      <w:pPr>
        <w:pStyle w:val="B3"/>
      </w:pPr>
      <w:r w:rsidRPr="00D96C74">
        <w:t>3&gt;</w:t>
      </w:r>
      <w:r w:rsidRPr="00D96C74">
        <w:tab/>
        <w:t xml:space="preserve">include the </w:t>
      </w:r>
      <w:r w:rsidRPr="00D96C74">
        <w:rPr>
          <w:i/>
        </w:rPr>
        <w:t xml:space="preserve">uplinkTxDirectCurrentList </w:t>
      </w:r>
      <w:r w:rsidRPr="00D96C74">
        <w:t>for each SCG serving cell with UL;</w:t>
      </w:r>
    </w:p>
    <w:p w14:paraId="1B3CFEA1" w14:textId="77777777" w:rsidR="00EA41DE" w:rsidRPr="00D96C74" w:rsidRDefault="00EA41DE" w:rsidP="00EA41DE">
      <w:pPr>
        <w:pStyle w:val="B3"/>
      </w:pPr>
      <w:r w:rsidRPr="00D96C74">
        <w:t>3&gt;</w:t>
      </w:r>
      <w:r w:rsidRPr="00D96C74">
        <w:tab/>
        <w:t xml:space="preserve">include </w:t>
      </w:r>
      <w:r w:rsidRPr="00D96C74">
        <w:rPr>
          <w:i/>
        </w:rPr>
        <w:t>uplinkDirectCurrentBWP-SUL</w:t>
      </w:r>
      <w:r w:rsidRPr="00D96C74">
        <w:t xml:space="preserve"> for each SCG serving cell configured with SUL carrier, if any, within the </w:t>
      </w:r>
      <w:r w:rsidRPr="00D96C74">
        <w:rPr>
          <w:i/>
        </w:rPr>
        <w:t>uplinkTxDirectCurrentList</w:t>
      </w:r>
      <w:r w:rsidRPr="00D96C74">
        <w:t>;</w:t>
      </w:r>
    </w:p>
    <w:p w14:paraId="0E012282" w14:textId="77777777" w:rsidR="00EA41DE" w:rsidRPr="00D96C74" w:rsidRDefault="00EA41DE" w:rsidP="00EA41DE">
      <w:pPr>
        <w:pStyle w:val="B2"/>
      </w:pPr>
      <w:r w:rsidRPr="00D96C74">
        <w:t>2&gt;</w:t>
      </w:r>
      <w:r w:rsidRPr="00D96C74">
        <w:tab/>
        <w:t xml:space="preserve">if the </w:t>
      </w:r>
      <w:r w:rsidRPr="00D96C74">
        <w:rPr>
          <w:i/>
        </w:rPr>
        <w:t>RRCReconfiguration</w:t>
      </w:r>
      <w:r w:rsidRPr="00D96C74">
        <w:t xml:space="preserve"> message includes the </w:t>
      </w:r>
      <w:r w:rsidRPr="00D96C74">
        <w:rPr>
          <w:i/>
        </w:rPr>
        <w:t>mrdc-SecondaryCellGroupConfig</w:t>
      </w:r>
      <w:r w:rsidRPr="00D96C74">
        <w:t xml:space="preserve"> with </w:t>
      </w:r>
      <w:r w:rsidRPr="00D96C74">
        <w:rPr>
          <w:i/>
          <w:iCs/>
        </w:rPr>
        <w:t>mrdc-SecondaryCellGroup</w:t>
      </w:r>
      <w:r w:rsidRPr="00D96C74">
        <w:t xml:space="preserve"> set to </w:t>
      </w:r>
      <w:r w:rsidRPr="00D96C74">
        <w:rPr>
          <w:i/>
        </w:rPr>
        <w:t>eutra-SCG</w:t>
      </w:r>
      <w:r w:rsidRPr="00D96C74">
        <w:t>:</w:t>
      </w:r>
    </w:p>
    <w:p w14:paraId="5C959BA8" w14:textId="77777777" w:rsidR="00EA41DE" w:rsidRPr="00D96C74" w:rsidRDefault="00EA41DE" w:rsidP="00EA41DE">
      <w:pPr>
        <w:pStyle w:val="B3"/>
      </w:pPr>
      <w:r w:rsidRPr="00D96C74">
        <w:t>3&gt;</w:t>
      </w:r>
      <w:r w:rsidRPr="00D96C74">
        <w:tab/>
        <w:t xml:space="preserve">include in the </w:t>
      </w:r>
      <w:r w:rsidRPr="00D96C74">
        <w:rPr>
          <w:i/>
        </w:rPr>
        <w:t>eutra-SCG-Response</w:t>
      </w:r>
      <w:r w:rsidRPr="00D96C74">
        <w:t xml:space="preserve"> the E-UTRA </w:t>
      </w:r>
      <w:r w:rsidRPr="00D96C74">
        <w:rPr>
          <w:i/>
          <w:iCs/>
        </w:rPr>
        <w:t>RRCConnectionReconfigurationComplete</w:t>
      </w:r>
      <w:r w:rsidRPr="00D96C74">
        <w:t xml:space="preserve"> message in accordance with TS 36.331 [10] clause 5.3.5.3;</w:t>
      </w:r>
    </w:p>
    <w:p w14:paraId="72817257" w14:textId="77777777" w:rsidR="00EA41DE" w:rsidRPr="00D96C74" w:rsidRDefault="00EA41DE" w:rsidP="00EA41DE">
      <w:pPr>
        <w:pStyle w:val="B2"/>
      </w:pPr>
      <w:r w:rsidRPr="00D96C74">
        <w:lastRenderedPageBreak/>
        <w:t xml:space="preserve">2&gt; if the </w:t>
      </w:r>
      <w:r w:rsidRPr="00D96C74">
        <w:rPr>
          <w:i/>
        </w:rPr>
        <w:t>RRCReconfiguration</w:t>
      </w:r>
      <w:r w:rsidRPr="00D96C74">
        <w:t xml:space="preserve"> message includes the </w:t>
      </w:r>
      <w:r w:rsidRPr="00D96C74">
        <w:rPr>
          <w:i/>
        </w:rPr>
        <w:t>mrdc-SecondaryCellGroupConfig</w:t>
      </w:r>
      <w:r w:rsidRPr="00D96C74">
        <w:t xml:space="preserve"> with </w:t>
      </w:r>
      <w:r w:rsidRPr="00D96C74">
        <w:rPr>
          <w:i/>
          <w:iCs/>
        </w:rPr>
        <w:t>mrdc-SecondaryCellGroup</w:t>
      </w:r>
      <w:r w:rsidRPr="00D96C74">
        <w:t xml:space="preserve"> set to </w:t>
      </w:r>
      <w:r w:rsidRPr="00D96C74">
        <w:rPr>
          <w:i/>
        </w:rPr>
        <w:t>nr-SCG</w:t>
      </w:r>
      <w:r w:rsidRPr="00D96C74">
        <w:t>:</w:t>
      </w:r>
    </w:p>
    <w:p w14:paraId="6B0C6C8A" w14:textId="77777777" w:rsidR="00EA41DE" w:rsidRPr="00D96C74" w:rsidRDefault="00EA41DE" w:rsidP="00EA41DE">
      <w:pPr>
        <w:pStyle w:val="B3"/>
      </w:pPr>
      <w:r w:rsidRPr="00D96C74">
        <w:t>3&gt;</w:t>
      </w:r>
      <w:r w:rsidRPr="00D96C74">
        <w:tab/>
        <w:t xml:space="preserve">include in the </w:t>
      </w:r>
      <w:r w:rsidRPr="00D96C74">
        <w:rPr>
          <w:i/>
        </w:rPr>
        <w:t>nr-SCG-Response</w:t>
      </w:r>
      <w:r w:rsidRPr="00D96C74">
        <w:t xml:space="preserve"> </w:t>
      </w:r>
      <w:r w:rsidRPr="00D96C74">
        <w:rPr>
          <w:iCs/>
        </w:rPr>
        <w:t xml:space="preserve">the </w:t>
      </w:r>
      <w:r w:rsidRPr="00D96C74">
        <w:rPr>
          <w:i/>
        </w:rPr>
        <w:t>RRCReconfigurationComplete</w:t>
      </w:r>
      <w:r w:rsidRPr="00D96C74">
        <w:rPr>
          <w:iCs/>
        </w:rPr>
        <w:t xml:space="preserve"> message</w:t>
      </w:r>
      <w:r w:rsidRPr="00D96C74">
        <w:t>;</w:t>
      </w:r>
    </w:p>
    <w:p w14:paraId="56ACCA91" w14:textId="77777777" w:rsidR="00EA41DE" w:rsidRPr="00D96C74" w:rsidRDefault="00EA41DE" w:rsidP="00EA41DE">
      <w:pPr>
        <w:pStyle w:val="B2"/>
      </w:pPr>
      <w:r w:rsidRPr="00D96C74">
        <w:t>2&gt;</w:t>
      </w:r>
      <w:r w:rsidRPr="00D96C74">
        <w:tab/>
        <w:t xml:space="preserve">if the </w:t>
      </w:r>
      <w:r w:rsidRPr="00D96C74">
        <w:rPr>
          <w:i/>
          <w:iCs/>
        </w:rPr>
        <w:t>RRCReconfiguration</w:t>
      </w:r>
      <w:r w:rsidRPr="00D96C74">
        <w:t xml:space="preserve"> message was included in an </w:t>
      </w:r>
      <w:r w:rsidRPr="00D96C74">
        <w:rPr>
          <w:i/>
          <w:iCs/>
        </w:rPr>
        <w:t>RRCResume</w:t>
      </w:r>
      <w:r w:rsidRPr="00D96C74">
        <w:t xml:space="preserve"> message:</w:t>
      </w:r>
    </w:p>
    <w:p w14:paraId="3DE3EDD3" w14:textId="77777777" w:rsidR="00EA41DE" w:rsidRPr="00D96C74" w:rsidRDefault="00EA41DE" w:rsidP="00EA41DE">
      <w:pPr>
        <w:pStyle w:val="B3"/>
      </w:pPr>
      <w:r w:rsidRPr="00D96C74">
        <w:t>3&gt;</w:t>
      </w:r>
      <w:r w:rsidRPr="00D96C74">
        <w:tab/>
        <w:t xml:space="preserve">include the </w:t>
      </w:r>
      <w:r w:rsidRPr="00D96C74">
        <w:rPr>
          <w:i/>
          <w:iCs/>
        </w:rPr>
        <w:t xml:space="preserve">RRCReconfigurationComplete </w:t>
      </w:r>
      <w:r w:rsidRPr="00D96C74">
        <w:t xml:space="preserve">message in the </w:t>
      </w:r>
      <w:r w:rsidRPr="00D96C74">
        <w:rPr>
          <w:i/>
          <w:iCs/>
        </w:rPr>
        <w:t>nr-SCG-Response</w:t>
      </w:r>
      <w:r w:rsidRPr="00D96C74">
        <w:t xml:space="preserve"> within the </w:t>
      </w:r>
      <w:r w:rsidRPr="00D96C74">
        <w:rPr>
          <w:i/>
          <w:iCs/>
        </w:rPr>
        <w:t>scg-Response</w:t>
      </w:r>
      <w:r w:rsidRPr="00D96C74">
        <w:t xml:space="preserve"> in the </w:t>
      </w:r>
      <w:r w:rsidRPr="00D96C74">
        <w:rPr>
          <w:i/>
          <w:iCs/>
        </w:rPr>
        <w:t>RRCResumeComplete</w:t>
      </w:r>
      <w:r w:rsidRPr="00D96C74">
        <w:t xml:space="preserve"> message;</w:t>
      </w:r>
    </w:p>
    <w:p w14:paraId="6C2786A0" w14:textId="77777777" w:rsidR="00EA41DE" w:rsidRPr="00D96C74" w:rsidRDefault="00EA41DE" w:rsidP="00EA41DE">
      <w:pPr>
        <w:pStyle w:val="B2"/>
      </w:pPr>
      <w:r w:rsidRPr="00D96C74">
        <w:t>2&gt;</w:t>
      </w:r>
      <w:r w:rsidRPr="00D96C74">
        <w:tab/>
        <w:t xml:space="preserve">if the </w:t>
      </w:r>
      <w:r w:rsidRPr="00D96C74">
        <w:rPr>
          <w:i/>
          <w:iCs/>
        </w:rPr>
        <w:t>RRCReconfiguration</w:t>
      </w:r>
      <w:r w:rsidRPr="00D96C74">
        <w:t xml:space="preserve"> message was included in E-UTRA </w:t>
      </w:r>
      <w:r w:rsidRPr="00D96C74">
        <w:rPr>
          <w:i/>
          <w:iCs/>
        </w:rPr>
        <w:t>RRCConnectionResume</w:t>
      </w:r>
      <w:r w:rsidRPr="00D96C74">
        <w:t xml:space="preserve"> message:</w:t>
      </w:r>
    </w:p>
    <w:p w14:paraId="43649333" w14:textId="77777777" w:rsidR="00EA41DE" w:rsidRPr="00D96C74" w:rsidRDefault="00EA41DE" w:rsidP="00EA41DE">
      <w:pPr>
        <w:pStyle w:val="B3"/>
      </w:pPr>
      <w:r w:rsidRPr="00D96C74">
        <w:t>3&gt;</w:t>
      </w:r>
      <w:r w:rsidRPr="00D96C74">
        <w:tab/>
        <w:t xml:space="preserve">include the </w:t>
      </w:r>
      <w:r w:rsidRPr="00D96C74">
        <w:rPr>
          <w:i/>
          <w:iCs/>
        </w:rPr>
        <w:t>RRCReconfigurationComplete</w:t>
      </w:r>
      <w:r w:rsidRPr="00D96C74">
        <w:t xml:space="preserve"> message in the E-UTRA MCG RRC message </w:t>
      </w:r>
      <w:r w:rsidRPr="00D96C74">
        <w:rPr>
          <w:i/>
          <w:iCs/>
        </w:rPr>
        <w:t>RRCConnectionResumeComplete</w:t>
      </w:r>
      <w:r w:rsidRPr="00D96C74">
        <w:t xml:space="preserve"> in accordance with TS 36.331 [10], clause 5.3.3.4a;</w:t>
      </w:r>
    </w:p>
    <w:p w14:paraId="046FD4BC" w14:textId="77777777" w:rsidR="00EA41DE" w:rsidRPr="00D96C74" w:rsidRDefault="00EA41DE" w:rsidP="00EA41DE">
      <w:pPr>
        <w:pStyle w:val="B2"/>
      </w:pPr>
      <w:r w:rsidRPr="00D96C74">
        <w:t>2&gt;</w:t>
      </w:r>
      <w:r w:rsidRPr="00D96C74">
        <w:tab/>
        <w:t>if the UE has logged measurements available for NR and if the RPLMN is included in</w:t>
      </w:r>
      <w:r w:rsidRPr="00D96C74">
        <w:rPr>
          <w:i/>
        </w:rPr>
        <w:t xml:space="preserve"> </w:t>
      </w:r>
      <w:r w:rsidRPr="00D96C74">
        <w:rPr>
          <w:i/>
          <w:iCs/>
        </w:rPr>
        <w:t>plmn-IdentityList</w:t>
      </w:r>
      <w:r w:rsidRPr="00D96C74">
        <w:t xml:space="preserve"> stored in </w:t>
      </w:r>
      <w:r w:rsidRPr="00D96C74">
        <w:rPr>
          <w:i/>
          <w:iCs/>
        </w:rPr>
        <w:t>VarLogMeasReport</w:t>
      </w:r>
      <w:r w:rsidRPr="00D96C74">
        <w:t>:</w:t>
      </w:r>
    </w:p>
    <w:p w14:paraId="5140F588" w14:textId="77777777" w:rsidR="00EA41DE" w:rsidRPr="00D96C74" w:rsidRDefault="00EA41DE" w:rsidP="00EA41DE">
      <w:pPr>
        <w:pStyle w:val="B3"/>
      </w:pPr>
      <w:r w:rsidRPr="00D96C74">
        <w:t>3&gt;</w:t>
      </w:r>
      <w:r w:rsidRPr="00D96C74">
        <w:tab/>
        <w:t xml:space="preserve">include the </w:t>
      </w:r>
      <w:r w:rsidRPr="00D96C74">
        <w:rPr>
          <w:i/>
          <w:iCs/>
        </w:rPr>
        <w:t>logMeas</w:t>
      </w:r>
      <w:r w:rsidRPr="00D96C74">
        <w:rPr>
          <w:rFonts w:eastAsia="宋体"/>
          <w:i/>
        </w:rPr>
        <w:t>Available</w:t>
      </w:r>
      <w:r w:rsidRPr="00D96C74">
        <w:rPr>
          <w:rFonts w:eastAsia="宋体"/>
        </w:rPr>
        <w:t xml:space="preserve"> in </w:t>
      </w:r>
      <w:r w:rsidRPr="00D96C74">
        <w:rPr>
          <w:iCs/>
        </w:rPr>
        <w:t xml:space="preserve">the </w:t>
      </w:r>
      <w:r w:rsidRPr="00D96C74">
        <w:rPr>
          <w:i/>
        </w:rPr>
        <w:t>RRCReconfigurationComplete</w:t>
      </w:r>
      <w:r w:rsidRPr="00D96C74">
        <w:rPr>
          <w:iCs/>
        </w:rPr>
        <w:t xml:space="preserve"> message</w:t>
      </w:r>
      <w:r w:rsidRPr="00D96C74">
        <w:t>;</w:t>
      </w:r>
    </w:p>
    <w:p w14:paraId="441835F4" w14:textId="77777777" w:rsidR="00EA41DE" w:rsidRPr="00D96C74" w:rsidRDefault="00EA41DE" w:rsidP="00EA41DE">
      <w:pPr>
        <w:pStyle w:val="B2"/>
      </w:pPr>
      <w:r w:rsidRPr="00D96C74">
        <w:t>2&gt;</w:t>
      </w:r>
      <w:r w:rsidRPr="00D96C74">
        <w:tab/>
        <w:t>if the UE has Bluetooth logged measurements available and if the RPLMN is included in</w:t>
      </w:r>
      <w:r w:rsidRPr="00D96C74">
        <w:rPr>
          <w:i/>
        </w:rPr>
        <w:t xml:space="preserve"> </w:t>
      </w:r>
      <w:r w:rsidRPr="00D96C74">
        <w:rPr>
          <w:i/>
          <w:iCs/>
        </w:rPr>
        <w:t>plmn-IdentityList</w:t>
      </w:r>
      <w:r w:rsidRPr="00D96C74">
        <w:t xml:space="preserve"> stored in </w:t>
      </w:r>
      <w:r w:rsidRPr="00D96C74">
        <w:rPr>
          <w:i/>
          <w:iCs/>
        </w:rPr>
        <w:t>VarLogMeasReport</w:t>
      </w:r>
      <w:r w:rsidRPr="00D96C74">
        <w:t>:</w:t>
      </w:r>
    </w:p>
    <w:p w14:paraId="6FDA996B" w14:textId="77777777" w:rsidR="00EA41DE" w:rsidRPr="00D96C74" w:rsidRDefault="00EA41DE" w:rsidP="00EA41DE">
      <w:pPr>
        <w:pStyle w:val="B3"/>
      </w:pPr>
      <w:r w:rsidRPr="00D96C74">
        <w:t>3&gt;</w:t>
      </w:r>
      <w:r w:rsidRPr="00D96C74">
        <w:tab/>
        <w:t xml:space="preserve">include the </w:t>
      </w:r>
      <w:r w:rsidRPr="00D96C74">
        <w:rPr>
          <w:i/>
          <w:iCs/>
        </w:rPr>
        <w:t>logMeas</w:t>
      </w:r>
      <w:r w:rsidRPr="00D96C74">
        <w:rPr>
          <w:i/>
        </w:rPr>
        <w:t>AvailableBT</w:t>
      </w:r>
      <w:r w:rsidRPr="00D96C74">
        <w:t xml:space="preserve"> </w:t>
      </w:r>
      <w:r w:rsidRPr="00D96C74">
        <w:rPr>
          <w:rFonts w:eastAsia="宋体"/>
        </w:rPr>
        <w:t xml:space="preserve">in </w:t>
      </w:r>
      <w:r w:rsidRPr="00D96C74">
        <w:rPr>
          <w:iCs/>
        </w:rPr>
        <w:t xml:space="preserve">the </w:t>
      </w:r>
      <w:r w:rsidRPr="00D96C74">
        <w:rPr>
          <w:i/>
        </w:rPr>
        <w:t>RRCReconfigurationComplete</w:t>
      </w:r>
      <w:r w:rsidRPr="00D96C74">
        <w:rPr>
          <w:iCs/>
        </w:rPr>
        <w:t xml:space="preserve"> message</w:t>
      </w:r>
      <w:r w:rsidRPr="00D96C74">
        <w:t>;</w:t>
      </w:r>
    </w:p>
    <w:p w14:paraId="303C9E86" w14:textId="77777777" w:rsidR="00EA41DE" w:rsidRPr="00D96C74" w:rsidRDefault="00EA41DE" w:rsidP="00EA41DE">
      <w:pPr>
        <w:pStyle w:val="B2"/>
      </w:pPr>
      <w:r w:rsidRPr="00D96C74">
        <w:t>2&gt;</w:t>
      </w:r>
      <w:r w:rsidRPr="00D96C74">
        <w:tab/>
        <w:t>if the UE has WLAN logged measurements available and if the RPLMN is included in</w:t>
      </w:r>
      <w:r w:rsidRPr="00D96C74">
        <w:rPr>
          <w:i/>
        </w:rPr>
        <w:t xml:space="preserve"> </w:t>
      </w:r>
      <w:r w:rsidRPr="00D96C74">
        <w:rPr>
          <w:i/>
          <w:iCs/>
        </w:rPr>
        <w:t>plmn-IdentityList</w:t>
      </w:r>
      <w:r w:rsidRPr="00D96C74">
        <w:t xml:space="preserve"> stored in </w:t>
      </w:r>
      <w:r w:rsidRPr="00D96C74">
        <w:rPr>
          <w:i/>
          <w:iCs/>
        </w:rPr>
        <w:t>VarLogMeasReport</w:t>
      </w:r>
      <w:r w:rsidRPr="00D96C74">
        <w:t>:</w:t>
      </w:r>
    </w:p>
    <w:p w14:paraId="209A4FE0" w14:textId="77777777" w:rsidR="00EA41DE" w:rsidRPr="00D96C74" w:rsidRDefault="00EA41DE" w:rsidP="00EA41DE">
      <w:pPr>
        <w:pStyle w:val="B3"/>
      </w:pPr>
      <w:r w:rsidRPr="00D96C74">
        <w:t>3&gt;</w:t>
      </w:r>
      <w:r w:rsidRPr="00D96C74">
        <w:tab/>
        <w:t xml:space="preserve">include the </w:t>
      </w:r>
      <w:r w:rsidRPr="00D96C74">
        <w:rPr>
          <w:i/>
          <w:iCs/>
        </w:rPr>
        <w:t>logMeas</w:t>
      </w:r>
      <w:r w:rsidRPr="00D96C74">
        <w:rPr>
          <w:i/>
        </w:rPr>
        <w:t xml:space="preserve">AvailableWLAN </w:t>
      </w:r>
      <w:r w:rsidRPr="00D96C74">
        <w:rPr>
          <w:rFonts w:eastAsia="宋体"/>
        </w:rPr>
        <w:t xml:space="preserve">in </w:t>
      </w:r>
      <w:r w:rsidRPr="00D96C74">
        <w:rPr>
          <w:iCs/>
        </w:rPr>
        <w:t xml:space="preserve">the </w:t>
      </w:r>
      <w:r w:rsidRPr="00D96C74">
        <w:rPr>
          <w:i/>
        </w:rPr>
        <w:t>RRCReconfigurationComplete</w:t>
      </w:r>
      <w:r w:rsidRPr="00D96C74">
        <w:rPr>
          <w:iCs/>
        </w:rPr>
        <w:t xml:space="preserve"> message</w:t>
      </w:r>
      <w:r w:rsidRPr="00D96C74">
        <w:t>;</w:t>
      </w:r>
    </w:p>
    <w:p w14:paraId="5AF70C01" w14:textId="77777777" w:rsidR="00EA41DE" w:rsidRPr="00D96C74" w:rsidRDefault="00EA41DE" w:rsidP="00EA41DE">
      <w:pPr>
        <w:pStyle w:val="B2"/>
      </w:pPr>
      <w:r w:rsidRPr="00D96C74">
        <w:t>2&gt;</w:t>
      </w:r>
      <w:r w:rsidRPr="00D96C74">
        <w:tab/>
        <w:t xml:space="preserve">if the UE has connection establishment failure or connection resume failure information available in </w:t>
      </w:r>
      <w:r w:rsidRPr="00D96C74">
        <w:rPr>
          <w:i/>
        </w:rPr>
        <w:t>VarConnEstFailReport</w:t>
      </w:r>
      <w:r w:rsidRPr="00D96C74">
        <w:t xml:space="preserve"> and if the RPLMN is equal to</w:t>
      </w:r>
      <w:r w:rsidRPr="00D96C74">
        <w:rPr>
          <w:i/>
        </w:rPr>
        <w:t xml:space="preserve"> plmn-Identity</w:t>
      </w:r>
      <w:r w:rsidRPr="00D96C74">
        <w:t xml:space="preserve"> stored in </w:t>
      </w:r>
      <w:r w:rsidRPr="00D96C74">
        <w:rPr>
          <w:i/>
        </w:rPr>
        <w:t>VarConnEstFailReport</w:t>
      </w:r>
      <w:r w:rsidRPr="00D96C74">
        <w:t>:</w:t>
      </w:r>
    </w:p>
    <w:p w14:paraId="52947514" w14:textId="77777777" w:rsidR="00EA41DE" w:rsidRPr="00D96C74" w:rsidRDefault="00EA41DE" w:rsidP="00EA41DE">
      <w:pPr>
        <w:pStyle w:val="B3"/>
      </w:pPr>
      <w:r w:rsidRPr="00D96C74">
        <w:t>3&gt;</w:t>
      </w:r>
      <w:r w:rsidRPr="00D96C74">
        <w:tab/>
        <w:t xml:space="preserve">include </w:t>
      </w:r>
      <w:r w:rsidRPr="00D96C74">
        <w:rPr>
          <w:i/>
        </w:rPr>
        <w:t xml:space="preserve">connEstFailInfoAvailable </w:t>
      </w:r>
      <w:r w:rsidRPr="00D96C74">
        <w:rPr>
          <w:rFonts w:eastAsia="宋体"/>
        </w:rPr>
        <w:t xml:space="preserve">in </w:t>
      </w:r>
      <w:r w:rsidRPr="00D96C74">
        <w:rPr>
          <w:iCs/>
        </w:rPr>
        <w:t xml:space="preserve">the </w:t>
      </w:r>
      <w:r w:rsidRPr="00D96C74">
        <w:rPr>
          <w:i/>
        </w:rPr>
        <w:t>RRCReconfigurationComplete</w:t>
      </w:r>
      <w:r w:rsidRPr="00D96C74">
        <w:rPr>
          <w:iCs/>
        </w:rPr>
        <w:t xml:space="preserve"> message</w:t>
      </w:r>
      <w:r w:rsidRPr="00D96C74">
        <w:t>;</w:t>
      </w:r>
    </w:p>
    <w:p w14:paraId="245C5DA1" w14:textId="77777777" w:rsidR="00EA41DE" w:rsidRPr="00D96C74" w:rsidRDefault="00EA41DE" w:rsidP="00EA41DE">
      <w:pPr>
        <w:pStyle w:val="B2"/>
      </w:pPr>
      <w:r w:rsidRPr="00D96C74">
        <w:t>2&gt;</w:t>
      </w:r>
      <w:r w:rsidRPr="00D96C74">
        <w:tab/>
        <w:t xml:space="preserve">if the </w:t>
      </w:r>
      <w:r w:rsidRPr="00D96C74">
        <w:rPr>
          <w:i/>
        </w:rPr>
        <w:t xml:space="preserve">RRCReconfiguration </w:t>
      </w:r>
      <w:r w:rsidRPr="00D96C74">
        <w:t xml:space="preserve">message was received in response to </w:t>
      </w:r>
      <w:r w:rsidRPr="00D96C74">
        <w:rPr>
          <w:rFonts w:eastAsia="宋体"/>
          <w:iCs/>
        </w:rPr>
        <w:t xml:space="preserve">the </w:t>
      </w:r>
      <w:r w:rsidRPr="00D96C74">
        <w:rPr>
          <w:i/>
        </w:rPr>
        <w:t xml:space="preserve">MCGFailureInformation </w:t>
      </w:r>
      <w:r w:rsidRPr="00D96C74">
        <w:t>message:</w:t>
      </w:r>
    </w:p>
    <w:p w14:paraId="0680A968" w14:textId="77777777" w:rsidR="00EA41DE" w:rsidRPr="00D96C74" w:rsidRDefault="00EA41DE" w:rsidP="00EA41DE">
      <w:pPr>
        <w:pStyle w:val="B3"/>
      </w:pPr>
      <w:r w:rsidRPr="00D96C74">
        <w:t>3&gt;</w:t>
      </w:r>
      <w:r w:rsidRPr="00D96C74">
        <w:tab/>
        <w:t xml:space="preserve">clear the information included in </w:t>
      </w:r>
      <w:r w:rsidRPr="00D96C74">
        <w:rPr>
          <w:i/>
        </w:rPr>
        <w:t xml:space="preserve">VarRLF-Report, </w:t>
      </w:r>
      <w:r w:rsidRPr="00D96C74">
        <w:rPr>
          <w:rFonts w:eastAsia="宋体"/>
        </w:rPr>
        <w:t>if any</w:t>
      </w:r>
      <w:r w:rsidRPr="00D96C74">
        <w:t>;</w:t>
      </w:r>
    </w:p>
    <w:p w14:paraId="10EFABF0" w14:textId="77777777" w:rsidR="00EA41DE" w:rsidRPr="00D96C74" w:rsidRDefault="00EA41DE" w:rsidP="00EA41DE">
      <w:pPr>
        <w:pStyle w:val="B2"/>
        <w:rPr>
          <w:sz w:val="21"/>
          <w:szCs w:val="21"/>
        </w:rPr>
      </w:pPr>
      <w:r w:rsidRPr="00D96C74">
        <w:t>2&gt;</w:t>
      </w:r>
      <w:r w:rsidRPr="00D96C74">
        <w:tab/>
        <w:t xml:space="preserve">if the UE has radio link failure or handover failure information available in </w:t>
      </w:r>
      <w:r w:rsidRPr="00D96C74">
        <w:rPr>
          <w:i/>
          <w:iCs/>
        </w:rPr>
        <w:t>VarRLF-Report</w:t>
      </w:r>
      <w:r w:rsidRPr="00D96C74">
        <w:t xml:space="preserve"> and if the RPLMN is included in </w:t>
      </w:r>
      <w:r w:rsidRPr="00D96C74">
        <w:rPr>
          <w:i/>
          <w:iCs/>
        </w:rPr>
        <w:t>plmn-IdentityList</w:t>
      </w:r>
      <w:r w:rsidRPr="00D96C74">
        <w:t xml:space="preserve"> stored in </w:t>
      </w:r>
      <w:r w:rsidRPr="00D96C74">
        <w:rPr>
          <w:i/>
          <w:iCs/>
        </w:rPr>
        <w:t>VarRLF-Report</w:t>
      </w:r>
      <w:r w:rsidRPr="00D96C74">
        <w:t>; or</w:t>
      </w:r>
    </w:p>
    <w:p w14:paraId="55A3CFA8" w14:textId="77777777" w:rsidR="00EA41DE" w:rsidRPr="00D96C74" w:rsidRDefault="00EA41DE" w:rsidP="00EA41DE">
      <w:pPr>
        <w:pStyle w:val="B2"/>
      </w:pPr>
      <w:r w:rsidRPr="00D96C74">
        <w:t>2&gt;</w:t>
      </w:r>
      <w:r w:rsidRPr="00D96C74">
        <w:tab/>
        <w:t xml:space="preserve">if the UE has radio link failure or handover failure information available in </w:t>
      </w:r>
      <w:r w:rsidRPr="00D96C74">
        <w:rPr>
          <w:i/>
        </w:rPr>
        <w:t>VarRLF-Report</w:t>
      </w:r>
      <w:r w:rsidRPr="00D96C74">
        <w:t xml:space="preserve"> of TS 36.331 [10] and if the UE is capable of cross-RAT RLF reporting and if the RPLMN is included in</w:t>
      </w:r>
      <w:r w:rsidRPr="00D96C74">
        <w:rPr>
          <w:i/>
        </w:rPr>
        <w:t xml:space="preserve"> plmn-IdentityList</w:t>
      </w:r>
      <w:r w:rsidRPr="00D96C74">
        <w:t xml:space="preserve"> stored in </w:t>
      </w:r>
      <w:r w:rsidRPr="00D96C74">
        <w:rPr>
          <w:i/>
        </w:rPr>
        <w:t xml:space="preserve">VarRLF-Report </w:t>
      </w:r>
      <w:r w:rsidRPr="00D96C74">
        <w:t>of TS 36.331 [10]:</w:t>
      </w:r>
    </w:p>
    <w:p w14:paraId="08624616" w14:textId="77777777" w:rsidR="00EA41DE" w:rsidRPr="00D96C74" w:rsidRDefault="00EA41DE" w:rsidP="00EA41DE">
      <w:pPr>
        <w:pStyle w:val="B3"/>
      </w:pPr>
      <w:r w:rsidRPr="00D96C74">
        <w:t>3&gt;</w:t>
      </w:r>
      <w:r w:rsidRPr="00D96C74">
        <w:tab/>
        <w:t xml:space="preserve">include </w:t>
      </w:r>
      <w:r w:rsidRPr="00D96C74">
        <w:rPr>
          <w:i/>
        </w:rPr>
        <w:t>rlf-InfoAvailable</w:t>
      </w:r>
      <w:r w:rsidRPr="00D96C74">
        <w:rPr>
          <w:rFonts w:eastAsia="宋体"/>
          <w:i/>
        </w:rPr>
        <w:t xml:space="preserve"> </w:t>
      </w:r>
      <w:r w:rsidRPr="00D96C74">
        <w:rPr>
          <w:rFonts w:eastAsia="宋体"/>
          <w:iCs/>
        </w:rPr>
        <w:t xml:space="preserve">in the </w:t>
      </w:r>
      <w:r w:rsidRPr="00D96C74">
        <w:rPr>
          <w:i/>
        </w:rPr>
        <w:t xml:space="preserve">RRCReconfigurationComplete </w:t>
      </w:r>
      <w:r w:rsidRPr="00D96C74">
        <w:t>message;</w:t>
      </w:r>
    </w:p>
    <w:p w14:paraId="3D277C9B" w14:textId="77777777" w:rsidR="00EA41DE" w:rsidRPr="00D96C74" w:rsidRDefault="00EA41DE" w:rsidP="00EA41DE">
      <w:pPr>
        <w:pStyle w:val="B2"/>
      </w:pPr>
      <w:r w:rsidRPr="00D96C74">
        <w:t>2&gt;</w:t>
      </w:r>
      <w:r w:rsidRPr="00D96C74">
        <w:tab/>
        <w:t xml:space="preserve">if the </w:t>
      </w:r>
      <w:r w:rsidRPr="00D96C74">
        <w:rPr>
          <w:i/>
        </w:rPr>
        <w:t>RRCReconfiguration</w:t>
      </w:r>
      <w:r w:rsidRPr="00D96C74">
        <w:t xml:space="preserve"> message was received via SRB1, but not within </w:t>
      </w:r>
      <w:r w:rsidRPr="00D96C74">
        <w:rPr>
          <w:i/>
        </w:rPr>
        <w:t>mrdc-SecondaryCellGroup</w:t>
      </w:r>
      <w:r w:rsidRPr="00D96C74">
        <w:t xml:space="preserve"> or E-UTRA </w:t>
      </w:r>
      <w:r w:rsidRPr="00D96C74">
        <w:rPr>
          <w:i/>
        </w:rPr>
        <w:t>RRCConnectionReconfiguration</w:t>
      </w:r>
      <w:r w:rsidRPr="00D96C74">
        <w:t>:</w:t>
      </w:r>
    </w:p>
    <w:p w14:paraId="2EE40C25" w14:textId="77777777" w:rsidR="00EA41DE" w:rsidRPr="00D96C74" w:rsidRDefault="00EA41DE" w:rsidP="00EA41DE">
      <w:pPr>
        <w:pStyle w:val="B3"/>
      </w:pPr>
      <w:r w:rsidRPr="00D96C74">
        <w:lastRenderedPageBreak/>
        <w:t>3&gt;</w:t>
      </w:r>
      <w:r w:rsidRPr="00D96C74">
        <w:tab/>
      </w:r>
      <w:r w:rsidRPr="00D96C74">
        <w:rPr>
          <w:lang w:eastAsia="x-none"/>
        </w:rPr>
        <w:t>if the UE is configured to provide the measurement gap requirement information of NR target bands</w:t>
      </w:r>
      <w:r w:rsidRPr="00D96C74">
        <w:t>:</w:t>
      </w:r>
    </w:p>
    <w:p w14:paraId="7DB2A601" w14:textId="77777777" w:rsidR="00EA41DE" w:rsidRPr="00D96C74" w:rsidRDefault="00EA41DE" w:rsidP="00EA41DE">
      <w:pPr>
        <w:pStyle w:val="B4"/>
      </w:pPr>
      <w:r w:rsidRPr="00D96C74">
        <w:t>4&gt;</w:t>
      </w:r>
      <w:r w:rsidRPr="00D96C74">
        <w:tab/>
        <w:t xml:space="preserve">if the </w:t>
      </w:r>
      <w:r w:rsidRPr="00D96C74">
        <w:rPr>
          <w:i/>
        </w:rPr>
        <w:t>RRCReconfiguration</w:t>
      </w:r>
      <w:r w:rsidRPr="00D96C74">
        <w:t xml:space="preserve"> message includes the </w:t>
      </w:r>
      <w:r w:rsidRPr="00D96C74">
        <w:rPr>
          <w:i/>
        </w:rPr>
        <w:t>needForGapsConfigNR</w:t>
      </w:r>
      <w:r w:rsidRPr="00D96C74">
        <w:t>; or</w:t>
      </w:r>
    </w:p>
    <w:p w14:paraId="499767E7" w14:textId="77777777" w:rsidR="00EA41DE" w:rsidRPr="00D96C74" w:rsidRDefault="00EA41DE" w:rsidP="00EA41DE">
      <w:pPr>
        <w:pStyle w:val="B4"/>
      </w:pPr>
      <w:r w:rsidRPr="00D96C74">
        <w:t>4&gt;</w:t>
      </w:r>
      <w:r w:rsidRPr="00D96C74">
        <w:tab/>
        <w:t xml:space="preserve">if the </w:t>
      </w:r>
      <w:r w:rsidRPr="00D96C74">
        <w:rPr>
          <w:i/>
        </w:rPr>
        <w:t>NeedForGapsInfoNR</w:t>
      </w:r>
      <w:r w:rsidRPr="00D96C74">
        <w:t xml:space="preserve"> information is changed compared to last time the UE reported this information:</w:t>
      </w:r>
    </w:p>
    <w:p w14:paraId="5079E65A" w14:textId="77777777" w:rsidR="00EA41DE" w:rsidRPr="00D96C74" w:rsidRDefault="00EA41DE" w:rsidP="00EA41DE">
      <w:pPr>
        <w:pStyle w:val="B5"/>
      </w:pPr>
      <w:r w:rsidRPr="00D96C74">
        <w:t>5&gt;</w:t>
      </w:r>
      <w:r w:rsidRPr="00D96C74">
        <w:tab/>
        <w:t xml:space="preserve">include the </w:t>
      </w:r>
      <w:r w:rsidRPr="00D96C74">
        <w:rPr>
          <w:i/>
        </w:rPr>
        <w:t>NeedForGapsInfoNR</w:t>
      </w:r>
      <w:r w:rsidRPr="00D96C74">
        <w:t xml:space="preserve"> and set the contents as follows:</w:t>
      </w:r>
    </w:p>
    <w:p w14:paraId="6F86F7F0" w14:textId="77777777" w:rsidR="00EA41DE" w:rsidRPr="00D96C74" w:rsidRDefault="00EA41DE" w:rsidP="00EA41DE">
      <w:pPr>
        <w:pStyle w:val="B5"/>
        <w:ind w:left="1986"/>
      </w:pPr>
      <w:r w:rsidRPr="00D96C74">
        <w:t>6&gt;</w:t>
      </w:r>
      <w:r w:rsidRPr="00D96C74">
        <w:tab/>
        <w:t xml:space="preserve">include </w:t>
      </w:r>
      <w:r w:rsidRPr="00D96C74">
        <w:rPr>
          <w:i/>
        </w:rPr>
        <w:t>intraFreq-needForGap</w:t>
      </w:r>
      <w:r w:rsidRPr="00D96C74">
        <w:t xml:space="preserve"> and set the gap requirement informantion of intra-frequency measurement for each NR serving cell;</w:t>
      </w:r>
    </w:p>
    <w:p w14:paraId="27E2ABF3" w14:textId="77777777" w:rsidR="00EA41DE" w:rsidRPr="00D96C74" w:rsidRDefault="00EA41DE" w:rsidP="00EA41DE">
      <w:pPr>
        <w:pStyle w:val="B5"/>
        <w:ind w:left="1986"/>
      </w:pPr>
      <w:r w:rsidRPr="00D96C74">
        <w:t>6&gt;</w:t>
      </w:r>
      <w:r w:rsidRPr="00D96C74">
        <w:tab/>
        <w:t xml:space="preserve">if </w:t>
      </w:r>
      <w:r w:rsidRPr="00D96C74">
        <w:rPr>
          <w:i/>
        </w:rPr>
        <w:t>requestedTargetBandFilterNR</w:t>
      </w:r>
      <w:r w:rsidRPr="00D96C74">
        <w:t xml:space="preserve"> is configured, for each supported NR band that is also included in </w:t>
      </w:r>
      <w:r w:rsidRPr="00D96C74">
        <w:rPr>
          <w:i/>
        </w:rPr>
        <w:t>requestedTargetBandFilterNR</w:t>
      </w:r>
      <w:r w:rsidRPr="00D96C74">
        <w:t xml:space="preserve">, include an entry in </w:t>
      </w:r>
      <w:r w:rsidRPr="00D96C74">
        <w:rPr>
          <w:i/>
        </w:rPr>
        <w:t>interFreq-needForGap</w:t>
      </w:r>
      <w:r w:rsidRPr="00D96C74">
        <w:t xml:space="preserve"> and set the gap requirement information for that band; otherwise, include an entry in </w:t>
      </w:r>
      <w:r w:rsidRPr="00D96C74">
        <w:rPr>
          <w:i/>
        </w:rPr>
        <w:t>interFreq-needForGap</w:t>
      </w:r>
      <w:r w:rsidRPr="00D96C74">
        <w:t xml:space="preserve"> and set the corresponding gap requirement information for each supported NR band;</w:t>
      </w:r>
    </w:p>
    <w:p w14:paraId="3DEB4333" w14:textId="77777777" w:rsidR="00EA41DE" w:rsidRPr="00D96C74" w:rsidRDefault="00EA41DE" w:rsidP="00EA41DE">
      <w:pPr>
        <w:pStyle w:val="B1"/>
      </w:pPr>
      <w:r w:rsidRPr="00D96C74">
        <w:t>1&gt;</w:t>
      </w:r>
      <w:r w:rsidRPr="00D96C74">
        <w:tab/>
        <w:t xml:space="preserve">if the UE is configured with E-UTRA </w:t>
      </w:r>
      <w:r w:rsidRPr="00D96C74">
        <w:rPr>
          <w:i/>
        </w:rPr>
        <w:t>nr-SecondaryCellGroupConfig</w:t>
      </w:r>
      <w:r w:rsidRPr="00D96C74">
        <w:t xml:space="preserve"> (UE in (NG)EN-DC):</w:t>
      </w:r>
    </w:p>
    <w:p w14:paraId="057DBEAB" w14:textId="77777777" w:rsidR="00EA41DE" w:rsidRPr="00D96C74" w:rsidRDefault="00EA41DE" w:rsidP="00EA41DE">
      <w:pPr>
        <w:pStyle w:val="B2"/>
      </w:pPr>
      <w:r w:rsidRPr="00D96C74">
        <w:t>2&gt;</w:t>
      </w:r>
      <w:r w:rsidRPr="00D96C74">
        <w:tab/>
        <w:t>if the</w:t>
      </w:r>
      <w:r w:rsidRPr="00D96C74">
        <w:rPr>
          <w:i/>
        </w:rPr>
        <w:t xml:space="preserve"> RRCReconfiguration</w:t>
      </w:r>
      <w:r w:rsidRPr="00D96C74">
        <w:t xml:space="preserve"> message was received via E-UTRA SRB1 as specified in TS 36.331 [10]; or</w:t>
      </w:r>
    </w:p>
    <w:p w14:paraId="44085002" w14:textId="77777777" w:rsidR="00EA41DE" w:rsidRPr="00D96C74" w:rsidRDefault="00EA41DE" w:rsidP="00EA41DE">
      <w:pPr>
        <w:pStyle w:val="B2"/>
        <w:rPr>
          <w:i/>
          <w:iCs/>
        </w:rPr>
      </w:pPr>
      <w:r w:rsidRPr="00D96C74">
        <w:t>2&gt;</w:t>
      </w:r>
      <w:r w:rsidRPr="00D96C74">
        <w:tab/>
        <w:t xml:space="preserve">if the </w:t>
      </w:r>
      <w:r w:rsidRPr="00D96C74">
        <w:rPr>
          <w:i/>
          <w:iCs/>
        </w:rPr>
        <w:t>RRCReconfiguration</w:t>
      </w:r>
      <w:r w:rsidRPr="00D96C74">
        <w:t xml:space="preserve"> message was received via E-UTRA RRC message </w:t>
      </w:r>
      <w:r w:rsidRPr="00D96C74">
        <w:rPr>
          <w:i/>
          <w:iCs/>
        </w:rPr>
        <w:t>RRCConnectionReconfiguration</w:t>
      </w:r>
      <w:r w:rsidRPr="00D96C74">
        <w:t xml:space="preserve"> within </w:t>
      </w:r>
      <w:r w:rsidRPr="00D96C74">
        <w:rPr>
          <w:i/>
          <w:iCs/>
        </w:rPr>
        <w:t>MobilityFromNRCommand</w:t>
      </w:r>
      <w:r w:rsidRPr="00D96C74">
        <w:t>;</w:t>
      </w:r>
    </w:p>
    <w:p w14:paraId="0DF224D0" w14:textId="77777777" w:rsidR="00EA41DE" w:rsidRPr="00D96C74" w:rsidRDefault="00EA41DE" w:rsidP="00EA41DE">
      <w:pPr>
        <w:pStyle w:val="B3"/>
        <w:rPr>
          <w:rFonts w:eastAsia="Yu Mincho"/>
          <w:lang w:eastAsia="zh-CN"/>
        </w:rPr>
      </w:pPr>
      <w:r w:rsidRPr="00D96C74">
        <w:rPr>
          <w:rFonts w:eastAsia="Yu Mincho"/>
          <w:lang w:eastAsia="zh-CN"/>
        </w:rPr>
        <w:t>3&gt;</w:t>
      </w:r>
      <w:r w:rsidRPr="00D96C74">
        <w:rPr>
          <w:rFonts w:eastAsia="Yu Mincho"/>
          <w:lang w:eastAsia="zh-CN"/>
        </w:rPr>
        <w:tab/>
        <w:t xml:space="preserve">if </w:t>
      </w:r>
      <w:r w:rsidRPr="00D96C74">
        <w:t xml:space="preserve">the </w:t>
      </w:r>
      <w:r w:rsidRPr="00D96C74">
        <w:rPr>
          <w:i/>
          <w:iCs/>
        </w:rPr>
        <w:t>RRCReconfiguration</w:t>
      </w:r>
      <w:r w:rsidRPr="00D96C74">
        <w:t xml:space="preserve"> is applied due to a conditional reconfiguration execution:</w:t>
      </w:r>
    </w:p>
    <w:p w14:paraId="1D7AE900" w14:textId="77777777" w:rsidR="00EA41DE" w:rsidRPr="00D96C74" w:rsidRDefault="00EA41DE" w:rsidP="00EA41DE">
      <w:pPr>
        <w:pStyle w:val="B4"/>
        <w:rPr>
          <w:lang w:eastAsia="zh-CN"/>
        </w:rPr>
      </w:pPr>
      <w:r w:rsidRPr="00D96C74">
        <w:t>4&gt;</w:t>
      </w:r>
      <w:r w:rsidRPr="00D96C74">
        <w:tab/>
        <w:t>submit the</w:t>
      </w:r>
      <w:r w:rsidRPr="00D96C74">
        <w:rPr>
          <w:i/>
        </w:rPr>
        <w:t xml:space="preserve"> RRCReconfigurationComplete</w:t>
      </w:r>
      <w:r w:rsidRPr="00D96C74">
        <w:t xml:space="preserve"> message via the E-UTRA MCG embedded in E-UTRA RRC message </w:t>
      </w:r>
      <w:r w:rsidRPr="00D96C74">
        <w:rPr>
          <w:i/>
        </w:rPr>
        <w:t>ULInformationTransferMRDC</w:t>
      </w:r>
      <w:r w:rsidRPr="00D96C74">
        <w:t xml:space="preserve"> as specified in TS 36.331 [10], clause 5.6.2a</w:t>
      </w:r>
      <w:r w:rsidRPr="00D96C74">
        <w:rPr>
          <w:lang w:eastAsia="zh-CN"/>
        </w:rPr>
        <w:t>.</w:t>
      </w:r>
    </w:p>
    <w:p w14:paraId="0F4969A3" w14:textId="77777777" w:rsidR="00EA41DE" w:rsidRPr="00D96C74" w:rsidRDefault="00EA41DE" w:rsidP="00EA41DE">
      <w:pPr>
        <w:pStyle w:val="B3"/>
      </w:pPr>
      <w:r w:rsidRPr="00D96C74">
        <w:rPr>
          <w:rFonts w:eastAsia="Yu Mincho"/>
          <w:lang w:eastAsia="zh-CN"/>
        </w:rPr>
        <w:t>3&gt;</w:t>
      </w:r>
      <w:r w:rsidRPr="00D96C74">
        <w:rPr>
          <w:rFonts w:eastAsia="Yu Mincho"/>
          <w:lang w:eastAsia="zh-CN"/>
        </w:rPr>
        <w:tab/>
        <w:t>else:</w:t>
      </w:r>
    </w:p>
    <w:p w14:paraId="0E665461" w14:textId="77777777" w:rsidR="00EA41DE" w:rsidRPr="00D96C74" w:rsidRDefault="00EA41DE" w:rsidP="00EA41DE">
      <w:pPr>
        <w:pStyle w:val="B4"/>
      </w:pPr>
      <w:r w:rsidRPr="00D96C74">
        <w:t>4&gt;</w:t>
      </w:r>
      <w:r w:rsidRPr="00D96C74">
        <w:tab/>
        <w:t xml:space="preserve">submit the </w:t>
      </w:r>
      <w:r w:rsidRPr="00D96C74">
        <w:rPr>
          <w:i/>
        </w:rPr>
        <w:t>RRCReconfigurationComplete</w:t>
      </w:r>
      <w:r w:rsidRPr="00D96C74">
        <w:t xml:space="preserve"> via E-UTRA embedded in E-UTRA RRC message </w:t>
      </w:r>
      <w:r w:rsidRPr="00D96C74">
        <w:rPr>
          <w:i/>
        </w:rPr>
        <w:t>RRCConnectionReconfigurationComplete</w:t>
      </w:r>
      <w:r w:rsidRPr="00D96C74">
        <w:t xml:space="preserve"> as specified in TS 36.331 [10], clause 5.3.5.3/5.3.5.4/5.4.2.3;</w:t>
      </w:r>
    </w:p>
    <w:p w14:paraId="06BFCFA1" w14:textId="77777777" w:rsidR="00EA41DE" w:rsidRPr="00D96C74" w:rsidRDefault="00EA41DE" w:rsidP="00EA41DE">
      <w:pPr>
        <w:pStyle w:val="B3"/>
      </w:pPr>
      <w:r w:rsidRPr="00D96C74">
        <w:t>3&gt;</w:t>
      </w:r>
      <w:r w:rsidRPr="00D96C74">
        <w:tab/>
        <w:t xml:space="preserve">if </w:t>
      </w:r>
      <w:r w:rsidRPr="00D96C74">
        <w:rPr>
          <w:i/>
        </w:rPr>
        <w:t>reconfigurationWithSync</w:t>
      </w:r>
      <w:r w:rsidRPr="00D96C74">
        <w:t xml:space="preserve"> was included in </w:t>
      </w:r>
      <w:r w:rsidRPr="00D96C74">
        <w:rPr>
          <w:i/>
        </w:rPr>
        <w:t>spCellConfig</w:t>
      </w:r>
      <w:r w:rsidRPr="00D96C74">
        <w:t xml:space="preserve"> of an SCG:</w:t>
      </w:r>
    </w:p>
    <w:p w14:paraId="078D046C" w14:textId="77777777" w:rsidR="00EA41DE" w:rsidRPr="00D96C74" w:rsidRDefault="00EA41DE" w:rsidP="00EA41DE">
      <w:pPr>
        <w:pStyle w:val="B4"/>
      </w:pPr>
      <w:r w:rsidRPr="00D96C74">
        <w:t>4&gt;</w:t>
      </w:r>
      <w:r w:rsidRPr="00D96C74">
        <w:tab/>
        <w:t>initiate the Random Access procedure on the SpCell, as specified in TS 38.321 [3];</w:t>
      </w:r>
    </w:p>
    <w:p w14:paraId="47EF47CD" w14:textId="77777777" w:rsidR="00EA41DE" w:rsidRPr="00D96C74" w:rsidRDefault="00EA41DE" w:rsidP="00EA41DE">
      <w:pPr>
        <w:pStyle w:val="B3"/>
        <w:rPr>
          <w:lang w:eastAsia="zh-CN"/>
        </w:rPr>
      </w:pPr>
      <w:r w:rsidRPr="00D96C74">
        <w:rPr>
          <w:lang w:eastAsia="zh-CN"/>
        </w:rPr>
        <w:t>3&gt;</w:t>
      </w:r>
      <w:r w:rsidRPr="00D96C74">
        <w:rPr>
          <w:lang w:eastAsia="zh-CN"/>
        </w:rPr>
        <w:tab/>
        <w:t>else:</w:t>
      </w:r>
    </w:p>
    <w:p w14:paraId="41A24F86" w14:textId="77777777" w:rsidR="00EA41DE" w:rsidRPr="00D96C74" w:rsidRDefault="00EA41DE" w:rsidP="00EA41DE">
      <w:pPr>
        <w:pStyle w:val="B4"/>
      </w:pPr>
      <w:r w:rsidRPr="00D96C74">
        <w:t>4&gt;</w:t>
      </w:r>
      <w:r w:rsidRPr="00D96C74">
        <w:tab/>
        <w:t>the procedure ends;</w:t>
      </w:r>
    </w:p>
    <w:p w14:paraId="0AD1AF89" w14:textId="77777777" w:rsidR="00EA41DE" w:rsidRPr="00D96C74" w:rsidRDefault="00EA41DE" w:rsidP="00EA41DE">
      <w:pPr>
        <w:pStyle w:val="B2"/>
        <w:rPr>
          <w:i/>
          <w:iCs/>
        </w:rPr>
      </w:pPr>
      <w:bookmarkStart w:id="62" w:name="_Hlk49264324"/>
      <w:r w:rsidRPr="00D96C74">
        <w:t>2&gt;</w:t>
      </w:r>
      <w:r w:rsidRPr="00D96C74">
        <w:tab/>
        <w:t xml:space="preserve">if the </w:t>
      </w:r>
      <w:r w:rsidRPr="00D96C74">
        <w:rPr>
          <w:i/>
          <w:iCs/>
        </w:rPr>
        <w:t>RRCReconfiguration</w:t>
      </w:r>
      <w:r w:rsidRPr="00D96C74">
        <w:t xml:space="preserve"> message was received within </w:t>
      </w:r>
      <w:r w:rsidRPr="00D96C74">
        <w:rPr>
          <w:i/>
          <w:iCs/>
        </w:rPr>
        <w:t>nr-SecondaryCellGroupConfig</w:t>
      </w:r>
      <w:r w:rsidRPr="00D96C74">
        <w:t xml:space="preserve"> in </w:t>
      </w:r>
      <w:r w:rsidRPr="00D96C74">
        <w:rPr>
          <w:i/>
          <w:iCs/>
        </w:rPr>
        <w:t>RRCConnectionReconfiguration</w:t>
      </w:r>
      <w:r w:rsidRPr="00D96C74">
        <w:t xml:space="preserve"> message received via SRB3 within </w:t>
      </w:r>
      <w:r w:rsidRPr="00D96C74">
        <w:rPr>
          <w:i/>
          <w:iCs/>
        </w:rPr>
        <w:t>DLInformationTransferMRDC</w:t>
      </w:r>
      <w:r w:rsidRPr="00D96C74">
        <w:t>:</w:t>
      </w:r>
    </w:p>
    <w:bookmarkEnd w:id="62"/>
    <w:p w14:paraId="2947C4CE" w14:textId="77777777" w:rsidR="00EA41DE" w:rsidRPr="00D96C74" w:rsidRDefault="00EA41DE" w:rsidP="00EA41DE">
      <w:pPr>
        <w:pStyle w:val="B3"/>
      </w:pPr>
      <w:r w:rsidRPr="00D96C74">
        <w:rPr>
          <w:rFonts w:eastAsia="Yu Mincho"/>
          <w:lang w:eastAsia="zh-CN"/>
        </w:rPr>
        <w:t>3&gt;</w:t>
      </w:r>
      <w:r w:rsidRPr="00D96C74">
        <w:rPr>
          <w:rFonts w:eastAsia="Yu Mincho"/>
          <w:lang w:eastAsia="zh-CN"/>
        </w:rPr>
        <w:tab/>
      </w:r>
      <w:r w:rsidRPr="00D96C74">
        <w:t xml:space="preserve">submit the </w:t>
      </w:r>
      <w:r w:rsidRPr="00D96C74">
        <w:rPr>
          <w:i/>
        </w:rPr>
        <w:t>RRCReconfigurationComplete</w:t>
      </w:r>
      <w:r w:rsidRPr="00D96C74">
        <w:t xml:space="preserve"> via E-UTRA embedded in E-UTRA RRC message </w:t>
      </w:r>
      <w:r w:rsidRPr="00D96C74">
        <w:rPr>
          <w:i/>
        </w:rPr>
        <w:t>RRCConnectionReconfigurationComplete</w:t>
      </w:r>
      <w:r w:rsidRPr="00D96C74">
        <w:t xml:space="preserve"> as specified in TS 36.331 [10], clause 5.3.5.3/5.3.5.4;</w:t>
      </w:r>
    </w:p>
    <w:p w14:paraId="4155E8DB" w14:textId="77777777" w:rsidR="00EA41DE" w:rsidRPr="00D96C74" w:rsidRDefault="00EA41DE" w:rsidP="00EA41DE">
      <w:pPr>
        <w:pStyle w:val="B3"/>
      </w:pPr>
      <w:r w:rsidRPr="00D96C74">
        <w:lastRenderedPageBreak/>
        <w:t>3&gt;</w:t>
      </w:r>
      <w:r w:rsidRPr="00D96C74">
        <w:tab/>
        <w:t xml:space="preserve">if </w:t>
      </w:r>
      <w:r w:rsidRPr="00D96C74">
        <w:rPr>
          <w:i/>
        </w:rPr>
        <w:t>reconfigurationWithSync</w:t>
      </w:r>
      <w:r w:rsidRPr="00D96C74">
        <w:t xml:space="preserve"> was included in </w:t>
      </w:r>
      <w:r w:rsidRPr="00D96C74">
        <w:rPr>
          <w:i/>
        </w:rPr>
        <w:t>spCellConfig</w:t>
      </w:r>
      <w:r w:rsidRPr="00D96C74">
        <w:t xml:space="preserve"> of an SCG:</w:t>
      </w:r>
    </w:p>
    <w:p w14:paraId="17D2E11E" w14:textId="77777777" w:rsidR="00EA41DE" w:rsidRPr="00D96C74" w:rsidRDefault="00EA41DE" w:rsidP="00EA41DE">
      <w:pPr>
        <w:pStyle w:val="B4"/>
      </w:pPr>
      <w:r w:rsidRPr="00D96C74">
        <w:t>4&gt;</w:t>
      </w:r>
      <w:r w:rsidRPr="00D96C74">
        <w:tab/>
        <w:t>initiate the Random Access procedure on the SpCell, as specified in TS 38.321 [3];</w:t>
      </w:r>
    </w:p>
    <w:p w14:paraId="10130149" w14:textId="77777777" w:rsidR="00EA41DE" w:rsidRPr="00D96C74" w:rsidRDefault="00EA41DE" w:rsidP="00EA41DE">
      <w:pPr>
        <w:pStyle w:val="B3"/>
        <w:rPr>
          <w:lang w:eastAsia="zh-CN"/>
        </w:rPr>
      </w:pPr>
      <w:r w:rsidRPr="00D96C74">
        <w:rPr>
          <w:lang w:eastAsia="zh-CN"/>
        </w:rPr>
        <w:t>3&gt;</w:t>
      </w:r>
      <w:r w:rsidRPr="00D96C74">
        <w:rPr>
          <w:lang w:eastAsia="zh-CN"/>
        </w:rPr>
        <w:tab/>
        <w:t>else:</w:t>
      </w:r>
    </w:p>
    <w:p w14:paraId="442508A3" w14:textId="77777777" w:rsidR="00EA41DE" w:rsidRPr="00D96C74" w:rsidRDefault="00EA41DE" w:rsidP="00EA41DE">
      <w:pPr>
        <w:pStyle w:val="B4"/>
      </w:pPr>
      <w:r w:rsidRPr="00D96C74">
        <w:t>4&gt;</w:t>
      </w:r>
      <w:r w:rsidRPr="00D96C74">
        <w:tab/>
        <w:t>the procedure ends;</w:t>
      </w:r>
    </w:p>
    <w:p w14:paraId="5BC93B1E" w14:textId="77777777" w:rsidR="00EA41DE" w:rsidRPr="00D96C74" w:rsidRDefault="00EA41DE" w:rsidP="00EA41DE">
      <w:pPr>
        <w:pStyle w:val="NO"/>
      </w:pPr>
      <w:r w:rsidRPr="00D96C74">
        <w:t>NOTE 1:</w:t>
      </w:r>
      <w:r w:rsidRPr="00D96C74">
        <w:tab/>
        <w:t xml:space="preserve">The order the UE sends the </w:t>
      </w:r>
      <w:r w:rsidRPr="00D96C74">
        <w:rPr>
          <w:i/>
          <w:iCs/>
        </w:rPr>
        <w:t>RRCConnectionReconfigurationComplete</w:t>
      </w:r>
      <w:r w:rsidRPr="00D96C74">
        <w:t xml:space="preserve"> message and performs the Random Access procedure towards the SCG is left to UE implementation.</w:t>
      </w:r>
    </w:p>
    <w:p w14:paraId="51EDC8EF" w14:textId="77777777" w:rsidR="00EA41DE" w:rsidRPr="00D96C74" w:rsidRDefault="00EA41DE" w:rsidP="00EA41DE">
      <w:pPr>
        <w:pStyle w:val="B2"/>
      </w:pPr>
      <w:r w:rsidRPr="00D96C74">
        <w:t>2&gt;</w:t>
      </w:r>
      <w:r w:rsidRPr="00D96C74">
        <w:tab/>
        <w:t>else (</w:t>
      </w:r>
      <w:r w:rsidRPr="00D96C74">
        <w:rPr>
          <w:i/>
        </w:rPr>
        <w:t>RRCReconfiguration</w:t>
      </w:r>
      <w:r w:rsidRPr="00D96C74">
        <w:t xml:space="preserve"> was received via SRB3) but not within </w:t>
      </w:r>
      <w:r w:rsidRPr="00D96C74">
        <w:rPr>
          <w:i/>
          <w:iCs/>
        </w:rPr>
        <w:t>DLInformationTransferMRDC</w:t>
      </w:r>
      <w:r w:rsidRPr="00D96C74">
        <w:t>:</w:t>
      </w:r>
    </w:p>
    <w:p w14:paraId="2A426D44" w14:textId="77777777" w:rsidR="00EA41DE" w:rsidRPr="00D96C74" w:rsidRDefault="00EA41DE" w:rsidP="00EA41DE">
      <w:pPr>
        <w:pStyle w:val="B3"/>
      </w:pPr>
      <w:r w:rsidRPr="00D96C74">
        <w:t>3&gt;</w:t>
      </w:r>
      <w:r w:rsidRPr="00D96C74">
        <w:tab/>
        <w:t xml:space="preserve">submit the </w:t>
      </w:r>
      <w:r w:rsidRPr="00D96C74">
        <w:rPr>
          <w:i/>
        </w:rPr>
        <w:t>RRCReconfigurationComplete</w:t>
      </w:r>
      <w:r w:rsidRPr="00D96C74">
        <w:t xml:space="preserve"> message via SRB3 to lower layers for transmission using the new configuration;</w:t>
      </w:r>
    </w:p>
    <w:p w14:paraId="51668785" w14:textId="77777777" w:rsidR="00EA41DE" w:rsidRPr="00D96C74" w:rsidRDefault="00EA41DE" w:rsidP="00EA41DE">
      <w:pPr>
        <w:pStyle w:val="NO"/>
      </w:pPr>
      <w:r w:rsidRPr="00D96C74">
        <w:t>NOTE 2:</w:t>
      </w:r>
      <w:r w:rsidRPr="00D96C74">
        <w:tab/>
        <w:t xml:space="preserve">In (NG)EN-DC and NR-DC, in the case </w:t>
      </w:r>
      <w:r w:rsidRPr="00D96C74">
        <w:rPr>
          <w:i/>
        </w:rPr>
        <w:t>RRCReconfiguration</w:t>
      </w:r>
      <w:r w:rsidRPr="00D96C74">
        <w:t xml:space="preserve"> is received via SRB1 or within </w:t>
      </w:r>
      <w:r w:rsidRPr="00D96C74">
        <w:rPr>
          <w:i/>
          <w:iCs/>
        </w:rPr>
        <w:t>DLInformationTransferMRDC</w:t>
      </w:r>
      <w:r w:rsidRPr="00D96C74">
        <w:t xml:space="preserve"> via SRB3, the random access is triggered by RRC layer itself as there is not necessarily other UL transmission. In the case </w:t>
      </w:r>
      <w:r w:rsidRPr="00D96C74">
        <w:rPr>
          <w:i/>
        </w:rPr>
        <w:t>RRCReconfiguration</w:t>
      </w:r>
      <w:r w:rsidRPr="00D96C74">
        <w:t xml:space="preserve"> is received via SRB3 but not within </w:t>
      </w:r>
      <w:r w:rsidRPr="00D96C74">
        <w:rPr>
          <w:i/>
          <w:iCs/>
        </w:rPr>
        <w:t>DLInformationTransferMRDC</w:t>
      </w:r>
      <w:r w:rsidRPr="00D96C74">
        <w:t xml:space="preserve">, the random access is triggered by the MAC layer due to arrival of </w:t>
      </w:r>
      <w:r w:rsidRPr="00D96C74">
        <w:rPr>
          <w:i/>
        </w:rPr>
        <w:t>RRCReconfigurationComplete</w:t>
      </w:r>
      <w:r w:rsidRPr="00D96C74">
        <w:t>.</w:t>
      </w:r>
    </w:p>
    <w:p w14:paraId="6569CD89" w14:textId="77777777" w:rsidR="00EA41DE" w:rsidRPr="00D96C74" w:rsidRDefault="00EA41DE" w:rsidP="00EA41DE">
      <w:pPr>
        <w:pStyle w:val="B1"/>
      </w:pPr>
      <w:r w:rsidRPr="00D96C74">
        <w:t>1&gt;</w:t>
      </w:r>
      <w:r w:rsidRPr="00D96C74">
        <w:tab/>
        <w:t>else if the</w:t>
      </w:r>
      <w:r w:rsidRPr="00D96C74">
        <w:rPr>
          <w:i/>
        </w:rPr>
        <w:t xml:space="preserve"> RRCReconfiguration</w:t>
      </w:r>
      <w:r w:rsidRPr="00D96C74">
        <w:t xml:space="preserve"> message was received via SRB1 within the </w:t>
      </w:r>
      <w:r w:rsidRPr="00D96C74">
        <w:rPr>
          <w:i/>
          <w:iCs/>
        </w:rPr>
        <w:t>nr-SCG</w:t>
      </w:r>
      <w:r w:rsidRPr="00D96C74">
        <w:t xml:space="preserve"> within </w:t>
      </w:r>
      <w:r w:rsidRPr="00D96C74">
        <w:rPr>
          <w:i/>
          <w:iCs/>
        </w:rPr>
        <w:t>mrdc-SecondaryCellGroup</w:t>
      </w:r>
      <w:r w:rsidRPr="00D96C74">
        <w:t xml:space="preserve"> (UE in NR-DC, </w:t>
      </w:r>
      <w:r w:rsidRPr="00D96C74">
        <w:rPr>
          <w:i/>
          <w:iCs/>
        </w:rPr>
        <w:t>mrdc-SecondaryCellGroup</w:t>
      </w:r>
      <w:r w:rsidRPr="00D96C74">
        <w:t xml:space="preserve"> was received in </w:t>
      </w:r>
      <w:r w:rsidRPr="00D96C74">
        <w:rPr>
          <w:i/>
          <w:iCs/>
        </w:rPr>
        <w:t>RRCReconfiguration</w:t>
      </w:r>
      <w:r w:rsidRPr="00D96C74">
        <w:t xml:space="preserve"> via SRB1):</w:t>
      </w:r>
    </w:p>
    <w:p w14:paraId="26FEE0E8" w14:textId="77777777" w:rsidR="00EA41DE" w:rsidRPr="00D96C74" w:rsidRDefault="00EA41DE" w:rsidP="00EA41DE">
      <w:pPr>
        <w:pStyle w:val="B2"/>
      </w:pPr>
      <w:r w:rsidRPr="00D96C74">
        <w:t>2&gt;</w:t>
      </w:r>
      <w:r w:rsidRPr="00D96C74">
        <w:tab/>
        <w:t xml:space="preserve">if the </w:t>
      </w:r>
      <w:r w:rsidRPr="00D96C74">
        <w:rPr>
          <w:i/>
          <w:iCs/>
        </w:rPr>
        <w:t>RRCReconfiguration</w:t>
      </w:r>
      <w:r w:rsidRPr="00D96C74">
        <w:t xml:space="preserve"> is applied due to a conditional reconfiguration execution:</w:t>
      </w:r>
    </w:p>
    <w:p w14:paraId="1B06D97C" w14:textId="77777777" w:rsidR="00EA41DE" w:rsidRPr="00D96C74" w:rsidRDefault="00EA41DE" w:rsidP="00EA41DE">
      <w:pPr>
        <w:pStyle w:val="B3"/>
      </w:pPr>
      <w:r w:rsidRPr="00D96C74">
        <w:t>3&gt;</w:t>
      </w:r>
      <w:r w:rsidRPr="00D96C74">
        <w:tab/>
        <w:t xml:space="preserve">submit the </w:t>
      </w:r>
      <w:r w:rsidRPr="00D96C74">
        <w:rPr>
          <w:i/>
          <w:iCs/>
        </w:rPr>
        <w:t>RRCReconfigurationComplete</w:t>
      </w:r>
      <w:r w:rsidRPr="00D96C74">
        <w:t xml:space="preserve"> message via the NR MCG embedded in NR RRC message </w:t>
      </w:r>
      <w:r w:rsidRPr="00D96C74">
        <w:rPr>
          <w:i/>
          <w:iCs/>
        </w:rPr>
        <w:t>ULInformationTransferMRDC</w:t>
      </w:r>
      <w:r w:rsidRPr="00D96C74">
        <w:t xml:space="preserve"> as specified in clause 5.7.2a.3.</w:t>
      </w:r>
    </w:p>
    <w:p w14:paraId="70D21C2C" w14:textId="77777777" w:rsidR="00EA41DE" w:rsidRPr="00D96C74" w:rsidRDefault="00EA41DE" w:rsidP="00EA41DE">
      <w:pPr>
        <w:pStyle w:val="B2"/>
      </w:pPr>
      <w:r w:rsidRPr="00D96C74">
        <w:t>2&gt;</w:t>
      </w:r>
      <w:r w:rsidRPr="00D96C74">
        <w:tab/>
        <w:t xml:space="preserve">if </w:t>
      </w:r>
      <w:r w:rsidRPr="00D96C74">
        <w:rPr>
          <w:i/>
        </w:rPr>
        <w:t>reconfigurationWithSync</w:t>
      </w:r>
      <w:r w:rsidRPr="00D96C74">
        <w:t xml:space="preserve"> was included in </w:t>
      </w:r>
      <w:r w:rsidRPr="00D96C74">
        <w:rPr>
          <w:i/>
        </w:rPr>
        <w:t>spCellConfig</w:t>
      </w:r>
      <w:r w:rsidRPr="00D96C74">
        <w:t xml:space="preserve"> in </w:t>
      </w:r>
      <w:r w:rsidRPr="00D96C74">
        <w:rPr>
          <w:i/>
        </w:rPr>
        <w:t>nr-SCG</w:t>
      </w:r>
      <w:r w:rsidRPr="00D96C74">
        <w:t>:</w:t>
      </w:r>
    </w:p>
    <w:p w14:paraId="478FB1AE" w14:textId="77777777" w:rsidR="00EA41DE" w:rsidRPr="00D96C74" w:rsidRDefault="00EA41DE" w:rsidP="00EA41DE">
      <w:pPr>
        <w:pStyle w:val="B3"/>
      </w:pPr>
      <w:r w:rsidRPr="00D96C74">
        <w:t>3&gt;</w:t>
      </w:r>
      <w:r w:rsidRPr="00D96C74">
        <w:tab/>
        <w:t>initiate the Random Access procedure on the PSCell, as specified in TS 38.321 [3];</w:t>
      </w:r>
    </w:p>
    <w:p w14:paraId="6EA0370D" w14:textId="77777777" w:rsidR="00EA41DE" w:rsidRPr="00D96C74" w:rsidRDefault="00EA41DE" w:rsidP="00EA41DE">
      <w:pPr>
        <w:pStyle w:val="B2"/>
      </w:pPr>
      <w:r w:rsidRPr="00D96C74">
        <w:t>2&gt;</w:t>
      </w:r>
      <w:r w:rsidRPr="00D96C74">
        <w:tab/>
        <w:t>else</w:t>
      </w:r>
    </w:p>
    <w:p w14:paraId="136CDB92" w14:textId="77777777" w:rsidR="00EA41DE" w:rsidRPr="00D96C74" w:rsidRDefault="00EA41DE" w:rsidP="00EA41DE">
      <w:pPr>
        <w:pStyle w:val="B3"/>
      </w:pPr>
      <w:r w:rsidRPr="00D96C74">
        <w:t>3&gt;</w:t>
      </w:r>
      <w:r w:rsidRPr="00D96C74">
        <w:tab/>
        <w:t>the procedure ends;</w:t>
      </w:r>
    </w:p>
    <w:p w14:paraId="52302E9A" w14:textId="77777777" w:rsidR="00EA41DE" w:rsidRPr="00D96C74" w:rsidRDefault="00EA41DE" w:rsidP="00EA41DE">
      <w:pPr>
        <w:pStyle w:val="NO"/>
      </w:pPr>
      <w:r w:rsidRPr="00D96C74">
        <w:t>NOTE 2a:</w:t>
      </w:r>
      <w:r w:rsidRPr="00D96C74">
        <w:tab/>
        <w:t xml:space="preserve">The order in which the UE sends the </w:t>
      </w:r>
      <w:r w:rsidRPr="00D96C74">
        <w:rPr>
          <w:i/>
          <w:iCs/>
        </w:rPr>
        <w:t>RRCReconfigurationComplete</w:t>
      </w:r>
      <w:r w:rsidRPr="00D96C74">
        <w:t xml:space="preserve"> message and performs the Random Access procedure towards the SCG is left to UE implementation.</w:t>
      </w:r>
    </w:p>
    <w:p w14:paraId="1D78BD7D" w14:textId="77777777" w:rsidR="00EA41DE" w:rsidRPr="00D96C74" w:rsidRDefault="00EA41DE" w:rsidP="00EA41DE">
      <w:pPr>
        <w:pStyle w:val="B1"/>
      </w:pPr>
      <w:r w:rsidRPr="00D96C74">
        <w:t>1&gt;</w:t>
      </w:r>
      <w:r w:rsidRPr="00D96C74">
        <w:tab/>
        <w:t xml:space="preserve">else if the </w:t>
      </w:r>
      <w:r w:rsidRPr="00D96C74">
        <w:rPr>
          <w:i/>
        </w:rPr>
        <w:t>RRCReconfiguration</w:t>
      </w:r>
      <w:r w:rsidRPr="00D96C74">
        <w:t xml:space="preserve"> message was received via SRB3 (UE in NR-DC):</w:t>
      </w:r>
    </w:p>
    <w:p w14:paraId="3C0A1B55" w14:textId="77777777" w:rsidR="00EA41DE" w:rsidRPr="00D96C74" w:rsidRDefault="00EA41DE" w:rsidP="00EA41DE">
      <w:pPr>
        <w:pStyle w:val="B2"/>
      </w:pPr>
      <w:r w:rsidRPr="00D96C74">
        <w:t>2&gt;</w:t>
      </w:r>
      <w:r w:rsidRPr="00D96C74">
        <w:tab/>
        <w:t>if the</w:t>
      </w:r>
      <w:r w:rsidRPr="00D96C74">
        <w:rPr>
          <w:i/>
        </w:rPr>
        <w:t xml:space="preserve"> RRCReconfiguration</w:t>
      </w:r>
      <w:r w:rsidRPr="00D96C74">
        <w:t xml:space="preserve"> message was received within </w:t>
      </w:r>
      <w:r w:rsidRPr="00D96C74">
        <w:rPr>
          <w:i/>
          <w:iCs/>
        </w:rPr>
        <w:t>DLInformationTransferMRDC</w:t>
      </w:r>
      <w:r w:rsidRPr="00D96C74">
        <w:t>:</w:t>
      </w:r>
    </w:p>
    <w:p w14:paraId="6AC76B2F" w14:textId="77777777" w:rsidR="00EA41DE" w:rsidRPr="00D96C74" w:rsidRDefault="00EA41DE" w:rsidP="00EA41DE">
      <w:pPr>
        <w:pStyle w:val="B3"/>
      </w:pPr>
      <w:r w:rsidRPr="00D96C74">
        <w:t>3&gt;</w:t>
      </w:r>
      <w:r w:rsidRPr="00D96C74">
        <w:tab/>
        <w:t xml:space="preserve">if the </w:t>
      </w:r>
      <w:r w:rsidRPr="00D96C74">
        <w:rPr>
          <w:i/>
          <w:iCs/>
        </w:rPr>
        <w:t xml:space="preserve">RRCReconfiguration </w:t>
      </w:r>
      <w:r w:rsidRPr="00D96C74">
        <w:t xml:space="preserve">message was received within the </w:t>
      </w:r>
      <w:r w:rsidRPr="00D96C74">
        <w:rPr>
          <w:i/>
          <w:iCs/>
        </w:rPr>
        <w:t>nr-SCG</w:t>
      </w:r>
      <w:r w:rsidRPr="00D96C74">
        <w:t xml:space="preserve"> within </w:t>
      </w:r>
      <w:r w:rsidRPr="00D96C74">
        <w:rPr>
          <w:i/>
          <w:iCs/>
        </w:rPr>
        <w:t>mrdc-SecondaryCellGroup</w:t>
      </w:r>
      <w:r w:rsidRPr="00D96C74">
        <w:t xml:space="preserve"> (NR SCG RRC Reconfiguration):</w:t>
      </w:r>
    </w:p>
    <w:p w14:paraId="7F67EC12" w14:textId="77777777" w:rsidR="00EA41DE" w:rsidRPr="00D96C74" w:rsidRDefault="00EA41DE" w:rsidP="00EA41DE">
      <w:pPr>
        <w:pStyle w:val="B4"/>
      </w:pPr>
      <w:r w:rsidRPr="00D96C74">
        <w:t>4&gt;</w:t>
      </w:r>
      <w:r w:rsidRPr="00D96C74">
        <w:tab/>
        <w:t xml:space="preserve">if </w:t>
      </w:r>
      <w:r w:rsidRPr="00D96C74">
        <w:rPr>
          <w:i/>
          <w:iCs/>
        </w:rPr>
        <w:t>reconfigurationWithSync</w:t>
      </w:r>
      <w:r w:rsidRPr="00D96C74">
        <w:t xml:space="preserve"> was included in </w:t>
      </w:r>
      <w:r w:rsidRPr="00D96C74">
        <w:rPr>
          <w:i/>
          <w:iCs/>
        </w:rPr>
        <w:t>spCellConfig</w:t>
      </w:r>
      <w:r w:rsidRPr="00D96C74">
        <w:t xml:space="preserve"> in </w:t>
      </w:r>
      <w:r w:rsidRPr="00D96C74">
        <w:rPr>
          <w:i/>
          <w:iCs/>
        </w:rPr>
        <w:t>nr-SCG</w:t>
      </w:r>
      <w:r w:rsidRPr="00D96C74">
        <w:t>:</w:t>
      </w:r>
    </w:p>
    <w:p w14:paraId="50D8746F" w14:textId="77777777" w:rsidR="00EA41DE" w:rsidRPr="00D96C74" w:rsidRDefault="00EA41DE" w:rsidP="00EA41DE">
      <w:pPr>
        <w:pStyle w:val="B5"/>
      </w:pPr>
      <w:r w:rsidRPr="00D96C74">
        <w:lastRenderedPageBreak/>
        <w:t>5&gt;</w:t>
      </w:r>
      <w:r w:rsidRPr="00D96C74">
        <w:tab/>
        <w:t>initiate the Random Access procedure on the PSCell, as specified in TS 38.321 [3];</w:t>
      </w:r>
    </w:p>
    <w:p w14:paraId="1AF7B6F2" w14:textId="77777777" w:rsidR="00EA41DE" w:rsidRPr="00D96C74" w:rsidRDefault="00EA41DE" w:rsidP="00EA41DE">
      <w:pPr>
        <w:pStyle w:val="B4"/>
      </w:pPr>
      <w:r w:rsidRPr="00D96C74">
        <w:t>4&gt;</w:t>
      </w:r>
      <w:r w:rsidRPr="00D96C74">
        <w:tab/>
        <w:t>else:</w:t>
      </w:r>
    </w:p>
    <w:p w14:paraId="2C32159E" w14:textId="77777777" w:rsidR="00EA41DE" w:rsidRPr="00D96C74" w:rsidRDefault="00EA41DE" w:rsidP="00EA41DE">
      <w:pPr>
        <w:pStyle w:val="B5"/>
      </w:pPr>
      <w:r w:rsidRPr="00D96C74">
        <w:t>5&gt;</w:t>
      </w:r>
      <w:r w:rsidRPr="00D96C74">
        <w:tab/>
        <w:t>the procedure ends;</w:t>
      </w:r>
    </w:p>
    <w:p w14:paraId="18740E9D" w14:textId="77777777" w:rsidR="00EA41DE" w:rsidRPr="00D96C74" w:rsidRDefault="00EA41DE" w:rsidP="00EA41DE">
      <w:pPr>
        <w:pStyle w:val="B3"/>
      </w:pPr>
      <w:r w:rsidRPr="00D96C74">
        <w:t>3&gt;</w:t>
      </w:r>
      <w:r w:rsidRPr="00D96C74">
        <w:tab/>
        <w:t>else:</w:t>
      </w:r>
    </w:p>
    <w:p w14:paraId="37616A10" w14:textId="77777777" w:rsidR="00EA41DE" w:rsidRPr="00D96C74" w:rsidRDefault="00EA41DE" w:rsidP="00EA41DE">
      <w:pPr>
        <w:pStyle w:val="B4"/>
      </w:pPr>
      <w:r w:rsidRPr="00D96C74">
        <w:t>4&gt;</w:t>
      </w:r>
      <w:r w:rsidRPr="00D96C74">
        <w:tab/>
        <w:t xml:space="preserve">submit the </w:t>
      </w:r>
      <w:r w:rsidRPr="00D96C74">
        <w:rPr>
          <w:i/>
        </w:rPr>
        <w:t>RRCReconfigurationComplete</w:t>
      </w:r>
      <w:r w:rsidRPr="00D96C74">
        <w:t xml:space="preserve"> message via SRB1 to lower layers for transmission using the new configuration;</w:t>
      </w:r>
    </w:p>
    <w:p w14:paraId="2F2EB72A" w14:textId="77777777" w:rsidR="00EA41DE" w:rsidRPr="00D96C74" w:rsidRDefault="00EA41DE" w:rsidP="00EA41DE">
      <w:pPr>
        <w:pStyle w:val="B2"/>
      </w:pPr>
      <w:r w:rsidRPr="00D96C74">
        <w:t>2&gt;</w:t>
      </w:r>
      <w:r w:rsidRPr="00D96C74">
        <w:tab/>
        <w:t>else:</w:t>
      </w:r>
    </w:p>
    <w:p w14:paraId="2E358772" w14:textId="77777777" w:rsidR="00EA41DE" w:rsidRPr="00D96C74" w:rsidRDefault="00EA41DE" w:rsidP="00EA41DE">
      <w:pPr>
        <w:pStyle w:val="B3"/>
      </w:pPr>
      <w:r w:rsidRPr="00D96C74">
        <w:t>3&gt;</w:t>
      </w:r>
      <w:r w:rsidRPr="00D96C74">
        <w:tab/>
        <w:t xml:space="preserve">submit the </w:t>
      </w:r>
      <w:r w:rsidRPr="00D96C74">
        <w:rPr>
          <w:i/>
        </w:rPr>
        <w:t>RRCReconfigurationComplete</w:t>
      </w:r>
      <w:r w:rsidRPr="00D96C74">
        <w:t xml:space="preserve"> message via SRB3 to lower layers for transmission using the new configuration;</w:t>
      </w:r>
    </w:p>
    <w:p w14:paraId="5699FB4D" w14:textId="77777777" w:rsidR="00EA41DE" w:rsidRPr="00D96C74" w:rsidRDefault="00EA41DE" w:rsidP="00EA41DE">
      <w:pPr>
        <w:pStyle w:val="B1"/>
      </w:pPr>
      <w:r w:rsidRPr="00D96C74">
        <w:t>1&gt;</w:t>
      </w:r>
      <w:r w:rsidRPr="00D96C74">
        <w:tab/>
        <w:t>else</w:t>
      </w:r>
      <w:r w:rsidRPr="00D96C74">
        <w:rPr>
          <w:i/>
        </w:rPr>
        <w:t xml:space="preserve"> </w:t>
      </w:r>
      <w:r w:rsidRPr="00D96C74">
        <w:rPr>
          <w:iCs/>
        </w:rPr>
        <w:t>(</w:t>
      </w:r>
      <w:r w:rsidRPr="00D96C74">
        <w:rPr>
          <w:i/>
        </w:rPr>
        <w:t>RRCReconfiguration</w:t>
      </w:r>
      <w:r w:rsidRPr="00D96C74">
        <w:t xml:space="preserve"> was received via SRB1</w:t>
      </w:r>
      <w:r w:rsidRPr="00D96C74">
        <w:rPr>
          <w:iCs/>
        </w:rPr>
        <w:t>)</w:t>
      </w:r>
      <w:r w:rsidRPr="00D96C74">
        <w:t>:</w:t>
      </w:r>
    </w:p>
    <w:p w14:paraId="6C4A9F79" w14:textId="77777777" w:rsidR="00EA41DE" w:rsidRPr="00D96C74" w:rsidRDefault="00EA41DE" w:rsidP="00EA41DE">
      <w:pPr>
        <w:pStyle w:val="B2"/>
      </w:pPr>
      <w:r w:rsidRPr="00D96C74">
        <w:t>2&gt;</w:t>
      </w:r>
      <w:r w:rsidRPr="00D96C74">
        <w:tab/>
        <w:t xml:space="preserve">submit the </w:t>
      </w:r>
      <w:r w:rsidRPr="00D96C74">
        <w:rPr>
          <w:i/>
        </w:rPr>
        <w:t>RRCReconfigurationComplete</w:t>
      </w:r>
      <w:r w:rsidRPr="00D96C74">
        <w:t xml:space="preserve"> message via SRB1 to lower layers for transmission using the new configuration;</w:t>
      </w:r>
    </w:p>
    <w:p w14:paraId="05D4D162" w14:textId="77777777" w:rsidR="00EA41DE" w:rsidRPr="00D96C74" w:rsidRDefault="00EA41DE" w:rsidP="00EA41DE">
      <w:pPr>
        <w:pStyle w:val="B2"/>
      </w:pPr>
      <w:r w:rsidRPr="00D96C74">
        <w:t>2&gt;</w:t>
      </w:r>
      <w:r w:rsidRPr="00D96C74">
        <w:tab/>
        <w:t xml:space="preserve">if this is the first </w:t>
      </w:r>
      <w:r w:rsidRPr="00D96C74">
        <w:rPr>
          <w:i/>
        </w:rPr>
        <w:t>RRCReconfiguration</w:t>
      </w:r>
      <w:r w:rsidRPr="00D96C74">
        <w:t xml:space="preserve"> message after successful completion of the RRC re-establishment procedure:</w:t>
      </w:r>
    </w:p>
    <w:p w14:paraId="507149C8" w14:textId="77777777" w:rsidR="00EA41DE" w:rsidRPr="00D96C74" w:rsidRDefault="00EA41DE" w:rsidP="00EA41DE">
      <w:pPr>
        <w:pStyle w:val="B3"/>
      </w:pPr>
      <w:r w:rsidRPr="00D96C74">
        <w:t>3&gt;</w:t>
      </w:r>
      <w:r w:rsidRPr="00D96C74">
        <w:tab/>
        <w:t>resume SRB2 and DRBs that are suspended;</w:t>
      </w:r>
    </w:p>
    <w:p w14:paraId="25286BCE" w14:textId="77777777" w:rsidR="00EA41DE" w:rsidRPr="00D96C74" w:rsidRDefault="00EA41DE" w:rsidP="00EA41DE">
      <w:pPr>
        <w:pStyle w:val="B1"/>
      </w:pPr>
      <w:r w:rsidRPr="00D96C74">
        <w:t>1&gt;</w:t>
      </w:r>
      <w:r w:rsidRPr="00D96C74">
        <w:tab/>
        <w:t xml:space="preserve">if </w:t>
      </w:r>
      <w:r w:rsidRPr="00D96C74">
        <w:rPr>
          <w:i/>
        </w:rPr>
        <w:t>reconfigurationWithSync</w:t>
      </w:r>
      <w:r w:rsidRPr="00D96C74">
        <w:t xml:space="preserve"> was included in </w:t>
      </w:r>
      <w:r w:rsidRPr="00D96C74">
        <w:rPr>
          <w:i/>
        </w:rPr>
        <w:t>spCellConfig</w:t>
      </w:r>
      <w:r w:rsidRPr="00D96C74">
        <w:t xml:space="preserve"> of an MCG or SCG, and when MAC of an NR cell group successfully completes a Random Access procedure triggered above:</w:t>
      </w:r>
    </w:p>
    <w:p w14:paraId="1ABC71C4" w14:textId="77777777" w:rsidR="00EA41DE" w:rsidRPr="00D96C74" w:rsidRDefault="00EA41DE" w:rsidP="00EA41DE">
      <w:pPr>
        <w:pStyle w:val="B2"/>
      </w:pPr>
      <w:r w:rsidRPr="00D96C74">
        <w:t>2&gt;</w:t>
      </w:r>
      <w:r w:rsidRPr="00D96C74">
        <w:tab/>
        <w:t>stop timer T304 for that cell group;</w:t>
      </w:r>
    </w:p>
    <w:p w14:paraId="4A651AF5" w14:textId="77777777" w:rsidR="00EA41DE" w:rsidRPr="00D96C74" w:rsidRDefault="00EA41DE" w:rsidP="00EA41DE">
      <w:pPr>
        <w:pStyle w:val="B2"/>
      </w:pPr>
      <w:r w:rsidRPr="00D96C74">
        <w:t>2&gt;</w:t>
      </w:r>
      <w:r w:rsidRPr="00D96C74">
        <w:tab/>
        <w:t>stop timer T310 for source SpCell if running;</w:t>
      </w:r>
    </w:p>
    <w:p w14:paraId="23C81008" w14:textId="77777777" w:rsidR="00EA41DE" w:rsidRPr="00D96C74" w:rsidRDefault="00EA41DE" w:rsidP="00EA41DE">
      <w:pPr>
        <w:pStyle w:val="B2"/>
      </w:pPr>
      <w:r w:rsidRPr="00D96C74">
        <w:t>2&gt;</w:t>
      </w:r>
      <w:r w:rsidRPr="00D96C74">
        <w:tab/>
        <w:t>apply the parts of the CSI reporting configuration, the scheduling request configuration and the sounding RS configuration that do not require the UE to know the SFN of the respective target SpCell, if any;</w:t>
      </w:r>
    </w:p>
    <w:p w14:paraId="4D1BD361" w14:textId="77777777" w:rsidR="00EA41DE" w:rsidRPr="00D96C74" w:rsidRDefault="00EA41DE" w:rsidP="00EA41DE">
      <w:pPr>
        <w:pStyle w:val="B2"/>
      </w:pPr>
      <w:r w:rsidRPr="00D96C74">
        <w:t>2&gt;</w:t>
      </w:r>
      <w:r w:rsidRPr="00D96C74">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F890D3A" w14:textId="77777777" w:rsidR="00EA41DE" w:rsidRPr="00D96C74" w:rsidRDefault="00EA41DE" w:rsidP="00EA41DE">
      <w:pPr>
        <w:pStyle w:val="B2"/>
      </w:pPr>
      <w:r w:rsidRPr="00D96C74">
        <w:t>2&gt;</w:t>
      </w:r>
      <w:r w:rsidRPr="00D96C74">
        <w:tab/>
        <w:t>for each DRB configured as DAPS bearer, request uplink data switching to the PDCP entity, as specified in TS 38.323 [5];</w:t>
      </w:r>
    </w:p>
    <w:p w14:paraId="07CD2D82" w14:textId="77777777" w:rsidR="00EA41DE" w:rsidRPr="00D96C74" w:rsidRDefault="00EA41DE" w:rsidP="00EA41DE">
      <w:pPr>
        <w:pStyle w:val="B2"/>
      </w:pPr>
      <w:r w:rsidRPr="00D96C74">
        <w:t>2&gt;</w:t>
      </w:r>
      <w:r w:rsidRPr="00D96C74">
        <w:tab/>
        <w:t xml:space="preserve">if the </w:t>
      </w:r>
      <w:r w:rsidRPr="00D96C74">
        <w:rPr>
          <w:i/>
        </w:rPr>
        <w:t>reconfigurationWithSync</w:t>
      </w:r>
      <w:r w:rsidRPr="00D96C74">
        <w:t xml:space="preserve"> was included in </w:t>
      </w:r>
      <w:r w:rsidRPr="00D96C74">
        <w:rPr>
          <w:i/>
        </w:rPr>
        <w:t>spCellConfig</w:t>
      </w:r>
      <w:r w:rsidRPr="00D96C74">
        <w:t xml:space="preserve"> of an MCG:</w:t>
      </w:r>
    </w:p>
    <w:p w14:paraId="655799FC" w14:textId="77777777" w:rsidR="00EA41DE" w:rsidRPr="00D96C74" w:rsidRDefault="00EA41DE" w:rsidP="00EA41DE">
      <w:pPr>
        <w:pStyle w:val="B3"/>
      </w:pPr>
      <w:r w:rsidRPr="00D96C74">
        <w:t>3&gt;</w:t>
      </w:r>
      <w:r w:rsidRPr="00D96C74">
        <w:tab/>
        <w:t>if T390 is running:</w:t>
      </w:r>
    </w:p>
    <w:p w14:paraId="6CBB3681" w14:textId="77777777" w:rsidR="00EA41DE" w:rsidRPr="00D96C74" w:rsidRDefault="00EA41DE" w:rsidP="00EA41DE">
      <w:pPr>
        <w:pStyle w:val="B4"/>
      </w:pPr>
      <w:r w:rsidRPr="00D96C74">
        <w:t>4&gt;</w:t>
      </w:r>
      <w:r w:rsidRPr="00D96C74">
        <w:tab/>
        <w:t>stop timer T390 for all access categories;</w:t>
      </w:r>
    </w:p>
    <w:p w14:paraId="6526EA86" w14:textId="77777777" w:rsidR="00EA41DE" w:rsidRPr="00D96C74" w:rsidRDefault="00EA41DE" w:rsidP="00EA41DE">
      <w:pPr>
        <w:pStyle w:val="B4"/>
      </w:pPr>
      <w:r w:rsidRPr="00D96C74">
        <w:t>4&gt;</w:t>
      </w:r>
      <w:r w:rsidRPr="00D96C74">
        <w:tab/>
        <w:t>perform the actions as specified in 5.3.14.4.</w:t>
      </w:r>
    </w:p>
    <w:p w14:paraId="20FFF3AB" w14:textId="77777777" w:rsidR="00EA41DE" w:rsidRPr="00D96C74" w:rsidRDefault="00EA41DE" w:rsidP="00EA41DE">
      <w:pPr>
        <w:pStyle w:val="B3"/>
      </w:pPr>
      <w:r w:rsidRPr="00D96C74">
        <w:lastRenderedPageBreak/>
        <w:t>3&gt;</w:t>
      </w:r>
      <w:r w:rsidRPr="00D96C74">
        <w:tab/>
        <w:t>if T350 is running:</w:t>
      </w:r>
    </w:p>
    <w:p w14:paraId="1633AA8F" w14:textId="77777777" w:rsidR="00EA41DE" w:rsidRPr="00D96C74" w:rsidRDefault="00EA41DE" w:rsidP="00EA41DE">
      <w:pPr>
        <w:pStyle w:val="B4"/>
      </w:pPr>
      <w:r w:rsidRPr="00D96C74">
        <w:t>4&gt;</w:t>
      </w:r>
      <w:r w:rsidRPr="00D96C74">
        <w:tab/>
        <w:t>stop timer T350;</w:t>
      </w:r>
    </w:p>
    <w:p w14:paraId="5722F5B5" w14:textId="77777777" w:rsidR="00EA41DE" w:rsidRPr="00D96C74" w:rsidRDefault="00EA41DE" w:rsidP="00EA41DE">
      <w:pPr>
        <w:pStyle w:val="B3"/>
      </w:pPr>
      <w:r w:rsidRPr="00D96C74">
        <w:t>3&gt;</w:t>
      </w:r>
      <w:r w:rsidRPr="00D96C74">
        <w:tab/>
        <w:t xml:space="preserve">if </w:t>
      </w:r>
      <w:r w:rsidRPr="00D96C74">
        <w:rPr>
          <w:i/>
        </w:rPr>
        <w:t>RRCReconfiguration</w:t>
      </w:r>
      <w:r w:rsidRPr="00D96C74">
        <w:t xml:space="preserve"> does not include </w:t>
      </w:r>
      <w:r w:rsidRPr="00D96C74">
        <w:rPr>
          <w:i/>
        </w:rPr>
        <w:t>dedicatedSIB1-Delivery</w:t>
      </w:r>
      <w:r w:rsidRPr="00D96C74">
        <w:t xml:space="preserve"> and</w:t>
      </w:r>
    </w:p>
    <w:p w14:paraId="7338FEB6" w14:textId="77777777" w:rsidR="00EA41DE" w:rsidRPr="00D96C74" w:rsidRDefault="00EA41DE" w:rsidP="00EA41DE">
      <w:pPr>
        <w:pStyle w:val="B3"/>
      </w:pPr>
      <w:r w:rsidRPr="00D96C74">
        <w:t>3&gt;</w:t>
      </w:r>
      <w:r w:rsidRPr="00D96C74">
        <w:tab/>
        <w:t xml:space="preserve">if the active downlink BWP, which is indicated by the </w:t>
      </w:r>
      <w:r w:rsidRPr="00D96C74">
        <w:rPr>
          <w:i/>
        </w:rPr>
        <w:t>firstActiveDownlinkBWP-Id</w:t>
      </w:r>
      <w:r w:rsidRPr="00D96C74">
        <w:t xml:space="preserve"> for the target SpCell of the MCG, has a common search space configured by </w:t>
      </w:r>
      <w:r w:rsidRPr="00D96C74">
        <w:rPr>
          <w:i/>
        </w:rPr>
        <w:t>searchSpaceSIB1</w:t>
      </w:r>
      <w:r w:rsidRPr="00D96C74">
        <w:t>:</w:t>
      </w:r>
    </w:p>
    <w:p w14:paraId="6C9083C6" w14:textId="77777777" w:rsidR="00EA41DE" w:rsidRPr="00D96C74" w:rsidRDefault="00EA41DE" w:rsidP="00EA41DE">
      <w:pPr>
        <w:pStyle w:val="B4"/>
      </w:pPr>
      <w:r w:rsidRPr="00D96C74">
        <w:t>4&gt;</w:t>
      </w:r>
      <w:r w:rsidRPr="00D96C74">
        <w:tab/>
        <w:t xml:space="preserve">acquire the </w:t>
      </w:r>
      <w:r w:rsidRPr="00D96C74">
        <w:rPr>
          <w:i/>
        </w:rPr>
        <w:t>SIB1</w:t>
      </w:r>
      <w:r w:rsidRPr="00D96C74">
        <w:t>, which is scheduled as specified in TS 38.213 [13], of the target SpCell of the MCG;</w:t>
      </w:r>
    </w:p>
    <w:p w14:paraId="7F1C4647" w14:textId="77777777" w:rsidR="00EA41DE" w:rsidRPr="00D96C74" w:rsidRDefault="00EA41DE" w:rsidP="00EA41DE">
      <w:pPr>
        <w:pStyle w:val="B4"/>
      </w:pPr>
      <w:r w:rsidRPr="00D96C74">
        <w:t>4&gt;</w:t>
      </w:r>
      <w:r w:rsidRPr="00D96C74">
        <w:tab/>
        <w:t xml:space="preserve">upon acquiring </w:t>
      </w:r>
      <w:r w:rsidRPr="00D96C74">
        <w:rPr>
          <w:i/>
        </w:rPr>
        <w:t>SIB1</w:t>
      </w:r>
      <w:r w:rsidRPr="00D96C74">
        <w:t>, perform the actions specified in clause 5.2.2.4.2;</w:t>
      </w:r>
    </w:p>
    <w:p w14:paraId="7AC0FBAA" w14:textId="77777777" w:rsidR="00EA41DE" w:rsidRPr="00D96C74" w:rsidRDefault="00EA41DE" w:rsidP="00EA41DE">
      <w:pPr>
        <w:pStyle w:val="B2"/>
      </w:pPr>
      <w:r w:rsidRPr="00D96C74">
        <w:t>2&gt;</w:t>
      </w:r>
      <w:r w:rsidRPr="00D96C74">
        <w:tab/>
        <w:t xml:space="preserve">if the </w:t>
      </w:r>
      <w:r w:rsidRPr="00D96C74">
        <w:rPr>
          <w:i/>
        </w:rPr>
        <w:t>reconfigurationWithSync</w:t>
      </w:r>
      <w:r w:rsidRPr="00D96C74">
        <w:t xml:space="preserve"> was included in </w:t>
      </w:r>
      <w:r w:rsidRPr="00D96C74">
        <w:rPr>
          <w:i/>
        </w:rPr>
        <w:t>spCellConfig</w:t>
      </w:r>
      <w:r w:rsidRPr="00D96C74">
        <w:t xml:space="preserve"> of an MCG; or:</w:t>
      </w:r>
    </w:p>
    <w:p w14:paraId="58839BEC" w14:textId="77777777" w:rsidR="00EA41DE" w:rsidRPr="00D96C74" w:rsidRDefault="00EA41DE" w:rsidP="00EA41DE">
      <w:pPr>
        <w:pStyle w:val="B2"/>
      </w:pPr>
      <w:r w:rsidRPr="00D96C74">
        <w:t>2&gt;</w:t>
      </w:r>
      <w:r w:rsidRPr="00D96C74">
        <w:tab/>
        <w:t xml:space="preserve">if the </w:t>
      </w:r>
      <w:r w:rsidRPr="00D96C74">
        <w:rPr>
          <w:i/>
        </w:rPr>
        <w:t>reconfigurationWithSync</w:t>
      </w:r>
      <w:r w:rsidRPr="00D96C74">
        <w:t xml:space="preserve"> was included in </w:t>
      </w:r>
      <w:r w:rsidRPr="00D96C74">
        <w:rPr>
          <w:i/>
        </w:rPr>
        <w:t>spCellConfig</w:t>
      </w:r>
      <w:r w:rsidRPr="00D96C74">
        <w:t xml:space="preserve"> of an SCG and the CPC was configured</w:t>
      </w:r>
    </w:p>
    <w:p w14:paraId="4C018D9E" w14:textId="77777777" w:rsidR="00EA41DE" w:rsidRPr="00D96C74" w:rsidRDefault="00EA41DE" w:rsidP="00EA41DE">
      <w:pPr>
        <w:pStyle w:val="B3"/>
      </w:pPr>
      <w:r w:rsidRPr="00D96C74">
        <w:t>3&gt;</w:t>
      </w:r>
      <w:r w:rsidRPr="00D96C74">
        <w:tab/>
        <w:t xml:space="preserve">remove all the entries within </w:t>
      </w:r>
      <w:r w:rsidRPr="00D96C74">
        <w:rPr>
          <w:i/>
        </w:rPr>
        <w:t>VarConditionalReconfig</w:t>
      </w:r>
      <w:r w:rsidRPr="00D96C74">
        <w:t>, if any;</w:t>
      </w:r>
    </w:p>
    <w:p w14:paraId="72A2BAEA" w14:textId="77777777" w:rsidR="00EA41DE" w:rsidRPr="00D96C74" w:rsidRDefault="00EA41DE" w:rsidP="00EA41DE">
      <w:pPr>
        <w:pStyle w:val="B3"/>
      </w:pPr>
      <w:r w:rsidRPr="00D96C74">
        <w:t>3&gt;</w:t>
      </w:r>
      <w:r w:rsidRPr="00D96C74">
        <w:tab/>
        <w:t xml:space="preserve">for each </w:t>
      </w:r>
      <w:r w:rsidRPr="00D96C74">
        <w:rPr>
          <w:i/>
        </w:rPr>
        <w:t>measId</w:t>
      </w:r>
      <w:r w:rsidRPr="00D96C74">
        <w:rPr>
          <w:iCs/>
        </w:rPr>
        <w:t xml:space="preserve"> of the source SpCell configuration</w:t>
      </w:r>
      <w:r w:rsidRPr="00D96C74">
        <w:t xml:space="preserve">, if the associated </w:t>
      </w:r>
      <w:r w:rsidRPr="00D96C74">
        <w:rPr>
          <w:i/>
        </w:rPr>
        <w:t>reportConfig</w:t>
      </w:r>
      <w:r w:rsidRPr="00D96C74">
        <w:t xml:space="preserve"> has a </w:t>
      </w:r>
      <w:r w:rsidRPr="00D96C74">
        <w:rPr>
          <w:i/>
        </w:rPr>
        <w:t>reportType</w:t>
      </w:r>
      <w:r w:rsidRPr="00D96C74">
        <w:t xml:space="preserve"> set to </w:t>
      </w:r>
      <w:r w:rsidRPr="00D96C74">
        <w:rPr>
          <w:i/>
        </w:rPr>
        <w:t>condTriggerConfig</w:t>
      </w:r>
      <w:r w:rsidRPr="00D96C74">
        <w:t>:</w:t>
      </w:r>
    </w:p>
    <w:p w14:paraId="67E99F03" w14:textId="77777777" w:rsidR="00EA41DE" w:rsidRPr="00D96C74" w:rsidRDefault="00EA41DE" w:rsidP="00EA41DE">
      <w:pPr>
        <w:pStyle w:val="B4"/>
      </w:pPr>
      <w:r w:rsidRPr="00D96C74">
        <w:t>4&gt;</w:t>
      </w:r>
      <w:r w:rsidRPr="00D96C74">
        <w:tab/>
        <w:t xml:space="preserve">for the associated </w:t>
      </w:r>
      <w:r w:rsidRPr="00D96C74">
        <w:rPr>
          <w:i/>
          <w:iCs/>
        </w:rPr>
        <w:t>reportConfigId</w:t>
      </w:r>
      <w:r w:rsidRPr="00D96C74">
        <w:t>:</w:t>
      </w:r>
    </w:p>
    <w:p w14:paraId="0886279C" w14:textId="77777777" w:rsidR="00EA41DE" w:rsidRPr="00D96C74" w:rsidRDefault="00EA41DE" w:rsidP="00EA41DE">
      <w:pPr>
        <w:pStyle w:val="B5"/>
      </w:pPr>
      <w:r w:rsidRPr="00D96C74">
        <w:t>5&gt;</w:t>
      </w:r>
      <w:r w:rsidRPr="00D96C74">
        <w:tab/>
        <w:t xml:space="preserve">remove the entry with the matching </w:t>
      </w:r>
      <w:r w:rsidRPr="00D96C74">
        <w:rPr>
          <w:i/>
        </w:rPr>
        <w:t>reportConfigId</w:t>
      </w:r>
      <w:r w:rsidRPr="00D96C74">
        <w:t xml:space="preserve"> from the </w:t>
      </w:r>
      <w:r w:rsidRPr="00D96C74">
        <w:rPr>
          <w:i/>
        </w:rPr>
        <w:t>reportConfigList</w:t>
      </w:r>
      <w:r w:rsidRPr="00D96C74">
        <w:t xml:space="preserve"> within the </w:t>
      </w:r>
      <w:r w:rsidRPr="00D96C74">
        <w:rPr>
          <w:i/>
        </w:rPr>
        <w:t>VarMeasConfig</w:t>
      </w:r>
      <w:r w:rsidRPr="00D96C74">
        <w:t>;</w:t>
      </w:r>
    </w:p>
    <w:p w14:paraId="1DAA4645" w14:textId="77777777" w:rsidR="00EA41DE" w:rsidRPr="00D96C74" w:rsidRDefault="00EA41DE" w:rsidP="00EA41DE">
      <w:pPr>
        <w:pStyle w:val="B4"/>
      </w:pPr>
      <w:r w:rsidRPr="00D96C74">
        <w:t>4&gt;</w:t>
      </w:r>
      <w:r w:rsidRPr="00D96C74">
        <w:tab/>
        <w:t xml:space="preserve">if the associated </w:t>
      </w:r>
      <w:r w:rsidRPr="00D96C74">
        <w:rPr>
          <w:i/>
          <w:iCs/>
        </w:rPr>
        <w:t>measObjectId</w:t>
      </w:r>
      <w:r w:rsidRPr="00D96C74">
        <w:t xml:space="preserve"> is only associated to a </w:t>
      </w:r>
      <w:r w:rsidRPr="00D96C74">
        <w:rPr>
          <w:i/>
          <w:iCs/>
        </w:rPr>
        <w:t>reportConfig</w:t>
      </w:r>
      <w:r w:rsidRPr="00D96C74">
        <w:t xml:space="preserve"> with </w:t>
      </w:r>
      <w:r w:rsidRPr="00D96C74">
        <w:rPr>
          <w:i/>
          <w:iCs/>
        </w:rPr>
        <w:t>reportType</w:t>
      </w:r>
      <w:r w:rsidRPr="00D96C74">
        <w:t xml:space="preserve"> set to </w:t>
      </w:r>
      <w:r w:rsidRPr="00D96C74">
        <w:rPr>
          <w:i/>
        </w:rPr>
        <w:t>condTriggerConfig</w:t>
      </w:r>
      <w:r w:rsidRPr="00D96C74">
        <w:t>:</w:t>
      </w:r>
    </w:p>
    <w:p w14:paraId="28567A31" w14:textId="77777777" w:rsidR="00EA41DE" w:rsidRPr="00D96C74" w:rsidRDefault="00EA41DE" w:rsidP="00EA41DE">
      <w:pPr>
        <w:pStyle w:val="B5"/>
      </w:pPr>
      <w:r w:rsidRPr="00D96C74">
        <w:t>5&gt;</w:t>
      </w:r>
      <w:r w:rsidRPr="00D96C74">
        <w:tab/>
        <w:t xml:space="preserve">remove the entry with the matching </w:t>
      </w:r>
      <w:r w:rsidRPr="00D96C74">
        <w:rPr>
          <w:i/>
          <w:iCs/>
        </w:rPr>
        <w:t>measObjectId</w:t>
      </w:r>
      <w:r w:rsidRPr="00D96C74">
        <w:t xml:space="preserve"> from the </w:t>
      </w:r>
      <w:r w:rsidRPr="00D96C74">
        <w:rPr>
          <w:i/>
        </w:rPr>
        <w:t>measObjectList</w:t>
      </w:r>
      <w:r w:rsidRPr="00D96C74">
        <w:t xml:space="preserve"> within the </w:t>
      </w:r>
      <w:r w:rsidRPr="00D96C74">
        <w:rPr>
          <w:i/>
        </w:rPr>
        <w:t>VarMeasConfig</w:t>
      </w:r>
      <w:r w:rsidRPr="00D96C74">
        <w:t>;</w:t>
      </w:r>
    </w:p>
    <w:p w14:paraId="189A7B53" w14:textId="77777777" w:rsidR="00EA41DE" w:rsidRPr="00D96C74" w:rsidRDefault="00EA41DE" w:rsidP="00EA41DE">
      <w:pPr>
        <w:pStyle w:val="B4"/>
      </w:pPr>
      <w:r w:rsidRPr="00D96C74">
        <w:t>4&gt;</w:t>
      </w:r>
      <w:r w:rsidRPr="00D96C74">
        <w:tab/>
        <w:t xml:space="preserve">remove the entry with the matching </w:t>
      </w:r>
      <w:r w:rsidRPr="00D96C74">
        <w:rPr>
          <w:i/>
        </w:rPr>
        <w:t>measId</w:t>
      </w:r>
      <w:r w:rsidRPr="00D96C74">
        <w:t xml:space="preserve"> from the </w:t>
      </w:r>
      <w:r w:rsidRPr="00D96C74">
        <w:rPr>
          <w:i/>
        </w:rPr>
        <w:t>measIdList</w:t>
      </w:r>
      <w:r w:rsidRPr="00D96C74">
        <w:t xml:space="preserve"> within the </w:t>
      </w:r>
      <w:r w:rsidRPr="00D96C74">
        <w:rPr>
          <w:i/>
        </w:rPr>
        <w:t>VarMeasConfig</w:t>
      </w:r>
      <w:r w:rsidRPr="00D96C74">
        <w:t>;</w:t>
      </w:r>
    </w:p>
    <w:p w14:paraId="7979EA9A" w14:textId="77777777" w:rsidR="00EA41DE" w:rsidRPr="00D96C74" w:rsidRDefault="00EA41DE" w:rsidP="00EA41DE">
      <w:pPr>
        <w:pStyle w:val="B2"/>
      </w:pPr>
      <w:r w:rsidRPr="00D96C74">
        <w:t>2&gt;</w:t>
      </w:r>
      <w:r w:rsidRPr="00D96C74">
        <w:tab/>
        <w:t xml:space="preserve">if </w:t>
      </w:r>
      <w:r w:rsidRPr="00D96C74">
        <w:rPr>
          <w:i/>
        </w:rPr>
        <w:t>reconfigurationWithSync</w:t>
      </w:r>
      <w:r w:rsidRPr="00D96C74">
        <w:t xml:space="preserve"> was included in </w:t>
      </w:r>
      <w:r w:rsidRPr="00D96C74">
        <w:rPr>
          <w:i/>
        </w:rPr>
        <w:t xml:space="preserve">masterCellGroup </w:t>
      </w:r>
      <w:r w:rsidRPr="00D96C74">
        <w:t>or</w:t>
      </w:r>
      <w:r w:rsidRPr="00D96C74">
        <w:rPr>
          <w:i/>
        </w:rPr>
        <w:t xml:space="preserve"> secondaryCellGroup</w:t>
      </w:r>
      <w:r w:rsidRPr="00D96C74">
        <w:t>; and</w:t>
      </w:r>
    </w:p>
    <w:p w14:paraId="552A12C6" w14:textId="77777777" w:rsidR="00EA41DE" w:rsidRPr="00D96C74" w:rsidRDefault="00EA41DE" w:rsidP="00EA41DE">
      <w:pPr>
        <w:pStyle w:val="B2"/>
      </w:pPr>
      <w:r w:rsidRPr="00D96C74">
        <w:t>2&gt;</w:t>
      </w:r>
      <w:r w:rsidRPr="00D96C74">
        <w:tab/>
        <w:t xml:space="preserve">if the UE transmitted a </w:t>
      </w:r>
      <w:r w:rsidRPr="00D96C74">
        <w:rPr>
          <w:i/>
        </w:rPr>
        <w:t>UEAssistanceInformation</w:t>
      </w:r>
      <w:r w:rsidRPr="00D96C74">
        <w:t xml:space="preserve"> message for the corresponding cell group during the last 1 second, and the UE is still configured to provide </w:t>
      </w:r>
      <w:r w:rsidRPr="00D96C74">
        <w:rPr>
          <w:lang w:eastAsia="x-none"/>
        </w:rPr>
        <w:t>the concerned</w:t>
      </w:r>
      <w:r w:rsidRPr="00D96C74">
        <w:t xml:space="preserve"> UE assistance information for the corresponding cell group:</w:t>
      </w:r>
    </w:p>
    <w:p w14:paraId="4A1F2772" w14:textId="77777777" w:rsidR="00EA41DE" w:rsidRPr="00D96C74" w:rsidRDefault="00EA41DE" w:rsidP="00EA41DE">
      <w:pPr>
        <w:pStyle w:val="B3"/>
      </w:pPr>
      <w:r w:rsidRPr="00D96C74">
        <w:t>3&gt;</w:t>
      </w:r>
      <w:r w:rsidRPr="00D96C74">
        <w:tab/>
        <w:t xml:space="preserve">initiate transmission of a </w:t>
      </w:r>
      <w:r w:rsidRPr="00D96C74">
        <w:rPr>
          <w:i/>
        </w:rPr>
        <w:t>UEAssistanceInformation</w:t>
      </w:r>
      <w:r w:rsidRPr="00D96C74">
        <w:t xml:space="preserve"> message for the corresponding cell group in accordance with clause 5.7.4.3</w:t>
      </w:r>
      <w:r w:rsidRPr="00D96C74">
        <w:rPr>
          <w:lang w:eastAsia="x-none"/>
        </w:rPr>
        <w:t xml:space="preserve"> to provide the concerned UE assistance information</w:t>
      </w:r>
      <w:r w:rsidRPr="00D96C74">
        <w:t>;</w:t>
      </w:r>
    </w:p>
    <w:p w14:paraId="28392160" w14:textId="77777777" w:rsidR="00EA41DE" w:rsidRPr="00D96C74" w:rsidRDefault="00EA41DE" w:rsidP="00EA41DE">
      <w:pPr>
        <w:pStyle w:val="B3"/>
      </w:pPr>
      <w:r w:rsidRPr="00D96C74">
        <w:rPr>
          <w:lang w:eastAsia="ko-KR"/>
        </w:rPr>
        <w:t>3</w:t>
      </w:r>
      <w:r w:rsidRPr="00D96C74">
        <w:t>&gt;</w:t>
      </w:r>
      <w:r w:rsidRPr="00D96C74">
        <w:rPr>
          <w:lang w:eastAsia="ko-KR"/>
        </w:rPr>
        <w:tab/>
      </w:r>
      <w:r w:rsidRPr="00D96C74">
        <w:t>start or restart the prohibit timer (if exists) associated with the concerned UE assistance information with the timer value set to the value in corresponding configuration;</w:t>
      </w:r>
    </w:p>
    <w:p w14:paraId="32C21500" w14:textId="77777777" w:rsidR="00EA41DE" w:rsidRPr="00D96C74" w:rsidRDefault="00EA41DE" w:rsidP="00EA41DE">
      <w:pPr>
        <w:pStyle w:val="B2"/>
        <w:rPr>
          <w:lang w:eastAsia="x-none"/>
        </w:rPr>
      </w:pPr>
      <w:r w:rsidRPr="00D96C74">
        <w:lastRenderedPageBreak/>
        <w:t>2&gt;</w:t>
      </w:r>
      <w:r w:rsidRPr="00D96C74">
        <w:tab/>
        <w:t xml:space="preserve">if </w:t>
      </w:r>
      <w:r w:rsidRPr="00D96C74">
        <w:rPr>
          <w:i/>
        </w:rPr>
        <w:t>SIB12</w:t>
      </w:r>
      <w:r w:rsidRPr="00D96C74">
        <w:t xml:space="preserve"> is provided by the target PCell; and the UE transmitted a </w:t>
      </w:r>
      <w:r w:rsidRPr="00D96C74">
        <w:rPr>
          <w:i/>
        </w:rPr>
        <w:t>SidelinkUEInformationNR</w:t>
      </w:r>
      <w:r w:rsidRPr="00D96C74">
        <w:t xml:space="preserve"> message indicating a change of NR sidelink communication related parameters relevant in target PCell (i.e. change of </w:t>
      </w:r>
      <w:r w:rsidRPr="00D96C74">
        <w:rPr>
          <w:i/>
        </w:rPr>
        <w:t>sl-RxInterestedFreqList</w:t>
      </w:r>
      <w:r w:rsidRPr="00D96C74">
        <w:t xml:space="preserve"> or </w:t>
      </w:r>
      <w:r w:rsidRPr="00D96C74">
        <w:rPr>
          <w:i/>
        </w:rPr>
        <w:t>sl-TxResourceReqList</w:t>
      </w:r>
      <w:r w:rsidRPr="00D96C74">
        <w:t xml:space="preserve">) during the last 1 second preceding reception of the </w:t>
      </w:r>
      <w:r w:rsidRPr="00D96C74">
        <w:rPr>
          <w:i/>
        </w:rPr>
        <w:t>RRCReconfiguration</w:t>
      </w:r>
      <w:r w:rsidRPr="00D96C74">
        <w:t xml:space="preserve"> message including </w:t>
      </w:r>
      <w:r w:rsidRPr="00D96C74">
        <w:rPr>
          <w:i/>
        </w:rPr>
        <w:t xml:space="preserve">reconfigurationWithSync </w:t>
      </w:r>
      <w:r w:rsidRPr="00D96C74">
        <w:t xml:space="preserve">in </w:t>
      </w:r>
      <w:r w:rsidRPr="00D96C74">
        <w:rPr>
          <w:i/>
        </w:rPr>
        <w:t>spCellConfig</w:t>
      </w:r>
      <w:r w:rsidRPr="00D96C74">
        <w:t xml:space="preserve"> of an MCG:</w:t>
      </w:r>
    </w:p>
    <w:p w14:paraId="5AAC7285" w14:textId="77777777" w:rsidR="00EA41DE" w:rsidRPr="00D96C74" w:rsidRDefault="00EA41DE" w:rsidP="00EA41DE">
      <w:pPr>
        <w:pStyle w:val="B3"/>
      </w:pPr>
      <w:r w:rsidRPr="00D96C74">
        <w:t>3&gt;</w:t>
      </w:r>
      <w:r w:rsidRPr="00D96C74">
        <w:tab/>
        <w:t xml:space="preserve">initiate transmission of the </w:t>
      </w:r>
      <w:r w:rsidRPr="00D96C74">
        <w:rPr>
          <w:i/>
        </w:rPr>
        <w:t>SidelinkUEInformationNR</w:t>
      </w:r>
      <w:r w:rsidRPr="00D96C74">
        <w:t xml:space="preserve"> message in accordance with 5.8.3.3;</w:t>
      </w:r>
    </w:p>
    <w:p w14:paraId="24B24A22" w14:textId="77777777" w:rsidR="00EA41DE" w:rsidRPr="00D96C74" w:rsidRDefault="00EA41DE" w:rsidP="00EA41DE">
      <w:pPr>
        <w:pStyle w:val="B2"/>
      </w:pPr>
      <w:r w:rsidRPr="00D96C74">
        <w:t>2&gt;</w:t>
      </w:r>
      <w:r w:rsidRPr="00D96C74">
        <w:tab/>
        <w:t>the procedure ends.</w:t>
      </w:r>
    </w:p>
    <w:p w14:paraId="66D2D0D1" w14:textId="77777777" w:rsidR="00EA41DE" w:rsidRPr="00D96C74" w:rsidRDefault="00EA41DE" w:rsidP="00EA41DE">
      <w:pPr>
        <w:keepLines/>
        <w:ind w:left="1135" w:hanging="851"/>
      </w:pPr>
      <w:r w:rsidRPr="00D96C74">
        <w:t>NOTE 3:</w:t>
      </w:r>
      <w:r w:rsidRPr="00D96C74">
        <w:tab/>
      </w:r>
      <w:r w:rsidRPr="00D96C74">
        <w:rPr>
          <w:lang w:eastAsia="zh-CN"/>
        </w:rPr>
        <w:t xml:space="preserve">The UE is only required to acquire broadcasted </w:t>
      </w:r>
      <w:r w:rsidRPr="00D96C74">
        <w:rPr>
          <w:i/>
          <w:iCs/>
          <w:lang w:eastAsia="zh-CN"/>
        </w:rPr>
        <w:t>SIB1</w:t>
      </w:r>
      <w:r w:rsidRPr="00D96C74">
        <w:rPr>
          <w:lang w:eastAsia="zh-CN"/>
        </w:rPr>
        <w:t xml:space="preserve"> if the UE can acquire it without disrupting unicast data reception, i.e. the broadcast and unicast beams are quasi co-located</w:t>
      </w:r>
      <w:r w:rsidRPr="00D96C74">
        <w:t>.</w:t>
      </w:r>
    </w:p>
    <w:p w14:paraId="40A1D34B" w14:textId="77777777" w:rsidR="00EA41DE" w:rsidRPr="00D96C74" w:rsidRDefault="00EA41DE" w:rsidP="00EA41DE">
      <w:pPr>
        <w:pStyle w:val="NO"/>
      </w:pPr>
      <w:r w:rsidRPr="00D96C74">
        <w:rPr>
          <w:lang w:eastAsia="x-none"/>
        </w:rPr>
        <w:t xml:space="preserve">NOTE 4: The UE sets the content of </w:t>
      </w:r>
      <w:r w:rsidRPr="00D96C74">
        <w:rPr>
          <w:i/>
          <w:lang w:eastAsia="x-none"/>
        </w:rPr>
        <w:t>UEAssistanceInformation</w:t>
      </w:r>
      <w:r w:rsidRPr="00D96C74">
        <w:rPr>
          <w:lang w:eastAsia="x-none"/>
        </w:rPr>
        <w:t xml:space="preserve"> according to latest configuration (i.e. the configuration after applying the </w:t>
      </w:r>
      <w:r w:rsidRPr="00D96C74">
        <w:rPr>
          <w:i/>
          <w:lang w:eastAsia="x-none"/>
        </w:rPr>
        <w:t>RRCReconfiguration</w:t>
      </w:r>
      <w:r w:rsidRPr="00D96C74">
        <w:rPr>
          <w:lang w:eastAsia="x-none"/>
        </w:rPr>
        <w:t xml:space="preserve"> message) and latest UE preference. The UE may include more than the concerned UE assistance information within the </w:t>
      </w:r>
      <w:r w:rsidRPr="00D96C74">
        <w:rPr>
          <w:i/>
          <w:lang w:eastAsia="x-none"/>
        </w:rPr>
        <w:t>UEAssistanceInformation</w:t>
      </w:r>
      <w:r w:rsidRPr="00D96C74">
        <w:rPr>
          <w:lang w:eastAsia="x-none"/>
        </w:rPr>
        <w:t xml:space="preserve"> according to 5.7.4.2. Therefore, the content of </w:t>
      </w:r>
      <w:r w:rsidRPr="00D96C74">
        <w:rPr>
          <w:i/>
          <w:lang w:eastAsia="x-none"/>
        </w:rPr>
        <w:t>UEAssistanceInformation</w:t>
      </w:r>
      <w:r w:rsidRPr="00D96C74">
        <w:rPr>
          <w:lang w:eastAsia="x-none"/>
        </w:rPr>
        <w:t xml:space="preserve"> message may not be similar to the original one.</w:t>
      </w:r>
    </w:p>
    <w:p w14:paraId="6E137E1C" w14:textId="37585EBE" w:rsidR="00006E70" w:rsidRPr="00EA41DE" w:rsidRDefault="00EA41DE" w:rsidP="00EA41D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50C656C8" w14:textId="77777777" w:rsidR="0096264B" w:rsidRPr="00D96C74" w:rsidRDefault="0096264B" w:rsidP="0096264B">
      <w:pPr>
        <w:pStyle w:val="5"/>
        <w:rPr>
          <w:rFonts w:eastAsia="MS Mincho"/>
        </w:rPr>
      </w:pPr>
      <w:bookmarkStart w:id="63" w:name="_Toc46439151"/>
      <w:bookmarkStart w:id="64" w:name="_Toc46443988"/>
      <w:bookmarkStart w:id="65" w:name="_Toc46486749"/>
      <w:bookmarkStart w:id="66" w:name="_Toc52836627"/>
      <w:bookmarkStart w:id="67" w:name="_Toc52837635"/>
      <w:bookmarkStart w:id="68" w:name="_Toc53006275"/>
      <w:r w:rsidRPr="00D96C74">
        <w:rPr>
          <w:rFonts w:eastAsia="MS Mincho"/>
        </w:rPr>
        <w:t>5.3.5.5.11</w:t>
      </w:r>
      <w:r w:rsidRPr="00D96C74">
        <w:rPr>
          <w:rFonts w:eastAsia="MS Mincho"/>
        </w:rPr>
        <w:tab/>
        <w:t>BH RLC channel addition/modification</w:t>
      </w:r>
      <w:bookmarkEnd w:id="63"/>
      <w:bookmarkEnd w:id="64"/>
      <w:bookmarkEnd w:id="65"/>
      <w:bookmarkEnd w:id="66"/>
      <w:bookmarkEnd w:id="67"/>
      <w:bookmarkEnd w:id="68"/>
    </w:p>
    <w:p w14:paraId="63FC29BF" w14:textId="77777777" w:rsidR="0096264B" w:rsidRPr="00D96C74" w:rsidRDefault="0096264B" w:rsidP="0096264B">
      <w:pPr>
        <w:rPr>
          <w:rFonts w:eastAsia="MS Mincho"/>
        </w:rPr>
      </w:pPr>
      <w:r w:rsidRPr="00D96C74">
        <w:t xml:space="preserve">For each </w:t>
      </w:r>
      <w:r w:rsidRPr="00D96C74">
        <w:rPr>
          <w:i/>
        </w:rPr>
        <w:t>BH-RLC-ChannelConfig</w:t>
      </w:r>
      <w:r w:rsidRPr="00D96C74">
        <w:t xml:space="preserve"> received in </w:t>
      </w:r>
      <w:r w:rsidRPr="00D96C74">
        <w:rPr>
          <w:lang w:eastAsia="zh-CN"/>
        </w:rPr>
        <w:t>the</w:t>
      </w:r>
      <w:r w:rsidRPr="00D96C74">
        <w:t xml:space="preserve"> </w:t>
      </w:r>
      <w:r w:rsidRPr="00D96C74">
        <w:rPr>
          <w:i/>
        </w:rPr>
        <w:t>bh-RLC-ChannelToAddModList</w:t>
      </w:r>
      <w:r w:rsidRPr="00D96C74">
        <w:t xml:space="preserve"> IE the IAB-node shall:</w:t>
      </w:r>
    </w:p>
    <w:p w14:paraId="5BDA5E39" w14:textId="08409D6C" w:rsidR="0096264B" w:rsidRPr="00D96C74" w:rsidRDefault="0096264B" w:rsidP="0096264B">
      <w:pPr>
        <w:pStyle w:val="B1"/>
      </w:pPr>
      <w:r w:rsidRPr="00D96C74">
        <w:t>1&gt;</w:t>
      </w:r>
      <w:r w:rsidRPr="00D96C74">
        <w:tab/>
        <w:t xml:space="preserve">if the current configuration contains a BH RLC Channel with the received </w:t>
      </w:r>
      <w:del w:id="69" w:author="Ericsson" w:date="2020-11-09T17:03:00Z">
        <w:r w:rsidRPr="00D96C74" w:rsidDel="00114DC8">
          <w:rPr>
            <w:i/>
          </w:rPr>
          <w:delText>BH</w:delText>
        </w:r>
      </w:del>
      <w:ins w:id="70" w:author="Ericsson" w:date="2020-11-09T17:03:00Z">
        <w:r w:rsidR="00114DC8">
          <w:rPr>
            <w:i/>
          </w:rPr>
          <w:t>bh</w:t>
        </w:r>
      </w:ins>
      <w:r w:rsidRPr="00D96C74">
        <w:rPr>
          <w:i/>
        </w:rPr>
        <w:t xml:space="preserve">-RLC-ChannelID </w:t>
      </w:r>
      <w:r w:rsidRPr="00D96C74">
        <w:t>within the same cell group:</w:t>
      </w:r>
    </w:p>
    <w:p w14:paraId="635DA8BE" w14:textId="77777777" w:rsidR="0096264B" w:rsidRPr="00D96C74" w:rsidRDefault="0096264B" w:rsidP="0096264B">
      <w:pPr>
        <w:pStyle w:val="B2"/>
      </w:pPr>
      <w:r w:rsidRPr="00D96C74">
        <w:t>2&gt;</w:t>
      </w:r>
      <w:r w:rsidRPr="00D96C74">
        <w:tab/>
        <w:t xml:space="preserve">if </w:t>
      </w:r>
      <w:r w:rsidRPr="00D96C74">
        <w:rPr>
          <w:i/>
        </w:rPr>
        <w:t>reestablishRLC</w:t>
      </w:r>
      <w:r w:rsidRPr="00D96C74">
        <w:t xml:space="preserve"> is received:</w:t>
      </w:r>
    </w:p>
    <w:p w14:paraId="1B1F5A6A" w14:textId="77777777" w:rsidR="0096264B" w:rsidRPr="00D96C74" w:rsidRDefault="0096264B" w:rsidP="0096264B">
      <w:pPr>
        <w:pStyle w:val="B3"/>
      </w:pPr>
      <w:r w:rsidRPr="00D96C74">
        <w:t>3&gt;</w:t>
      </w:r>
      <w:r w:rsidRPr="00D96C74">
        <w:tab/>
        <w:t>re-establish the RLC entity as specified in TS 38.322 [4];</w:t>
      </w:r>
    </w:p>
    <w:p w14:paraId="1CDC62BC" w14:textId="77777777" w:rsidR="0096264B" w:rsidRPr="00D96C74" w:rsidRDefault="0096264B" w:rsidP="0096264B">
      <w:pPr>
        <w:pStyle w:val="B2"/>
      </w:pPr>
      <w:r w:rsidRPr="00D96C74">
        <w:t>2&gt;</w:t>
      </w:r>
      <w:r w:rsidRPr="00D96C74">
        <w:tab/>
        <w:t xml:space="preserve">reconfigure the RLC entity or entities in accordance with the received </w:t>
      </w:r>
      <w:r w:rsidRPr="00D96C74">
        <w:rPr>
          <w:i/>
        </w:rPr>
        <w:t>rlc-Config</w:t>
      </w:r>
      <w:r w:rsidRPr="00D96C74">
        <w:t>;</w:t>
      </w:r>
    </w:p>
    <w:p w14:paraId="4DC4920D" w14:textId="77777777" w:rsidR="0096264B" w:rsidRPr="00D96C74" w:rsidRDefault="0096264B" w:rsidP="0096264B">
      <w:pPr>
        <w:pStyle w:val="B2"/>
      </w:pPr>
      <w:r w:rsidRPr="00D96C74">
        <w:t>2&gt;</w:t>
      </w:r>
      <w:r w:rsidRPr="00D96C74">
        <w:tab/>
        <w:t xml:space="preserve">reconfigure the logical channel in accordance with the received </w:t>
      </w:r>
      <w:r w:rsidRPr="00D96C74">
        <w:rPr>
          <w:i/>
        </w:rPr>
        <w:t>mac-LogicalChannelConfig</w:t>
      </w:r>
      <w:r w:rsidRPr="00D96C74">
        <w:t>;</w:t>
      </w:r>
    </w:p>
    <w:p w14:paraId="0923C8B4" w14:textId="770FD787" w:rsidR="0096264B" w:rsidRPr="00D96C74" w:rsidRDefault="0096264B" w:rsidP="0096264B">
      <w:pPr>
        <w:pStyle w:val="B1"/>
      </w:pPr>
      <w:r w:rsidRPr="00D96C74">
        <w:t>1&gt;</w:t>
      </w:r>
      <w:r w:rsidRPr="00D96C74">
        <w:tab/>
        <w:t xml:space="preserve">else (a backhaul logical channel with the given </w:t>
      </w:r>
      <w:ins w:id="71" w:author="Ericsson" w:date="2020-10-22T11:55:00Z">
        <w:r w:rsidR="006C4842">
          <w:rPr>
            <w:i/>
          </w:rPr>
          <w:t>BH</w:t>
        </w:r>
      </w:ins>
      <w:del w:id="72" w:author="Ericsson" w:date="2020-10-22T11:55:00Z">
        <w:r w:rsidRPr="00D96C74" w:rsidDel="006C4842">
          <w:rPr>
            <w:i/>
          </w:rPr>
          <w:delText>bh</w:delText>
        </w:r>
      </w:del>
      <w:r w:rsidRPr="00D96C74">
        <w:rPr>
          <w:i/>
        </w:rPr>
        <w:t xml:space="preserve">-RLC-ChannelID </w:t>
      </w:r>
      <w:r w:rsidRPr="00D96C74">
        <w:t>was not configured before within the same cell group):</w:t>
      </w:r>
    </w:p>
    <w:p w14:paraId="3CD75BE9" w14:textId="77777777" w:rsidR="0096264B" w:rsidRPr="00D96C74" w:rsidRDefault="0096264B" w:rsidP="0096264B">
      <w:pPr>
        <w:pStyle w:val="B2"/>
      </w:pPr>
      <w:r w:rsidRPr="00D96C74">
        <w:t>2&gt;</w:t>
      </w:r>
      <w:r w:rsidRPr="00D96C74">
        <w:tab/>
        <w:t xml:space="preserve">establish an RLC entity in accordance with the received </w:t>
      </w:r>
      <w:r w:rsidRPr="00D96C74">
        <w:rPr>
          <w:i/>
        </w:rPr>
        <w:t>rlc-Config</w:t>
      </w:r>
      <w:r w:rsidRPr="00D96C74">
        <w:t>;</w:t>
      </w:r>
    </w:p>
    <w:p w14:paraId="2CEDCE2A" w14:textId="5853B8AD" w:rsidR="0096264B" w:rsidRDefault="0096264B" w:rsidP="0096264B">
      <w:pPr>
        <w:pStyle w:val="B2"/>
      </w:pPr>
      <w:r w:rsidRPr="00D96C74">
        <w:t>2&gt;</w:t>
      </w:r>
      <w:r w:rsidRPr="00D96C74">
        <w:tab/>
        <w:t xml:space="preserve">configure this MAC entity with a logical channel in accordance to the received </w:t>
      </w:r>
      <w:r w:rsidRPr="00D96C74">
        <w:rPr>
          <w:i/>
        </w:rPr>
        <w:t>mac-LogicalChannelConfig</w:t>
      </w:r>
      <w:r w:rsidRPr="00D96C74">
        <w:t>.</w:t>
      </w:r>
    </w:p>
    <w:p w14:paraId="1EE09DCA" w14:textId="68A037B6" w:rsidR="00EA622B" w:rsidRPr="00EA622B" w:rsidRDefault="00EA622B" w:rsidP="00EA622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05BD28E0" w14:textId="77777777" w:rsidR="00EA622B" w:rsidRDefault="00EA622B" w:rsidP="00EA622B">
      <w:pPr>
        <w:pStyle w:val="4"/>
        <w:rPr>
          <w:rFonts w:eastAsia="Yu Mincho"/>
          <w:lang w:eastAsia="en-US"/>
        </w:rPr>
      </w:pPr>
      <w:bookmarkStart w:id="73" w:name="_Toc53006290"/>
      <w:bookmarkStart w:id="74" w:name="_Toc52837650"/>
      <w:bookmarkStart w:id="75" w:name="_Toc52836642"/>
      <w:bookmarkStart w:id="76" w:name="_Toc46486764"/>
      <w:bookmarkStart w:id="77" w:name="_Toc46444003"/>
      <w:bookmarkStart w:id="78" w:name="_Toc46439166"/>
      <w:r>
        <w:rPr>
          <w:rFonts w:eastAsia="Yu Mincho"/>
        </w:rPr>
        <w:t>5.3.5.12</w:t>
      </w:r>
      <w:r>
        <w:rPr>
          <w:rFonts w:eastAsia="Yu Mincho"/>
        </w:rPr>
        <w:tab/>
        <w:t>BAP configuration</w:t>
      </w:r>
      <w:bookmarkEnd w:id="73"/>
      <w:bookmarkEnd w:id="74"/>
      <w:bookmarkEnd w:id="75"/>
      <w:bookmarkEnd w:id="76"/>
      <w:bookmarkEnd w:id="77"/>
      <w:bookmarkEnd w:id="78"/>
    </w:p>
    <w:p w14:paraId="44D5C74E" w14:textId="77777777" w:rsidR="00EA622B" w:rsidRDefault="00EA622B" w:rsidP="00EA622B">
      <w:pPr>
        <w:rPr>
          <w:rFonts w:eastAsia="Yu Mincho"/>
          <w:lang w:eastAsia="zh-CN"/>
        </w:rPr>
      </w:pPr>
      <w:r>
        <w:rPr>
          <w:lang w:eastAsia="zh-CN"/>
        </w:rPr>
        <w:t>The IAB-MT shall:</w:t>
      </w:r>
    </w:p>
    <w:p w14:paraId="584BE270" w14:textId="77777777" w:rsidR="00EA622B" w:rsidRDefault="00EA622B" w:rsidP="00EA622B">
      <w:pPr>
        <w:pStyle w:val="B1"/>
        <w:rPr>
          <w:lang w:eastAsia="en-US"/>
        </w:rPr>
      </w:pPr>
      <w:r>
        <w:lastRenderedPageBreak/>
        <w:t>1&gt;</w:t>
      </w:r>
      <w:r>
        <w:tab/>
        <w:t xml:space="preserve">if the </w:t>
      </w:r>
      <w:r>
        <w:rPr>
          <w:i/>
          <w:iCs/>
        </w:rPr>
        <w:t xml:space="preserve">bap-Config </w:t>
      </w:r>
      <w:r>
        <w:t xml:space="preserve">is set to </w:t>
      </w:r>
      <w:r>
        <w:rPr>
          <w:i/>
          <w:iCs/>
        </w:rPr>
        <w:t>setup</w:t>
      </w:r>
      <w:r>
        <w:t>:</w:t>
      </w:r>
    </w:p>
    <w:p w14:paraId="723ABA20" w14:textId="77777777" w:rsidR="00EA622B" w:rsidRDefault="00EA622B" w:rsidP="00EA622B">
      <w:pPr>
        <w:pStyle w:val="B2"/>
      </w:pPr>
      <w:r>
        <w:t>2&gt;</w:t>
      </w:r>
      <w:r>
        <w:tab/>
        <w:t>if no BAP entity is established:</w:t>
      </w:r>
    </w:p>
    <w:p w14:paraId="52035CDA" w14:textId="438AD7C1" w:rsidR="00EA622B" w:rsidRDefault="00EA622B" w:rsidP="00EA622B">
      <w:pPr>
        <w:pStyle w:val="B3"/>
        <w:rPr>
          <w:ins w:id="79" w:author="Ericsson" w:date="2020-11-09T17:43:00Z"/>
        </w:rPr>
      </w:pPr>
      <w:r>
        <w:t>3&gt;</w:t>
      </w:r>
      <w:r>
        <w:tab/>
        <w:t>establish a BAP entity as specified in TS 38.340 [47];</w:t>
      </w:r>
    </w:p>
    <w:p w14:paraId="4083D39E" w14:textId="2348C44B" w:rsidR="00E76564" w:rsidRPr="00E76564" w:rsidRDefault="00E76564" w:rsidP="00E76564">
      <w:pPr>
        <w:ind w:left="852" w:hanging="284"/>
        <w:rPr>
          <w:rFonts w:eastAsia="宋体"/>
          <w:lang w:eastAsia="en-US"/>
        </w:rPr>
      </w:pPr>
      <w:ins w:id="80" w:author="Ericsson" w:date="2020-11-09T17:43:00Z">
        <w:r>
          <w:t xml:space="preserve">2&gt; </w:t>
        </w:r>
        <w:r>
          <w:rPr>
            <w:rFonts w:eastAsia="宋体"/>
          </w:rPr>
          <w:t xml:space="preserve">if </w:t>
        </w:r>
        <w:r>
          <w:rPr>
            <w:i/>
            <w:iCs/>
          </w:rPr>
          <w:t>bap-address</w:t>
        </w:r>
        <w:r>
          <w:rPr>
            <w:rFonts w:eastAsia="宋体"/>
          </w:rPr>
          <w:t xml:space="preserve"> is included:</w:t>
        </w:r>
      </w:ins>
    </w:p>
    <w:p w14:paraId="660E0184" w14:textId="711B0C0A" w:rsidR="00EA622B" w:rsidRDefault="00EA622B">
      <w:pPr>
        <w:pStyle w:val="B3"/>
        <w:pPrChange w:id="81" w:author="Ericsson" w:date="2020-11-09T17:43:00Z">
          <w:pPr>
            <w:pStyle w:val="B2"/>
          </w:pPr>
        </w:pPrChange>
      </w:pPr>
      <w:del w:id="82" w:author="Ericsson" w:date="2020-11-09T17:43:00Z">
        <w:r w:rsidDel="00E76564">
          <w:delText>2</w:delText>
        </w:r>
      </w:del>
      <w:ins w:id="83" w:author="Ericsson" w:date="2020-11-09T17:43:00Z">
        <w:r w:rsidR="00E76564">
          <w:t>3</w:t>
        </w:r>
      </w:ins>
      <w:r>
        <w:t>&gt;</w:t>
      </w:r>
      <w:r>
        <w:tab/>
        <w:t xml:space="preserve">configure the BAP entity to use the </w:t>
      </w:r>
      <w:r>
        <w:rPr>
          <w:i/>
        </w:rPr>
        <w:t>bap-Address</w:t>
      </w:r>
      <w:r>
        <w:t xml:space="preserve"> as this node's BAP address;</w:t>
      </w:r>
    </w:p>
    <w:p w14:paraId="425D1B7D" w14:textId="77777777" w:rsidR="00EA622B" w:rsidRDefault="00EA622B" w:rsidP="00EA622B">
      <w:pPr>
        <w:pStyle w:val="B2"/>
      </w:pPr>
      <w:r>
        <w:t>2&gt;</w:t>
      </w:r>
      <w:r>
        <w:tab/>
        <w:t xml:space="preserve">if </w:t>
      </w:r>
      <w:r>
        <w:rPr>
          <w:i/>
          <w:iCs/>
        </w:rPr>
        <w:t>defaultUL-BAP-RoutingID</w:t>
      </w:r>
      <w:r>
        <w:t xml:space="preserve"> is included:</w:t>
      </w:r>
    </w:p>
    <w:p w14:paraId="08F471E4" w14:textId="77777777" w:rsidR="00EA622B" w:rsidRDefault="00EA622B" w:rsidP="00EA622B">
      <w:pPr>
        <w:pStyle w:val="B3"/>
      </w:pPr>
      <w:r>
        <w:t>3&gt;</w:t>
      </w:r>
      <w:r>
        <w:tab/>
        <w:t>configure the BAP entity to apply the default UL BAP routing ID according to the configuration;</w:t>
      </w:r>
    </w:p>
    <w:p w14:paraId="24C1E563" w14:textId="77777777" w:rsidR="00EA622B" w:rsidRDefault="00EA622B" w:rsidP="00EA622B">
      <w:pPr>
        <w:pStyle w:val="B2"/>
      </w:pPr>
      <w:r>
        <w:t>2&gt;</w:t>
      </w:r>
      <w:r>
        <w:tab/>
        <w:t xml:space="preserve">if </w:t>
      </w:r>
      <w:r>
        <w:rPr>
          <w:i/>
          <w:iCs/>
        </w:rPr>
        <w:t>defaultUL-BH-RLC-Channel</w:t>
      </w:r>
      <w:r>
        <w:t xml:space="preserve"> is included</w:t>
      </w:r>
    </w:p>
    <w:p w14:paraId="3D89CB3A" w14:textId="77777777" w:rsidR="00EA622B" w:rsidRDefault="00EA622B" w:rsidP="00EA622B">
      <w:pPr>
        <w:pStyle w:val="B3"/>
      </w:pPr>
      <w:r>
        <w:t>3&gt;</w:t>
      </w:r>
      <w:r>
        <w:tab/>
        <w:t xml:space="preserve">configure the BAP entity to apply the default UL </w:t>
      </w:r>
      <w:r>
        <w:rPr>
          <w:rFonts w:eastAsia="宋体"/>
          <w:lang w:eastAsia="zh-CN"/>
        </w:rPr>
        <w:t>BH RLC channel</w:t>
      </w:r>
      <w:r>
        <w:t xml:space="preserve"> according to the configuration;</w:t>
      </w:r>
    </w:p>
    <w:p w14:paraId="6A4635C0" w14:textId="77777777" w:rsidR="00EA622B" w:rsidRDefault="00EA622B" w:rsidP="00EA622B">
      <w:pPr>
        <w:pStyle w:val="B2"/>
      </w:pPr>
      <w:r>
        <w:t>2&gt;</w:t>
      </w:r>
      <w:r>
        <w:tab/>
        <w:t xml:space="preserve">if </w:t>
      </w:r>
      <w:r>
        <w:rPr>
          <w:i/>
          <w:iCs/>
        </w:rPr>
        <w:t>flowControlFeedbackType</w:t>
      </w:r>
      <w:r>
        <w:t xml:space="preserve"> is included:</w:t>
      </w:r>
    </w:p>
    <w:p w14:paraId="2289041B" w14:textId="77777777" w:rsidR="00EA622B" w:rsidRDefault="00EA622B" w:rsidP="00EA622B">
      <w:pPr>
        <w:pStyle w:val="B3"/>
      </w:pPr>
      <w:r>
        <w:t>3&gt;</w:t>
      </w:r>
      <w:r>
        <w:tab/>
        <w:t>configure the BAP entity to apply the flow control feedback according to the configuration;</w:t>
      </w:r>
    </w:p>
    <w:p w14:paraId="7D6F5539" w14:textId="77777777" w:rsidR="00EA622B" w:rsidRDefault="00EA622B" w:rsidP="00EA622B">
      <w:pPr>
        <w:pStyle w:val="B1"/>
      </w:pPr>
      <w:r>
        <w:t>1&gt;</w:t>
      </w:r>
      <w:r>
        <w:tab/>
        <w:t xml:space="preserve">if the </w:t>
      </w:r>
      <w:r>
        <w:rPr>
          <w:i/>
          <w:iCs/>
        </w:rPr>
        <w:t>bap-</w:t>
      </w:r>
      <w:del w:id="84" w:author="vivo" w:date="2020-10-08T17:35:00Z">
        <w:r>
          <w:rPr>
            <w:i/>
            <w:iCs/>
          </w:rPr>
          <w:delText>c</w:delText>
        </w:r>
      </w:del>
      <w:ins w:id="85" w:author="vivo" w:date="2020-10-08T17:35:00Z">
        <w:r>
          <w:rPr>
            <w:i/>
            <w:iCs/>
          </w:rPr>
          <w:t>C</w:t>
        </w:r>
      </w:ins>
      <w:r>
        <w:rPr>
          <w:i/>
          <w:iCs/>
        </w:rPr>
        <w:t xml:space="preserve">onfig </w:t>
      </w:r>
      <w:r>
        <w:t xml:space="preserve">is set to </w:t>
      </w:r>
      <w:r>
        <w:rPr>
          <w:i/>
          <w:iCs/>
        </w:rPr>
        <w:t>release</w:t>
      </w:r>
      <w:r>
        <w:t>:</w:t>
      </w:r>
    </w:p>
    <w:p w14:paraId="33256E9C" w14:textId="77777777" w:rsidR="00EA622B" w:rsidRDefault="00EA622B" w:rsidP="00EA622B">
      <w:pPr>
        <w:pStyle w:val="B2"/>
      </w:pPr>
      <w:r>
        <w:t>2&gt;</w:t>
      </w:r>
      <w:r>
        <w:tab/>
        <w:t>release the BAP entity as specified in TS 38.340 [47].</w:t>
      </w:r>
    </w:p>
    <w:p w14:paraId="135C1E60" w14:textId="77777777" w:rsidR="00EA622B" w:rsidRPr="00D96C74" w:rsidRDefault="00EA622B" w:rsidP="0096264B">
      <w:pPr>
        <w:pStyle w:val="B2"/>
      </w:pPr>
    </w:p>
    <w:p w14:paraId="68729978" w14:textId="5A6C7A1F" w:rsidR="0096264B" w:rsidRPr="0096264B" w:rsidRDefault="0096264B" w:rsidP="0096264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34223E05" w14:textId="0D754F5F" w:rsidR="00CD605C" w:rsidRPr="00D96C74" w:rsidRDefault="00CD605C" w:rsidP="00CD605C">
      <w:pPr>
        <w:pStyle w:val="6"/>
      </w:pPr>
      <w:r w:rsidRPr="00D96C74">
        <w:t>5.</w:t>
      </w:r>
      <w:r w:rsidRPr="00D96C74">
        <w:rPr>
          <w:lang w:eastAsia="zh-CN"/>
        </w:rPr>
        <w:t>3</w:t>
      </w:r>
      <w:r w:rsidRPr="00D96C74">
        <w:t>.5.12a.1.</w:t>
      </w:r>
      <w:r w:rsidRPr="00D96C74">
        <w:rPr>
          <w:lang w:eastAsia="zh-CN"/>
        </w:rPr>
        <w:t>2</w:t>
      </w:r>
      <w:r w:rsidRPr="00D96C74">
        <w:rPr>
          <w:lang w:eastAsia="zh-CN"/>
        </w:rPr>
        <w:tab/>
      </w:r>
      <w:r w:rsidRPr="00D96C74">
        <w:t>IP Address Addition/Modification</w:t>
      </w:r>
      <w:bookmarkEnd w:id="18"/>
      <w:bookmarkEnd w:id="19"/>
      <w:bookmarkEnd w:id="20"/>
      <w:bookmarkEnd w:id="21"/>
      <w:bookmarkEnd w:id="22"/>
      <w:bookmarkEnd w:id="23"/>
    </w:p>
    <w:p w14:paraId="20B21505" w14:textId="77777777" w:rsidR="00CD605C" w:rsidRPr="00D96C74" w:rsidRDefault="00CD605C" w:rsidP="00CD605C">
      <w:pPr>
        <w:rPr>
          <w:lang w:eastAsia="zh-CN"/>
        </w:rPr>
      </w:pPr>
      <w:r w:rsidRPr="00D96C74">
        <w:rPr>
          <w:lang w:eastAsia="zh-CN"/>
        </w:rPr>
        <w:t>The IAB-MT shall:</w:t>
      </w:r>
    </w:p>
    <w:p w14:paraId="6ADD1411" w14:textId="77777777" w:rsidR="00CD605C" w:rsidRPr="00D96C74" w:rsidRDefault="00CD605C" w:rsidP="00CD605C">
      <w:pPr>
        <w:pStyle w:val="B1"/>
      </w:pPr>
      <w:r w:rsidRPr="00D96C74">
        <w:rPr>
          <w:lang w:eastAsia="zh-CN"/>
        </w:rPr>
        <w:t>1&gt;</w:t>
      </w:r>
      <w:r w:rsidRPr="00D96C74">
        <w:rPr>
          <w:lang w:eastAsia="zh-CN"/>
        </w:rPr>
        <w:tab/>
        <w:t xml:space="preserve">for each </w:t>
      </w:r>
      <w:r w:rsidRPr="00D96C74">
        <w:rPr>
          <w:i/>
        </w:rPr>
        <w:t xml:space="preserve">iab-IP-AddressIndex </w:t>
      </w:r>
      <w:r w:rsidRPr="00D96C74">
        <w:t xml:space="preserve">value included in the </w:t>
      </w:r>
      <w:r w:rsidRPr="00D96C74">
        <w:rPr>
          <w:i/>
        </w:rPr>
        <w:t>iab-IP-AddressToAddModList</w:t>
      </w:r>
      <w:r w:rsidRPr="00D96C74">
        <w:t xml:space="preserve"> that is not part of the current IAB-MT configuration:</w:t>
      </w:r>
    </w:p>
    <w:p w14:paraId="3E57B34E" w14:textId="77777777" w:rsidR="00CD605C" w:rsidRPr="00D96C74" w:rsidRDefault="00CD605C" w:rsidP="00CD605C">
      <w:pPr>
        <w:pStyle w:val="B2"/>
      </w:pPr>
      <w:r w:rsidRPr="00D96C74">
        <w:t>2&gt;</w:t>
      </w:r>
      <w:r w:rsidRPr="00D96C74">
        <w:tab/>
        <w:t xml:space="preserve">add the IP address indicated in </w:t>
      </w:r>
      <w:r w:rsidRPr="00D96C74">
        <w:rPr>
          <w:i/>
        </w:rPr>
        <w:t>iab-IP-Address</w:t>
      </w:r>
      <w:r w:rsidRPr="00D96C74">
        <w:t xml:space="preserve">, corresponding to the </w:t>
      </w:r>
      <w:r w:rsidRPr="00D96C74">
        <w:rPr>
          <w:i/>
        </w:rPr>
        <w:t>iab-IP-AddressIndex.</w:t>
      </w:r>
    </w:p>
    <w:p w14:paraId="45869D2A" w14:textId="77777777" w:rsidR="00CD605C" w:rsidRPr="00D96C74" w:rsidRDefault="00CD605C" w:rsidP="00CD605C">
      <w:pPr>
        <w:pStyle w:val="B2"/>
      </w:pPr>
      <w:r w:rsidRPr="00D96C74">
        <w:t>2&gt;</w:t>
      </w:r>
      <w:r w:rsidRPr="00D96C74">
        <w:tab/>
        <w:t xml:space="preserve">if added IP address is </w:t>
      </w:r>
      <w:r w:rsidRPr="00D96C74">
        <w:rPr>
          <w:i/>
        </w:rPr>
        <w:t>iPv4-Address</w:t>
      </w:r>
      <w:r w:rsidRPr="00D96C74">
        <w:t>:</w:t>
      </w:r>
    </w:p>
    <w:p w14:paraId="58482854" w14:textId="08F1B376" w:rsidR="00CD605C" w:rsidRPr="00D96C74" w:rsidRDefault="00CD605C" w:rsidP="00CD605C">
      <w:pPr>
        <w:pStyle w:val="B3"/>
        <w:rPr>
          <w:i/>
        </w:rPr>
      </w:pPr>
      <w:r w:rsidRPr="00D96C74">
        <w:t>3&gt;</w:t>
      </w:r>
      <w:r w:rsidRPr="00D96C74">
        <w:tab/>
        <w:t xml:space="preserve">if </w:t>
      </w:r>
      <w:r w:rsidRPr="00D96C74">
        <w:rPr>
          <w:i/>
        </w:rPr>
        <w:t xml:space="preserve">iab-IP-Usage </w:t>
      </w:r>
      <w:r w:rsidRPr="00D96C74">
        <w:t xml:space="preserve">is set to </w:t>
      </w:r>
      <w:r w:rsidRPr="00D96C74">
        <w:rPr>
          <w:i/>
        </w:rPr>
        <w:t>f1-C</w:t>
      </w:r>
      <w:del w:id="86" w:author="Ericsson" w:date="2020-10-13T16:22:00Z">
        <w:r w:rsidRPr="00D96C74" w:rsidDel="0089141E">
          <w:rPr>
            <w:i/>
          </w:rPr>
          <w:delText xml:space="preserve"> </w:delText>
        </w:r>
        <w:r w:rsidRPr="00D96C74" w:rsidDel="0089141E">
          <w:rPr>
            <w:iCs/>
          </w:rPr>
          <w:delText xml:space="preserve">corresponding to the </w:delText>
        </w:r>
        <w:r w:rsidRPr="00D96C74" w:rsidDel="0089141E">
          <w:rPr>
            <w:i/>
          </w:rPr>
          <w:delText>iab-IP-AddressIndex</w:delText>
        </w:r>
      </w:del>
      <w:r w:rsidRPr="00D96C74">
        <w:rPr>
          <w:i/>
        </w:rPr>
        <w:t>:</w:t>
      </w:r>
    </w:p>
    <w:p w14:paraId="633FF0B6" w14:textId="77777777" w:rsidR="00CD605C" w:rsidRPr="00D96C74" w:rsidRDefault="00CD605C" w:rsidP="00CD605C">
      <w:pPr>
        <w:pStyle w:val="B4"/>
      </w:pPr>
      <w:r w:rsidRPr="00D96C74">
        <w:t>4&gt;</w:t>
      </w:r>
      <w:r w:rsidRPr="00D96C74">
        <w:tab/>
        <w:t xml:space="preserve">store the received IPv4 address for F1-C traffic together with the IAB-donor-DU BAP address corresponding to the </w:t>
      </w:r>
      <w:r w:rsidRPr="00D96C74">
        <w:rPr>
          <w:i/>
        </w:rPr>
        <w:t>iab-IP-AddressIndex</w:t>
      </w:r>
      <w:r w:rsidRPr="00D96C74">
        <w:t>.</w:t>
      </w:r>
    </w:p>
    <w:p w14:paraId="270259EC" w14:textId="77777777" w:rsidR="00CD605C" w:rsidRPr="00D96C74" w:rsidRDefault="00CD605C" w:rsidP="00CD605C">
      <w:pPr>
        <w:pStyle w:val="B3"/>
      </w:pPr>
      <w:r w:rsidRPr="00D96C74">
        <w:lastRenderedPageBreak/>
        <w:t>3&gt;</w:t>
      </w:r>
      <w:r w:rsidRPr="00D96C74">
        <w:tab/>
        <w:t xml:space="preserve">else if </w:t>
      </w:r>
      <w:r w:rsidRPr="00D96C74">
        <w:rPr>
          <w:i/>
        </w:rPr>
        <w:t xml:space="preserve">iab-IP-Usage </w:t>
      </w:r>
      <w:r w:rsidRPr="00D96C74">
        <w:t xml:space="preserve">is set to </w:t>
      </w:r>
      <w:r w:rsidRPr="00D96C74">
        <w:rPr>
          <w:i/>
        </w:rPr>
        <w:t>f1-U</w:t>
      </w:r>
      <w:r w:rsidRPr="00D96C74">
        <w:t>:</w:t>
      </w:r>
    </w:p>
    <w:p w14:paraId="20408A7A" w14:textId="77777777" w:rsidR="00CD605C" w:rsidRPr="00D96C74" w:rsidRDefault="00CD605C" w:rsidP="00CD605C">
      <w:pPr>
        <w:pStyle w:val="B4"/>
      </w:pPr>
      <w:r w:rsidRPr="00D96C74">
        <w:t>4&gt;</w:t>
      </w:r>
      <w:r w:rsidRPr="00D96C74">
        <w:tab/>
        <w:t xml:space="preserve">store the received IPv4 address for F1-U traffic together with the IAB-donor-DU BAP address corresponding to the </w:t>
      </w:r>
      <w:r w:rsidRPr="00D96C74">
        <w:rPr>
          <w:i/>
        </w:rPr>
        <w:t>iab-IP-AddressIndex</w:t>
      </w:r>
      <w:r w:rsidRPr="00D96C74">
        <w:t>.</w:t>
      </w:r>
    </w:p>
    <w:p w14:paraId="670D38B1" w14:textId="77777777" w:rsidR="00CD605C" w:rsidRPr="00D96C74" w:rsidRDefault="00CD605C" w:rsidP="00CD605C">
      <w:pPr>
        <w:pStyle w:val="B3"/>
      </w:pPr>
      <w:r w:rsidRPr="00D96C74">
        <w:t>3&gt;</w:t>
      </w:r>
      <w:r w:rsidRPr="00D96C74">
        <w:tab/>
        <w:t xml:space="preserve">else if </w:t>
      </w:r>
      <w:r w:rsidRPr="00D96C74">
        <w:rPr>
          <w:i/>
        </w:rPr>
        <w:t xml:space="preserve">iab-IP-Usage </w:t>
      </w:r>
      <w:r w:rsidRPr="00D96C74">
        <w:t xml:space="preserve">is set to </w:t>
      </w:r>
      <w:r w:rsidRPr="00D96C74">
        <w:rPr>
          <w:i/>
        </w:rPr>
        <w:t>non-F1</w:t>
      </w:r>
      <w:r w:rsidRPr="00D96C74">
        <w:t>:</w:t>
      </w:r>
    </w:p>
    <w:p w14:paraId="0144DE5B" w14:textId="77777777" w:rsidR="00CD605C" w:rsidRPr="00D96C74" w:rsidRDefault="00CD605C" w:rsidP="00CD605C">
      <w:pPr>
        <w:pStyle w:val="B4"/>
      </w:pPr>
      <w:r w:rsidRPr="00D96C74">
        <w:t>4&gt;</w:t>
      </w:r>
      <w:r w:rsidRPr="00D96C74">
        <w:tab/>
        <w:t xml:space="preserve">store the received IPv4 address for non-F1 traffic together with the IAB-donor-DU BAP address corresponding to the </w:t>
      </w:r>
      <w:r w:rsidRPr="00D96C74">
        <w:rPr>
          <w:i/>
        </w:rPr>
        <w:t>iab-IP-AddressIndex</w:t>
      </w:r>
      <w:r w:rsidRPr="00D96C74">
        <w:t>.</w:t>
      </w:r>
    </w:p>
    <w:p w14:paraId="4A130CCB" w14:textId="77777777" w:rsidR="00CD605C" w:rsidRPr="00D96C74" w:rsidRDefault="00CD605C" w:rsidP="00CD605C">
      <w:pPr>
        <w:pStyle w:val="B3"/>
      </w:pPr>
      <w:r w:rsidRPr="00D96C74">
        <w:t>3&gt;</w:t>
      </w:r>
      <w:r w:rsidRPr="00D96C74">
        <w:tab/>
        <w:t>else:</w:t>
      </w:r>
    </w:p>
    <w:p w14:paraId="57DEA961" w14:textId="77777777" w:rsidR="00CD605C" w:rsidRPr="00D96C74" w:rsidRDefault="00CD605C" w:rsidP="00CD605C">
      <w:pPr>
        <w:pStyle w:val="B4"/>
      </w:pPr>
      <w:r w:rsidRPr="00D96C74">
        <w:t>4&gt;</w:t>
      </w:r>
      <w:r w:rsidRPr="00D96C74">
        <w:tab/>
        <w:t xml:space="preserve">store the received IPv4 address for all traffic together with the IAB-donor-DU BAP address corresponding to the </w:t>
      </w:r>
      <w:r w:rsidRPr="00D96C74">
        <w:rPr>
          <w:i/>
        </w:rPr>
        <w:t>iab-IP-AddressIndex</w:t>
      </w:r>
      <w:r w:rsidRPr="00D96C74">
        <w:t>.</w:t>
      </w:r>
    </w:p>
    <w:p w14:paraId="1414C72E" w14:textId="77777777" w:rsidR="00CD605C" w:rsidRPr="00D96C74" w:rsidRDefault="00CD605C" w:rsidP="00CD605C">
      <w:pPr>
        <w:pStyle w:val="B2"/>
      </w:pPr>
      <w:r w:rsidRPr="00D96C74">
        <w:t>2&gt;</w:t>
      </w:r>
      <w:r w:rsidRPr="00D96C74">
        <w:tab/>
        <w:t xml:space="preserve">else if </w:t>
      </w:r>
      <w:r w:rsidRPr="00D96C74">
        <w:rPr>
          <w:i/>
        </w:rPr>
        <w:t>iPv6-Address</w:t>
      </w:r>
      <w:r w:rsidRPr="00D96C74">
        <w:t xml:space="preserve"> is included:</w:t>
      </w:r>
    </w:p>
    <w:p w14:paraId="7C29FA7C" w14:textId="77777777" w:rsidR="00CD605C" w:rsidRPr="00D96C74" w:rsidRDefault="00CD605C" w:rsidP="00CD605C">
      <w:pPr>
        <w:pStyle w:val="B3"/>
      </w:pPr>
      <w:r w:rsidRPr="00D96C74">
        <w:t>3&gt;</w:t>
      </w:r>
      <w:r w:rsidRPr="00D96C74">
        <w:tab/>
        <w:t xml:space="preserve">if </w:t>
      </w:r>
      <w:r w:rsidRPr="00D96C74">
        <w:rPr>
          <w:i/>
        </w:rPr>
        <w:t>iab-IP-Usage</w:t>
      </w:r>
      <w:r w:rsidRPr="00D96C74">
        <w:t xml:space="preserve"> is set to </w:t>
      </w:r>
      <w:r w:rsidRPr="00D96C74">
        <w:rPr>
          <w:i/>
        </w:rPr>
        <w:t>f1-C</w:t>
      </w:r>
      <w:r w:rsidRPr="00D96C74">
        <w:t>:</w:t>
      </w:r>
    </w:p>
    <w:p w14:paraId="717B71E3" w14:textId="77777777" w:rsidR="00CD605C" w:rsidRPr="00D96C74" w:rsidRDefault="00CD605C" w:rsidP="00CD605C">
      <w:pPr>
        <w:pStyle w:val="B4"/>
      </w:pPr>
      <w:r w:rsidRPr="00D96C74">
        <w:t>4&gt;</w:t>
      </w:r>
      <w:r w:rsidRPr="00D96C74">
        <w:tab/>
        <w:t xml:space="preserve">store the received IPv6 address for F1-C traffic together with the IAB-donor-DU BAP address corresponding to the </w:t>
      </w:r>
      <w:r w:rsidRPr="00D96C74">
        <w:rPr>
          <w:i/>
        </w:rPr>
        <w:t>iab-IP-AddressIndex</w:t>
      </w:r>
      <w:r w:rsidRPr="00D96C74">
        <w:t>.</w:t>
      </w:r>
    </w:p>
    <w:p w14:paraId="27CD01A2" w14:textId="77777777" w:rsidR="00CD605C" w:rsidRPr="00D96C74" w:rsidRDefault="00CD605C" w:rsidP="00CD605C">
      <w:pPr>
        <w:pStyle w:val="B3"/>
      </w:pPr>
      <w:r w:rsidRPr="00D96C74">
        <w:t>3&gt;</w:t>
      </w:r>
      <w:r w:rsidRPr="00D96C74">
        <w:tab/>
        <w:t xml:space="preserve">else if </w:t>
      </w:r>
      <w:r w:rsidRPr="00D96C74">
        <w:rPr>
          <w:i/>
        </w:rPr>
        <w:t>iab-IP-Usage</w:t>
      </w:r>
      <w:r w:rsidRPr="00D96C74">
        <w:t xml:space="preserve"> is set to </w:t>
      </w:r>
      <w:r w:rsidRPr="00D96C74">
        <w:rPr>
          <w:i/>
        </w:rPr>
        <w:t>f1-U</w:t>
      </w:r>
      <w:r w:rsidRPr="00D96C74">
        <w:t>:</w:t>
      </w:r>
    </w:p>
    <w:p w14:paraId="7EC47A8A" w14:textId="77777777" w:rsidR="00CD605C" w:rsidRPr="00D96C74" w:rsidRDefault="00CD605C" w:rsidP="00CD605C">
      <w:pPr>
        <w:pStyle w:val="B4"/>
      </w:pPr>
      <w:r w:rsidRPr="00D96C74">
        <w:t>4&gt;</w:t>
      </w:r>
      <w:r w:rsidRPr="00D96C74">
        <w:tab/>
        <w:t xml:space="preserve">store the received IPv6 address for F1-U traffic together with the IAB-donor-DU BAP address corresponding to the </w:t>
      </w:r>
      <w:r w:rsidRPr="00D96C74">
        <w:rPr>
          <w:i/>
        </w:rPr>
        <w:t>iab-IP-AddressIndex</w:t>
      </w:r>
      <w:r w:rsidRPr="00D96C74">
        <w:t>.</w:t>
      </w:r>
    </w:p>
    <w:p w14:paraId="529E0667" w14:textId="77777777" w:rsidR="00CD605C" w:rsidRPr="00D96C74" w:rsidRDefault="00CD605C" w:rsidP="00CD605C">
      <w:pPr>
        <w:pStyle w:val="B3"/>
      </w:pPr>
      <w:r w:rsidRPr="00D96C74">
        <w:t>3&gt;</w:t>
      </w:r>
      <w:r w:rsidRPr="00D96C74">
        <w:tab/>
        <w:t xml:space="preserve">else if </w:t>
      </w:r>
      <w:r w:rsidRPr="00D96C74">
        <w:rPr>
          <w:i/>
        </w:rPr>
        <w:t xml:space="preserve">iab-IP-Usage </w:t>
      </w:r>
      <w:r w:rsidRPr="00D96C74">
        <w:t xml:space="preserve">is set to </w:t>
      </w:r>
      <w:r w:rsidRPr="00D96C74">
        <w:rPr>
          <w:i/>
        </w:rPr>
        <w:t>non-F1</w:t>
      </w:r>
      <w:r w:rsidRPr="00D96C74">
        <w:t>:</w:t>
      </w:r>
    </w:p>
    <w:p w14:paraId="13688A71" w14:textId="77777777" w:rsidR="00CD605C" w:rsidRPr="00D96C74" w:rsidRDefault="00CD605C" w:rsidP="00CD605C">
      <w:pPr>
        <w:pStyle w:val="B4"/>
      </w:pPr>
      <w:r w:rsidRPr="00D96C74">
        <w:t>4&gt;</w:t>
      </w:r>
      <w:r w:rsidRPr="00D96C74">
        <w:tab/>
        <w:t xml:space="preserve">store the received IPv6 address for non-F1 traffic together with the IAB-donor-DU BAP address corresponding to the </w:t>
      </w:r>
      <w:r w:rsidRPr="00D96C74">
        <w:rPr>
          <w:i/>
        </w:rPr>
        <w:t>iab-IP-AddressIndex</w:t>
      </w:r>
      <w:r w:rsidRPr="00D96C74">
        <w:t>.</w:t>
      </w:r>
    </w:p>
    <w:p w14:paraId="2C93CF8B" w14:textId="77777777" w:rsidR="00CD605C" w:rsidRPr="00D96C74" w:rsidRDefault="00CD605C" w:rsidP="00CD605C">
      <w:pPr>
        <w:pStyle w:val="B3"/>
      </w:pPr>
      <w:r w:rsidRPr="00D96C74">
        <w:t>3&gt;</w:t>
      </w:r>
      <w:r w:rsidRPr="00D96C74">
        <w:tab/>
        <w:t>else:</w:t>
      </w:r>
    </w:p>
    <w:p w14:paraId="3D8DCDB4" w14:textId="77777777" w:rsidR="00CD605C" w:rsidRPr="00D96C74" w:rsidRDefault="00CD605C" w:rsidP="00CD605C">
      <w:pPr>
        <w:pStyle w:val="B4"/>
      </w:pPr>
      <w:r w:rsidRPr="00D96C74">
        <w:t>4&gt;</w:t>
      </w:r>
      <w:r w:rsidRPr="00D96C74">
        <w:tab/>
        <w:t xml:space="preserve">store the received IPv6 address for all traffic together with the IAB-donor-DU BAP address corresponding to the </w:t>
      </w:r>
      <w:r w:rsidRPr="00D96C74">
        <w:rPr>
          <w:i/>
        </w:rPr>
        <w:t>iab-IP-AddressIndex</w:t>
      </w:r>
      <w:r w:rsidRPr="00D96C74">
        <w:t>.</w:t>
      </w:r>
    </w:p>
    <w:p w14:paraId="041953CD" w14:textId="77777777" w:rsidR="00CD605C" w:rsidRPr="00D96C74" w:rsidRDefault="00CD605C" w:rsidP="00CD605C">
      <w:pPr>
        <w:pStyle w:val="B2"/>
      </w:pPr>
      <w:r w:rsidRPr="00D96C74">
        <w:t>2&gt;</w:t>
      </w:r>
      <w:r w:rsidRPr="00D96C74">
        <w:tab/>
        <w:t xml:space="preserve">else if </w:t>
      </w:r>
      <w:r w:rsidRPr="00D96C74">
        <w:rPr>
          <w:i/>
          <w:iCs/>
        </w:rPr>
        <w:t>iPv6-Prefix</w:t>
      </w:r>
      <w:r w:rsidRPr="00D96C74">
        <w:t xml:space="preserve"> is included in </w:t>
      </w:r>
      <w:r w:rsidRPr="00D96C74">
        <w:rPr>
          <w:i/>
          <w:iCs/>
        </w:rPr>
        <w:t>iab-IP-AddressToAddModList</w:t>
      </w:r>
      <w:r w:rsidRPr="00D96C74">
        <w:t>:</w:t>
      </w:r>
    </w:p>
    <w:p w14:paraId="5AB0980B" w14:textId="77777777" w:rsidR="00CD605C" w:rsidRPr="00D96C74" w:rsidRDefault="00CD605C" w:rsidP="00CD605C">
      <w:pPr>
        <w:pStyle w:val="B3"/>
      </w:pPr>
      <w:r w:rsidRPr="00D96C74">
        <w:t>3&gt;</w:t>
      </w:r>
      <w:r w:rsidRPr="00D96C74">
        <w:tab/>
        <w:t xml:space="preserve">if </w:t>
      </w:r>
      <w:r w:rsidRPr="00D96C74">
        <w:rPr>
          <w:i/>
        </w:rPr>
        <w:t>iab-IP-Usage</w:t>
      </w:r>
      <w:r w:rsidRPr="00D96C74">
        <w:t xml:space="preserve"> is set to </w:t>
      </w:r>
      <w:r w:rsidRPr="00D96C74">
        <w:rPr>
          <w:i/>
        </w:rPr>
        <w:t>f1-C</w:t>
      </w:r>
      <w:r w:rsidRPr="00D96C74">
        <w:t>:</w:t>
      </w:r>
    </w:p>
    <w:p w14:paraId="43C5BD28" w14:textId="77777777" w:rsidR="00CD605C" w:rsidRPr="00D96C74" w:rsidRDefault="00CD605C" w:rsidP="00CD605C">
      <w:pPr>
        <w:pStyle w:val="B4"/>
      </w:pPr>
      <w:r w:rsidRPr="00D96C74">
        <w:t>4&gt;</w:t>
      </w:r>
      <w:r w:rsidRPr="00D96C74">
        <w:tab/>
        <w:t xml:space="preserve">store the received IPv6 address prefix for F1-C traffic together with the IAB-donor-DU BAP address corresponding to the </w:t>
      </w:r>
      <w:r w:rsidRPr="00D96C74">
        <w:rPr>
          <w:i/>
        </w:rPr>
        <w:t>iab-IP-AddressIndex</w:t>
      </w:r>
      <w:r w:rsidRPr="00D96C74">
        <w:t>.</w:t>
      </w:r>
    </w:p>
    <w:p w14:paraId="13F6753C" w14:textId="77777777" w:rsidR="00CD605C" w:rsidRPr="00D96C74" w:rsidRDefault="00CD605C" w:rsidP="00CD605C">
      <w:pPr>
        <w:pStyle w:val="B3"/>
      </w:pPr>
      <w:r w:rsidRPr="00D96C74">
        <w:t>3&gt;</w:t>
      </w:r>
      <w:r w:rsidRPr="00D96C74">
        <w:tab/>
        <w:t xml:space="preserve">else if </w:t>
      </w:r>
      <w:r w:rsidRPr="00D96C74">
        <w:rPr>
          <w:i/>
        </w:rPr>
        <w:t>iab-IP-Usage</w:t>
      </w:r>
      <w:r w:rsidRPr="00D96C74">
        <w:t xml:space="preserve"> is set to </w:t>
      </w:r>
      <w:r w:rsidRPr="00D96C74">
        <w:rPr>
          <w:i/>
        </w:rPr>
        <w:t>f1-U</w:t>
      </w:r>
      <w:r w:rsidRPr="00D96C74">
        <w:t>:</w:t>
      </w:r>
    </w:p>
    <w:p w14:paraId="70FC4022" w14:textId="77777777" w:rsidR="00CD605C" w:rsidRPr="00D96C74" w:rsidRDefault="00CD605C" w:rsidP="00CD605C">
      <w:pPr>
        <w:pStyle w:val="B4"/>
      </w:pPr>
      <w:r w:rsidRPr="00D96C74">
        <w:t>4&gt;</w:t>
      </w:r>
      <w:r w:rsidRPr="00D96C74">
        <w:tab/>
        <w:t xml:space="preserve">store the received IPv6 address prefix for F1-U traffic together with the IAB-donor-DU BAP address corresponding to the </w:t>
      </w:r>
      <w:r w:rsidRPr="00D96C74">
        <w:rPr>
          <w:i/>
        </w:rPr>
        <w:t>iab-IP-AddressIndex</w:t>
      </w:r>
      <w:r w:rsidRPr="00D96C74">
        <w:t>.</w:t>
      </w:r>
    </w:p>
    <w:p w14:paraId="1835412E" w14:textId="77777777" w:rsidR="00CD605C" w:rsidRPr="00D96C74" w:rsidRDefault="00CD605C" w:rsidP="00CD605C">
      <w:pPr>
        <w:pStyle w:val="B3"/>
      </w:pPr>
      <w:r w:rsidRPr="00D96C74">
        <w:t>3&gt;</w:t>
      </w:r>
      <w:r w:rsidRPr="00D96C74">
        <w:tab/>
        <w:t xml:space="preserve">else if </w:t>
      </w:r>
      <w:r w:rsidRPr="00D96C74">
        <w:rPr>
          <w:i/>
        </w:rPr>
        <w:t>iab-IP-Usage</w:t>
      </w:r>
      <w:r w:rsidRPr="00D96C74">
        <w:t xml:space="preserve"> is set to </w:t>
      </w:r>
      <w:r w:rsidRPr="00D96C74">
        <w:rPr>
          <w:i/>
        </w:rPr>
        <w:t>non-F1</w:t>
      </w:r>
      <w:r w:rsidRPr="00D96C74">
        <w:t>:</w:t>
      </w:r>
    </w:p>
    <w:p w14:paraId="4E1239AF" w14:textId="77777777" w:rsidR="00CD605C" w:rsidRPr="00D96C74" w:rsidRDefault="00CD605C" w:rsidP="00CD605C">
      <w:pPr>
        <w:pStyle w:val="B4"/>
      </w:pPr>
      <w:r w:rsidRPr="00D96C74">
        <w:t>4&gt;</w:t>
      </w:r>
      <w:r w:rsidRPr="00D96C74">
        <w:tab/>
        <w:t xml:space="preserve">store the received IPv6 address prefix for non-F1 traffic together with the IAB-donor-DU BAP address corresponding to the </w:t>
      </w:r>
      <w:r w:rsidRPr="00D96C74">
        <w:rPr>
          <w:i/>
        </w:rPr>
        <w:t>iab-IP-AddressIndex</w:t>
      </w:r>
      <w:r w:rsidRPr="00D96C74">
        <w:t>.</w:t>
      </w:r>
    </w:p>
    <w:p w14:paraId="2C3BBC5A" w14:textId="77777777" w:rsidR="00CD605C" w:rsidRPr="00D96C74" w:rsidRDefault="00CD605C" w:rsidP="00CD605C">
      <w:pPr>
        <w:pStyle w:val="B3"/>
      </w:pPr>
      <w:r w:rsidRPr="00D96C74">
        <w:t>3&gt;</w:t>
      </w:r>
      <w:r w:rsidRPr="00D96C74">
        <w:tab/>
        <w:t>else:</w:t>
      </w:r>
    </w:p>
    <w:p w14:paraId="0AB59101" w14:textId="77777777" w:rsidR="00CD605C" w:rsidRPr="00D96C74" w:rsidRDefault="00CD605C" w:rsidP="00CD605C">
      <w:pPr>
        <w:pStyle w:val="B4"/>
      </w:pPr>
      <w:r w:rsidRPr="00D96C74">
        <w:lastRenderedPageBreak/>
        <w:t>4&gt;</w:t>
      </w:r>
      <w:r w:rsidRPr="00D96C74">
        <w:tab/>
        <w:t>store the received IPv6 address prefix</w:t>
      </w:r>
      <w:del w:id="87" w:author="Ericsson" w:date="2020-11-09T17:04:00Z">
        <w:r w:rsidRPr="00D96C74" w:rsidDel="00A02DD4">
          <w:delText>s</w:delText>
        </w:r>
      </w:del>
      <w:r w:rsidRPr="00D96C74">
        <w:t xml:space="preserve"> for all traffic together with the IAB-donor-DU BAP address corresponding to the </w:t>
      </w:r>
      <w:r w:rsidRPr="00D96C74">
        <w:rPr>
          <w:i/>
        </w:rPr>
        <w:t>iab-IP-AddressIndex</w:t>
      </w:r>
      <w:r w:rsidRPr="00D96C74">
        <w:t>.</w:t>
      </w:r>
    </w:p>
    <w:p w14:paraId="728891B3" w14:textId="77777777" w:rsidR="00CD605C" w:rsidRPr="00D96C74" w:rsidRDefault="00CD605C" w:rsidP="00CD605C">
      <w:pPr>
        <w:pStyle w:val="B1"/>
      </w:pPr>
      <w:r w:rsidRPr="00D96C74">
        <w:rPr>
          <w:lang w:eastAsia="zh-CN"/>
        </w:rPr>
        <w:t>1&gt;</w:t>
      </w:r>
      <w:r w:rsidRPr="00D96C74">
        <w:rPr>
          <w:lang w:eastAsia="zh-CN"/>
        </w:rPr>
        <w:tab/>
        <w:t xml:space="preserve">for each </w:t>
      </w:r>
      <w:r w:rsidRPr="00D96C74">
        <w:rPr>
          <w:i/>
        </w:rPr>
        <w:t xml:space="preserve">iab-IP-AddressIndex </w:t>
      </w:r>
      <w:r w:rsidRPr="00D96C74">
        <w:t xml:space="preserve">value included in the </w:t>
      </w:r>
      <w:r w:rsidRPr="00D96C74">
        <w:rPr>
          <w:i/>
        </w:rPr>
        <w:t>iab-IP-AddressToAddModList</w:t>
      </w:r>
      <w:r w:rsidRPr="00D96C74">
        <w:t xml:space="preserve"> that is part of the current IAB-MT configuration:</w:t>
      </w:r>
    </w:p>
    <w:p w14:paraId="7C4A8506" w14:textId="77777777" w:rsidR="00CD605C" w:rsidRDefault="00CD605C" w:rsidP="00CD605C">
      <w:pPr>
        <w:pStyle w:val="B2"/>
        <w:rPr>
          <w:i/>
        </w:rPr>
      </w:pPr>
      <w:r w:rsidRPr="00D96C74">
        <w:t>2&gt;</w:t>
      </w:r>
      <w:r w:rsidRPr="00D96C74">
        <w:tab/>
        <w:t xml:space="preserve">modify the IP address configuration(s) in accordance with the </w:t>
      </w:r>
      <w:r w:rsidRPr="00D96C74">
        <w:rPr>
          <w:i/>
        </w:rPr>
        <w:t xml:space="preserve">IAB-IP-AddressConfiguration </w:t>
      </w:r>
      <w:r w:rsidRPr="00D96C74">
        <w:rPr>
          <w:iCs/>
        </w:rPr>
        <w:t xml:space="preserve">corresponding to the </w:t>
      </w:r>
      <w:r w:rsidRPr="00D96C74">
        <w:rPr>
          <w:i/>
        </w:rPr>
        <w:t>iab-IP-AddressIndex.</w:t>
      </w:r>
    </w:p>
    <w:p w14:paraId="2A26D49B" w14:textId="77777777" w:rsidR="00EE2149" w:rsidRPr="00D96C74" w:rsidRDefault="00EE2149" w:rsidP="00EE2149">
      <w:pPr>
        <w:pStyle w:val="B2"/>
        <w:ind w:left="0" w:firstLine="0"/>
        <w:rPr>
          <w:lang w:eastAsia="zh-CN"/>
        </w:rPr>
      </w:pPr>
    </w:p>
    <w:p w14:paraId="3DA626AF" w14:textId="72B7AF04" w:rsidR="00EE2149" w:rsidRPr="00D73871" w:rsidRDefault="00EE2149" w:rsidP="00D7387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57EFE771" w14:textId="77777777" w:rsidR="00EE2149" w:rsidRPr="00D96C74" w:rsidRDefault="00EE2149" w:rsidP="00EE2149">
      <w:pPr>
        <w:pStyle w:val="4"/>
      </w:pPr>
      <w:bookmarkStart w:id="88" w:name="_Toc46439380"/>
      <w:bookmarkStart w:id="89" w:name="_Toc46444217"/>
      <w:bookmarkStart w:id="90" w:name="_Toc46486978"/>
      <w:bookmarkStart w:id="91" w:name="_Toc52836856"/>
      <w:bookmarkStart w:id="92" w:name="_Toc52837864"/>
      <w:bookmarkStart w:id="93" w:name="_Toc53006504"/>
      <w:r w:rsidRPr="00D96C74">
        <w:t>5.</w:t>
      </w:r>
      <w:r w:rsidRPr="00D96C74">
        <w:rPr>
          <w:lang w:eastAsia="zh-CN"/>
        </w:rPr>
        <w:t>7</w:t>
      </w:r>
      <w:r w:rsidRPr="00D96C74">
        <w:t>.</w:t>
      </w:r>
      <w:r w:rsidRPr="00D96C74">
        <w:rPr>
          <w:lang w:eastAsia="zh-CN"/>
        </w:rPr>
        <w:t>12.3</w:t>
      </w:r>
      <w:r w:rsidRPr="00D96C74">
        <w:rPr>
          <w:lang w:eastAsia="zh-CN"/>
        </w:rPr>
        <w:tab/>
      </w:r>
      <w:r w:rsidRPr="00D96C74">
        <w:t xml:space="preserve">Actions related to transmission of </w:t>
      </w:r>
      <w:r w:rsidRPr="00D96C74">
        <w:rPr>
          <w:i/>
        </w:rPr>
        <w:t xml:space="preserve">IABOtherInformation </w:t>
      </w:r>
      <w:r w:rsidRPr="00D96C74">
        <w:t>message</w:t>
      </w:r>
      <w:bookmarkEnd w:id="88"/>
      <w:bookmarkEnd w:id="89"/>
      <w:bookmarkEnd w:id="90"/>
      <w:bookmarkEnd w:id="91"/>
      <w:bookmarkEnd w:id="92"/>
      <w:bookmarkEnd w:id="93"/>
    </w:p>
    <w:p w14:paraId="298EBFE1" w14:textId="77777777" w:rsidR="00EE2149" w:rsidRPr="00D96C74" w:rsidRDefault="00EE2149" w:rsidP="00EE2149">
      <w:r w:rsidRPr="00D96C74">
        <w:t xml:space="preserve">The IAB-MT shall set the contents of </w:t>
      </w:r>
      <w:r w:rsidRPr="00D96C74">
        <w:rPr>
          <w:i/>
        </w:rPr>
        <w:t xml:space="preserve">IABOtherInformation </w:t>
      </w:r>
      <w:r w:rsidRPr="00D96C74">
        <w:t>message as follows:</w:t>
      </w:r>
    </w:p>
    <w:p w14:paraId="6463EECE" w14:textId="77777777" w:rsidR="00EE2149" w:rsidRPr="00D96C74" w:rsidRDefault="00EE2149" w:rsidP="00EE2149">
      <w:pPr>
        <w:pStyle w:val="B1"/>
      </w:pPr>
      <w:r w:rsidRPr="00D96C74">
        <w:t>1&gt;</w:t>
      </w:r>
      <w:r w:rsidRPr="00D96C74">
        <w:tab/>
        <w:t>if the procedure is used to request IP addresses:</w:t>
      </w:r>
    </w:p>
    <w:p w14:paraId="68CD4D65" w14:textId="77777777" w:rsidR="00EE2149" w:rsidRPr="00D96C74" w:rsidRDefault="00EE2149" w:rsidP="00EE2149">
      <w:pPr>
        <w:pStyle w:val="B2"/>
      </w:pPr>
      <w:r w:rsidRPr="00D96C74">
        <w:t>2&gt;</w:t>
      </w:r>
      <w:r w:rsidRPr="00D96C74">
        <w:tab/>
        <w:t>if IPv4 addresses are requested:</w:t>
      </w:r>
    </w:p>
    <w:p w14:paraId="271EFF7F" w14:textId="77777777" w:rsidR="00EE2149" w:rsidRPr="00D96C74" w:rsidRDefault="00EE2149" w:rsidP="00EE2149">
      <w:pPr>
        <w:pStyle w:val="B3"/>
      </w:pPr>
      <w:r w:rsidRPr="00D96C74">
        <w:t>3&gt;</w:t>
      </w:r>
      <w:r w:rsidRPr="00D96C74">
        <w:tab/>
        <w:t xml:space="preserve">set the </w:t>
      </w:r>
      <w:r w:rsidRPr="00D96C74">
        <w:rPr>
          <w:i/>
        </w:rPr>
        <w:t xml:space="preserve">iab-IPv4-AddressNumReq </w:t>
      </w:r>
      <w:r w:rsidRPr="00D96C74">
        <w:t>to the number of IPv4 addresses requested per specific usage;</w:t>
      </w:r>
    </w:p>
    <w:p w14:paraId="6B3C82E0" w14:textId="77777777" w:rsidR="00EE2149" w:rsidRPr="00D96C74" w:rsidRDefault="00EE2149" w:rsidP="00EE2149">
      <w:pPr>
        <w:pStyle w:val="B2"/>
      </w:pPr>
      <w:r w:rsidRPr="00D96C74">
        <w:t>2&gt;</w:t>
      </w:r>
      <w:r w:rsidRPr="00D96C74">
        <w:tab/>
        <w:t>if IPv6 addresses or IPv6 address prefixes are requested:</w:t>
      </w:r>
    </w:p>
    <w:p w14:paraId="0B75C01E" w14:textId="77777777" w:rsidR="00EE2149" w:rsidRPr="00D96C74" w:rsidRDefault="00EE2149" w:rsidP="00EE2149">
      <w:pPr>
        <w:pStyle w:val="B3"/>
      </w:pPr>
      <w:r w:rsidRPr="00D96C74">
        <w:t>3&gt;</w:t>
      </w:r>
      <w:r w:rsidRPr="00D96C74">
        <w:tab/>
        <w:t>if IPv6 addresses are requested:</w:t>
      </w:r>
    </w:p>
    <w:p w14:paraId="3F57F260" w14:textId="77777777" w:rsidR="00EE2149" w:rsidRPr="00D96C74" w:rsidRDefault="00EE2149" w:rsidP="00EE2149">
      <w:pPr>
        <w:pStyle w:val="B3"/>
        <w:ind w:firstLine="0"/>
      </w:pPr>
      <w:r w:rsidRPr="00D96C74">
        <w:rPr>
          <w:lang w:eastAsia="zh-CN"/>
        </w:rPr>
        <w:t>4&gt;</w:t>
      </w:r>
      <w:r w:rsidRPr="00D96C74">
        <w:rPr>
          <w:lang w:eastAsia="zh-CN"/>
        </w:rPr>
        <w:tab/>
        <w:t>set</w:t>
      </w:r>
      <w:r w:rsidRPr="00D96C74">
        <w:t xml:space="preserve"> the </w:t>
      </w:r>
      <w:r w:rsidRPr="00D96C74">
        <w:rPr>
          <w:i/>
        </w:rPr>
        <w:t xml:space="preserve">iab-IPv6-AddressNumReq </w:t>
      </w:r>
      <w:r w:rsidRPr="00D96C74">
        <w:t>to the number of IPv6 addresses requested per specific usage;</w:t>
      </w:r>
    </w:p>
    <w:p w14:paraId="2BFA1E8C" w14:textId="0ACE5FE3" w:rsidR="00EE2149" w:rsidRPr="00D96C74" w:rsidRDefault="00EE2149" w:rsidP="00EE2149">
      <w:pPr>
        <w:pStyle w:val="B3"/>
      </w:pPr>
      <w:r w:rsidRPr="00D96C74">
        <w:t>3&gt;</w:t>
      </w:r>
      <w:r w:rsidRPr="00D96C74">
        <w:tab/>
        <w:t>else if IPv6 address prefix</w:t>
      </w:r>
      <w:ins w:id="94" w:author="Ericsson" w:date="2020-11-09T17:05:00Z">
        <w:r w:rsidR="00A02C62">
          <w:t>es</w:t>
        </w:r>
      </w:ins>
      <w:r w:rsidRPr="00D96C74">
        <w:t xml:space="preserve"> </w:t>
      </w:r>
      <w:del w:id="95" w:author="Ericsson" w:date="2020-11-09T17:05:00Z">
        <w:r w:rsidRPr="00D96C74" w:rsidDel="00A02C62">
          <w:delText xml:space="preserve">is </w:delText>
        </w:r>
      </w:del>
      <w:ins w:id="96" w:author="Ericsson" w:date="2020-11-09T17:05:00Z">
        <w:r w:rsidR="00A02C62">
          <w:t>are</w:t>
        </w:r>
        <w:r w:rsidR="00A02C62" w:rsidRPr="00D96C74">
          <w:t xml:space="preserve"> </w:t>
        </w:r>
      </w:ins>
      <w:r w:rsidRPr="00D96C74">
        <w:t>requested:</w:t>
      </w:r>
    </w:p>
    <w:p w14:paraId="3572BA40" w14:textId="77777777" w:rsidR="00EE2149" w:rsidRPr="00D96C74" w:rsidRDefault="00EE2149" w:rsidP="00EE2149">
      <w:pPr>
        <w:pStyle w:val="B4"/>
      </w:pPr>
      <w:r w:rsidRPr="00D96C74">
        <w:t>4&gt;</w:t>
      </w:r>
      <w:r w:rsidRPr="00D96C74">
        <w:tab/>
      </w:r>
      <w:r w:rsidRPr="00D96C74">
        <w:rPr>
          <w:lang w:eastAsia="zh-CN"/>
        </w:rPr>
        <w:t>set</w:t>
      </w:r>
      <w:r w:rsidRPr="00D96C74">
        <w:t xml:space="preserve"> the </w:t>
      </w:r>
      <w:r w:rsidRPr="00D96C74">
        <w:rPr>
          <w:i/>
        </w:rPr>
        <w:t xml:space="preserve">iab-IPv6-AddressPrefixReq </w:t>
      </w:r>
      <w:r w:rsidRPr="00D96C74">
        <w:t xml:space="preserve">to </w:t>
      </w:r>
      <w:r w:rsidRPr="00A02C62">
        <w:rPr>
          <w:i/>
          <w:iCs/>
          <w:rPrChange w:id="97" w:author="Ericsson" w:date="2020-11-09T17:05:00Z">
            <w:rPr/>
          </w:rPrChange>
        </w:rPr>
        <w:t>true</w:t>
      </w:r>
      <w:r w:rsidRPr="00D96C74">
        <w:t xml:space="preserve"> per specific usage;</w:t>
      </w:r>
    </w:p>
    <w:p w14:paraId="0D5FF77B" w14:textId="77777777" w:rsidR="00EE2149" w:rsidRPr="00D96C74" w:rsidRDefault="00EE2149" w:rsidP="00EE2149">
      <w:pPr>
        <w:pStyle w:val="B1"/>
      </w:pPr>
      <w:r w:rsidRPr="00D96C74">
        <w:t>1&gt;</w:t>
      </w:r>
      <w:r w:rsidRPr="00D96C74">
        <w:tab/>
        <w:t>if the procedure is used to report IP addresses:</w:t>
      </w:r>
    </w:p>
    <w:p w14:paraId="35A5CF13" w14:textId="77777777" w:rsidR="00EE2149" w:rsidRPr="00D96C74" w:rsidRDefault="00EE2149" w:rsidP="00EE2149">
      <w:pPr>
        <w:pStyle w:val="B2"/>
      </w:pPr>
      <w:r w:rsidRPr="00D96C74">
        <w:t>2&gt;</w:t>
      </w:r>
      <w:r w:rsidRPr="00D96C74">
        <w:tab/>
        <w:t>if IPv4 addresses are reported:</w:t>
      </w:r>
    </w:p>
    <w:p w14:paraId="3505D7E1" w14:textId="46603B02" w:rsidR="00EE2149" w:rsidRPr="00D96C74" w:rsidRDefault="00EE2149" w:rsidP="00EE2149">
      <w:pPr>
        <w:pStyle w:val="B3"/>
      </w:pPr>
      <w:r w:rsidRPr="00D96C74">
        <w:t>3&gt;</w:t>
      </w:r>
      <w:r w:rsidRPr="00D96C74">
        <w:tab/>
        <w:t xml:space="preserve">include </w:t>
      </w:r>
      <w:r w:rsidRPr="00D96C74">
        <w:rPr>
          <w:i/>
        </w:rPr>
        <w:t>iPv4-Address</w:t>
      </w:r>
      <w:del w:id="98" w:author="Ericsson" w:date="2020-11-09T17:05:00Z">
        <w:r w:rsidRPr="00D96C74" w:rsidDel="00A02C62">
          <w:rPr>
            <w:i/>
          </w:rPr>
          <w:delText>es</w:delText>
        </w:r>
      </w:del>
      <w:r w:rsidRPr="00D96C74">
        <w:t xml:space="preserve"> in </w:t>
      </w:r>
      <w:r w:rsidRPr="00D96C74">
        <w:rPr>
          <w:i/>
        </w:rPr>
        <w:t>iab-IPv4-AddressReport</w:t>
      </w:r>
      <w:r w:rsidRPr="00D96C74">
        <w:rPr>
          <w:iCs/>
        </w:rPr>
        <w:t>, and for each IP address included</w:t>
      </w:r>
      <w:ins w:id="99" w:author="Ericsson" w:date="2020-11-09T17:05:00Z">
        <w:r w:rsidR="00711DB8">
          <w:t>:</w:t>
        </w:r>
      </w:ins>
      <w:del w:id="100" w:author="Ericsson" w:date="2020-11-09T17:05:00Z">
        <w:r w:rsidRPr="00D96C74" w:rsidDel="00711DB8">
          <w:delText>;</w:delText>
        </w:r>
      </w:del>
    </w:p>
    <w:p w14:paraId="3C37B39F" w14:textId="77777777" w:rsidR="00EE2149" w:rsidRPr="00D96C74" w:rsidRDefault="00EE2149" w:rsidP="00EE2149">
      <w:pPr>
        <w:pStyle w:val="B4"/>
      </w:pPr>
      <w:r w:rsidRPr="00D96C74">
        <w:t>4&gt;</w:t>
      </w:r>
      <w:r w:rsidRPr="00D96C74">
        <w:tab/>
        <w:t>if IPv4 addresses are used for F1-C traffic:</w:t>
      </w:r>
    </w:p>
    <w:p w14:paraId="3FF2AF48" w14:textId="77777777" w:rsidR="00EE2149" w:rsidRPr="00D96C74" w:rsidRDefault="00EE2149" w:rsidP="00EE2149">
      <w:pPr>
        <w:pStyle w:val="B5"/>
      </w:pPr>
      <w:r w:rsidRPr="00D96C74">
        <w:t>5&gt;</w:t>
      </w:r>
      <w:r w:rsidRPr="00D96C74">
        <w:tab/>
        <w:t xml:space="preserve">include these addresses in </w:t>
      </w:r>
      <w:r w:rsidRPr="00D96C74">
        <w:rPr>
          <w:i/>
        </w:rPr>
        <w:t>f1-C-Traffic-IP-Address</w:t>
      </w:r>
      <w:r w:rsidRPr="00D96C74">
        <w:t>.</w:t>
      </w:r>
    </w:p>
    <w:p w14:paraId="5C3B32CC" w14:textId="77777777" w:rsidR="00EE2149" w:rsidRPr="00D96C74" w:rsidRDefault="00EE2149" w:rsidP="00EE2149">
      <w:pPr>
        <w:pStyle w:val="B4"/>
      </w:pPr>
      <w:r w:rsidRPr="00D96C74">
        <w:t>4&gt;</w:t>
      </w:r>
      <w:r w:rsidRPr="00D96C74">
        <w:tab/>
        <w:t>if IPv4 addresses are used for F1-U traffic:</w:t>
      </w:r>
    </w:p>
    <w:p w14:paraId="6618AD8C" w14:textId="77777777" w:rsidR="00EE2149" w:rsidRPr="00D96C74" w:rsidRDefault="00EE2149" w:rsidP="00EE2149">
      <w:pPr>
        <w:pStyle w:val="B5"/>
      </w:pPr>
      <w:r w:rsidRPr="00D96C74">
        <w:t>5&gt;</w:t>
      </w:r>
      <w:r w:rsidRPr="00D96C74">
        <w:tab/>
        <w:t xml:space="preserve">include these addresses in </w:t>
      </w:r>
      <w:r w:rsidRPr="00D96C74">
        <w:rPr>
          <w:i/>
        </w:rPr>
        <w:t>f1-U-Traffic-IP-Address</w:t>
      </w:r>
      <w:r w:rsidRPr="00D96C74">
        <w:t>.</w:t>
      </w:r>
    </w:p>
    <w:p w14:paraId="5BC6D436" w14:textId="77777777" w:rsidR="00EE2149" w:rsidRPr="00D96C74" w:rsidRDefault="00EE2149" w:rsidP="00EE2149">
      <w:pPr>
        <w:pStyle w:val="B4"/>
      </w:pPr>
      <w:r w:rsidRPr="00D96C74">
        <w:lastRenderedPageBreak/>
        <w:t>4&gt;</w:t>
      </w:r>
      <w:r w:rsidRPr="00D96C74">
        <w:tab/>
        <w:t>if IPv4 address are used for non-F1 traffic:</w:t>
      </w:r>
    </w:p>
    <w:p w14:paraId="75C7FB39" w14:textId="77777777" w:rsidR="00EE2149" w:rsidRPr="00D96C74" w:rsidRDefault="00EE2149" w:rsidP="00EE2149">
      <w:pPr>
        <w:pStyle w:val="B5"/>
      </w:pPr>
      <w:r w:rsidRPr="00D96C74">
        <w:t>5&gt;</w:t>
      </w:r>
      <w:r w:rsidRPr="00D96C74">
        <w:tab/>
        <w:t xml:space="preserve">include these addresses in </w:t>
      </w:r>
      <w:r w:rsidRPr="00D96C74">
        <w:rPr>
          <w:i/>
        </w:rPr>
        <w:t>non-f1-Traffic-IP-Address</w:t>
      </w:r>
      <w:r w:rsidRPr="00D96C74">
        <w:t>.</w:t>
      </w:r>
    </w:p>
    <w:p w14:paraId="13FDB138" w14:textId="77777777" w:rsidR="00EE2149" w:rsidRPr="00D96C74" w:rsidRDefault="00EE2149" w:rsidP="00EE2149">
      <w:pPr>
        <w:pStyle w:val="B4"/>
      </w:pPr>
      <w:r w:rsidRPr="00D96C74">
        <w:t>4&gt;</w:t>
      </w:r>
      <w:r w:rsidRPr="00D96C74">
        <w:tab/>
        <w:t>if IPv4 addresses are used for all traffic:</w:t>
      </w:r>
    </w:p>
    <w:p w14:paraId="06848066" w14:textId="56D6DC6D" w:rsidR="00EE2149" w:rsidRPr="00D96C74" w:rsidRDefault="00EE2149" w:rsidP="00EE2149">
      <w:pPr>
        <w:pStyle w:val="B5"/>
      </w:pPr>
      <w:r w:rsidRPr="00D96C74">
        <w:t>5&gt;</w:t>
      </w:r>
      <w:r w:rsidRPr="00D96C74">
        <w:tab/>
        <w:t>include these addressse</w:t>
      </w:r>
      <w:ins w:id="101" w:author="Ericsson" w:date="2020-10-22T14:19:00Z">
        <w:r w:rsidR="00F65F82">
          <w:t>s</w:t>
        </w:r>
      </w:ins>
      <w:r w:rsidRPr="00D96C74">
        <w:t xml:space="preserve"> in </w:t>
      </w:r>
      <w:r w:rsidRPr="00D96C74">
        <w:rPr>
          <w:i/>
        </w:rPr>
        <w:t>all-Traffic-IAB-IP-Address</w:t>
      </w:r>
      <w:r w:rsidRPr="00D96C74">
        <w:t>.</w:t>
      </w:r>
    </w:p>
    <w:p w14:paraId="243E6E5F" w14:textId="77777777" w:rsidR="00EE2149" w:rsidRPr="00D96C74" w:rsidRDefault="00EE2149" w:rsidP="00EE2149">
      <w:pPr>
        <w:pStyle w:val="B2"/>
      </w:pPr>
      <w:r w:rsidRPr="00D96C74">
        <w:t>2&gt;</w:t>
      </w:r>
      <w:r w:rsidRPr="00D96C74">
        <w:tab/>
        <w:t>if IPv6 addresses or IPv6 address prefixes are reported:</w:t>
      </w:r>
    </w:p>
    <w:p w14:paraId="0A1CF786" w14:textId="77777777" w:rsidR="00EE2149" w:rsidRPr="00D96C74" w:rsidRDefault="00EE2149" w:rsidP="00EE2149">
      <w:pPr>
        <w:pStyle w:val="B3"/>
      </w:pPr>
      <w:r w:rsidRPr="00D96C74">
        <w:t>3&gt;</w:t>
      </w:r>
      <w:r w:rsidRPr="00D96C74">
        <w:tab/>
        <w:t>if IPv6 addreses are reported:</w:t>
      </w:r>
    </w:p>
    <w:p w14:paraId="14508E53" w14:textId="77777777" w:rsidR="00EE2149" w:rsidRPr="00D96C74" w:rsidRDefault="00EE2149" w:rsidP="00EE2149">
      <w:pPr>
        <w:pStyle w:val="B4"/>
      </w:pPr>
      <w:r w:rsidRPr="00D96C74">
        <w:t>4&gt;</w:t>
      </w:r>
      <w:r w:rsidRPr="00D96C74">
        <w:tab/>
        <w:t xml:space="preserve">include </w:t>
      </w:r>
      <w:r w:rsidRPr="00D96C74">
        <w:rPr>
          <w:i/>
          <w:iCs/>
        </w:rPr>
        <w:t>iPv6-Address</w:t>
      </w:r>
      <w:del w:id="102" w:author="Ericsson" w:date="2020-11-09T17:05:00Z">
        <w:r w:rsidRPr="00D96C74" w:rsidDel="00711DB8">
          <w:rPr>
            <w:i/>
            <w:iCs/>
          </w:rPr>
          <w:delText>es</w:delText>
        </w:r>
      </w:del>
      <w:r w:rsidRPr="00D96C74">
        <w:t xml:space="preserve"> in </w:t>
      </w:r>
      <w:r w:rsidRPr="00D96C74">
        <w:rPr>
          <w:i/>
          <w:iCs/>
        </w:rPr>
        <w:t>iab-IPv6-AddressReport</w:t>
      </w:r>
      <w:r w:rsidRPr="00D96C74">
        <w:t>, and for each IP address included;</w:t>
      </w:r>
    </w:p>
    <w:p w14:paraId="7170B3EE" w14:textId="77777777" w:rsidR="00EE2149" w:rsidRPr="00D96C74" w:rsidRDefault="00EE2149" w:rsidP="00EE2149">
      <w:pPr>
        <w:pStyle w:val="B5"/>
      </w:pPr>
      <w:r w:rsidRPr="00D96C74">
        <w:t>5&gt;</w:t>
      </w:r>
      <w:r w:rsidRPr="00D96C74">
        <w:tab/>
        <w:t>if IPv6 addresses are used for F1-C traffic:</w:t>
      </w:r>
    </w:p>
    <w:p w14:paraId="0BB3B0FE" w14:textId="77777777" w:rsidR="00EE2149" w:rsidRPr="00D96C74" w:rsidRDefault="00EE2149" w:rsidP="00EE2149">
      <w:pPr>
        <w:pStyle w:val="B6"/>
        <w:rPr>
          <w:lang w:val="en-GB"/>
        </w:rPr>
      </w:pPr>
      <w:r w:rsidRPr="00D96C74">
        <w:rPr>
          <w:lang w:val="en-GB"/>
        </w:rPr>
        <w:t>6&gt;</w:t>
      </w:r>
      <w:r w:rsidRPr="00D96C74">
        <w:rPr>
          <w:rStyle w:val="B5Char"/>
        </w:rPr>
        <w:tab/>
      </w:r>
      <w:r w:rsidRPr="00D96C74">
        <w:rPr>
          <w:lang w:val="en-GB"/>
        </w:rPr>
        <w:t xml:space="preserve">include these addresses in </w:t>
      </w:r>
      <w:r w:rsidRPr="00D96C74">
        <w:rPr>
          <w:i/>
          <w:lang w:val="en-GB"/>
        </w:rPr>
        <w:t>f1-C-Traffic-IP-Address</w:t>
      </w:r>
      <w:r w:rsidRPr="00D96C74">
        <w:rPr>
          <w:lang w:val="en-GB"/>
        </w:rPr>
        <w:t>.</w:t>
      </w:r>
    </w:p>
    <w:p w14:paraId="0799B9BF" w14:textId="77777777" w:rsidR="00EE2149" w:rsidRPr="00D96C74" w:rsidRDefault="00EE2149" w:rsidP="00EE2149">
      <w:pPr>
        <w:pStyle w:val="B5"/>
      </w:pPr>
      <w:r w:rsidRPr="00D96C74">
        <w:t>5&gt;</w:t>
      </w:r>
      <w:r w:rsidRPr="00D96C74">
        <w:tab/>
        <w:t>if IPv6 addresses are used for F1-U traffic:</w:t>
      </w:r>
    </w:p>
    <w:p w14:paraId="2F779414" w14:textId="77777777" w:rsidR="00EE2149" w:rsidRPr="00D96C74" w:rsidRDefault="00EE2149" w:rsidP="00EE2149">
      <w:pPr>
        <w:pStyle w:val="B6"/>
        <w:rPr>
          <w:lang w:val="en-GB"/>
        </w:rPr>
      </w:pPr>
      <w:r w:rsidRPr="00D96C74">
        <w:rPr>
          <w:lang w:val="en-GB"/>
        </w:rPr>
        <w:t>6&gt;</w:t>
      </w:r>
      <w:r w:rsidRPr="00D96C74">
        <w:rPr>
          <w:lang w:val="en-GB"/>
        </w:rPr>
        <w:tab/>
        <w:t xml:space="preserve">include these addresses in </w:t>
      </w:r>
      <w:r w:rsidRPr="00D96C74">
        <w:rPr>
          <w:i/>
          <w:lang w:val="en-GB"/>
        </w:rPr>
        <w:t>f1-U-Traffic-IP-Address</w:t>
      </w:r>
      <w:r w:rsidRPr="00D96C74">
        <w:rPr>
          <w:lang w:val="en-GB"/>
        </w:rPr>
        <w:t>.</w:t>
      </w:r>
    </w:p>
    <w:p w14:paraId="197885E1" w14:textId="77777777" w:rsidR="00EE2149" w:rsidRPr="00D96C74" w:rsidRDefault="00EE2149" w:rsidP="00EE2149">
      <w:pPr>
        <w:pStyle w:val="B5"/>
      </w:pPr>
      <w:r w:rsidRPr="00D96C74">
        <w:t>5&gt;</w:t>
      </w:r>
      <w:r w:rsidRPr="00D96C74">
        <w:tab/>
        <w:t>if IPv6 addresses are used for non-F1 traffic:</w:t>
      </w:r>
    </w:p>
    <w:p w14:paraId="3FB4CE92" w14:textId="77777777" w:rsidR="00EE2149" w:rsidRPr="00D96C74" w:rsidRDefault="00EE2149" w:rsidP="00EE2149">
      <w:pPr>
        <w:pStyle w:val="B6"/>
        <w:rPr>
          <w:lang w:val="en-GB"/>
        </w:rPr>
      </w:pPr>
      <w:r w:rsidRPr="00D96C74">
        <w:rPr>
          <w:lang w:val="en-GB"/>
        </w:rPr>
        <w:t>6&gt;</w:t>
      </w:r>
      <w:r w:rsidRPr="00D96C74">
        <w:rPr>
          <w:lang w:val="en-GB"/>
        </w:rPr>
        <w:tab/>
        <w:t xml:space="preserve">include these addresses in </w:t>
      </w:r>
      <w:r w:rsidRPr="00D96C74">
        <w:rPr>
          <w:i/>
          <w:lang w:val="en-GB"/>
        </w:rPr>
        <w:t>non-f1-Traffic-IP-Address</w:t>
      </w:r>
      <w:r w:rsidRPr="00D96C74">
        <w:rPr>
          <w:lang w:val="en-GB"/>
        </w:rPr>
        <w:t>.</w:t>
      </w:r>
    </w:p>
    <w:p w14:paraId="16659BF8" w14:textId="77777777" w:rsidR="00EE2149" w:rsidRPr="00D96C74" w:rsidRDefault="00EE2149" w:rsidP="00EE2149">
      <w:pPr>
        <w:pStyle w:val="B5"/>
      </w:pPr>
      <w:r w:rsidRPr="00D96C74">
        <w:t>5&gt;</w:t>
      </w:r>
      <w:r w:rsidRPr="00D96C74">
        <w:tab/>
        <w:t>if IPv6 addresses are used for all traffic:</w:t>
      </w:r>
    </w:p>
    <w:p w14:paraId="531D4645" w14:textId="77777777" w:rsidR="00EE2149" w:rsidRPr="00D96C74" w:rsidRDefault="00EE2149" w:rsidP="00EE2149">
      <w:pPr>
        <w:pStyle w:val="B6"/>
        <w:rPr>
          <w:lang w:val="en-GB"/>
        </w:rPr>
      </w:pPr>
      <w:r w:rsidRPr="00D96C74">
        <w:rPr>
          <w:lang w:val="en-GB"/>
        </w:rPr>
        <w:t>6&gt;</w:t>
      </w:r>
      <w:r w:rsidRPr="00D96C74">
        <w:rPr>
          <w:lang w:val="en-GB"/>
        </w:rPr>
        <w:tab/>
        <w:t xml:space="preserve">include these addresses in </w:t>
      </w:r>
      <w:r w:rsidRPr="00D96C74">
        <w:rPr>
          <w:i/>
          <w:lang w:val="en-GB"/>
        </w:rPr>
        <w:t>all-Traffic-IAB-IP-Address</w:t>
      </w:r>
      <w:r w:rsidRPr="00D96C74">
        <w:rPr>
          <w:lang w:val="en-GB"/>
        </w:rPr>
        <w:t>.</w:t>
      </w:r>
    </w:p>
    <w:p w14:paraId="251DA25B" w14:textId="77777777" w:rsidR="00EE2149" w:rsidRPr="00D96C74" w:rsidRDefault="00EE2149" w:rsidP="00EE2149">
      <w:pPr>
        <w:pStyle w:val="B3"/>
      </w:pPr>
      <w:r w:rsidRPr="00D96C74">
        <w:t>3&gt;</w:t>
      </w:r>
      <w:r w:rsidRPr="00D96C74">
        <w:tab/>
      </w:r>
      <w:r w:rsidRPr="00D96C74">
        <w:rPr>
          <w:lang w:eastAsia="zh-CN"/>
        </w:rPr>
        <w:t xml:space="preserve">else </w:t>
      </w:r>
      <w:r w:rsidRPr="00D96C74">
        <w:t>if IPv6 address prefixes are reported:</w:t>
      </w:r>
    </w:p>
    <w:p w14:paraId="7CEA3600" w14:textId="77777777" w:rsidR="00EE2149" w:rsidRPr="00D96C74" w:rsidRDefault="00EE2149" w:rsidP="00EE2149">
      <w:pPr>
        <w:pStyle w:val="B4"/>
      </w:pPr>
      <w:r w:rsidRPr="00D96C74">
        <w:t>4&gt;</w:t>
      </w:r>
      <w:r w:rsidRPr="00D96C74">
        <w:tab/>
        <w:t xml:space="preserve">include these </w:t>
      </w:r>
      <w:r w:rsidRPr="00D96C74">
        <w:rPr>
          <w:i/>
          <w:iCs/>
        </w:rPr>
        <w:t>iPv6-Prefix</w:t>
      </w:r>
      <w:del w:id="103" w:author="Ericsson" w:date="2020-11-09T17:06:00Z">
        <w:r w:rsidRPr="00D96C74" w:rsidDel="002E35EE">
          <w:rPr>
            <w:i/>
            <w:iCs/>
          </w:rPr>
          <w:delText>es</w:delText>
        </w:r>
      </w:del>
      <w:r w:rsidRPr="00D96C74">
        <w:t xml:space="preserve"> in </w:t>
      </w:r>
      <w:r w:rsidRPr="00D96C74">
        <w:rPr>
          <w:i/>
          <w:iCs/>
        </w:rPr>
        <w:t>iab-IPv6-PrefixReport</w:t>
      </w:r>
      <w:r w:rsidRPr="00D96C74">
        <w:t xml:space="preserve">, and for </w:t>
      </w:r>
      <w:r w:rsidRPr="00D96C74">
        <w:rPr>
          <w:rFonts w:eastAsia="宋体"/>
          <w:lang w:eastAsia="zh-CN"/>
        </w:rPr>
        <w:t xml:space="preserve">each </w:t>
      </w:r>
      <w:r w:rsidRPr="00D96C74">
        <w:t>IP address prefix included;</w:t>
      </w:r>
    </w:p>
    <w:p w14:paraId="4026A000" w14:textId="77777777" w:rsidR="00EE2149" w:rsidRPr="00D96C74" w:rsidRDefault="00EE2149" w:rsidP="00EE2149">
      <w:pPr>
        <w:pStyle w:val="B5"/>
      </w:pPr>
      <w:r w:rsidRPr="00D96C74">
        <w:t>5&gt;</w:t>
      </w:r>
      <w:r w:rsidRPr="00D96C74">
        <w:tab/>
        <w:t>if this IPv6 address prefix is used for F1-C traffic:</w:t>
      </w:r>
    </w:p>
    <w:p w14:paraId="24D4FF89" w14:textId="77777777" w:rsidR="00EE2149" w:rsidRPr="00D96C74" w:rsidRDefault="00EE2149" w:rsidP="00EE2149">
      <w:pPr>
        <w:pStyle w:val="B6"/>
        <w:rPr>
          <w:lang w:val="en-GB"/>
        </w:rPr>
      </w:pPr>
      <w:r w:rsidRPr="00D96C74">
        <w:rPr>
          <w:lang w:val="en-GB"/>
        </w:rPr>
        <w:t>6&gt;</w:t>
      </w:r>
      <w:r w:rsidRPr="00D96C74">
        <w:rPr>
          <w:lang w:val="en-GB"/>
        </w:rPr>
        <w:tab/>
        <w:t xml:space="preserve">include this prefix in </w:t>
      </w:r>
      <w:r w:rsidRPr="00D96C74">
        <w:rPr>
          <w:i/>
          <w:lang w:val="en-GB"/>
        </w:rPr>
        <w:t>f1-C-Traffic-IP-Address</w:t>
      </w:r>
      <w:r w:rsidRPr="00D96C74">
        <w:rPr>
          <w:lang w:val="en-GB"/>
        </w:rPr>
        <w:t>.</w:t>
      </w:r>
    </w:p>
    <w:p w14:paraId="1A5BF4F3" w14:textId="77777777" w:rsidR="00EE2149" w:rsidRPr="00D96C74" w:rsidRDefault="00EE2149" w:rsidP="00EE2149">
      <w:pPr>
        <w:pStyle w:val="B5"/>
      </w:pPr>
      <w:r w:rsidRPr="00D96C74">
        <w:t>5&gt;</w:t>
      </w:r>
      <w:r w:rsidRPr="00D96C74">
        <w:tab/>
        <w:t>if this IPv6 address prefix is used for F1-U traffic:</w:t>
      </w:r>
    </w:p>
    <w:p w14:paraId="54D0E15F" w14:textId="77777777" w:rsidR="00EE2149" w:rsidRPr="00D96C74" w:rsidRDefault="00EE2149" w:rsidP="00EE2149">
      <w:pPr>
        <w:pStyle w:val="B6"/>
        <w:rPr>
          <w:lang w:val="en-GB"/>
        </w:rPr>
      </w:pPr>
      <w:r w:rsidRPr="00D96C74">
        <w:rPr>
          <w:lang w:val="en-GB"/>
        </w:rPr>
        <w:t>6&gt;</w:t>
      </w:r>
      <w:r w:rsidRPr="00D96C74">
        <w:rPr>
          <w:lang w:val="en-GB"/>
        </w:rPr>
        <w:tab/>
        <w:t xml:space="preserve">include this prefix in </w:t>
      </w:r>
      <w:r w:rsidRPr="00D96C74">
        <w:rPr>
          <w:i/>
          <w:lang w:val="en-GB"/>
        </w:rPr>
        <w:t>f1-U-Traffic-IP-Address</w:t>
      </w:r>
      <w:r w:rsidRPr="00D96C74">
        <w:rPr>
          <w:lang w:val="en-GB"/>
        </w:rPr>
        <w:t>.</w:t>
      </w:r>
    </w:p>
    <w:p w14:paraId="6C62E435" w14:textId="77777777" w:rsidR="00EE2149" w:rsidRPr="00D96C74" w:rsidRDefault="00EE2149" w:rsidP="00EE2149">
      <w:pPr>
        <w:pStyle w:val="B5"/>
      </w:pPr>
      <w:r w:rsidRPr="00D96C74">
        <w:t>5&gt;</w:t>
      </w:r>
      <w:r w:rsidRPr="00D96C74">
        <w:tab/>
        <w:t>if this IPv6 address prefix is used for non-F1 traffic:</w:t>
      </w:r>
    </w:p>
    <w:p w14:paraId="28D9B845" w14:textId="77777777" w:rsidR="00EE2149" w:rsidRPr="00D96C74" w:rsidRDefault="00EE2149" w:rsidP="00EE2149">
      <w:pPr>
        <w:pStyle w:val="B6"/>
        <w:rPr>
          <w:lang w:val="en-GB"/>
        </w:rPr>
      </w:pPr>
      <w:r w:rsidRPr="00D96C74">
        <w:rPr>
          <w:lang w:val="en-GB"/>
        </w:rPr>
        <w:t>6&gt;</w:t>
      </w:r>
      <w:r w:rsidRPr="00D96C74">
        <w:rPr>
          <w:lang w:val="en-GB"/>
        </w:rPr>
        <w:tab/>
        <w:t xml:space="preserve">include this prefix in </w:t>
      </w:r>
      <w:r w:rsidRPr="00D96C74">
        <w:rPr>
          <w:i/>
          <w:lang w:val="en-GB"/>
        </w:rPr>
        <w:t>non-f1-Traffic-IP-Address</w:t>
      </w:r>
      <w:r w:rsidRPr="00D96C74">
        <w:rPr>
          <w:lang w:val="en-GB"/>
        </w:rPr>
        <w:t>.</w:t>
      </w:r>
    </w:p>
    <w:p w14:paraId="437F0203" w14:textId="77777777" w:rsidR="00EE2149" w:rsidRPr="00D96C74" w:rsidRDefault="00EE2149" w:rsidP="00EE2149">
      <w:pPr>
        <w:pStyle w:val="B5"/>
      </w:pPr>
      <w:r w:rsidRPr="00D96C74">
        <w:lastRenderedPageBreak/>
        <w:t>5&gt;</w:t>
      </w:r>
      <w:r w:rsidRPr="00D96C74">
        <w:tab/>
        <w:t>if this IPv6 address prefix is used for all traffic:</w:t>
      </w:r>
    </w:p>
    <w:p w14:paraId="7A7D09D9" w14:textId="77777777" w:rsidR="00EE2149" w:rsidRPr="00D96C74" w:rsidRDefault="00EE2149" w:rsidP="00EE2149">
      <w:pPr>
        <w:pStyle w:val="B6"/>
        <w:rPr>
          <w:lang w:val="en-GB"/>
        </w:rPr>
      </w:pPr>
      <w:r w:rsidRPr="00D96C74">
        <w:rPr>
          <w:lang w:val="en-GB"/>
        </w:rPr>
        <w:t>6&gt;</w:t>
      </w:r>
      <w:r w:rsidRPr="00D96C74">
        <w:rPr>
          <w:lang w:val="en-GB"/>
        </w:rPr>
        <w:tab/>
        <w:t xml:space="preserve">include this prefix in </w:t>
      </w:r>
      <w:r w:rsidRPr="00D96C74">
        <w:rPr>
          <w:i/>
          <w:lang w:val="en-GB"/>
        </w:rPr>
        <w:t>all-Traffic-IAB-IP-Address.</w:t>
      </w:r>
    </w:p>
    <w:p w14:paraId="2D10EB4C" w14:textId="77777777" w:rsidR="00823DD3" w:rsidRDefault="00823DD3" w:rsidP="00823DD3">
      <w:pPr>
        <w:pStyle w:val="B1"/>
        <w:rPr>
          <w:ins w:id="104" w:author="Ericsson" w:date="2020-11-09T17:06:00Z"/>
          <w:lang w:eastAsia="en-US"/>
        </w:rPr>
      </w:pPr>
      <w:ins w:id="105" w:author="Ericsson" w:date="2020-11-09T17:06:00Z">
        <w:r>
          <w:t>1&gt;</w:t>
        </w:r>
        <w:r>
          <w:tab/>
          <w:t>if the IAB-MT is in (NG)EN-DC:</w:t>
        </w:r>
      </w:ins>
    </w:p>
    <w:p w14:paraId="7D1F9B65" w14:textId="77777777" w:rsidR="00823DD3" w:rsidRDefault="00823DD3" w:rsidP="00823DD3">
      <w:pPr>
        <w:pStyle w:val="B2"/>
        <w:rPr>
          <w:ins w:id="106" w:author="Ericsson" w:date="2020-11-09T17:06:00Z"/>
        </w:rPr>
      </w:pPr>
      <w:ins w:id="107" w:author="Ericsson" w:date="2020-11-09T17:06:00Z">
        <w:r>
          <w:t>2&gt;</w:t>
        </w:r>
        <w:r>
          <w:tab/>
          <w:t>if SRB3 is configured:</w:t>
        </w:r>
      </w:ins>
    </w:p>
    <w:p w14:paraId="40997B43" w14:textId="77777777" w:rsidR="00823DD3" w:rsidRDefault="00823DD3" w:rsidP="00823DD3">
      <w:pPr>
        <w:pStyle w:val="B3"/>
        <w:rPr>
          <w:ins w:id="108" w:author="Ericsson" w:date="2020-11-09T17:06:00Z"/>
        </w:rPr>
      </w:pPr>
      <w:ins w:id="109" w:author="Ericsson" w:date="2020-11-09T17:06:00Z">
        <w:r>
          <w:t>3&gt;</w:t>
        </w:r>
        <w:r>
          <w:tab/>
          <w:t xml:space="preserve">submit the </w:t>
        </w:r>
        <w:r>
          <w:rPr>
            <w:i/>
            <w:lang w:eastAsia="zh-CN"/>
          </w:rPr>
          <w:t xml:space="preserve">IABOtherInformation </w:t>
        </w:r>
        <w:r>
          <w:t>message via SRB3 to lower layers for transmission;</w:t>
        </w:r>
      </w:ins>
    </w:p>
    <w:p w14:paraId="5B1A7FB2" w14:textId="77777777" w:rsidR="00823DD3" w:rsidRDefault="00823DD3" w:rsidP="00823DD3">
      <w:pPr>
        <w:pStyle w:val="B2"/>
        <w:rPr>
          <w:ins w:id="110" w:author="Ericsson" w:date="2020-11-09T17:06:00Z"/>
        </w:rPr>
      </w:pPr>
      <w:ins w:id="111" w:author="Ericsson" w:date="2020-11-09T17:06:00Z">
        <w:r>
          <w:t>2&gt;</w:t>
        </w:r>
        <w:r>
          <w:tab/>
          <w:t>else:</w:t>
        </w:r>
      </w:ins>
    </w:p>
    <w:p w14:paraId="22A1BF02" w14:textId="77777777" w:rsidR="00823DD3" w:rsidRDefault="00823DD3" w:rsidP="00823DD3">
      <w:pPr>
        <w:pStyle w:val="B3"/>
        <w:rPr>
          <w:ins w:id="112" w:author="Ericsson" w:date="2020-11-09T17:06:00Z"/>
        </w:rPr>
      </w:pPr>
      <w:ins w:id="113" w:author="Ericsson" w:date="2020-11-09T17:06:00Z">
        <w:r>
          <w:t>3&gt;</w:t>
        </w:r>
        <w:r>
          <w:tab/>
          <w:t xml:space="preserve">submit the </w:t>
        </w:r>
        <w:r>
          <w:rPr>
            <w:i/>
            <w:lang w:eastAsia="zh-CN"/>
          </w:rPr>
          <w:t>IABOtherInformation</w:t>
        </w:r>
        <w:r>
          <w:rPr>
            <w:lang w:eastAsia="zh-CN"/>
          </w:rPr>
          <w:t xml:space="preserve"> </w:t>
        </w:r>
        <w:r>
          <w:t xml:space="preserve">message via the E-UTRA MCG embedded in E-UTRA RRC message </w:t>
        </w:r>
        <w:r>
          <w:rPr>
            <w:i/>
          </w:rPr>
          <w:t xml:space="preserve">ULInformationTransferMRDC </w:t>
        </w:r>
        <w:r>
          <w:t>as specified in TS 36.331 [10].</w:t>
        </w:r>
      </w:ins>
    </w:p>
    <w:p w14:paraId="3229866B" w14:textId="77777777" w:rsidR="00823DD3" w:rsidRDefault="00823DD3" w:rsidP="00823DD3">
      <w:pPr>
        <w:pStyle w:val="B1"/>
        <w:rPr>
          <w:ins w:id="114" w:author="Ericsson" w:date="2020-11-09T17:06:00Z"/>
        </w:rPr>
      </w:pPr>
      <w:ins w:id="115" w:author="Ericsson" w:date="2020-11-09T17:06:00Z">
        <w:r>
          <w:t>1&gt;</w:t>
        </w:r>
        <w:r>
          <w:tab/>
          <w:t>else:</w:t>
        </w:r>
      </w:ins>
    </w:p>
    <w:p w14:paraId="21851694" w14:textId="7E1696C7" w:rsidR="00EE2149" w:rsidRPr="00D96C74" w:rsidRDefault="00823DD3" w:rsidP="00894126">
      <w:pPr>
        <w:pStyle w:val="B2"/>
      </w:pPr>
      <w:ins w:id="116" w:author="Ericsson" w:date="2020-11-09T17:06:00Z">
        <w:r>
          <w:t>2&gt;</w:t>
        </w:r>
        <w:r>
          <w:tab/>
          <w:t xml:space="preserve">submit the </w:t>
        </w:r>
        <w:r>
          <w:rPr>
            <w:i/>
            <w:lang w:eastAsia="zh-CN"/>
          </w:rPr>
          <w:t>IABOtherInformation</w:t>
        </w:r>
        <w:r>
          <w:t xml:space="preserve"> message to lower layers for transmission.</w:t>
        </w:r>
      </w:ins>
      <w:del w:id="117" w:author="Ericsson" w:date="2020-11-09T17:06:00Z">
        <w:r w:rsidR="00EE2149" w:rsidRPr="00D96C74" w:rsidDel="00823DD3">
          <w:delText>1&gt;</w:delText>
        </w:r>
        <w:r w:rsidR="00EE2149" w:rsidRPr="00D96C74" w:rsidDel="00823DD3">
          <w:tab/>
          <w:delText>submit the</w:delText>
        </w:r>
        <w:r w:rsidR="00EE2149" w:rsidRPr="00D96C74" w:rsidDel="00823DD3">
          <w:rPr>
            <w:i/>
          </w:rPr>
          <w:delText xml:space="preserve"> IABOtherInformation</w:delText>
        </w:r>
        <w:r w:rsidR="00EE2149" w:rsidRPr="00D96C74" w:rsidDel="00823DD3">
          <w:delText xml:space="preserve"> message to lower layers for transmission, upon which the procedure ends.</w:delText>
        </w:r>
      </w:del>
    </w:p>
    <w:p w14:paraId="66FA8737" w14:textId="647E9DFB" w:rsidR="00CD605C" w:rsidRPr="00CD605C" w:rsidRDefault="00CD605C" w:rsidP="00CD605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7EAEEDF9" w14:textId="2FD7057E" w:rsidR="00E641A7" w:rsidRPr="00D96C74" w:rsidRDefault="00E641A7" w:rsidP="00E641A7">
      <w:pPr>
        <w:pStyle w:val="3"/>
      </w:pPr>
      <w:r w:rsidRPr="00D96C74">
        <w:t>6.2.2</w:t>
      </w:r>
      <w:r w:rsidRPr="00D96C74">
        <w:tab/>
        <w:t>Message definitions</w:t>
      </w:r>
      <w:bookmarkEnd w:id="24"/>
      <w:bookmarkEnd w:id="25"/>
      <w:bookmarkEnd w:id="26"/>
      <w:bookmarkEnd w:id="27"/>
      <w:bookmarkEnd w:id="28"/>
      <w:bookmarkEnd w:id="29"/>
    </w:p>
    <w:p w14:paraId="11C7E25C" w14:textId="5D8FC71D" w:rsidR="00E641A7" w:rsidRPr="00E641A7" w:rsidRDefault="00E641A7" w:rsidP="00E641A7">
      <w:pPr>
        <w:keepNext/>
        <w:keepLines/>
        <w:spacing w:before="120"/>
        <w:ind w:left="1418" w:hanging="1418"/>
        <w:outlineLvl w:val="3"/>
        <w:rPr>
          <w:rFonts w:ascii="Arial" w:hAnsi="Arial"/>
          <w:i/>
          <w:noProof/>
          <w:color w:val="FF0000"/>
          <w:sz w:val="24"/>
        </w:rPr>
      </w:pPr>
      <w:r w:rsidRPr="007813C5">
        <w:rPr>
          <w:rFonts w:ascii="Arial" w:hAnsi="Arial"/>
          <w:i/>
          <w:noProof/>
          <w:color w:val="FF0000"/>
          <w:sz w:val="24"/>
        </w:rPr>
        <w:t>&lt;Text Omitted&gt;</w:t>
      </w:r>
    </w:p>
    <w:p w14:paraId="05400566" w14:textId="30E66545" w:rsidR="00D6032C" w:rsidRPr="00D96C74" w:rsidRDefault="00D6032C" w:rsidP="00D6032C">
      <w:pPr>
        <w:pStyle w:val="4"/>
        <w:rPr>
          <w:rFonts w:eastAsia="宋体"/>
          <w:lang w:eastAsia="zh-CN"/>
        </w:rPr>
      </w:pPr>
      <w:r w:rsidRPr="00D96C74">
        <w:t>–</w:t>
      </w:r>
      <w:r w:rsidRPr="00D96C74">
        <w:tab/>
      </w:r>
      <w:r w:rsidRPr="00D96C74">
        <w:rPr>
          <w:rFonts w:eastAsia="宋体"/>
          <w:i/>
          <w:iCs/>
          <w:lang w:eastAsia="zh-CN"/>
        </w:rPr>
        <w:t>IAB</w:t>
      </w:r>
      <w:bookmarkStart w:id="118" w:name="_Hlk43126251"/>
      <w:r w:rsidRPr="00D96C74">
        <w:rPr>
          <w:rFonts w:eastAsia="宋体"/>
          <w:i/>
          <w:iCs/>
          <w:lang w:eastAsia="zh-CN"/>
        </w:rPr>
        <w:t>OtherInformation</w:t>
      </w:r>
      <w:bookmarkEnd w:id="30"/>
      <w:bookmarkEnd w:id="31"/>
      <w:bookmarkEnd w:id="32"/>
      <w:bookmarkEnd w:id="33"/>
      <w:bookmarkEnd w:id="34"/>
      <w:bookmarkEnd w:id="35"/>
      <w:bookmarkEnd w:id="118"/>
    </w:p>
    <w:p w14:paraId="041BCB10" w14:textId="77777777" w:rsidR="00D6032C" w:rsidRPr="00D96C74" w:rsidRDefault="00D6032C" w:rsidP="00D6032C">
      <w:r w:rsidRPr="00D96C74">
        <w:t xml:space="preserve">The </w:t>
      </w:r>
      <w:r w:rsidRPr="00D96C74">
        <w:rPr>
          <w:rFonts w:eastAsia="宋体"/>
          <w:i/>
          <w:lang w:eastAsia="zh-CN"/>
        </w:rPr>
        <w:t xml:space="preserve">IABOtherInformation </w:t>
      </w:r>
      <w:r w:rsidRPr="00D96C74">
        <w:rPr>
          <w:iCs/>
        </w:rPr>
        <w:t xml:space="preserve">message </w:t>
      </w:r>
      <w:r w:rsidRPr="00D96C74">
        <w:t xml:space="preserve">is used by IAB-MT to request the network to allocate IP addresses for </w:t>
      </w:r>
      <w:r w:rsidRPr="00D96C74">
        <w:rPr>
          <w:rFonts w:eastAsia="宋体"/>
          <w:lang w:eastAsia="zh-CN"/>
        </w:rPr>
        <w:t>the collocated IAB-DU</w:t>
      </w:r>
      <w:r w:rsidRPr="00D96C74">
        <w:t xml:space="preserve"> or inform the network about IP addresses allocated to the collocated IAB-DU.</w:t>
      </w:r>
    </w:p>
    <w:p w14:paraId="3949D059" w14:textId="77777777" w:rsidR="00D6032C" w:rsidRPr="00D96C74" w:rsidRDefault="00D6032C" w:rsidP="00D6032C">
      <w:pPr>
        <w:pStyle w:val="B1"/>
      </w:pPr>
      <w:r w:rsidRPr="00D96C74">
        <w:t>Signalling radio bearer: SRB1 or SRB3</w:t>
      </w:r>
    </w:p>
    <w:p w14:paraId="5FCAAE43" w14:textId="77777777" w:rsidR="00D6032C" w:rsidRPr="00D96C74" w:rsidRDefault="00D6032C" w:rsidP="00D6032C">
      <w:pPr>
        <w:pStyle w:val="B1"/>
      </w:pPr>
      <w:r w:rsidRPr="00D96C74">
        <w:t>RLC-SAP: AM</w:t>
      </w:r>
    </w:p>
    <w:p w14:paraId="7D8C2890" w14:textId="77777777" w:rsidR="00D6032C" w:rsidRPr="00D96C74" w:rsidRDefault="00D6032C" w:rsidP="00D6032C">
      <w:pPr>
        <w:pStyle w:val="B1"/>
      </w:pPr>
      <w:r w:rsidRPr="00D96C74">
        <w:t>Logical channel: DCCH</w:t>
      </w:r>
    </w:p>
    <w:p w14:paraId="04FD0F8E" w14:textId="77777777" w:rsidR="00D6032C" w:rsidRPr="00D96C74" w:rsidRDefault="00D6032C" w:rsidP="00D6032C">
      <w:pPr>
        <w:pStyle w:val="B1"/>
      </w:pPr>
      <w:r w:rsidRPr="00D96C74">
        <w:t>Direction: IAB-MT to Network</w:t>
      </w:r>
    </w:p>
    <w:p w14:paraId="7B4A7C25" w14:textId="77777777" w:rsidR="00D6032C" w:rsidRPr="00D96C74" w:rsidRDefault="00D6032C" w:rsidP="00D6032C">
      <w:pPr>
        <w:pStyle w:val="TH"/>
      </w:pPr>
      <w:r w:rsidRPr="00D96C74">
        <w:rPr>
          <w:rFonts w:eastAsia="宋体"/>
          <w:i/>
          <w:iCs/>
          <w:lang w:eastAsia="zh-CN"/>
        </w:rPr>
        <w:t>IABOtherInformation</w:t>
      </w:r>
      <w:r w:rsidRPr="00D96C74">
        <w:rPr>
          <w:rFonts w:eastAsia="宋体"/>
          <w:lang w:eastAsia="zh-CN"/>
        </w:rPr>
        <w:t xml:space="preserve"> </w:t>
      </w:r>
      <w:r w:rsidRPr="00D96C74">
        <w:t>message</w:t>
      </w:r>
    </w:p>
    <w:p w14:paraId="7389952B" w14:textId="77777777" w:rsidR="00D6032C" w:rsidRPr="00A560B2" w:rsidRDefault="00D6032C" w:rsidP="00D6032C">
      <w:pPr>
        <w:pStyle w:val="PL"/>
        <w:rPr>
          <w:color w:val="808080"/>
        </w:rPr>
      </w:pPr>
      <w:r w:rsidRPr="00A560B2">
        <w:rPr>
          <w:color w:val="808080"/>
        </w:rPr>
        <w:t>-- ASN1START</w:t>
      </w:r>
    </w:p>
    <w:p w14:paraId="002C8B09" w14:textId="77777777" w:rsidR="00D6032C" w:rsidRPr="00A560B2" w:rsidRDefault="00D6032C" w:rsidP="00D6032C">
      <w:pPr>
        <w:pStyle w:val="PL"/>
        <w:rPr>
          <w:color w:val="808080"/>
        </w:rPr>
      </w:pPr>
      <w:r w:rsidRPr="00A560B2">
        <w:rPr>
          <w:color w:val="808080"/>
        </w:rPr>
        <w:t>-- TAG-IABOTHERINFORMATION-START</w:t>
      </w:r>
    </w:p>
    <w:p w14:paraId="47DE87D9" w14:textId="77777777" w:rsidR="00D6032C" w:rsidRPr="00D96C74" w:rsidRDefault="00D6032C" w:rsidP="00D6032C">
      <w:pPr>
        <w:pStyle w:val="PL"/>
      </w:pPr>
    </w:p>
    <w:p w14:paraId="3F0E76C9" w14:textId="77777777" w:rsidR="00D6032C" w:rsidRPr="00D96C74" w:rsidRDefault="00D6032C" w:rsidP="00D6032C">
      <w:pPr>
        <w:pStyle w:val="PL"/>
      </w:pPr>
      <w:r w:rsidRPr="00D96C74">
        <w:lastRenderedPageBreak/>
        <w:t xml:space="preserve">IABOtherInformation-r16 ::=     </w:t>
      </w:r>
      <w:r w:rsidRPr="00707F04">
        <w:rPr>
          <w:color w:val="993366"/>
        </w:rPr>
        <w:t>SEQUENCE</w:t>
      </w:r>
      <w:r w:rsidRPr="00D96C74">
        <w:t xml:space="preserve"> {</w:t>
      </w:r>
    </w:p>
    <w:p w14:paraId="28EFD4EA" w14:textId="77777777" w:rsidR="00D6032C" w:rsidRPr="00D96C74" w:rsidRDefault="00D6032C" w:rsidP="00D6032C">
      <w:pPr>
        <w:pStyle w:val="PL"/>
      </w:pPr>
      <w:r w:rsidRPr="00D96C74">
        <w:t xml:space="preserve">    rrc-TransactionIdentifier       RRC-TransactionIdentifier,</w:t>
      </w:r>
    </w:p>
    <w:p w14:paraId="13C7CAF6" w14:textId="77777777" w:rsidR="00D6032C" w:rsidRPr="00D96C74" w:rsidRDefault="00D6032C" w:rsidP="00D6032C">
      <w:pPr>
        <w:pStyle w:val="PL"/>
      </w:pPr>
      <w:r w:rsidRPr="00D96C74">
        <w:t xml:space="preserve">    criticalExtensions              </w:t>
      </w:r>
      <w:r w:rsidRPr="00707F04">
        <w:rPr>
          <w:color w:val="993366"/>
        </w:rPr>
        <w:t>CHOICE</w:t>
      </w:r>
      <w:r w:rsidRPr="00D96C74">
        <w:t xml:space="preserve"> {</w:t>
      </w:r>
    </w:p>
    <w:p w14:paraId="72C1EA73" w14:textId="77777777" w:rsidR="00D6032C" w:rsidRPr="00D96C74" w:rsidRDefault="00D6032C" w:rsidP="00D6032C">
      <w:pPr>
        <w:pStyle w:val="PL"/>
      </w:pPr>
      <w:r w:rsidRPr="00D96C74">
        <w:t xml:space="preserve">        iabOtherInformation-r16         IABOtherInformation-r16-IEs,</w:t>
      </w:r>
    </w:p>
    <w:p w14:paraId="144C28A1" w14:textId="77777777" w:rsidR="00D6032C" w:rsidRPr="00D96C74" w:rsidRDefault="00D6032C" w:rsidP="00D6032C">
      <w:pPr>
        <w:pStyle w:val="PL"/>
      </w:pPr>
      <w:r w:rsidRPr="00D96C74">
        <w:t xml:space="preserve">        criticalExtensionsFuture        </w:t>
      </w:r>
      <w:r w:rsidRPr="00707F04">
        <w:rPr>
          <w:color w:val="993366"/>
        </w:rPr>
        <w:t>SEQUENCE</w:t>
      </w:r>
      <w:r w:rsidRPr="00D96C74">
        <w:t xml:space="preserve"> {}</w:t>
      </w:r>
    </w:p>
    <w:p w14:paraId="48BF5CDD" w14:textId="77777777" w:rsidR="00D6032C" w:rsidRPr="00D96C74" w:rsidRDefault="00D6032C" w:rsidP="00D6032C">
      <w:pPr>
        <w:pStyle w:val="PL"/>
      </w:pPr>
      <w:r w:rsidRPr="00D96C74">
        <w:t xml:space="preserve">    }</w:t>
      </w:r>
    </w:p>
    <w:p w14:paraId="705A62D9" w14:textId="77777777" w:rsidR="00D6032C" w:rsidRPr="00D96C74" w:rsidRDefault="00D6032C" w:rsidP="00D6032C">
      <w:pPr>
        <w:pStyle w:val="PL"/>
      </w:pPr>
      <w:r w:rsidRPr="00D96C74">
        <w:t>}</w:t>
      </w:r>
    </w:p>
    <w:p w14:paraId="568F137F" w14:textId="77777777" w:rsidR="00D6032C" w:rsidRPr="00D96C74" w:rsidRDefault="00D6032C" w:rsidP="00D6032C">
      <w:pPr>
        <w:pStyle w:val="PL"/>
      </w:pPr>
    </w:p>
    <w:p w14:paraId="49EBC1EF" w14:textId="77777777" w:rsidR="00D6032C" w:rsidRPr="00D96C74" w:rsidRDefault="00D6032C" w:rsidP="00D6032C">
      <w:pPr>
        <w:pStyle w:val="PL"/>
      </w:pPr>
      <w:r w:rsidRPr="00D96C74">
        <w:t xml:space="preserve">IABOtherInformation-r16-IEs ::=         </w:t>
      </w:r>
      <w:r w:rsidRPr="00707F04">
        <w:rPr>
          <w:color w:val="993366"/>
        </w:rPr>
        <w:t>SEQUENCE</w:t>
      </w:r>
      <w:r w:rsidRPr="00D96C74">
        <w:t xml:space="preserve"> {</w:t>
      </w:r>
    </w:p>
    <w:p w14:paraId="747BBCA5" w14:textId="77777777" w:rsidR="00D6032C" w:rsidRPr="00D96C74" w:rsidRDefault="00D6032C" w:rsidP="00D6032C">
      <w:pPr>
        <w:pStyle w:val="PL"/>
      </w:pPr>
      <w:r w:rsidRPr="00D96C74">
        <w:t xml:space="preserve">    ip-InfoType-r16                         </w:t>
      </w:r>
      <w:r w:rsidRPr="00707F04">
        <w:rPr>
          <w:color w:val="993366"/>
        </w:rPr>
        <w:t>CHOICE</w:t>
      </w:r>
      <w:r w:rsidRPr="00D96C74">
        <w:t xml:space="preserve"> {</w:t>
      </w:r>
    </w:p>
    <w:p w14:paraId="4A010971" w14:textId="77777777" w:rsidR="00D6032C" w:rsidRPr="00D96C74" w:rsidRDefault="00D6032C" w:rsidP="00D6032C">
      <w:pPr>
        <w:pStyle w:val="PL"/>
      </w:pPr>
      <w:r w:rsidRPr="00D96C74">
        <w:t xml:space="preserve">        iab-IP-Request-r16                      </w:t>
      </w:r>
      <w:r w:rsidRPr="00707F04">
        <w:rPr>
          <w:color w:val="993366"/>
        </w:rPr>
        <w:t>SEQUENCE</w:t>
      </w:r>
      <w:r w:rsidRPr="00D96C74">
        <w:t xml:space="preserve"> {</w:t>
      </w:r>
    </w:p>
    <w:p w14:paraId="24D40580" w14:textId="77777777" w:rsidR="00D6032C" w:rsidRPr="00D96C74" w:rsidRDefault="00D6032C" w:rsidP="00D6032C">
      <w:pPr>
        <w:pStyle w:val="PL"/>
      </w:pPr>
      <w:r w:rsidRPr="00D96C74">
        <w:t xml:space="preserve">            iab-IPv4-AddressNumReq-r16              IAB-IP-AddressNumReq-r16                </w:t>
      </w:r>
      <w:r w:rsidRPr="00707F04">
        <w:rPr>
          <w:color w:val="993366"/>
        </w:rPr>
        <w:t>OPTIONAL</w:t>
      </w:r>
      <w:r w:rsidRPr="00D96C74">
        <w:t>,</w:t>
      </w:r>
    </w:p>
    <w:p w14:paraId="74E3C3FB" w14:textId="77777777" w:rsidR="00D6032C" w:rsidRPr="00D96C74" w:rsidRDefault="00D6032C" w:rsidP="00D6032C">
      <w:pPr>
        <w:pStyle w:val="PL"/>
      </w:pPr>
      <w:r w:rsidRPr="00D96C74">
        <w:t xml:space="preserve">            iab-IPv6-AddressReq-r16                 </w:t>
      </w:r>
      <w:r w:rsidRPr="00707F04">
        <w:rPr>
          <w:color w:val="993366"/>
        </w:rPr>
        <w:t>CHOICE</w:t>
      </w:r>
      <w:r w:rsidRPr="00D96C74">
        <w:t xml:space="preserve"> {</w:t>
      </w:r>
    </w:p>
    <w:p w14:paraId="60E27522" w14:textId="77777777" w:rsidR="00D6032C" w:rsidRPr="00D96C74" w:rsidRDefault="00D6032C" w:rsidP="00D6032C">
      <w:pPr>
        <w:pStyle w:val="PL"/>
      </w:pPr>
      <w:r w:rsidRPr="00D96C74">
        <w:t xml:space="preserve">                iab-IPv6-AddressNumReq-r16              IAB-IP-AddressNumReq-r16,</w:t>
      </w:r>
    </w:p>
    <w:p w14:paraId="6AB48A6B" w14:textId="77777777" w:rsidR="00D6032C" w:rsidRPr="00D96C74" w:rsidRDefault="00D6032C" w:rsidP="00D6032C">
      <w:pPr>
        <w:pStyle w:val="PL"/>
      </w:pPr>
      <w:r w:rsidRPr="00D96C74">
        <w:t xml:space="preserve">                iab-IPv6-AddressPrefixReq-r16           IAB-IP-AddressPrefixReq-r16,</w:t>
      </w:r>
    </w:p>
    <w:p w14:paraId="2B2F0862" w14:textId="77777777" w:rsidR="00D6032C" w:rsidRPr="00D96C74" w:rsidRDefault="00D6032C" w:rsidP="00D6032C">
      <w:pPr>
        <w:pStyle w:val="PL"/>
      </w:pPr>
      <w:r w:rsidRPr="00D96C74">
        <w:t xml:space="preserve">                ...</w:t>
      </w:r>
    </w:p>
    <w:p w14:paraId="46616574" w14:textId="77777777" w:rsidR="00D6032C" w:rsidRPr="00D96C74" w:rsidRDefault="00D6032C" w:rsidP="00D6032C">
      <w:pPr>
        <w:pStyle w:val="PL"/>
      </w:pPr>
      <w:r w:rsidRPr="00D96C74">
        <w:t xml:space="preserve">            }                                                                               </w:t>
      </w:r>
      <w:r w:rsidRPr="00707F04">
        <w:rPr>
          <w:color w:val="993366"/>
        </w:rPr>
        <w:t>OPTIONAL</w:t>
      </w:r>
    </w:p>
    <w:p w14:paraId="217DE26B" w14:textId="77777777" w:rsidR="00D6032C" w:rsidRPr="00D96C74" w:rsidRDefault="00D6032C" w:rsidP="00D6032C">
      <w:pPr>
        <w:pStyle w:val="PL"/>
      </w:pPr>
      <w:r w:rsidRPr="00D96C74">
        <w:t xml:space="preserve">        },</w:t>
      </w:r>
    </w:p>
    <w:p w14:paraId="7563DD16" w14:textId="77777777" w:rsidR="00D6032C" w:rsidRPr="00D96C74" w:rsidRDefault="00D6032C" w:rsidP="00D6032C">
      <w:pPr>
        <w:pStyle w:val="PL"/>
      </w:pPr>
      <w:r w:rsidRPr="00D96C74">
        <w:t xml:space="preserve">        iab-IP-Report-r16               </w:t>
      </w:r>
      <w:r w:rsidRPr="00707F04">
        <w:rPr>
          <w:color w:val="993366"/>
        </w:rPr>
        <w:t>SEQUENCE</w:t>
      </w:r>
      <w:r w:rsidRPr="00D96C74">
        <w:t xml:space="preserve"> {</w:t>
      </w:r>
    </w:p>
    <w:p w14:paraId="13259A5E" w14:textId="77777777" w:rsidR="00D6032C" w:rsidRPr="00D96C74" w:rsidRDefault="00D6032C" w:rsidP="00D6032C">
      <w:pPr>
        <w:pStyle w:val="PL"/>
      </w:pPr>
      <w:r w:rsidRPr="00D96C74">
        <w:t xml:space="preserve">            iab-IPv4-AddressReport-r16      IAB-IP-AddressAndTraffic-r16                    </w:t>
      </w:r>
      <w:r w:rsidRPr="00707F04">
        <w:rPr>
          <w:color w:val="993366"/>
        </w:rPr>
        <w:t>OPTIONAL</w:t>
      </w:r>
      <w:r w:rsidRPr="00D96C74">
        <w:t>,</w:t>
      </w:r>
    </w:p>
    <w:p w14:paraId="249FC7EA" w14:textId="77777777" w:rsidR="00D6032C" w:rsidRPr="00D96C74" w:rsidRDefault="00D6032C" w:rsidP="00D6032C">
      <w:pPr>
        <w:pStyle w:val="PL"/>
      </w:pPr>
      <w:r w:rsidRPr="00D96C74">
        <w:t xml:space="preserve">            iab-IPv6-Report-r16             </w:t>
      </w:r>
      <w:r w:rsidRPr="00707F04">
        <w:rPr>
          <w:color w:val="993366"/>
        </w:rPr>
        <w:t>CHOICE</w:t>
      </w:r>
      <w:r w:rsidRPr="00D96C74">
        <w:t xml:space="preserve"> {</w:t>
      </w:r>
    </w:p>
    <w:p w14:paraId="20C52597" w14:textId="77777777" w:rsidR="00D6032C" w:rsidRPr="00D96C74" w:rsidRDefault="00D6032C" w:rsidP="00D6032C">
      <w:pPr>
        <w:pStyle w:val="PL"/>
      </w:pPr>
      <w:r w:rsidRPr="00D96C74">
        <w:t xml:space="preserve">                iab-IPv6-AddressReport-r16      IAB-IP-AddressAndTraffic-r16,</w:t>
      </w:r>
    </w:p>
    <w:p w14:paraId="463FD391" w14:textId="77777777" w:rsidR="00D6032C" w:rsidRPr="00D96C74" w:rsidRDefault="00D6032C" w:rsidP="00D6032C">
      <w:pPr>
        <w:pStyle w:val="PL"/>
      </w:pPr>
      <w:r w:rsidRPr="00D96C74">
        <w:t xml:space="preserve">                iab-IPv6-PrefixReport-r16       IAB-IP-PrefixAndTraffic-r16,</w:t>
      </w:r>
    </w:p>
    <w:p w14:paraId="19A446FB" w14:textId="77777777" w:rsidR="00D6032C" w:rsidRPr="00D96C74" w:rsidRDefault="00D6032C" w:rsidP="00D6032C">
      <w:pPr>
        <w:pStyle w:val="PL"/>
      </w:pPr>
      <w:r w:rsidRPr="00D96C74">
        <w:t xml:space="preserve">                ...</w:t>
      </w:r>
    </w:p>
    <w:p w14:paraId="4E43D4D6" w14:textId="77777777" w:rsidR="00D6032C" w:rsidRPr="00D96C74" w:rsidRDefault="00D6032C" w:rsidP="00D6032C">
      <w:pPr>
        <w:pStyle w:val="PL"/>
      </w:pPr>
      <w:r w:rsidRPr="00D96C74">
        <w:t xml:space="preserve">            }                                                                               </w:t>
      </w:r>
      <w:r w:rsidRPr="00707F04">
        <w:rPr>
          <w:color w:val="993366"/>
        </w:rPr>
        <w:t>OPTIONAL</w:t>
      </w:r>
    </w:p>
    <w:p w14:paraId="1B4904CA" w14:textId="77777777" w:rsidR="00D6032C" w:rsidRPr="00D96C74" w:rsidRDefault="00D6032C" w:rsidP="00D6032C">
      <w:pPr>
        <w:pStyle w:val="PL"/>
      </w:pPr>
      <w:r w:rsidRPr="00D96C74">
        <w:t xml:space="preserve">        },</w:t>
      </w:r>
    </w:p>
    <w:p w14:paraId="5B497433" w14:textId="77777777" w:rsidR="00D6032C" w:rsidRPr="00D96C74" w:rsidRDefault="00D6032C" w:rsidP="00D6032C">
      <w:pPr>
        <w:pStyle w:val="PL"/>
      </w:pPr>
      <w:r w:rsidRPr="00D96C74">
        <w:t xml:space="preserve">        ...</w:t>
      </w:r>
    </w:p>
    <w:p w14:paraId="2BFBB8EC" w14:textId="77777777" w:rsidR="00D6032C" w:rsidRPr="00D96C74" w:rsidRDefault="00D6032C" w:rsidP="00D6032C">
      <w:pPr>
        <w:pStyle w:val="PL"/>
      </w:pPr>
      <w:r w:rsidRPr="00D96C74">
        <w:t xml:space="preserve">    },</w:t>
      </w:r>
    </w:p>
    <w:p w14:paraId="72F1FAE4" w14:textId="77777777" w:rsidR="00D6032C" w:rsidRPr="00D96C74" w:rsidRDefault="00D6032C" w:rsidP="00D6032C">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4832EFC5" w14:textId="77777777" w:rsidR="00D6032C" w:rsidRPr="00D96C74" w:rsidRDefault="00D6032C" w:rsidP="00D6032C">
      <w:pPr>
        <w:pStyle w:val="PL"/>
      </w:pPr>
      <w:r w:rsidRPr="00D96C74">
        <w:t xml:space="preserve">    nonCriticalExtension            </w:t>
      </w:r>
      <w:r w:rsidRPr="00707F04">
        <w:rPr>
          <w:color w:val="993366"/>
        </w:rPr>
        <w:t>SEQUENCE</w:t>
      </w:r>
      <w:r w:rsidRPr="00D96C74">
        <w:t xml:space="preserve"> {}                                             </w:t>
      </w:r>
      <w:r w:rsidRPr="00707F04">
        <w:rPr>
          <w:color w:val="993366"/>
        </w:rPr>
        <w:t>OPTIONAL</w:t>
      </w:r>
    </w:p>
    <w:p w14:paraId="6525249E" w14:textId="77777777" w:rsidR="00D6032C" w:rsidRPr="00D96C74" w:rsidRDefault="00D6032C" w:rsidP="00D6032C">
      <w:pPr>
        <w:pStyle w:val="PL"/>
      </w:pPr>
      <w:r w:rsidRPr="00D96C74">
        <w:t>}</w:t>
      </w:r>
    </w:p>
    <w:p w14:paraId="5CFAA93F" w14:textId="77777777" w:rsidR="00D6032C" w:rsidRPr="00D96C74" w:rsidRDefault="00D6032C" w:rsidP="00D6032C">
      <w:pPr>
        <w:pStyle w:val="PL"/>
      </w:pPr>
    </w:p>
    <w:p w14:paraId="173BCCA7" w14:textId="77777777" w:rsidR="00D6032C" w:rsidRPr="00D96C74" w:rsidRDefault="00D6032C" w:rsidP="00D6032C">
      <w:pPr>
        <w:pStyle w:val="PL"/>
      </w:pPr>
      <w:r w:rsidRPr="00D96C74">
        <w:t xml:space="preserve">IAB-IP-AddressNumReq-r16 ::=    </w:t>
      </w:r>
      <w:r w:rsidRPr="00707F04">
        <w:rPr>
          <w:color w:val="993366"/>
        </w:rPr>
        <w:t>SEQUENCE</w:t>
      </w:r>
      <w:r w:rsidRPr="00D96C74">
        <w:t xml:space="preserve"> {</w:t>
      </w:r>
    </w:p>
    <w:p w14:paraId="6C26D252" w14:textId="77777777" w:rsidR="00D6032C" w:rsidRPr="00D96C74" w:rsidRDefault="00D6032C" w:rsidP="00D6032C">
      <w:pPr>
        <w:pStyle w:val="PL"/>
      </w:pPr>
      <w:r w:rsidRPr="00D96C74">
        <w:t xml:space="preserve">    all-Traffic-NumReq-r16          </w:t>
      </w:r>
      <w:r w:rsidRPr="00707F04">
        <w:rPr>
          <w:color w:val="993366"/>
        </w:rPr>
        <w:t>INTEGER</w:t>
      </w:r>
      <w:r w:rsidRPr="00D96C74">
        <w:t xml:space="preserve"> (1..8)                                  </w:t>
      </w:r>
      <w:r w:rsidRPr="00707F04">
        <w:rPr>
          <w:color w:val="993366"/>
        </w:rPr>
        <w:t>OPTIONAL</w:t>
      </w:r>
      <w:r w:rsidRPr="00D96C74">
        <w:t>,</w:t>
      </w:r>
    </w:p>
    <w:p w14:paraId="285F81B6" w14:textId="77777777" w:rsidR="00D6032C" w:rsidRPr="00D96C74" w:rsidRDefault="00D6032C" w:rsidP="00D6032C">
      <w:pPr>
        <w:pStyle w:val="PL"/>
      </w:pPr>
      <w:r w:rsidRPr="00D96C74">
        <w:t xml:space="preserve">    f1-C-Traffic-NumReq-r16         </w:t>
      </w:r>
      <w:r w:rsidRPr="00707F04">
        <w:rPr>
          <w:color w:val="993366"/>
        </w:rPr>
        <w:t>INTEGER</w:t>
      </w:r>
      <w:r w:rsidRPr="00D96C74">
        <w:t xml:space="preserve"> (1..8)                                  </w:t>
      </w:r>
      <w:r w:rsidRPr="00707F04">
        <w:rPr>
          <w:color w:val="993366"/>
        </w:rPr>
        <w:t>OPTIONAL</w:t>
      </w:r>
      <w:r w:rsidRPr="00D96C74">
        <w:t>,</w:t>
      </w:r>
    </w:p>
    <w:p w14:paraId="72FFE893" w14:textId="77777777" w:rsidR="00D6032C" w:rsidRPr="00D96C74" w:rsidRDefault="00D6032C" w:rsidP="00D6032C">
      <w:pPr>
        <w:pStyle w:val="PL"/>
      </w:pPr>
      <w:r w:rsidRPr="00D96C74">
        <w:t xml:space="preserve">    f1-U-Traffic-NumReq-r16         </w:t>
      </w:r>
      <w:r w:rsidRPr="00707F04">
        <w:rPr>
          <w:color w:val="993366"/>
        </w:rPr>
        <w:t>INTEGER</w:t>
      </w:r>
      <w:r w:rsidRPr="00D96C74">
        <w:t xml:space="preserve"> (1..8)                                  </w:t>
      </w:r>
      <w:r w:rsidRPr="00707F04">
        <w:rPr>
          <w:color w:val="993366"/>
        </w:rPr>
        <w:t>OPTIONAL</w:t>
      </w:r>
      <w:r w:rsidRPr="00D96C74">
        <w:t>,</w:t>
      </w:r>
    </w:p>
    <w:p w14:paraId="5E8A37DA" w14:textId="77777777" w:rsidR="00D6032C" w:rsidRPr="00D96C74" w:rsidRDefault="00D6032C" w:rsidP="00D6032C">
      <w:pPr>
        <w:pStyle w:val="PL"/>
      </w:pPr>
      <w:r w:rsidRPr="00D96C74">
        <w:t xml:space="preserve">    non-F1-Traffic-NumReq-r16       </w:t>
      </w:r>
      <w:r w:rsidRPr="00707F04">
        <w:rPr>
          <w:color w:val="993366"/>
        </w:rPr>
        <w:t>INTEGER</w:t>
      </w:r>
      <w:r w:rsidRPr="00D96C74">
        <w:t xml:space="preserve"> (1..8)                                  </w:t>
      </w:r>
      <w:r w:rsidRPr="00707F04">
        <w:rPr>
          <w:color w:val="993366"/>
        </w:rPr>
        <w:t>OPTIONAL</w:t>
      </w:r>
      <w:r w:rsidRPr="00D96C74">
        <w:t>,</w:t>
      </w:r>
    </w:p>
    <w:p w14:paraId="778D8820" w14:textId="77777777" w:rsidR="00D6032C" w:rsidRPr="00D96C74" w:rsidRDefault="00D6032C" w:rsidP="00D6032C">
      <w:pPr>
        <w:pStyle w:val="PL"/>
      </w:pPr>
      <w:r w:rsidRPr="00D96C74">
        <w:t xml:space="preserve">    ...</w:t>
      </w:r>
    </w:p>
    <w:p w14:paraId="0BAC1CFA" w14:textId="77777777" w:rsidR="00D6032C" w:rsidRPr="00D96C74" w:rsidRDefault="00D6032C" w:rsidP="00D6032C">
      <w:pPr>
        <w:pStyle w:val="PL"/>
      </w:pPr>
      <w:r w:rsidRPr="00D96C74">
        <w:t>}</w:t>
      </w:r>
    </w:p>
    <w:p w14:paraId="64E06548" w14:textId="77777777" w:rsidR="00D6032C" w:rsidRPr="00D96C74" w:rsidRDefault="00D6032C" w:rsidP="00D6032C">
      <w:pPr>
        <w:pStyle w:val="PL"/>
      </w:pPr>
    </w:p>
    <w:p w14:paraId="0F9A596B" w14:textId="77777777" w:rsidR="00D6032C" w:rsidRPr="00D96C74" w:rsidRDefault="00D6032C" w:rsidP="00D6032C">
      <w:pPr>
        <w:pStyle w:val="PL"/>
      </w:pPr>
      <w:r w:rsidRPr="00D96C74">
        <w:t xml:space="preserve">IAB-IP-AddressPrefixReq-r16 ::= </w:t>
      </w:r>
      <w:r w:rsidRPr="00707F04">
        <w:rPr>
          <w:color w:val="993366"/>
        </w:rPr>
        <w:t>SEQUENCE</w:t>
      </w:r>
      <w:r w:rsidRPr="00D96C74">
        <w:t xml:space="preserve"> {</w:t>
      </w:r>
    </w:p>
    <w:p w14:paraId="2F6524AE" w14:textId="77777777" w:rsidR="00D6032C" w:rsidRPr="00D96C74" w:rsidRDefault="00D6032C" w:rsidP="00D6032C">
      <w:pPr>
        <w:pStyle w:val="PL"/>
      </w:pPr>
      <w:r w:rsidRPr="00D96C74">
        <w:t xml:space="preserve">    all-Traffic-PrefixReq-r16       </w:t>
      </w:r>
      <w:r w:rsidRPr="00707F04">
        <w:rPr>
          <w:color w:val="993366"/>
        </w:rPr>
        <w:t>ENUMERATED</w:t>
      </w:r>
      <w:r w:rsidRPr="00D96C74">
        <w:t xml:space="preserve"> {true}                               </w:t>
      </w:r>
      <w:r w:rsidRPr="00707F04">
        <w:rPr>
          <w:color w:val="993366"/>
        </w:rPr>
        <w:t>OPTIONAL</w:t>
      </w:r>
      <w:r w:rsidRPr="00D96C74">
        <w:t>,</w:t>
      </w:r>
    </w:p>
    <w:p w14:paraId="563CF3A3" w14:textId="77777777" w:rsidR="00D6032C" w:rsidRPr="00D96C74" w:rsidRDefault="00D6032C" w:rsidP="00D6032C">
      <w:pPr>
        <w:pStyle w:val="PL"/>
      </w:pPr>
      <w:r w:rsidRPr="00D96C74">
        <w:t xml:space="preserve">    f1-C-Traffic-PrefixReq-r16      </w:t>
      </w:r>
      <w:r w:rsidRPr="00707F04">
        <w:rPr>
          <w:color w:val="993366"/>
        </w:rPr>
        <w:t>ENUMERATED</w:t>
      </w:r>
      <w:r w:rsidRPr="00D96C74">
        <w:t xml:space="preserve"> {true}                               </w:t>
      </w:r>
      <w:r w:rsidRPr="00707F04">
        <w:rPr>
          <w:color w:val="993366"/>
        </w:rPr>
        <w:t>OPTIONAL</w:t>
      </w:r>
      <w:r w:rsidRPr="00D96C74">
        <w:t>,</w:t>
      </w:r>
    </w:p>
    <w:p w14:paraId="7B5B988A" w14:textId="77777777" w:rsidR="00D6032C" w:rsidRPr="00D96C74" w:rsidRDefault="00D6032C" w:rsidP="00D6032C">
      <w:pPr>
        <w:pStyle w:val="PL"/>
      </w:pPr>
      <w:r w:rsidRPr="00D96C74">
        <w:t xml:space="preserve">    f1-U-Traffic-PrefixReq-r16      </w:t>
      </w:r>
      <w:r w:rsidRPr="00707F04">
        <w:rPr>
          <w:color w:val="993366"/>
        </w:rPr>
        <w:t>ENUMERATED</w:t>
      </w:r>
      <w:r w:rsidRPr="00D96C74">
        <w:t xml:space="preserve"> {true}                               </w:t>
      </w:r>
      <w:r w:rsidRPr="00707F04">
        <w:rPr>
          <w:color w:val="993366"/>
        </w:rPr>
        <w:t>OPTIONAL</w:t>
      </w:r>
      <w:r w:rsidRPr="00D96C74">
        <w:t>,</w:t>
      </w:r>
    </w:p>
    <w:p w14:paraId="03F7EEA8" w14:textId="77777777" w:rsidR="00D6032C" w:rsidRPr="00D96C74" w:rsidRDefault="00D6032C" w:rsidP="00D6032C">
      <w:pPr>
        <w:pStyle w:val="PL"/>
      </w:pPr>
      <w:r w:rsidRPr="00D96C74">
        <w:t xml:space="preserve">    non-F1-Traffic-PrefixReq-r16    </w:t>
      </w:r>
      <w:r w:rsidRPr="00707F04">
        <w:rPr>
          <w:color w:val="993366"/>
        </w:rPr>
        <w:t>ENUMERATED</w:t>
      </w:r>
      <w:r w:rsidRPr="00D96C74">
        <w:t xml:space="preserve"> {true}                               </w:t>
      </w:r>
      <w:r w:rsidRPr="00707F04">
        <w:rPr>
          <w:color w:val="993366"/>
        </w:rPr>
        <w:t>OPTIONAL</w:t>
      </w:r>
      <w:r w:rsidRPr="00D96C74">
        <w:t>,</w:t>
      </w:r>
    </w:p>
    <w:p w14:paraId="598B54B5" w14:textId="77777777" w:rsidR="00D6032C" w:rsidRPr="00D96C74" w:rsidRDefault="00D6032C" w:rsidP="00D6032C">
      <w:pPr>
        <w:pStyle w:val="PL"/>
      </w:pPr>
      <w:r w:rsidRPr="00D96C74">
        <w:t xml:space="preserve">    ...</w:t>
      </w:r>
    </w:p>
    <w:p w14:paraId="513D8E00" w14:textId="77777777" w:rsidR="00D6032C" w:rsidRPr="00D96C74" w:rsidRDefault="00D6032C" w:rsidP="00D6032C">
      <w:pPr>
        <w:pStyle w:val="PL"/>
      </w:pPr>
      <w:r w:rsidRPr="00D96C74">
        <w:t>}</w:t>
      </w:r>
    </w:p>
    <w:p w14:paraId="417D8592" w14:textId="77777777" w:rsidR="00D6032C" w:rsidRPr="00D96C74" w:rsidRDefault="00D6032C" w:rsidP="00D6032C">
      <w:pPr>
        <w:pStyle w:val="PL"/>
      </w:pPr>
    </w:p>
    <w:p w14:paraId="0779F747" w14:textId="77777777" w:rsidR="00D6032C" w:rsidRPr="00D96C74" w:rsidRDefault="00D6032C" w:rsidP="00D6032C">
      <w:pPr>
        <w:pStyle w:val="PL"/>
      </w:pPr>
      <w:r w:rsidRPr="00D96C74">
        <w:t xml:space="preserve">IAB-IP-AddressAndTraffic-r16 ::= </w:t>
      </w:r>
      <w:r w:rsidRPr="00707F04">
        <w:rPr>
          <w:color w:val="993366"/>
        </w:rPr>
        <w:t>SEQUENCE</w:t>
      </w:r>
      <w:r w:rsidRPr="00D96C74">
        <w:t xml:space="preserve"> {</w:t>
      </w:r>
    </w:p>
    <w:p w14:paraId="6D100BF9" w14:textId="77777777" w:rsidR="00D6032C" w:rsidRPr="00D96C74" w:rsidRDefault="00D6032C" w:rsidP="00D6032C">
      <w:pPr>
        <w:pStyle w:val="PL"/>
      </w:pPr>
      <w:r w:rsidRPr="00D96C74">
        <w:t xml:space="preserve">    all-Traffic-IAB-IP-Address-r16  </w:t>
      </w:r>
      <w:r w:rsidRPr="00707F04">
        <w:rPr>
          <w:color w:val="993366"/>
        </w:rPr>
        <w:t>SEQUENCE</w:t>
      </w:r>
      <w:r w:rsidRPr="00D96C74">
        <w:t xml:space="preserve"> (</w:t>
      </w:r>
      <w:r w:rsidRPr="00707F04">
        <w:rPr>
          <w:color w:val="993366"/>
        </w:rPr>
        <w:t>SIZE</w:t>
      </w:r>
      <w:r w:rsidRPr="00D96C74">
        <w:t>(1..8))</w:t>
      </w:r>
      <w:r w:rsidRPr="00707F04">
        <w:rPr>
          <w:color w:val="993366"/>
        </w:rPr>
        <w:t xml:space="preserve"> OF</w:t>
      </w:r>
      <w:r w:rsidRPr="00D96C74">
        <w:t xml:space="preserve"> IAB-IP-Address-r16     </w:t>
      </w:r>
      <w:r w:rsidRPr="00707F04">
        <w:rPr>
          <w:color w:val="993366"/>
        </w:rPr>
        <w:t>OPTIONAL</w:t>
      </w:r>
      <w:r w:rsidRPr="00D96C74">
        <w:t>,</w:t>
      </w:r>
    </w:p>
    <w:p w14:paraId="1BA83D9B" w14:textId="77777777" w:rsidR="00D6032C" w:rsidRPr="00D96C74" w:rsidRDefault="00D6032C" w:rsidP="00D6032C">
      <w:pPr>
        <w:pStyle w:val="PL"/>
      </w:pPr>
      <w:r w:rsidRPr="00D96C74">
        <w:t xml:space="preserve">    f1-C-Traffic-IP-Address-r16     </w:t>
      </w:r>
      <w:r w:rsidRPr="00707F04">
        <w:rPr>
          <w:color w:val="993366"/>
        </w:rPr>
        <w:t>SEQUENCE</w:t>
      </w:r>
      <w:r w:rsidRPr="00D96C74">
        <w:t xml:space="preserve"> (</w:t>
      </w:r>
      <w:r w:rsidRPr="00707F04">
        <w:rPr>
          <w:color w:val="993366"/>
        </w:rPr>
        <w:t>SIZE</w:t>
      </w:r>
      <w:r w:rsidRPr="00D96C74">
        <w:t>(1..8))</w:t>
      </w:r>
      <w:r w:rsidRPr="00707F04">
        <w:rPr>
          <w:color w:val="993366"/>
        </w:rPr>
        <w:t xml:space="preserve"> OF</w:t>
      </w:r>
      <w:r w:rsidRPr="00D96C74">
        <w:t xml:space="preserve"> IAB-IP-Address-r16     </w:t>
      </w:r>
      <w:r w:rsidRPr="00707F04">
        <w:rPr>
          <w:color w:val="993366"/>
        </w:rPr>
        <w:t>OPTIONAL</w:t>
      </w:r>
      <w:r w:rsidRPr="00D96C74">
        <w:t>,</w:t>
      </w:r>
    </w:p>
    <w:p w14:paraId="20501763" w14:textId="77777777" w:rsidR="00D6032C" w:rsidRPr="00D96C74" w:rsidRDefault="00D6032C" w:rsidP="00D6032C">
      <w:pPr>
        <w:pStyle w:val="PL"/>
      </w:pPr>
      <w:r w:rsidRPr="00D96C74">
        <w:lastRenderedPageBreak/>
        <w:t xml:space="preserve">    f1-U-Traffic-IP-Address-r16     </w:t>
      </w:r>
      <w:r w:rsidRPr="00707F04">
        <w:rPr>
          <w:color w:val="993366"/>
        </w:rPr>
        <w:t>SEQUENCE</w:t>
      </w:r>
      <w:r w:rsidRPr="00D96C74">
        <w:t xml:space="preserve"> (</w:t>
      </w:r>
      <w:r w:rsidRPr="00707F04">
        <w:rPr>
          <w:color w:val="993366"/>
        </w:rPr>
        <w:t>SIZE</w:t>
      </w:r>
      <w:r w:rsidRPr="00D96C74">
        <w:t>(1..8))</w:t>
      </w:r>
      <w:r w:rsidRPr="00707F04">
        <w:rPr>
          <w:color w:val="993366"/>
        </w:rPr>
        <w:t xml:space="preserve"> OF</w:t>
      </w:r>
      <w:r w:rsidRPr="00D96C74">
        <w:t xml:space="preserve"> IAB-IP-Address-r16     </w:t>
      </w:r>
      <w:r w:rsidRPr="00707F04">
        <w:rPr>
          <w:color w:val="993366"/>
        </w:rPr>
        <w:t>OPTIONAL</w:t>
      </w:r>
      <w:r w:rsidRPr="00D96C74">
        <w:t>,</w:t>
      </w:r>
    </w:p>
    <w:p w14:paraId="3B9DEDA8" w14:textId="77777777" w:rsidR="00D6032C" w:rsidRPr="00D96C74" w:rsidRDefault="00D6032C" w:rsidP="00D6032C">
      <w:pPr>
        <w:pStyle w:val="PL"/>
      </w:pPr>
      <w:r w:rsidRPr="00D96C74">
        <w:t xml:space="preserve">    non-F1-Traffic-IP-Address-r16   </w:t>
      </w:r>
      <w:r w:rsidRPr="00707F04">
        <w:rPr>
          <w:color w:val="993366"/>
        </w:rPr>
        <w:t>SEQUENCE</w:t>
      </w:r>
      <w:r w:rsidRPr="00D96C74">
        <w:t xml:space="preserve"> (</w:t>
      </w:r>
      <w:r w:rsidRPr="00707F04">
        <w:rPr>
          <w:color w:val="993366"/>
        </w:rPr>
        <w:t>SIZE</w:t>
      </w:r>
      <w:r w:rsidRPr="00D96C74">
        <w:t>(1..8))</w:t>
      </w:r>
      <w:r w:rsidRPr="00707F04">
        <w:rPr>
          <w:color w:val="993366"/>
        </w:rPr>
        <w:t xml:space="preserve"> OF</w:t>
      </w:r>
      <w:r w:rsidRPr="00D96C74">
        <w:t xml:space="preserve"> IAB-IP-Address-r16     </w:t>
      </w:r>
      <w:r w:rsidRPr="00707F04">
        <w:rPr>
          <w:color w:val="993366"/>
        </w:rPr>
        <w:t>OPTIONAL</w:t>
      </w:r>
    </w:p>
    <w:p w14:paraId="34B324D1" w14:textId="77777777" w:rsidR="00D6032C" w:rsidRPr="00D96C74" w:rsidRDefault="00D6032C" w:rsidP="00D6032C">
      <w:pPr>
        <w:pStyle w:val="PL"/>
      </w:pPr>
      <w:r w:rsidRPr="00D96C74">
        <w:t>}</w:t>
      </w:r>
    </w:p>
    <w:p w14:paraId="57983726" w14:textId="77777777" w:rsidR="00D6032C" w:rsidRPr="00D96C74" w:rsidRDefault="00D6032C" w:rsidP="00D6032C">
      <w:pPr>
        <w:pStyle w:val="PL"/>
      </w:pPr>
    </w:p>
    <w:p w14:paraId="058882C0" w14:textId="77777777" w:rsidR="00D6032C" w:rsidRPr="00D96C74" w:rsidRDefault="00D6032C" w:rsidP="00D6032C">
      <w:pPr>
        <w:pStyle w:val="PL"/>
      </w:pPr>
      <w:r w:rsidRPr="00D96C74">
        <w:t xml:space="preserve">IAB-IP-PrefixAndTraffic-r16 ::= </w:t>
      </w:r>
      <w:r w:rsidRPr="00707F04">
        <w:rPr>
          <w:color w:val="993366"/>
        </w:rPr>
        <w:t>SEQUENCE</w:t>
      </w:r>
      <w:r w:rsidRPr="00D96C74">
        <w:t xml:space="preserve"> {</w:t>
      </w:r>
    </w:p>
    <w:p w14:paraId="610CC056" w14:textId="77777777" w:rsidR="00D6032C" w:rsidRPr="00D96C74" w:rsidRDefault="00D6032C" w:rsidP="00D6032C">
      <w:pPr>
        <w:pStyle w:val="PL"/>
      </w:pPr>
      <w:r w:rsidRPr="00D96C74">
        <w:t xml:space="preserve">    all-Traffic-IAB-IP-Address-r16  IAB-IP-Address-r16                              </w:t>
      </w:r>
      <w:r w:rsidRPr="00707F04">
        <w:rPr>
          <w:color w:val="993366"/>
        </w:rPr>
        <w:t>OPTIONAL</w:t>
      </w:r>
      <w:r w:rsidRPr="00D96C74">
        <w:t>,</w:t>
      </w:r>
    </w:p>
    <w:p w14:paraId="413B931C" w14:textId="77777777" w:rsidR="00D6032C" w:rsidRPr="00D96C74" w:rsidRDefault="00D6032C" w:rsidP="00D6032C">
      <w:pPr>
        <w:pStyle w:val="PL"/>
      </w:pPr>
      <w:r w:rsidRPr="00D96C74">
        <w:t xml:space="preserve">    f1-C-Traffic-IP-Address-r16     IAB-IP-Address-r16                              </w:t>
      </w:r>
      <w:r w:rsidRPr="00707F04">
        <w:rPr>
          <w:color w:val="993366"/>
        </w:rPr>
        <w:t>OPTIONAL</w:t>
      </w:r>
      <w:r w:rsidRPr="00D96C74">
        <w:t>,</w:t>
      </w:r>
    </w:p>
    <w:p w14:paraId="25877A48" w14:textId="77777777" w:rsidR="00D6032C" w:rsidRPr="00D96C74" w:rsidRDefault="00D6032C" w:rsidP="00D6032C">
      <w:pPr>
        <w:pStyle w:val="PL"/>
      </w:pPr>
      <w:r w:rsidRPr="00D96C74">
        <w:t xml:space="preserve">    f1-U-Traffic-IP-Address-r16     IAB-IP-Address-r16                              </w:t>
      </w:r>
      <w:r w:rsidRPr="00707F04">
        <w:rPr>
          <w:color w:val="993366"/>
        </w:rPr>
        <w:t>OPTIONAL</w:t>
      </w:r>
      <w:r w:rsidRPr="00D96C74">
        <w:t>,</w:t>
      </w:r>
    </w:p>
    <w:p w14:paraId="596ADF37" w14:textId="77777777" w:rsidR="00D6032C" w:rsidRPr="00D96C74" w:rsidRDefault="00D6032C" w:rsidP="00D6032C">
      <w:pPr>
        <w:pStyle w:val="PL"/>
      </w:pPr>
      <w:r w:rsidRPr="00D96C74">
        <w:t xml:space="preserve">    non-F1-Traffic-IP-Address-r16   IAB-IP-Address-r16                              </w:t>
      </w:r>
      <w:r w:rsidRPr="00707F04">
        <w:rPr>
          <w:color w:val="993366"/>
        </w:rPr>
        <w:t>OPTIONAL</w:t>
      </w:r>
    </w:p>
    <w:p w14:paraId="7402309F" w14:textId="77777777" w:rsidR="00D6032C" w:rsidRPr="00D96C74" w:rsidRDefault="00D6032C" w:rsidP="00D6032C">
      <w:pPr>
        <w:pStyle w:val="PL"/>
      </w:pPr>
      <w:r w:rsidRPr="00D96C74">
        <w:t>}</w:t>
      </w:r>
    </w:p>
    <w:p w14:paraId="13103655" w14:textId="77777777" w:rsidR="00D6032C" w:rsidRPr="00D96C74" w:rsidRDefault="00D6032C" w:rsidP="00D6032C">
      <w:pPr>
        <w:pStyle w:val="PL"/>
      </w:pPr>
    </w:p>
    <w:p w14:paraId="70010403" w14:textId="77777777" w:rsidR="00D6032C" w:rsidRPr="00A560B2" w:rsidRDefault="00D6032C" w:rsidP="00D6032C">
      <w:pPr>
        <w:pStyle w:val="PL"/>
        <w:rPr>
          <w:color w:val="808080"/>
        </w:rPr>
      </w:pPr>
      <w:r w:rsidRPr="00A560B2">
        <w:rPr>
          <w:color w:val="808080"/>
        </w:rPr>
        <w:t>-- TAG-IABOTHERINFORMATION-STOP</w:t>
      </w:r>
    </w:p>
    <w:p w14:paraId="314B6177" w14:textId="63F1070A" w:rsidR="00D6032C" w:rsidRPr="00A560B2" w:rsidRDefault="00D6032C" w:rsidP="00D6032C">
      <w:pPr>
        <w:pStyle w:val="PL"/>
        <w:rPr>
          <w:color w:val="808080"/>
        </w:rPr>
      </w:pPr>
      <w:r w:rsidRPr="00A560B2">
        <w:rPr>
          <w:color w:val="808080"/>
        </w:rPr>
        <w:t>-- ASN1STOP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6032C" w:rsidRPr="00D96C74" w14:paraId="6C266AF0" w14:textId="77777777" w:rsidTr="00664BFF">
        <w:tc>
          <w:tcPr>
            <w:tcW w:w="14173" w:type="dxa"/>
            <w:tcBorders>
              <w:top w:val="single" w:sz="4" w:space="0" w:color="auto"/>
              <w:left w:val="single" w:sz="4" w:space="0" w:color="auto"/>
              <w:bottom w:val="single" w:sz="4" w:space="0" w:color="auto"/>
              <w:right w:val="single" w:sz="4" w:space="0" w:color="auto"/>
            </w:tcBorders>
            <w:hideMark/>
          </w:tcPr>
          <w:p w14:paraId="2B475F79" w14:textId="77777777" w:rsidR="00D6032C" w:rsidRPr="00D96C74" w:rsidRDefault="00D6032C" w:rsidP="00664BFF">
            <w:pPr>
              <w:pStyle w:val="TAH"/>
              <w:rPr>
                <w:lang w:eastAsia="zh-CN"/>
              </w:rPr>
            </w:pPr>
            <w:r w:rsidRPr="00D96C74">
              <w:rPr>
                <w:i/>
                <w:iCs/>
                <w:lang w:eastAsia="zh-CN"/>
              </w:rPr>
              <w:lastRenderedPageBreak/>
              <w:t>IABOtherInformation-IEs</w:t>
            </w:r>
            <w:r w:rsidRPr="00D96C74">
              <w:rPr>
                <w:lang w:eastAsia="zh-CN"/>
              </w:rPr>
              <w:t xml:space="preserve"> field descriptions</w:t>
            </w:r>
          </w:p>
        </w:tc>
      </w:tr>
      <w:tr w:rsidR="00D6032C" w:rsidRPr="00D96C74" w14:paraId="2E24EFB9" w14:textId="77777777" w:rsidTr="00664BFF">
        <w:trPr>
          <w:del w:id="119" w:author="Ericsson" w:date="2020-10-22T13:26:00Z"/>
        </w:trPr>
        <w:tc>
          <w:tcPr>
            <w:tcW w:w="14173" w:type="dxa"/>
            <w:tcBorders>
              <w:top w:val="single" w:sz="4" w:space="0" w:color="auto"/>
              <w:left w:val="single" w:sz="4" w:space="0" w:color="auto"/>
              <w:bottom w:val="single" w:sz="4" w:space="0" w:color="auto"/>
              <w:right w:val="single" w:sz="4" w:space="0" w:color="auto"/>
            </w:tcBorders>
            <w:hideMark/>
          </w:tcPr>
          <w:p w14:paraId="18E16C0E" w14:textId="5F70C491" w:rsidR="00D6032C" w:rsidRPr="00D96C74" w:rsidRDefault="00D6032C" w:rsidP="00664BFF">
            <w:pPr>
              <w:pStyle w:val="TAL"/>
              <w:rPr>
                <w:del w:id="120" w:author="Ericsson" w:date="2020-10-22T13:02:00Z"/>
                <w:b/>
                <w:bCs/>
                <w:i/>
                <w:iCs/>
                <w:lang w:eastAsia="zh-CN"/>
              </w:rPr>
            </w:pPr>
            <w:del w:id="121" w:author="Ericsson" w:date="2020-10-22T13:02:00Z">
              <w:r w:rsidRPr="00D96C74">
                <w:rPr>
                  <w:b/>
                  <w:bCs/>
                  <w:i/>
                  <w:iCs/>
                  <w:lang w:eastAsia="zh-CN"/>
                </w:rPr>
                <w:delText>all-Traffic-PrefixReq</w:delText>
              </w:r>
            </w:del>
          </w:p>
          <w:p w14:paraId="1AFB1A19" w14:textId="5F299D8B" w:rsidR="00D6032C" w:rsidRPr="00D96C74" w:rsidRDefault="00D6032C" w:rsidP="00664BFF">
            <w:pPr>
              <w:pStyle w:val="TAL"/>
              <w:rPr>
                <w:del w:id="122" w:author="Ericsson" w:date="2020-10-22T13:26:00Z"/>
                <w:lang w:eastAsia="zh-CN"/>
              </w:rPr>
            </w:pPr>
            <w:del w:id="123" w:author="Ericsson" w:date="2020-10-22T13:02:00Z">
              <w:r w:rsidRPr="00D96C74">
                <w:rPr>
                  <w:lang w:eastAsia="zh-CN"/>
                </w:rPr>
                <w:delText>This field is used to request the IPv6 address prefix for all traffic. The length of allocated IPv6 prefix is fixed to 64.</w:delText>
              </w:r>
            </w:del>
          </w:p>
        </w:tc>
      </w:tr>
      <w:tr w:rsidR="00D6032C" w:rsidRPr="00D96C74" w14:paraId="10BD189C" w14:textId="77777777" w:rsidTr="007113DD">
        <w:trPr>
          <w:del w:id="124" w:author="Ericsson" w:date="2020-10-22T13:26:00Z"/>
        </w:trPr>
        <w:tc>
          <w:tcPr>
            <w:tcW w:w="14173" w:type="dxa"/>
            <w:tcBorders>
              <w:top w:val="single" w:sz="4" w:space="0" w:color="auto"/>
              <w:left w:val="single" w:sz="4" w:space="0" w:color="auto"/>
              <w:bottom w:val="single" w:sz="4" w:space="0" w:color="auto"/>
              <w:right w:val="single" w:sz="4" w:space="0" w:color="auto"/>
            </w:tcBorders>
          </w:tcPr>
          <w:p w14:paraId="5A0D605A" w14:textId="472B3C49" w:rsidR="00D6032C" w:rsidRPr="00D96C74" w:rsidRDefault="00D6032C" w:rsidP="00664BFF">
            <w:pPr>
              <w:pStyle w:val="TAL"/>
              <w:rPr>
                <w:del w:id="125" w:author="Ericsson" w:date="2020-10-22T13:02:00Z"/>
                <w:b/>
                <w:bCs/>
                <w:i/>
                <w:iCs/>
                <w:lang w:eastAsia="zh-CN"/>
              </w:rPr>
            </w:pPr>
            <w:del w:id="126" w:author="Ericsson" w:date="2020-10-22T13:02:00Z">
              <w:r w:rsidRPr="00D96C74">
                <w:rPr>
                  <w:b/>
                  <w:bCs/>
                  <w:i/>
                  <w:iCs/>
                  <w:lang w:eastAsia="zh-CN"/>
                </w:rPr>
                <w:delText>all-Traffic-NumReq</w:delText>
              </w:r>
            </w:del>
          </w:p>
          <w:p w14:paraId="4E3635DC" w14:textId="0D4B870D" w:rsidR="00D6032C" w:rsidRPr="00D96C74" w:rsidRDefault="00D6032C" w:rsidP="00664BFF">
            <w:pPr>
              <w:pStyle w:val="TAL"/>
              <w:rPr>
                <w:del w:id="127" w:author="Ericsson" w:date="2020-10-22T13:26:00Z"/>
                <w:lang w:eastAsia="zh-CN"/>
              </w:rPr>
            </w:pPr>
            <w:del w:id="128" w:author="Ericsson" w:date="2020-10-22T13:02:00Z">
              <w:r w:rsidRPr="00D96C74">
                <w:rPr>
                  <w:lang w:eastAsia="zh-CN"/>
                </w:rPr>
                <w:delText>This field is used to request the numbers of IP address for all traffic.</w:delText>
              </w:r>
            </w:del>
          </w:p>
        </w:tc>
      </w:tr>
      <w:tr w:rsidR="00D6032C" w:rsidRPr="00D96C74" w14:paraId="7C806139" w14:textId="77777777" w:rsidTr="007113DD">
        <w:trPr>
          <w:del w:id="129" w:author="Ericsson" w:date="2020-10-22T13:26:00Z"/>
        </w:trPr>
        <w:tc>
          <w:tcPr>
            <w:tcW w:w="14173" w:type="dxa"/>
            <w:tcBorders>
              <w:top w:val="single" w:sz="4" w:space="0" w:color="auto"/>
              <w:left w:val="single" w:sz="4" w:space="0" w:color="auto"/>
              <w:bottom w:val="single" w:sz="4" w:space="0" w:color="auto"/>
              <w:right w:val="single" w:sz="4" w:space="0" w:color="auto"/>
            </w:tcBorders>
          </w:tcPr>
          <w:p w14:paraId="4165CA6D" w14:textId="2B9688B7" w:rsidR="00D6032C" w:rsidRPr="00D96C74" w:rsidRDefault="00D6032C" w:rsidP="00664BFF">
            <w:pPr>
              <w:pStyle w:val="TAL"/>
              <w:rPr>
                <w:del w:id="130" w:author="Ericsson" w:date="2020-10-22T13:02:00Z"/>
                <w:b/>
                <w:bCs/>
                <w:i/>
                <w:iCs/>
                <w:lang w:eastAsia="zh-CN"/>
              </w:rPr>
            </w:pPr>
            <w:del w:id="131" w:author="Ericsson" w:date="2020-10-22T13:02:00Z">
              <w:r w:rsidRPr="00D96C74">
                <w:rPr>
                  <w:b/>
                  <w:bCs/>
                  <w:i/>
                  <w:iCs/>
                  <w:lang w:eastAsia="zh-CN"/>
                </w:rPr>
                <w:delText>IAB-IP-AddressAndTraffic</w:delText>
              </w:r>
            </w:del>
          </w:p>
          <w:p w14:paraId="79138273" w14:textId="0842005C" w:rsidR="00D6032C" w:rsidRPr="00D96C74" w:rsidRDefault="00D6032C" w:rsidP="00664BFF">
            <w:pPr>
              <w:pStyle w:val="TAL"/>
              <w:rPr>
                <w:del w:id="132" w:author="Ericsson" w:date="2020-10-22T13:26:00Z"/>
                <w:lang w:eastAsia="zh-CN"/>
              </w:rPr>
            </w:pPr>
            <w:del w:id="133" w:author="Ericsson" w:date="2020-10-22T13:02:00Z">
              <w:r w:rsidRPr="00D96C74">
                <w:rPr>
                  <w:lang w:eastAsia="zh-CN"/>
                </w:rPr>
                <w:delText>This field is used to report to IAB-donor-CU the IP addresses per specific usage assigned by OAM for IAB-DU.</w:delText>
              </w:r>
            </w:del>
          </w:p>
        </w:tc>
      </w:tr>
      <w:tr w:rsidR="00D6032C" w:rsidRPr="00D96C74" w14:paraId="6DB98CFC" w14:textId="77777777" w:rsidTr="007113DD">
        <w:trPr>
          <w:del w:id="134" w:author="Ericsson" w:date="2020-10-22T13:26:00Z"/>
        </w:trPr>
        <w:tc>
          <w:tcPr>
            <w:tcW w:w="14173" w:type="dxa"/>
            <w:tcBorders>
              <w:top w:val="single" w:sz="4" w:space="0" w:color="auto"/>
              <w:left w:val="single" w:sz="4" w:space="0" w:color="auto"/>
              <w:bottom w:val="single" w:sz="4" w:space="0" w:color="auto"/>
              <w:right w:val="single" w:sz="4" w:space="0" w:color="auto"/>
            </w:tcBorders>
          </w:tcPr>
          <w:p w14:paraId="641EB3D4" w14:textId="58D3570F" w:rsidR="00D6032C" w:rsidRPr="00D96C74" w:rsidRDefault="00D6032C" w:rsidP="00664BFF">
            <w:pPr>
              <w:pStyle w:val="TAL"/>
              <w:rPr>
                <w:del w:id="135" w:author="Ericsson" w:date="2020-10-22T13:02:00Z"/>
                <w:b/>
                <w:bCs/>
                <w:i/>
                <w:iCs/>
                <w:lang w:eastAsia="zh-CN"/>
              </w:rPr>
            </w:pPr>
            <w:del w:id="136" w:author="Ericsson" w:date="2020-10-22T13:02:00Z">
              <w:r w:rsidRPr="00D96C74">
                <w:rPr>
                  <w:b/>
                  <w:bCs/>
                  <w:i/>
                  <w:iCs/>
                  <w:lang w:eastAsia="zh-CN"/>
                </w:rPr>
                <w:delText>IAB-IP-PrefixAndTraffic</w:delText>
              </w:r>
            </w:del>
          </w:p>
          <w:p w14:paraId="08E5AA0E" w14:textId="15E06E0F" w:rsidR="00D6032C" w:rsidRPr="00D96C74" w:rsidRDefault="00D6032C" w:rsidP="00664BFF">
            <w:pPr>
              <w:pStyle w:val="TAL"/>
              <w:rPr>
                <w:del w:id="137" w:author="Ericsson" w:date="2020-10-22T13:26:00Z"/>
                <w:lang w:eastAsia="zh-CN"/>
              </w:rPr>
            </w:pPr>
            <w:del w:id="138" w:author="Ericsson" w:date="2020-10-22T13:02:00Z">
              <w:r w:rsidRPr="00D96C74">
                <w:rPr>
                  <w:lang w:eastAsia="zh-CN"/>
                </w:rPr>
                <w:delText>This field is used to report to IAB-donor-CU the IPv6 prefixes per specific usage assigned by OAM for IAB-DU.</w:delText>
              </w:r>
            </w:del>
          </w:p>
        </w:tc>
      </w:tr>
      <w:tr w:rsidR="00D6032C" w:rsidRPr="00D96C74" w14:paraId="6D9DD006" w14:textId="77777777" w:rsidTr="00664BFF">
        <w:trPr>
          <w:trHeight w:val="245"/>
        </w:trPr>
        <w:tc>
          <w:tcPr>
            <w:tcW w:w="14173" w:type="dxa"/>
            <w:tcBorders>
              <w:top w:val="single" w:sz="4" w:space="0" w:color="auto"/>
              <w:left w:val="single" w:sz="4" w:space="0" w:color="auto"/>
              <w:bottom w:val="single" w:sz="4" w:space="0" w:color="auto"/>
              <w:right w:val="single" w:sz="4" w:space="0" w:color="auto"/>
            </w:tcBorders>
            <w:hideMark/>
          </w:tcPr>
          <w:p w14:paraId="02629EB4" w14:textId="77777777" w:rsidR="00D6032C" w:rsidRPr="00D96C74" w:rsidRDefault="00D6032C" w:rsidP="00664BFF">
            <w:pPr>
              <w:pStyle w:val="TAL"/>
              <w:rPr>
                <w:b/>
                <w:bCs/>
                <w:i/>
                <w:iCs/>
                <w:lang w:eastAsia="zh-CN"/>
              </w:rPr>
            </w:pPr>
            <w:r w:rsidRPr="00D96C74">
              <w:rPr>
                <w:b/>
                <w:bCs/>
                <w:i/>
                <w:iCs/>
                <w:lang w:eastAsia="zh-CN"/>
              </w:rPr>
              <w:t>iab-IPv4-AddressNumReq</w:t>
            </w:r>
          </w:p>
          <w:p w14:paraId="1C6F1C4F" w14:textId="77777777" w:rsidR="00D6032C" w:rsidRPr="00D96C74" w:rsidRDefault="00D6032C" w:rsidP="00664BFF">
            <w:pPr>
              <w:pStyle w:val="TAL"/>
              <w:rPr>
                <w:lang w:eastAsia="zh-CN"/>
              </w:rPr>
            </w:pPr>
            <w:r w:rsidRPr="00D96C74">
              <w:rPr>
                <w:lang w:eastAsia="zh-CN"/>
              </w:rPr>
              <w:t>This field is used to request the numbers of IPv4 address per specific usage. The specific usages include F1-C traffic, F1-U traffic, non-F1 traffic and all traffic.</w:t>
            </w:r>
          </w:p>
        </w:tc>
      </w:tr>
      <w:tr w:rsidR="00BC6EDE" w:rsidRPr="00D96C74" w14:paraId="21AD7298" w14:textId="77777777" w:rsidTr="00E94BAE">
        <w:trPr>
          <w:trHeight w:val="245"/>
          <w:ins w:id="139" w:author="Ericsson" w:date="2020-10-22T13:04:00Z"/>
        </w:trPr>
        <w:tc>
          <w:tcPr>
            <w:tcW w:w="14173" w:type="dxa"/>
            <w:tcBorders>
              <w:top w:val="single" w:sz="4" w:space="0" w:color="auto"/>
              <w:left w:val="single" w:sz="4" w:space="0" w:color="auto"/>
              <w:bottom w:val="single" w:sz="4" w:space="0" w:color="auto"/>
              <w:right w:val="single" w:sz="4" w:space="0" w:color="auto"/>
            </w:tcBorders>
          </w:tcPr>
          <w:p w14:paraId="74172BCC" w14:textId="672628FA" w:rsidR="00BC6EDE" w:rsidRPr="00D96C74" w:rsidRDefault="00BC6EDE" w:rsidP="00BC6EDE">
            <w:pPr>
              <w:pStyle w:val="TAL"/>
              <w:rPr>
                <w:ins w:id="140" w:author="Ericsson" w:date="2020-10-22T13:04:00Z"/>
                <w:b/>
                <w:bCs/>
                <w:i/>
                <w:iCs/>
                <w:lang w:eastAsia="zh-CN"/>
              </w:rPr>
            </w:pPr>
            <w:ins w:id="141" w:author="Ericsson" w:date="2020-10-22T13:04:00Z">
              <w:r w:rsidRPr="00D96C74">
                <w:rPr>
                  <w:b/>
                  <w:bCs/>
                  <w:i/>
                  <w:iCs/>
                  <w:lang w:eastAsia="zh-CN"/>
                </w:rPr>
                <w:t>iab-IPv4-Address</w:t>
              </w:r>
              <w:r>
                <w:rPr>
                  <w:b/>
                  <w:bCs/>
                  <w:i/>
                  <w:iCs/>
                  <w:lang w:eastAsia="zh-CN"/>
                </w:rPr>
                <w:t>Report</w:t>
              </w:r>
            </w:ins>
          </w:p>
          <w:p w14:paraId="315EECC1" w14:textId="42A7E381" w:rsidR="00BC6EDE" w:rsidRPr="00D96C74" w:rsidRDefault="00BC6EDE" w:rsidP="00BC6EDE">
            <w:pPr>
              <w:pStyle w:val="TAL"/>
              <w:rPr>
                <w:ins w:id="142" w:author="Ericsson" w:date="2020-10-22T13:04:00Z"/>
                <w:b/>
                <w:bCs/>
                <w:i/>
                <w:iCs/>
                <w:lang w:eastAsia="zh-CN"/>
              </w:rPr>
            </w:pPr>
            <w:ins w:id="143" w:author="Ericsson" w:date="2020-10-22T13:04:00Z">
              <w:r w:rsidRPr="00D96C74">
                <w:rPr>
                  <w:lang w:eastAsia="zh-CN"/>
                </w:rPr>
                <w:t xml:space="preserve">This field is used to </w:t>
              </w:r>
              <w:r w:rsidR="00825AE4">
                <w:rPr>
                  <w:lang w:eastAsia="zh-CN"/>
                </w:rPr>
                <w:t>report</w:t>
              </w:r>
              <w:r w:rsidRPr="00D96C74">
                <w:rPr>
                  <w:lang w:eastAsia="zh-CN"/>
                </w:rPr>
                <w:t xml:space="preserve"> the numbers of IPv4 address per specific usage</w:t>
              </w:r>
            </w:ins>
            <w:ins w:id="144" w:author="Ericsson" w:date="2020-10-22T13:05:00Z">
              <w:r w:rsidR="00941B65">
                <w:rPr>
                  <w:lang w:eastAsia="zh-CN"/>
                </w:rPr>
                <w:t xml:space="preserve"> assigned by OAM for IAB-DU</w:t>
              </w:r>
            </w:ins>
            <w:ins w:id="145" w:author="Ericsson" w:date="2020-10-22T13:04:00Z">
              <w:r w:rsidRPr="00D96C74">
                <w:rPr>
                  <w:lang w:eastAsia="zh-CN"/>
                </w:rPr>
                <w:t>. The specific usages include F1-C traffic, F1-U traffic, non-F1 traffic and all traffic.</w:t>
              </w:r>
            </w:ins>
          </w:p>
        </w:tc>
      </w:tr>
      <w:tr w:rsidR="00D6032C" w:rsidRPr="00D96C74" w14:paraId="23FAC49C" w14:textId="77777777" w:rsidTr="00664BFF">
        <w:trPr>
          <w:trHeight w:val="245"/>
        </w:trPr>
        <w:tc>
          <w:tcPr>
            <w:tcW w:w="14173" w:type="dxa"/>
            <w:tcBorders>
              <w:top w:val="single" w:sz="4" w:space="0" w:color="auto"/>
              <w:left w:val="single" w:sz="4" w:space="0" w:color="auto"/>
              <w:bottom w:val="single" w:sz="4" w:space="0" w:color="auto"/>
              <w:right w:val="single" w:sz="4" w:space="0" w:color="auto"/>
            </w:tcBorders>
            <w:hideMark/>
          </w:tcPr>
          <w:p w14:paraId="5A427867" w14:textId="77777777" w:rsidR="00D6032C" w:rsidRPr="00D96C74" w:rsidRDefault="00D6032C" w:rsidP="00664BFF">
            <w:pPr>
              <w:pStyle w:val="TAL"/>
              <w:rPr>
                <w:b/>
                <w:bCs/>
                <w:i/>
                <w:iCs/>
                <w:lang w:eastAsia="zh-CN"/>
              </w:rPr>
            </w:pPr>
            <w:r w:rsidRPr="00D96C74">
              <w:rPr>
                <w:b/>
                <w:bCs/>
                <w:i/>
                <w:iCs/>
                <w:lang w:eastAsia="zh-CN"/>
              </w:rPr>
              <w:t>iab-IPv6-AddressNumReq</w:t>
            </w:r>
          </w:p>
          <w:p w14:paraId="4311FBEE" w14:textId="77777777" w:rsidR="00D6032C" w:rsidRPr="00D96C74" w:rsidRDefault="00D6032C" w:rsidP="00664BFF">
            <w:pPr>
              <w:pStyle w:val="TAL"/>
              <w:rPr>
                <w:lang w:eastAsia="zh-CN"/>
              </w:rPr>
            </w:pPr>
            <w:r w:rsidRPr="00D96C74">
              <w:rPr>
                <w:lang w:eastAsia="zh-CN"/>
              </w:rPr>
              <w:t xml:space="preserve">This field is used to request the numbers of </w:t>
            </w:r>
            <w:del w:id="146" w:author="Ericsson" w:date="2020-10-22T13:27:00Z">
              <w:r w:rsidRPr="00D96C74">
                <w:rPr>
                  <w:lang w:eastAsia="zh-CN"/>
                </w:rPr>
                <w:delText xml:space="preserve">the </w:delText>
              </w:r>
            </w:del>
            <w:r w:rsidRPr="00D96C74">
              <w:rPr>
                <w:lang w:eastAsia="zh-CN"/>
              </w:rPr>
              <w:t>IPv6 address per specific usage. The specific usages include F1-C traffic, F1-U traffic, non-F1 traffic and all traffic.</w:t>
            </w:r>
          </w:p>
        </w:tc>
      </w:tr>
      <w:tr w:rsidR="00D6032C" w:rsidRPr="00D96C74" w14:paraId="447A42F1" w14:textId="77777777" w:rsidTr="00664BFF">
        <w:trPr>
          <w:trHeight w:val="245"/>
        </w:trPr>
        <w:tc>
          <w:tcPr>
            <w:tcW w:w="14173" w:type="dxa"/>
            <w:tcBorders>
              <w:top w:val="single" w:sz="4" w:space="0" w:color="auto"/>
              <w:left w:val="single" w:sz="4" w:space="0" w:color="auto"/>
              <w:bottom w:val="single" w:sz="4" w:space="0" w:color="auto"/>
              <w:right w:val="single" w:sz="4" w:space="0" w:color="auto"/>
            </w:tcBorders>
            <w:hideMark/>
          </w:tcPr>
          <w:p w14:paraId="665564C5" w14:textId="77777777" w:rsidR="00D6032C" w:rsidRPr="00D96C74" w:rsidRDefault="00D6032C" w:rsidP="00664BFF">
            <w:pPr>
              <w:pStyle w:val="TAL"/>
              <w:rPr>
                <w:b/>
                <w:bCs/>
                <w:i/>
                <w:iCs/>
                <w:lang w:eastAsia="zh-CN"/>
              </w:rPr>
            </w:pPr>
            <w:r w:rsidRPr="00D96C74">
              <w:rPr>
                <w:b/>
                <w:bCs/>
                <w:i/>
                <w:iCs/>
              </w:rPr>
              <w:t>iab-IPv6-AddressPrefixReq</w:t>
            </w:r>
          </w:p>
          <w:p w14:paraId="7507BA12" w14:textId="77777777" w:rsidR="00D6032C" w:rsidRPr="00D96C74" w:rsidRDefault="00D6032C" w:rsidP="00664BFF">
            <w:pPr>
              <w:pStyle w:val="TAL"/>
              <w:rPr>
                <w:lang w:eastAsia="zh-CN"/>
              </w:rPr>
            </w:pPr>
            <w:r w:rsidRPr="00D96C74">
              <w:rPr>
                <w:lang w:eastAsia="zh-CN"/>
              </w:rPr>
              <w:t xml:space="preserve">This field is used to request the </w:t>
            </w:r>
            <w:del w:id="147" w:author="Ericsson" w:date="2020-10-22T13:10:00Z">
              <w:r w:rsidRPr="00D96C74">
                <w:rPr>
                  <w:lang w:eastAsia="zh-CN"/>
                </w:rPr>
                <w:delText xml:space="preserve">the </w:delText>
              </w:r>
            </w:del>
            <w:r w:rsidRPr="00D96C74">
              <w:rPr>
                <w:lang w:eastAsia="zh-CN"/>
              </w:rPr>
              <w:t>prefix of IPv6 address per specific usage. The specific usages include F1-C traffic, F1-U traffic, non-F1 traffic and all traffic.</w:t>
            </w:r>
          </w:p>
        </w:tc>
      </w:tr>
      <w:tr w:rsidR="00DA0E1F" w:rsidRPr="00D96C74" w14:paraId="24FEC9C4" w14:textId="77777777" w:rsidTr="00E94BAE">
        <w:trPr>
          <w:trHeight w:val="245"/>
          <w:ins w:id="148" w:author="Ericsson" w:date="2020-10-22T13:06:00Z"/>
        </w:trPr>
        <w:tc>
          <w:tcPr>
            <w:tcW w:w="14173" w:type="dxa"/>
            <w:tcBorders>
              <w:top w:val="single" w:sz="4" w:space="0" w:color="auto"/>
              <w:left w:val="single" w:sz="4" w:space="0" w:color="auto"/>
              <w:bottom w:val="single" w:sz="4" w:space="0" w:color="auto"/>
              <w:right w:val="single" w:sz="4" w:space="0" w:color="auto"/>
            </w:tcBorders>
          </w:tcPr>
          <w:p w14:paraId="6F48E9AE" w14:textId="186523B5" w:rsidR="00DA0E1F" w:rsidRPr="00D96C74" w:rsidRDefault="00DA0E1F" w:rsidP="00DA0E1F">
            <w:pPr>
              <w:pStyle w:val="TAL"/>
              <w:rPr>
                <w:ins w:id="149" w:author="Ericsson" w:date="2020-10-22T13:07:00Z"/>
                <w:b/>
                <w:bCs/>
                <w:i/>
                <w:iCs/>
                <w:lang w:eastAsia="zh-CN"/>
              </w:rPr>
            </w:pPr>
            <w:ins w:id="150" w:author="Ericsson" w:date="2020-10-22T13:07:00Z">
              <w:r w:rsidRPr="00D96C74">
                <w:rPr>
                  <w:b/>
                  <w:bCs/>
                  <w:i/>
                  <w:iCs/>
                  <w:lang w:eastAsia="zh-CN"/>
                </w:rPr>
                <w:t>iab-IPv6-Address</w:t>
              </w:r>
              <w:r w:rsidR="00A3206D">
                <w:rPr>
                  <w:b/>
                  <w:bCs/>
                  <w:i/>
                  <w:iCs/>
                  <w:lang w:eastAsia="zh-CN"/>
                </w:rPr>
                <w:t>Report</w:t>
              </w:r>
            </w:ins>
          </w:p>
          <w:p w14:paraId="0E77CCF7" w14:textId="2534DFD0" w:rsidR="00DA0E1F" w:rsidRPr="00D96C74" w:rsidRDefault="00DA0E1F" w:rsidP="00DA0E1F">
            <w:pPr>
              <w:pStyle w:val="TAL"/>
              <w:rPr>
                <w:ins w:id="151" w:author="Ericsson" w:date="2020-10-22T13:06:00Z"/>
                <w:b/>
                <w:bCs/>
                <w:i/>
                <w:iCs/>
              </w:rPr>
            </w:pPr>
            <w:ins w:id="152" w:author="Ericsson" w:date="2020-10-22T13:07:00Z">
              <w:r w:rsidRPr="00D96C74">
                <w:rPr>
                  <w:lang w:eastAsia="zh-CN"/>
                </w:rPr>
                <w:t>This field is used to re</w:t>
              </w:r>
              <w:r w:rsidR="00A3206D">
                <w:rPr>
                  <w:lang w:eastAsia="zh-CN"/>
                </w:rPr>
                <w:t>port</w:t>
              </w:r>
              <w:r w:rsidRPr="00D96C74">
                <w:rPr>
                  <w:lang w:eastAsia="zh-CN"/>
                </w:rPr>
                <w:t xml:space="preserve"> the numbers of the IPv6 address per specific usage</w:t>
              </w:r>
              <w:r w:rsidR="009D1848">
                <w:rPr>
                  <w:lang w:eastAsia="zh-CN"/>
                </w:rPr>
                <w:t xml:space="preserve"> assig</w:t>
              </w:r>
            </w:ins>
            <w:ins w:id="153" w:author="Ericsson" w:date="2020-10-22T13:08:00Z">
              <w:r w:rsidR="004E3996">
                <w:rPr>
                  <w:lang w:eastAsia="zh-CN"/>
                </w:rPr>
                <w:t>ned by OAM for IAB-DU</w:t>
              </w:r>
            </w:ins>
            <w:ins w:id="154" w:author="Ericsson" w:date="2020-10-22T13:07:00Z">
              <w:r w:rsidRPr="00D96C74">
                <w:rPr>
                  <w:lang w:eastAsia="zh-CN"/>
                </w:rPr>
                <w:t>. The specific usages include F1-C traffic, F1-U traffic, non-F1 traffic and all traffic.</w:t>
              </w:r>
            </w:ins>
          </w:p>
        </w:tc>
      </w:tr>
      <w:tr w:rsidR="000666B2" w:rsidRPr="00D96C74" w14:paraId="30D45912" w14:textId="77777777" w:rsidTr="00E94BAE">
        <w:trPr>
          <w:trHeight w:val="245"/>
          <w:ins w:id="155" w:author="Ericsson" w:date="2020-10-22T13:08:00Z"/>
        </w:trPr>
        <w:tc>
          <w:tcPr>
            <w:tcW w:w="14173" w:type="dxa"/>
            <w:tcBorders>
              <w:top w:val="single" w:sz="4" w:space="0" w:color="auto"/>
              <w:left w:val="single" w:sz="4" w:space="0" w:color="auto"/>
              <w:bottom w:val="single" w:sz="4" w:space="0" w:color="auto"/>
              <w:right w:val="single" w:sz="4" w:space="0" w:color="auto"/>
            </w:tcBorders>
          </w:tcPr>
          <w:p w14:paraId="480F14CC" w14:textId="037C9973" w:rsidR="000666B2" w:rsidRPr="00D96C74" w:rsidRDefault="000666B2" w:rsidP="000666B2">
            <w:pPr>
              <w:pStyle w:val="TAL"/>
              <w:rPr>
                <w:ins w:id="156" w:author="Ericsson" w:date="2020-10-22T13:09:00Z"/>
                <w:b/>
                <w:bCs/>
                <w:i/>
                <w:iCs/>
                <w:lang w:eastAsia="zh-CN"/>
              </w:rPr>
            </w:pPr>
            <w:ins w:id="157" w:author="Ericsson" w:date="2020-10-22T13:09:00Z">
              <w:r w:rsidRPr="00D96C74">
                <w:rPr>
                  <w:b/>
                  <w:bCs/>
                  <w:i/>
                  <w:iCs/>
                  <w:lang w:eastAsia="zh-CN"/>
                </w:rPr>
                <w:t>iab-IPv6-</w:t>
              </w:r>
              <w:r w:rsidR="00742A94">
                <w:rPr>
                  <w:b/>
                  <w:bCs/>
                  <w:i/>
                  <w:iCs/>
                  <w:lang w:eastAsia="zh-CN"/>
                </w:rPr>
                <w:t>Prefix</w:t>
              </w:r>
              <w:r w:rsidRPr="00D96C74">
                <w:rPr>
                  <w:b/>
                  <w:bCs/>
                  <w:i/>
                  <w:iCs/>
                  <w:lang w:eastAsia="zh-CN"/>
                </w:rPr>
                <w:t>Re</w:t>
              </w:r>
              <w:r w:rsidR="00742A94">
                <w:rPr>
                  <w:b/>
                  <w:bCs/>
                  <w:i/>
                  <w:iCs/>
                  <w:lang w:eastAsia="zh-CN"/>
                </w:rPr>
                <w:t>port</w:t>
              </w:r>
            </w:ins>
          </w:p>
          <w:p w14:paraId="1B08849E" w14:textId="21CFBCFA" w:rsidR="000666B2" w:rsidRPr="00D96C74" w:rsidRDefault="000666B2" w:rsidP="000666B2">
            <w:pPr>
              <w:pStyle w:val="TAL"/>
              <w:rPr>
                <w:ins w:id="158" w:author="Ericsson" w:date="2020-10-22T13:08:00Z"/>
                <w:b/>
                <w:bCs/>
                <w:i/>
                <w:iCs/>
                <w:lang w:eastAsia="zh-CN"/>
              </w:rPr>
            </w:pPr>
            <w:ins w:id="159" w:author="Ericsson" w:date="2020-10-22T13:09:00Z">
              <w:r w:rsidRPr="00D96C74">
                <w:rPr>
                  <w:lang w:eastAsia="zh-CN"/>
                </w:rPr>
                <w:t xml:space="preserve">This field is used to </w:t>
              </w:r>
              <w:r w:rsidR="00742A94">
                <w:rPr>
                  <w:lang w:eastAsia="zh-CN"/>
                </w:rPr>
                <w:t>re</w:t>
              </w:r>
            </w:ins>
            <w:ins w:id="160" w:author="Ericsson" w:date="2020-10-22T13:10:00Z">
              <w:r w:rsidR="00742A94">
                <w:rPr>
                  <w:lang w:eastAsia="zh-CN"/>
                </w:rPr>
                <w:t>port</w:t>
              </w:r>
            </w:ins>
            <w:ins w:id="161" w:author="Ericsson" w:date="2020-10-22T13:09:00Z">
              <w:r w:rsidRPr="00D96C74">
                <w:rPr>
                  <w:lang w:eastAsia="zh-CN"/>
                </w:rPr>
                <w:t xml:space="preserve"> the </w:t>
              </w:r>
            </w:ins>
            <w:ins w:id="162" w:author="Ericsson" w:date="2020-10-22T13:10:00Z">
              <w:r w:rsidR="00525306">
                <w:rPr>
                  <w:lang w:eastAsia="zh-CN"/>
                </w:rPr>
                <w:t xml:space="preserve">prefix of </w:t>
              </w:r>
            </w:ins>
            <w:ins w:id="163" w:author="Ericsson" w:date="2020-10-22T13:09:00Z">
              <w:r w:rsidRPr="00D96C74">
                <w:rPr>
                  <w:lang w:eastAsia="zh-CN"/>
                </w:rPr>
                <w:t>IPv6 address per specific usage</w:t>
              </w:r>
            </w:ins>
            <w:ins w:id="164" w:author="Ericsson" w:date="2020-10-22T13:10:00Z">
              <w:r w:rsidR="00DA5BEB">
                <w:rPr>
                  <w:lang w:eastAsia="zh-CN"/>
                </w:rPr>
                <w:t xml:space="preserve"> ass</w:t>
              </w:r>
              <w:r w:rsidR="00FD6926">
                <w:rPr>
                  <w:lang w:eastAsia="zh-CN"/>
                </w:rPr>
                <w:t xml:space="preserve">igned by OAM for </w:t>
              </w:r>
            </w:ins>
            <w:ins w:id="165" w:author="Ericsson" w:date="2020-10-22T13:11:00Z">
              <w:r w:rsidR="00FD6926">
                <w:rPr>
                  <w:lang w:eastAsia="zh-CN"/>
                </w:rPr>
                <w:t>IAB-DU</w:t>
              </w:r>
            </w:ins>
            <w:ins w:id="166" w:author="Ericsson" w:date="2020-10-22T13:09:00Z">
              <w:r w:rsidRPr="00D96C74">
                <w:rPr>
                  <w:lang w:eastAsia="zh-CN"/>
                </w:rPr>
                <w:t>. The specific usages include F1-C traffic, F1-U traffic, non-F1 traffic and all traffic.</w:t>
              </w:r>
            </w:ins>
          </w:p>
        </w:tc>
      </w:tr>
      <w:tr w:rsidR="00D6032C" w:rsidRPr="00D96C74" w14:paraId="61FDE855" w14:textId="77777777" w:rsidTr="00664BFF">
        <w:trPr>
          <w:trHeight w:val="245"/>
          <w:del w:id="167" w:author="Ericsson" w:date="2020-10-22T13:26:00Z"/>
        </w:trPr>
        <w:tc>
          <w:tcPr>
            <w:tcW w:w="14173" w:type="dxa"/>
            <w:tcBorders>
              <w:top w:val="single" w:sz="4" w:space="0" w:color="auto"/>
              <w:left w:val="single" w:sz="4" w:space="0" w:color="auto"/>
              <w:bottom w:val="single" w:sz="4" w:space="0" w:color="auto"/>
              <w:right w:val="single" w:sz="4" w:space="0" w:color="auto"/>
            </w:tcBorders>
            <w:hideMark/>
          </w:tcPr>
          <w:p w14:paraId="216701E0" w14:textId="4043F313" w:rsidR="00D6032C" w:rsidRPr="00D96C74" w:rsidRDefault="00D6032C" w:rsidP="00664BFF">
            <w:pPr>
              <w:pStyle w:val="TAL"/>
              <w:rPr>
                <w:del w:id="168" w:author="Ericsson" w:date="2020-10-22T13:26:00Z"/>
                <w:b/>
                <w:bCs/>
                <w:i/>
                <w:iCs/>
                <w:lang w:eastAsia="zh-CN"/>
              </w:rPr>
            </w:pPr>
            <w:del w:id="169" w:author="Ericsson" w:date="2020-10-22T13:26:00Z">
              <w:r w:rsidRPr="00D96C74">
                <w:rPr>
                  <w:b/>
                  <w:bCs/>
                  <w:i/>
                  <w:iCs/>
                  <w:lang w:eastAsia="zh-CN"/>
                </w:rPr>
                <w:delText>f1-C-Traffic-PrefixReq</w:delText>
              </w:r>
            </w:del>
          </w:p>
          <w:p w14:paraId="07BFBE8D" w14:textId="3E85A212" w:rsidR="00D6032C" w:rsidRPr="00D96C74" w:rsidRDefault="00D6032C" w:rsidP="00664BFF">
            <w:pPr>
              <w:pStyle w:val="TAL"/>
              <w:rPr>
                <w:del w:id="170" w:author="Ericsson" w:date="2020-10-22T13:26:00Z"/>
                <w:lang w:eastAsia="zh-CN"/>
              </w:rPr>
            </w:pPr>
            <w:del w:id="171" w:author="Ericsson" w:date="2020-10-22T13:26:00Z">
              <w:r w:rsidRPr="00D96C74">
                <w:rPr>
                  <w:lang w:eastAsia="zh-CN"/>
                </w:rPr>
                <w:delText>This field is used to request the IPv6 address prefix for F1-C traffic. The length of allocated IPv6 prefix is fixed to 64.</w:delText>
              </w:r>
            </w:del>
          </w:p>
        </w:tc>
      </w:tr>
      <w:tr w:rsidR="00D6032C" w:rsidRPr="00D96C74" w14:paraId="10C85E01" w14:textId="77777777" w:rsidTr="00664BFF">
        <w:trPr>
          <w:trHeight w:val="245"/>
          <w:del w:id="172" w:author="Ericsson" w:date="2020-10-22T13:26:00Z"/>
        </w:trPr>
        <w:tc>
          <w:tcPr>
            <w:tcW w:w="14173" w:type="dxa"/>
            <w:tcBorders>
              <w:top w:val="single" w:sz="4" w:space="0" w:color="auto"/>
              <w:left w:val="single" w:sz="4" w:space="0" w:color="auto"/>
              <w:bottom w:val="single" w:sz="4" w:space="0" w:color="auto"/>
              <w:right w:val="single" w:sz="4" w:space="0" w:color="auto"/>
            </w:tcBorders>
            <w:hideMark/>
          </w:tcPr>
          <w:p w14:paraId="64C6FF29" w14:textId="73F70C0F" w:rsidR="00D6032C" w:rsidRPr="00D96C74" w:rsidRDefault="00D6032C" w:rsidP="00664BFF">
            <w:pPr>
              <w:pStyle w:val="TAL"/>
              <w:rPr>
                <w:del w:id="173" w:author="Ericsson" w:date="2020-10-22T13:26:00Z"/>
                <w:b/>
                <w:bCs/>
                <w:i/>
                <w:iCs/>
                <w:lang w:eastAsia="zh-CN"/>
              </w:rPr>
            </w:pPr>
            <w:del w:id="174" w:author="Ericsson" w:date="2020-10-22T13:26:00Z">
              <w:r w:rsidRPr="00D96C74">
                <w:rPr>
                  <w:b/>
                  <w:bCs/>
                  <w:i/>
                  <w:iCs/>
                  <w:lang w:eastAsia="zh-CN"/>
                </w:rPr>
                <w:delText>f1-C-Traffic-NumReq</w:delText>
              </w:r>
            </w:del>
          </w:p>
          <w:p w14:paraId="4137B285" w14:textId="15B36074" w:rsidR="00D6032C" w:rsidRPr="00D96C74" w:rsidRDefault="00D6032C" w:rsidP="00664BFF">
            <w:pPr>
              <w:pStyle w:val="TAL"/>
              <w:rPr>
                <w:del w:id="175" w:author="Ericsson" w:date="2020-10-22T13:26:00Z"/>
                <w:lang w:eastAsia="zh-CN"/>
              </w:rPr>
            </w:pPr>
            <w:del w:id="176" w:author="Ericsson" w:date="2020-10-22T13:26:00Z">
              <w:r w:rsidRPr="00D96C74">
                <w:rPr>
                  <w:lang w:eastAsia="zh-CN"/>
                </w:rPr>
                <w:delText>This field is used to request the numbers of IP address for F1-C traffic.</w:delText>
              </w:r>
            </w:del>
          </w:p>
        </w:tc>
      </w:tr>
      <w:tr w:rsidR="00D6032C" w:rsidRPr="00D96C74" w14:paraId="430E6FD6" w14:textId="77777777" w:rsidTr="00664BFF">
        <w:trPr>
          <w:trHeight w:val="245"/>
          <w:del w:id="177" w:author="Ericsson" w:date="2020-10-22T13:26:00Z"/>
        </w:trPr>
        <w:tc>
          <w:tcPr>
            <w:tcW w:w="14173" w:type="dxa"/>
            <w:tcBorders>
              <w:top w:val="single" w:sz="4" w:space="0" w:color="auto"/>
              <w:left w:val="single" w:sz="4" w:space="0" w:color="auto"/>
              <w:bottom w:val="single" w:sz="4" w:space="0" w:color="auto"/>
              <w:right w:val="single" w:sz="4" w:space="0" w:color="auto"/>
            </w:tcBorders>
            <w:hideMark/>
          </w:tcPr>
          <w:p w14:paraId="71CAFCFD" w14:textId="429FD53A" w:rsidR="00D6032C" w:rsidRPr="00D96C74" w:rsidRDefault="00D6032C" w:rsidP="00664BFF">
            <w:pPr>
              <w:pStyle w:val="TAL"/>
              <w:rPr>
                <w:del w:id="178" w:author="Ericsson" w:date="2020-10-22T13:26:00Z"/>
                <w:b/>
                <w:bCs/>
                <w:i/>
                <w:iCs/>
                <w:lang w:eastAsia="zh-CN"/>
              </w:rPr>
            </w:pPr>
            <w:del w:id="179" w:author="Ericsson" w:date="2020-10-22T13:26:00Z">
              <w:r w:rsidRPr="00D96C74">
                <w:rPr>
                  <w:b/>
                  <w:bCs/>
                  <w:i/>
                  <w:iCs/>
                  <w:lang w:eastAsia="zh-CN"/>
                </w:rPr>
                <w:delText>f1-U-Traffic-PrefixReq</w:delText>
              </w:r>
            </w:del>
          </w:p>
          <w:p w14:paraId="135871B2" w14:textId="452B9D41" w:rsidR="00D6032C" w:rsidRPr="00D96C74" w:rsidRDefault="00D6032C" w:rsidP="00664BFF">
            <w:pPr>
              <w:pStyle w:val="TAL"/>
              <w:rPr>
                <w:del w:id="180" w:author="Ericsson" w:date="2020-10-22T13:26:00Z"/>
                <w:lang w:eastAsia="zh-CN"/>
              </w:rPr>
            </w:pPr>
            <w:del w:id="181" w:author="Ericsson" w:date="2020-10-22T13:26:00Z">
              <w:r w:rsidRPr="00D96C74">
                <w:rPr>
                  <w:lang w:eastAsia="zh-CN"/>
                </w:rPr>
                <w:delText>This field is used to request the IPv6 address prefix for F1-U traffic. The length of allocated IPv6 prefix is fixed to 64.</w:delText>
              </w:r>
            </w:del>
          </w:p>
        </w:tc>
      </w:tr>
      <w:tr w:rsidR="00D6032C" w:rsidRPr="00D96C74" w14:paraId="0620C49B" w14:textId="77777777" w:rsidTr="00664BFF">
        <w:trPr>
          <w:trHeight w:val="245"/>
          <w:del w:id="182" w:author="Ericsson" w:date="2020-10-22T13:26:00Z"/>
        </w:trPr>
        <w:tc>
          <w:tcPr>
            <w:tcW w:w="14173" w:type="dxa"/>
            <w:tcBorders>
              <w:top w:val="single" w:sz="4" w:space="0" w:color="auto"/>
              <w:left w:val="single" w:sz="4" w:space="0" w:color="auto"/>
              <w:bottom w:val="single" w:sz="4" w:space="0" w:color="auto"/>
              <w:right w:val="single" w:sz="4" w:space="0" w:color="auto"/>
            </w:tcBorders>
            <w:hideMark/>
          </w:tcPr>
          <w:p w14:paraId="1BE54B19" w14:textId="55522619" w:rsidR="00D6032C" w:rsidRPr="00D96C74" w:rsidRDefault="00D6032C" w:rsidP="00664BFF">
            <w:pPr>
              <w:pStyle w:val="TAL"/>
              <w:rPr>
                <w:del w:id="183" w:author="Ericsson" w:date="2020-10-22T13:26:00Z"/>
                <w:b/>
                <w:bCs/>
                <w:i/>
                <w:iCs/>
                <w:lang w:eastAsia="zh-CN"/>
              </w:rPr>
            </w:pPr>
            <w:del w:id="184" w:author="Ericsson" w:date="2020-10-22T13:26:00Z">
              <w:r w:rsidRPr="00D96C74">
                <w:rPr>
                  <w:b/>
                  <w:bCs/>
                  <w:i/>
                  <w:iCs/>
                  <w:lang w:eastAsia="zh-CN"/>
                </w:rPr>
                <w:delText>f1-U-Traffic-NumReq</w:delText>
              </w:r>
            </w:del>
          </w:p>
          <w:p w14:paraId="467EB634" w14:textId="6501B5A5" w:rsidR="00D6032C" w:rsidRPr="00D96C74" w:rsidRDefault="00D6032C" w:rsidP="00664BFF">
            <w:pPr>
              <w:pStyle w:val="TAL"/>
              <w:rPr>
                <w:del w:id="185" w:author="Ericsson" w:date="2020-10-22T13:26:00Z"/>
                <w:lang w:eastAsia="zh-CN"/>
              </w:rPr>
            </w:pPr>
            <w:del w:id="186" w:author="Ericsson" w:date="2020-10-22T13:26:00Z">
              <w:r w:rsidRPr="00D96C74">
                <w:rPr>
                  <w:lang w:eastAsia="zh-CN"/>
                </w:rPr>
                <w:delText>This field is used to request the numbers of IP address for F1-U traffic.</w:delText>
              </w:r>
            </w:del>
          </w:p>
        </w:tc>
      </w:tr>
      <w:tr w:rsidR="00D6032C" w:rsidRPr="00D96C74" w14:paraId="2387F653" w14:textId="77777777" w:rsidTr="00664BFF">
        <w:trPr>
          <w:trHeight w:val="245"/>
          <w:del w:id="187" w:author="Ericsson" w:date="2020-10-22T13:26:00Z"/>
        </w:trPr>
        <w:tc>
          <w:tcPr>
            <w:tcW w:w="14173" w:type="dxa"/>
            <w:tcBorders>
              <w:top w:val="single" w:sz="4" w:space="0" w:color="auto"/>
              <w:left w:val="single" w:sz="4" w:space="0" w:color="auto"/>
              <w:bottom w:val="single" w:sz="4" w:space="0" w:color="auto"/>
              <w:right w:val="single" w:sz="4" w:space="0" w:color="auto"/>
            </w:tcBorders>
            <w:hideMark/>
          </w:tcPr>
          <w:p w14:paraId="32232E60" w14:textId="4C8FC382" w:rsidR="00D6032C" w:rsidRPr="00D96C74" w:rsidRDefault="00D6032C" w:rsidP="00664BFF">
            <w:pPr>
              <w:pStyle w:val="TAL"/>
              <w:rPr>
                <w:del w:id="188" w:author="Ericsson" w:date="2020-10-22T13:26:00Z"/>
                <w:b/>
                <w:bCs/>
                <w:i/>
                <w:iCs/>
                <w:lang w:eastAsia="zh-CN"/>
              </w:rPr>
            </w:pPr>
            <w:del w:id="189" w:author="Ericsson" w:date="2020-10-22T13:26:00Z">
              <w:r w:rsidRPr="00D96C74">
                <w:rPr>
                  <w:b/>
                  <w:bCs/>
                  <w:i/>
                  <w:iCs/>
                  <w:lang w:eastAsia="zh-CN"/>
                </w:rPr>
                <w:delText>non-F1-Traffic-PrefixReq</w:delText>
              </w:r>
            </w:del>
          </w:p>
          <w:p w14:paraId="0AB6D7F8" w14:textId="39E3FA27" w:rsidR="00D6032C" w:rsidRPr="00D96C74" w:rsidRDefault="00D6032C" w:rsidP="00664BFF">
            <w:pPr>
              <w:pStyle w:val="TAL"/>
              <w:rPr>
                <w:del w:id="190" w:author="Ericsson" w:date="2020-10-22T13:26:00Z"/>
                <w:lang w:eastAsia="zh-CN"/>
              </w:rPr>
            </w:pPr>
            <w:del w:id="191" w:author="Ericsson" w:date="2020-10-22T13:26:00Z">
              <w:r w:rsidRPr="00D96C74">
                <w:rPr>
                  <w:lang w:eastAsia="zh-CN"/>
                </w:rPr>
                <w:delText>This field is used to request the IPv6 address prefix for non-F1 traffic. The length of allocated IPv6 prefix is fixed to 64.</w:delText>
              </w:r>
            </w:del>
          </w:p>
        </w:tc>
      </w:tr>
      <w:tr w:rsidR="00D6032C" w:rsidRPr="00D96C74" w14:paraId="176BC05F" w14:textId="77777777" w:rsidTr="00664BFF">
        <w:trPr>
          <w:trHeight w:val="245"/>
          <w:del w:id="192" w:author="Ericsson" w:date="2020-10-22T13:26:00Z"/>
        </w:trPr>
        <w:tc>
          <w:tcPr>
            <w:tcW w:w="14173" w:type="dxa"/>
            <w:tcBorders>
              <w:top w:val="single" w:sz="4" w:space="0" w:color="auto"/>
              <w:left w:val="single" w:sz="4" w:space="0" w:color="auto"/>
              <w:bottom w:val="single" w:sz="4" w:space="0" w:color="auto"/>
              <w:right w:val="single" w:sz="4" w:space="0" w:color="auto"/>
            </w:tcBorders>
            <w:hideMark/>
          </w:tcPr>
          <w:p w14:paraId="32018E98" w14:textId="20CC2E4B" w:rsidR="00D6032C" w:rsidRPr="00D96C74" w:rsidRDefault="00D6032C" w:rsidP="00664BFF">
            <w:pPr>
              <w:pStyle w:val="TAL"/>
              <w:rPr>
                <w:del w:id="193" w:author="Ericsson" w:date="2020-10-22T13:26:00Z"/>
                <w:b/>
                <w:bCs/>
                <w:i/>
                <w:iCs/>
                <w:lang w:eastAsia="zh-CN"/>
              </w:rPr>
            </w:pPr>
            <w:del w:id="194" w:author="Ericsson" w:date="2020-10-22T13:26:00Z">
              <w:r w:rsidRPr="00D96C74">
                <w:rPr>
                  <w:b/>
                  <w:bCs/>
                  <w:i/>
                  <w:iCs/>
                  <w:lang w:eastAsia="zh-CN"/>
                </w:rPr>
                <w:delText>non-F1-Traffic-NumReq</w:delText>
              </w:r>
            </w:del>
          </w:p>
          <w:p w14:paraId="00C818CA" w14:textId="5219C95C" w:rsidR="00D6032C" w:rsidRPr="00D96C74" w:rsidRDefault="00D6032C" w:rsidP="00664BFF">
            <w:pPr>
              <w:pStyle w:val="TAL"/>
              <w:rPr>
                <w:del w:id="195" w:author="Ericsson" w:date="2020-10-22T13:26:00Z"/>
                <w:lang w:eastAsia="zh-CN"/>
              </w:rPr>
            </w:pPr>
            <w:del w:id="196" w:author="Ericsson" w:date="2020-10-22T13:26:00Z">
              <w:r w:rsidRPr="00D96C74">
                <w:rPr>
                  <w:lang w:eastAsia="zh-CN"/>
                </w:rPr>
                <w:delText>This field is used to request the numbers of IP address for non-F1 traffic.</w:delText>
              </w:r>
            </w:del>
          </w:p>
        </w:tc>
      </w:tr>
    </w:tbl>
    <w:p w14:paraId="057A21F5" w14:textId="77777777" w:rsidR="007969F4" w:rsidRPr="007969F4" w:rsidRDefault="007969F4" w:rsidP="007969F4">
      <w:pPr>
        <w:rPr>
          <w:del w:id="197" w:author="Ericsson" w:date="2020-10-22T14:14:00Z"/>
          <w:rFonts w:eastAsia="宋体"/>
        </w:rPr>
      </w:pPr>
    </w:p>
    <w:p w14:paraId="08B827F8" w14:textId="77777777" w:rsidR="009943CF" w:rsidRDefault="009943CF" w:rsidP="007969F4">
      <w:pPr>
        <w:rPr>
          <w:ins w:id="198" w:author="Ericsson" w:date="2020-10-22T14:14:00Z"/>
          <w:rFonts w:eastAsia="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943CF" w:rsidRPr="00D96C74" w14:paraId="7DCC32B8" w14:textId="77777777" w:rsidTr="00D61DF8">
        <w:trPr>
          <w:ins w:id="199" w:author="Ericsson" w:date="2020-10-22T14:14:00Z"/>
        </w:trPr>
        <w:tc>
          <w:tcPr>
            <w:tcW w:w="14173" w:type="dxa"/>
            <w:tcBorders>
              <w:top w:val="single" w:sz="4" w:space="0" w:color="auto"/>
              <w:left w:val="single" w:sz="4" w:space="0" w:color="auto"/>
              <w:bottom w:val="single" w:sz="4" w:space="0" w:color="auto"/>
              <w:right w:val="single" w:sz="4" w:space="0" w:color="auto"/>
            </w:tcBorders>
            <w:hideMark/>
          </w:tcPr>
          <w:p w14:paraId="6B74E042" w14:textId="77777777" w:rsidR="009943CF" w:rsidRPr="00507F16" w:rsidRDefault="009943CF" w:rsidP="00D61DF8">
            <w:pPr>
              <w:pStyle w:val="TAH"/>
              <w:rPr>
                <w:ins w:id="200" w:author="Ericsson" w:date="2020-10-22T14:14:00Z"/>
                <w:i/>
                <w:iCs/>
                <w:lang w:eastAsia="zh-CN"/>
              </w:rPr>
            </w:pPr>
            <w:ins w:id="201" w:author="Ericsson" w:date="2020-10-22T14:14:00Z">
              <w:r w:rsidRPr="00507F16">
                <w:rPr>
                  <w:i/>
                  <w:iCs/>
                </w:rPr>
                <w:lastRenderedPageBreak/>
                <w:t>IAB-IP-AddressNumReq</w:t>
              </w:r>
              <w:r w:rsidRPr="00507F16">
                <w:rPr>
                  <w:i/>
                  <w:iCs/>
                  <w:lang w:eastAsia="zh-CN"/>
                </w:rPr>
                <w:t>-IEs field descriptions</w:t>
              </w:r>
            </w:ins>
          </w:p>
        </w:tc>
      </w:tr>
      <w:tr w:rsidR="009943CF" w:rsidRPr="00D96C74" w14:paraId="167334E9" w14:textId="77777777" w:rsidTr="00D61DF8">
        <w:trPr>
          <w:ins w:id="202" w:author="Ericsson" w:date="2020-10-22T14:14:00Z"/>
        </w:trPr>
        <w:tc>
          <w:tcPr>
            <w:tcW w:w="14173" w:type="dxa"/>
            <w:tcBorders>
              <w:top w:val="single" w:sz="4" w:space="0" w:color="auto"/>
              <w:left w:val="single" w:sz="4" w:space="0" w:color="auto"/>
              <w:bottom w:val="single" w:sz="4" w:space="0" w:color="auto"/>
              <w:right w:val="single" w:sz="4" w:space="0" w:color="auto"/>
            </w:tcBorders>
            <w:hideMark/>
          </w:tcPr>
          <w:p w14:paraId="1DC2A8AB" w14:textId="77777777" w:rsidR="009943CF" w:rsidRPr="00D96C74" w:rsidRDefault="009943CF" w:rsidP="00D61DF8">
            <w:pPr>
              <w:pStyle w:val="TAL"/>
              <w:rPr>
                <w:ins w:id="203" w:author="Ericsson" w:date="2020-10-22T14:14:00Z"/>
                <w:b/>
                <w:bCs/>
                <w:i/>
                <w:iCs/>
                <w:lang w:eastAsia="zh-CN"/>
              </w:rPr>
            </w:pPr>
            <w:ins w:id="204" w:author="Ericsson" w:date="2020-10-22T14:14:00Z">
              <w:r w:rsidRPr="00D96C74">
                <w:rPr>
                  <w:b/>
                  <w:bCs/>
                  <w:i/>
                  <w:iCs/>
                  <w:lang w:eastAsia="zh-CN"/>
                </w:rPr>
                <w:t>all-Traffic-NumReq</w:t>
              </w:r>
            </w:ins>
          </w:p>
          <w:p w14:paraId="4FCD6A48" w14:textId="77777777" w:rsidR="009943CF" w:rsidRPr="00D96C74" w:rsidRDefault="009943CF" w:rsidP="00D61DF8">
            <w:pPr>
              <w:pStyle w:val="TAL"/>
              <w:rPr>
                <w:ins w:id="205" w:author="Ericsson" w:date="2020-10-22T14:14:00Z"/>
                <w:lang w:eastAsia="zh-CN"/>
              </w:rPr>
            </w:pPr>
            <w:ins w:id="206" w:author="Ericsson" w:date="2020-10-22T14:14:00Z">
              <w:r w:rsidRPr="00D96C74">
                <w:rPr>
                  <w:lang w:eastAsia="zh-CN"/>
                </w:rPr>
                <w:t>This field is used to request the numbers of IP address for all traffic.</w:t>
              </w:r>
            </w:ins>
          </w:p>
        </w:tc>
      </w:tr>
      <w:tr w:rsidR="009943CF" w:rsidRPr="00D96C74" w14:paraId="119B89EF" w14:textId="77777777" w:rsidTr="00D61DF8">
        <w:trPr>
          <w:trHeight w:val="245"/>
          <w:ins w:id="207" w:author="Ericsson" w:date="2020-10-22T14:14:00Z"/>
        </w:trPr>
        <w:tc>
          <w:tcPr>
            <w:tcW w:w="14173" w:type="dxa"/>
            <w:tcBorders>
              <w:top w:val="single" w:sz="4" w:space="0" w:color="auto"/>
              <w:left w:val="single" w:sz="4" w:space="0" w:color="auto"/>
              <w:bottom w:val="single" w:sz="4" w:space="0" w:color="auto"/>
              <w:right w:val="single" w:sz="4" w:space="0" w:color="auto"/>
            </w:tcBorders>
            <w:hideMark/>
          </w:tcPr>
          <w:p w14:paraId="5CC17F92" w14:textId="77777777" w:rsidR="009943CF" w:rsidRPr="00D96C74" w:rsidRDefault="009943CF" w:rsidP="00D61DF8">
            <w:pPr>
              <w:pStyle w:val="TAL"/>
              <w:rPr>
                <w:ins w:id="208" w:author="Ericsson" w:date="2020-10-22T14:14:00Z"/>
                <w:b/>
                <w:bCs/>
                <w:i/>
                <w:iCs/>
                <w:lang w:eastAsia="zh-CN"/>
              </w:rPr>
            </w:pPr>
            <w:ins w:id="209" w:author="Ericsson" w:date="2020-10-22T14:14:00Z">
              <w:r w:rsidRPr="00D96C74">
                <w:rPr>
                  <w:b/>
                  <w:bCs/>
                  <w:i/>
                  <w:iCs/>
                  <w:lang w:eastAsia="zh-CN"/>
                </w:rPr>
                <w:t>f1-C-Traffic-NumReq</w:t>
              </w:r>
            </w:ins>
          </w:p>
          <w:p w14:paraId="0647F556" w14:textId="77777777" w:rsidR="009943CF" w:rsidRPr="00D96C74" w:rsidRDefault="009943CF" w:rsidP="00D61DF8">
            <w:pPr>
              <w:pStyle w:val="TAL"/>
              <w:rPr>
                <w:ins w:id="210" w:author="Ericsson" w:date="2020-10-22T14:14:00Z"/>
                <w:lang w:eastAsia="zh-CN"/>
              </w:rPr>
            </w:pPr>
            <w:ins w:id="211" w:author="Ericsson" w:date="2020-10-22T14:14:00Z">
              <w:r w:rsidRPr="00D96C74">
                <w:rPr>
                  <w:lang w:eastAsia="zh-CN"/>
                </w:rPr>
                <w:t>This field is used to request the numbers of IP address for F1-C traffic.</w:t>
              </w:r>
            </w:ins>
          </w:p>
        </w:tc>
      </w:tr>
      <w:tr w:rsidR="009943CF" w:rsidRPr="00D96C74" w14:paraId="0A8D4CE3" w14:textId="77777777" w:rsidTr="00D61DF8">
        <w:trPr>
          <w:trHeight w:val="245"/>
          <w:ins w:id="212" w:author="Ericsson" w:date="2020-10-22T14:14:00Z"/>
        </w:trPr>
        <w:tc>
          <w:tcPr>
            <w:tcW w:w="14173" w:type="dxa"/>
            <w:tcBorders>
              <w:top w:val="single" w:sz="4" w:space="0" w:color="auto"/>
              <w:left w:val="single" w:sz="4" w:space="0" w:color="auto"/>
              <w:bottom w:val="single" w:sz="4" w:space="0" w:color="auto"/>
              <w:right w:val="single" w:sz="4" w:space="0" w:color="auto"/>
            </w:tcBorders>
            <w:hideMark/>
          </w:tcPr>
          <w:p w14:paraId="17075750" w14:textId="77777777" w:rsidR="009943CF" w:rsidRPr="00D96C74" w:rsidRDefault="009943CF" w:rsidP="00D61DF8">
            <w:pPr>
              <w:pStyle w:val="TAL"/>
              <w:rPr>
                <w:ins w:id="213" w:author="Ericsson" w:date="2020-10-22T14:14:00Z"/>
                <w:b/>
                <w:bCs/>
                <w:i/>
                <w:iCs/>
                <w:lang w:eastAsia="zh-CN"/>
              </w:rPr>
            </w:pPr>
            <w:ins w:id="214" w:author="Ericsson" w:date="2020-10-22T14:14:00Z">
              <w:r w:rsidRPr="00D96C74">
                <w:rPr>
                  <w:b/>
                  <w:bCs/>
                  <w:i/>
                  <w:iCs/>
                  <w:lang w:eastAsia="zh-CN"/>
                </w:rPr>
                <w:t>f1-U-Traffic-NumReq</w:t>
              </w:r>
            </w:ins>
          </w:p>
          <w:p w14:paraId="0FAD6877" w14:textId="77777777" w:rsidR="009943CF" w:rsidRPr="00D96C74" w:rsidRDefault="009943CF" w:rsidP="00D61DF8">
            <w:pPr>
              <w:pStyle w:val="TAL"/>
              <w:rPr>
                <w:ins w:id="215" w:author="Ericsson" w:date="2020-10-22T14:14:00Z"/>
                <w:lang w:eastAsia="zh-CN"/>
              </w:rPr>
            </w:pPr>
            <w:ins w:id="216" w:author="Ericsson" w:date="2020-10-22T14:14:00Z">
              <w:r w:rsidRPr="00D96C74">
                <w:rPr>
                  <w:lang w:eastAsia="zh-CN"/>
                </w:rPr>
                <w:t>This field is used to request the numbers of IP address for F1-U traffic.</w:t>
              </w:r>
            </w:ins>
          </w:p>
        </w:tc>
      </w:tr>
      <w:tr w:rsidR="009943CF" w:rsidRPr="00D96C74" w14:paraId="4AF83CCB" w14:textId="77777777" w:rsidTr="00D61DF8">
        <w:trPr>
          <w:trHeight w:val="245"/>
          <w:ins w:id="217" w:author="Ericsson" w:date="2020-10-22T14:14:00Z"/>
        </w:trPr>
        <w:tc>
          <w:tcPr>
            <w:tcW w:w="14173" w:type="dxa"/>
            <w:tcBorders>
              <w:top w:val="single" w:sz="4" w:space="0" w:color="auto"/>
              <w:left w:val="single" w:sz="4" w:space="0" w:color="auto"/>
              <w:bottom w:val="single" w:sz="4" w:space="0" w:color="auto"/>
              <w:right w:val="single" w:sz="4" w:space="0" w:color="auto"/>
            </w:tcBorders>
            <w:hideMark/>
          </w:tcPr>
          <w:p w14:paraId="69CB6805" w14:textId="77777777" w:rsidR="009943CF" w:rsidRPr="00D96C74" w:rsidRDefault="009943CF" w:rsidP="00D61DF8">
            <w:pPr>
              <w:pStyle w:val="TAL"/>
              <w:rPr>
                <w:ins w:id="218" w:author="Ericsson" w:date="2020-10-22T14:14:00Z"/>
                <w:b/>
                <w:bCs/>
                <w:i/>
                <w:iCs/>
                <w:lang w:eastAsia="zh-CN"/>
              </w:rPr>
            </w:pPr>
            <w:ins w:id="219" w:author="Ericsson" w:date="2020-10-22T14:14:00Z">
              <w:r w:rsidRPr="00D96C74">
                <w:rPr>
                  <w:b/>
                  <w:bCs/>
                  <w:i/>
                  <w:iCs/>
                  <w:lang w:eastAsia="zh-CN"/>
                </w:rPr>
                <w:t>non-F1-Traffic-NumReq</w:t>
              </w:r>
            </w:ins>
          </w:p>
          <w:p w14:paraId="3B627390" w14:textId="77777777" w:rsidR="009943CF" w:rsidRPr="00D96C74" w:rsidRDefault="009943CF" w:rsidP="00D61DF8">
            <w:pPr>
              <w:pStyle w:val="TAL"/>
              <w:rPr>
                <w:ins w:id="220" w:author="Ericsson" w:date="2020-10-22T14:14:00Z"/>
                <w:lang w:eastAsia="zh-CN"/>
              </w:rPr>
            </w:pPr>
            <w:ins w:id="221" w:author="Ericsson" w:date="2020-10-22T14:14:00Z">
              <w:r w:rsidRPr="00D96C74">
                <w:rPr>
                  <w:lang w:eastAsia="zh-CN"/>
                </w:rPr>
                <w:t>This field is used to request the numbers of IP address for non-F1 traffic.</w:t>
              </w:r>
            </w:ins>
          </w:p>
        </w:tc>
      </w:tr>
    </w:tbl>
    <w:p w14:paraId="61B4AD9A" w14:textId="77777777" w:rsidR="009943CF" w:rsidRDefault="009943CF" w:rsidP="007969F4">
      <w:pPr>
        <w:rPr>
          <w:rFonts w:eastAsia="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84D4D" w:rsidRPr="00D96C74" w14:paraId="08546375" w14:textId="77777777" w:rsidTr="00E94BAE">
        <w:trPr>
          <w:ins w:id="222" w:author="Ericsson" w:date="2020-10-22T13:15:00Z"/>
        </w:trPr>
        <w:tc>
          <w:tcPr>
            <w:tcW w:w="14173" w:type="dxa"/>
            <w:tcBorders>
              <w:top w:val="single" w:sz="4" w:space="0" w:color="auto"/>
              <w:left w:val="single" w:sz="4" w:space="0" w:color="auto"/>
              <w:bottom w:val="single" w:sz="4" w:space="0" w:color="auto"/>
              <w:right w:val="single" w:sz="4" w:space="0" w:color="auto"/>
            </w:tcBorders>
            <w:hideMark/>
          </w:tcPr>
          <w:p w14:paraId="06F1E114" w14:textId="4EAA2ACE" w:rsidR="00284D4D" w:rsidRPr="00507F16" w:rsidRDefault="00FE4215" w:rsidP="00E94BAE">
            <w:pPr>
              <w:pStyle w:val="TAH"/>
              <w:rPr>
                <w:ins w:id="223" w:author="Ericsson" w:date="2020-10-22T13:15:00Z"/>
                <w:i/>
                <w:iCs/>
                <w:lang w:eastAsia="zh-CN"/>
              </w:rPr>
            </w:pPr>
            <w:ins w:id="224" w:author="Ericsson" w:date="2020-10-22T13:16:00Z">
              <w:r w:rsidRPr="00507F16">
                <w:rPr>
                  <w:i/>
                  <w:iCs/>
                </w:rPr>
                <w:t>IAB-IP-AddressPrefixReq</w:t>
              </w:r>
            </w:ins>
            <w:ins w:id="225" w:author="Ericsson" w:date="2020-10-22T13:15:00Z">
              <w:r w:rsidR="00284D4D" w:rsidRPr="00507F16">
                <w:rPr>
                  <w:i/>
                  <w:iCs/>
                  <w:lang w:eastAsia="zh-CN"/>
                </w:rPr>
                <w:t>-IEs field descriptions</w:t>
              </w:r>
            </w:ins>
          </w:p>
        </w:tc>
      </w:tr>
      <w:tr w:rsidR="00284D4D" w:rsidRPr="00D96C74" w14:paraId="5BD6790E" w14:textId="77777777" w:rsidTr="00E94BAE">
        <w:trPr>
          <w:ins w:id="226" w:author="Ericsson" w:date="2020-10-22T13:15:00Z"/>
        </w:trPr>
        <w:tc>
          <w:tcPr>
            <w:tcW w:w="14173" w:type="dxa"/>
            <w:tcBorders>
              <w:top w:val="single" w:sz="4" w:space="0" w:color="auto"/>
              <w:left w:val="single" w:sz="4" w:space="0" w:color="auto"/>
              <w:bottom w:val="single" w:sz="4" w:space="0" w:color="auto"/>
              <w:right w:val="single" w:sz="4" w:space="0" w:color="auto"/>
            </w:tcBorders>
            <w:hideMark/>
          </w:tcPr>
          <w:p w14:paraId="614760F2" w14:textId="77777777" w:rsidR="00BA0843" w:rsidRPr="00D96C74" w:rsidRDefault="00BA0843" w:rsidP="00BA0843">
            <w:pPr>
              <w:pStyle w:val="TAL"/>
              <w:rPr>
                <w:ins w:id="227" w:author="Ericsson" w:date="2020-10-22T13:17:00Z"/>
                <w:b/>
                <w:bCs/>
                <w:i/>
                <w:iCs/>
                <w:lang w:eastAsia="zh-CN"/>
              </w:rPr>
            </w:pPr>
            <w:ins w:id="228" w:author="Ericsson" w:date="2020-10-22T13:17:00Z">
              <w:r w:rsidRPr="00D96C74">
                <w:rPr>
                  <w:b/>
                  <w:bCs/>
                  <w:i/>
                  <w:iCs/>
                  <w:lang w:eastAsia="zh-CN"/>
                </w:rPr>
                <w:t>all-Traffic-PrefixReq</w:t>
              </w:r>
            </w:ins>
          </w:p>
          <w:p w14:paraId="2645B8FD" w14:textId="0A5F0673" w:rsidR="00284D4D" w:rsidRPr="00D96C74" w:rsidRDefault="00BA0843" w:rsidP="00BA0843">
            <w:pPr>
              <w:pStyle w:val="TAL"/>
              <w:rPr>
                <w:ins w:id="229" w:author="Ericsson" w:date="2020-10-22T13:15:00Z"/>
                <w:lang w:eastAsia="zh-CN"/>
              </w:rPr>
            </w:pPr>
            <w:ins w:id="230" w:author="Ericsson" w:date="2020-10-22T13:17:00Z">
              <w:r w:rsidRPr="00D96C74">
                <w:rPr>
                  <w:lang w:eastAsia="zh-CN"/>
                </w:rPr>
                <w:t>This field is used to request the IPv6 address prefix for all traffic. The length of allocated IPv6 prefix is fixed to 64.</w:t>
              </w:r>
            </w:ins>
          </w:p>
        </w:tc>
      </w:tr>
      <w:tr w:rsidR="00797414" w:rsidRPr="00D96C74" w14:paraId="33473878" w14:textId="77777777" w:rsidTr="00E94BAE">
        <w:trPr>
          <w:trHeight w:val="245"/>
          <w:ins w:id="231" w:author="Ericsson" w:date="2020-10-22T13:15:00Z"/>
        </w:trPr>
        <w:tc>
          <w:tcPr>
            <w:tcW w:w="14173" w:type="dxa"/>
            <w:tcBorders>
              <w:top w:val="single" w:sz="4" w:space="0" w:color="auto"/>
              <w:left w:val="single" w:sz="4" w:space="0" w:color="auto"/>
              <w:bottom w:val="single" w:sz="4" w:space="0" w:color="auto"/>
              <w:right w:val="single" w:sz="4" w:space="0" w:color="auto"/>
            </w:tcBorders>
            <w:hideMark/>
          </w:tcPr>
          <w:p w14:paraId="1F6EADF2" w14:textId="77777777" w:rsidR="00797414" w:rsidRPr="00D96C74" w:rsidRDefault="00797414" w:rsidP="00797414">
            <w:pPr>
              <w:pStyle w:val="TAL"/>
              <w:rPr>
                <w:ins w:id="232" w:author="Ericsson" w:date="2020-10-22T13:18:00Z"/>
                <w:b/>
                <w:bCs/>
                <w:i/>
                <w:iCs/>
                <w:lang w:eastAsia="zh-CN"/>
              </w:rPr>
            </w:pPr>
            <w:ins w:id="233" w:author="Ericsson" w:date="2020-10-22T13:18:00Z">
              <w:r w:rsidRPr="00D96C74">
                <w:rPr>
                  <w:b/>
                  <w:bCs/>
                  <w:i/>
                  <w:iCs/>
                  <w:lang w:eastAsia="zh-CN"/>
                </w:rPr>
                <w:t>f1-C-Traffic-PrefixReq</w:t>
              </w:r>
            </w:ins>
          </w:p>
          <w:p w14:paraId="6538133F" w14:textId="7413DCE6" w:rsidR="00797414" w:rsidRPr="00D96C74" w:rsidRDefault="00797414" w:rsidP="00797414">
            <w:pPr>
              <w:pStyle w:val="TAL"/>
              <w:rPr>
                <w:ins w:id="234" w:author="Ericsson" w:date="2020-10-22T13:15:00Z"/>
                <w:lang w:eastAsia="zh-CN"/>
              </w:rPr>
            </w:pPr>
            <w:ins w:id="235" w:author="Ericsson" w:date="2020-10-22T13:18:00Z">
              <w:r w:rsidRPr="00D96C74">
                <w:rPr>
                  <w:lang w:eastAsia="zh-CN"/>
                </w:rPr>
                <w:t>This field is used to request the IPv6 address prefix for F1-C traffic. The length of allocated IPv6 prefix is fixed to 64.</w:t>
              </w:r>
            </w:ins>
          </w:p>
        </w:tc>
      </w:tr>
      <w:tr w:rsidR="006A663C" w:rsidRPr="00D96C74" w14:paraId="528CB67B" w14:textId="77777777" w:rsidTr="00E94BAE">
        <w:trPr>
          <w:trHeight w:val="245"/>
          <w:ins w:id="236" w:author="Ericsson" w:date="2020-10-22T13:15:00Z"/>
        </w:trPr>
        <w:tc>
          <w:tcPr>
            <w:tcW w:w="14173" w:type="dxa"/>
            <w:tcBorders>
              <w:top w:val="single" w:sz="4" w:space="0" w:color="auto"/>
              <w:left w:val="single" w:sz="4" w:space="0" w:color="auto"/>
              <w:bottom w:val="single" w:sz="4" w:space="0" w:color="auto"/>
              <w:right w:val="single" w:sz="4" w:space="0" w:color="auto"/>
            </w:tcBorders>
            <w:hideMark/>
          </w:tcPr>
          <w:p w14:paraId="47330E84" w14:textId="77777777" w:rsidR="006A663C" w:rsidRPr="00D96C74" w:rsidRDefault="006A663C" w:rsidP="006A663C">
            <w:pPr>
              <w:pStyle w:val="TAL"/>
              <w:rPr>
                <w:ins w:id="237" w:author="Ericsson" w:date="2020-10-22T13:19:00Z"/>
                <w:b/>
                <w:bCs/>
                <w:i/>
                <w:iCs/>
                <w:lang w:eastAsia="zh-CN"/>
              </w:rPr>
            </w:pPr>
            <w:ins w:id="238" w:author="Ericsson" w:date="2020-10-22T13:19:00Z">
              <w:r w:rsidRPr="00D96C74">
                <w:rPr>
                  <w:b/>
                  <w:bCs/>
                  <w:i/>
                  <w:iCs/>
                  <w:lang w:eastAsia="zh-CN"/>
                </w:rPr>
                <w:t>f1-U-Traffic-PrefixReq</w:t>
              </w:r>
            </w:ins>
          </w:p>
          <w:p w14:paraId="28F82413" w14:textId="0CC0A9B6" w:rsidR="006A663C" w:rsidRPr="00D96C74" w:rsidRDefault="006A663C" w:rsidP="006A663C">
            <w:pPr>
              <w:pStyle w:val="TAL"/>
              <w:rPr>
                <w:ins w:id="239" w:author="Ericsson" w:date="2020-10-22T13:15:00Z"/>
                <w:lang w:eastAsia="zh-CN"/>
              </w:rPr>
            </w:pPr>
            <w:ins w:id="240" w:author="Ericsson" w:date="2020-10-22T13:19:00Z">
              <w:r w:rsidRPr="00D96C74">
                <w:rPr>
                  <w:lang w:eastAsia="zh-CN"/>
                </w:rPr>
                <w:t>This field is used to request the IPv6 address prefix for F1-U traffic. The length of allocated IPv6 prefix is fixed to 64.</w:t>
              </w:r>
            </w:ins>
          </w:p>
        </w:tc>
      </w:tr>
      <w:tr w:rsidR="00300905" w:rsidRPr="00D96C74" w14:paraId="591B914F" w14:textId="77777777" w:rsidTr="00E94BAE">
        <w:trPr>
          <w:trHeight w:val="245"/>
          <w:ins w:id="241" w:author="Ericsson" w:date="2020-10-22T13:15:00Z"/>
        </w:trPr>
        <w:tc>
          <w:tcPr>
            <w:tcW w:w="14173" w:type="dxa"/>
            <w:tcBorders>
              <w:top w:val="single" w:sz="4" w:space="0" w:color="auto"/>
              <w:left w:val="single" w:sz="4" w:space="0" w:color="auto"/>
              <w:bottom w:val="single" w:sz="4" w:space="0" w:color="auto"/>
              <w:right w:val="single" w:sz="4" w:space="0" w:color="auto"/>
            </w:tcBorders>
            <w:hideMark/>
          </w:tcPr>
          <w:p w14:paraId="57224644" w14:textId="77777777" w:rsidR="00300905" w:rsidRPr="00D96C74" w:rsidRDefault="00300905" w:rsidP="00300905">
            <w:pPr>
              <w:pStyle w:val="TAL"/>
              <w:rPr>
                <w:ins w:id="242" w:author="Ericsson" w:date="2020-10-22T13:19:00Z"/>
                <w:b/>
                <w:bCs/>
                <w:i/>
                <w:iCs/>
                <w:lang w:eastAsia="zh-CN"/>
              </w:rPr>
            </w:pPr>
            <w:ins w:id="243" w:author="Ericsson" w:date="2020-10-22T13:19:00Z">
              <w:r w:rsidRPr="00D96C74">
                <w:rPr>
                  <w:b/>
                  <w:bCs/>
                  <w:i/>
                  <w:iCs/>
                  <w:lang w:eastAsia="zh-CN"/>
                </w:rPr>
                <w:t>non-F1-Traffic-PrefixReq</w:t>
              </w:r>
            </w:ins>
          </w:p>
          <w:p w14:paraId="19291BC8" w14:textId="58EE928B" w:rsidR="00300905" w:rsidRPr="00D96C74" w:rsidRDefault="00300905" w:rsidP="00300905">
            <w:pPr>
              <w:pStyle w:val="TAL"/>
              <w:rPr>
                <w:ins w:id="244" w:author="Ericsson" w:date="2020-10-22T13:15:00Z"/>
                <w:lang w:eastAsia="zh-CN"/>
              </w:rPr>
            </w:pPr>
            <w:ins w:id="245" w:author="Ericsson" w:date="2020-10-22T13:19:00Z">
              <w:r w:rsidRPr="00D96C74">
                <w:rPr>
                  <w:lang w:eastAsia="zh-CN"/>
                </w:rPr>
                <w:t>This field is used to request the IPv6 address prefix for non-F1 traffic. The length of allocated IPv6 prefix is fixed to 64.</w:t>
              </w:r>
            </w:ins>
          </w:p>
        </w:tc>
      </w:tr>
    </w:tbl>
    <w:p w14:paraId="74D41335" w14:textId="77777777" w:rsidR="00284D4D" w:rsidRDefault="00284D4D" w:rsidP="006F5E5B">
      <w:pPr>
        <w:jc w:val="right"/>
        <w:rPr>
          <w:rFonts w:eastAsia="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21FD4" w:rsidRPr="00D96C74" w14:paraId="6887667E" w14:textId="77777777" w:rsidTr="00E94BAE">
        <w:trPr>
          <w:ins w:id="246" w:author="Ericsson" w:date="2020-10-22T13:33:00Z"/>
        </w:trPr>
        <w:tc>
          <w:tcPr>
            <w:tcW w:w="14173" w:type="dxa"/>
            <w:tcBorders>
              <w:top w:val="single" w:sz="4" w:space="0" w:color="auto"/>
              <w:left w:val="single" w:sz="4" w:space="0" w:color="auto"/>
              <w:bottom w:val="single" w:sz="4" w:space="0" w:color="auto"/>
              <w:right w:val="single" w:sz="4" w:space="0" w:color="auto"/>
            </w:tcBorders>
            <w:hideMark/>
          </w:tcPr>
          <w:p w14:paraId="64A9FE23" w14:textId="1C9F3F79" w:rsidR="00921FD4" w:rsidRPr="00834F00" w:rsidRDefault="00915437" w:rsidP="00E94BAE">
            <w:pPr>
              <w:pStyle w:val="TAH"/>
              <w:rPr>
                <w:ins w:id="247" w:author="Ericsson" w:date="2020-10-22T13:33:00Z"/>
                <w:i/>
                <w:iCs/>
                <w:lang w:eastAsia="zh-CN"/>
              </w:rPr>
            </w:pPr>
            <w:ins w:id="248" w:author="Ericsson" w:date="2020-10-22T13:33:00Z">
              <w:r w:rsidRPr="007113DD">
                <w:rPr>
                  <w:i/>
                </w:rPr>
                <w:t>IAB-IP-AddressAndTraffic</w:t>
              </w:r>
              <w:r w:rsidR="00921FD4" w:rsidRPr="00915437">
                <w:rPr>
                  <w:i/>
                  <w:iCs/>
                  <w:lang w:eastAsia="zh-CN"/>
                </w:rPr>
                <w:t>-IEs</w:t>
              </w:r>
              <w:r w:rsidR="00921FD4" w:rsidRPr="00B852D7">
                <w:rPr>
                  <w:i/>
                  <w:iCs/>
                  <w:lang w:eastAsia="zh-CN"/>
                </w:rPr>
                <w:t xml:space="preserve"> field d</w:t>
              </w:r>
              <w:r w:rsidR="00921FD4" w:rsidRPr="00834F00">
                <w:rPr>
                  <w:i/>
                  <w:iCs/>
                  <w:lang w:eastAsia="zh-CN"/>
                </w:rPr>
                <w:t>escriptions</w:t>
              </w:r>
            </w:ins>
          </w:p>
        </w:tc>
      </w:tr>
      <w:tr w:rsidR="00921FD4" w:rsidRPr="00D96C74" w14:paraId="175439DF" w14:textId="77777777" w:rsidTr="00E94BAE">
        <w:trPr>
          <w:ins w:id="249" w:author="Ericsson" w:date="2020-10-22T13:33:00Z"/>
        </w:trPr>
        <w:tc>
          <w:tcPr>
            <w:tcW w:w="14173" w:type="dxa"/>
            <w:tcBorders>
              <w:top w:val="single" w:sz="4" w:space="0" w:color="auto"/>
              <w:left w:val="single" w:sz="4" w:space="0" w:color="auto"/>
              <w:bottom w:val="single" w:sz="4" w:space="0" w:color="auto"/>
              <w:right w:val="single" w:sz="4" w:space="0" w:color="auto"/>
            </w:tcBorders>
            <w:hideMark/>
          </w:tcPr>
          <w:p w14:paraId="2D73F18D" w14:textId="422521EB" w:rsidR="00921FD4" w:rsidRPr="00D96C74" w:rsidRDefault="00921FD4" w:rsidP="00E94BAE">
            <w:pPr>
              <w:pStyle w:val="TAL"/>
              <w:rPr>
                <w:ins w:id="250" w:author="Ericsson" w:date="2020-10-22T13:33:00Z"/>
                <w:b/>
                <w:bCs/>
                <w:i/>
                <w:iCs/>
                <w:lang w:eastAsia="zh-CN"/>
              </w:rPr>
            </w:pPr>
            <w:ins w:id="251" w:author="Ericsson" w:date="2020-10-22T13:33:00Z">
              <w:r w:rsidRPr="00D96C74">
                <w:rPr>
                  <w:b/>
                  <w:bCs/>
                  <w:i/>
                  <w:iCs/>
                  <w:lang w:eastAsia="zh-CN"/>
                </w:rPr>
                <w:t>all-Traffic-</w:t>
              </w:r>
            </w:ins>
            <w:ins w:id="252" w:author="Ericsson" w:date="2020-10-22T13:34:00Z">
              <w:r w:rsidR="00BB7596">
                <w:rPr>
                  <w:b/>
                  <w:bCs/>
                  <w:i/>
                  <w:iCs/>
                  <w:lang w:eastAsia="zh-CN"/>
                </w:rPr>
                <w:t>IAB-IP-Address</w:t>
              </w:r>
            </w:ins>
          </w:p>
          <w:p w14:paraId="540678C7" w14:textId="20DEC320" w:rsidR="00921FD4" w:rsidRPr="00D96C74" w:rsidRDefault="00D71C65" w:rsidP="00E94BAE">
            <w:pPr>
              <w:pStyle w:val="TAL"/>
              <w:rPr>
                <w:ins w:id="253" w:author="Ericsson" w:date="2020-10-22T13:33:00Z"/>
                <w:lang w:eastAsia="zh-CN"/>
              </w:rPr>
            </w:pPr>
            <w:ins w:id="254" w:author="vivo" w:date="2020-10-08T20:38:00Z">
              <w:r>
                <w:rPr>
                  <w:lang w:eastAsia="zh-CN"/>
                </w:rPr>
                <w:t>This field is used to</w:t>
              </w:r>
            </w:ins>
            <w:ins w:id="255" w:author="vivo" w:date="2020-10-08T20:39:00Z">
              <w:r>
                <w:rPr>
                  <w:lang w:eastAsia="zh-CN"/>
                </w:rPr>
                <w:t xml:space="preserve"> report</w:t>
              </w:r>
            </w:ins>
            <w:ins w:id="256" w:author="vivo" w:date="2020-10-09T09:58:00Z">
              <w:r>
                <w:rPr>
                  <w:lang w:eastAsia="zh-CN"/>
                </w:rPr>
                <w:t xml:space="preserve"> to IAB-donor-CU</w:t>
              </w:r>
            </w:ins>
            <w:ins w:id="257" w:author="vivo" w:date="2020-10-08T20:39:00Z">
              <w:r>
                <w:rPr>
                  <w:lang w:eastAsia="zh-CN"/>
                </w:rPr>
                <w:t xml:space="preserve"> </w:t>
              </w:r>
            </w:ins>
            <w:ins w:id="258" w:author="vivo" w:date="2020-10-08T20:40:00Z">
              <w:r>
                <w:rPr>
                  <w:lang w:eastAsia="zh-CN"/>
                </w:rPr>
                <w:t>the IP</w:t>
              </w:r>
            </w:ins>
            <w:ins w:id="259" w:author="vivo" w:date="2020-10-13T08:35:00Z">
              <w:r>
                <w:rPr>
                  <w:lang w:eastAsia="zh-CN"/>
                </w:rPr>
                <w:t>v4</w:t>
              </w:r>
            </w:ins>
            <w:ins w:id="260" w:author="vivo" w:date="2020-10-08T20:40:00Z">
              <w:r>
                <w:rPr>
                  <w:lang w:eastAsia="zh-CN"/>
                </w:rPr>
                <w:t xml:space="preserve"> </w:t>
              </w:r>
            </w:ins>
            <w:ins w:id="261" w:author="vivo" w:date="2020-10-08T20:38:00Z">
              <w:r>
                <w:rPr>
                  <w:lang w:eastAsia="zh-CN"/>
                </w:rPr>
                <w:t>address</w:t>
              </w:r>
            </w:ins>
            <w:ins w:id="262" w:author="vivo" w:date="2020-10-08T20:40:00Z">
              <w:r>
                <w:rPr>
                  <w:lang w:eastAsia="zh-CN"/>
                </w:rPr>
                <w:t>(es)</w:t>
              </w:r>
            </w:ins>
            <w:ins w:id="263" w:author="vivo" w:date="2020-10-08T20:41:00Z">
              <w:r>
                <w:rPr>
                  <w:lang w:eastAsia="zh-CN"/>
                </w:rPr>
                <w:t xml:space="preserve"> or IPv6 address prefix</w:t>
              </w:r>
            </w:ins>
            <w:ins w:id="264" w:author="vivo" w:date="2020-10-08T20:38:00Z">
              <w:r>
                <w:rPr>
                  <w:lang w:eastAsia="zh-CN"/>
                </w:rPr>
                <w:t xml:space="preserve"> for all traffic</w:t>
              </w:r>
            </w:ins>
            <w:r>
              <w:rPr>
                <w:lang w:eastAsia="zh-CN"/>
              </w:rPr>
              <w:t>.</w:t>
            </w:r>
          </w:p>
        </w:tc>
      </w:tr>
      <w:tr w:rsidR="00921FD4" w:rsidRPr="00D96C74" w14:paraId="1C3C347D" w14:textId="77777777" w:rsidTr="00E94BAE">
        <w:trPr>
          <w:trHeight w:val="245"/>
          <w:ins w:id="265" w:author="Ericsson" w:date="2020-10-22T13:33:00Z"/>
        </w:trPr>
        <w:tc>
          <w:tcPr>
            <w:tcW w:w="14173" w:type="dxa"/>
            <w:tcBorders>
              <w:top w:val="single" w:sz="4" w:space="0" w:color="auto"/>
              <w:left w:val="single" w:sz="4" w:space="0" w:color="auto"/>
              <w:bottom w:val="single" w:sz="4" w:space="0" w:color="auto"/>
              <w:right w:val="single" w:sz="4" w:space="0" w:color="auto"/>
            </w:tcBorders>
            <w:hideMark/>
          </w:tcPr>
          <w:p w14:paraId="153CCFBE" w14:textId="39773F73" w:rsidR="00921FD4" w:rsidRPr="00D96C74" w:rsidRDefault="00921FD4" w:rsidP="00E94BAE">
            <w:pPr>
              <w:pStyle w:val="TAL"/>
              <w:rPr>
                <w:ins w:id="266" w:author="Ericsson" w:date="2020-10-22T13:33:00Z"/>
                <w:b/>
                <w:bCs/>
                <w:i/>
                <w:iCs/>
                <w:lang w:eastAsia="zh-CN"/>
              </w:rPr>
            </w:pPr>
            <w:ins w:id="267" w:author="Ericsson" w:date="2020-10-22T13:33:00Z">
              <w:r w:rsidRPr="00D96C74">
                <w:rPr>
                  <w:b/>
                  <w:bCs/>
                  <w:i/>
                  <w:iCs/>
                  <w:lang w:eastAsia="zh-CN"/>
                </w:rPr>
                <w:t>f1-C-Traffic</w:t>
              </w:r>
            </w:ins>
            <w:ins w:id="268" w:author="Ericsson" w:date="2020-10-22T13:36:00Z">
              <w:r w:rsidR="007643FA" w:rsidRPr="00D96C74">
                <w:rPr>
                  <w:b/>
                  <w:bCs/>
                  <w:i/>
                  <w:iCs/>
                  <w:lang w:eastAsia="zh-CN"/>
                </w:rPr>
                <w:t>-</w:t>
              </w:r>
              <w:r w:rsidR="007643FA">
                <w:rPr>
                  <w:b/>
                  <w:bCs/>
                  <w:i/>
                  <w:iCs/>
                  <w:lang w:eastAsia="zh-CN"/>
                </w:rPr>
                <w:t>IP-Address</w:t>
              </w:r>
            </w:ins>
          </w:p>
          <w:p w14:paraId="58FA7A8C" w14:textId="54104835" w:rsidR="00921FD4" w:rsidRPr="00D96C74" w:rsidRDefault="00D71C65" w:rsidP="00E94BAE">
            <w:pPr>
              <w:pStyle w:val="TAL"/>
              <w:rPr>
                <w:ins w:id="269" w:author="Ericsson" w:date="2020-10-22T13:33:00Z"/>
                <w:lang w:eastAsia="zh-CN"/>
              </w:rPr>
            </w:pPr>
            <w:ins w:id="270" w:author="vivo" w:date="2020-10-08T20:42:00Z">
              <w:r>
                <w:rPr>
                  <w:lang w:eastAsia="zh-CN"/>
                </w:rPr>
                <w:t xml:space="preserve">This field is used to report </w:t>
              </w:r>
            </w:ins>
            <w:ins w:id="271" w:author="vivo" w:date="2020-10-09T09:58:00Z">
              <w:r>
                <w:rPr>
                  <w:lang w:eastAsia="zh-CN"/>
                </w:rPr>
                <w:t xml:space="preserve">to IAB-donor-CU </w:t>
              </w:r>
            </w:ins>
            <w:ins w:id="272" w:author="vivo" w:date="2020-10-08T20:42:00Z">
              <w:r>
                <w:rPr>
                  <w:lang w:eastAsia="zh-CN"/>
                </w:rPr>
                <w:t>the IP address(es) or IPv6 address prefix for</w:t>
              </w:r>
            </w:ins>
            <w:ins w:id="273" w:author="vivo" w:date="2020-10-08T20:44:00Z">
              <w:r>
                <w:rPr>
                  <w:lang w:eastAsia="zh-CN"/>
                </w:rPr>
                <w:t xml:space="preserve"> F1-C</w:t>
              </w:r>
            </w:ins>
            <w:ins w:id="274" w:author="vivo" w:date="2020-10-08T20:42:00Z">
              <w:r>
                <w:rPr>
                  <w:lang w:eastAsia="zh-CN"/>
                </w:rPr>
                <w:t xml:space="preserve"> traffic.</w:t>
              </w:r>
            </w:ins>
          </w:p>
        </w:tc>
      </w:tr>
      <w:tr w:rsidR="00921FD4" w:rsidRPr="00D96C74" w14:paraId="09F87A69" w14:textId="77777777" w:rsidTr="00E94BAE">
        <w:trPr>
          <w:trHeight w:val="245"/>
          <w:ins w:id="275" w:author="Ericsson" w:date="2020-10-22T13:33:00Z"/>
        </w:trPr>
        <w:tc>
          <w:tcPr>
            <w:tcW w:w="14173" w:type="dxa"/>
            <w:tcBorders>
              <w:top w:val="single" w:sz="4" w:space="0" w:color="auto"/>
              <w:left w:val="single" w:sz="4" w:space="0" w:color="auto"/>
              <w:bottom w:val="single" w:sz="4" w:space="0" w:color="auto"/>
              <w:right w:val="single" w:sz="4" w:space="0" w:color="auto"/>
            </w:tcBorders>
            <w:hideMark/>
          </w:tcPr>
          <w:p w14:paraId="4CB65AE7" w14:textId="1CBBB9F3" w:rsidR="00921FD4" w:rsidRPr="00D96C74" w:rsidRDefault="00921FD4" w:rsidP="00E94BAE">
            <w:pPr>
              <w:pStyle w:val="TAL"/>
              <w:rPr>
                <w:ins w:id="276" w:author="Ericsson" w:date="2020-10-22T13:33:00Z"/>
                <w:b/>
                <w:bCs/>
                <w:i/>
                <w:iCs/>
                <w:lang w:eastAsia="zh-CN"/>
              </w:rPr>
            </w:pPr>
            <w:ins w:id="277" w:author="Ericsson" w:date="2020-10-22T13:33:00Z">
              <w:r w:rsidRPr="00D96C74">
                <w:rPr>
                  <w:b/>
                  <w:bCs/>
                  <w:i/>
                  <w:iCs/>
                  <w:lang w:eastAsia="zh-CN"/>
                </w:rPr>
                <w:t>f1-U-Traffic</w:t>
              </w:r>
            </w:ins>
            <w:ins w:id="278" w:author="Ericsson" w:date="2020-10-22T13:37:00Z">
              <w:r w:rsidR="002F08DB">
                <w:rPr>
                  <w:b/>
                  <w:bCs/>
                  <w:i/>
                  <w:iCs/>
                  <w:lang w:eastAsia="zh-CN"/>
                </w:rPr>
                <w:t>-IP-Address</w:t>
              </w:r>
            </w:ins>
          </w:p>
          <w:p w14:paraId="0ACA324D" w14:textId="297FF30D" w:rsidR="00921FD4" w:rsidRPr="00D96C74" w:rsidRDefault="00D71C65" w:rsidP="00E94BAE">
            <w:pPr>
              <w:pStyle w:val="TAL"/>
              <w:rPr>
                <w:ins w:id="279" w:author="Ericsson" w:date="2020-10-22T13:33:00Z"/>
                <w:lang w:eastAsia="zh-CN"/>
              </w:rPr>
            </w:pPr>
            <w:ins w:id="280" w:author="vivo" w:date="2020-10-08T20:43:00Z">
              <w:r>
                <w:rPr>
                  <w:lang w:eastAsia="zh-CN"/>
                </w:rPr>
                <w:t>This field is used to report</w:t>
              </w:r>
            </w:ins>
            <w:ins w:id="281" w:author="vivo" w:date="2020-10-09T09:58:00Z">
              <w:r>
                <w:rPr>
                  <w:lang w:eastAsia="zh-CN"/>
                </w:rPr>
                <w:t xml:space="preserve"> to IAB-donor-CU</w:t>
              </w:r>
            </w:ins>
            <w:ins w:id="282" w:author="vivo" w:date="2020-10-08T20:43:00Z">
              <w:r>
                <w:rPr>
                  <w:lang w:eastAsia="zh-CN"/>
                </w:rPr>
                <w:t xml:space="preserve"> the IP address(es) or IPv6 address prefix for </w:t>
              </w:r>
            </w:ins>
            <w:ins w:id="283" w:author="vivo" w:date="2020-10-08T20:45:00Z">
              <w:r>
                <w:rPr>
                  <w:lang w:eastAsia="zh-CN"/>
                </w:rPr>
                <w:t>F1-U</w:t>
              </w:r>
            </w:ins>
            <w:ins w:id="284" w:author="vivo" w:date="2020-10-08T20:43:00Z">
              <w:r>
                <w:rPr>
                  <w:lang w:eastAsia="zh-CN"/>
                </w:rPr>
                <w:t xml:space="preserve"> traffic.</w:t>
              </w:r>
            </w:ins>
          </w:p>
        </w:tc>
      </w:tr>
      <w:tr w:rsidR="00921FD4" w:rsidRPr="00D96C74" w14:paraId="030D5C26" w14:textId="77777777" w:rsidTr="00E94BAE">
        <w:trPr>
          <w:trHeight w:val="245"/>
          <w:ins w:id="285" w:author="Ericsson" w:date="2020-10-22T13:33:00Z"/>
        </w:trPr>
        <w:tc>
          <w:tcPr>
            <w:tcW w:w="14173" w:type="dxa"/>
            <w:tcBorders>
              <w:top w:val="single" w:sz="4" w:space="0" w:color="auto"/>
              <w:left w:val="single" w:sz="4" w:space="0" w:color="auto"/>
              <w:bottom w:val="single" w:sz="4" w:space="0" w:color="auto"/>
              <w:right w:val="single" w:sz="4" w:space="0" w:color="auto"/>
            </w:tcBorders>
            <w:hideMark/>
          </w:tcPr>
          <w:p w14:paraId="1C7CB7BB" w14:textId="73FEB1AA" w:rsidR="00921FD4" w:rsidRPr="00D96C74" w:rsidRDefault="00921FD4" w:rsidP="00E94BAE">
            <w:pPr>
              <w:pStyle w:val="TAL"/>
              <w:rPr>
                <w:ins w:id="286" w:author="Ericsson" w:date="2020-10-22T13:33:00Z"/>
                <w:b/>
                <w:bCs/>
                <w:i/>
                <w:iCs/>
                <w:lang w:eastAsia="zh-CN"/>
              </w:rPr>
            </w:pPr>
            <w:ins w:id="287" w:author="Ericsson" w:date="2020-10-22T13:33:00Z">
              <w:r w:rsidRPr="00D96C74">
                <w:rPr>
                  <w:b/>
                  <w:bCs/>
                  <w:i/>
                  <w:iCs/>
                  <w:lang w:eastAsia="zh-CN"/>
                </w:rPr>
                <w:t>non-F1-Traffic</w:t>
              </w:r>
            </w:ins>
            <w:ins w:id="288" w:author="Ericsson" w:date="2020-10-22T13:37:00Z">
              <w:r w:rsidR="001A6321">
                <w:rPr>
                  <w:b/>
                  <w:bCs/>
                  <w:i/>
                  <w:iCs/>
                  <w:lang w:eastAsia="zh-CN"/>
                </w:rPr>
                <w:t>-IP-Address</w:t>
              </w:r>
            </w:ins>
          </w:p>
          <w:p w14:paraId="77A15380" w14:textId="2B25046A" w:rsidR="00921FD4" w:rsidRPr="00D96C74" w:rsidRDefault="00D71C65" w:rsidP="00E94BAE">
            <w:pPr>
              <w:pStyle w:val="TAL"/>
              <w:rPr>
                <w:ins w:id="289" w:author="Ericsson" w:date="2020-10-22T13:33:00Z"/>
                <w:lang w:eastAsia="zh-CN"/>
              </w:rPr>
            </w:pPr>
            <w:ins w:id="290" w:author="vivo" w:date="2020-10-08T20:43:00Z">
              <w:r>
                <w:rPr>
                  <w:lang w:eastAsia="zh-CN"/>
                </w:rPr>
                <w:t xml:space="preserve">This field is used to report </w:t>
              </w:r>
            </w:ins>
            <w:ins w:id="291" w:author="vivo" w:date="2020-10-09T09:58:00Z">
              <w:r>
                <w:rPr>
                  <w:lang w:eastAsia="zh-CN"/>
                </w:rPr>
                <w:t xml:space="preserve">to IAB-donor-CU </w:t>
              </w:r>
            </w:ins>
            <w:ins w:id="292" w:author="vivo" w:date="2020-10-08T20:43:00Z">
              <w:r>
                <w:rPr>
                  <w:lang w:eastAsia="zh-CN"/>
                </w:rPr>
                <w:t xml:space="preserve">the IP address(es) or IPv6 address prefix for </w:t>
              </w:r>
            </w:ins>
            <w:ins w:id="293" w:author="vivo" w:date="2020-10-08T20:45:00Z">
              <w:r>
                <w:rPr>
                  <w:lang w:eastAsia="zh-CN"/>
                </w:rPr>
                <w:t>non-F1</w:t>
              </w:r>
            </w:ins>
            <w:ins w:id="294" w:author="vivo" w:date="2020-10-08T20:43:00Z">
              <w:r>
                <w:rPr>
                  <w:lang w:eastAsia="zh-CN"/>
                </w:rPr>
                <w:t xml:space="preserve"> traffic.</w:t>
              </w:r>
            </w:ins>
          </w:p>
        </w:tc>
      </w:tr>
    </w:tbl>
    <w:p w14:paraId="4FE93234" w14:textId="3C13C247" w:rsidR="00521AD9" w:rsidRDefault="00521AD9" w:rsidP="007969F4">
      <w:pPr>
        <w:rPr>
          <w:rFonts w:eastAsia="宋体"/>
        </w:rPr>
      </w:pPr>
    </w:p>
    <w:p w14:paraId="6BAE996A" w14:textId="77777777" w:rsidR="00646F09" w:rsidRPr="00E51233" w:rsidRDefault="00646F09" w:rsidP="00646F0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51233">
        <w:rPr>
          <w:i/>
          <w:iCs/>
        </w:rPr>
        <w:t>CHANGE</w:t>
      </w:r>
    </w:p>
    <w:p w14:paraId="6C0E4435" w14:textId="77777777" w:rsidR="00646F09" w:rsidRDefault="00646F09" w:rsidP="00646F09">
      <w:pPr>
        <w:pStyle w:val="4"/>
        <w:rPr>
          <w:rFonts w:eastAsia="Yu Mincho"/>
          <w:lang w:eastAsia="en-US"/>
        </w:rPr>
      </w:pPr>
      <w:bookmarkStart w:id="295" w:name="_Toc53006609"/>
      <w:bookmarkStart w:id="296" w:name="_Toc52837969"/>
      <w:bookmarkStart w:id="297" w:name="_Toc52836961"/>
      <w:bookmarkStart w:id="298" w:name="_Toc46487083"/>
      <w:bookmarkStart w:id="299" w:name="_Toc46444322"/>
      <w:bookmarkStart w:id="300" w:name="_Toc46439485"/>
      <w:r>
        <w:rPr>
          <w:rFonts w:eastAsia="Yu Mincho"/>
        </w:rPr>
        <w:t>–</w:t>
      </w:r>
      <w:r>
        <w:rPr>
          <w:rFonts w:eastAsia="Yu Mincho"/>
        </w:rPr>
        <w:tab/>
      </w:r>
      <w:r>
        <w:rPr>
          <w:rFonts w:eastAsia="Yu Mincho"/>
          <w:i/>
          <w:noProof/>
        </w:rPr>
        <w:t>RRCReconfiguration</w:t>
      </w:r>
      <w:bookmarkEnd w:id="295"/>
      <w:bookmarkEnd w:id="296"/>
      <w:bookmarkEnd w:id="297"/>
      <w:bookmarkEnd w:id="298"/>
      <w:bookmarkEnd w:id="299"/>
      <w:bookmarkEnd w:id="300"/>
    </w:p>
    <w:p w14:paraId="7A5B8861" w14:textId="77777777" w:rsidR="00646F09" w:rsidRDefault="00646F09" w:rsidP="00646F09">
      <w:pPr>
        <w:rPr>
          <w:rFonts w:eastAsia="Yu Mincho"/>
        </w:rPr>
      </w:pPr>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248BFD6E" w14:textId="77777777" w:rsidR="00646F09" w:rsidRDefault="00646F09" w:rsidP="00646F09">
      <w:pPr>
        <w:pStyle w:val="B1"/>
      </w:pPr>
      <w:r>
        <w:t>Signalling radio bearer: SRB1 or SRB3</w:t>
      </w:r>
    </w:p>
    <w:p w14:paraId="2986391B" w14:textId="77777777" w:rsidR="00646F09" w:rsidRDefault="00646F09" w:rsidP="00646F09">
      <w:pPr>
        <w:pStyle w:val="B1"/>
      </w:pPr>
      <w:r>
        <w:t>RLC-SAP: AM</w:t>
      </w:r>
    </w:p>
    <w:p w14:paraId="1D4999FA" w14:textId="77777777" w:rsidR="00646F09" w:rsidRDefault="00646F09" w:rsidP="00646F09">
      <w:pPr>
        <w:pStyle w:val="B1"/>
      </w:pPr>
      <w:r>
        <w:lastRenderedPageBreak/>
        <w:t>Logical channel: DCCH</w:t>
      </w:r>
    </w:p>
    <w:p w14:paraId="2BA4C524" w14:textId="77777777" w:rsidR="00646F09" w:rsidRDefault="00646F09" w:rsidP="00646F09">
      <w:pPr>
        <w:pStyle w:val="B1"/>
      </w:pPr>
      <w:r>
        <w:t>Direction: Network to UE</w:t>
      </w:r>
    </w:p>
    <w:p w14:paraId="6B2BCE31" w14:textId="77777777" w:rsidR="00646F09" w:rsidRDefault="00646F09" w:rsidP="00646F09">
      <w:pPr>
        <w:pStyle w:val="TH"/>
        <w:rPr>
          <w:bCs/>
          <w:i/>
          <w:iCs/>
        </w:rPr>
      </w:pPr>
      <w:r>
        <w:rPr>
          <w:bCs/>
          <w:i/>
          <w:iCs/>
        </w:rPr>
        <w:t>RRCReconfiguration message</w:t>
      </w:r>
    </w:p>
    <w:p w14:paraId="0A921F05" w14:textId="77777777" w:rsidR="00646F09" w:rsidRDefault="00646F09" w:rsidP="00646F09">
      <w:pPr>
        <w:pStyle w:val="PL"/>
        <w:rPr>
          <w:color w:val="808080"/>
        </w:rPr>
      </w:pPr>
      <w:r>
        <w:rPr>
          <w:color w:val="808080"/>
        </w:rPr>
        <w:t>-- ASN1START</w:t>
      </w:r>
    </w:p>
    <w:p w14:paraId="22BCC7FA" w14:textId="77777777" w:rsidR="00646F09" w:rsidRDefault="00646F09" w:rsidP="00646F09">
      <w:pPr>
        <w:pStyle w:val="PL"/>
        <w:rPr>
          <w:color w:val="808080"/>
        </w:rPr>
      </w:pPr>
      <w:r>
        <w:rPr>
          <w:color w:val="808080"/>
        </w:rPr>
        <w:t>-- TAG-RRCRECONFIGURATION-START</w:t>
      </w:r>
    </w:p>
    <w:p w14:paraId="3F508E66" w14:textId="77777777" w:rsidR="00646F09" w:rsidRDefault="00646F09" w:rsidP="00646F09">
      <w:pPr>
        <w:pStyle w:val="PL"/>
      </w:pPr>
    </w:p>
    <w:p w14:paraId="1073AAF6" w14:textId="77777777" w:rsidR="00646F09" w:rsidRDefault="00646F09" w:rsidP="00646F09">
      <w:pPr>
        <w:pStyle w:val="PL"/>
      </w:pPr>
      <w:r>
        <w:t xml:space="preserve">RRCReconfiguration ::=                  </w:t>
      </w:r>
      <w:r>
        <w:rPr>
          <w:color w:val="993366"/>
        </w:rPr>
        <w:t>SEQUENCE</w:t>
      </w:r>
      <w:r>
        <w:t xml:space="preserve"> {</w:t>
      </w:r>
    </w:p>
    <w:p w14:paraId="407252EB" w14:textId="77777777" w:rsidR="00646F09" w:rsidRDefault="00646F09" w:rsidP="00646F09">
      <w:pPr>
        <w:pStyle w:val="PL"/>
      </w:pPr>
      <w:r>
        <w:t xml:space="preserve">    rrc-TransactionIdentifier               RRC-TransactionIdentifier,</w:t>
      </w:r>
    </w:p>
    <w:p w14:paraId="7CE3DA02" w14:textId="77777777" w:rsidR="00646F09" w:rsidRDefault="00646F09" w:rsidP="00646F09">
      <w:pPr>
        <w:pStyle w:val="PL"/>
      </w:pPr>
      <w:r>
        <w:t xml:space="preserve">    criticalExtensions                      </w:t>
      </w:r>
      <w:r>
        <w:rPr>
          <w:color w:val="993366"/>
        </w:rPr>
        <w:t>CHOICE</w:t>
      </w:r>
      <w:r>
        <w:t xml:space="preserve"> {</w:t>
      </w:r>
    </w:p>
    <w:p w14:paraId="4C2F7A5C" w14:textId="77777777" w:rsidR="00646F09" w:rsidRDefault="00646F09" w:rsidP="00646F09">
      <w:pPr>
        <w:pStyle w:val="PL"/>
      </w:pPr>
      <w:r>
        <w:t xml:space="preserve">        rrcReconfiguration                      RRCReconfiguration-IEs,</w:t>
      </w:r>
    </w:p>
    <w:p w14:paraId="5475EA2C" w14:textId="77777777" w:rsidR="00646F09" w:rsidRDefault="00646F09" w:rsidP="00646F09">
      <w:pPr>
        <w:pStyle w:val="PL"/>
      </w:pPr>
      <w:r>
        <w:t xml:space="preserve">        criticalExtensionsFuture                </w:t>
      </w:r>
      <w:r>
        <w:rPr>
          <w:color w:val="993366"/>
        </w:rPr>
        <w:t>SEQUENCE</w:t>
      </w:r>
      <w:r>
        <w:t xml:space="preserve"> {}</w:t>
      </w:r>
    </w:p>
    <w:p w14:paraId="4AA57027" w14:textId="77777777" w:rsidR="00646F09" w:rsidRDefault="00646F09" w:rsidP="00646F09">
      <w:pPr>
        <w:pStyle w:val="PL"/>
      </w:pPr>
      <w:r>
        <w:t xml:space="preserve">    }</w:t>
      </w:r>
    </w:p>
    <w:p w14:paraId="47CC5DA9" w14:textId="77777777" w:rsidR="00646F09" w:rsidRDefault="00646F09" w:rsidP="00646F09">
      <w:pPr>
        <w:pStyle w:val="PL"/>
      </w:pPr>
      <w:r>
        <w:t>}</w:t>
      </w:r>
    </w:p>
    <w:p w14:paraId="0631FFE7" w14:textId="77777777" w:rsidR="00646F09" w:rsidRDefault="00646F09" w:rsidP="00646F09">
      <w:pPr>
        <w:pStyle w:val="PL"/>
      </w:pPr>
    </w:p>
    <w:p w14:paraId="4732FCC9" w14:textId="77777777" w:rsidR="00646F09" w:rsidRDefault="00646F09" w:rsidP="00646F09">
      <w:pPr>
        <w:pStyle w:val="PL"/>
      </w:pPr>
      <w:r>
        <w:t xml:space="preserve">RRCReconfiguration-IEs ::=              </w:t>
      </w:r>
      <w:r>
        <w:rPr>
          <w:color w:val="993366"/>
        </w:rPr>
        <w:t>SEQUENCE</w:t>
      </w:r>
      <w:r>
        <w:t xml:space="preserve"> {</w:t>
      </w:r>
    </w:p>
    <w:p w14:paraId="0A1889E2" w14:textId="77777777" w:rsidR="00646F09" w:rsidRDefault="00646F09" w:rsidP="00646F09">
      <w:pPr>
        <w:pStyle w:val="PL"/>
        <w:rPr>
          <w:color w:val="808080"/>
        </w:rPr>
      </w:pPr>
      <w:r>
        <w:t xml:space="preserve">    radioBearerConfig                       RadioBearerConfig                                                      </w:t>
      </w:r>
      <w:r>
        <w:rPr>
          <w:color w:val="993366"/>
        </w:rPr>
        <w:t>OPTIONAL</w:t>
      </w:r>
      <w:r>
        <w:t xml:space="preserve">, </w:t>
      </w:r>
      <w:r>
        <w:rPr>
          <w:color w:val="808080"/>
        </w:rPr>
        <w:t>-- Need M</w:t>
      </w:r>
    </w:p>
    <w:p w14:paraId="6A6E54ED" w14:textId="77777777" w:rsidR="00646F09" w:rsidRDefault="00646F09" w:rsidP="00646F09">
      <w:pPr>
        <w:pStyle w:val="PL"/>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Cond SCG</w:t>
      </w:r>
    </w:p>
    <w:p w14:paraId="25BD0049" w14:textId="77777777" w:rsidR="00646F09" w:rsidRDefault="00646F09" w:rsidP="00646F09">
      <w:pPr>
        <w:pStyle w:val="PL"/>
        <w:rPr>
          <w:color w:val="808080"/>
        </w:rPr>
      </w:pPr>
      <w:r>
        <w:t xml:space="preserve">    measConfig                              MeasConfig                                                             </w:t>
      </w:r>
      <w:r>
        <w:rPr>
          <w:color w:val="993366"/>
        </w:rPr>
        <w:t>OPTIONAL</w:t>
      </w:r>
      <w:r>
        <w:t xml:space="preserve">, </w:t>
      </w:r>
      <w:r>
        <w:rPr>
          <w:color w:val="808080"/>
        </w:rPr>
        <w:t>-- Need M</w:t>
      </w:r>
    </w:p>
    <w:p w14:paraId="5EC0B17B" w14:textId="77777777" w:rsidR="00646F09" w:rsidRDefault="00646F09" w:rsidP="00646F09">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165A808" w14:textId="77777777" w:rsidR="00646F09" w:rsidRDefault="00646F09" w:rsidP="00646F09">
      <w:pPr>
        <w:pStyle w:val="PL"/>
      </w:pPr>
      <w:r>
        <w:t xml:space="preserve">    nonCriticalExtension                    RRCReconfiguration-v1530-IEs                                           </w:t>
      </w:r>
      <w:r>
        <w:rPr>
          <w:color w:val="993366"/>
        </w:rPr>
        <w:t>OPTIONAL</w:t>
      </w:r>
    </w:p>
    <w:p w14:paraId="53EC0768" w14:textId="77777777" w:rsidR="00646F09" w:rsidRDefault="00646F09" w:rsidP="00646F09">
      <w:pPr>
        <w:pStyle w:val="PL"/>
      </w:pPr>
      <w:r>
        <w:t>}</w:t>
      </w:r>
    </w:p>
    <w:p w14:paraId="20E50C15" w14:textId="77777777" w:rsidR="00646F09" w:rsidRDefault="00646F09" w:rsidP="00646F09">
      <w:pPr>
        <w:pStyle w:val="PL"/>
      </w:pPr>
    </w:p>
    <w:p w14:paraId="0E0D394E" w14:textId="77777777" w:rsidR="00646F09" w:rsidRDefault="00646F09" w:rsidP="00646F09">
      <w:pPr>
        <w:pStyle w:val="PL"/>
      </w:pPr>
      <w:r>
        <w:t xml:space="preserve">RRCReconfiguration-v1530-IEs ::=            </w:t>
      </w:r>
      <w:r>
        <w:rPr>
          <w:color w:val="993366"/>
        </w:rPr>
        <w:t>SEQUENCE</w:t>
      </w:r>
      <w:r>
        <w:t xml:space="preserve"> {</w:t>
      </w:r>
    </w:p>
    <w:p w14:paraId="2C5C173D" w14:textId="77777777" w:rsidR="00646F09" w:rsidRDefault="00646F09" w:rsidP="00646F09">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63F457F3" w14:textId="77777777" w:rsidR="00646F09" w:rsidRDefault="00646F09" w:rsidP="00646F09">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14:paraId="2FDEE87C" w14:textId="77777777" w:rsidR="00646F09" w:rsidRDefault="00646F09" w:rsidP="00646F09">
      <w:pPr>
        <w:pStyle w:val="PL"/>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14:paraId="1589A368" w14:textId="77777777" w:rsidR="00646F09" w:rsidRDefault="00646F09" w:rsidP="00646F09">
      <w:pPr>
        <w:pStyle w:val="PL"/>
        <w:rPr>
          <w:color w:val="808080"/>
        </w:rPr>
      </w:pPr>
      <w:r>
        <w:t xml:space="preserve">    masterKeyUpdate                         MasterKeyUpdate                                                        </w:t>
      </w:r>
      <w:r>
        <w:rPr>
          <w:color w:val="993366"/>
        </w:rPr>
        <w:t>OPTIONAL</w:t>
      </w:r>
      <w:r>
        <w:t xml:space="preserve">, </w:t>
      </w:r>
      <w:r>
        <w:rPr>
          <w:color w:val="808080"/>
        </w:rPr>
        <w:t>-- Cond MasterKeyChange</w:t>
      </w:r>
    </w:p>
    <w:p w14:paraId="5C4E95C3" w14:textId="77777777" w:rsidR="00646F09" w:rsidRDefault="00646F09" w:rsidP="00646F09">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4DD43088" w14:textId="77777777" w:rsidR="00646F09" w:rsidRDefault="00646F09" w:rsidP="00646F09">
      <w:pPr>
        <w:pStyle w:val="PL"/>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6056B150" w14:textId="77777777" w:rsidR="00646F09" w:rsidRDefault="00646F09" w:rsidP="00646F09">
      <w:pPr>
        <w:pStyle w:val="PL"/>
        <w:rPr>
          <w:color w:val="808080"/>
        </w:rPr>
      </w:pPr>
      <w:r>
        <w:t xml:space="preserve">    otherConfig                             OtherConfig                                                            </w:t>
      </w:r>
      <w:r>
        <w:rPr>
          <w:color w:val="993366"/>
        </w:rPr>
        <w:t>OPTIONAL</w:t>
      </w:r>
      <w:r>
        <w:t xml:space="preserve">, </w:t>
      </w:r>
      <w:r>
        <w:rPr>
          <w:color w:val="808080"/>
        </w:rPr>
        <w:t>-- Need M</w:t>
      </w:r>
    </w:p>
    <w:p w14:paraId="78DD3714" w14:textId="77777777" w:rsidR="00646F09" w:rsidRDefault="00646F09" w:rsidP="00646F09">
      <w:pPr>
        <w:pStyle w:val="PL"/>
      </w:pPr>
      <w:r>
        <w:t xml:space="preserve">    nonCriticalExtension                    RRCReconfiguration-v1540-IEs                                           </w:t>
      </w:r>
      <w:r>
        <w:rPr>
          <w:color w:val="993366"/>
        </w:rPr>
        <w:t>OPTIONAL</w:t>
      </w:r>
    </w:p>
    <w:p w14:paraId="5997057B" w14:textId="77777777" w:rsidR="00646F09" w:rsidRDefault="00646F09" w:rsidP="00646F09">
      <w:pPr>
        <w:pStyle w:val="PL"/>
      </w:pPr>
      <w:r>
        <w:t>}</w:t>
      </w:r>
    </w:p>
    <w:p w14:paraId="11BA2C68" w14:textId="77777777" w:rsidR="00646F09" w:rsidRDefault="00646F09" w:rsidP="00646F09">
      <w:pPr>
        <w:pStyle w:val="PL"/>
      </w:pPr>
    </w:p>
    <w:p w14:paraId="2E465AC3" w14:textId="77777777" w:rsidR="00646F09" w:rsidRDefault="00646F09" w:rsidP="00646F09">
      <w:pPr>
        <w:pStyle w:val="PL"/>
      </w:pPr>
      <w:r>
        <w:t xml:space="preserve">RRCReconfiguration-v1540-IEs ::=        </w:t>
      </w:r>
      <w:r>
        <w:rPr>
          <w:color w:val="993366"/>
        </w:rPr>
        <w:t>SEQUENCE</w:t>
      </w:r>
      <w:r>
        <w:t xml:space="preserve"> {</w:t>
      </w:r>
    </w:p>
    <w:p w14:paraId="5C14C188" w14:textId="77777777" w:rsidR="00646F09" w:rsidRDefault="00646F09" w:rsidP="00646F09">
      <w:pPr>
        <w:pStyle w:val="PL"/>
        <w:rPr>
          <w:color w:val="808080"/>
        </w:rPr>
      </w:pPr>
      <w:r>
        <w:t xml:space="preserve">    otherConfig-v1540                       OtherConfig-v1540                                                      </w:t>
      </w:r>
      <w:r>
        <w:rPr>
          <w:color w:val="993366"/>
        </w:rPr>
        <w:t>OPTIONAL</w:t>
      </w:r>
      <w:r>
        <w:t xml:space="preserve">, </w:t>
      </w:r>
      <w:r>
        <w:rPr>
          <w:color w:val="808080"/>
        </w:rPr>
        <w:t>-- Need M</w:t>
      </w:r>
    </w:p>
    <w:p w14:paraId="23515E51" w14:textId="77777777" w:rsidR="00646F09" w:rsidRDefault="00646F09" w:rsidP="00646F09">
      <w:pPr>
        <w:pStyle w:val="PL"/>
      </w:pPr>
      <w:r>
        <w:t xml:space="preserve">    nonCriticalExtension                    RRCReconfiguration-v1560-IEs                                           </w:t>
      </w:r>
      <w:r>
        <w:rPr>
          <w:color w:val="993366"/>
        </w:rPr>
        <w:t>OPTIONAL</w:t>
      </w:r>
    </w:p>
    <w:p w14:paraId="039C1016" w14:textId="77777777" w:rsidR="00646F09" w:rsidRDefault="00646F09" w:rsidP="00646F09">
      <w:pPr>
        <w:pStyle w:val="PL"/>
      </w:pPr>
      <w:r>
        <w:t>}</w:t>
      </w:r>
    </w:p>
    <w:p w14:paraId="1521DA7C" w14:textId="77777777" w:rsidR="00646F09" w:rsidRDefault="00646F09" w:rsidP="00646F09">
      <w:pPr>
        <w:pStyle w:val="PL"/>
      </w:pPr>
    </w:p>
    <w:p w14:paraId="4EC78D41" w14:textId="77777777" w:rsidR="00646F09" w:rsidRDefault="00646F09" w:rsidP="00646F09">
      <w:pPr>
        <w:pStyle w:val="PL"/>
      </w:pPr>
      <w:r>
        <w:t xml:space="preserve">RRCReconfiguration-v1560-IEs ::=         </w:t>
      </w:r>
      <w:r>
        <w:rPr>
          <w:color w:val="993366"/>
        </w:rPr>
        <w:t>SEQUENCE</w:t>
      </w:r>
      <w:r>
        <w:t xml:space="preserve"> {</w:t>
      </w:r>
    </w:p>
    <w:p w14:paraId="5882D805" w14:textId="77777777" w:rsidR="00646F09" w:rsidRDefault="00646F09" w:rsidP="00646F09">
      <w:pPr>
        <w:pStyle w:val="PL"/>
        <w:rPr>
          <w:color w:val="808080"/>
        </w:rPr>
      </w:pPr>
      <w:r>
        <w:t xml:space="preserve">    mrdc-SecondaryCellGroupConfig            SetupRelease { MRDC-SecondaryCellGroupConfig }                        </w:t>
      </w:r>
      <w:r>
        <w:rPr>
          <w:color w:val="993366"/>
        </w:rPr>
        <w:t>OPTIONAL</w:t>
      </w:r>
      <w:r>
        <w:t xml:space="preserve">,   </w:t>
      </w:r>
      <w:r>
        <w:rPr>
          <w:color w:val="808080"/>
        </w:rPr>
        <w:t>-- Need M</w:t>
      </w:r>
    </w:p>
    <w:p w14:paraId="2EA616C0" w14:textId="77777777" w:rsidR="00646F09" w:rsidRDefault="00646F09" w:rsidP="00646F09">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34C3A2E9" w14:textId="77777777" w:rsidR="00646F09" w:rsidRDefault="00646F09" w:rsidP="00646F09">
      <w:pPr>
        <w:pStyle w:val="PL"/>
        <w:rPr>
          <w:color w:val="808080"/>
        </w:rPr>
      </w:pPr>
      <w:r>
        <w:t xml:space="preserve">    sk-Counter                               SK-Counter                                                            </w:t>
      </w:r>
      <w:r>
        <w:rPr>
          <w:color w:val="993366"/>
        </w:rPr>
        <w:t>OPTIONAL</w:t>
      </w:r>
      <w:r>
        <w:t xml:space="preserve">,   </w:t>
      </w:r>
      <w:r>
        <w:rPr>
          <w:color w:val="808080"/>
        </w:rPr>
        <w:t>-- Need N</w:t>
      </w:r>
    </w:p>
    <w:p w14:paraId="504D9258" w14:textId="77777777" w:rsidR="00646F09" w:rsidRDefault="00646F09" w:rsidP="00646F09">
      <w:pPr>
        <w:pStyle w:val="PL"/>
      </w:pPr>
      <w:r>
        <w:t xml:space="preserve">    nonCriticalExtension                     RRCReconfiguration-v1610-IEs                                          </w:t>
      </w:r>
      <w:r>
        <w:rPr>
          <w:color w:val="993366"/>
        </w:rPr>
        <w:t>OPTIONAL</w:t>
      </w:r>
    </w:p>
    <w:p w14:paraId="4AF421AB" w14:textId="77777777" w:rsidR="00646F09" w:rsidRDefault="00646F09" w:rsidP="00646F09">
      <w:pPr>
        <w:pStyle w:val="PL"/>
      </w:pPr>
      <w:r>
        <w:t>}</w:t>
      </w:r>
    </w:p>
    <w:p w14:paraId="12BC85F3" w14:textId="77777777" w:rsidR="00646F09" w:rsidRDefault="00646F09" w:rsidP="00646F09">
      <w:pPr>
        <w:pStyle w:val="PL"/>
      </w:pPr>
      <w:r>
        <w:t xml:space="preserve">RRCReconfiguration-v1610-IEs ::=        </w:t>
      </w:r>
      <w:r>
        <w:rPr>
          <w:color w:val="993366"/>
        </w:rPr>
        <w:t>SEQUENCE</w:t>
      </w:r>
      <w:r>
        <w:t xml:space="preserve"> {</w:t>
      </w:r>
    </w:p>
    <w:p w14:paraId="656B732C" w14:textId="77777777" w:rsidR="00646F09" w:rsidRDefault="00646F09" w:rsidP="00646F09">
      <w:pPr>
        <w:pStyle w:val="PL"/>
        <w:rPr>
          <w:color w:val="808080"/>
        </w:rPr>
      </w:pPr>
      <w:r>
        <w:t xml:space="preserve">    otherConfig-v1610                       OtherConfig-v1610                                                    </w:t>
      </w:r>
      <w:r>
        <w:rPr>
          <w:color w:val="993366"/>
        </w:rPr>
        <w:t>OPTIONAL</w:t>
      </w:r>
      <w:r>
        <w:t xml:space="preserve">, </w:t>
      </w:r>
      <w:r>
        <w:rPr>
          <w:color w:val="808080"/>
        </w:rPr>
        <w:t>-- Need M</w:t>
      </w:r>
    </w:p>
    <w:p w14:paraId="662E4C27" w14:textId="77777777" w:rsidR="00646F09" w:rsidRDefault="00646F09" w:rsidP="00646F09">
      <w:pPr>
        <w:pStyle w:val="PL"/>
        <w:rPr>
          <w:color w:val="808080"/>
        </w:rPr>
      </w:pPr>
      <w:r>
        <w:t xml:space="preserve">    bap-Config-r16                          SetupRelease { BAP-Config-r16 }                                      </w:t>
      </w:r>
      <w:r>
        <w:rPr>
          <w:color w:val="993366"/>
        </w:rPr>
        <w:t>OPTIONAL</w:t>
      </w:r>
      <w:r>
        <w:t xml:space="preserve">, </w:t>
      </w:r>
      <w:r>
        <w:rPr>
          <w:color w:val="808080"/>
        </w:rPr>
        <w:t>-- Need M</w:t>
      </w:r>
    </w:p>
    <w:p w14:paraId="192C66F6" w14:textId="77777777" w:rsidR="00646F09" w:rsidRDefault="00646F09" w:rsidP="00646F09">
      <w:pPr>
        <w:pStyle w:val="PL"/>
        <w:rPr>
          <w:color w:val="808080"/>
        </w:rPr>
      </w:pPr>
      <w:r>
        <w:lastRenderedPageBreak/>
        <w:t xml:space="preserve">    iab-IP-AddressConfigurationList-r16     IAB-IP-AddressConfigurationList-r16                                  </w:t>
      </w:r>
      <w:r>
        <w:rPr>
          <w:color w:val="993366"/>
        </w:rPr>
        <w:t>OPTIONAL</w:t>
      </w:r>
      <w:r>
        <w:t xml:space="preserve">, </w:t>
      </w:r>
      <w:r>
        <w:rPr>
          <w:color w:val="808080"/>
        </w:rPr>
        <w:t>-- Need M</w:t>
      </w:r>
    </w:p>
    <w:p w14:paraId="5776A955" w14:textId="77777777" w:rsidR="00646F09" w:rsidRDefault="00646F09" w:rsidP="00646F09">
      <w:pPr>
        <w:pStyle w:val="PL"/>
        <w:rPr>
          <w:color w:val="808080"/>
        </w:rPr>
      </w:pPr>
      <w:r>
        <w:t xml:space="preserve">    conditionalReconfiguration-r16          ConditionalReconfiguration-r16                                       </w:t>
      </w:r>
      <w:r>
        <w:rPr>
          <w:color w:val="993366"/>
        </w:rPr>
        <w:t>OPTIONAL</w:t>
      </w:r>
      <w:r>
        <w:t xml:space="preserve">, </w:t>
      </w:r>
      <w:r>
        <w:rPr>
          <w:color w:val="808080"/>
        </w:rPr>
        <w:t>-- Need M</w:t>
      </w:r>
    </w:p>
    <w:p w14:paraId="7E4B0408" w14:textId="77777777" w:rsidR="00646F09" w:rsidRDefault="00646F09" w:rsidP="00646F09">
      <w:pPr>
        <w:pStyle w:val="PL"/>
        <w:rPr>
          <w:color w:val="808080"/>
        </w:rPr>
      </w:pPr>
      <w:r>
        <w:t xml:space="preserve">    daps-SourceRelease-r16                  </w:t>
      </w:r>
      <w:r>
        <w:rPr>
          <w:color w:val="993366"/>
        </w:rPr>
        <w:t>ENUMERATED</w:t>
      </w:r>
      <w:r>
        <w:t xml:space="preserve">{true}                                                     </w:t>
      </w:r>
      <w:r>
        <w:rPr>
          <w:color w:val="993366"/>
        </w:rPr>
        <w:t>OPTIONAL</w:t>
      </w:r>
      <w:r>
        <w:t xml:space="preserve">, </w:t>
      </w:r>
      <w:r>
        <w:rPr>
          <w:color w:val="808080"/>
        </w:rPr>
        <w:t>-- Need N</w:t>
      </w:r>
    </w:p>
    <w:p w14:paraId="1EE6A52A" w14:textId="77777777" w:rsidR="00646F09" w:rsidRDefault="00646F09" w:rsidP="00646F09">
      <w:pPr>
        <w:pStyle w:val="PL"/>
        <w:rPr>
          <w:color w:val="808080"/>
        </w:rPr>
      </w:pPr>
      <w:r>
        <w:t xml:space="preserve">    t316-r16                                SetupRelease {T316-r16}                                              </w:t>
      </w:r>
      <w:r>
        <w:rPr>
          <w:color w:val="993366"/>
        </w:rPr>
        <w:t>OPTIONAL</w:t>
      </w:r>
      <w:r>
        <w:t xml:space="preserve">, </w:t>
      </w:r>
      <w:r>
        <w:rPr>
          <w:color w:val="808080"/>
        </w:rPr>
        <w:t>-- Need M</w:t>
      </w:r>
    </w:p>
    <w:p w14:paraId="115AF249" w14:textId="77777777" w:rsidR="00646F09" w:rsidRDefault="00646F09" w:rsidP="00646F09">
      <w:pPr>
        <w:pStyle w:val="PL"/>
        <w:rPr>
          <w:color w:val="808080"/>
        </w:rPr>
      </w:pPr>
      <w:r>
        <w:t xml:space="preserve">    needForGapsConfigNR-r16                 SetupRelease {NeedForGapsConfigNR-r16}                               </w:t>
      </w:r>
      <w:r>
        <w:rPr>
          <w:color w:val="993366"/>
        </w:rPr>
        <w:t>OPTIONAL</w:t>
      </w:r>
      <w:r>
        <w:t xml:space="preserve">, </w:t>
      </w:r>
      <w:r>
        <w:rPr>
          <w:color w:val="808080"/>
        </w:rPr>
        <w:t>-- Need M</w:t>
      </w:r>
    </w:p>
    <w:p w14:paraId="690D8C92" w14:textId="77777777" w:rsidR="00646F09" w:rsidRDefault="00646F09" w:rsidP="00646F09">
      <w:pPr>
        <w:pStyle w:val="PL"/>
        <w:rPr>
          <w:color w:val="808080"/>
        </w:rPr>
      </w:pPr>
      <w:r>
        <w:t xml:space="preserve">    onDemandSIB-Request-r16                 SetupRelease { OnDemandSIB-Request-r16 }                             </w:t>
      </w:r>
      <w:r>
        <w:rPr>
          <w:color w:val="993366"/>
        </w:rPr>
        <w:t>OPTIONAL</w:t>
      </w:r>
      <w:r>
        <w:t xml:space="preserve">, </w:t>
      </w:r>
      <w:r>
        <w:rPr>
          <w:color w:val="808080"/>
        </w:rPr>
        <w:t>-- Need M</w:t>
      </w:r>
    </w:p>
    <w:p w14:paraId="47D6A3C4" w14:textId="77777777" w:rsidR="00646F09" w:rsidRDefault="00646F09" w:rsidP="00646F09">
      <w:pPr>
        <w:pStyle w:val="PL"/>
        <w:rPr>
          <w:color w:val="808080"/>
        </w:rPr>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xml:space="preserve">, </w:t>
      </w:r>
      <w:r>
        <w:rPr>
          <w:color w:val="808080"/>
        </w:rPr>
        <w:t>-- Need N</w:t>
      </w:r>
    </w:p>
    <w:p w14:paraId="1055712B" w14:textId="77777777" w:rsidR="00646F09" w:rsidRDefault="00646F09" w:rsidP="00646F09">
      <w:pPr>
        <w:pStyle w:val="PL"/>
        <w:rPr>
          <w:color w:val="808080"/>
        </w:rPr>
      </w:pPr>
      <w:r>
        <w:t xml:space="preserve">    sl-ConfigDedicatedNR-r16                SetupRelease {SL-ConfigDedicatedNR-r16}                              </w:t>
      </w:r>
      <w:r>
        <w:rPr>
          <w:color w:val="993366"/>
        </w:rPr>
        <w:t>OPTIONAL</w:t>
      </w:r>
      <w:r>
        <w:t xml:space="preserve">, </w:t>
      </w:r>
      <w:r>
        <w:rPr>
          <w:color w:val="808080"/>
        </w:rPr>
        <w:t>-- Need M</w:t>
      </w:r>
    </w:p>
    <w:p w14:paraId="38E345BB" w14:textId="77777777" w:rsidR="00646F09" w:rsidRDefault="00646F09" w:rsidP="00646F09">
      <w:pPr>
        <w:pStyle w:val="PL"/>
        <w:rPr>
          <w:color w:val="808080"/>
        </w:rPr>
      </w:pPr>
      <w:r>
        <w:t xml:space="preserve">    sl-ConfigDedicatedEUTRA-Info-r16        SetupRelease {SL-ConfigDedicatedEUTRA-Info-r16}                      </w:t>
      </w:r>
      <w:r>
        <w:rPr>
          <w:color w:val="993366"/>
        </w:rPr>
        <w:t>OPTIONAL</w:t>
      </w:r>
      <w:r>
        <w:t xml:space="preserve">, </w:t>
      </w:r>
      <w:r>
        <w:rPr>
          <w:color w:val="808080"/>
        </w:rPr>
        <w:t>-- Need M</w:t>
      </w:r>
    </w:p>
    <w:p w14:paraId="01F6D8E0" w14:textId="77777777" w:rsidR="00646F09" w:rsidRDefault="00646F09" w:rsidP="00646F09">
      <w:pPr>
        <w:pStyle w:val="PL"/>
        <w:rPr>
          <w:color w:val="808080"/>
        </w:rPr>
      </w:pPr>
      <w:r>
        <w:t xml:space="preserve">    smtc-r16                                SSB-MTC                                                              </w:t>
      </w:r>
      <w:r>
        <w:rPr>
          <w:color w:val="993366"/>
        </w:rPr>
        <w:t>OPTIONAL</w:t>
      </w:r>
      <w:r>
        <w:t xml:space="preserve">, </w:t>
      </w:r>
      <w:r>
        <w:rPr>
          <w:color w:val="808080"/>
        </w:rPr>
        <w:t>-- Need S</w:t>
      </w:r>
    </w:p>
    <w:p w14:paraId="75EAB6DA" w14:textId="77777777" w:rsidR="00646F09" w:rsidRDefault="00646F09" w:rsidP="00646F09">
      <w:pPr>
        <w:pStyle w:val="PL"/>
      </w:pPr>
      <w:r>
        <w:t xml:space="preserve">    nonCriticalExtension                    </w:t>
      </w:r>
      <w:r>
        <w:rPr>
          <w:color w:val="993366"/>
        </w:rPr>
        <w:t>SEQUENCE</w:t>
      </w:r>
      <w:r>
        <w:t xml:space="preserve"> {}                                                          </w:t>
      </w:r>
      <w:r>
        <w:rPr>
          <w:color w:val="993366"/>
        </w:rPr>
        <w:t>OPTIONAL</w:t>
      </w:r>
    </w:p>
    <w:p w14:paraId="4875D337" w14:textId="77777777" w:rsidR="00646F09" w:rsidRDefault="00646F09" w:rsidP="00646F09">
      <w:pPr>
        <w:pStyle w:val="PL"/>
      </w:pPr>
      <w:r>
        <w:t>}</w:t>
      </w:r>
    </w:p>
    <w:p w14:paraId="6B34C5DC" w14:textId="77777777" w:rsidR="00646F09" w:rsidRDefault="00646F09" w:rsidP="00646F09">
      <w:pPr>
        <w:pStyle w:val="PL"/>
      </w:pPr>
    </w:p>
    <w:p w14:paraId="629783CD" w14:textId="77777777" w:rsidR="00646F09" w:rsidRDefault="00646F09" w:rsidP="00646F09">
      <w:pPr>
        <w:pStyle w:val="PL"/>
      </w:pPr>
      <w:r>
        <w:t xml:space="preserve">MRDC-SecondaryCellGroupConfig ::=       </w:t>
      </w:r>
      <w:r>
        <w:rPr>
          <w:color w:val="993366"/>
        </w:rPr>
        <w:t>SEQUENCE</w:t>
      </w:r>
      <w:r>
        <w:t xml:space="preserve"> {</w:t>
      </w:r>
    </w:p>
    <w:p w14:paraId="69A84B7A" w14:textId="77777777" w:rsidR="00646F09" w:rsidRDefault="00646F09" w:rsidP="00646F09">
      <w:pPr>
        <w:pStyle w:val="PL"/>
        <w:rPr>
          <w:color w:val="808080"/>
        </w:rPr>
      </w:pPr>
      <w:r>
        <w:t xml:space="preserve">    mrdc-ReleaseAndAdd                      </w:t>
      </w:r>
      <w:r>
        <w:rPr>
          <w:color w:val="993366"/>
        </w:rPr>
        <w:t>ENUMERATED</w:t>
      </w:r>
      <w:r>
        <w:t xml:space="preserve"> {true}                                                     </w:t>
      </w:r>
      <w:r>
        <w:rPr>
          <w:color w:val="993366"/>
        </w:rPr>
        <w:t>OPTIONAL</w:t>
      </w:r>
      <w:r>
        <w:t xml:space="preserve">,   </w:t>
      </w:r>
      <w:r>
        <w:rPr>
          <w:color w:val="808080"/>
        </w:rPr>
        <w:t>-- Need N</w:t>
      </w:r>
    </w:p>
    <w:p w14:paraId="786478C2" w14:textId="77777777" w:rsidR="00646F09" w:rsidRDefault="00646F09" w:rsidP="00646F09">
      <w:pPr>
        <w:pStyle w:val="PL"/>
      </w:pPr>
      <w:r>
        <w:t xml:space="preserve">    mrdc-SecondaryCellGroup                 </w:t>
      </w:r>
      <w:r>
        <w:rPr>
          <w:color w:val="993366"/>
        </w:rPr>
        <w:t>CHOICE</w:t>
      </w:r>
      <w:r>
        <w:t xml:space="preserve"> {</w:t>
      </w:r>
    </w:p>
    <w:p w14:paraId="4179AAD4" w14:textId="77777777" w:rsidR="00646F09" w:rsidRDefault="00646F09" w:rsidP="00646F09">
      <w:pPr>
        <w:pStyle w:val="PL"/>
      </w:pPr>
      <w:r>
        <w:t xml:space="preserve">        nr-SCG                                  </w:t>
      </w:r>
      <w:r>
        <w:rPr>
          <w:color w:val="993366"/>
        </w:rPr>
        <w:t>OCTET</w:t>
      </w:r>
      <w:r>
        <w:t xml:space="preserve"> </w:t>
      </w:r>
      <w:r>
        <w:rPr>
          <w:color w:val="993366"/>
        </w:rPr>
        <w:t>STRING</w:t>
      </w:r>
      <w:r>
        <w:t xml:space="preserve">  (CONTAINING RRCReconfiguration),</w:t>
      </w:r>
    </w:p>
    <w:p w14:paraId="739B66B2" w14:textId="77777777" w:rsidR="00646F09" w:rsidRDefault="00646F09" w:rsidP="00646F09">
      <w:pPr>
        <w:pStyle w:val="PL"/>
      </w:pPr>
      <w:r>
        <w:t xml:space="preserve">        eutra-SCG                               </w:t>
      </w:r>
      <w:r>
        <w:rPr>
          <w:color w:val="993366"/>
        </w:rPr>
        <w:t>OCTET</w:t>
      </w:r>
      <w:r>
        <w:t xml:space="preserve"> </w:t>
      </w:r>
      <w:r>
        <w:rPr>
          <w:color w:val="993366"/>
        </w:rPr>
        <w:t>STRING</w:t>
      </w:r>
    </w:p>
    <w:p w14:paraId="2BBFB925" w14:textId="77777777" w:rsidR="00646F09" w:rsidRDefault="00646F09" w:rsidP="00646F09">
      <w:pPr>
        <w:pStyle w:val="PL"/>
      </w:pPr>
      <w:r>
        <w:t xml:space="preserve">    }</w:t>
      </w:r>
    </w:p>
    <w:p w14:paraId="752E8B4B" w14:textId="77777777" w:rsidR="00646F09" w:rsidRDefault="00646F09" w:rsidP="00646F09">
      <w:pPr>
        <w:pStyle w:val="PL"/>
      </w:pPr>
      <w:r>
        <w:t>}</w:t>
      </w:r>
    </w:p>
    <w:p w14:paraId="15A2A7B2" w14:textId="77777777" w:rsidR="00646F09" w:rsidRDefault="00646F09" w:rsidP="00646F09">
      <w:pPr>
        <w:pStyle w:val="PL"/>
      </w:pPr>
    </w:p>
    <w:p w14:paraId="1C081D6D" w14:textId="77777777" w:rsidR="00646F09" w:rsidRDefault="00646F09" w:rsidP="00646F09">
      <w:pPr>
        <w:pStyle w:val="PL"/>
      </w:pPr>
      <w:r>
        <w:t xml:space="preserve">BAP-Config-r16 ::=                      </w:t>
      </w:r>
      <w:r>
        <w:rPr>
          <w:color w:val="993366"/>
        </w:rPr>
        <w:t>SEQUENCE</w:t>
      </w:r>
      <w:r>
        <w:t xml:space="preserve"> {</w:t>
      </w:r>
    </w:p>
    <w:p w14:paraId="7E5D9631" w14:textId="77777777" w:rsidR="00646F09" w:rsidRDefault="00646F09" w:rsidP="00646F09">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bookmarkStart w:id="301" w:name="_Hlk37665813"/>
      <w:r>
        <w:t xml:space="preserve">                   </w:t>
      </w:r>
      <w:r>
        <w:rPr>
          <w:color w:val="993366"/>
        </w:rPr>
        <w:t>OPTIONAL</w:t>
      </w:r>
      <w:r>
        <w:t xml:space="preserve">, </w:t>
      </w:r>
      <w:r>
        <w:rPr>
          <w:color w:val="808080"/>
        </w:rPr>
        <w:t>-- Need M</w:t>
      </w:r>
      <w:bookmarkEnd w:id="301"/>
    </w:p>
    <w:p w14:paraId="6757CD76" w14:textId="77777777" w:rsidR="00646F09" w:rsidRDefault="00646F09" w:rsidP="00646F09">
      <w:pPr>
        <w:pStyle w:val="PL"/>
        <w:rPr>
          <w:color w:val="808080"/>
        </w:rPr>
      </w:pPr>
      <w:r>
        <w:t xml:space="preserve">    defaultUL-BAP-RoutingID-r16             BAP-RoutingID-r16                                         </w:t>
      </w:r>
      <w:r>
        <w:rPr>
          <w:color w:val="993366"/>
        </w:rPr>
        <w:t>OPTIONAL</w:t>
      </w:r>
      <w:r>
        <w:t xml:space="preserve">, </w:t>
      </w:r>
      <w:r>
        <w:rPr>
          <w:color w:val="808080"/>
        </w:rPr>
        <w:t>-- Need M</w:t>
      </w:r>
    </w:p>
    <w:p w14:paraId="2E7204DB" w14:textId="77777777" w:rsidR="00646F09" w:rsidRDefault="00646F09" w:rsidP="00646F09">
      <w:pPr>
        <w:pStyle w:val="PL"/>
        <w:rPr>
          <w:color w:val="808080"/>
        </w:rPr>
      </w:pPr>
      <w:r>
        <w:t xml:space="preserve">    defaultUL-BH-RLC-Channel-r16            BH-RLC-ChannelID-r16                                      </w:t>
      </w:r>
      <w:r>
        <w:rPr>
          <w:color w:val="993366"/>
        </w:rPr>
        <w:t>OPTIONAL</w:t>
      </w:r>
      <w:r>
        <w:t xml:space="preserve">, </w:t>
      </w:r>
      <w:r>
        <w:rPr>
          <w:color w:val="808080"/>
        </w:rPr>
        <w:t>-- Need M</w:t>
      </w:r>
    </w:p>
    <w:p w14:paraId="673108FE" w14:textId="77777777" w:rsidR="00646F09" w:rsidRDefault="00646F09" w:rsidP="00646F09">
      <w:pPr>
        <w:pStyle w:val="PL"/>
        <w:rPr>
          <w:color w:val="808080"/>
        </w:rPr>
      </w:pPr>
      <w:r>
        <w:t xml:space="preserve">    </w:t>
      </w:r>
      <w:bookmarkStart w:id="302" w:name="_Hlk37666129"/>
      <w:r>
        <w:t xml:space="preserve">flowControlFeedbackType-r16             </w:t>
      </w:r>
      <w:bookmarkStart w:id="303" w:name="_Hlk37666727"/>
      <w:r>
        <w:rPr>
          <w:color w:val="993366"/>
        </w:rPr>
        <w:t>ENUMERATED</w:t>
      </w:r>
      <w:r>
        <w:t xml:space="preserve"> {perBH-RLC-Channel, perRoutingID, both}        </w:t>
      </w:r>
      <w:r>
        <w:rPr>
          <w:color w:val="993366"/>
        </w:rPr>
        <w:t>OPTIONAL</w:t>
      </w:r>
      <w:r>
        <w:t xml:space="preserve">, </w:t>
      </w:r>
      <w:r>
        <w:rPr>
          <w:color w:val="808080"/>
        </w:rPr>
        <w:t xml:space="preserve">-- Need </w:t>
      </w:r>
      <w:bookmarkEnd w:id="302"/>
      <w:bookmarkEnd w:id="303"/>
      <w:r>
        <w:rPr>
          <w:color w:val="808080"/>
        </w:rPr>
        <w:t>R</w:t>
      </w:r>
    </w:p>
    <w:p w14:paraId="5F32E465" w14:textId="77777777" w:rsidR="00646F09" w:rsidRDefault="00646F09" w:rsidP="00646F09">
      <w:pPr>
        <w:pStyle w:val="PL"/>
      </w:pPr>
      <w:r>
        <w:t xml:space="preserve">    ...</w:t>
      </w:r>
    </w:p>
    <w:p w14:paraId="3E70D4A7" w14:textId="77777777" w:rsidR="00646F09" w:rsidRDefault="00646F09" w:rsidP="00646F09">
      <w:pPr>
        <w:pStyle w:val="PL"/>
      </w:pPr>
      <w:r>
        <w:t>}</w:t>
      </w:r>
    </w:p>
    <w:p w14:paraId="099ADBF8" w14:textId="77777777" w:rsidR="00646F09" w:rsidRDefault="00646F09" w:rsidP="00646F09">
      <w:pPr>
        <w:pStyle w:val="PL"/>
      </w:pPr>
    </w:p>
    <w:p w14:paraId="14F56FA5" w14:textId="77777777" w:rsidR="00646F09" w:rsidRDefault="00646F09" w:rsidP="00646F09">
      <w:pPr>
        <w:pStyle w:val="PL"/>
      </w:pPr>
      <w:r>
        <w:t xml:space="preserve">MasterKeyUpdate ::=                 </w:t>
      </w:r>
      <w:r>
        <w:rPr>
          <w:color w:val="993366"/>
        </w:rPr>
        <w:t>SEQUENCE</w:t>
      </w:r>
      <w:r>
        <w:t xml:space="preserve"> {</w:t>
      </w:r>
    </w:p>
    <w:p w14:paraId="26C8C969" w14:textId="77777777" w:rsidR="00646F09" w:rsidRDefault="00646F09" w:rsidP="00646F09">
      <w:pPr>
        <w:pStyle w:val="PL"/>
      </w:pPr>
      <w:r>
        <w:t xml:space="preserve">    keySetChangeIndicator           </w:t>
      </w:r>
      <w:r>
        <w:rPr>
          <w:color w:val="993366"/>
        </w:rPr>
        <w:t>BOOLEAN</w:t>
      </w:r>
      <w:r>
        <w:t>,</w:t>
      </w:r>
    </w:p>
    <w:p w14:paraId="7FE38B05" w14:textId="77777777" w:rsidR="00646F09" w:rsidRDefault="00646F09" w:rsidP="00646F09">
      <w:pPr>
        <w:pStyle w:val="PL"/>
      </w:pPr>
      <w:r>
        <w:t xml:space="preserve">    nextHopChainingCount            NextHopChainingCount,</w:t>
      </w:r>
    </w:p>
    <w:p w14:paraId="575942C4" w14:textId="77777777" w:rsidR="00646F09" w:rsidRDefault="00646F09" w:rsidP="00646F09">
      <w:pPr>
        <w:pStyle w:val="PL"/>
        <w:rPr>
          <w:color w:val="808080"/>
        </w:rPr>
      </w:pPr>
      <w:r>
        <w:t xml:space="preserve">    nas-Container                   </w:t>
      </w:r>
      <w:r>
        <w:rPr>
          <w:color w:val="993366"/>
        </w:rPr>
        <w:t>OCTET</w:t>
      </w:r>
      <w:r>
        <w:t xml:space="preserve"> </w:t>
      </w:r>
      <w:r>
        <w:rPr>
          <w:color w:val="993366"/>
        </w:rPr>
        <w:t>STRING</w:t>
      </w:r>
      <w:r>
        <w:t xml:space="preserve">                                                     </w:t>
      </w:r>
      <w:r>
        <w:rPr>
          <w:color w:val="993366"/>
        </w:rPr>
        <w:t>OPTIONAL</w:t>
      </w:r>
      <w:r>
        <w:t xml:space="preserve">,    </w:t>
      </w:r>
      <w:r>
        <w:rPr>
          <w:color w:val="808080"/>
        </w:rPr>
        <w:t>-- Cond securityNASC</w:t>
      </w:r>
    </w:p>
    <w:p w14:paraId="16632E1A" w14:textId="77777777" w:rsidR="00646F09" w:rsidRDefault="00646F09" w:rsidP="00646F09">
      <w:pPr>
        <w:pStyle w:val="PL"/>
      </w:pPr>
      <w:r>
        <w:t xml:space="preserve">    ...</w:t>
      </w:r>
    </w:p>
    <w:p w14:paraId="75EC4733" w14:textId="77777777" w:rsidR="00646F09" w:rsidRDefault="00646F09" w:rsidP="00646F09">
      <w:pPr>
        <w:pStyle w:val="PL"/>
      </w:pPr>
      <w:r>
        <w:t>}</w:t>
      </w:r>
    </w:p>
    <w:p w14:paraId="047472BB" w14:textId="77777777" w:rsidR="00646F09" w:rsidRDefault="00646F09" w:rsidP="00646F09">
      <w:pPr>
        <w:pStyle w:val="PL"/>
      </w:pPr>
    </w:p>
    <w:p w14:paraId="02622583" w14:textId="77777777" w:rsidR="00646F09" w:rsidRDefault="00646F09" w:rsidP="00646F09">
      <w:pPr>
        <w:pStyle w:val="PL"/>
      </w:pPr>
      <w:r>
        <w:t xml:space="preserve">OnDemandSIB-Request-r16 ::=                  </w:t>
      </w:r>
      <w:r>
        <w:rPr>
          <w:color w:val="993366"/>
        </w:rPr>
        <w:t>SEQUENCE</w:t>
      </w:r>
      <w:r>
        <w:t xml:space="preserve"> {</w:t>
      </w:r>
    </w:p>
    <w:p w14:paraId="0A45C133" w14:textId="77777777" w:rsidR="00646F09" w:rsidRDefault="00646F09" w:rsidP="00646F09">
      <w:pPr>
        <w:pStyle w:val="PL"/>
      </w:pPr>
      <w:r>
        <w:t xml:space="preserve">    onDemandSIB-RequestProhibitTimer-r16         </w:t>
      </w:r>
      <w:r>
        <w:rPr>
          <w:color w:val="993366"/>
        </w:rPr>
        <w:t>ENUMERATED</w:t>
      </w:r>
      <w:r>
        <w:t xml:space="preserve"> {s0, s0dot5, s1, s2, s5, s10, s20, s30}</w:t>
      </w:r>
    </w:p>
    <w:p w14:paraId="31117442" w14:textId="77777777" w:rsidR="00646F09" w:rsidRDefault="00646F09" w:rsidP="00646F09">
      <w:pPr>
        <w:pStyle w:val="PL"/>
      </w:pPr>
      <w:r>
        <w:t>}</w:t>
      </w:r>
    </w:p>
    <w:p w14:paraId="05A5D153" w14:textId="77777777" w:rsidR="00646F09" w:rsidRDefault="00646F09" w:rsidP="00646F09">
      <w:pPr>
        <w:pStyle w:val="PL"/>
      </w:pPr>
    </w:p>
    <w:p w14:paraId="455C2113" w14:textId="77777777" w:rsidR="00646F09" w:rsidRDefault="00646F09" w:rsidP="00646F09">
      <w:pPr>
        <w:pStyle w:val="PL"/>
      </w:pPr>
      <w:r>
        <w:t xml:space="preserve">T316-r16 ::=         </w:t>
      </w:r>
      <w:r>
        <w:rPr>
          <w:color w:val="993366"/>
        </w:rPr>
        <w:t>ENUMERATED</w:t>
      </w:r>
      <w:r>
        <w:t xml:space="preserve"> {ms50, ms100, ms200, ms300, ms400, ms500, ms600, ms1000, ms1500, ms2000}</w:t>
      </w:r>
    </w:p>
    <w:p w14:paraId="7A6DB5C5" w14:textId="77777777" w:rsidR="00646F09" w:rsidRDefault="00646F09" w:rsidP="00646F09">
      <w:pPr>
        <w:pStyle w:val="PL"/>
      </w:pPr>
    </w:p>
    <w:p w14:paraId="5DE3433F" w14:textId="77777777" w:rsidR="00646F09" w:rsidRDefault="00646F09" w:rsidP="00646F09">
      <w:pPr>
        <w:pStyle w:val="PL"/>
      </w:pPr>
      <w:r>
        <w:t xml:space="preserve">IAB-IP-AddressConfigurationList-r16 ::= </w:t>
      </w:r>
      <w:r>
        <w:rPr>
          <w:color w:val="993366"/>
        </w:rPr>
        <w:t>SEQUENCE</w:t>
      </w:r>
      <w:r>
        <w:t xml:space="preserve"> {</w:t>
      </w:r>
    </w:p>
    <w:p w14:paraId="7297AB50" w14:textId="77777777" w:rsidR="00646F09" w:rsidRDefault="00646F09" w:rsidP="00646F09">
      <w:pPr>
        <w:pStyle w:val="PL"/>
        <w:rPr>
          <w:color w:val="808080"/>
        </w:rPr>
      </w:pPr>
      <w:r>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xml:space="preserve">, </w:t>
      </w:r>
      <w:r>
        <w:rPr>
          <w:color w:val="808080"/>
        </w:rPr>
        <w:t>-- Need N</w:t>
      </w:r>
    </w:p>
    <w:p w14:paraId="3F941DB0" w14:textId="77777777" w:rsidR="00646F09" w:rsidRDefault="00646F09" w:rsidP="00646F09">
      <w:pPr>
        <w:pStyle w:val="PL"/>
        <w:rPr>
          <w:color w:val="808080"/>
        </w:rPr>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xml:space="preserve">, </w:t>
      </w:r>
      <w:r>
        <w:rPr>
          <w:color w:val="808080"/>
        </w:rPr>
        <w:t>-- Need N</w:t>
      </w:r>
    </w:p>
    <w:p w14:paraId="3043CC12" w14:textId="77777777" w:rsidR="00646F09" w:rsidRDefault="00646F09" w:rsidP="00646F09">
      <w:pPr>
        <w:pStyle w:val="PL"/>
      </w:pPr>
      <w:r>
        <w:t xml:space="preserve">    ...</w:t>
      </w:r>
    </w:p>
    <w:p w14:paraId="33F88DEE" w14:textId="77777777" w:rsidR="00646F09" w:rsidRDefault="00646F09" w:rsidP="00646F09">
      <w:pPr>
        <w:pStyle w:val="PL"/>
      </w:pPr>
      <w:r>
        <w:t>}</w:t>
      </w:r>
    </w:p>
    <w:p w14:paraId="6169B08F" w14:textId="77777777" w:rsidR="00646F09" w:rsidRDefault="00646F09" w:rsidP="00646F09">
      <w:pPr>
        <w:pStyle w:val="PL"/>
      </w:pPr>
    </w:p>
    <w:p w14:paraId="2EA75AA2" w14:textId="77777777" w:rsidR="00646F09" w:rsidRDefault="00646F09" w:rsidP="00646F09">
      <w:pPr>
        <w:pStyle w:val="PL"/>
      </w:pPr>
      <w:r>
        <w:t xml:space="preserve">IAB-IP-AddressConfiguration-r16 ::=     </w:t>
      </w:r>
      <w:r>
        <w:rPr>
          <w:color w:val="993366"/>
        </w:rPr>
        <w:t>SEQUENCE</w:t>
      </w:r>
      <w:r>
        <w:t xml:space="preserve"> {</w:t>
      </w:r>
    </w:p>
    <w:p w14:paraId="654CB5EB" w14:textId="77777777" w:rsidR="00646F09" w:rsidRDefault="00646F09" w:rsidP="00646F09">
      <w:pPr>
        <w:pStyle w:val="PL"/>
      </w:pPr>
      <w:r>
        <w:t xml:space="preserve">    iab-IP-AddressIndex-r16                 IAB-IP-AddressIndex-r16,</w:t>
      </w:r>
    </w:p>
    <w:p w14:paraId="4AEBD3A2" w14:textId="77777777" w:rsidR="00646F09" w:rsidRDefault="00646F09" w:rsidP="00646F09">
      <w:pPr>
        <w:pStyle w:val="PL"/>
        <w:rPr>
          <w:color w:val="808080"/>
        </w:rPr>
      </w:pPr>
      <w:r>
        <w:t xml:space="preserve">    iab-IP-Address-r16                      IAB-IP-Address-r16                                                </w:t>
      </w:r>
      <w:r>
        <w:rPr>
          <w:color w:val="993366"/>
        </w:rPr>
        <w:t>OPTIONAL</w:t>
      </w:r>
      <w:r>
        <w:t xml:space="preserve">,  </w:t>
      </w:r>
      <w:r>
        <w:rPr>
          <w:color w:val="808080"/>
        </w:rPr>
        <w:t>-- Need M</w:t>
      </w:r>
    </w:p>
    <w:p w14:paraId="5422D0D5" w14:textId="77777777" w:rsidR="00646F09" w:rsidRDefault="00646F09" w:rsidP="00646F09">
      <w:pPr>
        <w:pStyle w:val="PL"/>
        <w:rPr>
          <w:color w:val="808080"/>
        </w:rPr>
      </w:pPr>
      <w:r>
        <w:lastRenderedPageBreak/>
        <w:t xml:space="preserve">    iab-IP-Usage-r16                        IAB-IP-Usage-r16                                                  </w:t>
      </w:r>
      <w:r>
        <w:rPr>
          <w:color w:val="993366"/>
        </w:rPr>
        <w:t>OPTIONAL</w:t>
      </w:r>
      <w:r>
        <w:t xml:space="preserve">,  </w:t>
      </w:r>
      <w:r>
        <w:rPr>
          <w:color w:val="808080"/>
        </w:rPr>
        <w:t>-- Need M</w:t>
      </w:r>
    </w:p>
    <w:p w14:paraId="56B25332" w14:textId="77777777" w:rsidR="00646F09" w:rsidRDefault="00646F09" w:rsidP="00646F09">
      <w:pPr>
        <w:pStyle w:val="PL"/>
        <w:rPr>
          <w:color w:val="808080"/>
        </w:rPr>
      </w:pPr>
      <w:r>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xml:space="preserve">,  </w:t>
      </w:r>
      <w:r>
        <w:rPr>
          <w:color w:val="808080"/>
        </w:rPr>
        <w:t>-- Need M</w:t>
      </w:r>
    </w:p>
    <w:p w14:paraId="122E7A83" w14:textId="77777777" w:rsidR="00646F09" w:rsidRDefault="00646F09" w:rsidP="00646F09">
      <w:pPr>
        <w:pStyle w:val="PL"/>
      </w:pPr>
      <w:r>
        <w:t>...</w:t>
      </w:r>
    </w:p>
    <w:p w14:paraId="1C1EA2CC" w14:textId="77777777" w:rsidR="00646F09" w:rsidRDefault="00646F09" w:rsidP="00646F09">
      <w:pPr>
        <w:pStyle w:val="PL"/>
      </w:pPr>
      <w:r>
        <w:t>}</w:t>
      </w:r>
    </w:p>
    <w:p w14:paraId="5E583038" w14:textId="77777777" w:rsidR="00646F09" w:rsidRDefault="00646F09" w:rsidP="00646F09">
      <w:pPr>
        <w:pStyle w:val="PL"/>
      </w:pPr>
    </w:p>
    <w:p w14:paraId="783EB273" w14:textId="77777777" w:rsidR="00646F09" w:rsidRDefault="00646F09" w:rsidP="00646F09">
      <w:pPr>
        <w:pStyle w:val="PL"/>
      </w:pPr>
      <w:r>
        <w:t xml:space="preserve">SL-ConfigDedicatedEUTRA-Info-r16 ::=            </w:t>
      </w:r>
      <w:r>
        <w:rPr>
          <w:color w:val="993366"/>
        </w:rPr>
        <w:t>SEQUENCE</w:t>
      </w:r>
      <w:r>
        <w:t xml:space="preserve"> {</w:t>
      </w:r>
    </w:p>
    <w:p w14:paraId="1850EB61" w14:textId="77777777" w:rsidR="00646F09" w:rsidRDefault="00646F09" w:rsidP="00646F09">
      <w:pPr>
        <w:pStyle w:val="PL"/>
        <w:rPr>
          <w:color w:val="808080"/>
        </w:rPr>
      </w:pPr>
      <w:r>
        <w:t xml:space="preserve">    sl-ConfigDedicatedEUTRA-r16                    </w:t>
      </w:r>
      <w:r>
        <w:rPr>
          <w:color w:val="993366"/>
        </w:rPr>
        <w:t>OCTET</w:t>
      </w:r>
      <w:r>
        <w:t xml:space="preserve"> </w:t>
      </w:r>
      <w:r>
        <w:rPr>
          <w:color w:val="993366"/>
        </w:rPr>
        <w:t>STRING</w:t>
      </w:r>
      <w:r>
        <w:t xml:space="preserve">                                              </w:t>
      </w:r>
      <w:r>
        <w:rPr>
          <w:color w:val="993366"/>
        </w:rPr>
        <w:t>OPTIONAL</w:t>
      </w:r>
      <w:r>
        <w:t xml:space="preserve">,  </w:t>
      </w:r>
      <w:r>
        <w:rPr>
          <w:color w:val="808080"/>
        </w:rPr>
        <w:t>-- Need M</w:t>
      </w:r>
    </w:p>
    <w:p w14:paraId="7362969E" w14:textId="77777777" w:rsidR="00646F09" w:rsidRDefault="00646F09" w:rsidP="00646F09">
      <w:pPr>
        <w:pStyle w:val="PL"/>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14:paraId="283915F3" w14:textId="77777777" w:rsidR="00646F09" w:rsidRDefault="00646F09" w:rsidP="00646F09">
      <w:pPr>
        <w:pStyle w:val="PL"/>
      </w:pPr>
      <w:r>
        <w:t>}</w:t>
      </w:r>
    </w:p>
    <w:p w14:paraId="310BCA25" w14:textId="77777777" w:rsidR="00646F09" w:rsidRDefault="00646F09" w:rsidP="00646F09">
      <w:pPr>
        <w:pStyle w:val="PL"/>
      </w:pPr>
    </w:p>
    <w:p w14:paraId="2C56B021" w14:textId="77777777" w:rsidR="00646F09" w:rsidRDefault="00646F09" w:rsidP="00646F09">
      <w:pPr>
        <w:pStyle w:val="PL"/>
      </w:pPr>
      <w:r>
        <w:t xml:space="preserve">SL-TimeOffsetEUTRA-r16 ::=        </w:t>
      </w:r>
      <w:r>
        <w:rPr>
          <w:color w:val="993366"/>
        </w:rPr>
        <w:t>ENUMERATED</w:t>
      </w:r>
      <w:r>
        <w:t xml:space="preserve"> {ms0, ms0dot25, ms0dot5, ms0dot625, ms0dot75, ms1, ms1dot25, ms1dot5, ms1dot75,</w:t>
      </w:r>
    </w:p>
    <w:p w14:paraId="14AFAECB" w14:textId="77777777" w:rsidR="00646F09" w:rsidRDefault="00646F09" w:rsidP="00646F09">
      <w:pPr>
        <w:pStyle w:val="PL"/>
      </w:pPr>
      <w:r>
        <w:t xml:space="preserve">                                              ms2, ms2dot5, ms3, ms4, ms5, ms6, ms8, ms10, ms20}</w:t>
      </w:r>
    </w:p>
    <w:p w14:paraId="32D15C31" w14:textId="77777777" w:rsidR="00646F09" w:rsidRDefault="00646F09" w:rsidP="00646F09">
      <w:pPr>
        <w:pStyle w:val="PL"/>
      </w:pPr>
    </w:p>
    <w:p w14:paraId="24CA915B" w14:textId="77777777" w:rsidR="00646F09" w:rsidRDefault="00646F09" w:rsidP="00646F09">
      <w:pPr>
        <w:pStyle w:val="PL"/>
        <w:rPr>
          <w:color w:val="808080"/>
        </w:rPr>
      </w:pPr>
      <w:r>
        <w:rPr>
          <w:color w:val="808080"/>
        </w:rPr>
        <w:t>-- TAG-RRCRECONFIGURATION-STOP</w:t>
      </w:r>
    </w:p>
    <w:p w14:paraId="0A370377" w14:textId="77777777" w:rsidR="00646F09" w:rsidRDefault="00646F09" w:rsidP="00646F09">
      <w:pPr>
        <w:pStyle w:val="PL"/>
        <w:rPr>
          <w:color w:val="808080"/>
        </w:rPr>
      </w:pPr>
      <w:r>
        <w:rPr>
          <w:color w:val="808080"/>
        </w:rPr>
        <w:t>-- ASN1STOP</w:t>
      </w:r>
    </w:p>
    <w:p w14:paraId="7B8C9091" w14:textId="77777777" w:rsidR="00646F09" w:rsidRDefault="00646F09" w:rsidP="00646F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6F09" w14:paraId="56A20512"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5A930E8C" w14:textId="77777777" w:rsidR="00646F09" w:rsidRDefault="00646F09">
            <w:pPr>
              <w:pStyle w:val="TAH"/>
              <w:rPr>
                <w:szCs w:val="22"/>
                <w:lang w:eastAsia="sv-SE"/>
              </w:rPr>
            </w:pPr>
            <w:r>
              <w:rPr>
                <w:i/>
                <w:szCs w:val="22"/>
                <w:lang w:eastAsia="sv-SE"/>
              </w:rPr>
              <w:lastRenderedPageBreak/>
              <w:t xml:space="preserve">RRCReconfiguration-IEs </w:t>
            </w:r>
            <w:r>
              <w:rPr>
                <w:szCs w:val="22"/>
                <w:lang w:eastAsia="sv-SE"/>
              </w:rPr>
              <w:t>field descriptions</w:t>
            </w:r>
          </w:p>
        </w:tc>
      </w:tr>
      <w:tr w:rsidR="00646F09" w:rsidRPr="006F1E3B" w14:paraId="6529F078"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20A9792E" w14:textId="77777777" w:rsidR="00646F09" w:rsidRDefault="00646F09">
            <w:pPr>
              <w:pStyle w:val="TAL"/>
              <w:rPr>
                <w:b/>
                <w:bCs/>
                <w:i/>
                <w:lang w:eastAsia="en-GB"/>
              </w:rPr>
            </w:pPr>
            <w:r>
              <w:rPr>
                <w:b/>
                <w:bCs/>
                <w:i/>
                <w:lang w:eastAsia="en-GB"/>
              </w:rPr>
              <w:t>bap-Config</w:t>
            </w:r>
          </w:p>
          <w:p w14:paraId="209A93EF" w14:textId="77777777" w:rsidR="00646F09" w:rsidRDefault="00646F09">
            <w:pPr>
              <w:pStyle w:val="TAL"/>
              <w:rPr>
                <w:szCs w:val="22"/>
                <w:lang w:eastAsia="sv-SE"/>
              </w:rPr>
            </w:pPr>
            <w:r>
              <w:rPr>
                <w:szCs w:val="22"/>
                <w:lang w:eastAsia="sv-SE"/>
              </w:rPr>
              <w:t>This field is used to configure the BAP entity for IAB nodes.</w:t>
            </w:r>
          </w:p>
        </w:tc>
      </w:tr>
      <w:tr w:rsidR="00646F09" w:rsidRPr="006F1E3B" w14:paraId="7FDB9A17"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14FB11B9" w14:textId="77777777" w:rsidR="00646F09" w:rsidRDefault="00646F09">
            <w:pPr>
              <w:pStyle w:val="TAL"/>
              <w:rPr>
                <w:b/>
                <w:bCs/>
                <w:i/>
                <w:lang w:eastAsia="en-GB"/>
              </w:rPr>
            </w:pPr>
            <w:r>
              <w:rPr>
                <w:b/>
                <w:bCs/>
                <w:i/>
                <w:lang w:eastAsia="en-GB"/>
              </w:rPr>
              <w:t>bap-Address</w:t>
            </w:r>
          </w:p>
          <w:p w14:paraId="7EE3AFC8" w14:textId="77777777" w:rsidR="00646F09" w:rsidRDefault="00646F09">
            <w:pPr>
              <w:pStyle w:val="TAL"/>
              <w:rPr>
                <w:b/>
                <w:bCs/>
                <w:i/>
                <w:lang w:eastAsia="en-GB"/>
              </w:rPr>
            </w:pPr>
            <w:r>
              <w:rPr>
                <w:szCs w:val="22"/>
                <w:lang w:eastAsia="sv-SE"/>
              </w:rPr>
              <w:t>Indicates the BAP address of an IAB-node.</w:t>
            </w:r>
          </w:p>
        </w:tc>
      </w:tr>
      <w:tr w:rsidR="00646F09" w:rsidRPr="006F1E3B" w14:paraId="51FBA72F"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26B37019" w14:textId="77777777" w:rsidR="00646F09" w:rsidRDefault="00646F09">
            <w:pPr>
              <w:pStyle w:val="TAL"/>
              <w:rPr>
                <w:b/>
                <w:bCs/>
                <w:i/>
                <w:noProof/>
                <w:lang w:eastAsia="en-GB"/>
              </w:rPr>
            </w:pPr>
            <w:r>
              <w:rPr>
                <w:b/>
                <w:bCs/>
                <w:i/>
                <w:noProof/>
                <w:lang w:eastAsia="en-GB"/>
              </w:rPr>
              <w:t>conditionalReconfiguration</w:t>
            </w:r>
          </w:p>
          <w:p w14:paraId="4CE03FC8" w14:textId="77777777" w:rsidR="00646F09" w:rsidRDefault="00646F09">
            <w:pPr>
              <w:pStyle w:val="TAL"/>
              <w:rPr>
                <w:b/>
                <w:bCs/>
                <w:i/>
                <w:noProof/>
                <w:lang w:eastAsia="en-GB"/>
              </w:rPr>
            </w:pPr>
            <w:r>
              <w:rPr>
                <w:bCs/>
                <w:noProof/>
                <w:lang w:eastAsia="en-GB"/>
              </w:rPr>
              <w:t>Configuration of candidate target SpCell(s) and execution condition(s) for conditional handover</w:t>
            </w:r>
            <w:r>
              <w:rPr>
                <w:bCs/>
                <w:noProof/>
                <w:lang w:eastAsia="zh-CN"/>
              </w:rPr>
              <w:t xml:space="preserve"> or conditional PSCell change</w:t>
            </w:r>
            <w:r>
              <w:rPr>
                <w:bCs/>
                <w:noProof/>
                <w:lang w:eastAsia="en-GB"/>
              </w:rPr>
              <w:t>.</w:t>
            </w:r>
            <w:r>
              <w:rPr>
                <w:rFonts w:ascii="Times New Roman" w:hAnsi="Times New Roman"/>
                <w:lang w:eastAsia="sv-SE"/>
              </w:rPr>
              <w:t xml:space="preserve"> </w:t>
            </w:r>
            <w:r>
              <w:rPr>
                <w:lang w:eastAsia="sv-SE"/>
              </w:rPr>
              <w:t xml:space="preserve">For conditional PSCell change, this field </w:t>
            </w:r>
            <w:r>
              <w:rPr>
                <w:lang w:eastAsia="zh-CN"/>
              </w:rPr>
              <w:t>may</w:t>
            </w:r>
            <w:r>
              <w:rPr>
                <w:lang w:eastAsia="sv-SE"/>
              </w:rPr>
              <w:t xml:space="preserve"> only be present in an </w:t>
            </w:r>
            <w:r>
              <w:rPr>
                <w:i/>
                <w:lang w:eastAsia="sv-SE"/>
              </w:rPr>
              <w:t>RRCReconfiguration</w:t>
            </w:r>
            <w:r>
              <w:rPr>
                <w:lang w:eastAsia="sv-SE"/>
              </w:rPr>
              <w:t xml:space="preserve"> message for </w:t>
            </w:r>
            <w:r>
              <w:rPr>
                <w:lang w:eastAsia="zh-CN"/>
              </w:rPr>
              <w:t xml:space="preserve">intra-SN </w:t>
            </w:r>
            <w:r>
              <w:rPr>
                <w:lang w:eastAsia="sv-SE"/>
              </w:rPr>
              <w:t>PSCell change</w:t>
            </w:r>
            <w:r>
              <w:rPr>
                <w:lang w:eastAsia="zh-CN"/>
              </w:rPr>
              <w:t>. The network does not configure a UE with both conditional PCell change and conditional PSCell change simultaneously</w:t>
            </w:r>
            <w:r>
              <w:rPr>
                <w:bCs/>
                <w:noProof/>
                <w:lang w:eastAsia="en-GB"/>
              </w:rPr>
              <w:t>. The field is absent if any DAPS bearer</w:t>
            </w:r>
            <w:r>
              <w:rPr>
                <w:lang w:eastAsia="sv-SE"/>
              </w:rPr>
              <w:t xml:space="preserve"> is configured or if the </w:t>
            </w:r>
            <w:r>
              <w:rPr>
                <w:i/>
                <w:iCs/>
                <w:lang w:eastAsia="sv-SE"/>
              </w:rPr>
              <w:t>masterCellGroup</w:t>
            </w:r>
            <w:r>
              <w:rPr>
                <w:lang w:eastAsia="sv-SE"/>
              </w:rPr>
              <w:t xml:space="preserve"> </w:t>
            </w:r>
            <w:r>
              <w:t xml:space="preserve">includes </w:t>
            </w:r>
            <w:r>
              <w:rPr>
                <w:i/>
                <w:iCs/>
              </w:rPr>
              <w:t>ReconfigurationWithSync</w:t>
            </w:r>
            <w:r>
              <w:rPr>
                <w:lang w:eastAsia="sv-SE"/>
              </w:rPr>
              <w:t>.</w:t>
            </w:r>
            <w:r>
              <w:t xml:space="preserve"> </w:t>
            </w:r>
            <w:r>
              <w:rPr>
                <w:rFonts w:eastAsia="宋体"/>
              </w:rPr>
              <w:t xml:space="preserve">For conditional PSCell change, the field is absent if the </w:t>
            </w:r>
            <w:r>
              <w:rPr>
                <w:rFonts w:eastAsia="宋体"/>
                <w:i/>
                <w:iCs/>
              </w:rPr>
              <w:t xml:space="preserve">secondaryCellGroup </w:t>
            </w:r>
            <w:r>
              <w:rPr>
                <w:rFonts w:eastAsia="宋体"/>
              </w:rPr>
              <w:t xml:space="preserve">includes </w:t>
            </w:r>
            <w:r>
              <w:rPr>
                <w:rFonts w:eastAsia="宋体"/>
                <w:i/>
                <w:iCs/>
              </w:rPr>
              <w:t>ReconfigurationWithSync</w:t>
            </w:r>
            <w:r>
              <w:rPr>
                <w:rFonts w:eastAsia="宋体"/>
              </w:rPr>
              <w:t xml:space="preserve">. </w:t>
            </w:r>
            <w:r>
              <w:t xml:space="preserve">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w:t>
            </w:r>
          </w:p>
        </w:tc>
      </w:tr>
      <w:tr w:rsidR="00646F09" w:rsidRPr="006F1E3B" w14:paraId="2BA0285B"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3E499383" w14:textId="77777777" w:rsidR="00646F09" w:rsidRDefault="00646F09">
            <w:pPr>
              <w:pStyle w:val="TAL"/>
              <w:rPr>
                <w:b/>
                <w:bCs/>
                <w:i/>
                <w:noProof/>
                <w:lang w:eastAsia="en-GB"/>
              </w:rPr>
            </w:pPr>
            <w:r>
              <w:rPr>
                <w:b/>
                <w:bCs/>
                <w:i/>
                <w:noProof/>
                <w:lang w:eastAsia="en-GB"/>
              </w:rPr>
              <w:t>daps-SourceRelease</w:t>
            </w:r>
          </w:p>
          <w:p w14:paraId="27ACCF79" w14:textId="77777777" w:rsidR="00646F09" w:rsidRDefault="00646F09">
            <w:pPr>
              <w:pStyle w:val="TAL"/>
              <w:rPr>
                <w:b/>
                <w:bCs/>
                <w:i/>
                <w:noProof/>
                <w:lang w:eastAsia="en-GB"/>
              </w:rPr>
            </w:pPr>
            <w:r>
              <w:rPr>
                <w:bCs/>
                <w:noProof/>
                <w:lang w:eastAsia="en-GB"/>
              </w:rPr>
              <w:t>Indicates to UE that the source cell part of DAPS operation is to be stopped and the source cell part of DAPS configuration is to be released.</w:t>
            </w:r>
          </w:p>
        </w:tc>
      </w:tr>
      <w:tr w:rsidR="00646F09" w:rsidRPr="006F1E3B" w14:paraId="5B5E9425"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3A38E4E7" w14:textId="77777777" w:rsidR="00646F09" w:rsidRDefault="00646F09">
            <w:pPr>
              <w:pStyle w:val="TAL"/>
              <w:rPr>
                <w:b/>
                <w:bCs/>
                <w:i/>
                <w:noProof/>
                <w:lang w:eastAsia="en-GB"/>
              </w:rPr>
            </w:pPr>
            <w:r>
              <w:rPr>
                <w:b/>
                <w:bCs/>
                <w:i/>
                <w:noProof/>
                <w:lang w:eastAsia="en-GB"/>
              </w:rPr>
              <w:t>dedicatedNAS-MessageList</w:t>
            </w:r>
          </w:p>
          <w:p w14:paraId="33B25473" w14:textId="77777777" w:rsidR="00646F09" w:rsidRDefault="00646F09">
            <w:pPr>
              <w:pStyle w:val="TAL"/>
              <w:rPr>
                <w:bCs/>
                <w:noProof/>
                <w:lang w:eastAsia="en-GB"/>
              </w:rPr>
            </w:pPr>
            <w:r>
              <w:rPr>
                <w:bCs/>
                <w:noProof/>
                <w:lang w:eastAsia="en-GB"/>
              </w:rPr>
              <w:t xml:space="preserve">This field is used to transfer UE specific NAS layer information between the network and the UE. The RRC layer is transparent for each PDU in the list. </w:t>
            </w:r>
          </w:p>
        </w:tc>
      </w:tr>
      <w:tr w:rsidR="00646F09" w:rsidRPr="006F1E3B" w14:paraId="1B80CCE3"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56663D83" w14:textId="77777777" w:rsidR="00646F09" w:rsidRDefault="00646F09">
            <w:pPr>
              <w:pStyle w:val="TAL"/>
              <w:rPr>
                <w:b/>
                <w:i/>
                <w:noProof/>
                <w:lang w:eastAsia="en-GB"/>
              </w:rPr>
            </w:pPr>
            <w:r>
              <w:rPr>
                <w:b/>
                <w:i/>
                <w:noProof/>
                <w:lang w:eastAsia="en-GB"/>
              </w:rPr>
              <w:t>dedicatedPosSysInfoDelivery</w:t>
            </w:r>
          </w:p>
          <w:p w14:paraId="2B529DE9" w14:textId="77777777" w:rsidR="00646F09" w:rsidRDefault="00646F09">
            <w:pPr>
              <w:pStyle w:val="TAL"/>
              <w:rPr>
                <w:b/>
                <w:bCs/>
                <w:i/>
                <w:noProof/>
                <w:lang w:eastAsia="en-GB"/>
              </w:rPr>
            </w:pPr>
            <w:r>
              <w:rPr>
                <w:noProof/>
                <w:lang w:eastAsia="en-GB"/>
              </w:rPr>
              <w:t xml:space="preserve">This field is used to transfer </w:t>
            </w:r>
            <w:r>
              <w:rPr>
                <w:i/>
                <w:noProof/>
                <w:lang w:eastAsia="en-GB"/>
              </w:rPr>
              <w:t>SIBPos</w:t>
            </w:r>
            <w:r>
              <w:rPr>
                <w:noProof/>
                <w:lang w:eastAsia="en-GB"/>
              </w:rPr>
              <w:t xml:space="preserve"> to the UE in RRC_CONNECTED.</w:t>
            </w:r>
          </w:p>
        </w:tc>
      </w:tr>
      <w:tr w:rsidR="00646F09" w:rsidRPr="006F1E3B" w14:paraId="130B9D67"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3740E0C1" w14:textId="77777777" w:rsidR="00646F09" w:rsidRDefault="00646F09">
            <w:pPr>
              <w:pStyle w:val="TAL"/>
              <w:rPr>
                <w:b/>
                <w:i/>
                <w:noProof/>
                <w:lang w:eastAsia="en-GB"/>
              </w:rPr>
            </w:pPr>
            <w:r>
              <w:rPr>
                <w:b/>
                <w:i/>
                <w:noProof/>
                <w:lang w:eastAsia="en-GB"/>
              </w:rPr>
              <w:t>dedicatedSIB1-Delivery</w:t>
            </w:r>
          </w:p>
          <w:p w14:paraId="4EFB201B" w14:textId="77777777" w:rsidR="00646F09" w:rsidRDefault="00646F09">
            <w:pPr>
              <w:pStyle w:val="TAL"/>
              <w:rPr>
                <w:noProof/>
                <w:lang w:eastAsia="en-GB"/>
              </w:rPr>
            </w:pPr>
            <w:r>
              <w:rPr>
                <w:noProof/>
                <w:lang w:eastAsia="en-GB"/>
              </w:rPr>
              <w:t xml:space="preserve">This field is used to transfer </w:t>
            </w:r>
            <w:r>
              <w:rPr>
                <w:i/>
                <w:lang w:eastAsia="sv-SE"/>
              </w:rPr>
              <w:t>SIB1</w:t>
            </w:r>
            <w:r>
              <w:rPr>
                <w:noProof/>
                <w:lang w:eastAsia="en-GB"/>
              </w:rPr>
              <w:t xml:space="preserve"> to the UE.</w:t>
            </w:r>
            <w:r>
              <w:rPr>
                <w:lang w:eastAsia="sv-SE"/>
              </w:rPr>
              <w:t xml:space="preserve"> </w:t>
            </w:r>
            <w:r>
              <w:rPr>
                <w:noProof/>
                <w:lang w:eastAsia="en-GB"/>
              </w:rPr>
              <w:t xml:space="preserve">The field has the same values as the corresponding configuration in </w:t>
            </w:r>
            <w:r>
              <w:rPr>
                <w:i/>
                <w:noProof/>
                <w:lang w:eastAsia="en-GB"/>
              </w:rPr>
              <w:t>servingCellConfigCommon</w:t>
            </w:r>
            <w:r>
              <w:rPr>
                <w:noProof/>
                <w:lang w:eastAsia="en-GB"/>
              </w:rPr>
              <w:t>.</w:t>
            </w:r>
          </w:p>
        </w:tc>
      </w:tr>
      <w:tr w:rsidR="00646F09" w:rsidRPr="006F1E3B" w14:paraId="3B21D81F"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3FA239FB" w14:textId="77777777" w:rsidR="00646F09" w:rsidRDefault="00646F09">
            <w:pPr>
              <w:pStyle w:val="TAL"/>
              <w:rPr>
                <w:b/>
                <w:i/>
                <w:noProof/>
                <w:lang w:eastAsia="en-GB"/>
              </w:rPr>
            </w:pPr>
            <w:r>
              <w:rPr>
                <w:b/>
                <w:i/>
                <w:noProof/>
                <w:lang w:eastAsia="en-GB"/>
              </w:rPr>
              <w:t>dedicatedSystemInformationDelivery</w:t>
            </w:r>
          </w:p>
          <w:p w14:paraId="4D97298D" w14:textId="77777777" w:rsidR="00646F09" w:rsidRDefault="00646F09">
            <w:pPr>
              <w:pStyle w:val="TAL"/>
              <w:rPr>
                <w:noProof/>
                <w:lang w:eastAsia="en-GB"/>
              </w:rPr>
            </w:pPr>
            <w:r>
              <w:rPr>
                <w:noProof/>
                <w:lang w:eastAsia="en-GB"/>
              </w:rPr>
              <w:t xml:space="preserve">This field is used to transfer </w:t>
            </w:r>
            <w:r>
              <w:rPr>
                <w:i/>
                <w:lang w:eastAsia="sv-SE"/>
              </w:rPr>
              <w:t>SIB6</w:t>
            </w:r>
            <w:r>
              <w:rPr>
                <w:noProof/>
                <w:lang w:eastAsia="en-GB"/>
              </w:rPr>
              <w:t xml:space="preserve">, </w:t>
            </w:r>
            <w:r>
              <w:rPr>
                <w:i/>
                <w:lang w:eastAsia="sv-SE"/>
              </w:rPr>
              <w:t>SIB7</w:t>
            </w:r>
            <w:r>
              <w:rPr>
                <w:noProof/>
                <w:lang w:eastAsia="en-GB"/>
              </w:rPr>
              <w:t xml:space="preserve">, </w:t>
            </w:r>
            <w:r>
              <w:rPr>
                <w:i/>
                <w:lang w:eastAsia="sv-SE"/>
              </w:rPr>
              <w:t>SIB8</w:t>
            </w:r>
            <w:r>
              <w:rPr>
                <w:noProof/>
                <w:lang w:eastAsia="en-GB"/>
              </w:rPr>
              <w:t xml:space="preserve"> to the UE with an active BWP with no common serach space configured. For UEs in RRC_CONNECTED, this field is used to transfer the SIBs requested on-demand.</w:t>
            </w:r>
          </w:p>
        </w:tc>
      </w:tr>
      <w:tr w:rsidR="00646F09" w:rsidRPr="000447A6" w14:paraId="0479E66C"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1C6CE532" w14:textId="77777777" w:rsidR="00646F09" w:rsidRDefault="00646F09">
            <w:pPr>
              <w:pStyle w:val="TAL"/>
              <w:rPr>
                <w:b/>
                <w:bCs/>
                <w:i/>
                <w:lang w:eastAsia="en-GB"/>
              </w:rPr>
            </w:pPr>
            <w:r>
              <w:rPr>
                <w:b/>
                <w:bCs/>
                <w:i/>
                <w:lang w:eastAsia="en-GB"/>
              </w:rPr>
              <w:t>defaultUL-BAP-RoutingID</w:t>
            </w:r>
          </w:p>
          <w:p w14:paraId="18A17107" w14:textId="77777777" w:rsidR="00646F09" w:rsidRDefault="00646F09">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w:t>
            </w:r>
            <w:del w:id="304" w:author="vivo" w:date="2020-10-09T10:00:00Z">
              <w:r>
                <w:rPr>
                  <w:i/>
                  <w:iCs/>
                  <w:szCs w:val="22"/>
                </w:rPr>
                <w:delText>r</w:delText>
              </w:r>
            </w:del>
            <w:ins w:id="305" w:author="vivo" w:date="2020-10-09T10:00:00Z">
              <w:r>
                <w:rPr>
                  <w:i/>
                  <w:iCs/>
                  <w:szCs w:val="22"/>
                </w:rPr>
                <w:t>R</w:t>
              </w:r>
            </w:ins>
            <w:r>
              <w:rPr>
                <w:i/>
                <w:iCs/>
                <w:szCs w:val="22"/>
              </w:rPr>
              <w:t>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 and change of IP address for IAB-node cases.</w:t>
            </w:r>
          </w:p>
        </w:tc>
      </w:tr>
      <w:tr w:rsidR="00646F09" w:rsidRPr="006F1E3B" w14:paraId="29E75970"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53897EA5" w14:textId="77777777" w:rsidR="00646F09" w:rsidRDefault="00646F09">
            <w:pPr>
              <w:pStyle w:val="TAL"/>
              <w:rPr>
                <w:b/>
                <w:bCs/>
                <w:i/>
                <w:lang w:eastAsia="en-GB"/>
              </w:rPr>
            </w:pPr>
            <w:r>
              <w:rPr>
                <w:b/>
                <w:bCs/>
                <w:i/>
                <w:lang w:eastAsia="en-GB"/>
              </w:rPr>
              <w:t>defaultUL-BH-RLC-Channel</w:t>
            </w:r>
          </w:p>
          <w:p w14:paraId="5CCC6FBC" w14:textId="77777777" w:rsidR="00646F09" w:rsidRDefault="00646F09">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and change of IP address for IAB-node cases. If the IAB-MT is operating in EN-DC, the default uplink BH RLC channel is referring to an RLC channel on the SCG; Otherwise, it is referring to an RLC channel on the MCG.</w:t>
            </w:r>
          </w:p>
        </w:tc>
      </w:tr>
      <w:tr w:rsidR="00646F09" w:rsidRPr="006F1E3B" w14:paraId="0E5F9219"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2B5EE4DF" w14:textId="77777777" w:rsidR="00646F09" w:rsidRDefault="00646F09">
            <w:pPr>
              <w:pStyle w:val="TAL"/>
              <w:rPr>
                <w:b/>
                <w:bCs/>
                <w:i/>
                <w:lang w:eastAsia="en-GB"/>
              </w:rPr>
            </w:pPr>
            <w:bookmarkStart w:id="306" w:name="_Hlk37667661"/>
            <w:r>
              <w:rPr>
                <w:b/>
                <w:bCs/>
                <w:i/>
                <w:lang w:eastAsia="en-GB"/>
              </w:rPr>
              <w:t>flowControlFeedbackType</w:t>
            </w:r>
          </w:p>
          <w:p w14:paraId="727F07EA" w14:textId="77777777" w:rsidR="00646F09" w:rsidRDefault="00646F09">
            <w:pPr>
              <w:pStyle w:val="TAL"/>
              <w:rPr>
                <w:b/>
                <w:bCs/>
                <w:i/>
                <w:lang w:eastAsia="en-GB"/>
              </w:rPr>
            </w:pPr>
            <w:r>
              <w:rPr>
                <w:szCs w:val="22"/>
                <w:lang w:eastAsia="zh-CN"/>
              </w:rPr>
              <w:t xml:space="preserve">This field is only used for IAB-node that support hop-by-hop flow control to configure the type of flow control feedback. Value </w:t>
            </w:r>
            <w:r>
              <w:rPr>
                <w:i/>
                <w:iCs/>
                <w:szCs w:val="22"/>
                <w:lang w:eastAsia="zh-CN"/>
              </w:rPr>
              <w:t>perBH-RLC-Channel</w:t>
            </w:r>
            <w:r>
              <w:rPr>
                <w:szCs w:val="22"/>
                <w:lang w:eastAsia="zh-CN"/>
              </w:rPr>
              <w:t xml:space="preserve"> indicates that the IAB-node shall provide flow control feedback per BH RLC channel, value </w:t>
            </w:r>
            <w:r>
              <w:rPr>
                <w:i/>
                <w:iCs/>
                <w:szCs w:val="22"/>
                <w:lang w:eastAsia="zh-CN"/>
              </w:rPr>
              <w:t xml:space="preserve">perRoutingID </w:t>
            </w:r>
            <w:r>
              <w:rPr>
                <w:szCs w:val="22"/>
                <w:lang w:eastAsia="zh-CN"/>
              </w:rPr>
              <w:t xml:space="preserve">indicates that the IAB-node shall provide flow control feedback per routing ID, and value </w:t>
            </w:r>
            <w:r>
              <w:rPr>
                <w:i/>
                <w:iCs/>
                <w:szCs w:val="22"/>
                <w:lang w:eastAsia="zh-CN"/>
              </w:rPr>
              <w:t xml:space="preserve">both </w:t>
            </w:r>
            <w:r>
              <w:rPr>
                <w:szCs w:val="22"/>
                <w:lang w:eastAsia="zh-CN"/>
              </w:rPr>
              <w:t>indicates that the IAB-node shall provide flow control feedback both per BH RLC channel and per routing ID</w:t>
            </w:r>
            <w:bookmarkEnd w:id="306"/>
            <w:r>
              <w:rPr>
                <w:szCs w:val="22"/>
                <w:lang w:eastAsia="zh-CN"/>
              </w:rPr>
              <w:t>.</w:t>
            </w:r>
          </w:p>
        </w:tc>
      </w:tr>
      <w:tr w:rsidR="00646F09" w:rsidRPr="006F1E3B" w14:paraId="5B592D48"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037486C1" w14:textId="77777777" w:rsidR="00646F09" w:rsidRDefault="00646F09">
            <w:pPr>
              <w:pStyle w:val="TAL"/>
              <w:rPr>
                <w:b/>
                <w:bCs/>
                <w:i/>
                <w:noProof/>
                <w:lang w:eastAsia="en-GB"/>
              </w:rPr>
            </w:pPr>
            <w:r>
              <w:rPr>
                <w:b/>
                <w:bCs/>
                <w:i/>
                <w:noProof/>
                <w:lang w:eastAsia="en-GB"/>
              </w:rPr>
              <w:t>fullConfig</w:t>
            </w:r>
          </w:p>
          <w:p w14:paraId="28623A09" w14:textId="77777777" w:rsidR="00646F09" w:rsidRDefault="00646F09">
            <w:pPr>
              <w:pStyle w:val="TAL"/>
              <w:rPr>
                <w:b/>
                <w:i/>
                <w:szCs w:val="22"/>
                <w:lang w:eastAsia="sv-SE"/>
              </w:rPr>
            </w:pPr>
            <w:r>
              <w:rPr>
                <w:bCs/>
                <w:noProof/>
                <w:lang w:eastAsia="en-GB"/>
              </w:rPr>
              <w:t xml:space="preserve">Indicates that the full configuration option is applicable for the </w:t>
            </w:r>
            <w:r>
              <w:rPr>
                <w:i/>
                <w:szCs w:val="22"/>
                <w:lang w:eastAsia="sv-SE"/>
              </w:rPr>
              <w:t>RRCReconfiguration</w:t>
            </w:r>
            <w:r>
              <w:rPr>
                <w:bCs/>
                <w:noProof/>
                <w:lang w:eastAsia="en-GB"/>
              </w:rPr>
              <w:t xml:space="preserve"> message for intra-system intra-RAT HO. For inter-RAT HO from E-UTRA to NR, </w:t>
            </w:r>
            <w:r>
              <w:rPr>
                <w:bCs/>
                <w:i/>
                <w:noProof/>
                <w:lang w:eastAsia="en-GB"/>
              </w:rPr>
              <w:t>fullConfig</w:t>
            </w:r>
            <w:r>
              <w:rPr>
                <w:bCs/>
                <w:noProof/>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rsidR="00646F09" w:rsidRPr="006F1E3B" w14:paraId="0A31D4AC"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072AFDF9" w14:textId="77777777" w:rsidR="00646F09" w:rsidRDefault="00646F09">
            <w:pPr>
              <w:pStyle w:val="TAL"/>
              <w:rPr>
                <w:rFonts w:cs="Arial"/>
                <w:b/>
                <w:i/>
                <w:szCs w:val="18"/>
                <w:lang w:eastAsia="zh-CN"/>
              </w:rPr>
            </w:pPr>
            <w:r>
              <w:rPr>
                <w:rFonts w:cs="Arial"/>
                <w:b/>
                <w:i/>
                <w:szCs w:val="18"/>
                <w:lang w:eastAsia="zh-CN"/>
              </w:rPr>
              <w:t>iab-IP-Address</w:t>
            </w:r>
          </w:p>
          <w:p w14:paraId="175DF2A1" w14:textId="77777777" w:rsidR="00646F09" w:rsidRDefault="00646F09">
            <w:pPr>
              <w:pStyle w:val="TAL"/>
              <w:rPr>
                <w:b/>
                <w:bCs/>
                <w:i/>
                <w:noProof/>
                <w:lang w:eastAsia="en-GB"/>
              </w:rPr>
            </w:pPr>
            <w:r>
              <w:rPr>
                <w:rFonts w:cs="Arial"/>
                <w:szCs w:val="18"/>
                <w:lang w:eastAsia="zh-CN"/>
              </w:rPr>
              <w:t>This field is used to provide the IP address information for IAB-node.</w:t>
            </w:r>
          </w:p>
        </w:tc>
      </w:tr>
      <w:tr w:rsidR="00646F09" w:rsidRPr="000447A6" w14:paraId="7376D6DC" w14:textId="77777777" w:rsidTr="00646F09">
        <w:trPr>
          <w:ins w:id="307" w:author="vivo" w:date="2020-10-09T10:02:00Z"/>
        </w:trPr>
        <w:tc>
          <w:tcPr>
            <w:tcW w:w="14173" w:type="dxa"/>
            <w:tcBorders>
              <w:top w:val="single" w:sz="4" w:space="0" w:color="auto"/>
              <w:left w:val="single" w:sz="4" w:space="0" w:color="auto"/>
              <w:bottom w:val="single" w:sz="4" w:space="0" w:color="auto"/>
              <w:right w:val="single" w:sz="4" w:space="0" w:color="auto"/>
            </w:tcBorders>
            <w:hideMark/>
          </w:tcPr>
          <w:p w14:paraId="34B87738" w14:textId="77777777" w:rsidR="00646F09" w:rsidRDefault="00646F09">
            <w:pPr>
              <w:pStyle w:val="TAL"/>
              <w:rPr>
                <w:ins w:id="308" w:author="vivo" w:date="2020-10-09T10:02:00Z"/>
                <w:rFonts w:cs="Arial"/>
                <w:b/>
                <w:i/>
                <w:szCs w:val="18"/>
                <w:lang w:eastAsia="zh-CN"/>
              </w:rPr>
            </w:pPr>
            <w:ins w:id="309" w:author="vivo" w:date="2020-10-09T10:03:00Z">
              <w:r>
                <w:rPr>
                  <w:rFonts w:cs="Arial"/>
                  <w:b/>
                  <w:i/>
                  <w:szCs w:val="18"/>
                  <w:lang w:eastAsia="zh-CN"/>
                </w:rPr>
                <w:t>iab-IP-AddressIndex</w:t>
              </w:r>
            </w:ins>
          </w:p>
          <w:p w14:paraId="23C263AE" w14:textId="77777777" w:rsidR="00646F09" w:rsidRDefault="00646F09">
            <w:pPr>
              <w:pStyle w:val="TAL"/>
              <w:rPr>
                <w:ins w:id="310" w:author="vivo" w:date="2020-10-09T10:02:00Z"/>
                <w:rFonts w:cs="Arial"/>
                <w:b/>
                <w:i/>
                <w:szCs w:val="18"/>
                <w:lang w:eastAsia="zh-CN"/>
              </w:rPr>
            </w:pPr>
            <w:ins w:id="311" w:author="vivo" w:date="2020-10-09T10:03:00Z">
              <w:r>
                <w:rPr>
                  <w:rFonts w:cs="Arial"/>
                  <w:szCs w:val="18"/>
                  <w:lang w:eastAsia="zh-CN"/>
                </w:rPr>
                <w:t>This field is used to identify a configuration of an IP address.</w:t>
              </w:r>
            </w:ins>
          </w:p>
        </w:tc>
      </w:tr>
      <w:tr w:rsidR="00646F09" w:rsidRPr="006F1E3B" w14:paraId="47EF73E9"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311DAF28" w14:textId="77777777" w:rsidR="00646F09" w:rsidRDefault="00646F09">
            <w:pPr>
              <w:pStyle w:val="TAL"/>
              <w:rPr>
                <w:rFonts w:cs="Arial"/>
                <w:b/>
                <w:i/>
                <w:szCs w:val="18"/>
                <w:lang w:eastAsia="zh-CN"/>
              </w:rPr>
            </w:pPr>
            <w:r>
              <w:rPr>
                <w:rFonts w:cs="Arial"/>
                <w:b/>
                <w:i/>
                <w:szCs w:val="18"/>
                <w:lang w:eastAsia="zh-CN"/>
              </w:rPr>
              <w:lastRenderedPageBreak/>
              <w:t>iab-IP-AddressToAddModList</w:t>
            </w:r>
          </w:p>
          <w:p w14:paraId="5AD56779" w14:textId="77777777" w:rsidR="00646F09" w:rsidRDefault="00646F09">
            <w:pPr>
              <w:pStyle w:val="TAL"/>
              <w:rPr>
                <w:b/>
                <w:bCs/>
                <w:i/>
                <w:noProof/>
                <w:lang w:eastAsia="en-GB"/>
              </w:rPr>
            </w:pPr>
            <w:r>
              <w:rPr>
                <w:szCs w:val="22"/>
                <w:lang w:eastAsia="zh-CN"/>
              </w:rPr>
              <w:t>List of IP addresses allocated for IAB-node to be added and modified.</w:t>
            </w:r>
          </w:p>
        </w:tc>
      </w:tr>
      <w:tr w:rsidR="00646F09" w:rsidRPr="006F1E3B" w14:paraId="51787111"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483E7B26" w14:textId="77777777" w:rsidR="00646F09" w:rsidRDefault="00646F09">
            <w:pPr>
              <w:pStyle w:val="TAL"/>
              <w:rPr>
                <w:rFonts w:cs="Arial"/>
                <w:b/>
                <w:i/>
                <w:szCs w:val="18"/>
                <w:lang w:eastAsia="zh-CN"/>
              </w:rPr>
            </w:pPr>
            <w:r>
              <w:rPr>
                <w:rFonts w:cs="Arial"/>
                <w:b/>
                <w:i/>
                <w:szCs w:val="18"/>
                <w:lang w:eastAsia="zh-CN"/>
              </w:rPr>
              <w:t>iab-IP-AddressToReleaseList</w:t>
            </w:r>
          </w:p>
          <w:p w14:paraId="200741EA" w14:textId="77777777" w:rsidR="00646F09" w:rsidRDefault="00646F09">
            <w:pPr>
              <w:pStyle w:val="TAL"/>
              <w:rPr>
                <w:b/>
                <w:bCs/>
                <w:i/>
                <w:noProof/>
                <w:lang w:eastAsia="en-GB"/>
              </w:rPr>
            </w:pPr>
            <w:r>
              <w:rPr>
                <w:szCs w:val="22"/>
                <w:lang w:eastAsia="zh-CN"/>
              </w:rPr>
              <w:t>List of IP address allocated for IAB-node to be released.</w:t>
            </w:r>
          </w:p>
        </w:tc>
      </w:tr>
      <w:tr w:rsidR="00646F09" w:rsidRPr="000447A6" w14:paraId="50E52D32"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149688D2" w14:textId="77777777" w:rsidR="00646F09" w:rsidRDefault="00646F09">
            <w:pPr>
              <w:pStyle w:val="TAL"/>
              <w:rPr>
                <w:rFonts w:cs="Arial"/>
                <w:b/>
                <w:i/>
                <w:szCs w:val="18"/>
                <w:lang w:eastAsia="zh-CN"/>
              </w:rPr>
            </w:pPr>
            <w:r>
              <w:rPr>
                <w:rFonts w:cs="Arial"/>
                <w:b/>
                <w:i/>
                <w:szCs w:val="18"/>
                <w:lang w:eastAsia="zh-CN"/>
              </w:rPr>
              <w:t>iab-IP-Usage</w:t>
            </w:r>
          </w:p>
          <w:p w14:paraId="6E0BAC7D" w14:textId="77777777" w:rsidR="00646F09" w:rsidRDefault="00646F09">
            <w:pPr>
              <w:pStyle w:val="TAL"/>
              <w:rPr>
                <w:b/>
                <w:bCs/>
                <w:i/>
                <w:noProof/>
                <w:lang w:eastAsia="en-GB"/>
              </w:rPr>
            </w:pPr>
            <w:r>
              <w:rPr>
                <w:szCs w:val="22"/>
                <w:lang w:eastAsia="zh-CN"/>
              </w:rPr>
              <w:t>This field is used to indicate the usage of the assigned IP address. If this field is absent, the assigned IP address is used for all traffic.</w:t>
            </w:r>
          </w:p>
        </w:tc>
      </w:tr>
      <w:tr w:rsidR="00646F09" w:rsidRPr="006F1E3B" w14:paraId="66116D7B"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0303C5B0" w14:textId="77777777" w:rsidR="00646F09" w:rsidRDefault="00646F09">
            <w:pPr>
              <w:pStyle w:val="TAL"/>
              <w:rPr>
                <w:rFonts w:cs="Arial"/>
                <w:b/>
                <w:i/>
                <w:szCs w:val="18"/>
                <w:lang w:eastAsia="zh-CN"/>
              </w:rPr>
            </w:pPr>
            <w:r>
              <w:rPr>
                <w:rFonts w:cs="Arial"/>
                <w:b/>
                <w:i/>
                <w:szCs w:val="18"/>
                <w:lang w:eastAsia="zh-CN"/>
              </w:rPr>
              <w:t>iab-donor-DU-BAP-Address</w:t>
            </w:r>
          </w:p>
          <w:p w14:paraId="42C3A157" w14:textId="77777777" w:rsidR="00646F09" w:rsidRDefault="00646F09">
            <w:pPr>
              <w:pStyle w:val="TAL"/>
              <w:rPr>
                <w:b/>
                <w:bCs/>
                <w:i/>
                <w:noProof/>
                <w:lang w:eastAsia="en-GB"/>
              </w:rPr>
            </w:pPr>
            <w:r>
              <w:rPr>
                <w:szCs w:val="22"/>
                <w:lang w:eastAsia="zh-CN"/>
              </w:rPr>
              <w:t>This field is used to indicate the BAP address of the IAB-donor-DU where the IP address is anchored.</w:t>
            </w:r>
          </w:p>
        </w:tc>
      </w:tr>
      <w:tr w:rsidR="00646F09" w:rsidRPr="006F1E3B" w14:paraId="3A22AD8B"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45A20796" w14:textId="77777777" w:rsidR="00646F09" w:rsidRDefault="00646F09">
            <w:pPr>
              <w:pStyle w:val="TAL"/>
              <w:rPr>
                <w:b/>
                <w:i/>
                <w:lang w:eastAsia="en-GB"/>
              </w:rPr>
            </w:pPr>
            <w:r>
              <w:rPr>
                <w:b/>
                <w:i/>
                <w:lang w:eastAsia="en-GB"/>
              </w:rPr>
              <w:t>keySetChangeIndicator</w:t>
            </w:r>
          </w:p>
          <w:p w14:paraId="7409E1A7" w14:textId="77777777" w:rsidR="00646F09" w:rsidRDefault="00646F09">
            <w:pPr>
              <w:pStyle w:val="TAL"/>
              <w:rPr>
                <w:b/>
                <w:bCs/>
                <w:i/>
                <w:noProof/>
                <w:lang w:eastAsia="en-GB"/>
              </w:rPr>
            </w:pPr>
            <w:r>
              <w:rPr>
                <w:bCs/>
                <w:noProof/>
                <w:lang w:eastAsia="en-GB"/>
              </w:rPr>
              <w:t>Indicates whether UE shall derive a new K</w:t>
            </w:r>
            <w:r>
              <w:rPr>
                <w:bCs/>
                <w:noProof/>
                <w:vertAlign w:val="subscript"/>
                <w:lang w:eastAsia="en-GB"/>
              </w:rPr>
              <w:t>gNB</w:t>
            </w:r>
            <w:r>
              <w:rPr>
                <w:bCs/>
                <w:noProof/>
                <w:lang w:eastAsia="en-GB"/>
              </w:rPr>
              <w:t xml:space="preserve">. If </w:t>
            </w:r>
            <w:r>
              <w:rPr>
                <w:bCs/>
                <w:i/>
                <w:noProof/>
                <w:lang w:eastAsia="en-GB"/>
              </w:rPr>
              <w:t>reconfigurationWithSync</w:t>
            </w:r>
            <w:r>
              <w:rPr>
                <w:bCs/>
                <w:noProof/>
                <w:lang w:eastAsia="en-GB"/>
              </w:rPr>
              <w:t xml:space="preserve"> is included, value </w:t>
            </w:r>
            <w:r>
              <w:rPr>
                <w:bCs/>
                <w:i/>
                <w:noProof/>
                <w:lang w:eastAsia="en-GB"/>
              </w:rPr>
              <w:t>true</w:t>
            </w:r>
            <w:r>
              <w:rPr>
                <w:bCs/>
                <w:noProof/>
                <w:lang w:eastAsia="en-GB"/>
              </w:rPr>
              <w:t xml:space="preserve"> indicates that a K</w:t>
            </w:r>
            <w:r>
              <w:rPr>
                <w:bCs/>
                <w:noProof/>
                <w:vertAlign w:val="subscript"/>
                <w:lang w:eastAsia="en-GB"/>
              </w:rPr>
              <w:t>gNB</w:t>
            </w:r>
            <w:r>
              <w:rPr>
                <w:bCs/>
                <w:noProof/>
                <w:lang w:eastAsia="en-GB"/>
              </w:rPr>
              <w:t xml:space="preserve"> key is derived from a K</w:t>
            </w:r>
            <w:r>
              <w:rPr>
                <w:bCs/>
                <w:noProof/>
                <w:vertAlign w:val="subscript"/>
                <w:lang w:eastAsia="en-GB"/>
              </w:rPr>
              <w:t>AMF</w:t>
            </w:r>
            <w:r>
              <w:rPr>
                <w:bCs/>
                <w:noProof/>
                <w:lang w:eastAsia="en-GB"/>
              </w:rPr>
              <w:t xml:space="preserve"> key taken into use through the latest successful NAS SMC procedure, </w:t>
            </w:r>
            <w:r>
              <w:rPr>
                <w:rFonts w:eastAsia="宋体"/>
                <w:bCs/>
                <w:noProof/>
                <w:lang w:eastAsia="zh-CN"/>
              </w:rPr>
              <w:t>or</w:t>
            </w:r>
            <w:r>
              <w:rPr>
                <w:lang w:eastAsia="sv-SE"/>
              </w:rPr>
              <w:t xml:space="preserve"> N2 handover procedure with K</w:t>
            </w:r>
            <w:r>
              <w:rPr>
                <w:vertAlign w:val="subscript"/>
                <w:lang w:eastAsia="sv-SE"/>
              </w:rPr>
              <w:t>AMF</w:t>
            </w:r>
            <w:r>
              <w:rPr>
                <w:lang w:eastAsia="sv-SE"/>
              </w:rPr>
              <w:t xml:space="preserve"> change,</w:t>
            </w:r>
            <w:r>
              <w:rPr>
                <w:bCs/>
                <w:noProof/>
                <w:lang w:eastAsia="en-GB"/>
              </w:rPr>
              <w:t xml:space="preserve"> as described in TS 33.501 [11] for K</w:t>
            </w:r>
            <w:r>
              <w:rPr>
                <w:bCs/>
                <w:noProof/>
                <w:vertAlign w:val="subscript"/>
                <w:lang w:eastAsia="en-GB"/>
              </w:rPr>
              <w:t>gNB</w:t>
            </w:r>
            <w:r>
              <w:rPr>
                <w:bCs/>
                <w:noProof/>
                <w:lang w:eastAsia="en-GB"/>
              </w:rPr>
              <w:t xml:space="preserve"> re-keying. Value </w:t>
            </w:r>
            <w:r>
              <w:rPr>
                <w:bCs/>
                <w:i/>
                <w:noProof/>
                <w:lang w:eastAsia="en-GB"/>
              </w:rPr>
              <w:t>false</w:t>
            </w:r>
            <w:r>
              <w:rPr>
                <w:bCs/>
                <w:noProof/>
                <w:lang w:eastAsia="en-GB"/>
              </w:rPr>
              <w:t xml:space="preserve"> indicates that the new K</w:t>
            </w:r>
            <w:r>
              <w:rPr>
                <w:bCs/>
                <w:noProof/>
                <w:vertAlign w:val="subscript"/>
                <w:lang w:eastAsia="en-GB"/>
              </w:rPr>
              <w:t>gNB</w:t>
            </w:r>
            <w:r>
              <w:rPr>
                <w:bCs/>
                <w:noProof/>
                <w:lang w:eastAsia="en-GB"/>
              </w:rPr>
              <w:t xml:space="preserve"> key is obtained from the current K</w:t>
            </w:r>
            <w:r>
              <w:rPr>
                <w:bCs/>
                <w:noProof/>
                <w:vertAlign w:val="subscript"/>
                <w:lang w:eastAsia="en-GB"/>
              </w:rPr>
              <w:t>gNB</w:t>
            </w:r>
            <w:r>
              <w:rPr>
                <w:bCs/>
                <w:noProof/>
                <w:lang w:eastAsia="en-GB"/>
              </w:rPr>
              <w:t xml:space="preserve"> key or from the NH as described in TS 33.501 [11].</w:t>
            </w:r>
          </w:p>
        </w:tc>
      </w:tr>
      <w:tr w:rsidR="00646F09" w:rsidRPr="006F1E3B" w14:paraId="1E1F546D"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5F687A4C" w14:textId="77777777" w:rsidR="00646F09" w:rsidRDefault="00646F09">
            <w:pPr>
              <w:pStyle w:val="TAL"/>
              <w:rPr>
                <w:szCs w:val="22"/>
                <w:lang w:eastAsia="sv-SE"/>
              </w:rPr>
            </w:pPr>
            <w:r>
              <w:rPr>
                <w:b/>
                <w:i/>
                <w:szCs w:val="22"/>
                <w:lang w:eastAsia="sv-SE"/>
              </w:rPr>
              <w:t>masterCellGroup</w:t>
            </w:r>
          </w:p>
          <w:p w14:paraId="4628966B" w14:textId="77777777" w:rsidR="00646F09" w:rsidRDefault="00646F09">
            <w:pPr>
              <w:pStyle w:val="TAL"/>
              <w:rPr>
                <w:b/>
                <w:i/>
                <w:szCs w:val="22"/>
                <w:lang w:eastAsia="sv-SE"/>
              </w:rPr>
            </w:pPr>
            <w:r>
              <w:rPr>
                <w:szCs w:val="22"/>
                <w:lang w:eastAsia="sv-SE"/>
              </w:rPr>
              <w:t>Configuration of master cell group.</w:t>
            </w:r>
          </w:p>
        </w:tc>
      </w:tr>
      <w:tr w:rsidR="00646F09" w:rsidRPr="006F1E3B" w14:paraId="1176EDE8"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32F68D00" w14:textId="77777777" w:rsidR="00646F09" w:rsidRDefault="00646F09">
            <w:pPr>
              <w:pStyle w:val="TAL"/>
              <w:rPr>
                <w:b/>
                <w:i/>
                <w:szCs w:val="22"/>
                <w:lang w:eastAsia="sv-SE"/>
              </w:rPr>
            </w:pPr>
            <w:r>
              <w:rPr>
                <w:b/>
                <w:i/>
                <w:szCs w:val="22"/>
                <w:lang w:eastAsia="sv-SE"/>
              </w:rPr>
              <w:t>mrdc-ReleaseAndAdd</w:t>
            </w:r>
          </w:p>
          <w:p w14:paraId="378C03B4" w14:textId="77777777" w:rsidR="00646F09" w:rsidRDefault="00646F09">
            <w:pPr>
              <w:pStyle w:val="TAL"/>
              <w:rPr>
                <w:szCs w:val="22"/>
                <w:lang w:eastAsia="sv-SE"/>
              </w:rPr>
            </w:pPr>
            <w:r>
              <w:rPr>
                <w:szCs w:val="22"/>
                <w:lang w:eastAsia="sv-SE"/>
              </w:rPr>
              <w:t>This field indicates that the current SCG configuration is released and a new SCG is added at the same time.</w:t>
            </w:r>
          </w:p>
        </w:tc>
      </w:tr>
      <w:tr w:rsidR="00646F09" w:rsidRPr="006F1E3B" w14:paraId="6C507EF2"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1A9184C5" w14:textId="77777777" w:rsidR="00646F09" w:rsidRDefault="00646F09">
            <w:pPr>
              <w:pStyle w:val="TAL"/>
              <w:rPr>
                <w:b/>
                <w:bCs/>
                <w:i/>
                <w:noProof/>
                <w:lang w:eastAsia="en-GB"/>
              </w:rPr>
            </w:pPr>
            <w:r>
              <w:rPr>
                <w:b/>
                <w:bCs/>
                <w:i/>
                <w:noProof/>
                <w:lang w:eastAsia="en-GB"/>
              </w:rPr>
              <w:t>mrdc-SecondaryCellGroup</w:t>
            </w:r>
          </w:p>
          <w:p w14:paraId="5B9F48D7" w14:textId="77777777" w:rsidR="00646F09" w:rsidRDefault="00646F09">
            <w:pPr>
              <w:pStyle w:val="TAL"/>
              <w:rPr>
                <w:lang w:eastAsia="sv-SE"/>
              </w:rPr>
            </w:pPr>
            <w:r>
              <w:rPr>
                <w:bCs/>
                <w:noProof/>
                <w:lang w:eastAsia="en-GB"/>
              </w:rPr>
              <w:t>Includes an RRC message for SCG configuration in NR-DC or NE-DC.</w:t>
            </w:r>
            <w:r>
              <w:rPr>
                <w:bCs/>
                <w:noProof/>
                <w:lang w:eastAsia="en-GB"/>
              </w:rPr>
              <w:br/>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rPr>
                <w:lang w:eastAsia="zh-CN"/>
              </w:rPr>
              <w:t xml:space="preserve"> In this version of the specification, the RRC message </w:t>
            </w:r>
            <w:r>
              <w:rPr>
                <w:lang w:eastAsia="sv-SE"/>
              </w:rPr>
              <w:t>can</w:t>
            </w:r>
            <w:r>
              <w:rPr>
                <w:lang w:eastAsia="zh-CN"/>
              </w:rPr>
              <w:t xml:space="preserve"> only include fields </w:t>
            </w:r>
            <w:r>
              <w:rPr>
                <w:i/>
                <w:lang w:eastAsia="sv-SE"/>
              </w:rPr>
              <w:t>secondaryCellGroup</w:t>
            </w:r>
            <w:r>
              <w:rPr>
                <w:i/>
              </w:rPr>
              <w:t>, otherConfig, conditionalReconfiguration</w:t>
            </w:r>
            <w:r>
              <w:rPr>
                <w:lang w:eastAsia="sv-SE"/>
              </w:rPr>
              <w:t xml:space="preserve"> and </w:t>
            </w:r>
            <w:r>
              <w:rPr>
                <w:i/>
                <w:lang w:eastAsia="sv-SE"/>
              </w:rPr>
              <w:t>measConfig</w:t>
            </w:r>
            <w:r>
              <w:rPr>
                <w:lang w:eastAsia="sv-SE"/>
              </w:rPr>
              <w:t>.</w:t>
            </w:r>
          </w:p>
          <w:p w14:paraId="08BA40B1" w14:textId="77777777" w:rsidR="00646F09" w:rsidRDefault="00646F09">
            <w:pPr>
              <w:pStyle w:val="TAL"/>
              <w:rPr>
                <w:bCs/>
                <w:noProof/>
                <w:lang w:eastAsia="en-GB"/>
              </w:rPr>
            </w:pPr>
            <w:r>
              <w:rPr>
                <w:lang w:eastAsia="sv-SE"/>
              </w:rPr>
              <w:t xml:space="preserve">For NE-DC (eutra-SCG), </w:t>
            </w:r>
            <w:r>
              <w:rPr>
                <w:i/>
                <w:lang w:eastAsia="sv-SE"/>
              </w:rPr>
              <w:t>mrdc-SecondaryCellGroup</w:t>
            </w:r>
            <w:r>
              <w:rPr>
                <w:bCs/>
                <w:noProof/>
                <w:lang w:eastAsia="en-GB"/>
              </w:rPr>
              <w:t xml:space="preserve"> includes the E-UTRA </w:t>
            </w:r>
            <w:r>
              <w:rPr>
                <w:bCs/>
                <w:i/>
                <w:noProof/>
                <w:lang w:eastAsia="en-GB"/>
              </w:rPr>
              <w:t>RRCConnectionReconfiguration</w:t>
            </w:r>
            <w:r>
              <w:rPr>
                <w:bCs/>
                <w:noProof/>
                <w:lang w:eastAsia="en-GB"/>
              </w:rPr>
              <w:t xml:space="preserve"> message as specified in TS 36.331 [10].</w:t>
            </w:r>
            <w:r>
              <w:rPr>
                <w:lang w:eastAsia="zh-CN"/>
              </w:rPr>
              <w:t xml:space="preserve"> In this version of the specification, the E-UTRA RRC message can only include the field </w:t>
            </w:r>
            <w:r>
              <w:rPr>
                <w:i/>
                <w:lang w:eastAsia="zh-CN"/>
              </w:rPr>
              <w:t>scg-Configuration</w:t>
            </w:r>
            <w:r>
              <w:rPr>
                <w:bCs/>
                <w:noProof/>
                <w:kern w:val="2"/>
                <w:lang w:eastAsia="zh-CN"/>
              </w:rPr>
              <w:t>.</w:t>
            </w:r>
          </w:p>
        </w:tc>
      </w:tr>
      <w:tr w:rsidR="00646F09" w14:paraId="697C9259"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6722F00A" w14:textId="77777777" w:rsidR="00646F09" w:rsidRDefault="00646F09">
            <w:pPr>
              <w:pStyle w:val="TAL"/>
              <w:rPr>
                <w:b/>
                <w:bCs/>
                <w:i/>
                <w:noProof/>
                <w:lang w:eastAsia="en-GB"/>
              </w:rPr>
            </w:pPr>
            <w:r>
              <w:rPr>
                <w:b/>
                <w:bCs/>
                <w:i/>
                <w:noProof/>
                <w:lang w:eastAsia="en-GB"/>
              </w:rPr>
              <w:t>nas-Container</w:t>
            </w:r>
          </w:p>
          <w:p w14:paraId="425F9FA7" w14:textId="77777777" w:rsidR="00646F09" w:rsidRDefault="00646F09">
            <w:pPr>
              <w:pStyle w:val="TAL"/>
              <w:rPr>
                <w:b/>
                <w:i/>
                <w:szCs w:val="22"/>
                <w:lang w:eastAsia="sv-SE"/>
              </w:rPr>
            </w:pPr>
            <w:r>
              <w:rPr>
                <w:bCs/>
                <w:noProof/>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noProof/>
                <w:lang w:eastAsia="en-GB"/>
              </w:rPr>
              <w:t xml:space="preserve"> after inter-system handover to NR. The content is defined in TS 24.501 [23].</w:t>
            </w:r>
          </w:p>
        </w:tc>
      </w:tr>
      <w:tr w:rsidR="00646F09" w:rsidRPr="006F1E3B" w14:paraId="2E3C3EB5"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6B074183" w14:textId="77777777" w:rsidR="00646F09" w:rsidRDefault="00646F09">
            <w:pPr>
              <w:pStyle w:val="TAL"/>
              <w:rPr>
                <w:b/>
                <w:bCs/>
                <w:i/>
                <w:iCs/>
                <w:lang w:eastAsia="en-GB"/>
              </w:rPr>
            </w:pPr>
            <w:r>
              <w:rPr>
                <w:b/>
                <w:bCs/>
                <w:i/>
                <w:iCs/>
                <w:lang w:eastAsia="en-GB"/>
              </w:rPr>
              <w:t>needForGapsConfigNR</w:t>
            </w:r>
          </w:p>
          <w:p w14:paraId="10692EFC" w14:textId="77777777" w:rsidR="00646F09" w:rsidRDefault="00646F09">
            <w:pPr>
              <w:pStyle w:val="TAL"/>
              <w:rPr>
                <w:b/>
                <w:bCs/>
                <w:i/>
                <w:noProof/>
                <w:lang w:eastAsia="en-GB"/>
              </w:rPr>
            </w:pPr>
            <w:r>
              <w:rPr>
                <w:bCs/>
                <w:noProof/>
                <w:lang w:eastAsia="en-GB"/>
              </w:rPr>
              <w:t xml:space="preserve">Configuration for the UE to report measurement gap requirement information of NR target bands in the </w:t>
            </w:r>
            <w:r>
              <w:rPr>
                <w:bCs/>
                <w:i/>
                <w:noProof/>
                <w:lang w:eastAsia="en-GB"/>
              </w:rPr>
              <w:t>RRCReconfigurationComplete</w:t>
            </w:r>
            <w:r>
              <w:rPr>
                <w:bCs/>
                <w:noProof/>
                <w:lang w:eastAsia="en-GB"/>
              </w:rPr>
              <w:t xml:space="preserve"> and </w:t>
            </w:r>
            <w:r>
              <w:rPr>
                <w:bCs/>
                <w:i/>
                <w:noProof/>
                <w:lang w:eastAsia="en-GB"/>
              </w:rPr>
              <w:t>RRCResumeComplete</w:t>
            </w:r>
            <w:r>
              <w:rPr>
                <w:bCs/>
                <w:noProof/>
                <w:lang w:eastAsia="en-GB"/>
              </w:rPr>
              <w:t xml:space="preserve"> message.</w:t>
            </w:r>
          </w:p>
        </w:tc>
      </w:tr>
      <w:tr w:rsidR="00646F09" w:rsidRPr="006F1E3B" w14:paraId="2ED2BC92"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583E7254" w14:textId="77777777" w:rsidR="00646F09" w:rsidRDefault="00646F09">
            <w:pPr>
              <w:pStyle w:val="TAL"/>
              <w:rPr>
                <w:b/>
                <w:i/>
                <w:lang w:eastAsia="en-GB"/>
              </w:rPr>
            </w:pPr>
            <w:r>
              <w:rPr>
                <w:b/>
                <w:i/>
                <w:lang w:eastAsia="en-GB"/>
              </w:rPr>
              <w:t>nextHopChainingCount</w:t>
            </w:r>
          </w:p>
          <w:p w14:paraId="6EB4F2C7" w14:textId="77777777" w:rsidR="00646F09" w:rsidRDefault="00646F09">
            <w:pPr>
              <w:pStyle w:val="TAL"/>
              <w:rPr>
                <w:b/>
                <w:i/>
                <w:szCs w:val="22"/>
                <w:lang w:eastAsia="sv-SE"/>
              </w:rPr>
            </w:pPr>
            <w:r>
              <w:rPr>
                <w:bCs/>
                <w:noProof/>
                <w:lang w:eastAsia="en-GB"/>
              </w:rPr>
              <w:t>Parameter NCC: See TS 33.501 [11]</w:t>
            </w:r>
          </w:p>
        </w:tc>
      </w:tr>
      <w:tr w:rsidR="00646F09" w:rsidRPr="006F1E3B" w14:paraId="37877249"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659905AD" w14:textId="77777777" w:rsidR="00646F09" w:rsidRDefault="00646F09">
            <w:pPr>
              <w:pStyle w:val="TAL"/>
              <w:rPr>
                <w:b/>
                <w:bCs/>
                <w:i/>
                <w:iCs/>
                <w:lang w:eastAsia="en-US"/>
              </w:rPr>
            </w:pPr>
            <w:r>
              <w:rPr>
                <w:b/>
                <w:bCs/>
                <w:i/>
                <w:iCs/>
              </w:rPr>
              <w:t>onDemandSIB-Request</w:t>
            </w:r>
          </w:p>
          <w:p w14:paraId="3A7BB97B" w14:textId="77777777" w:rsidR="00646F09" w:rsidRDefault="00646F09">
            <w:pPr>
              <w:pStyle w:val="TAL"/>
              <w:rPr>
                <w:b/>
                <w:i/>
                <w:lang w:eastAsia="en-GB"/>
              </w:rPr>
            </w:pPr>
            <w:r>
              <w:rPr>
                <w:noProof/>
              </w:rPr>
              <w:t>If the field is present, the UE is allowed to request SIB(s) on-demand while in RRC_CONNECTED according to clause 5.2.2.3.5.</w:t>
            </w:r>
          </w:p>
        </w:tc>
      </w:tr>
      <w:tr w:rsidR="00646F09" w:rsidRPr="006F1E3B" w14:paraId="149E60CE"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623822C0" w14:textId="77777777" w:rsidR="00646F09" w:rsidRDefault="00646F09">
            <w:pPr>
              <w:pStyle w:val="TAL"/>
              <w:rPr>
                <w:b/>
                <w:bCs/>
                <w:i/>
                <w:iCs/>
                <w:lang w:eastAsia="en-US"/>
              </w:rPr>
            </w:pPr>
            <w:r>
              <w:rPr>
                <w:b/>
                <w:bCs/>
                <w:i/>
                <w:iCs/>
              </w:rPr>
              <w:t>onDemandSIB-RequestProhibitTimer</w:t>
            </w:r>
          </w:p>
          <w:p w14:paraId="1E99FD7D" w14:textId="77777777" w:rsidR="00646F09" w:rsidRDefault="00646F09">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646F09" w:rsidRPr="006F1E3B" w14:paraId="0E80932B"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1AF481C0" w14:textId="77777777" w:rsidR="00646F09" w:rsidRDefault="00646F09">
            <w:pPr>
              <w:pStyle w:val="TAL"/>
              <w:rPr>
                <w:b/>
                <w:bCs/>
                <w:i/>
                <w:noProof/>
                <w:lang w:eastAsia="en-GB"/>
              </w:rPr>
            </w:pPr>
            <w:r>
              <w:rPr>
                <w:b/>
                <w:bCs/>
                <w:i/>
                <w:noProof/>
                <w:lang w:eastAsia="en-GB"/>
              </w:rPr>
              <w:t>otherConfig</w:t>
            </w:r>
          </w:p>
          <w:p w14:paraId="31225E18" w14:textId="77777777" w:rsidR="00646F09" w:rsidRDefault="00646F09">
            <w:pPr>
              <w:pStyle w:val="TAL"/>
              <w:rPr>
                <w:bCs/>
                <w:noProof/>
                <w:lang w:eastAsia="en-GB"/>
              </w:rPr>
            </w:pPr>
            <w:r>
              <w:rPr>
                <w:bCs/>
                <w:noProof/>
                <w:lang w:eastAsia="en-GB"/>
              </w:rPr>
              <w:t xml:space="preserve">Contains configuration related to other configurations. When configured for the SCG, only fields </w:t>
            </w:r>
            <w:r>
              <w:rPr>
                <w:bCs/>
                <w:i/>
                <w:noProof/>
                <w:lang w:eastAsia="en-GB"/>
              </w:rPr>
              <w:t>drx-PreferenceConfig, maxBW-PreferenceConfig, maxCC-PreferenceConfig, maxMIMO-LayerPreferenceConfig</w:t>
            </w:r>
            <w:r>
              <w:rPr>
                <w:bCs/>
                <w:noProof/>
                <w:lang w:eastAsia="en-GB"/>
              </w:rPr>
              <w:t xml:space="preserve"> and </w:t>
            </w:r>
            <w:r>
              <w:rPr>
                <w:bCs/>
                <w:i/>
                <w:noProof/>
                <w:lang w:eastAsia="en-GB"/>
              </w:rPr>
              <w:t>minSchedulingOffsetPreferenceConfig</w:t>
            </w:r>
            <w:r>
              <w:rPr>
                <w:bCs/>
                <w:noProof/>
                <w:lang w:eastAsia="en-GB"/>
              </w:rPr>
              <w:t xml:space="preserve"> can be included.</w:t>
            </w:r>
          </w:p>
        </w:tc>
      </w:tr>
      <w:tr w:rsidR="00646F09" w:rsidRPr="006F1E3B" w14:paraId="1A465FDF"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759A80EE" w14:textId="77777777" w:rsidR="00646F09" w:rsidRDefault="00646F09">
            <w:pPr>
              <w:pStyle w:val="TAL"/>
              <w:rPr>
                <w:szCs w:val="22"/>
                <w:lang w:eastAsia="sv-SE"/>
              </w:rPr>
            </w:pPr>
            <w:r>
              <w:rPr>
                <w:b/>
                <w:i/>
                <w:szCs w:val="22"/>
                <w:lang w:eastAsia="sv-SE"/>
              </w:rPr>
              <w:t>radioBearerConfig</w:t>
            </w:r>
          </w:p>
          <w:p w14:paraId="43512006" w14:textId="77777777" w:rsidR="00646F09" w:rsidRDefault="00646F09">
            <w:pPr>
              <w:pStyle w:val="TAL"/>
              <w:rPr>
                <w:szCs w:val="22"/>
                <w:lang w:eastAsia="sv-SE"/>
              </w:rPr>
            </w:pPr>
            <w:r>
              <w:rPr>
                <w:szCs w:val="22"/>
                <w:lang w:eastAsia="sv-SE"/>
              </w:rPr>
              <w:t xml:space="preserve">Configuration of Radio Bearers (DRBs, SRBs) including SDAP/PDCP. In EN-DC this field may only be present if the </w:t>
            </w:r>
            <w:r>
              <w:rPr>
                <w:i/>
                <w:lang w:eastAsia="sv-SE"/>
              </w:rPr>
              <w:t>RRCReconfiguration</w:t>
            </w:r>
            <w:r>
              <w:rPr>
                <w:szCs w:val="22"/>
                <w:lang w:eastAsia="sv-SE"/>
              </w:rPr>
              <w:t xml:space="preserve"> is transmitted over SRB3.</w:t>
            </w:r>
          </w:p>
        </w:tc>
      </w:tr>
      <w:tr w:rsidR="00646F09" w:rsidRPr="006F1E3B" w14:paraId="2E17634B"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18D8B1C0" w14:textId="77777777" w:rsidR="00646F09" w:rsidRDefault="00646F09">
            <w:pPr>
              <w:pStyle w:val="TAL"/>
              <w:rPr>
                <w:b/>
                <w:i/>
                <w:szCs w:val="22"/>
                <w:lang w:eastAsia="sv-SE"/>
              </w:rPr>
            </w:pPr>
            <w:r>
              <w:rPr>
                <w:b/>
                <w:i/>
                <w:szCs w:val="22"/>
                <w:lang w:eastAsia="sv-SE"/>
              </w:rPr>
              <w:t>radioBearerConfig2</w:t>
            </w:r>
          </w:p>
          <w:p w14:paraId="4C27CE05" w14:textId="77777777" w:rsidR="00646F09" w:rsidRDefault="00646F09">
            <w:pPr>
              <w:pStyle w:val="TAL"/>
              <w:rPr>
                <w:szCs w:val="22"/>
                <w:lang w:eastAsia="sv-SE"/>
              </w:rPr>
            </w:pPr>
            <w:r>
              <w:rPr>
                <w:szCs w:val="22"/>
                <w:lang w:eastAsia="sv-SE"/>
              </w:rPr>
              <w:t>Configuration of Radio Bearers (DRBs, SRBs) including SDAP/PDCP. This field can only be used if the UE supports NR-DC or NE-DC.</w:t>
            </w:r>
          </w:p>
        </w:tc>
      </w:tr>
      <w:tr w:rsidR="00646F09" w:rsidRPr="006F1E3B" w14:paraId="5325F86D"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5249070B" w14:textId="77777777" w:rsidR="00646F09" w:rsidRDefault="00646F09">
            <w:pPr>
              <w:pStyle w:val="TAL"/>
              <w:rPr>
                <w:szCs w:val="22"/>
                <w:lang w:eastAsia="sv-SE"/>
              </w:rPr>
            </w:pPr>
            <w:r>
              <w:rPr>
                <w:b/>
                <w:i/>
                <w:szCs w:val="22"/>
                <w:lang w:eastAsia="sv-SE"/>
              </w:rPr>
              <w:t>secondaryCellGroup</w:t>
            </w:r>
          </w:p>
          <w:p w14:paraId="569FFFD2" w14:textId="77777777" w:rsidR="00646F09" w:rsidRDefault="00646F09">
            <w:pPr>
              <w:pStyle w:val="TAL"/>
              <w:rPr>
                <w:szCs w:val="22"/>
                <w:lang w:eastAsia="sv-SE"/>
              </w:rPr>
            </w:pPr>
            <w:r>
              <w:rPr>
                <w:szCs w:val="22"/>
                <w:lang w:eastAsia="sv-SE"/>
              </w:rPr>
              <w:t>Configuration of secondary cell group ((NG)EN-DC or NR-DC).</w:t>
            </w:r>
          </w:p>
        </w:tc>
      </w:tr>
      <w:tr w:rsidR="00646F09" w:rsidRPr="006F1E3B" w14:paraId="44BD963E"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72B83EF8" w14:textId="77777777" w:rsidR="00646F09" w:rsidRDefault="00646F09">
            <w:pPr>
              <w:pStyle w:val="TAL"/>
              <w:rPr>
                <w:b/>
                <w:i/>
                <w:szCs w:val="22"/>
                <w:lang w:eastAsia="sv-SE"/>
              </w:rPr>
            </w:pPr>
            <w:r>
              <w:rPr>
                <w:b/>
                <w:i/>
                <w:szCs w:val="22"/>
                <w:lang w:eastAsia="sv-SE"/>
              </w:rPr>
              <w:lastRenderedPageBreak/>
              <w:t>sk-Counter</w:t>
            </w:r>
          </w:p>
          <w:p w14:paraId="215493FA" w14:textId="77777777" w:rsidR="00646F09" w:rsidRDefault="00646F09">
            <w:pPr>
              <w:pStyle w:val="TAL"/>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w:t>
            </w:r>
          </w:p>
        </w:tc>
      </w:tr>
      <w:tr w:rsidR="00646F09" w:rsidRPr="006F1E3B" w14:paraId="72B51F77"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383999BF" w14:textId="77777777" w:rsidR="00646F09" w:rsidRDefault="00646F09">
            <w:pPr>
              <w:pStyle w:val="TAL"/>
              <w:rPr>
                <w:b/>
                <w:bCs/>
                <w:i/>
                <w:iCs/>
                <w:lang w:eastAsia="sv-SE"/>
              </w:rPr>
            </w:pPr>
            <w:r>
              <w:rPr>
                <w:b/>
                <w:bCs/>
                <w:i/>
                <w:iCs/>
                <w:lang w:eastAsia="sv-SE"/>
              </w:rPr>
              <w:t>sl-ConfigDedicatedNR</w:t>
            </w:r>
          </w:p>
          <w:p w14:paraId="14CC0A55" w14:textId="77777777" w:rsidR="00646F09" w:rsidRDefault="00646F09">
            <w:pPr>
              <w:pStyle w:val="TAL"/>
              <w:rPr>
                <w:lang w:eastAsia="sv-SE"/>
              </w:rPr>
            </w:pPr>
            <w:r>
              <w:rPr>
                <w:bCs/>
                <w:noProof/>
                <w:lang w:eastAsia="en-GB"/>
              </w:rPr>
              <w:t>This field is used to provide the dedicated configurations for NR sidelink communication.</w:t>
            </w:r>
          </w:p>
        </w:tc>
      </w:tr>
      <w:tr w:rsidR="00646F09" w:rsidRPr="006F1E3B" w14:paraId="303C62BC"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2985081A" w14:textId="77777777" w:rsidR="00646F09" w:rsidRDefault="00646F09">
            <w:pPr>
              <w:pStyle w:val="TAL"/>
              <w:rPr>
                <w:b/>
                <w:bCs/>
                <w:i/>
                <w:iCs/>
                <w:lang w:eastAsia="sv-SE"/>
              </w:rPr>
            </w:pPr>
            <w:r>
              <w:rPr>
                <w:b/>
                <w:bCs/>
                <w:i/>
                <w:iCs/>
                <w:lang w:eastAsia="sv-SE"/>
              </w:rPr>
              <w:t>sl-ConfigDedicatedEUTRA-Info</w:t>
            </w:r>
          </w:p>
          <w:p w14:paraId="6F948843" w14:textId="77777777" w:rsidR="00646F09" w:rsidRDefault="00646F09">
            <w:pPr>
              <w:pStyle w:val="TAL"/>
              <w:rPr>
                <w:lang w:eastAsia="sv-SE"/>
              </w:rPr>
            </w:pPr>
            <w:r>
              <w:rPr>
                <w:bCs/>
                <w:noProof/>
                <w:lang w:eastAsia="en-GB"/>
              </w:rPr>
              <w:t xml:space="preserve">This field includes the E-UTRA </w:t>
            </w:r>
            <w:r>
              <w:rPr>
                <w:bCs/>
                <w:i/>
                <w:iCs/>
                <w:noProof/>
                <w:lang w:eastAsia="en-GB"/>
              </w:rPr>
              <w:t>RRCConnectionReconfiguration</w:t>
            </w:r>
            <w:r>
              <w:rPr>
                <w:bCs/>
                <w:noProof/>
                <w:lang w:eastAsia="en-GB"/>
              </w:rPr>
              <w:t xml:space="preserve"> as specified in TS 36.331 [10]. In this version of the specification, the E-UTRA </w:t>
            </w:r>
            <w:r>
              <w:rPr>
                <w:bCs/>
                <w:i/>
                <w:iCs/>
                <w:noProof/>
                <w:lang w:eastAsia="en-GB"/>
              </w:rPr>
              <w:t>RRCConnectionReconfiguration</w:t>
            </w:r>
            <w:r>
              <w:rPr>
                <w:bCs/>
                <w:noProof/>
                <w:lang w:eastAsia="en-GB"/>
              </w:rPr>
              <w:t xml:space="preserve"> can only includes sidelink related fields for V2X sidelink communication, i.e. </w:t>
            </w:r>
            <w:r>
              <w:rPr>
                <w:bCs/>
                <w:i/>
                <w:noProof/>
                <w:lang w:eastAsia="en-GB"/>
              </w:rPr>
              <w:t>sl-V2X-ConfigDedicated</w:t>
            </w:r>
            <w:r>
              <w:rPr>
                <w:bCs/>
                <w:noProof/>
                <w:lang w:eastAsia="en-GB"/>
              </w:rPr>
              <w:t xml:space="preserve">, </w:t>
            </w:r>
            <w:r>
              <w:rPr>
                <w:bCs/>
                <w:i/>
                <w:noProof/>
                <w:lang w:eastAsia="en-GB"/>
              </w:rPr>
              <w:t>sl-V2X-SPS-Config</w:t>
            </w:r>
            <w:r>
              <w:rPr>
                <w:bCs/>
                <w:noProof/>
                <w:lang w:eastAsia="en-GB"/>
              </w:rPr>
              <w:t xml:space="preserve">, </w:t>
            </w:r>
            <w:r>
              <w:rPr>
                <w:bCs/>
                <w:i/>
                <w:noProof/>
                <w:lang w:eastAsia="en-GB"/>
              </w:rPr>
              <w:t>measConfig</w:t>
            </w:r>
            <w:r>
              <w:rPr>
                <w:bCs/>
                <w:noProof/>
                <w:lang w:eastAsia="en-GB"/>
              </w:rPr>
              <w:t xml:space="preserve"> and/or </w:t>
            </w:r>
            <w:r>
              <w:rPr>
                <w:bCs/>
                <w:i/>
                <w:noProof/>
                <w:lang w:eastAsia="en-GB"/>
              </w:rPr>
              <w:t>otherConfig</w:t>
            </w:r>
            <w:r>
              <w:rPr>
                <w:bCs/>
                <w:noProof/>
                <w:lang w:eastAsia="en-GB"/>
              </w:rPr>
              <w:t>.</w:t>
            </w:r>
          </w:p>
        </w:tc>
      </w:tr>
      <w:tr w:rsidR="00646F09" w:rsidRPr="006F1E3B" w14:paraId="3582F588"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17A48B75" w14:textId="77777777" w:rsidR="00646F09" w:rsidRDefault="00646F09">
            <w:pPr>
              <w:pStyle w:val="TAL"/>
              <w:rPr>
                <w:b/>
                <w:bCs/>
                <w:i/>
                <w:iCs/>
                <w:lang w:eastAsia="sv-SE"/>
              </w:rPr>
            </w:pPr>
            <w:r>
              <w:rPr>
                <w:b/>
                <w:bCs/>
                <w:i/>
                <w:iCs/>
                <w:lang w:eastAsia="sv-SE"/>
              </w:rPr>
              <w:t>sl-TimeOffsetEUTRA</w:t>
            </w:r>
          </w:p>
          <w:p w14:paraId="1E86D415" w14:textId="77777777" w:rsidR="00646F09" w:rsidRDefault="00646F09">
            <w:pPr>
              <w:pStyle w:val="TAL"/>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may configures this field only when </w:t>
            </w:r>
            <w:r>
              <w:rPr>
                <w:i/>
                <w:iCs/>
                <w:lang w:eastAsia="sv-SE"/>
              </w:rPr>
              <w:t>sl-ConfigDedicatedEUTRA</w:t>
            </w:r>
            <w:r>
              <w:rPr>
                <w:lang w:eastAsia="sv-SE"/>
              </w:rPr>
              <w:t xml:space="preserve"> is present.</w:t>
            </w:r>
          </w:p>
        </w:tc>
      </w:tr>
      <w:tr w:rsidR="00646F09" w:rsidRPr="006F1E3B" w14:paraId="52E7C74E"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7C123C51" w14:textId="77777777" w:rsidR="00646F09" w:rsidRDefault="00646F09">
            <w:pPr>
              <w:pStyle w:val="TAL"/>
              <w:rPr>
                <w:b/>
                <w:bCs/>
                <w:i/>
                <w:iCs/>
                <w:lang w:eastAsia="sv-SE"/>
              </w:rPr>
            </w:pPr>
            <w:r>
              <w:rPr>
                <w:b/>
                <w:bCs/>
                <w:i/>
                <w:iCs/>
                <w:lang w:eastAsia="sv-SE"/>
              </w:rPr>
              <w:t>smtc</w:t>
            </w:r>
          </w:p>
          <w:p w14:paraId="62A0EE6D" w14:textId="77777777" w:rsidR="00646F09" w:rsidRDefault="00646F09">
            <w:pPr>
              <w:pStyle w:val="TAL"/>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rsidR="00646F09" w:rsidRPr="006F1E3B" w14:paraId="5C009270"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20D5D0E8" w14:textId="77777777" w:rsidR="00646F09" w:rsidRDefault="00646F09">
            <w:pPr>
              <w:pStyle w:val="TAL"/>
              <w:rPr>
                <w:b/>
                <w:bCs/>
                <w:i/>
                <w:lang w:eastAsia="en-GB"/>
              </w:rPr>
            </w:pPr>
            <w:r>
              <w:rPr>
                <w:b/>
                <w:bCs/>
                <w:i/>
                <w:lang w:eastAsia="en-GB"/>
              </w:rPr>
              <w:t>t316</w:t>
            </w:r>
          </w:p>
          <w:p w14:paraId="45BC1864" w14:textId="77777777" w:rsidR="00646F09" w:rsidRDefault="00646F09">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SRB1 or SRB3.</w:t>
            </w:r>
          </w:p>
        </w:tc>
      </w:tr>
    </w:tbl>
    <w:p w14:paraId="1CFEB1EC" w14:textId="77777777" w:rsidR="00646F09" w:rsidRDefault="00646F09" w:rsidP="00646F09">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46F09" w14:paraId="52ABA0E9" w14:textId="77777777" w:rsidTr="00646F09">
        <w:tc>
          <w:tcPr>
            <w:tcW w:w="4027" w:type="dxa"/>
            <w:tcBorders>
              <w:top w:val="single" w:sz="4" w:space="0" w:color="auto"/>
              <w:left w:val="single" w:sz="4" w:space="0" w:color="auto"/>
              <w:bottom w:val="single" w:sz="4" w:space="0" w:color="auto"/>
              <w:right w:val="single" w:sz="4" w:space="0" w:color="auto"/>
            </w:tcBorders>
            <w:hideMark/>
          </w:tcPr>
          <w:p w14:paraId="71FC7F67" w14:textId="77777777" w:rsidR="00646F09" w:rsidRDefault="00646F09">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EB075FF" w14:textId="77777777" w:rsidR="00646F09" w:rsidRDefault="00646F09">
            <w:pPr>
              <w:pStyle w:val="TAH"/>
              <w:rPr>
                <w:szCs w:val="22"/>
                <w:lang w:eastAsia="sv-SE"/>
              </w:rPr>
            </w:pPr>
            <w:r>
              <w:rPr>
                <w:szCs w:val="22"/>
                <w:lang w:eastAsia="sv-SE"/>
              </w:rPr>
              <w:t>Explanation</w:t>
            </w:r>
          </w:p>
        </w:tc>
      </w:tr>
      <w:tr w:rsidR="00646F09" w:rsidRPr="006F1E3B" w14:paraId="326B56A5" w14:textId="77777777" w:rsidTr="00646F09">
        <w:tc>
          <w:tcPr>
            <w:tcW w:w="4027" w:type="dxa"/>
            <w:tcBorders>
              <w:top w:val="single" w:sz="4" w:space="0" w:color="auto"/>
              <w:left w:val="single" w:sz="4" w:space="0" w:color="auto"/>
              <w:bottom w:val="single" w:sz="4" w:space="0" w:color="auto"/>
              <w:right w:val="single" w:sz="4" w:space="0" w:color="auto"/>
            </w:tcBorders>
            <w:hideMark/>
          </w:tcPr>
          <w:p w14:paraId="1D48EC6E" w14:textId="77777777" w:rsidR="00646F09" w:rsidRDefault="00646F09">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11A2ED03" w14:textId="77777777" w:rsidR="00646F09" w:rsidRDefault="00646F09">
            <w:pPr>
              <w:pStyle w:val="TAL"/>
              <w:rPr>
                <w:szCs w:val="22"/>
                <w:lang w:eastAsia="sv-SE"/>
              </w:rPr>
            </w:pPr>
            <w:r>
              <w:rPr>
                <w:szCs w:val="22"/>
                <w:lang w:eastAsia="en-GB"/>
              </w:rPr>
              <w:t>The field is absent in case of reconfiguration with sync within NR or to NR; otherwise it is optionally present, need N.</w:t>
            </w:r>
          </w:p>
        </w:tc>
      </w:tr>
      <w:tr w:rsidR="00646F09" w14:paraId="44423FE2" w14:textId="77777777" w:rsidTr="00646F09">
        <w:tc>
          <w:tcPr>
            <w:tcW w:w="4027" w:type="dxa"/>
            <w:tcBorders>
              <w:top w:val="single" w:sz="4" w:space="0" w:color="auto"/>
              <w:left w:val="single" w:sz="4" w:space="0" w:color="auto"/>
              <w:bottom w:val="single" w:sz="4" w:space="0" w:color="auto"/>
              <w:right w:val="single" w:sz="4" w:space="0" w:color="auto"/>
            </w:tcBorders>
            <w:hideMark/>
          </w:tcPr>
          <w:p w14:paraId="5AE7C784" w14:textId="77777777" w:rsidR="00646F09" w:rsidRDefault="00646F09">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08DDE90D" w14:textId="77777777" w:rsidR="00646F09" w:rsidRDefault="00646F09">
            <w:pPr>
              <w:pStyle w:val="TAL"/>
              <w:rPr>
                <w:szCs w:val="22"/>
                <w:lang w:eastAsia="sv-SE"/>
              </w:rPr>
            </w:pPr>
            <w:r>
              <w:rPr>
                <w:szCs w:val="22"/>
                <w:lang w:eastAsia="en-GB"/>
              </w:rPr>
              <w:t>This field is mandatory present in case of inter system handover. Otherwise the field is optionally present, need N.</w:t>
            </w:r>
          </w:p>
        </w:tc>
      </w:tr>
      <w:tr w:rsidR="00646F09" w:rsidRPr="006F1E3B" w14:paraId="633E3CFA" w14:textId="77777777" w:rsidTr="00646F09">
        <w:tc>
          <w:tcPr>
            <w:tcW w:w="4027" w:type="dxa"/>
            <w:tcBorders>
              <w:top w:val="single" w:sz="4" w:space="0" w:color="auto"/>
              <w:left w:val="single" w:sz="4" w:space="0" w:color="auto"/>
              <w:bottom w:val="single" w:sz="4" w:space="0" w:color="auto"/>
              <w:right w:val="single" w:sz="4" w:space="0" w:color="auto"/>
            </w:tcBorders>
            <w:hideMark/>
          </w:tcPr>
          <w:p w14:paraId="3C99A8BA" w14:textId="77777777" w:rsidR="00646F09" w:rsidRDefault="00646F09">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6DEAC96D" w14:textId="77777777" w:rsidR="00646F09" w:rsidRDefault="00646F09">
            <w:pPr>
              <w:pStyle w:val="TAL"/>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Otherwise the field is absent.</w:t>
            </w:r>
          </w:p>
        </w:tc>
      </w:tr>
      <w:tr w:rsidR="00646F09" w14:paraId="3DEDE2CB" w14:textId="77777777" w:rsidTr="00646F09">
        <w:tc>
          <w:tcPr>
            <w:tcW w:w="4027" w:type="dxa"/>
            <w:tcBorders>
              <w:top w:val="single" w:sz="4" w:space="0" w:color="auto"/>
              <w:left w:val="single" w:sz="4" w:space="0" w:color="auto"/>
              <w:bottom w:val="single" w:sz="4" w:space="0" w:color="auto"/>
              <w:right w:val="single" w:sz="4" w:space="0" w:color="auto"/>
            </w:tcBorders>
            <w:hideMark/>
          </w:tcPr>
          <w:p w14:paraId="65B62FB0" w14:textId="77777777" w:rsidR="00646F09" w:rsidRDefault="00646F09">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19507038" w14:textId="77777777" w:rsidR="00646F09" w:rsidRDefault="00646F09">
            <w:pPr>
              <w:pStyle w:val="TAL"/>
              <w:rPr>
                <w:szCs w:val="22"/>
                <w:lang w:eastAsia="sv-SE"/>
              </w:rPr>
            </w:pPr>
            <w:r>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eastAsia="en-GB"/>
              </w:rPr>
              <w:t>absent</w:t>
            </w:r>
            <w:r>
              <w:rPr>
                <w:szCs w:val="22"/>
                <w:lang w:eastAsia="sv-SE"/>
              </w:rPr>
              <w:t xml:space="preserve"> otherwise.</w:t>
            </w:r>
          </w:p>
        </w:tc>
      </w:tr>
      <w:tr w:rsidR="00646F09" w:rsidRPr="006F1E3B" w14:paraId="2D2016EB" w14:textId="77777777" w:rsidTr="00646F09">
        <w:tc>
          <w:tcPr>
            <w:tcW w:w="4027" w:type="dxa"/>
            <w:tcBorders>
              <w:top w:val="single" w:sz="4" w:space="0" w:color="auto"/>
              <w:left w:val="single" w:sz="4" w:space="0" w:color="auto"/>
              <w:bottom w:val="single" w:sz="4" w:space="0" w:color="auto"/>
              <w:right w:val="single" w:sz="4" w:space="0" w:color="auto"/>
            </w:tcBorders>
            <w:hideMark/>
          </w:tcPr>
          <w:p w14:paraId="6A226667" w14:textId="77777777" w:rsidR="00646F09" w:rsidRDefault="00646F09">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4BF6365" w14:textId="77777777" w:rsidR="00646F09" w:rsidRDefault="00646F09">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7D54FBB2" w14:textId="77777777" w:rsidR="00646F09" w:rsidRDefault="00646F09">
            <w:pPr>
              <w:pStyle w:val="B1"/>
              <w:spacing w:after="0"/>
              <w:rPr>
                <w:rFonts w:ascii="Arial" w:eastAsiaTheme="minorEastAsia" w:hAnsi="Arial" w:cs="Arial"/>
                <w:sz w:val="18"/>
                <w:szCs w:val="18"/>
                <w:lang w:eastAsia="en-US"/>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transmitted on SRB3,</w:t>
            </w:r>
          </w:p>
          <w:p w14:paraId="4048CBFB" w14:textId="77777777" w:rsidR="00646F09" w:rsidRDefault="00646F09">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Theme="minorEastAsia" w:hAnsi="Arial" w:cs="Arial"/>
                <w:sz w:val="18"/>
                <w:szCs w:val="18"/>
              </w:rPr>
              <w:t>transmitted on SRB1</w:t>
            </w:r>
          </w:p>
          <w:p w14:paraId="43C640D0" w14:textId="77777777" w:rsidR="00646F09" w:rsidRDefault="00646F09">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27B1433B" w14:textId="77777777" w:rsidR="00646F09" w:rsidRDefault="00646F09">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in 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 </w:t>
            </w:r>
            <w:r>
              <w:rPr>
                <w:rFonts w:ascii="Arial" w:eastAsiaTheme="minorEastAsia" w:hAnsi="Arial" w:cs="Arial"/>
                <w:i/>
                <w:sz w:val="18"/>
                <w:szCs w:val="18"/>
              </w:rPr>
              <w:t>RRCResume</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r>
              <w:rPr>
                <w:rFonts w:ascii="Arial" w:eastAsiaTheme="minorEastAsia" w:hAnsi="Arial" w:cs="Arial"/>
                <w:sz w:val="18"/>
                <w:szCs w:val="18"/>
              </w:rPr>
              <w:t>.</w:t>
            </w:r>
          </w:p>
          <w:p w14:paraId="566CF5D7" w14:textId="77777777" w:rsidR="00646F09" w:rsidRDefault="00646F09">
            <w:pPr>
              <w:pStyle w:val="TAL"/>
              <w:rPr>
                <w:rFonts w:eastAsia="Yu Mincho" w:cs="Arial"/>
                <w:szCs w:val="18"/>
                <w:lang w:eastAsia="sv-SE"/>
              </w:rPr>
            </w:pPr>
            <w:r>
              <w:rPr>
                <w:rFonts w:eastAsiaTheme="minorEastAsia" w:cs="Arial"/>
                <w:szCs w:val="18"/>
                <w:lang w:eastAsia="sv-SE"/>
              </w:rPr>
              <w:t>Otherwise, the field is absent</w:t>
            </w:r>
          </w:p>
        </w:tc>
      </w:tr>
    </w:tbl>
    <w:p w14:paraId="431BF8BB" w14:textId="77777777" w:rsidR="00646F09" w:rsidRDefault="00646F09" w:rsidP="00646F09">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Pr>
          <w:rFonts w:ascii="Times New Roman" w:hAnsi="Times New Roman" w:cs="Times New Roman"/>
          <w:lang w:val="en-US"/>
        </w:rPr>
        <w:t>CHANGE</w:t>
      </w:r>
    </w:p>
    <w:p w14:paraId="23220317" w14:textId="77777777" w:rsidR="00646F09" w:rsidRDefault="00646F09" w:rsidP="00646F09">
      <w:pPr>
        <w:pStyle w:val="4"/>
        <w:rPr>
          <w:rFonts w:eastAsia="Yu Mincho"/>
        </w:rPr>
      </w:pPr>
      <w:bookmarkStart w:id="312" w:name="_Toc53006618"/>
      <w:bookmarkStart w:id="313" w:name="_Toc52837978"/>
      <w:bookmarkStart w:id="314" w:name="_Toc52836970"/>
      <w:bookmarkStart w:id="315" w:name="_Toc46487092"/>
      <w:bookmarkStart w:id="316" w:name="_Toc46444331"/>
      <w:bookmarkStart w:id="317" w:name="_Toc46439494"/>
      <w:r>
        <w:rPr>
          <w:rFonts w:eastAsia="Yu Mincho"/>
        </w:rPr>
        <w:lastRenderedPageBreak/>
        <w:t>–</w:t>
      </w:r>
      <w:r>
        <w:rPr>
          <w:rFonts w:eastAsia="Yu Mincho"/>
        </w:rPr>
        <w:tab/>
      </w:r>
      <w:r>
        <w:rPr>
          <w:rFonts w:eastAsia="Yu Mincho"/>
          <w:i/>
          <w:noProof/>
        </w:rPr>
        <w:t>RRCSetupComplete</w:t>
      </w:r>
      <w:bookmarkEnd w:id="312"/>
      <w:bookmarkEnd w:id="313"/>
      <w:bookmarkEnd w:id="314"/>
      <w:bookmarkEnd w:id="315"/>
      <w:bookmarkEnd w:id="316"/>
      <w:bookmarkEnd w:id="317"/>
    </w:p>
    <w:p w14:paraId="6ADD4512" w14:textId="77777777" w:rsidR="00646F09" w:rsidRDefault="00646F09" w:rsidP="00646F09">
      <w:pPr>
        <w:rPr>
          <w:rFonts w:eastAsia="Yu Mincho"/>
        </w:rPr>
      </w:pPr>
      <w:r>
        <w:t xml:space="preserve">The </w:t>
      </w:r>
      <w:r>
        <w:rPr>
          <w:i/>
          <w:noProof/>
        </w:rPr>
        <w:t>RRCSetupComplete</w:t>
      </w:r>
      <w:r>
        <w:t xml:space="preserve"> message is used to confirm the successful completion of an RRC connection establishment.</w:t>
      </w:r>
    </w:p>
    <w:p w14:paraId="45AFBAD3" w14:textId="77777777" w:rsidR="00646F09" w:rsidRDefault="00646F09" w:rsidP="00646F09">
      <w:pPr>
        <w:pStyle w:val="B1"/>
      </w:pPr>
      <w:r>
        <w:t>Signalling radio bearer: SRB1</w:t>
      </w:r>
    </w:p>
    <w:p w14:paraId="019F1117" w14:textId="77777777" w:rsidR="00646F09" w:rsidRDefault="00646F09" w:rsidP="00646F09">
      <w:pPr>
        <w:pStyle w:val="B1"/>
      </w:pPr>
      <w:r>
        <w:t>RLC-SAP: AM</w:t>
      </w:r>
    </w:p>
    <w:p w14:paraId="4E5F4A10" w14:textId="77777777" w:rsidR="00646F09" w:rsidRDefault="00646F09" w:rsidP="00646F09">
      <w:pPr>
        <w:pStyle w:val="B1"/>
      </w:pPr>
      <w:r>
        <w:t>Logical channel: DCCH</w:t>
      </w:r>
    </w:p>
    <w:p w14:paraId="38A9362F" w14:textId="77777777" w:rsidR="00646F09" w:rsidRDefault="00646F09" w:rsidP="00646F09">
      <w:pPr>
        <w:pStyle w:val="B1"/>
      </w:pPr>
      <w:r>
        <w:t>Direction: UE to Network</w:t>
      </w:r>
    </w:p>
    <w:p w14:paraId="4E907D5E" w14:textId="77777777" w:rsidR="00646F09" w:rsidRDefault="00646F09" w:rsidP="00646F09">
      <w:pPr>
        <w:pStyle w:val="TH"/>
      </w:pPr>
      <w:r>
        <w:rPr>
          <w:i/>
          <w:noProof/>
        </w:rPr>
        <w:t>RRCSetupComplete</w:t>
      </w:r>
      <w:r>
        <w:rPr>
          <w:noProof/>
        </w:rPr>
        <w:t xml:space="preserve"> message</w:t>
      </w:r>
    </w:p>
    <w:p w14:paraId="18266641" w14:textId="77777777" w:rsidR="00646F09" w:rsidRDefault="00646F09" w:rsidP="00646F09">
      <w:pPr>
        <w:pStyle w:val="PL"/>
        <w:rPr>
          <w:color w:val="808080"/>
        </w:rPr>
      </w:pPr>
      <w:r>
        <w:rPr>
          <w:color w:val="808080"/>
        </w:rPr>
        <w:t>-- ASN1START</w:t>
      </w:r>
    </w:p>
    <w:p w14:paraId="142D7CB2" w14:textId="77777777" w:rsidR="00646F09" w:rsidRDefault="00646F09" w:rsidP="00646F09">
      <w:pPr>
        <w:pStyle w:val="PL"/>
        <w:rPr>
          <w:color w:val="808080"/>
        </w:rPr>
      </w:pPr>
      <w:r>
        <w:rPr>
          <w:color w:val="808080"/>
        </w:rPr>
        <w:t>-- TAG-RRCSETUPCOMPLETE-START</w:t>
      </w:r>
    </w:p>
    <w:p w14:paraId="30156B2B" w14:textId="77777777" w:rsidR="00646F09" w:rsidRDefault="00646F09" w:rsidP="00646F09">
      <w:pPr>
        <w:pStyle w:val="PL"/>
      </w:pPr>
    </w:p>
    <w:p w14:paraId="40BD146E" w14:textId="77777777" w:rsidR="00646F09" w:rsidRDefault="00646F09" w:rsidP="00646F09">
      <w:pPr>
        <w:pStyle w:val="PL"/>
      </w:pPr>
      <w:r>
        <w:t xml:space="preserve">RRCSetupComplete ::=                </w:t>
      </w:r>
      <w:r>
        <w:rPr>
          <w:color w:val="993366"/>
        </w:rPr>
        <w:t>SEQUENCE</w:t>
      </w:r>
      <w:r>
        <w:t xml:space="preserve"> {</w:t>
      </w:r>
    </w:p>
    <w:p w14:paraId="30C5A890" w14:textId="77777777" w:rsidR="00646F09" w:rsidRDefault="00646F09" w:rsidP="00646F09">
      <w:pPr>
        <w:pStyle w:val="PL"/>
      </w:pPr>
      <w:r>
        <w:t xml:space="preserve">    rrc-TransactionIdentifier           RRC-TransactionIdentifier,</w:t>
      </w:r>
    </w:p>
    <w:p w14:paraId="29E065AB" w14:textId="77777777" w:rsidR="00646F09" w:rsidRDefault="00646F09" w:rsidP="00646F09">
      <w:pPr>
        <w:pStyle w:val="PL"/>
      </w:pPr>
      <w:r>
        <w:t xml:space="preserve">    criticalExtensions                  </w:t>
      </w:r>
      <w:r>
        <w:rPr>
          <w:color w:val="993366"/>
        </w:rPr>
        <w:t>CHOICE</w:t>
      </w:r>
      <w:r>
        <w:t xml:space="preserve"> {</w:t>
      </w:r>
    </w:p>
    <w:p w14:paraId="20A9244B" w14:textId="77777777" w:rsidR="00646F09" w:rsidRDefault="00646F09" w:rsidP="00646F09">
      <w:pPr>
        <w:pStyle w:val="PL"/>
      </w:pPr>
      <w:r>
        <w:t xml:space="preserve">        rrcSetupComplete                    RRCSetupComplete-IEs,</w:t>
      </w:r>
    </w:p>
    <w:p w14:paraId="13E21C8D" w14:textId="77777777" w:rsidR="00646F09" w:rsidRDefault="00646F09" w:rsidP="00646F09">
      <w:pPr>
        <w:pStyle w:val="PL"/>
      </w:pPr>
      <w:r>
        <w:t xml:space="preserve">        criticalExtensionsFuture            </w:t>
      </w:r>
      <w:r>
        <w:rPr>
          <w:color w:val="993366"/>
        </w:rPr>
        <w:t>SEQUENCE</w:t>
      </w:r>
      <w:r>
        <w:t xml:space="preserve"> {}</w:t>
      </w:r>
    </w:p>
    <w:p w14:paraId="646E15C0" w14:textId="77777777" w:rsidR="00646F09" w:rsidRDefault="00646F09" w:rsidP="00646F09">
      <w:pPr>
        <w:pStyle w:val="PL"/>
      </w:pPr>
      <w:r>
        <w:t xml:space="preserve">    }</w:t>
      </w:r>
    </w:p>
    <w:p w14:paraId="6E45605B" w14:textId="77777777" w:rsidR="00646F09" w:rsidRDefault="00646F09" w:rsidP="00646F09">
      <w:pPr>
        <w:pStyle w:val="PL"/>
      </w:pPr>
      <w:r>
        <w:t>}</w:t>
      </w:r>
    </w:p>
    <w:p w14:paraId="768E7BB1" w14:textId="77777777" w:rsidR="00646F09" w:rsidRDefault="00646F09" w:rsidP="00646F09">
      <w:pPr>
        <w:pStyle w:val="PL"/>
      </w:pPr>
    </w:p>
    <w:p w14:paraId="532C2039" w14:textId="77777777" w:rsidR="00646F09" w:rsidRDefault="00646F09" w:rsidP="00646F09">
      <w:pPr>
        <w:pStyle w:val="PL"/>
      </w:pPr>
      <w:r>
        <w:t xml:space="preserve">RRCSetupComplete-IEs ::=            </w:t>
      </w:r>
      <w:r>
        <w:rPr>
          <w:color w:val="993366"/>
        </w:rPr>
        <w:t>SEQUENCE</w:t>
      </w:r>
      <w:r>
        <w:t xml:space="preserve"> {</w:t>
      </w:r>
    </w:p>
    <w:p w14:paraId="5EDD0C56" w14:textId="77777777" w:rsidR="00646F09" w:rsidRDefault="00646F09" w:rsidP="00646F09">
      <w:pPr>
        <w:pStyle w:val="PL"/>
      </w:pPr>
      <w:r>
        <w:t xml:space="preserve">    selectedPLMN-Identity               </w:t>
      </w:r>
      <w:r>
        <w:rPr>
          <w:color w:val="993366"/>
        </w:rPr>
        <w:t>INTEGER</w:t>
      </w:r>
      <w:r>
        <w:t xml:space="preserve"> (1..maxPLMN),</w:t>
      </w:r>
    </w:p>
    <w:p w14:paraId="612F3314" w14:textId="77777777" w:rsidR="00646F09" w:rsidRDefault="00646F09" w:rsidP="00646F09">
      <w:pPr>
        <w:pStyle w:val="PL"/>
      </w:pPr>
      <w:r>
        <w:t xml:space="preserve">    registeredAMF                       RegisteredAMF                                   </w:t>
      </w:r>
      <w:r>
        <w:rPr>
          <w:color w:val="993366"/>
        </w:rPr>
        <w:t>OPTIONAL</w:t>
      </w:r>
      <w:r>
        <w:t>,</w:t>
      </w:r>
    </w:p>
    <w:p w14:paraId="6AC77F6C" w14:textId="77777777" w:rsidR="00646F09" w:rsidRDefault="00646F09" w:rsidP="00646F09">
      <w:pPr>
        <w:pStyle w:val="PL"/>
      </w:pPr>
      <w:r>
        <w:t xml:space="preserve">    guami-Type                          </w:t>
      </w:r>
      <w:r>
        <w:rPr>
          <w:color w:val="993366"/>
        </w:rPr>
        <w:t>ENUMERATED</w:t>
      </w:r>
      <w:r>
        <w:t xml:space="preserve"> {native, mapped}                     </w:t>
      </w:r>
      <w:r>
        <w:rPr>
          <w:color w:val="993366"/>
        </w:rPr>
        <w:t>OPTIONAL</w:t>
      </w:r>
      <w:r>
        <w:t>,</w:t>
      </w:r>
    </w:p>
    <w:p w14:paraId="0270476D" w14:textId="77777777" w:rsidR="00646F09" w:rsidRDefault="00646F09" w:rsidP="00646F09">
      <w:pPr>
        <w:pStyle w:val="PL"/>
      </w:pPr>
      <w:r>
        <w:t xml:space="preserve">    s-NSSAI-List                        </w:t>
      </w:r>
      <w:r>
        <w:rPr>
          <w:color w:val="993366"/>
        </w:rPr>
        <w:t>SEQUENCE</w:t>
      </w:r>
      <w:r>
        <w:t xml:space="preserve"> (</w:t>
      </w:r>
      <w:r>
        <w:rPr>
          <w:color w:val="993366"/>
        </w:rPr>
        <w:t>SIZE</w:t>
      </w:r>
      <w:r>
        <w:t xml:space="preserve"> (1..maxNrofS-NSSAI))</w:t>
      </w:r>
      <w:r>
        <w:rPr>
          <w:color w:val="993366"/>
        </w:rPr>
        <w:t xml:space="preserve"> OF</w:t>
      </w:r>
      <w:r>
        <w:t xml:space="preserve"> S-NSSAI  </w:t>
      </w:r>
      <w:r>
        <w:rPr>
          <w:color w:val="993366"/>
        </w:rPr>
        <w:t>OPTIONAL</w:t>
      </w:r>
      <w:r>
        <w:t>,</w:t>
      </w:r>
    </w:p>
    <w:p w14:paraId="2870D75F" w14:textId="77777777" w:rsidR="00646F09" w:rsidRDefault="00646F09" w:rsidP="00646F09">
      <w:pPr>
        <w:pStyle w:val="PL"/>
      </w:pPr>
      <w:r>
        <w:t xml:space="preserve">    dedicatedNAS-Message                DedicatedNAS-Message,</w:t>
      </w:r>
    </w:p>
    <w:p w14:paraId="0C0328E4" w14:textId="77777777" w:rsidR="00646F09" w:rsidRDefault="00646F09" w:rsidP="00646F09">
      <w:pPr>
        <w:pStyle w:val="PL"/>
      </w:pPr>
      <w:r>
        <w:t xml:space="preserve">    ng-5G-S-TMSI-Value                  </w:t>
      </w:r>
      <w:r>
        <w:rPr>
          <w:color w:val="993366"/>
        </w:rPr>
        <w:t>CHOICE</w:t>
      </w:r>
      <w:r>
        <w:t xml:space="preserve"> {</w:t>
      </w:r>
    </w:p>
    <w:p w14:paraId="704460FB" w14:textId="77777777" w:rsidR="00646F09" w:rsidRDefault="00646F09" w:rsidP="00646F09">
      <w:pPr>
        <w:pStyle w:val="PL"/>
      </w:pPr>
      <w:r>
        <w:t xml:space="preserve">        ng-5G-S-TMSI                        NG-5G-S-TMSI,</w:t>
      </w:r>
    </w:p>
    <w:p w14:paraId="0A497932" w14:textId="77777777" w:rsidR="00646F09" w:rsidRDefault="00646F09" w:rsidP="00646F09">
      <w:pPr>
        <w:pStyle w:val="PL"/>
      </w:pPr>
      <w:r>
        <w:t xml:space="preserve">        ng-5G-S-TMSI-Part2                  </w:t>
      </w:r>
      <w:r>
        <w:rPr>
          <w:color w:val="993366"/>
        </w:rPr>
        <w:t>BIT</w:t>
      </w:r>
      <w:r>
        <w:t xml:space="preserve"> </w:t>
      </w:r>
      <w:r>
        <w:rPr>
          <w:color w:val="993366"/>
        </w:rPr>
        <w:t>STRING</w:t>
      </w:r>
      <w:r>
        <w:t xml:space="preserve"> (</w:t>
      </w:r>
      <w:r>
        <w:rPr>
          <w:color w:val="993366"/>
        </w:rPr>
        <w:t>SIZE</w:t>
      </w:r>
      <w:r>
        <w:t xml:space="preserve"> (9))</w:t>
      </w:r>
    </w:p>
    <w:p w14:paraId="3FBB17F4" w14:textId="77777777" w:rsidR="00646F09" w:rsidRDefault="00646F09" w:rsidP="00646F09">
      <w:pPr>
        <w:pStyle w:val="PL"/>
      </w:pPr>
      <w:r>
        <w:t xml:space="preserve">    }                                                                                   </w:t>
      </w:r>
      <w:r>
        <w:rPr>
          <w:color w:val="993366"/>
        </w:rPr>
        <w:t>OPTIONAL</w:t>
      </w:r>
      <w:r>
        <w:t>,</w:t>
      </w:r>
    </w:p>
    <w:p w14:paraId="0792CC9A" w14:textId="77777777" w:rsidR="00646F09" w:rsidRDefault="00646F09" w:rsidP="00646F09">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5BFE512" w14:textId="77777777" w:rsidR="00646F09" w:rsidRDefault="00646F09" w:rsidP="00646F09">
      <w:pPr>
        <w:pStyle w:val="PL"/>
      </w:pPr>
      <w:r>
        <w:t xml:space="preserve">    nonCriticalExtension                RRCSetupComplete-v1610-IEs                      </w:t>
      </w:r>
      <w:r>
        <w:rPr>
          <w:color w:val="993366"/>
        </w:rPr>
        <w:t>OPTIONAL</w:t>
      </w:r>
    </w:p>
    <w:p w14:paraId="4DC3B50F" w14:textId="77777777" w:rsidR="00646F09" w:rsidRDefault="00646F09" w:rsidP="00646F09">
      <w:pPr>
        <w:pStyle w:val="PL"/>
      </w:pPr>
      <w:r>
        <w:t>}</w:t>
      </w:r>
    </w:p>
    <w:p w14:paraId="6805F243" w14:textId="77777777" w:rsidR="00646F09" w:rsidRDefault="00646F09" w:rsidP="00646F09">
      <w:pPr>
        <w:pStyle w:val="PL"/>
      </w:pPr>
    </w:p>
    <w:p w14:paraId="472BF12C" w14:textId="77777777" w:rsidR="00646F09" w:rsidRDefault="00646F09" w:rsidP="00646F09">
      <w:pPr>
        <w:pStyle w:val="PL"/>
      </w:pPr>
      <w:r>
        <w:t xml:space="preserve">RRCSetupComplete-v1610-IEs ::=      </w:t>
      </w:r>
      <w:r>
        <w:rPr>
          <w:color w:val="993366"/>
        </w:rPr>
        <w:t>SEQUENCE</w:t>
      </w:r>
      <w:r>
        <w:t xml:space="preserve"> {</w:t>
      </w:r>
    </w:p>
    <w:p w14:paraId="7BCFEFFC" w14:textId="77777777" w:rsidR="00646F09" w:rsidRDefault="00646F09" w:rsidP="00646F09">
      <w:pPr>
        <w:pStyle w:val="PL"/>
      </w:pPr>
      <w:r>
        <w:t xml:space="preserve">    iab-NodeIndication-r16              </w:t>
      </w:r>
      <w:r>
        <w:rPr>
          <w:color w:val="993366"/>
        </w:rPr>
        <w:t>ENUMERATED</w:t>
      </w:r>
      <w:r>
        <w:t xml:space="preserve"> {true}                               </w:t>
      </w:r>
      <w:r>
        <w:rPr>
          <w:color w:val="993366"/>
        </w:rPr>
        <w:t>OPTIONAL</w:t>
      </w:r>
      <w:r>
        <w:t>,</w:t>
      </w:r>
    </w:p>
    <w:p w14:paraId="73368FEE" w14:textId="77777777" w:rsidR="00646F09" w:rsidRDefault="00646F09" w:rsidP="00646F09">
      <w:pPr>
        <w:pStyle w:val="PL"/>
      </w:pPr>
      <w:r>
        <w:t xml:space="preserve">    idleMeasAvailable-r16               </w:t>
      </w:r>
      <w:r>
        <w:rPr>
          <w:color w:val="993366"/>
        </w:rPr>
        <w:t>ENUMERATED</w:t>
      </w:r>
      <w:r>
        <w:t xml:space="preserve"> {true}                               </w:t>
      </w:r>
      <w:r>
        <w:rPr>
          <w:color w:val="993366"/>
        </w:rPr>
        <w:t>OPTIONAL</w:t>
      </w:r>
      <w:r>
        <w:t>,</w:t>
      </w:r>
    </w:p>
    <w:p w14:paraId="0F3C8132" w14:textId="77777777" w:rsidR="00646F09" w:rsidRDefault="00646F09" w:rsidP="00646F09">
      <w:pPr>
        <w:pStyle w:val="PL"/>
      </w:pPr>
      <w:r>
        <w:t xml:space="preserve">    ue-MeasurementsAvailable-r16        UE-MeasurementsAvailable-r16                    </w:t>
      </w:r>
      <w:r>
        <w:rPr>
          <w:color w:val="993366"/>
        </w:rPr>
        <w:t>OPTIONAL</w:t>
      </w:r>
      <w:r>
        <w:t>,</w:t>
      </w:r>
    </w:p>
    <w:p w14:paraId="1F3505A7" w14:textId="77777777" w:rsidR="00646F09" w:rsidRDefault="00646F09" w:rsidP="00646F09">
      <w:pPr>
        <w:pStyle w:val="PL"/>
      </w:pPr>
      <w:r>
        <w:t xml:space="preserve">    mobilityHistoryAvail-r16            </w:t>
      </w:r>
      <w:r>
        <w:rPr>
          <w:color w:val="993366"/>
        </w:rPr>
        <w:t>ENUMERATED</w:t>
      </w:r>
      <w:r>
        <w:t xml:space="preserve"> {true}                               </w:t>
      </w:r>
      <w:r>
        <w:rPr>
          <w:color w:val="993366"/>
        </w:rPr>
        <w:t>OPTIONAL</w:t>
      </w:r>
      <w:r>
        <w:t>,</w:t>
      </w:r>
    </w:p>
    <w:p w14:paraId="50268AC5" w14:textId="77777777" w:rsidR="00646F09" w:rsidRDefault="00646F09" w:rsidP="00646F09">
      <w:pPr>
        <w:pStyle w:val="PL"/>
      </w:pPr>
      <w:r>
        <w:t xml:space="preserve">    mobilityState-r16                   </w:t>
      </w:r>
      <w:r>
        <w:rPr>
          <w:color w:val="993366"/>
        </w:rPr>
        <w:t>ENUMERATED</w:t>
      </w:r>
      <w:r>
        <w:t xml:space="preserve"> {normal, medium, high, spare}        </w:t>
      </w:r>
      <w:r>
        <w:rPr>
          <w:color w:val="993366"/>
        </w:rPr>
        <w:t>OPTIONAL</w:t>
      </w:r>
      <w:r>
        <w:t>,</w:t>
      </w:r>
    </w:p>
    <w:p w14:paraId="71A67CC2" w14:textId="77777777" w:rsidR="00646F09" w:rsidRDefault="00646F09" w:rsidP="00646F09">
      <w:pPr>
        <w:pStyle w:val="PL"/>
      </w:pPr>
      <w:r>
        <w:t xml:space="preserve">    nonCriticalExtension                </w:t>
      </w:r>
      <w:r>
        <w:rPr>
          <w:color w:val="993366"/>
        </w:rPr>
        <w:t>SEQUENCE</w:t>
      </w:r>
      <w:r>
        <w:t xml:space="preserve">{}                                      </w:t>
      </w:r>
      <w:r>
        <w:rPr>
          <w:color w:val="993366"/>
        </w:rPr>
        <w:t>OPTIONAL</w:t>
      </w:r>
    </w:p>
    <w:p w14:paraId="1B0D0C79" w14:textId="77777777" w:rsidR="00646F09" w:rsidRDefault="00646F09" w:rsidP="00646F09">
      <w:pPr>
        <w:pStyle w:val="PL"/>
      </w:pPr>
      <w:r>
        <w:t>}</w:t>
      </w:r>
    </w:p>
    <w:p w14:paraId="5EA44A4F" w14:textId="77777777" w:rsidR="00646F09" w:rsidRDefault="00646F09" w:rsidP="00646F09">
      <w:pPr>
        <w:pStyle w:val="PL"/>
      </w:pPr>
    </w:p>
    <w:p w14:paraId="5FC3960F" w14:textId="77777777" w:rsidR="00646F09" w:rsidRDefault="00646F09" w:rsidP="00646F09">
      <w:pPr>
        <w:pStyle w:val="PL"/>
      </w:pPr>
      <w:r>
        <w:t xml:space="preserve">RegisteredAMF ::=                   </w:t>
      </w:r>
      <w:r>
        <w:rPr>
          <w:color w:val="993366"/>
        </w:rPr>
        <w:t>SEQUENCE</w:t>
      </w:r>
      <w:r>
        <w:t xml:space="preserve"> {</w:t>
      </w:r>
    </w:p>
    <w:p w14:paraId="6D60A3B9" w14:textId="77777777" w:rsidR="00646F09" w:rsidRDefault="00646F09" w:rsidP="00646F09">
      <w:pPr>
        <w:pStyle w:val="PL"/>
      </w:pPr>
      <w:r>
        <w:lastRenderedPageBreak/>
        <w:t xml:space="preserve">    plmn-Identity                       PLMN-Identity                                   </w:t>
      </w:r>
      <w:r>
        <w:rPr>
          <w:color w:val="993366"/>
        </w:rPr>
        <w:t>OPTIONAL</w:t>
      </w:r>
      <w:r>
        <w:t>,</w:t>
      </w:r>
    </w:p>
    <w:p w14:paraId="2F75EE17" w14:textId="77777777" w:rsidR="00646F09" w:rsidRDefault="00646F09" w:rsidP="00646F09">
      <w:pPr>
        <w:pStyle w:val="PL"/>
      </w:pPr>
      <w:r>
        <w:t xml:space="preserve">    amf-Identifier                      AMF-Identifier</w:t>
      </w:r>
    </w:p>
    <w:p w14:paraId="5A3BA1D3" w14:textId="77777777" w:rsidR="00646F09" w:rsidRDefault="00646F09" w:rsidP="00646F09">
      <w:pPr>
        <w:pStyle w:val="PL"/>
      </w:pPr>
      <w:r>
        <w:t>}</w:t>
      </w:r>
    </w:p>
    <w:p w14:paraId="3CBC01B5" w14:textId="77777777" w:rsidR="00646F09" w:rsidRDefault="00646F09" w:rsidP="00646F09">
      <w:pPr>
        <w:pStyle w:val="PL"/>
      </w:pPr>
    </w:p>
    <w:p w14:paraId="139A3F5E" w14:textId="77777777" w:rsidR="00646F09" w:rsidRDefault="00646F09" w:rsidP="00646F09">
      <w:pPr>
        <w:pStyle w:val="PL"/>
        <w:rPr>
          <w:color w:val="808080"/>
        </w:rPr>
      </w:pPr>
      <w:r>
        <w:rPr>
          <w:color w:val="808080"/>
        </w:rPr>
        <w:t>-- TAG-RRCSETUPCOMPLETE-STOP</w:t>
      </w:r>
    </w:p>
    <w:p w14:paraId="1F7DBEFC" w14:textId="77777777" w:rsidR="00646F09" w:rsidRDefault="00646F09" w:rsidP="00646F09">
      <w:pPr>
        <w:pStyle w:val="PL"/>
        <w:rPr>
          <w:color w:val="808080"/>
        </w:rPr>
      </w:pPr>
      <w:r>
        <w:rPr>
          <w:color w:val="808080"/>
        </w:rPr>
        <w:t>-- ASN1STOP</w:t>
      </w:r>
    </w:p>
    <w:p w14:paraId="3614881D" w14:textId="77777777" w:rsidR="00646F09" w:rsidRDefault="00646F09" w:rsidP="00646F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6F09" w14:paraId="12675C68"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4CB68DB6" w14:textId="77777777" w:rsidR="00646F09" w:rsidRDefault="00646F09">
            <w:pPr>
              <w:pStyle w:val="TAH"/>
              <w:rPr>
                <w:szCs w:val="22"/>
                <w:lang w:eastAsia="sv-SE"/>
              </w:rPr>
            </w:pPr>
            <w:r>
              <w:rPr>
                <w:i/>
                <w:szCs w:val="22"/>
                <w:lang w:eastAsia="sv-SE"/>
              </w:rPr>
              <w:t xml:space="preserve">RRCSetupComplete-IEs </w:t>
            </w:r>
            <w:r>
              <w:rPr>
                <w:szCs w:val="22"/>
                <w:lang w:eastAsia="sv-SE"/>
              </w:rPr>
              <w:t>field descriptions</w:t>
            </w:r>
          </w:p>
        </w:tc>
      </w:tr>
      <w:tr w:rsidR="00646F09" w:rsidRPr="00646F09" w14:paraId="5556C9B6"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2250BABB" w14:textId="77777777" w:rsidR="00646F09" w:rsidRDefault="00646F09">
            <w:pPr>
              <w:pStyle w:val="TAL"/>
              <w:rPr>
                <w:b/>
                <w:i/>
                <w:lang w:eastAsia="sv-SE"/>
              </w:rPr>
            </w:pPr>
            <w:r>
              <w:rPr>
                <w:b/>
                <w:i/>
                <w:lang w:eastAsia="sv-SE"/>
              </w:rPr>
              <w:t>guami-Type</w:t>
            </w:r>
          </w:p>
          <w:p w14:paraId="0E184D36" w14:textId="77777777" w:rsidR="00646F09" w:rsidRDefault="00646F09">
            <w:pPr>
              <w:pStyle w:val="TAL"/>
              <w:rPr>
                <w:lang w:eastAsia="sv-SE"/>
              </w:rPr>
            </w:pPr>
            <w:r>
              <w:rPr>
                <w:lang w:eastAsia="sv-SE"/>
              </w:rPr>
              <w:t>This field is used to indicate whether the GUAMI included is native (derived from native 5G-GUTI) or mapped (from EPS, derived from EPS GUTI) as specified in TS 24.501 [23].</w:t>
            </w:r>
          </w:p>
        </w:tc>
      </w:tr>
      <w:tr w:rsidR="00646F09" w:rsidRPr="00646F09" w14:paraId="01354F48"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7D8534B0" w14:textId="77777777" w:rsidR="00646F09" w:rsidRDefault="00646F09">
            <w:pPr>
              <w:pStyle w:val="TAL"/>
              <w:rPr>
                <w:b/>
                <w:i/>
                <w:lang w:eastAsia="sv-SE"/>
              </w:rPr>
            </w:pPr>
            <w:r>
              <w:rPr>
                <w:b/>
                <w:i/>
                <w:lang w:eastAsia="sv-SE"/>
              </w:rPr>
              <w:t>iab-NodeIndication</w:t>
            </w:r>
          </w:p>
          <w:p w14:paraId="7A434184" w14:textId="44CEC495" w:rsidR="00646F09" w:rsidRDefault="00646F09">
            <w:pPr>
              <w:pStyle w:val="TAL"/>
              <w:rPr>
                <w:lang w:eastAsia="sv-SE"/>
              </w:rPr>
            </w:pPr>
            <w:r>
              <w:rPr>
                <w:lang w:eastAsia="sv-SE"/>
              </w:rPr>
              <w:t>This field is used to indicate that the connection is being established by an IAB-node</w:t>
            </w:r>
            <w:ins w:id="318" w:author="vivo" w:date="2020-10-09T10:10:00Z">
              <w:r>
                <w:rPr>
                  <w:lang w:eastAsia="sv-SE"/>
                </w:rPr>
                <w:t xml:space="preserve"> as specified in TS 38.300</w:t>
              </w:r>
            </w:ins>
            <w:r>
              <w:rPr>
                <w:lang w:eastAsia="sv-SE"/>
              </w:rPr>
              <w:t xml:space="preserve"> [2].</w:t>
            </w:r>
          </w:p>
        </w:tc>
      </w:tr>
      <w:tr w:rsidR="00646F09" w:rsidRPr="00646F09" w14:paraId="7E726F9A"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752F270A" w14:textId="77777777" w:rsidR="00646F09" w:rsidRDefault="00646F09">
            <w:pPr>
              <w:pStyle w:val="TAL"/>
              <w:rPr>
                <w:b/>
                <w:bCs/>
                <w:i/>
                <w:noProof/>
                <w:lang w:eastAsia="en-GB"/>
              </w:rPr>
            </w:pPr>
            <w:r>
              <w:rPr>
                <w:b/>
                <w:bCs/>
                <w:i/>
                <w:noProof/>
                <w:lang w:eastAsia="en-GB"/>
              </w:rPr>
              <w:t>idleMeasAvailable</w:t>
            </w:r>
          </w:p>
          <w:p w14:paraId="2CF99914" w14:textId="77777777" w:rsidR="00646F09" w:rsidRDefault="00646F09">
            <w:pPr>
              <w:pStyle w:val="TAL"/>
              <w:rPr>
                <w:b/>
                <w:i/>
                <w:szCs w:val="22"/>
                <w:lang w:eastAsia="sv-SE"/>
              </w:rPr>
            </w:pPr>
            <w:r>
              <w:rPr>
                <w:lang w:eastAsia="en-GB"/>
              </w:rPr>
              <w:t>Indication that the UE has idle/inactive measurement report available.</w:t>
            </w:r>
          </w:p>
        </w:tc>
      </w:tr>
      <w:tr w:rsidR="00646F09" w14:paraId="7AAB7DEC"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073050E6" w14:textId="77777777" w:rsidR="00646F09" w:rsidRDefault="00646F09">
            <w:pPr>
              <w:pStyle w:val="TAL"/>
              <w:rPr>
                <w:szCs w:val="22"/>
                <w:lang w:eastAsia="sv-SE"/>
              </w:rPr>
            </w:pPr>
            <w:r>
              <w:rPr>
                <w:b/>
                <w:i/>
                <w:szCs w:val="22"/>
                <w:lang w:eastAsia="sv-SE"/>
              </w:rPr>
              <w:t>mobilityState</w:t>
            </w:r>
          </w:p>
          <w:p w14:paraId="639C3509" w14:textId="77777777" w:rsidR="00646F09" w:rsidRDefault="00646F09">
            <w:pPr>
              <w:pStyle w:val="TAL"/>
              <w:rPr>
                <w:b/>
                <w:i/>
                <w:lang w:eastAsia="sv-SE"/>
              </w:rPr>
            </w:pPr>
            <w:r>
              <w:rPr>
                <w:lang w:eastAsia="en-GB"/>
              </w:rPr>
              <w:t xml:space="preserve">This field indicates the UE mobility state (as defined in TS 38.304 [20], clause 5.2.4.3) just prior to UE going into RRC_CONNECTED state. The UE indicates the value of </w:t>
            </w:r>
            <w:r>
              <w:rPr>
                <w:i/>
                <w:lang w:eastAsia="en-GB"/>
              </w:rPr>
              <w:t>medium</w:t>
            </w:r>
            <w:r>
              <w:rPr>
                <w:lang w:eastAsia="en-GB"/>
              </w:rPr>
              <w:t xml:space="preserve"> and </w:t>
            </w:r>
            <w:r>
              <w:rPr>
                <w:i/>
                <w:lang w:eastAsia="en-GB"/>
              </w:rPr>
              <w:t>high</w:t>
            </w:r>
            <w:r>
              <w:rPr>
                <w:lang w:eastAsia="en-GB"/>
              </w:rPr>
              <w:t xml:space="preserve"> when being in Medium-mobility and High-mobility states respectively. Otherwise the UE indicates the value </w:t>
            </w:r>
            <w:r>
              <w:rPr>
                <w:i/>
                <w:lang w:eastAsia="en-GB"/>
              </w:rPr>
              <w:t>normal</w:t>
            </w:r>
            <w:r>
              <w:rPr>
                <w:lang w:eastAsia="en-GB"/>
              </w:rPr>
              <w:t>.</w:t>
            </w:r>
          </w:p>
        </w:tc>
      </w:tr>
      <w:tr w:rsidR="00646F09" w:rsidRPr="006F1E3B" w14:paraId="61604A94"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200AB6E8" w14:textId="77777777" w:rsidR="00646F09" w:rsidRDefault="00646F09">
            <w:pPr>
              <w:pStyle w:val="TAL"/>
              <w:rPr>
                <w:szCs w:val="22"/>
                <w:lang w:eastAsia="sv-SE"/>
              </w:rPr>
            </w:pPr>
            <w:r>
              <w:rPr>
                <w:b/>
                <w:i/>
                <w:szCs w:val="22"/>
                <w:lang w:eastAsia="sv-SE"/>
              </w:rPr>
              <w:t>ng-5G-S-TMSI-Part2</w:t>
            </w:r>
          </w:p>
          <w:p w14:paraId="5617929C" w14:textId="77777777" w:rsidR="00646F09" w:rsidRDefault="00646F09">
            <w:pPr>
              <w:pStyle w:val="TAL"/>
              <w:rPr>
                <w:szCs w:val="22"/>
                <w:lang w:eastAsia="sv-SE"/>
              </w:rPr>
            </w:pPr>
            <w:r>
              <w:rPr>
                <w:szCs w:val="22"/>
                <w:lang w:eastAsia="sv-SE"/>
              </w:rPr>
              <w:t>The leftmost 9 bits of 5G-S-TMSI.</w:t>
            </w:r>
          </w:p>
        </w:tc>
      </w:tr>
      <w:tr w:rsidR="00646F09" w:rsidRPr="006F1E3B" w14:paraId="19B34A96"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4619FCC9" w14:textId="77777777" w:rsidR="00646F09" w:rsidRDefault="00646F09">
            <w:pPr>
              <w:pStyle w:val="TAL"/>
              <w:rPr>
                <w:szCs w:val="22"/>
                <w:lang w:eastAsia="sv-SE"/>
              </w:rPr>
            </w:pPr>
            <w:r>
              <w:rPr>
                <w:b/>
                <w:i/>
                <w:szCs w:val="22"/>
                <w:lang w:eastAsia="sv-SE"/>
              </w:rPr>
              <w:t>registeredAMF</w:t>
            </w:r>
          </w:p>
          <w:p w14:paraId="6E038FDF" w14:textId="77777777" w:rsidR="00646F09" w:rsidRDefault="00646F09">
            <w:pPr>
              <w:pStyle w:val="TAL"/>
              <w:rPr>
                <w:szCs w:val="22"/>
                <w:lang w:eastAsia="sv-SE"/>
              </w:rPr>
            </w:pPr>
            <w:r>
              <w:rPr>
                <w:szCs w:val="22"/>
                <w:lang w:eastAsia="sv-SE"/>
              </w:rPr>
              <w:t>This field is used to transfer the GUAMI of the AMF where the UE is registered, as provided by upper layers, see TS 23.003 [21].</w:t>
            </w:r>
          </w:p>
        </w:tc>
      </w:tr>
      <w:tr w:rsidR="00646F09" w:rsidRPr="006F1E3B" w14:paraId="41CA5F71" w14:textId="77777777" w:rsidTr="00646F09">
        <w:tc>
          <w:tcPr>
            <w:tcW w:w="14173" w:type="dxa"/>
            <w:tcBorders>
              <w:top w:val="single" w:sz="4" w:space="0" w:color="auto"/>
              <w:left w:val="single" w:sz="4" w:space="0" w:color="auto"/>
              <w:bottom w:val="single" w:sz="4" w:space="0" w:color="auto"/>
              <w:right w:val="single" w:sz="4" w:space="0" w:color="auto"/>
            </w:tcBorders>
            <w:hideMark/>
          </w:tcPr>
          <w:p w14:paraId="0E41179D" w14:textId="77777777" w:rsidR="00646F09" w:rsidRDefault="00646F09">
            <w:pPr>
              <w:pStyle w:val="TAL"/>
              <w:rPr>
                <w:b/>
                <w:i/>
                <w:szCs w:val="22"/>
                <w:lang w:eastAsia="sv-SE"/>
              </w:rPr>
            </w:pPr>
            <w:r>
              <w:rPr>
                <w:b/>
                <w:i/>
                <w:szCs w:val="22"/>
                <w:lang w:eastAsia="sv-SE"/>
              </w:rPr>
              <w:t>selectedPLMN-Identity</w:t>
            </w:r>
          </w:p>
          <w:p w14:paraId="7233A192" w14:textId="77777777" w:rsidR="00646F09" w:rsidRDefault="00646F09">
            <w:pPr>
              <w:pStyle w:val="TAL"/>
              <w:rPr>
                <w:szCs w:val="22"/>
                <w:lang w:eastAsia="sv-SE"/>
              </w:rPr>
            </w:pPr>
            <w:r>
              <w:rPr>
                <w:szCs w:val="22"/>
                <w:lang w:eastAsia="sv-SE"/>
              </w:rPr>
              <w:t xml:space="preserve">Index of the PLMN or SNPN selected by the UE from the </w:t>
            </w:r>
            <w:r>
              <w:rPr>
                <w:i/>
                <w:szCs w:val="22"/>
                <w:lang w:eastAsia="sv-SE"/>
              </w:rPr>
              <w:t>plmn-IdentityList</w:t>
            </w:r>
            <w:r>
              <w:rPr>
                <w:szCs w:val="22"/>
                <w:lang w:eastAsia="sv-SE"/>
              </w:rPr>
              <w:t xml:space="preserve"> or </w:t>
            </w:r>
            <w:r>
              <w:rPr>
                <w:i/>
                <w:iCs/>
                <w:szCs w:val="22"/>
                <w:lang w:eastAsia="sv-SE"/>
              </w:rPr>
              <w:t xml:space="preserve">npn-IdentityInfoList </w:t>
            </w:r>
            <w:r>
              <w:rPr>
                <w:szCs w:val="22"/>
                <w:lang w:eastAsia="sv-SE"/>
              </w:rPr>
              <w:t>fields included in SIB1.</w:t>
            </w:r>
          </w:p>
        </w:tc>
      </w:tr>
    </w:tbl>
    <w:p w14:paraId="19C1513F" w14:textId="77777777" w:rsidR="00646F09" w:rsidRPr="007969F4" w:rsidRDefault="00646F09" w:rsidP="007969F4">
      <w:pPr>
        <w:rPr>
          <w:rFonts w:eastAsia="宋体"/>
        </w:rPr>
      </w:pPr>
    </w:p>
    <w:p w14:paraId="45F0EE26" w14:textId="3B86812F" w:rsidR="00EA2A86" w:rsidRPr="00E51233" w:rsidRDefault="00EA2A86" w:rsidP="00EA2A8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51233">
        <w:rPr>
          <w:i/>
          <w:iCs/>
        </w:rPr>
        <w:t>CHANGE</w:t>
      </w:r>
    </w:p>
    <w:p w14:paraId="3CCA5C11" w14:textId="3579887B" w:rsidR="006979BD" w:rsidRDefault="006979BD" w:rsidP="001F5C6E">
      <w:pPr>
        <w:pStyle w:val="3"/>
        <w:rPr>
          <w:rFonts w:eastAsia="宋体"/>
          <w:lang w:eastAsia="en-US"/>
        </w:rPr>
      </w:pPr>
      <w:r>
        <w:rPr>
          <w:rFonts w:eastAsia="宋体"/>
        </w:rPr>
        <w:t>6.3.2</w:t>
      </w:r>
      <w:r>
        <w:rPr>
          <w:rFonts w:eastAsia="宋体"/>
        </w:rPr>
        <w:tab/>
        <w:t>Radio resource control information elements</w:t>
      </w:r>
    </w:p>
    <w:p w14:paraId="3A3ACDF8" w14:textId="455128D3" w:rsidR="006979BD" w:rsidRDefault="006979BD" w:rsidP="006979BD">
      <w:pPr>
        <w:keepNext/>
        <w:keepLines/>
        <w:spacing w:before="120"/>
        <w:ind w:left="1418" w:hanging="1418"/>
        <w:outlineLvl w:val="3"/>
        <w:rPr>
          <w:rFonts w:ascii="Arial" w:hAnsi="Arial"/>
          <w:i/>
          <w:noProof/>
          <w:color w:val="FF0000"/>
          <w:sz w:val="24"/>
        </w:rPr>
      </w:pPr>
      <w:r w:rsidRPr="007813C5">
        <w:rPr>
          <w:rFonts w:ascii="Arial" w:hAnsi="Arial"/>
          <w:i/>
          <w:noProof/>
          <w:color w:val="FF0000"/>
          <w:sz w:val="24"/>
        </w:rPr>
        <w:t>&lt;Text Omitted&gt;</w:t>
      </w:r>
    </w:p>
    <w:p w14:paraId="443AC93B" w14:textId="77777777" w:rsidR="006979BD" w:rsidRPr="00D96C74" w:rsidRDefault="006979BD" w:rsidP="006979BD">
      <w:pPr>
        <w:pStyle w:val="4"/>
        <w:rPr>
          <w:i/>
          <w:iCs/>
        </w:rPr>
      </w:pPr>
      <w:bookmarkStart w:id="319" w:name="_Toc46439542"/>
      <w:bookmarkStart w:id="320" w:name="_Toc46444379"/>
      <w:bookmarkStart w:id="321" w:name="_Toc46487140"/>
      <w:bookmarkStart w:id="322" w:name="_Toc52837018"/>
      <w:bookmarkStart w:id="323" w:name="_Toc52838026"/>
      <w:bookmarkStart w:id="324" w:name="_Toc53006666"/>
      <w:r w:rsidRPr="00D96C74">
        <w:t>–</w:t>
      </w:r>
      <w:r w:rsidRPr="00D96C74">
        <w:tab/>
      </w:r>
      <w:r w:rsidRPr="00D96C74">
        <w:rPr>
          <w:i/>
          <w:iCs/>
        </w:rPr>
        <w:t>AvailabilityCombinationsPerCell</w:t>
      </w:r>
      <w:bookmarkEnd w:id="319"/>
      <w:bookmarkEnd w:id="320"/>
      <w:bookmarkEnd w:id="321"/>
      <w:bookmarkEnd w:id="322"/>
      <w:bookmarkEnd w:id="323"/>
      <w:bookmarkEnd w:id="324"/>
    </w:p>
    <w:p w14:paraId="1E46A32B" w14:textId="77777777" w:rsidR="006979BD" w:rsidRPr="00D96C74" w:rsidRDefault="006979BD" w:rsidP="006979BD">
      <w:r w:rsidRPr="00D96C74">
        <w:t xml:space="preserve">The IE </w:t>
      </w:r>
      <w:r w:rsidRPr="00D96C74">
        <w:rPr>
          <w:i/>
        </w:rPr>
        <w:t>AvailabiltyCombinationsPerCell</w:t>
      </w:r>
      <w:r w:rsidRPr="00D96C74">
        <w:t xml:space="preserve"> is used to configure the AvailabiltyCombinations applicable for a serving cell of the IAB-node DU (see TS 38.213 [13], clause 14).</w:t>
      </w:r>
    </w:p>
    <w:p w14:paraId="16EE6E15" w14:textId="77777777" w:rsidR="006979BD" w:rsidRPr="00D96C74" w:rsidRDefault="006979BD" w:rsidP="006979BD">
      <w:pPr>
        <w:pStyle w:val="TH"/>
      </w:pPr>
      <w:r w:rsidRPr="00D96C74">
        <w:rPr>
          <w:i/>
          <w:iCs/>
          <w:lang w:eastAsia="x-none"/>
        </w:rPr>
        <w:t>AvailabilityCombinationsPerCell</w:t>
      </w:r>
      <w:r w:rsidRPr="00D96C74">
        <w:t xml:space="preserve"> information element</w:t>
      </w:r>
    </w:p>
    <w:p w14:paraId="5401DDB7" w14:textId="77777777" w:rsidR="006979BD" w:rsidRPr="00A560B2" w:rsidRDefault="006979BD" w:rsidP="006979BD">
      <w:pPr>
        <w:pStyle w:val="PL"/>
        <w:rPr>
          <w:color w:val="808080"/>
        </w:rPr>
      </w:pPr>
      <w:r w:rsidRPr="00A560B2">
        <w:rPr>
          <w:color w:val="808080"/>
        </w:rPr>
        <w:t>-- ASN1START</w:t>
      </w:r>
    </w:p>
    <w:p w14:paraId="66A39743" w14:textId="77777777" w:rsidR="006979BD" w:rsidRPr="00A560B2" w:rsidRDefault="006979BD" w:rsidP="006979BD">
      <w:pPr>
        <w:pStyle w:val="PL"/>
        <w:rPr>
          <w:color w:val="808080"/>
        </w:rPr>
      </w:pPr>
      <w:r w:rsidRPr="00A560B2">
        <w:rPr>
          <w:color w:val="808080"/>
        </w:rPr>
        <w:t>-- TAG-AVAILABILITYCOMBINATIONSPERCELL-START</w:t>
      </w:r>
    </w:p>
    <w:p w14:paraId="2CEEC0C1" w14:textId="77777777" w:rsidR="006979BD" w:rsidRPr="00D96C74" w:rsidRDefault="006979BD" w:rsidP="006979BD">
      <w:pPr>
        <w:pStyle w:val="PL"/>
      </w:pPr>
    </w:p>
    <w:p w14:paraId="5E6576AA" w14:textId="77777777" w:rsidR="006979BD" w:rsidRPr="00D96C74" w:rsidRDefault="006979BD" w:rsidP="006979BD">
      <w:pPr>
        <w:pStyle w:val="PL"/>
      </w:pPr>
      <w:r w:rsidRPr="00D96C74">
        <w:t xml:space="preserve">AvailabilityCombinationsPerCell-r16 ::= </w:t>
      </w:r>
      <w:r>
        <w:t xml:space="preserve">    </w:t>
      </w:r>
      <w:r w:rsidRPr="00707F04">
        <w:rPr>
          <w:color w:val="993366"/>
        </w:rPr>
        <w:t>SEQUENCE</w:t>
      </w:r>
      <w:r w:rsidRPr="00D96C74">
        <w:t xml:space="preserve"> {</w:t>
      </w:r>
    </w:p>
    <w:p w14:paraId="75864DB1" w14:textId="77777777" w:rsidR="006979BD" w:rsidRPr="00D96C74" w:rsidRDefault="006979BD" w:rsidP="006979BD">
      <w:pPr>
        <w:pStyle w:val="PL"/>
      </w:pPr>
      <w:r w:rsidRPr="00D96C74">
        <w:t xml:space="preserve">    availabilityCombinationsPerCellIndex-r16</w:t>
      </w:r>
      <w:r>
        <w:t xml:space="preserve">    </w:t>
      </w:r>
      <w:r w:rsidRPr="00D96C74">
        <w:t xml:space="preserve"> AvailabilityCombinationsPerCellIndex-r16,</w:t>
      </w:r>
    </w:p>
    <w:p w14:paraId="3C5F7BC2" w14:textId="77777777" w:rsidR="006979BD" w:rsidRPr="00D96C74" w:rsidRDefault="006979BD" w:rsidP="006979BD">
      <w:pPr>
        <w:pStyle w:val="PL"/>
      </w:pPr>
      <w:r w:rsidRPr="00D96C74">
        <w:lastRenderedPageBreak/>
        <w:t xml:space="preserve">    iab-DU-CellIdentity-r16             </w:t>
      </w:r>
      <w:r>
        <w:t xml:space="preserve">    </w:t>
      </w:r>
      <w:r w:rsidRPr="00D96C74">
        <w:t xml:space="preserve">     CellIdentity,</w:t>
      </w:r>
    </w:p>
    <w:p w14:paraId="361B9014" w14:textId="77777777" w:rsidR="006979BD" w:rsidRPr="00A560B2" w:rsidRDefault="006979BD" w:rsidP="006979BD">
      <w:pPr>
        <w:pStyle w:val="PL"/>
        <w:rPr>
          <w:color w:val="808080"/>
        </w:rPr>
      </w:pPr>
      <w:r w:rsidRPr="00D96C74">
        <w:t xml:space="preserve">    positionInDCI-AI-r16                    </w:t>
      </w:r>
      <w:r>
        <w:t xml:space="preserve">    </w:t>
      </w:r>
      <w:r w:rsidRPr="00D96C74">
        <w:t xml:space="preserve"> </w:t>
      </w:r>
      <w:r w:rsidRPr="00707F04">
        <w:rPr>
          <w:color w:val="993366"/>
        </w:rPr>
        <w:t>INTEGER</w:t>
      </w:r>
      <w:r w:rsidRPr="00D96C74">
        <w:t xml:space="preserve">(0..maxAI-DCI-PayloadSize-r16-1)                              </w:t>
      </w:r>
      <w:r w:rsidRPr="00707F04">
        <w:rPr>
          <w:color w:val="993366"/>
        </w:rPr>
        <w:t>OPTIONAL</w:t>
      </w:r>
      <w:r w:rsidRPr="00D96C74">
        <w:t xml:space="preserve">, </w:t>
      </w:r>
      <w:r w:rsidRPr="00A560B2">
        <w:rPr>
          <w:color w:val="808080"/>
        </w:rPr>
        <w:t>-- Need M</w:t>
      </w:r>
    </w:p>
    <w:p w14:paraId="5A73177F" w14:textId="77777777" w:rsidR="006979BD" w:rsidRPr="00D96C74" w:rsidRDefault="006979BD" w:rsidP="006979BD">
      <w:pPr>
        <w:pStyle w:val="PL"/>
      </w:pPr>
      <w:r w:rsidRPr="00D96C74">
        <w:t xml:space="preserve">    availabilityCombinations-r16            </w:t>
      </w:r>
      <w:r>
        <w:t xml:space="preserve">    </w:t>
      </w:r>
      <w:r w:rsidRPr="00D96C74">
        <w:t xml:space="preserve"> </w:t>
      </w:r>
      <w:r w:rsidRPr="00707F04">
        <w:rPr>
          <w:color w:val="993366"/>
        </w:rPr>
        <w:t>SEQUENCE</w:t>
      </w:r>
      <w:r w:rsidRPr="00D96C74">
        <w:t xml:space="preserve"> (</w:t>
      </w:r>
      <w:r w:rsidRPr="00707F04">
        <w:rPr>
          <w:color w:val="993366"/>
        </w:rPr>
        <w:t>SIZE</w:t>
      </w:r>
      <w:r w:rsidRPr="00D96C74">
        <w:t xml:space="preserve"> (1..maxNrofAvailabilityCombinationsPerSet-r16))</w:t>
      </w:r>
      <w:r w:rsidRPr="00707F04">
        <w:rPr>
          <w:color w:val="993366"/>
        </w:rPr>
        <w:t xml:space="preserve"> OF</w:t>
      </w:r>
      <w:r w:rsidRPr="00D96C74">
        <w:t xml:space="preserve"> AvailabilityCombination-r16,</w:t>
      </w:r>
    </w:p>
    <w:p w14:paraId="0C5940E0" w14:textId="77777777" w:rsidR="006979BD" w:rsidRPr="00D96C74" w:rsidRDefault="006979BD" w:rsidP="006979BD">
      <w:pPr>
        <w:pStyle w:val="PL"/>
      </w:pPr>
      <w:r w:rsidRPr="00D96C74">
        <w:t xml:space="preserve">    ...</w:t>
      </w:r>
    </w:p>
    <w:p w14:paraId="571A8DC4" w14:textId="77777777" w:rsidR="006979BD" w:rsidRPr="00D96C74" w:rsidRDefault="006979BD" w:rsidP="006979BD">
      <w:pPr>
        <w:pStyle w:val="PL"/>
      </w:pPr>
      <w:r w:rsidRPr="00D96C74">
        <w:t>}</w:t>
      </w:r>
    </w:p>
    <w:p w14:paraId="30BD817B" w14:textId="77777777" w:rsidR="006979BD" w:rsidRPr="00D96C74" w:rsidRDefault="006979BD" w:rsidP="006979BD">
      <w:pPr>
        <w:pStyle w:val="PL"/>
      </w:pPr>
    </w:p>
    <w:p w14:paraId="711D0706" w14:textId="77777777" w:rsidR="006979BD" w:rsidRPr="00D96C74" w:rsidRDefault="006979BD" w:rsidP="006979BD">
      <w:pPr>
        <w:pStyle w:val="PL"/>
      </w:pPr>
      <w:r w:rsidRPr="00D96C74">
        <w:t xml:space="preserve">AvailabilityCombinationsPerCellIndex-r16 ::= </w:t>
      </w:r>
      <w:r w:rsidRPr="00707F04">
        <w:rPr>
          <w:color w:val="993366"/>
        </w:rPr>
        <w:t>INTEGER</w:t>
      </w:r>
      <w:r w:rsidRPr="00D96C74">
        <w:t>(0..maxNrofDUCells-r16)</w:t>
      </w:r>
    </w:p>
    <w:p w14:paraId="01A36BFE" w14:textId="77777777" w:rsidR="006979BD" w:rsidRPr="00D96C74" w:rsidRDefault="006979BD" w:rsidP="006979BD">
      <w:pPr>
        <w:pStyle w:val="PL"/>
      </w:pPr>
    </w:p>
    <w:p w14:paraId="757297A8" w14:textId="77777777" w:rsidR="006979BD" w:rsidRPr="00D96C74" w:rsidRDefault="006979BD" w:rsidP="006979BD">
      <w:pPr>
        <w:pStyle w:val="PL"/>
      </w:pPr>
      <w:r w:rsidRPr="00D96C74">
        <w:t xml:space="preserve">AvailabilityCombination-r16 ::=         </w:t>
      </w:r>
      <w:r w:rsidRPr="00707F04">
        <w:rPr>
          <w:color w:val="993366"/>
        </w:rPr>
        <w:t>SEQUENCE</w:t>
      </w:r>
      <w:r w:rsidRPr="00D96C74">
        <w:t xml:space="preserve"> {</w:t>
      </w:r>
    </w:p>
    <w:p w14:paraId="48310490" w14:textId="77777777" w:rsidR="006979BD" w:rsidRPr="00D96C74" w:rsidRDefault="006979BD" w:rsidP="006979BD">
      <w:pPr>
        <w:pStyle w:val="PL"/>
      </w:pPr>
      <w:r w:rsidRPr="00D96C74">
        <w:t xml:space="preserve">    availabilityCombinationId-r16           AvailabilityCombinationId-r16,</w:t>
      </w:r>
    </w:p>
    <w:p w14:paraId="1B88E959" w14:textId="77777777" w:rsidR="006979BD" w:rsidRPr="00D96C74" w:rsidRDefault="006979BD" w:rsidP="006979BD">
      <w:pPr>
        <w:pStyle w:val="PL"/>
      </w:pPr>
      <w:r w:rsidRPr="00D96C74">
        <w:t xml:space="preserve">    resourceAvailability-r16                </w:t>
      </w:r>
      <w:r w:rsidRPr="00707F04">
        <w:rPr>
          <w:color w:val="993366"/>
        </w:rPr>
        <w:t>SEQUENCE</w:t>
      </w:r>
      <w:r w:rsidRPr="00D96C74">
        <w:t xml:space="preserve"> (</w:t>
      </w:r>
      <w:r w:rsidRPr="00707F04">
        <w:rPr>
          <w:color w:val="993366"/>
        </w:rPr>
        <w:t>SIZE</w:t>
      </w:r>
      <w:r w:rsidRPr="00D96C74">
        <w:t xml:space="preserve"> (1..maxNrofResourceAvailabilityPerCombination-r16))</w:t>
      </w:r>
      <w:r w:rsidRPr="00707F04">
        <w:rPr>
          <w:color w:val="993366"/>
        </w:rPr>
        <w:t xml:space="preserve"> OF</w:t>
      </w:r>
      <w:r w:rsidRPr="00D96C74">
        <w:t xml:space="preserve"> </w:t>
      </w:r>
      <w:r w:rsidRPr="00707F04">
        <w:rPr>
          <w:color w:val="993366"/>
        </w:rPr>
        <w:t>INTEGER</w:t>
      </w:r>
      <w:r w:rsidRPr="00D96C74">
        <w:t xml:space="preserve"> (0..7)</w:t>
      </w:r>
    </w:p>
    <w:p w14:paraId="6E6CB76C" w14:textId="77777777" w:rsidR="006979BD" w:rsidRPr="00D96C74" w:rsidRDefault="006979BD" w:rsidP="006979BD">
      <w:pPr>
        <w:pStyle w:val="PL"/>
      </w:pPr>
      <w:r w:rsidRPr="00D96C74">
        <w:t>}</w:t>
      </w:r>
    </w:p>
    <w:p w14:paraId="5BC59DFF" w14:textId="77777777" w:rsidR="006979BD" w:rsidRPr="00D96C74" w:rsidRDefault="006979BD" w:rsidP="006979BD">
      <w:pPr>
        <w:pStyle w:val="PL"/>
      </w:pPr>
    </w:p>
    <w:p w14:paraId="474B31E7" w14:textId="77777777" w:rsidR="006979BD" w:rsidRPr="00D96C74" w:rsidRDefault="006979BD" w:rsidP="006979BD">
      <w:pPr>
        <w:pStyle w:val="PL"/>
      </w:pPr>
      <w:r w:rsidRPr="00D96C74">
        <w:t xml:space="preserve">AvailabilityCombinationId-r16 ::=       </w:t>
      </w:r>
      <w:r w:rsidRPr="00707F04">
        <w:rPr>
          <w:color w:val="993366"/>
        </w:rPr>
        <w:t>INTEGER</w:t>
      </w:r>
      <w:r w:rsidRPr="00D96C74">
        <w:t xml:space="preserve"> (0..maxNrofAvailabilityCombinationsPerSet-r16-1)</w:t>
      </w:r>
    </w:p>
    <w:p w14:paraId="2AC644D5" w14:textId="77777777" w:rsidR="006979BD" w:rsidRPr="00D96C74" w:rsidRDefault="006979BD" w:rsidP="006979BD">
      <w:pPr>
        <w:pStyle w:val="PL"/>
      </w:pPr>
    </w:p>
    <w:p w14:paraId="134B7806" w14:textId="77777777" w:rsidR="006979BD" w:rsidRPr="00A560B2" w:rsidRDefault="006979BD" w:rsidP="006979BD">
      <w:pPr>
        <w:pStyle w:val="PL"/>
        <w:rPr>
          <w:color w:val="808080"/>
        </w:rPr>
      </w:pPr>
      <w:r w:rsidRPr="00A560B2">
        <w:rPr>
          <w:color w:val="808080"/>
        </w:rPr>
        <w:t>-- TAG-AVAILABILITYCOMBINATIONSPERCELL-STOP</w:t>
      </w:r>
    </w:p>
    <w:p w14:paraId="51482D16" w14:textId="77777777" w:rsidR="006979BD" w:rsidRPr="00A560B2" w:rsidRDefault="006979BD" w:rsidP="006979BD">
      <w:pPr>
        <w:pStyle w:val="PL"/>
        <w:rPr>
          <w:color w:val="808080"/>
        </w:rPr>
      </w:pPr>
      <w:r w:rsidRPr="00A560B2">
        <w:rPr>
          <w:color w:val="808080"/>
        </w:rPr>
        <w:t>-- ASN1STOP</w:t>
      </w:r>
    </w:p>
    <w:p w14:paraId="58F67397" w14:textId="77777777" w:rsidR="006979BD" w:rsidRPr="00D96C74" w:rsidRDefault="006979BD" w:rsidP="006979B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979BD" w:rsidRPr="00D96C74" w14:paraId="57AA5783" w14:textId="77777777" w:rsidTr="00664BFF">
        <w:tc>
          <w:tcPr>
            <w:tcW w:w="14173" w:type="dxa"/>
            <w:tcBorders>
              <w:top w:val="single" w:sz="4" w:space="0" w:color="auto"/>
              <w:left w:val="single" w:sz="4" w:space="0" w:color="auto"/>
              <w:bottom w:val="single" w:sz="4" w:space="0" w:color="auto"/>
              <w:right w:val="single" w:sz="4" w:space="0" w:color="auto"/>
            </w:tcBorders>
            <w:hideMark/>
          </w:tcPr>
          <w:p w14:paraId="01BD5674" w14:textId="77777777" w:rsidR="006979BD" w:rsidRPr="00D96C74" w:rsidRDefault="006979BD" w:rsidP="00664BFF">
            <w:pPr>
              <w:pStyle w:val="TAH"/>
              <w:rPr>
                <w:b w:val="0"/>
                <w:i/>
                <w:iCs/>
                <w:lang w:eastAsia="x-none"/>
              </w:rPr>
            </w:pPr>
            <w:r w:rsidRPr="00D96C74">
              <w:rPr>
                <w:i/>
                <w:iCs/>
                <w:lang w:eastAsia="x-none"/>
              </w:rPr>
              <w:t>AvailabilityCombination</w:t>
            </w:r>
            <w:del w:id="325" w:author="Ericsson" w:date="2020-10-22T11:56:00Z">
              <w:r w:rsidRPr="00D96C74" w:rsidDel="009F1EBD">
                <w:rPr>
                  <w:i/>
                  <w:iCs/>
                  <w:lang w:eastAsia="x-none"/>
                </w:rPr>
                <w:delText>-r16</w:delText>
              </w:r>
            </w:del>
            <w:r w:rsidRPr="00D96C74">
              <w:rPr>
                <w:i/>
                <w:iCs/>
                <w:lang w:eastAsia="x-none"/>
              </w:rPr>
              <w:t xml:space="preserve"> field descriptions</w:t>
            </w:r>
          </w:p>
        </w:tc>
      </w:tr>
      <w:tr w:rsidR="006979BD" w:rsidRPr="00D96C74" w14:paraId="20011087" w14:textId="77777777" w:rsidTr="00664BFF">
        <w:tc>
          <w:tcPr>
            <w:tcW w:w="14173" w:type="dxa"/>
            <w:tcBorders>
              <w:top w:val="single" w:sz="4" w:space="0" w:color="auto"/>
              <w:left w:val="single" w:sz="4" w:space="0" w:color="auto"/>
              <w:bottom w:val="single" w:sz="4" w:space="0" w:color="auto"/>
              <w:right w:val="single" w:sz="4" w:space="0" w:color="auto"/>
            </w:tcBorders>
            <w:hideMark/>
          </w:tcPr>
          <w:p w14:paraId="3CEC1F59" w14:textId="77777777" w:rsidR="006979BD" w:rsidRPr="00D96C74" w:rsidRDefault="006979BD" w:rsidP="00664BFF">
            <w:pPr>
              <w:pStyle w:val="TAL"/>
              <w:rPr>
                <w:b/>
                <w:bCs/>
                <w:i/>
                <w:iCs/>
                <w:lang w:eastAsia="x-none"/>
              </w:rPr>
            </w:pPr>
            <w:r w:rsidRPr="00D96C74">
              <w:rPr>
                <w:b/>
                <w:bCs/>
                <w:i/>
                <w:iCs/>
                <w:lang w:eastAsia="x-none"/>
              </w:rPr>
              <w:t>resourceAvailability</w:t>
            </w:r>
          </w:p>
          <w:p w14:paraId="497B733F" w14:textId="60F3BF9E" w:rsidR="006979BD" w:rsidRPr="00D96C74" w:rsidRDefault="006979BD" w:rsidP="00664BFF">
            <w:pPr>
              <w:pStyle w:val="TAL"/>
              <w:rPr>
                <w:lang w:eastAsia="sv-SE"/>
              </w:rPr>
            </w:pPr>
            <w:r w:rsidRPr="00D96C74">
              <w:rPr>
                <w:lang w:eastAsia="sv-SE"/>
              </w:rPr>
              <w:t>Indicates the resource availability</w:t>
            </w:r>
            <w:r w:rsidRPr="00D96C74">
              <w:t xml:space="preserve"> of soft symbols</w:t>
            </w:r>
            <w:r w:rsidRPr="00D96C74">
              <w:rPr>
                <w:lang w:eastAsia="sv-SE"/>
              </w:rPr>
              <w:t xml:space="preserve"> for a set of consecutive slots in the time domain. The meaning of this field</w:t>
            </w:r>
            <w:r w:rsidRPr="00D96C74">
              <w:t xml:space="preserve"> </w:t>
            </w:r>
            <w:r w:rsidRPr="00D96C74">
              <w:rPr>
                <w:szCs w:val="22"/>
              </w:rPr>
              <w:t>is described in TS 38.213 [13], Table 14.</w:t>
            </w:r>
            <w:ins w:id="326" w:author="Ericsson" w:date="2020-10-11T19:42:00Z">
              <w:r w:rsidR="00025C03">
                <w:rPr>
                  <w:szCs w:val="22"/>
                </w:rPr>
                <w:t>3</w:t>
              </w:r>
            </w:ins>
            <w:del w:id="327" w:author="Ericsson" w:date="2020-10-11T19:42:00Z">
              <w:r w:rsidRPr="00D96C74" w:rsidDel="00025C03">
                <w:rPr>
                  <w:szCs w:val="22"/>
                </w:rPr>
                <w:delText>2</w:delText>
              </w:r>
            </w:del>
            <w:r w:rsidRPr="00D96C74">
              <w:rPr>
                <w:szCs w:val="22"/>
              </w:rPr>
              <w:t>.</w:t>
            </w:r>
          </w:p>
        </w:tc>
      </w:tr>
      <w:tr w:rsidR="006979BD" w:rsidRPr="00D96C74" w14:paraId="6B94E0FD" w14:textId="77777777" w:rsidTr="00664BFF">
        <w:tc>
          <w:tcPr>
            <w:tcW w:w="14173" w:type="dxa"/>
            <w:tcBorders>
              <w:top w:val="single" w:sz="4" w:space="0" w:color="auto"/>
              <w:left w:val="single" w:sz="4" w:space="0" w:color="auto"/>
              <w:bottom w:val="single" w:sz="4" w:space="0" w:color="auto"/>
              <w:right w:val="single" w:sz="4" w:space="0" w:color="auto"/>
            </w:tcBorders>
            <w:hideMark/>
          </w:tcPr>
          <w:p w14:paraId="63E3E04F" w14:textId="77777777" w:rsidR="006979BD" w:rsidRPr="00D96C74" w:rsidRDefault="006979BD" w:rsidP="00664BFF">
            <w:pPr>
              <w:pStyle w:val="TAL"/>
              <w:rPr>
                <w:b/>
                <w:bCs/>
                <w:i/>
                <w:iCs/>
                <w:lang w:eastAsia="x-none"/>
              </w:rPr>
            </w:pPr>
            <w:r w:rsidRPr="00D96C74">
              <w:rPr>
                <w:b/>
                <w:bCs/>
                <w:i/>
                <w:iCs/>
                <w:lang w:eastAsia="x-none"/>
              </w:rPr>
              <w:t>availabiltyCombinationId</w:t>
            </w:r>
          </w:p>
          <w:p w14:paraId="38212BAA" w14:textId="77777777" w:rsidR="006979BD" w:rsidRPr="00D96C74" w:rsidRDefault="006979BD" w:rsidP="00664BFF">
            <w:pPr>
              <w:pStyle w:val="TAL"/>
              <w:rPr>
                <w:lang w:eastAsia="sv-SE"/>
              </w:rPr>
            </w:pPr>
            <w:r w:rsidRPr="00D96C74">
              <w:rPr>
                <w:lang w:eastAsia="sv-SE"/>
              </w:rPr>
              <w:t xml:space="preserve">This ID is used in the DCI Format 2_5 payload to dynamically select this </w:t>
            </w:r>
            <w:r w:rsidRPr="00D96C74">
              <w:rPr>
                <w:i/>
                <w:iCs/>
                <w:lang w:eastAsia="x-none"/>
              </w:rPr>
              <w:t>AvailabilityCombination</w:t>
            </w:r>
            <w:r w:rsidRPr="00D96C74">
              <w:rPr>
                <w:lang w:eastAsia="sv-SE"/>
              </w:rPr>
              <w:t>, see TS 38.213 [13], clause 14.</w:t>
            </w:r>
          </w:p>
        </w:tc>
      </w:tr>
    </w:tbl>
    <w:p w14:paraId="498827A5" w14:textId="77777777" w:rsidR="006979BD" w:rsidRPr="00D96C74" w:rsidRDefault="006979BD" w:rsidP="006979B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979BD" w:rsidRPr="00D96C74" w14:paraId="66ADC0CF" w14:textId="77777777" w:rsidTr="004C39F0">
        <w:tc>
          <w:tcPr>
            <w:tcW w:w="14175" w:type="dxa"/>
            <w:tcBorders>
              <w:top w:val="single" w:sz="4" w:space="0" w:color="auto"/>
              <w:left w:val="single" w:sz="4" w:space="0" w:color="auto"/>
              <w:bottom w:val="single" w:sz="4" w:space="0" w:color="auto"/>
              <w:right w:val="single" w:sz="4" w:space="0" w:color="auto"/>
            </w:tcBorders>
            <w:hideMark/>
          </w:tcPr>
          <w:p w14:paraId="0765C7C7" w14:textId="77777777" w:rsidR="006979BD" w:rsidRPr="00D96C74" w:rsidRDefault="006979BD" w:rsidP="00664BFF">
            <w:pPr>
              <w:pStyle w:val="TAH"/>
              <w:rPr>
                <w:b w:val="0"/>
                <w:lang w:eastAsia="sv-SE"/>
              </w:rPr>
            </w:pPr>
            <w:r w:rsidRPr="00D96C74">
              <w:rPr>
                <w:i/>
                <w:iCs/>
                <w:lang w:eastAsia="sv-SE"/>
              </w:rPr>
              <w:t>AvailabilityCombinationsPerCell</w:t>
            </w:r>
            <w:r w:rsidRPr="00D96C74">
              <w:rPr>
                <w:lang w:eastAsia="sv-SE"/>
              </w:rPr>
              <w:t xml:space="preserve"> field descriptions</w:t>
            </w:r>
          </w:p>
        </w:tc>
      </w:tr>
      <w:tr w:rsidR="006979BD" w:rsidRPr="00D96C74" w14:paraId="328C7C42" w14:textId="77777777" w:rsidTr="004C39F0">
        <w:tc>
          <w:tcPr>
            <w:tcW w:w="14175" w:type="dxa"/>
            <w:tcBorders>
              <w:top w:val="single" w:sz="4" w:space="0" w:color="auto"/>
              <w:left w:val="single" w:sz="4" w:space="0" w:color="auto"/>
              <w:bottom w:val="single" w:sz="4" w:space="0" w:color="auto"/>
              <w:right w:val="single" w:sz="4" w:space="0" w:color="auto"/>
            </w:tcBorders>
            <w:hideMark/>
          </w:tcPr>
          <w:p w14:paraId="32CAA2C9" w14:textId="77777777" w:rsidR="006979BD" w:rsidRPr="00D96C74" w:rsidRDefault="006979BD" w:rsidP="00664BFF">
            <w:pPr>
              <w:pStyle w:val="TAL"/>
              <w:rPr>
                <w:b/>
                <w:bCs/>
                <w:i/>
                <w:iCs/>
                <w:lang w:eastAsia="x-none"/>
              </w:rPr>
            </w:pPr>
            <w:r w:rsidRPr="00D96C74">
              <w:rPr>
                <w:b/>
                <w:bCs/>
                <w:i/>
                <w:iCs/>
                <w:lang w:eastAsia="x-none"/>
              </w:rPr>
              <w:t>iab-DU-CellIdentity</w:t>
            </w:r>
          </w:p>
          <w:p w14:paraId="22D3CDD7" w14:textId="77777777" w:rsidR="006979BD" w:rsidRPr="00D96C74" w:rsidRDefault="006979BD" w:rsidP="00664BFF">
            <w:pPr>
              <w:pStyle w:val="TAL"/>
              <w:rPr>
                <w:lang w:eastAsia="sv-SE"/>
              </w:rPr>
            </w:pPr>
            <w:r w:rsidRPr="00D96C74">
              <w:rPr>
                <w:rFonts w:cs="Arial"/>
                <w:szCs w:val="18"/>
                <w:lang w:eastAsia="zh-CN"/>
              </w:rPr>
              <w:t xml:space="preserve">The ID of the IAB-DU cell for which the </w:t>
            </w:r>
            <w:r w:rsidRPr="00D96C74">
              <w:rPr>
                <w:rFonts w:cs="Arial"/>
                <w:i/>
                <w:iCs/>
                <w:szCs w:val="18"/>
                <w:lang w:eastAsia="zh-CN"/>
              </w:rPr>
              <w:t>availabilityCombinations</w:t>
            </w:r>
            <w:r w:rsidRPr="00D96C74">
              <w:rPr>
                <w:rFonts w:cs="Arial"/>
                <w:szCs w:val="18"/>
                <w:lang w:eastAsia="zh-CN"/>
              </w:rPr>
              <w:t xml:space="preserve"> are applicable.</w:t>
            </w:r>
          </w:p>
        </w:tc>
      </w:tr>
      <w:tr w:rsidR="006979BD" w:rsidRPr="00D96C74" w14:paraId="76819A95" w14:textId="77777777" w:rsidTr="004C39F0">
        <w:tc>
          <w:tcPr>
            <w:tcW w:w="14175" w:type="dxa"/>
            <w:tcBorders>
              <w:top w:val="single" w:sz="4" w:space="0" w:color="auto"/>
              <w:left w:val="single" w:sz="4" w:space="0" w:color="auto"/>
              <w:bottom w:val="single" w:sz="4" w:space="0" w:color="auto"/>
              <w:right w:val="single" w:sz="4" w:space="0" w:color="auto"/>
            </w:tcBorders>
            <w:hideMark/>
          </w:tcPr>
          <w:p w14:paraId="5287D0EF" w14:textId="77777777" w:rsidR="006979BD" w:rsidRPr="00D96C74" w:rsidRDefault="006979BD" w:rsidP="00664BFF">
            <w:pPr>
              <w:pStyle w:val="TAL"/>
              <w:rPr>
                <w:b/>
                <w:bCs/>
                <w:i/>
                <w:iCs/>
                <w:lang w:eastAsia="x-none"/>
              </w:rPr>
            </w:pPr>
            <w:r w:rsidRPr="00D96C74">
              <w:rPr>
                <w:b/>
                <w:bCs/>
                <w:i/>
                <w:iCs/>
                <w:lang w:eastAsia="x-none"/>
              </w:rPr>
              <w:t>positionInDC-AI</w:t>
            </w:r>
          </w:p>
          <w:p w14:paraId="3F673C50" w14:textId="77777777" w:rsidR="006979BD" w:rsidRPr="00D96C74" w:rsidRDefault="006979BD" w:rsidP="00664BFF">
            <w:pPr>
              <w:pStyle w:val="TAL"/>
              <w:rPr>
                <w:lang w:eastAsia="sv-SE"/>
              </w:rPr>
            </w:pPr>
            <w:r w:rsidRPr="00D96C74">
              <w:rPr>
                <w:lang w:eastAsia="sv-SE"/>
              </w:rPr>
              <w:t xml:space="preserve">The (starting) position (bit) of the </w:t>
            </w:r>
            <w:r w:rsidRPr="00A70017">
              <w:rPr>
                <w:i/>
                <w:iCs/>
                <w:lang w:eastAsia="sv-SE"/>
                <w:rPrChange w:id="328" w:author="Ericsson" w:date="2020-10-11T19:49:00Z">
                  <w:rPr>
                    <w:lang w:eastAsia="sv-SE"/>
                  </w:rPr>
                </w:rPrChange>
              </w:rPr>
              <w:t>Availability</w:t>
            </w:r>
            <w:del w:id="329" w:author="Ericsson" w:date="2020-10-11T19:49:00Z">
              <w:r w:rsidRPr="00A70017" w:rsidDel="00A70017">
                <w:rPr>
                  <w:i/>
                  <w:iCs/>
                  <w:lang w:eastAsia="sv-SE"/>
                  <w:rPrChange w:id="330" w:author="Ericsson" w:date="2020-10-11T19:49:00Z">
                    <w:rPr>
                      <w:lang w:eastAsia="sv-SE"/>
                    </w:rPr>
                  </w:rPrChange>
                </w:rPr>
                <w:delText>t</w:delText>
              </w:r>
            </w:del>
            <w:r w:rsidRPr="00A70017">
              <w:rPr>
                <w:i/>
                <w:iCs/>
                <w:lang w:eastAsia="sv-SE"/>
                <w:rPrChange w:id="331" w:author="Ericsson" w:date="2020-10-11T19:49:00Z">
                  <w:rPr>
                    <w:lang w:eastAsia="sv-SE"/>
                  </w:rPr>
                </w:rPrChange>
              </w:rPr>
              <w:t>CombinationId</w:t>
            </w:r>
            <w:r w:rsidRPr="00D96C74">
              <w:rPr>
                <w:lang w:eastAsia="sv-SE"/>
              </w:rPr>
              <w:t xml:space="preserve"> </w:t>
            </w:r>
            <w:del w:id="332" w:author="Ericsson" w:date="2020-10-11T19:49:00Z">
              <w:r w:rsidRPr="00D96C74" w:rsidDel="00A70017">
                <w:rPr>
                  <w:lang w:eastAsia="sv-SE"/>
                </w:rPr>
                <w:delText xml:space="preserve">(AI-Index) </w:delText>
              </w:r>
            </w:del>
            <w:r w:rsidRPr="00D96C74">
              <w:rPr>
                <w:lang w:eastAsia="sv-SE"/>
              </w:rPr>
              <w:t>for the indicated IAB-DU cell (</w:t>
            </w:r>
            <w:r w:rsidRPr="00D96C74">
              <w:rPr>
                <w:i/>
                <w:iCs/>
                <w:szCs w:val="22"/>
                <w:lang w:eastAsia="zh-CN"/>
              </w:rPr>
              <w:t>iab-DU-CellIdentity</w:t>
            </w:r>
            <w:r w:rsidRPr="00D96C74">
              <w:rPr>
                <w:lang w:eastAsia="sv-SE"/>
              </w:rPr>
              <w:t>) within the DCI payload.</w:t>
            </w:r>
          </w:p>
        </w:tc>
      </w:tr>
    </w:tbl>
    <w:p w14:paraId="3E28C472" w14:textId="77777777" w:rsidR="004C39F0" w:rsidRPr="00D96C74" w:rsidRDefault="004C39F0" w:rsidP="004C39F0"/>
    <w:p w14:paraId="3D050F06" w14:textId="77777777" w:rsidR="004C39F0" w:rsidRPr="00D96C74" w:rsidRDefault="004C39F0" w:rsidP="004C39F0">
      <w:pPr>
        <w:pStyle w:val="4"/>
        <w:rPr>
          <w:rFonts w:eastAsiaTheme="minorEastAsia"/>
        </w:rPr>
      </w:pPr>
      <w:bookmarkStart w:id="333" w:name="_Toc46439543"/>
      <w:bookmarkStart w:id="334" w:name="_Toc46444380"/>
      <w:bookmarkStart w:id="335" w:name="_Toc46487141"/>
      <w:bookmarkStart w:id="336" w:name="_Toc52837019"/>
      <w:bookmarkStart w:id="337" w:name="_Toc52838027"/>
      <w:bookmarkStart w:id="338" w:name="_Toc53006667"/>
      <w:r w:rsidRPr="00D96C74">
        <w:t>–</w:t>
      </w:r>
      <w:r w:rsidRPr="00D96C74">
        <w:tab/>
      </w:r>
      <w:r w:rsidRPr="00D96C74">
        <w:rPr>
          <w:i/>
        </w:rPr>
        <w:t>AvailabilityIndicator</w:t>
      </w:r>
      <w:bookmarkEnd w:id="333"/>
      <w:bookmarkEnd w:id="334"/>
      <w:bookmarkEnd w:id="335"/>
      <w:bookmarkEnd w:id="336"/>
      <w:bookmarkEnd w:id="337"/>
      <w:bookmarkEnd w:id="338"/>
    </w:p>
    <w:p w14:paraId="061E2935" w14:textId="77777777" w:rsidR="004C39F0" w:rsidRPr="00D96C74" w:rsidRDefault="004C39F0" w:rsidP="004C39F0">
      <w:r w:rsidRPr="00D96C74">
        <w:t xml:space="preserve">The IE </w:t>
      </w:r>
      <w:r w:rsidRPr="00D96C74">
        <w:rPr>
          <w:i/>
        </w:rPr>
        <w:t>AvailabilityIndicator</w:t>
      </w:r>
      <w:r w:rsidRPr="00D96C74">
        <w:t xml:space="preserve"> is used to configure monitoring a PDCCH for Availability Indicators (AI).</w:t>
      </w:r>
    </w:p>
    <w:p w14:paraId="4E1F896E" w14:textId="77777777" w:rsidR="004C39F0" w:rsidRPr="00D96C74" w:rsidRDefault="004C39F0" w:rsidP="004C39F0">
      <w:pPr>
        <w:pStyle w:val="TH"/>
      </w:pPr>
      <w:r w:rsidRPr="00D96C74">
        <w:rPr>
          <w:i/>
        </w:rPr>
        <w:t>AvailabilityIndicator</w:t>
      </w:r>
      <w:r w:rsidRPr="00D96C74">
        <w:t xml:space="preserve"> information element</w:t>
      </w:r>
    </w:p>
    <w:p w14:paraId="2AE81D20" w14:textId="77777777" w:rsidR="004C39F0" w:rsidRPr="00A560B2" w:rsidRDefault="004C39F0" w:rsidP="004C39F0">
      <w:pPr>
        <w:pStyle w:val="PL"/>
        <w:rPr>
          <w:color w:val="808080"/>
        </w:rPr>
      </w:pPr>
      <w:r w:rsidRPr="00A560B2">
        <w:rPr>
          <w:color w:val="808080"/>
        </w:rPr>
        <w:t>-- ASN1START</w:t>
      </w:r>
    </w:p>
    <w:p w14:paraId="25B21823" w14:textId="77777777" w:rsidR="004C39F0" w:rsidRPr="00A560B2" w:rsidRDefault="004C39F0" w:rsidP="004C39F0">
      <w:pPr>
        <w:pStyle w:val="PL"/>
        <w:rPr>
          <w:color w:val="808080"/>
        </w:rPr>
      </w:pPr>
      <w:r w:rsidRPr="00A560B2">
        <w:rPr>
          <w:color w:val="808080"/>
        </w:rPr>
        <w:t>-- TAG-AVAILABILITYINDICATOR-START</w:t>
      </w:r>
    </w:p>
    <w:p w14:paraId="3C54C371" w14:textId="77777777" w:rsidR="004C39F0" w:rsidRPr="00D96C74" w:rsidRDefault="004C39F0" w:rsidP="004C39F0">
      <w:pPr>
        <w:pStyle w:val="PL"/>
      </w:pPr>
    </w:p>
    <w:p w14:paraId="1ADA9FE4" w14:textId="77777777" w:rsidR="004C39F0" w:rsidRPr="00D96C74" w:rsidRDefault="004C39F0" w:rsidP="004C39F0">
      <w:pPr>
        <w:pStyle w:val="PL"/>
      </w:pPr>
      <w:r w:rsidRPr="00D96C74">
        <w:t xml:space="preserve">AvailabilityIndicator-r16 ::=    </w:t>
      </w:r>
      <w:r w:rsidRPr="00707F04">
        <w:rPr>
          <w:color w:val="993366"/>
        </w:rPr>
        <w:t>SEQUENCE</w:t>
      </w:r>
      <w:r w:rsidRPr="00D96C74">
        <w:t xml:space="preserve"> {</w:t>
      </w:r>
    </w:p>
    <w:p w14:paraId="5034BF80" w14:textId="77777777" w:rsidR="004C39F0" w:rsidRPr="00D96C74" w:rsidRDefault="004C39F0" w:rsidP="004C39F0">
      <w:pPr>
        <w:pStyle w:val="PL"/>
      </w:pPr>
      <w:r w:rsidRPr="00D96C74">
        <w:t xml:space="preserve">    ai-RNTI-r16                      AI-RNTI-r16,</w:t>
      </w:r>
    </w:p>
    <w:p w14:paraId="12A36AE4" w14:textId="77777777" w:rsidR="004C39F0" w:rsidRPr="00D96C74" w:rsidRDefault="004C39F0" w:rsidP="004C39F0">
      <w:pPr>
        <w:pStyle w:val="PL"/>
      </w:pPr>
      <w:r w:rsidRPr="00D96C74">
        <w:t xml:space="preserve">    dci-PayloadSizeAI-r16            </w:t>
      </w:r>
      <w:r w:rsidRPr="00707F04">
        <w:rPr>
          <w:color w:val="993366"/>
        </w:rPr>
        <w:t>INTEGER</w:t>
      </w:r>
      <w:r w:rsidRPr="00D96C74">
        <w:t xml:space="preserve"> (1..maxAI-DCI-PayloadSize-r16),</w:t>
      </w:r>
    </w:p>
    <w:p w14:paraId="22487B0E" w14:textId="77777777" w:rsidR="004C39F0" w:rsidRPr="00A560B2" w:rsidRDefault="004C39F0" w:rsidP="004C39F0">
      <w:pPr>
        <w:pStyle w:val="PL"/>
        <w:rPr>
          <w:color w:val="808080"/>
        </w:rPr>
      </w:pPr>
      <w:r w:rsidRPr="00D96C74">
        <w:t xml:space="preserve">    availableCombToAddModList-r16    </w:t>
      </w:r>
      <w:r w:rsidRPr="00707F04">
        <w:rPr>
          <w:color w:val="993366"/>
        </w:rPr>
        <w:t>SEQUENCE</w:t>
      </w:r>
      <w:r w:rsidRPr="00D96C74">
        <w:t xml:space="preserve"> (</w:t>
      </w:r>
      <w:r w:rsidRPr="00707F04">
        <w:rPr>
          <w:color w:val="993366"/>
        </w:rPr>
        <w:t>SIZE</w:t>
      </w:r>
      <w:r w:rsidRPr="00D96C74">
        <w:t>(1..maxNrofDUCells-r16))</w:t>
      </w:r>
      <w:r w:rsidRPr="00707F04">
        <w:rPr>
          <w:color w:val="993366"/>
        </w:rPr>
        <w:t xml:space="preserve"> OF</w:t>
      </w:r>
      <w:r w:rsidRPr="00D96C74">
        <w:t xml:space="preserve"> AvailabilityCombinationsPerCell-r16          </w:t>
      </w:r>
      <w:r w:rsidRPr="00707F04">
        <w:rPr>
          <w:color w:val="993366"/>
        </w:rPr>
        <w:t>OPTIONAL</w:t>
      </w:r>
      <w:r w:rsidRPr="00D96C74">
        <w:t xml:space="preserve">, </w:t>
      </w:r>
      <w:r w:rsidRPr="00A560B2">
        <w:rPr>
          <w:color w:val="808080"/>
        </w:rPr>
        <w:t>-- Need N</w:t>
      </w:r>
    </w:p>
    <w:p w14:paraId="51A593D6" w14:textId="77777777" w:rsidR="004C39F0" w:rsidRPr="00A560B2" w:rsidRDefault="004C39F0" w:rsidP="004C39F0">
      <w:pPr>
        <w:pStyle w:val="PL"/>
        <w:rPr>
          <w:color w:val="808080"/>
        </w:rPr>
      </w:pPr>
      <w:r w:rsidRPr="00D96C74">
        <w:t xml:space="preserve">    availableCombToReleaseList-r16   </w:t>
      </w:r>
      <w:r w:rsidRPr="00707F04">
        <w:rPr>
          <w:color w:val="993366"/>
        </w:rPr>
        <w:t>SEQUENCE</w:t>
      </w:r>
      <w:r w:rsidRPr="00D96C74">
        <w:t xml:space="preserve"> (</w:t>
      </w:r>
      <w:r w:rsidRPr="00707F04">
        <w:rPr>
          <w:color w:val="993366"/>
        </w:rPr>
        <w:t>SIZE</w:t>
      </w:r>
      <w:r w:rsidRPr="00D96C74">
        <w:t>(1..maxNrofDUCells-r16))</w:t>
      </w:r>
      <w:r w:rsidRPr="00707F04">
        <w:rPr>
          <w:color w:val="993366"/>
        </w:rPr>
        <w:t xml:space="preserve"> OF</w:t>
      </w:r>
      <w:r w:rsidRPr="00D96C74">
        <w:t xml:space="preserve"> AvailabilityCombinationsPerCellIndex-r16     </w:t>
      </w:r>
      <w:r w:rsidRPr="00707F04">
        <w:rPr>
          <w:color w:val="993366"/>
        </w:rPr>
        <w:t>OPTIONAL</w:t>
      </w:r>
      <w:r w:rsidRPr="00D96C74">
        <w:t xml:space="preserve">, </w:t>
      </w:r>
      <w:r w:rsidRPr="00A560B2">
        <w:rPr>
          <w:color w:val="808080"/>
        </w:rPr>
        <w:t>-- Need N</w:t>
      </w:r>
    </w:p>
    <w:p w14:paraId="58256B15" w14:textId="77777777" w:rsidR="004C39F0" w:rsidRPr="00D96C74" w:rsidRDefault="004C39F0" w:rsidP="004C39F0">
      <w:pPr>
        <w:pStyle w:val="PL"/>
      </w:pPr>
      <w:r w:rsidRPr="00D96C74">
        <w:lastRenderedPageBreak/>
        <w:t xml:space="preserve">    ...</w:t>
      </w:r>
    </w:p>
    <w:p w14:paraId="2E89E583" w14:textId="77777777" w:rsidR="004C39F0" w:rsidRPr="00D96C74" w:rsidRDefault="004C39F0" w:rsidP="004C39F0">
      <w:pPr>
        <w:pStyle w:val="PL"/>
      </w:pPr>
      <w:r w:rsidRPr="00D96C74">
        <w:t>}</w:t>
      </w:r>
    </w:p>
    <w:p w14:paraId="7B36A71B" w14:textId="77777777" w:rsidR="004C39F0" w:rsidRPr="00D96C74" w:rsidRDefault="004C39F0" w:rsidP="004C39F0">
      <w:pPr>
        <w:pStyle w:val="PL"/>
      </w:pPr>
    </w:p>
    <w:p w14:paraId="7AB5B2D0" w14:textId="77777777" w:rsidR="004C39F0" w:rsidRPr="00D96C74" w:rsidRDefault="004C39F0" w:rsidP="004C39F0">
      <w:pPr>
        <w:pStyle w:val="PL"/>
      </w:pPr>
      <w:r w:rsidRPr="00D96C74">
        <w:t>AI-RNTI-r16 ::=                      RNTI-Value</w:t>
      </w:r>
    </w:p>
    <w:p w14:paraId="2799C715" w14:textId="77777777" w:rsidR="004C39F0" w:rsidRPr="00D96C74" w:rsidRDefault="004C39F0" w:rsidP="004C39F0">
      <w:pPr>
        <w:pStyle w:val="PL"/>
      </w:pPr>
    </w:p>
    <w:p w14:paraId="51772B4C" w14:textId="77777777" w:rsidR="004C39F0" w:rsidRPr="00A560B2" w:rsidRDefault="004C39F0" w:rsidP="004C39F0">
      <w:pPr>
        <w:pStyle w:val="PL"/>
        <w:rPr>
          <w:color w:val="808080"/>
        </w:rPr>
      </w:pPr>
      <w:r w:rsidRPr="00A560B2">
        <w:rPr>
          <w:color w:val="808080"/>
        </w:rPr>
        <w:t>-- TAG-AVAILABILITYINDICATOR-STOP</w:t>
      </w:r>
    </w:p>
    <w:p w14:paraId="63C4E510" w14:textId="77777777" w:rsidR="004C39F0" w:rsidRPr="00A560B2" w:rsidRDefault="004C39F0" w:rsidP="004C39F0">
      <w:pPr>
        <w:pStyle w:val="PL"/>
        <w:rPr>
          <w:color w:val="808080"/>
        </w:rPr>
      </w:pPr>
      <w:r w:rsidRPr="00A560B2">
        <w:rPr>
          <w:color w:val="808080"/>
        </w:rPr>
        <w:t>-- ASN1STOP</w:t>
      </w:r>
    </w:p>
    <w:p w14:paraId="13948A94" w14:textId="77777777" w:rsidR="004C39F0" w:rsidRPr="00D96C74" w:rsidRDefault="004C39F0" w:rsidP="004C39F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C39F0" w:rsidRPr="00D96C74" w14:paraId="2750692B" w14:textId="77777777" w:rsidTr="00664BFF">
        <w:tc>
          <w:tcPr>
            <w:tcW w:w="14173" w:type="dxa"/>
            <w:tcBorders>
              <w:top w:val="single" w:sz="4" w:space="0" w:color="auto"/>
              <w:left w:val="single" w:sz="4" w:space="0" w:color="auto"/>
              <w:bottom w:val="single" w:sz="4" w:space="0" w:color="auto"/>
              <w:right w:val="single" w:sz="4" w:space="0" w:color="auto"/>
            </w:tcBorders>
            <w:hideMark/>
          </w:tcPr>
          <w:p w14:paraId="44951B98" w14:textId="77777777" w:rsidR="004C39F0" w:rsidRPr="00D96C74" w:rsidRDefault="004C39F0" w:rsidP="00664BFF">
            <w:pPr>
              <w:pStyle w:val="TAH"/>
              <w:rPr>
                <w:szCs w:val="22"/>
                <w:lang w:eastAsia="sv-SE"/>
              </w:rPr>
            </w:pPr>
            <w:r w:rsidRPr="00D96C74">
              <w:rPr>
                <w:i/>
                <w:szCs w:val="22"/>
                <w:lang w:eastAsia="sv-SE"/>
              </w:rPr>
              <w:t xml:space="preserve">AvailabilityIndicator </w:t>
            </w:r>
            <w:r w:rsidRPr="00D96C74">
              <w:rPr>
                <w:szCs w:val="22"/>
                <w:lang w:eastAsia="sv-SE"/>
              </w:rPr>
              <w:t>field descriptions</w:t>
            </w:r>
          </w:p>
        </w:tc>
      </w:tr>
      <w:tr w:rsidR="004C39F0" w:rsidRPr="00D96C74" w14:paraId="533B513D" w14:textId="77777777" w:rsidTr="00664BFF">
        <w:tc>
          <w:tcPr>
            <w:tcW w:w="14173" w:type="dxa"/>
            <w:tcBorders>
              <w:top w:val="single" w:sz="4" w:space="0" w:color="auto"/>
              <w:left w:val="single" w:sz="4" w:space="0" w:color="auto"/>
              <w:bottom w:val="single" w:sz="4" w:space="0" w:color="auto"/>
              <w:right w:val="single" w:sz="4" w:space="0" w:color="auto"/>
            </w:tcBorders>
            <w:hideMark/>
          </w:tcPr>
          <w:p w14:paraId="52DF4D05" w14:textId="77777777" w:rsidR="004C39F0" w:rsidRPr="00D96C74" w:rsidRDefault="004C39F0" w:rsidP="00664BFF">
            <w:pPr>
              <w:pStyle w:val="TAL"/>
              <w:rPr>
                <w:szCs w:val="22"/>
                <w:lang w:eastAsia="sv-SE"/>
              </w:rPr>
            </w:pPr>
            <w:r w:rsidRPr="00D96C74">
              <w:rPr>
                <w:b/>
                <w:i/>
                <w:szCs w:val="22"/>
                <w:lang w:eastAsia="sv-SE"/>
              </w:rPr>
              <w:t>ai-RNTI</w:t>
            </w:r>
          </w:p>
          <w:p w14:paraId="5B9A8DB5" w14:textId="77777777" w:rsidR="004C39F0" w:rsidRPr="00D96C74" w:rsidRDefault="004C39F0" w:rsidP="00664BFF">
            <w:pPr>
              <w:pStyle w:val="TAH"/>
              <w:jc w:val="left"/>
              <w:rPr>
                <w:b w:val="0"/>
                <w:i/>
                <w:szCs w:val="22"/>
                <w:lang w:eastAsia="sv-SE"/>
              </w:rPr>
            </w:pPr>
            <w:r w:rsidRPr="00D96C74">
              <w:rPr>
                <w:b w:val="0"/>
                <w:szCs w:val="22"/>
                <w:lang w:eastAsia="sv-SE"/>
              </w:rPr>
              <w:t xml:space="preserve">Used by an IAB-MT for detection of DCI format 2_5 indicating </w:t>
            </w:r>
            <w:r w:rsidRPr="00D96C74">
              <w:rPr>
                <w:b w:val="0"/>
                <w:i/>
                <w:iCs/>
                <w:szCs w:val="22"/>
                <w:lang w:eastAsia="sv-SE"/>
              </w:rPr>
              <w:t>Availability</w:t>
            </w:r>
            <w:del w:id="339" w:author="Ericsson" w:date="2020-10-11T19:50:00Z">
              <w:r w:rsidRPr="00D96C74" w:rsidDel="004C39F0">
                <w:rPr>
                  <w:b w:val="0"/>
                  <w:i/>
                  <w:iCs/>
                  <w:szCs w:val="22"/>
                  <w:lang w:eastAsia="sv-SE"/>
                </w:rPr>
                <w:delText>t</w:delText>
              </w:r>
            </w:del>
            <w:r w:rsidRPr="00D96C74">
              <w:rPr>
                <w:b w:val="0"/>
                <w:i/>
                <w:iCs/>
                <w:szCs w:val="22"/>
                <w:lang w:eastAsia="sv-SE"/>
              </w:rPr>
              <w:t>CombinationId</w:t>
            </w:r>
            <w:r w:rsidRPr="00D96C74">
              <w:rPr>
                <w:b w:val="0"/>
                <w:szCs w:val="22"/>
                <w:lang w:eastAsia="sv-SE"/>
              </w:rPr>
              <w:t xml:space="preserve"> </w:t>
            </w:r>
            <w:del w:id="340" w:author="Ericsson" w:date="2020-10-11T19:50:00Z">
              <w:r w:rsidRPr="00D96C74" w:rsidDel="004C39F0">
                <w:rPr>
                  <w:b w:val="0"/>
                  <w:szCs w:val="22"/>
                  <w:lang w:eastAsia="sv-SE"/>
                </w:rPr>
                <w:delText xml:space="preserve">(AI-Index) </w:delText>
              </w:r>
            </w:del>
            <w:r w:rsidRPr="00D96C74">
              <w:rPr>
                <w:b w:val="0"/>
                <w:szCs w:val="22"/>
                <w:lang w:eastAsia="sv-SE"/>
              </w:rPr>
              <w:t>for an IAB-DU's cells.</w:t>
            </w:r>
          </w:p>
        </w:tc>
      </w:tr>
      <w:tr w:rsidR="004C39F0" w:rsidRPr="00D96C74" w14:paraId="4E101B80" w14:textId="77777777" w:rsidTr="00664BFF">
        <w:tc>
          <w:tcPr>
            <w:tcW w:w="14173" w:type="dxa"/>
            <w:tcBorders>
              <w:top w:val="single" w:sz="4" w:space="0" w:color="auto"/>
              <w:left w:val="single" w:sz="4" w:space="0" w:color="auto"/>
              <w:bottom w:val="single" w:sz="4" w:space="0" w:color="auto"/>
              <w:right w:val="single" w:sz="4" w:space="0" w:color="auto"/>
            </w:tcBorders>
            <w:hideMark/>
          </w:tcPr>
          <w:p w14:paraId="25A86E00" w14:textId="77777777" w:rsidR="004C39F0" w:rsidRPr="00D96C74" w:rsidRDefault="004C39F0" w:rsidP="00664BFF">
            <w:pPr>
              <w:pStyle w:val="TAL"/>
              <w:rPr>
                <w:szCs w:val="22"/>
                <w:lang w:eastAsia="sv-SE"/>
              </w:rPr>
            </w:pPr>
            <w:r w:rsidRPr="00D96C74">
              <w:rPr>
                <w:b/>
                <w:i/>
                <w:szCs w:val="22"/>
                <w:lang w:eastAsia="sv-SE"/>
              </w:rPr>
              <w:t>availableCombToAddModList</w:t>
            </w:r>
          </w:p>
          <w:p w14:paraId="4990AB80" w14:textId="77777777" w:rsidR="004C39F0" w:rsidRPr="00D96C74" w:rsidRDefault="004C39F0" w:rsidP="00664BFF">
            <w:pPr>
              <w:pStyle w:val="TAL"/>
              <w:rPr>
                <w:b/>
                <w:i/>
                <w:szCs w:val="22"/>
                <w:lang w:eastAsia="sv-SE"/>
              </w:rPr>
            </w:pPr>
            <w:r w:rsidRPr="00D96C74">
              <w:rPr>
                <w:szCs w:val="22"/>
                <w:lang w:eastAsia="sv-SE"/>
              </w:rPr>
              <w:t xml:space="preserve">A list of </w:t>
            </w:r>
            <w:r w:rsidRPr="00D96C74">
              <w:rPr>
                <w:i/>
                <w:szCs w:val="22"/>
                <w:lang w:eastAsia="sv-SE"/>
              </w:rPr>
              <w:t>availabilityCombinations</w:t>
            </w:r>
            <w:r w:rsidRPr="00D96C74">
              <w:rPr>
                <w:szCs w:val="22"/>
                <w:lang w:eastAsia="sv-SE"/>
              </w:rPr>
              <w:t xml:space="preserve"> to add for the IAB-DU's cells. (see TS 38.213 [13], clause 14).</w:t>
            </w:r>
          </w:p>
        </w:tc>
      </w:tr>
      <w:tr w:rsidR="004C39F0" w:rsidRPr="00D96C74" w14:paraId="72D57842" w14:textId="77777777" w:rsidTr="00664BFF">
        <w:tc>
          <w:tcPr>
            <w:tcW w:w="14173" w:type="dxa"/>
            <w:tcBorders>
              <w:top w:val="single" w:sz="4" w:space="0" w:color="auto"/>
              <w:left w:val="single" w:sz="4" w:space="0" w:color="auto"/>
              <w:bottom w:val="single" w:sz="4" w:space="0" w:color="auto"/>
              <w:right w:val="single" w:sz="4" w:space="0" w:color="auto"/>
            </w:tcBorders>
            <w:hideMark/>
          </w:tcPr>
          <w:p w14:paraId="5AFBDAB6" w14:textId="77777777" w:rsidR="004C39F0" w:rsidRPr="00D96C74" w:rsidRDefault="004C39F0" w:rsidP="00664BFF">
            <w:pPr>
              <w:pStyle w:val="TAL"/>
              <w:rPr>
                <w:szCs w:val="22"/>
                <w:lang w:eastAsia="sv-SE"/>
              </w:rPr>
            </w:pPr>
            <w:r w:rsidRPr="00D96C74">
              <w:rPr>
                <w:b/>
                <w:i/>
                <w:szCs w:val="22"/>
                <w:lang w:eastAsia="sv-SE"/>
              </w:rPr>
              <w:t>availableCombToReleaseList</w:t>
            </w:r>
          </w:p>
          <w:p w14:paraId="0B025076" w14:textId="77777777" w:rsidR="004C39F0" w:rsidRPr="00D96C74" w:rsidRDefault="004C39F0" w:rsidP="00664BFF">
            <w:pPr>
              <w:pStyle w:val="TAL"/>
              <w:rPr>
                <w:b/>
                <w:i/>
                <w:szCs w:val="22"/>
                <w:lang w:eastAsia="sv-SE"/>
              </w:rPr>
            </w:pPr>
            <w:r w:rsidRPr="00D96C74">
              <w:rPr>
                <w:szCs w:val="22"/>
                <w:lang w:eastAsia="sv-SE"/>
              </w:rPr>
              <w:t xml:space="preserve">A list of </w:t>
            </w:r>
            <w:r w:rsidRPr="00D96C74">
              <w:rPr>
                <w:i/>
                <w:szCs w:val="22"/>
                <w:lang w:eastAsia="sv-SE"/>
              </w:rPr>
              <w:t>availabilityCombinations</w:t>
            </w:r>
            <w:r w:rsidRPr="00D96C74">
              <w:rPr>
                <w:szCs w:val="22"/>
                <w:lang w:eastAsia="sv-SE"/>
              </w:rPr>
              <w:t xml:space="preserve"> to release for the IAB-DU's cells. (see TS 38.213 [13], clause 14).</w:t>
            </w:r>
          </w:p>
        </w:tc>
      </w:tr>
      <w:tr w:rsidR="004C39F0" w:rsidRPr="00D96C74" w14:paraId="38C4D736" w14:textId="77777777" w:rsidTr="00664BFF">
        <w:tc>
          <w:tcPr>
            <w:tcW w:w="14173" w:type="dxa"/>
            <w:tcBorders>
              <w:top w:val="single" w:sz="4" w:space="0" w:color="auto"/>
              <w:left w:val="single" w:sz="4" w:space="0" w:color="auto"/>
              <w:bottom w:val="single" w:sz="4" w:space="0" w:color="auto"/>
              <w:right w:val="single" w:sz="4" w:space="0" w:color="auto"/>
            </w:tcBorders>
            <w:hideMark/>
          </w:tcPr>
          <w:p w14:paraId="0273816E" w14:textId="77777777" w:rsidR="004C39F0" w:rsidRPr="00D96C74" w:rsidRDefault="004C39F0" w:rsidP="00664BFF">
            <w:pPr>
              <w:pStyle w:val="TAL"/>
              <w:rPr>
                <w:szCs w:val="22"/>
                <w:lang w:eastAsia="sv-SE"/>
              </w:rPr>
            </w:pPr>
            <w:r w:rsidRPr="00D96C74">
              <w:rPr>
                <w:b/>
                <w:i/>
                <w:szCs w:val="22"/>
                <w:lang w:eastAsia="sv-SE"/>
              </w:rPr>
              <w:t>dci-PayloadSizeAI</w:t>
            </w:r>
          </w:p>
          <w:p w14:paraId="2438F968" w14:textId="77777777" w:rsidR="004C39F0" w:rsidRPr="00D96C74" w:rsidRDefault="004C39F0" w:rsidP="00664BFF">
            <w:pPr>
              <w:pStyle w:val="TAL"/>
              <w:rPr>
                <w:b/>
                <w:i/>
                <w:szCs w:val="22"/>
                <w:lang w:eastAsia="sv-SE"/>
              </w:rPr>
            </w:pPr>
            <w:r w:rsidRPr="00D96C74">
              <w:rPr>
                <w:szCs w:val="22"/>
                <w:lang w:eastAsia="sv-SE"/>
              </w:rPr>
              <w:t>Total length of the DCI payload scrambled with ai-RNTI (see TS 38.213 [13]).</w:t>
            </w:r>
          </w:p>
        </w:tc>
      </w:tr>
    </w:tbl>
    <w:p w14:paraId="72810795" w14:textId="29238CD5" w:rsidR="004C39F0" w:rsidRDefault="004C39F0" w:rsidP="004C39F0"/>
    <w:p w14:paraId="53DE83FF" w14:textId="58A91948" w:rsidR="001D77CE" w:rsidRPr="001D77CE" w:rsidRDefault="001D77CE" w:rsidP="001D77CE">
      <w:pPr>
        <w:keepNext/>
        <w:keepLines/>
        <w:spacing w:before="120"/>
        <w:ind w:left="1418" w:hanging="1418"/>
        <w:outlineLvl w:val="3"/>
        <w:rPr>
          <w:rFonts w:ascii="Arial" w:hAnsi="Arial"/>
          <w:i/>
          <w:noProof/>
          <w:color w:val="FF0000"/>
          <w:sz w:val="24"/>
        </w:rPr>
      </w:pPr>
      <w:r w:rsidRPr="007813C5">
        <w:rPr>
          <w:rFonts w:ascii="Arial" w:hAnsi="Arial"/>
          <w:i/>
          <w:noProof/>
          <w:color w:val="FF0000"/>
          <w:sz w:val="24"/>
        </w:rPr>
        <w:t>&lt;Text Omitted&gt;</w:t>
      </w:r>
    </w:p>
    <w:p w14:paraId="248B7741" w14:textId="77777777" w:rsidR="001D77CE" w:rsidRPr="00D96C74" w:rsidRDefault="001D77CE" w:rsidP="001D77CE">
      <w:pPr>
        <w:pStyle w:val="4"/>
        <w:rPr>
          <w:rFonts w:eastAsia="宋体"/>
          <w:i/>
        </w:rPr>
      </w:pPr>
      <w:bookmarkStart w:id="341" w:name="_Toc46439549"/>
      <w:bookmarkStart w:id="342" w:name="_Toc46444386"/>
      <w:bookmarkStart w:id="343" w:name="_Toc46487147"/>
      <w:bookmarkStart w:id="344" w:name="_Toc52837025"/>
      <w:bookmarkStart w:id="345" w:name="_Toc52838033"/>
      <w:bookmarkStart w:id="346" w:name="_Toc53006673"/>
      <w:r w:rsidRPr="00D96C74">
        <w:rPr>
          <w:rFonts w:eastAsia="宋体"/>
        </w:rPr>
        <w:t>–</w:t>
      </w:r>
      <w:r w:rsidRPr="00D96C74">
        <w:rPr>
          <w:rFonts w:eastAsia="宋体"/>
        </w:rPr>
        <w:tab/>
      </w:r>
      <w:r w:rsidRPr="00D96C74">
        <w:rPr>
          <w:rFonts w:eastAsia="宋体"/>
          <w:i/>
        </w:rPr>
        <w:t>BH-LogicalChannelIdentity</w:t>
      </w:r>
      <w:bookmarkEnd w:id="341"/>
      <w:bookmarkEnd w:id="342"/>
      <w:bookmarkEnd w:id="343"/>
      <w:bookmarkEnd w:id="344"/>
      <w:bookmarkEnd w:id="345"/>
      <w:bookmarkEnd w:id="346"/>
    </w:p>
    <w:p w14:paraId="156ABF20" w14:textId="71C11977" w:rsidR="001D77CE" w:rsidRPr="00D96C74" w:rsidRDefault="001D77CE" w:rsidP="001D77CE">
      <w:pPr>
        <w:rPr>
          <w:rFonts w:eastAsia="宋体"/>
        </w:rPr>
      </w:pPr>
      <w:r w:rsidRPr="00D96C74">
        <w:rPr>
          <w:rFonts w:eastAsia="宋体"/>
        </w:rPr>
        <w:t xml:space="preserve">The IE </w:t>
      </w:r>
      <w:r w:rsidRPr="00D96C74">
        <w:rPr>
          <w:rFonts w:eastAsia="宋体"/>
          <w:i/>
        </w:rPr>
        <w:t xml:space="preserve">BH-LogicalChannelIdentity </w:t>
      </w:r>
      <w:r w:rsidRPr="00D96C74">
        <w:rPr>
          <w:rFonts w:eastAsia="宋体"/>
        </w:rPr>
        <w:t xml:space="preserve">is used to identify a logical channel between an IAB-node and its parent </w:t>
      </w:r>
      <w:ins w:id="347" w:author="Ericsson" w:date="2020-10-22T11:58:00Z">
        <w:r w:rsidR="003B269E">
          <w:t>IAB-node or IAB-donor-DU</w:t>
        </w:r>
      </w:ins>
      <w:del w:id="348" w:author="Ericsson" w:date="2020-10-22T11:58:00Z">
        <w:r w:rsidRPr="00D96C74" w:rsidDel="003B269E">
          <w:rPr>
            <w:rFonts w:eastAsia="宋体"/>
          </w:rPr>
          <w:delText>node</w:delText>
        </w:r>
      </w:del>
      <w:r w:rsidRPr="00D96C74">
        <w:rPr>
          <w:rFonts w:eastAsia="宋体"/>
        </w:rPr>
        <w:t>.</w:t>
      </w:r>
    </w:p>
    <w:p w14:paraId="3B32DF2E" w14:textId="77777777" w:rsidR="001D77CE" w:rsidRPr="00D96C74" w:rsidRDefault="001D77CE" w:rsidP="001D77CE">
      <w:pPr>
        <w:pStyle w:val="TH"/>
        <w:rPr>
          <w:rFonts w:eastAsia="宋体"/>
        </w:rPr>
      </w:pPr>
      <w:r w:rsidRPr="00D96C74">
        <w:rPr>
          <w:i/>
        </w:rPr>
        <w:t>BH-LogicalChannelIdentity</w:t>
      </w:r>
      <w:r w:rsidRPr="00D96C74">
        <w:rPr>
          <w:rFonts w:eastAsia="宋体"/>
          <w:i/>
        </w:rPr>
        <w:t xml:space="preserve"> </w:t>
      </w:r>
      <w:r w:rsidRPr="00D96C74">
        <w:rPr>
          <w:rFonts w:eastAsia="宋体"/>
        </w:rPr>
        <w:t>information element</w:t>
      </w:r>
    </w:p>
    <w:p w14:paraId="29A8B62A" w14:textId="77777777" w:rsidR="001D77CE" w:rsidRPr="00A560B2" w:rsidRDefault="001D77CE" w:rsidP="001D77CE">
      <w:pPr>
        <w:pStyle w:val="PL"/>
        <w:rPr>
          <w:color w:val="808080"/>
        </w:rPr>
      </w:pPr>
      <w:r w:rsidRPr="00A560B2">
        <w:rPr>
          <w:color w:val="808080"/>
        </w:rPr>
        <w:t>-- ASN1START</w:t>
      </w:r>
    </w:p>
    <w:p w14:paraId="4861238D" w14:textId="77777777" w:rsidR="001D77CE" w:rsidRPr="00A560B2" w:rsidRDefault="001D77CE" w:rsidP="001D77CE">
      <w:pPr>
        <w:pStyle w:val="PL"/>
        <w:rPr>
          <w:color w:val="808080"/>
        </w:rPr>
      </w:pPr>
      <w:r w:rsidRPr="00A560B2">
        <w:rPr>
          <w:color w:val="808080"/>
        </w:rPr>
        <w:t>-- TAG-BHLOGICALCHANNELIDENTITY-START</w:t>
      </w:r>
    </w:p>
    <w:p w14:paraId="519DBE33" w14:textId="77777777" w:rsidR="001D77CE" w:rsidRPr="00D96C74" w:rsidRDefault="001D77CE" w:rsidP="001D77CE">
      <w:pPr>
        <w:pStyle w:val="PL"/>
      </w:pPr>
    </w:p>
    <w:p w14:paraId="2B968C89" w14:textId="77777777" w:rsidR="001D77CE" w:rsidRPr="00D96C74" w:rsidRDefault="001D77CE" w:rsidP="001D77CE">
      <w:pPr>
        <w:pStyle w:val="PL"/>
      </w:pPr>
      <w:r w:rsidRPr="00D96C74">
        <w:t xml:space="preserve">BH-LogicalChannelIdentity-r16 ::=    </w:t>
      </w:r>
      <w:r w:rsidRPr="00707F04">
        <w:rPr>
          <w:color w:val="993366"/>
        </w:rPr>
        <w:t>CHOICE</w:t>
      </w:r>
      <w:r w:rsidRPr="00D96C74">
        <w:t xml:space="preserve"> {</w:t>
      </w:r>
    </w:p>
    <w:p w14:paraId="499A2DB9" w14:textId="77777777" w:rsidR="001D77CE" w:rsidRPr="00D96C74" w:rsidRDefault="001D77CE" w:rsidP="001D77CE">
      <w:pPr>
        <w:pStyle w:val="PL"/>
      </w:pPr>
      <w:r w:rsidRPr="00D96C74">
        <w:t xml:space="preserve">    bh-LogicalChannelIdentity-r16        LogicalChannelIdentity,</w:t>
      </w:r>
    </w:p>
    <w:p w14:paraId="3AD8F6C3" w14:textId="77777777" w:rsidR="001D77CE" w:rsidRPr="00D96C74" w:rsidRDefault="001D77CE" w:rsidP="001D77CE">
      <w:pPr>
        <w:pStyle w:val="PL"/>
      </w:pPr>
      <w:r w:rsidRPr="00D96C74">
        <w:t xml:space="preserve">    bh-LogicalChannelIdentityExt-r16     BH-LogicalChannelIdentity-Ext-r16</w:t>
      </w:r>
    </w:p>
    <w:p w14:paraId="307F678A" w14:textId="77777777" w:rsidR="001D77CE" w:rsidRPr="00D96C74" w:rsidRDefault="001D77CE" w:rsidP="001D77CE">
      <w:pPr>
        <w:pStyle w:val="PL"/>
      </w:pPr>
      <w:r w:rsidRPr="00D96C74">
        <w:t>}</w:t>
      </w:r>
    </w:p>
    <w:p w14:paraId="22B3E4AA" w14:textId="77777777" w:rsidR="001D77CE" w:rsidRPr="00D96C74" w:rsidRDefault="001D77CE" w:rsidP="001D77CE">
      <w:pPr>
        <w:pStyle w:val="PL"/>
      </w:pPr>
    </w:p>
    <w:p w14:paraId="6A5804D4" w14:textId="77777777" w:rsidR="001D77CE" w:rsidRPr="00A560B2" w:rsidRDefault="001D77CE" w:rsidP="001D77CE">
      <w:pPr>
        <w:pStyle w:val="PL"/>
        <w:rPr>
          <w:color w:val="808080"/>
        </w:rPr>
      </w:pPr>
      <w:r w:rsidRPr="00A560B2">
        <w:rPr>
          <w:color w:val="808080"/>
        </w:rPr>
        <w:t>-- TAG-BHLOGICALCHANNELIDENTITY-STOP</w:t>
      </w:r>
    </w:p>
    <w:p w14:paraId="4DBE2643" w14:textId="77777777" w:rsidR="001D77CE" w:rsidRPr="00A560B2" w:rsidRDefault="001D77CE" w:rsidP="001D77CE">
      <w:pPr>
        <w:pStyle w:val="PL"/>
        <w:rPr>
          <w:color w:val="808080"/>
        </w:rPr>
      </w:pPr>
      <w:r w:rsidRPr="00A560B2">
        <w:rPr>
          <w:color w:val="808080"/>
        </w:rPr>
        <w:t>-- ASN1STOP</w:t>
      </w:r>
    </w:p>
    <w:p w14:paraId="12CEABBD" w14:textId="77777777" w:rsidR="001D77CE" w:rsidRPr="00D96C74" w:rsidRDefault="001D77CE" w:rsidP="001D77C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D77CE" w:rsidRPr="00D96C74" w14:paraId="7E54D664" w14:textId="77777777" w:rsidTr="00333DBE">
        <w:tc>
          <w:tcPr>
            <w:tcW w:w="14173" w:type="dxa"/>
            <w:tcBorders>
              <w:top w:val="single" w:sz="4" w:space="0" w:color="auto"/>
              <w:left w:val="single" w:sz="4" w:space="0" w:color="auto"/>
              <w:bottom w:val="single" w:sz="4" w:space="0" w:color="auto"/>
              <w:right w:val="single" w:sz="4" w:space="0" w:color="auto"/>
            </w:tcBorders>
            <w:hideMark/>
          </w:tcPr>
          <w:p w14:paraId="1D9F2B82" w14:textId="77777777" w:rsidR="001D77CE" w:rsidRPr="00D96C74" w:rsidRDefault="001D77CE" w:rsidP="00333DBE">
            <w:pPr>
              <w:pStyle w:val="TAH"/>
              <w:rPr>
                <w:szCs w:val="22"/>
                <w:lang w:eastAsia="sv-SE"/>
              </w:rPr>
            </w:pPr>
            <w:r w:rsidRPr="00D96C74">
              <w:rPr>
                <w:rFonts w:eastAsia="宋体"/>
                <w:i/>
                <w:lang w:eastAsia="sv-SE"/>
              </w:rPr>
              <w:t>BH-LogicalChannelIdentity</w:t>
            </w:r>
            <w:r w:rsidRPr="00D96C74">
              <w:rPr>
                <w:rFonts w:eastAsia="宋体"/>
                <w:lang w:eastAsia="sv-SE"/>
              </w:rPr>
              <w:t xml:space="preserve"> </w:t>
            </w:r>
            <w:r w:rsidRPr="00D96C74">
              <w:rPr>
                <w:szCs w:val="22"/>
                <w:lang w:eastAsia="sv-SE"/>
              </w:rPr>
              <w:t>field descriptions</w:t>
            </w:r>
          </w:p>
        </w:tc>
      </w:tr>
      <w:tr w:rsidR="001D77CE" w:rsidRPr="00D96C74" w14:paraId="087FF762" w14:textId="77777777" w:rsidTr="00333DBE">
        <w:tc>
          <w:tcPr>
            <w:tcW w:w="14173" w:type="dxa"/>
            <w:tcBorders>
              <w:top w:val="single" w:sz="4" w:space="0" w:color="auto"/>
              <w:left w:val="single" w:sz="4" w:space="0" w:color="auto"/>
              <w:bottom w:val="single" w:sz="4" w:space="0" w:color="auto"/>
              <w:right w:val="single" w:sz="4" w:space="0" w:color="auto"/>
            </w:tcBorders>
            <w:hideMark/>
          </w:tcPr>
          <w:p w14:paraId="17B1B510" w14:textId="77777777" w:rsidR="001D77CE" w:rsidRPr="00D96C74" w:rsidRDefault="001D77CE" w:rsidP="00333DBE">
            <w:pPr>
              <w:pStyle w:val="TAL"/>
              <w:rPr>
                <w:szCs w:val="22"/>
                <w:lang w:eastAsia="sv-SE"/>
              </w:rPr>
            </w:pPr>
            <w:r w:rsidRPr="00D96C74">
              <w:rPr>
                <w:b/>
                <w:i/>
                <w:szCs w:val="22"/>
                <w:lang w:eastAsia="sv-SE"/>
              </w:rPr>
              <w:t>bh-LogicalChannelIdentity</w:t>
            </w:r>
          </w:p>
          <w:p w14:paraId="177BEEAC" w14:textId="77777777" w:rsidR="001D77CE" w:rsidRPr="00D96C74" w:rsidRDefault="001D77CE" w:rsidP="00333DBE">
            <w:pPr>
              <w:pStyle w:val="TAL"/>
              <w:rPr>
                <w:b/>
                <w:i/>
                <w:szCs w:val="22"/>
                <w:lang w:eastAsia="sv-SE"/>
              </w:rPr>
            </w:pPr>
            <w:r w:rsidRPr="00D96C74">
              <w:rPr>
                <w:szCs w:val="22"/>
                <w:lang w:eastAsia="sv-SE"/>
              </w:rPr>
              <w:t>ID used for the MAC logical channel.</w:t>
            </w:r>
          </w:p>
        </w:tc>
      </w:tr>
      <w:tr w:rsidR="001D77CE" w:rsidRPr="00D96C74" w14:paraId="0A6A1F7B" w14:textId="77777777" w:rsidTr="00333DBE">
        <w:tc>
          <w:tcPr>
            <w:tcW w:w="14173" w:type="dxa"/>
            <w:tcBorders>
              <w:top w:val="single" w:sz="4" w:space="0" w:color="auto"/>
              <w:left w:val="single" w:sz="4" w:space="0" w:color="auto"/>
              <w:bottom w:val="single" w:sz="4" w:space="0" w:color="auto"/>
              <w:right w:val="single" w:sz="4" w:space="0" w:color="auto"/>
            </w:tcBorders>
            <w:hideMark/>
          </w:tcPr>
          <w:p w14:paraId="3042153D" w14:textId="77777777" w:rsidR="001D77CE" w:rsidRPr="00D96C74" w:rsidRDefault="001D77CE" w:rsidP="00333DBE">
            <w:pPr>
              <w:pStyle w:val="TAL"/>
              <w:rPr>
                <w:szCs w:val="22"/>
                <w:lang w:eastAsia="sv-SE"/>
              </w:rPr>
            </w:pPr>
            <w:r w:rsidRPr="00D96C74">
              <w:rPr>
                <w:b/>
                <w:i/>
                <w:szCs w:val="22"/>
                <w:lang w:eastAsia="sv-SE"/>
              </w:rPr>
              <w:t>bh-LogicalChannelIdentityExt</w:t>
            </w:r>
          </w:p>
          <w:p w14:paraId="72358632" w14:textId="77777777" w:rsidR="001D77CE" w:rsidRPr="00D96C74" w:rsidRDefault="001D77CE" w:rsidP="00333DBE">
            <w:pPr>
              <w:pStyle w:val="TAL"/>
              <w:rPr>
                <w:szCs w:val="22"/>
                <w:lang w:eastAsia="sv-SE"/>
              </w:rPr>
            </w:pPr>
            <w:r w:rsidRPr="00D96C74">
              <w:rPr>
                <w:szCs w:val="22"/>
                <w:lang w:eastAsia="sv-SE"/>
              </w:rPr>
              <w:t>ID used for the MAC logical channel.</w:t>
            </w:r>
          </w:p>
        </w:tc>
      </w:tr>
    </w:tbl>
    <w:p w14:paraId="24467A24" w14:textId="5A622923" w:rsidR="001D77CE" w:rsidRDefault="001D77CE" w:rsidP="001D77CE">
      <w:pPr>
        <w:rPr>
          <w:rFonts w:eastAsia="宋体"/>
          <w:lang w:eastAsia="zh-CN"/>
        </w:rPr>
      </w:pPr>
    </w:p>
    <w:p w14:paraId="0A16F65D" w14:textId="77777777" w:rsidR="000F3E41" w:rsidRDefault="000F3E41" w:rsidP="000F3E41">
      <w:pPr>
        <w:pStyle w:val="B1"/>
        <w:rPr>
          <w:rFonts w:ascii="Arial" w:hAnsi="Arial"/>
          <w:i/>
          <w:noProof/>
          <w:color w:val="FF0000"/>
          <w:sz w:val="24"/>
          <w:lang w:eastAsia="en-US"/>
        </w:rPr>
      </w:pPr>
      <w:bookmarkStart w:id="349" w:name="_Toc53006672"/>
      <w:bookmarkStart w:id="350" w:name="_Toc52838032"/>
      <w:bookmarkStart w:id="351" w:name="_Toc52837024"/>
      <w:bookmarkStart w:id="352" w:name="_Toc46487146"/>
      <w:bookmarkStart w:id="353" w:name="_Toc46444385"/>
      <w:bookmarkStart w:id="354" w:name="_Toc46439548"/>
      <w:r>
        <w:rPr>
          <w:rFonts w:ascii="Arial" w:hAnsi="Arial"/>
          <w:i/>
          <w:noProof/>
          <w:color w:val="FF0000"/>
          <w:sz w:val="24"/>
        </w:rPr>
        <w:lastRenderedPageBreak/>
        <w:t>&lt;Text Omitted&gt;</w:t>
      </w:r>
    </w:p>
    <w:p w14:paraId="2DF60E4D" w14:textId="77777777" w:rsidR="000F3E41" w:rsidRDefault="000F3E41" w:rsidP="000F3E41">
      <w:pPr>
        <w:pStyle w:val="4"/>
        <w:rPr>
          <w:rFonts w:eastAsia="宋体"/>
          <w:i/>
        </w:rPr>
      </w:pPr>
      <w:r>
        <w:rPr>
          <w:rFonts w:eastAsia="宋体"/>
        </w:rPr>
        <w:t>–</w:t>
      </w:r>
      <w:r>
        <w:rPr>
          <w:rFonts w:eastAsia="宋体"/>
        </w:rPr>
        <w:tab/>
      </w:r>
      <w:r>
        <w:rPr>
          <w:rFonts w:eastAsia="宋体"/>
          <w:i/>
        </w:rPr>
        <w:t>BH-RLC-ChannelConfig</w:t>
      </w:r>
      <w:bookmarkEnd w:id="349"/>
      <w:bookmarkEnd w:id="350"/>
      <w:bookmarkEnd w:id="351"/>
      <w:bookmarkEnd w:id="352"/>
      <w:bookmarkEnd w:id="353"/>
      <w:bookmarkEnd w:id="354"/>
    </w:p>
    <w:p w14:paraId="538F6282" w14:textId="77777777" w:rsidR="000F3E41" w:rsidRDefault="000F3E41" w:rsidP="000F3E41">
      <w:pPr>
        <w:rPr>
          <w:rFonts w:eastAsia="宋体"/>
        </w:rPr>
      </w:pPr>
      <w:r>
        <w:rPr>
          <w:rFonts w:eastAsia="宋体"/>
        </w:rPr>
        <w:t xml:space="preserve">The IE </w:t>
      </w:r>
      <w:r>
        <w:rPr>
          <w:rFonts w:eastAsia="宋体"/>
          <w:i/>
        </w:rPr>
        <w:t>BH-RLC-ChannelConfig</w:t>
      </w:r>
      <w:r>
        <w:rPr>
          <w:rFonts w:eastAsia="宋体"/>
        </w:rPr>
        <w:t xml:space="preserve"> is used to configure an RLC entity, a corresponding logical channel in MAC for BH RLC channel between IAB-node and its parent node.</w:t>
      </w:r>
    </w:p>
    <w:p w14:paraId="3EC2FA75" w14:textId="77777777" w:rsidR="000F3E41" w:rsidRDefault="000F3E41" w:rsidP="000F3E41">
      <w:pPr>
        <w:pStyle w:val="TH"/>
        <w:rPr>
          <w:rFonts w:eastAsia="宋体"/>
        </w:rPr>
      </w:pPr>
      <w:r>
        <w:rPr>
          <w:rFonts w:eastAsia="宋体"/>
          <w:i/>
        </w:rPr>
        <w:t>BH-RLC-ChannelConfig</w:t>
      </w:r>
      <w:r>
        <w:rPr>
          <w:rFonts w:eastAsia="宋体"/>
        </w:rPr>
        <w:t xml:space="preserve"> information element</w:t>
      </w:r>
    </w:p>
    <w:p w14:paraId="590F1D30" w14:textId="77777777" w:rsidR="000F3E41" w:rsidRDefault="000F3E41" w:rsidP="000F3E41">
      <w:pPr>
        <w:pStyle w:val="PL"/>
        <w:rPr>
          <w:rFonts w:eastAsia="Yu Mincho"/>
          <w:color w:val="808080"/>
        </w:rPr>
      </w:pPr>
      <w:r>
        <w:rPr>
          <w:color w:val="808080"/>
        </w:rPr>
        <w:t>-- ASN1START</w:t>
      </w:r>
    </w:p>
    <w:p w14:paraId="33DFAD9A" w14:textId="77777777" w:rsidR="000F3E41" w:rsidRDefault="000F3E41" w:rsidP="000F3E41">
      <w:pPr>
        <w:pStyle w:val="PL"/>
        <w:rPr>
          <w:color w:val="808080"/>
        </w:rPr>
      </w:pPr>
      <w:r>
        <w:rPr>
          <w:color w:val="808080"/>
        </w:rPr>
        <w:t>-- TAG-BHRLCCHANNELCONFIG-START</w:t>
      </w:r>
    </w:p>
    <w:p w14:paraId="2713CDC1" w14:textId="77777777" w:rsidR="000F3E41" w:rsidRDefault="000F3E41" w:rsidP="000F3E41">
      <w:pPr>
        <w:pStyle w:val="PL"/>
      </w:pPr>
    </w:p>
    <w:p w14:paraId="3DC932AA" w14:textId="77777777" w:rsidR="000F3E41" w:rsidRDefault="000F3E41" w:rsidP="000F3E41">
      <w:pPr>
        <w:pStyle w:val="PL"/>
      </w:pPr>
      <w:r>
        <w:t xml:space="preserve">BH-RLC-ChannelConfig-r16::=      </w:t>
      </w:r>
      <w:r>
        <w:rPr>
          <w:color w:val="993366"/>
        </w:rPr>
        <w:t>SEQUENCE</w:t>
      </w:r>
      <w:r>
        <w:t xml:space="preserve"> {</w:t>
      </w:r>
    </w:p>
    <w:p w14:paraId="6AA97D85" w14:textId="77777777" w:rsidR="000F3E41" w:rsidRDefault="000F3E41" w:rsidP="000F3E41">
      <w:pPr>
        <w:pStyle w:val="PL"/>
        <w:rPr>
          <w:color w:val="808080"/>
        </w:rPr>
      </w:pPr>
      <w:r>
        <w:t xml:space="preserve">    bh-LogicalChannelIdentity-r16    BH-LogicalChannelIdentity-r16     </w:t>
      </w:r>
      <w:r>
        <w:rPr>
          <w:color w:val="993366"/>
        </w:rPr>
        <w:t>OPTIONAL</w:t>
      </w:r>
      <w:r>
        <w:t xml:space="preserve">,   </w:t>
      </w:r>
      <w:r>
        <w:rPr>
          <w:color w:val="808080"/>
        </w:rPr>
        <w:t>-- Cond LCH-SetupOnly</w:t>
      </w:r>
    </w:p>
    <w:p w14:paraId="03414863" w14:textId="77777777" w:rsidR="000F3E41" w:rsidRDefault="000F3E41" w:rsidP="000F3E41">
      <w:pPr>
        <w:pStyle w:val="PL"/>
      </w:pPr>
      <w:r>
        <w:t xml:space="preserve">    bh-RLC-ChannelID-r16             BH-RLC-ChannelID-r16,</w:t>
      </w:r>
    </w:p>
    <w:p w14:paraId="7A82B51C" w14:textId="77777777" w:rsidR="000F3E41" w:rsidRDefault="000F3E41" w:rsidP="000F3E41">
      <w:pPr>
        <w:pStyle w:val="PL"/>
        <w:rPr>
          <w:color w:val="808080"/>
        </w:rPr>
      </w:pPr>
      <w:r>
        <w:t xml:space="preserve">    reestablishRLC-r16               </w:t>
      </w:r>
      <w:r>
        <w:rPr>
          <w:color w:val="993366"/>
        </w:rPr>
        <w:t>ENUMERATED</w:t>
      </w:r>
      <w:r>
        <w:t xml:space="preserve"> {true}                 </w:t>
      </w:r>
      <w:r>
        <w:rPr>
          <w:color w:val="993366"/>
        </w:rPr>
        <w:t>OPTIONAL</w:t>
      </w:r>
      <w:r>
        <w:t xml:space="preserve">,   </w:t>
      </w:r>
      <w:r>
        <w:rPr>
          <w:color w:val="808080"/>
        </w:rPr>
        <w:t>-- Need N</w:t>
      </w:r>
    </w:p>
    <w:p w14:paraId="036AE764" w14:textId="77777777" w:rsidR="000F3E41" w:rsidRDefault="000F3E41" w:rsidP="000F3E41">
      <w:pPr>
        <w:pStyle w:val="PL"/>
        <w:rPr>
          <w:color w:val="808080"/>
        </w:rPr>
      </w:pPr>
      <w:r>
        <w:t xml:space="preserve">    rlc-Config-r16                   RLC-Config                        </w:t>
      </w:r>
      <w:r>
        <w:rPr>
          <w:color w:val="993366"/>
        </w:rPr>
        <w:t>OPTIONAL</w:t>
      </w:r>
      <w:r>
        <w:t xml:space="preserve">,   </w:t>
      </w:r>
      <w:r>
        <w:rPr>
          <w:color w:val="808080"/>
        </w:rPr>
        <w:t>-- Cond LCH-Setup</w:t>
      </w:r>
    </w:p>
    <w:p w14:paraId="373BA73E" w14:textId="77777777" w:rsidR="000F3E41" w:rsidRDefault="000F3E41" w:rsidP="000F3E41">
      <w:pPr>
        <w:pStyle w:val="PL"/>
        <w:rPr>
          <w:color w:val="808080"/>
        </w:rPr>
      </w:pPr>
      <w:r>
        <w:t xml:space="preserve">    mac-LogicalChannelConfig-r16     LogicalChannelConfig              </w:t>
      </w:r>
      <w:r>
        <w:rPr>
          <w:color w:val="993366"/>
        </w:rPr>
        <w:t>OPTIONAL</w:t>
      </w:r>
      <w:r>
        <w:t xml:space="preserve">,   </w:t>
      </w:r>
      <w:r>
        <w:rPr>
          <w:color w:val="808080"/>
        </w:rPr>
        <w:t>-- Cond LCH-Setup</w:t>
      </w:r>
    </w:p>
    <w:p w14:paraId="068BCD0B" w14:textId="77777777" w:rsidR="000F3E41" w:rsidRDefault="000F3E41" w:rsidP="000F3E41">
      <w:pPr>
        <w:pStyle w:val="PL"/>
      </w:pPr>
      <w:r>
        <w:t xml:space="preserve">    ...</w:t>
      </w:r>
    </w:p>
    <w:p w14:paraId="3C45D877" w14:textId="77777777" w:rsidR="000F3E41" w:rsidRDefault="000F3E41" w:rsidP="000F3E41">
      <w:pPr>
        <w:pStyle w:val="PL"/>
      </w:pPr>
      <w:r>
        <w:t>}</w:t>
      </w:r>
    </w:p>
    <w:p w14:paraId="5E8E3348" w14:textId="77777777" w:rsidR="000F3E41" w:rsidRDefault="000F3E41" w:rsidP="000F3E41">
      <w:pPr>
        <w:pStyle w:val="PL"/>
      </w:pPr>
    </w:p>
    <w:p w14:paraId="10523A22" w14:textId="77777777" w:rsidR="000F3E41" w:rsidRDefault="000F3E41" w:rsidP="000F3E41">
      <w:pPr>
        <w:pStyle w:val="PL"/>
        <w:rPr>
          <w:color w:val="808080"/>
        </w:rPr>
      </w:pPr>
      <w:r>
        <w:rPr>
          <w:color w:val="808080"/>
        </w:rPr>
        <w:t>-- TAG-BHRLCCHANNELCONFIG-STOP</w:t>
      </w:r>
    </w:p>
    <w:p w14:paraId="3D8CF02F" w14:textId="77777777" w:rsidR="000F3E41" w:rsidRDefault="000F3E41" w:rsidP="000F3E41">
      <w:pPr>
        <w:pStyle w:val="PL"/>
        <w:rPr>
          <w:color w:val="808080"/>
        </w:rPr>
      </w:pPr>
      <w:r>
        <w:rPr>
          <w:color w:val="808080"/>
        </w:rPr>
        <w:t>-- ASN1STOP</w:t>
      </w:r>
    </w:p>
    <w:p w14:paraId="62E72000" w14:textId="77777777" w:rsidR="000F3E41" w:rsidRDefault="000F3E41" w:rsidP="000F3E4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F3E41" w14:paraId="04FFF26C" w14:textId="77777777" w:rsidTr="000F3E41">
        <w:tc>
          <w:tcPr>
            <w:tcW w:w="14173" w:type="dxa"/>
            <w:tcBorders>
              <w:top w:val="single" w:sz="4" w:space="0" w:color="auto"/>
              <w:left w:val="single" w:sz="4" w:space="0" w:color="auto"/>
              <w:bottom w:val="single" w:sz="4" w:space="0" w:color="auto"/>
              <w:right w:val="single" w:sz="4" w:space="0" w:color="auto"/>
            </w:tcBorders>
            <w:hideMark/>
          </w:tcPr>
          <w:p w14:paraId="57C3938A" w14:textId="77777777" w:rsidR="000F3E41" w:rsidRDefault="000F3E41">
            <w:pPr>
              <w:pStyle w:val="TAH"/>
              <w:rPr>
                <w:szCs w:val="22"/>
                <w:lang w:eastAsia="sv-SE"/>
              </w:rPr>
            </w:pPr>
            <w:r>
              <w:rPr>
                <w:rFonts w:eastAsia="宋体"/>
                <w:i/>
                <w:lang w:eastAsia="sv-SE"/>
              </w:rPr>
              <w:t>BH-RLCChannelConfig</w:t>
            </w:r>
            <w:r>
              <w:rPr>
                <w:rFonts w:eastAsia="宋体"/>
                <w:lang w:eastAsia="sv-SE"/>
              </w:rPr>
              <w:t xml:space="preserve"> </w:t>
            </w:r>
            <w:r>
              <w:rPr>
                <w:szCs w:val="22"/>
                <w:lang w:eastAsia="sv-SE"/>
              </w:rPr>
              <w:t>field descriptions</w:t>
            </w:r>
          </w:p>
        </w:tc>
      </w:tr>
      <w:tr w:rsidR="000F3E41" w:rsidRPr="000F3E41" w14:paraId="1CD0D7CB" w14:textId="77777777" w:rsidTr="000F3E41">
        <w:tc>
          <w:tcPr>
            <w:tcW w:w="14173" w:type="dxa"/>
            <w:tcBorders>
              <w:top w:val="single" w:sz="4" w:space="0" w:color="auto"/>
              <w:left w:val="single" w:sz="4" w:space="0" w:color="auto"/>
              <w:bottom w:val="single" w:sz="4" w:space="0" w:color="auto"/>
              <w:right w:val="single" w:sz="4" w:space="0" w:color="auto"/>
            </w:tcBorders>
            <w:hideMark/>
          </w:tcPr>
          <w:p w14:paraId="6A03D22D" w14:textId="77777777" w:rsidR="000F3E41" w:rsidRDefault="000F3E41">
            <w:pPr>
              <w:pStyle w:val="TAL"/>
              <w:rPr>
                <w:szCs w:val="22"/>
                <w:lang w:eastAsia="sv-SE"/>
              </w:rPr>
            </w:pPr>
            <w:r>
              <w:rPr>
                <w:b/>
                <w:i/>
                <w:szCs w:val="22"/>
                <w:lang w:eastAsia="sv-SE"/>
              </w:rPr>
              <w:t>bh-LogicalChannelIdentity</w:t>
            </w:r>
          </w:p>
          <w:p w14:paraId="2FA30A59" w14:textId="77777777" w:rsidR="000F3E41" w:rsidRDefault="000F3E41">
            <w:pPr>
              <w:pStyle w:val="TAL"/>
              <w:rPr>
                <w:szCs w:val="22"/>
                <w:lang w:eastAsia="sv-SE"/>
              </w:rPr>
            </w:pPr>
            <w:r>
              <w:rPr>
                <w:szCs w:val="22"/>
                <w:lang w:eastAsia="sv-SE"/>
              </w:rPr>
              <w:t xml:space="preserve">Indicates the </w:t>
            </w:r>
            <w:r>
              <w:rPr>
                <w:szCs w:val="22"/>
              </w:rPr>
              <w:t>logical channel id for BH RLC channel of</w:t>
            </w:r>
            <w:r>
              <w:rPr>
                <w:szCs w:val="22"/>
                <w:lang w:eastAsia="sv-SE"/>
              </w:rPr>
              <w:t xml:space="preserve"> the IAB-node.</w:t>
            </w:r>
          </w:p>
        </w:tc>
      </w:tr>
      <w:tr w:rsidR="000F3E41" w:rsidRPr="000F3E41" w14:paraId="4C1335AB" w14:textId="77777777" w:rsidTr="000F3E41">
        <w:tc>
          <w:tcPr>
            <w:tcW w:w="14173" w:type="dxa"/>
            <w:tcBorders>
              <w:top w:val="single" w:sz="4" w:space="0" w:color="auto"/>
              <w:left w:val="single" w:sz="4" w:space="0" w:color="auto"/>
              <w:bottom w:val="single" w:sz="4" w:space="0" w:color="auto"/>
              <w:right w:val="single" w:sz="4" w:space="0" w:color="auto"/>
            </w:tcBorders>
            <w:hideMark/>
          </w:tcPr>
          <w:p w14:paraId="12F349F6" w14:textId="77777777" w:rsidR="000F3E41" w:rsidRDefault="000F3E41">
            <w:pPr>
              <w:pStyle w:val="TAL"/>
              <w:rPr>
                <w:szCs w:val="22"/>
                <w:lang w:eastAsia="sv-SE"/>
              </w:rPr>
            </w:pPr>
            <w:r>
              <w:rPr>
                <w:b/>
                <w:i/>
                <w:szCs w:val="22"/>
                <w:lang w:eastAsia="sv-SE"/>
              </w:rPr>
              <w:t>bh-RLC-ChannelID</w:t>
            </w:r>
          </w:p>
          <w:p w14:paraId="1A691339" w14:textId="77777777" w:rsidR="000F3E41" w:rsidRDefault="000F3E41">
            <w:pPr>
              <w:pStyle w:val="TAL"/>
              <w:rPr>
                <w:szCs w:val="22"/>
                <w:lang w:eastAsia="sv-SE"/>
              </w:rPr>
            </w:pPr>
            <w:r>
              <w:rPr>
                <w:szCs w:val="22"/>
                <w:lang w:eastAsia="sv-SE"/>
              </w:rPr>
              <w:t xml:space="preserve">Indicates the </w:t>
            </w:r>
            <w:r>
              <w:rPr>
                <w:rFonts w:eastAsia="宋体"/>
                <w:szCs w:val="22"/>
                <w:lang w:eastAsia="zh-CN"/>
              </w:rPr>
              <w:t>BH RLC</w:t>
            </w:r>
            <w:r>
              <w:rPr>
                <w:szCs w:val="22"/>
                <w:lang w:eastAsia="sv-SE"/>
              </w:rPr>
              <w:t xml:space="preserve"> channel in the link between IAB-MT </w:t>
            </w:r>
            <w:r>
              <w:rPr>
                <w:rFonts w:eastAsia="宋体"/>
                <w:szCs w:val="22"/>
                <w:lang w:eastAsia="sv-SE"/>
              </w:rPr>
              <w:t xml:space="preserve">of the IAB-node </w:t>
            </w:r>
            <w:r>
              <w:rPr>
                <w:szCs w:val="22"/>
                <w:lang w:eastAsia="sv-SE"/>
              </w:rPr>
              <w:t>and IAB-DU of the parent IAB-node</w:t>
            </w:r>
            <w:ins w:id="355" w:author="vivo" w:date="2020-10-09T10:19:00Z">
              <w:r>
                <w:t xml:space="preserve"> </w:t>
              </w:r>
              <w:r>
                <w:rPr>
                  <w:szCs w:val="22"/>
                  <w:lang w:eastAsia="sv-SE"/>
                </w:rPr>
                <w:t>or IAB-donor-DU</w:t>
              </w:r>
            </w:ins>
            <w:r>
              <w:rPr>
                <w:szCs w:val="22"/>
                <w:lang w:eastAsia="sv-SE"/>
              </w:rPr>
              <w:t>.</w:t>
            </w:r>
          </w:p>
        </w:tc>
      </w:tr>
      <w:tr w:rsidR="000F3E41" w:rsidRPr="000F3E41" w14:paraId="76EB9A20" w14:textId="77777777" w:rsidTr="000F3E41">
        <w:tc>
          <w:tcPr>
            <w:tcW w:w="14173" w:type="dxa"/>
            <w:tcBorders>
              <w:top w:val="single" w:sz="4" w:space="0" w:color="auto"/>
              <w:left w:val="single" w:sz="4" w:space="0" w:color="auto"/>
              <w:bottom w:val="single" w:sz="4" w:space="0" w:color="auto"/>
              <w:right w:val="single" w:sz="4" w:space="0" w:color="auto"/>
            </w:tcBorders>
            <w:hideMark/>
          </w:tcPr>
          <w:p w14:paraId="17FEB14C" w14:textId="77777777" w:rsidR="000F3E41" w:rsidRDefault="000F3E41">
            <w:pPr>
              <w:pStyle w:val="TAL"/>
              <w:rPr>
                <w:szCs w:val="22"/>
                <w:lang w:eastAsia="sv-SE"/>
              </w:rPr>
            </w:pPr>
            <w:r>
              <w:rPr>
                <w:b/>
                <w:i/>
                <w:szCs w:val="22"/>
                <w:lang w:eastAsia="sv-SE"/>
              </w:rPr>
              <w:t>reestablishRLC</w:t>
            </w:r>
          </w:p>
          <w:p w14:paraId="20E471B9" w14:textId="77777777" w:rsidR="000F3E41" w:rsidRDefault="000F3E41">
            <w:pPr>
              <w:pStyle w:val="TAL"/>
              <w:rPr>
                <w:szCs w:val="22"/>
                <w:lang w:eastAsia="sv-SE"/>
              </w:rPr>
            </w:pPr>
            <w:r>
              <w:rPr>
                <w:szCs w:val="22"/>
                <w:lang w:eastAsia="sv-SE"/>
              </w:rPr>
              <w:t>Indicates that RLC should be re-established.</w:t>
            </w:r>
          </w:p>
        </w:tc>
      </w:tr>
      <w:tr w:rsidR="000F3E41" w:rsidRPr="000F3E41" w14:paraId="332ADBB0" w14:textId="77777777" w:rsidTr="000F3E41">
        <w:tc>
          <w:tcPr>
            <w:tcW w:w="14173" w:type="dxa"/>
            <w:tcBorders>
              <w:top w:val="single" w:sz="4" w:space="0" w:color="auto"/>
              <w:left w:val="single" w:sz="4" w:space="0" w:color="auto"/>
              <w:bottom w:val="single" w:sz="4" w:space="0" w:color="auto"/>
              <w:right w:val="single" w:sz="4" w:space="0" w:color="auto"/>
            </w:tcBorders>
            <w:hideMark/>
          </w:tcPr>
          <w:p w14:paraId="4784A83F" w14:textId="77777777" w:rsidR="000F3E41" w:rsidRDefault="000F3E41">
            <w:pPr>
              <w:pStyle w:val="TAL"/>
              <w:rPr>
                <w:szCs w:val="22"/>
                <w:lang w:eastAsia="sv-SE"/>
              </w:rPr>
            </w:pPr>
            <w:r>
              <w:rPr>
                <w:b/>
                <w:i/>
                <w:szCs w:val="22"/>
                <w:lang w:eastAsia="sv-SE"/>
              </w:rPr>
              <w:t>rlc-Config</w:t>
            </w:r>
          </w:p>
          <w:p w14:paraId="47376502" w14:textId="77777777" w:rsidR="000F3E41" w:rsidRDefault="000F3E41">
            <w:pPr>
              <w:pStyle w:val="TAL"/>
              <w:rPr>
                <w:szCs w:val="22"/>
                <w:lang w:eastAsia="sv-SE"/>
              </w:rPr>
            </w:pPr>
            <w:r>
              <w:rPr>
                <w:szCs w:val="22"/>
                <w:lang w:eastAsia="sv-SE"/>
              </w:rPr>
              <w:t xml:space="preserve">Determines the RLC mode (UM, AM) and provides corresponding parameters. </w:t>
            </w:r>
          </w:p>
        </w:tc>
      </w:tr>
    </w:tbl>
    <w:p w14:paraId="0E3AC03D" w14:textId="77777777" w:rsidR="000F3E41" w:rsidRDefault="000F3E41" w:rsidP="000F3E41">
      <w:pPr>
        <w:rPr>
          <w:rFonts w:eastAsia="宋体"/>
          <w:lang w:eastAsia="en-U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0F3E41" w14:paraId="6237E872" w14:textId="77777777" w:rsidTr="000F3E41">
        <w:tc>
          <w:tcPr>
            <w:tcW w:w="2830" w:type="dxa"/>
            <w:tcBorders>
              <w:top w:val="single" w:sz="4" w:space="0" w:color="auto"/>
              <w:left w:val="single" w:sz="4" w:space="0" w:color="auto"/>
              <w:bottom w:val="single" w:sz="4" w:space="0" w:color="auto"/>
              <w:right w:val="single" w:sz="4" w:space="0" w:color="auto"/>
            </w:tcBorders>
            <w:hideMark/>
          </w:tcPr>
          <w:p w14:paraId="7EED9AB4" w14:textId="77777777" w:rsidR="000F3E41" w:rsidRDefault="000F3E41">
            <w:pPr>
              <w:pStyle w:val="TAH"/>
              <w:jc w:val="left"/>
              <w:rPr>
                <w:rFonts w:eastAsia="宋体"/>
                <w:szCs w:val="22"/>
                <w:lang w:eastAsia="sv-SE"/>
              </w:rPr>
            </w:pPr>
            <w:r>
              <w:rPr>
                <w:rFonts w:eastAsia="宋体"/>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7C54F495" w14:textId="77777777" w:rsidR="000F3E41" w:rsidRDefault="000F3E41">
            <w:pPr>
              <w:pStyle w:val="TAH"/>
              <w:rPr>
                <w:rFonts w:eastAsia="宋体"/>
                <w:szCs w:val="22"/>
                <w:lang w:eastAsia="sv-SE"/>
              </w:rPr>
            </w:pPr>
            <w:r>
              <w:rPr>
                <w:rFonts w:eastAsia="宋体"/>
                <w:szCs w:val="22"/>
                <w:lang w:eastAsia="sv-SE"/>
              </w:rPr>
              <w:t>Explanation</w:t>
            </w:r>
          </w:p>
        </w:tc>
      </w:tr>
      <w:tr w:rsidR="000F3E41" w14:paraId="586A7C2A" w14:textId="77777777" w:rsidTr="000F3E41">
        <w:tc>
          <w:tcPr>
            <w:tcW w:w="2830" w:type="dxa"/>
            <w:tcBorders>
              <w:top w:val="single" w:sz="4" w:space="0" w:color="auto"/>
              <w:left w:val="single" w:sz="4" w:space="0" w:color="auto"/>
              <w:bottom w:val="single" w:sz="4" w:space="0" w:color="auto"/>
              <w:right w:val="single" w:sz="4" w:space="0" w:color="auto"/>
            </w:tcBorders>
            <w:hideMark/>
          </w:tcPr>
          <w:p w14:paraId="15DD420C" w14:textId="77777777" w:rsidR="000F3E41" w:rsidRDefault="000F3E41">
            <w:pPr>
              <w:pStyle w:val="TAL"/>
              <w:rPr>
                <w:rFonts w:eastAsia="宋体"/>
                <w:i/>
                <w:szCs w:val="22"/>
                <w:lang w:eastAsia="sv-SE"/>
              </w:rPr>
            </w:pPr>
            <w:r>
              <w:rPr>
                <w:rFonts w:eastAsia="宋体"/>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643B77A9" w14:textId="77777777" w:rsidR="000F3E41" w:rsidRDefault="000F3E41">
            <w:pPr>
              <w:pStyle w:val="TAL"/>
              <w:rPr>
                <w:rFonts w:eastAsia="宋体"/>
                <w:szCs w:val="22"/>
                <w:lang w:eastAsia="sv-SE"/>
              </w:rPr>
            </w:pPr>
            <w:r>
              <w:rPr>
                <w:rFonts w:eastAsia="宋体"/>
                <w:szCs w:val="22"/>
                <w:lang w:eastAsia="sv-SE"/>
              </w:rPr>
              <w:t>This field is mandatory present upon creation of a new logical channel for a BH RLC channel. It is optionally present, Need M, otherwise.</w:t>
            </w:r>
          </w:p>
        </w:tc>
      </w:tr>
      <w:tr w:rsidR="000F3E41" w14:paraId="586F7AB5" w14:textId="77777777" w:rsidTr="000F3E41">
        <w:tc>
          <w:tcPr>
            <w:tcW w:w="2830" w:type="dxa"/>
            <w:tcBorders>
              <w:top w:val="single" w:sz="4" w:space="0" w:color="auto"/>
              <w:left w:val="single" w:sz="4" w:space="0" w:color="auto"/>
              <w:bottom w:val="single" w:sz="4" w:space="0" w:color="auto"/>
              <w:right w:val="single" w:sz="4" w:space="0" w:color="auto"/>
            </w:tcBorders>
            <w:hideMark/>
          </w:tcPr>
          <w:p w14:paraId="082A3512" w14:textId="77777777" w:rsidR="000F3E41" w:rsidRDefault="000F3E41">
            <w:pPr>
              <w:pStyle w:val="TAL"/>
              <w:rPr>
                <w:rFonts w:eastAsia="宋体"/>
                <w:i/>
                <w:iCs/>
                <w:szCs w:val="22"/>
                <w:lang w:eastAsia="sv-SE"/>
              </w:rPr>
            </w:pPr>
            <w:r>
              <w:rPr>
                <w:i/>
                <w:iCs/>
                <w:lang w:eastAsia="zh-CN"/>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5642B6E6" w14:textId="77777777" w:rsidR="000F3E41" w:rsidRDefault="000F3E41">
            <w:pPr>
              <w:pStyle w:val="TAL"/>
              <w:rPr>
                <w:rFonts w:eastAsia="宋体"/>
                <w:szCs w:val="22"/>
                <w:lang w:eastAsia="sv-SE"/>
              </w:rPr>
            </w:pPr>
            <w:r>
              <w:rPr>
                <w:lang w:eastAsia="zh-CN"/>
              </w:rPr>
              <w:t>This field is mandatory present upon creation of a BH RLC channel. It is absent, Need M otherwise.</w:t>
            </w:r>
          </w:p>
        </w:tc>
      </w:tr>
    </w:tbl>
    <w:p w14:paraId="2E3647B0" w14:textId="77777777" w:rsidR="00056A04" w:rsidRPr="001D77CE" w:rsidRDefault="00056A04" w:rsidP="00056A04">
      <w:pPr>
        <w:keepNext/>
        <w:keepLines/>
        <w:spacing w:before="120"/>
        <w:ind w:left="1418" w:hanging="1418"/>
        <w:outlineLvl w:val="3"/>
        <w:rPr>
          <w:rFonts w:ascii="Arial" w:hAnsi="Arial"/>
          <w:i/>
          <w:noProof/>
          <w:color w:val="FF0000"/>
          <w:sz w:val="24"/>
        </w:rPr>
      </w:pPr>
      <w:r w:rsidRPr="007813C5">
        <w:rPr>
          <w:rFonts w:ascii="Arial" w:hAnsi="Arial"/>
          <w:i/>
          <w:noProof/>
          <w:color w:val="FF0000"/>
          <w:sz w:val="24"/>
        </w:rPr>
        <w:t>&lt;Text Omitted&gt;</w:t>
      </w:r>
    </w:p>
    <w:p w14:paraId="02D10D85" w14:textId="6E3B3EB9" w:rsidR="000F3E41" w:rsidRDefault="000F3E41" w:rsidP="001D77CE">
      <w:pPr>
        <w:rPr>
          <w:rFonts w:eastAsia="宋体"/>
          <w:lang w:eastAsia="zh-CN"/>
        </w:rPr>
      </w:pPr>
    </w:p>
    <w:p w14:paraId="169CDBCF" w14:textId="77777777" w:rsidR="0009740F" w:rsidRPr="00D96C74" w:rsidRDefault="0009740F" w:rsidP="0009740F">
      <w:pPr>
        <w:pStyle w:val="4"/>
      </w:pPr>
      <w:bookmarkStart w:id="356" w:name="_Toc46439564"/>
      <w:bookmarkStart w:id="357" w:name="_Toc46444401"/>
      <w:bookmarkStart w:id="358" w:name="_Toc46487162"/>
      <w:bookmarkStart w:id="359" w:name="_Toc52837040"/>
      <w:bookmarkStart w:id="360" w:name="_Toc52838048"/>
      <w:bookmarkStart w:id="361" w:name="_Toc53006688"/>
      <w:bookmarkStart w:id="362" w:name="_Toc53006752"/>
      <w:bookmarkStart w:id="363" w:name="_Toc52838112"/>
      <w:bookmarkStart w:id="364" w:name="_Toc52837104"/>
      <w:bookmarkStart w:id="365" w:name="_Toc46487226"/>
      <w:bookmarkStart w:id="366" w:name="_Toc46444465"/>
      <w:bookmarkStart w:id="367" w:name="_Toc46439628"/>
      <w:r w:rsidRPr="00D96C74">
        <w:lastRenderedPageBreak/>
        <w:t>–</w:t>
      </w:r>
      <w:r w:rsidRPr="00D96C74">
        <w:tab/>
      </w:r>
      <w:r w:rsidRPr="00D96C74">
        <w:rPr>
          <w:i/>
        </w:rPr>
        <w:t>CellGroupConfig</w:t>
      </w:r>
      <w:bookmarkEnd w:id="356"/>
      <w:bookmarkEnd w:id="357"/>
      <w:bookmarkEnd w:id="358"/>
      <w:bookmarkEnd w:id="359"/>
      <w:bookmarkEnd w:id="360"/>
      <w:bookmarkEnd w:id="361"/>
    </w:p>
    <w:p w14:paraId="1AA93FF3" w14:textId="77777777" w:rsidR="0009740F" w:rsidRPr="00D96C74" w:rsidRDefault="0009740F" w:rsidP="0009740F">
      <w:r w:rsidRPr="00D96C74">
        <w:t xml:space="preserve">The </w:t>
      </w:r>
      <w:r w:rsidRPr="00D96C74">
        <w:rPr>
          <w:i/>
        </w:rPr>
        <w:t xml:space="preserve">CellGroupConfig </w:t>
      </w:r>
      <w:r w:rsidRPr="00D96C74">
        <w:t>IE is used to configure a master cell group (MCG) or secondary cell group (SCG). A cell group comprises of one MAC entity, a set of logical channels with associated RLC entities and of a primary cell (SpCell) and one or more secondary cells (SCells).</w:t>
      </w:r>
    </w:p>
    <w:p w14:paraId="6A071ADD" w14:textId="77777777" w:rsidR="0009740F" w:rsidRPr="00D96C74" w:rsidRDefault="0009740F" w:rsidP="0009740F">
      <w:pPr>
        <w:pStyle w:val="TH"/>
      </w:pPr>
      <w:r w:rsidRPr="00D96C74">
        <w:rPr>
          <w:bCs/>
          <w:i/>
          <w:iCs/>
        </w:rPr>
        <w:t xml:space="preserve">CellGroupConfig </w:t>
      </w:r>
      <w:r w:rsidRPr="00D96C74">
        <w:t>information element</w:t>
      </w:r>
    </w:p>
    <w:p w14:paraId="2D9E80B7" w14:textId="77777777" w:rsidR="0009740F" w:rsidRPr="00A560B2" w:rsidRDefault="0009740F" w:rsidP="0009740F">
      <w:pPr>
        <w:pStyle w:val="PL"/>
        <w:rPr>
          <w:color w:val="808080"/>
        </w:rPr>
      </w:pPr>
      <w:r w:rsidRPr="00A560B2">
        <w:rPr>
          <w:color w:val="808080"/>
        </w:rPr>
        <w:t>-- ASN1START</w:t>
      </w:r>
    </w:p>
    <w:p w14:paraId="34BCC858" w14:textId="77777777" w:rsidR="0009740F" w:rsidRPr="00A560B2" w:rsidRDefault="0009740F" w:rsidP="0009740F">
      <w:pPr>
        <w:pStyle w:val="PL"/>
        <w:rPr>
          <w:color w:val="808080"/>
        </w:rPr>
      </w:pPr>
      <w:r w:rsidRPr="00A560B2">
        <w:rPr>
          <w:color w:val="808080"/>
        </w:rPr>
        <w:t>-- TAG-CELLGROUPCONFIG-START</w:t>
      </w:r>
    </w:p>
    <w:p w14:paraId="495EA5F8" w14:textId="77777777" w:rsidR="0009740F" w:rsidRPr="00D96C74" w:rsidRDefault="0009740F" w:rsidP="0009740F">
      <w:pPr>
        <w:pStyle w:val="PL"/>
      </w:pPr>
    </w:p>
    <w:p w14:paraId="4F11F84E" w14:textId="77777777" w:rsidR="0009740F" w:rsidRPr="00A560B2" w:rsidRDefault="0009740F" w:rsidP="0009740F">
      <w:pPr>
        <w:pStyle w:val="PL"/>
        <w:rPr>
          <w:color w:val="808080"/>
        </w:rPr>
      </w:pPr>
      <w:r w:rsidRPr="00A560B2">
        <w:rPr>
          <w:color w:val="808080"/>
        </w:rPr>
        <w:t>-- Configuration of one Cell-Group:</w:t>
      </w:r>
    </w:p>
    <w:p w14:paraId="7F6FA0AC" w14:textId="77777777" w:rsidR="0009740F" w:rsidRPr="00D96C74" w:rsidRDefault="0009740F" w:rsidP="0009740F">
      <w:pPr>
        <w:pStyle w:val="PL"/>
      </w:pPr>
      <w:r w:rsidRPr="00D96C74">
        <w:t xml:space="preserve">CellGroupConfig ::=                        </w:t>
      </w:r>
      <w:r w:rsidRPr="00707F04">
        <w:rPr>
          <w:color w:val="993366"/>
        </w:rPr>
        <w:t>SEQUENCE</w:t>
      </w:r>
      <w:r w:rsidRPr="00D96C74">
        <w:t xml:space="preserve"> {</w:t>
      </w:r>
    </w:p>
    <w:p w14:paraId="7873EC9A" w14:textId="77777777" w:rsidR="0009740F" w:rsidRPr="00D96C74" w:rsidRDefault="0009740F" w:rsidP="0009740F">
      <w:pPr>
        <w:pStyle w:val="PL"/>
      </w:pPr>
      <w:r w:rsidRPr="00D96C74">
        <w:t xml:space="preserve">    cellGroupId                                CellGroupId,</w:t>
      </w:r>
    </w:p>
    <w:p w14:paraId="1248D58C" w14:textId="77777777" w:rsidR="0009740F" w:rsidRPr="00A560B2" w:rsidRDefault="0009740F" w:rsidP="0009740F">
      <w:pPr>
        <w:pStyle w:val="PL"/>
        <w:rPr>
          <w:color w:val="808080"/>
        </w:rPr>
      </w:pPr>
      <w:r w:rsidRPr="00D96C74">
        <w:t xml:space="preserve">    rlc-BearerToAddModList                     </w:t>
      </w:r>
      <w:r w:rsidRPr="00707F04">
        <w:rPr>
          <w:color w:val="993366"/>
        </w:rPr>
        <w:t>SEQUENCE</w:t>
      </w:r>
      <w:r w:rsidRPr="00D96C74">
        <w:t xml:space="preserve"> (</w:t>
      </w:r>
      <w:r w:rsidRPr="00707F04">
        <w:rPr>
          <w:color w:val="993366"/>
        </w:rPr>
        <w:t>SIZE</w:t>
      </w:r>
      <w:r w:rsidRPr="00D96C74">
        <w:t>(1..maxLC-ID))</w:t>
      </w:r>
      <w:r w:rsidRPr="00707F04">
        <w:rPr>
          <w:color w:val="993366"/>
        </w:rPr>
        <w:t xml:space="preserve"> OF</w:t>
      </w:r>
      <w:r w:rsidRPr="00D96C74">
        <w:t xml:space="preserve"> RLC-BearerConfig                        </w:t>
      </w:r>
      <w:r w:rsidRPr="00707F04">
        <w:rPr>
          <w:color w:val="993366"/>
        </w:rPr>
        <w:t>OPTIONAL</w:t>
      </w:r>
      <w:r w:rsidRPr="00D96C74">
        <w:t xml:space="preserve">,   </w:t>
      </w:r>
      <w:r w:rsidRPr="00A560B2">
        <w:rPr>
          <w:color w:val="808080"/>
        </w:rPr>
        <w:t>-- Need N</w:t>
      </w:r>
    </w:p>
    <w:p w14:paraId="0F350A3E" w14:textId="77777777" w:rsidR="0009740F" w:rsidRPr="00A560B2" w:rsidRDefault="0009740F" w:rsidP="0009740F">
      <w:pPr>
        <w:pStyle w:val="PL"/>
        <w:rPr>
          <w:color w:val="808080"/>
        </w:rPr>
      </w:pPr>
      <w:r w:rsidRPr="00D96C74">
        <w:t xml:space="preserve">    rlc-BearerToReleaseList                    </w:t>
      </w:r>
      <w:r w:rsidRPr="00707F04">
        <w:rPr>
          <w:color w:val="993366"/>
        </w:rPr>
        <w:t>SEQUENCE</w:t>
      </w:r>
      <w:r w:rsidRPr="00D96C74">
        <w:t xml:space="preserve"> (</w:t>
      </w:r>
      <w:r w:rsidRPr="00707F04">
        <w:rPr>
          <w:color w:val="993366"/>
        </w:rPr>
        <w:t>SIZE</w:t>
      </w:r>
      <w:r w:rsidRPr="00D96C74">
        <w:t>(1..maxLC-ID))</w:t>
      </w:r>
      <w:r w:rsidRPr="00707F04">
        <w:rPr>
          <w:color w:val="993366"/>
        </w:rPr>
        <w:t xml:space="preserve"> OF</w:t>
      </w:r>
      <w:r w:rsidRPr="00D96C74">
        <w:t xml:space="preserve"> LogicalChannelIdentity                  </w:t>
      </w:r>
      <w:r w:rsidRPr="00707F04">
        <w:rPr>
          <w:color w:val="993366"/>
        </w:rPr>
        <w:t>OPTIONAL</w:t>
      </w:r>
      <w:r w:rsidRPr="00D96C74">
        <w:t xml:space="preserve">,   </w:t>
      </w:r>
      <w:r w:rsidRPr="00A560B2">
        <w:rPr>
          <w:color w:val="808080"/>
        </w:rPr>
        <w:t>-- Need N</w:t>
      </w:r>
    </w:p>
    <w:p w14:paraId="00D6B0B6" w14:textId="77777777" w:rsidR="0009740F" w:rsidRPr="00A560B2" w:rsidRDefault="0009740F" w:rsidP="0009740F">
      <w:pPr>
        <w:pStyle w:val="PL"/>
        <w:rPr>
          <w:color w:val="808080"/>
        </w:rPr>
      </w:pPr>
      <w:r w:rsidRPr="00D96C74">
        <w:t xml:space="preserve">    mac-CellGroupConfig                        MAC-CellGroupConfig                                                     </w:t>
      </w:r>
      <w:r w:rsidRPr="00707F04">
        <w:rPr>
          <w:color w:val="993366"/>
        </w:rPr>
        <w:t>OPTIONAL</w:t>
      </w:r>
      <w:r w:rsidRPr="00D96C74">
        <w:t xml:space="preserve">,   </w:t>
      </w:r>
      <w:r w:rsidRPr="00A560B2">
        <w:rPr>
          <w:color w:val="808080"/>
        </w:rPr>
        <w:t>-- Need M</w:t>
      </w:r>
    </w:p>
    <w:p w14:paraId="4745F4D5" w14:textId="77777777" w:rsidR="0009740F" w:rsidRPr="00A560B2" w:rsidRDefault="0009740F" w:rsidP="0009740F">
      <w:pPr>
        <w:pStyle w:val="PL"/>
        <w:rPr>
          <w:color w:val="808080"/>
        </w:rPr>
      </w:pPr>
      <w:r w:rsidRPr="00D96C74">
        <w:t xml:space="preserve">    physicalCellGroupConfig                    PhysicalCellGroupConfig                                                 </w:t>
      </w:r>
      <w:r w:rsidRPr="00707F04">
        <w:rPr>
          <w:color w:val="993366"/>
        </w:rPr>
        <w:t>OPTIONAL</w:t>
      </w:r>
      <w:r w:rsidRPr="00D96C74">
        <w:t xml:space="preserve">,   </w:t>
      </w:r>
      <w:r w:rsidRPr="00A560B2">
        <w:rPr>
          <w:color w:val="808080"/>
        </w:rPr>
        <w:t>-- Need M</w:t>
      </w:r>
    </w:p>
    <w:p w14:paraId="61CE6A7E" w14:textId="77777777" w:rsidR="0009740F" w:rsidRPr="00A560B2" w:rsidRDefault="0009740F" w:rsidP="0009740F">
      <w:pPr>
        <w:pStyle w:val="PL"/>
        <w:rPr>
          <w:color w:val="808080"/>
        </w:rPr>
      </w:pPr>
      <w:r w:rsidRPr="00D96C74">
        <w:t xml:space="preserve">    spCellConfig                               SpCellConfig                                                            </w:t>
      </w:r>
      <w:r w:rsidRPr="00707F04">
        <w:rPr>
          <w:color w:val="993366"/>
        </w:rPr>
        <w:t>OPTIONAL</w:t>
      </w:r>
      <w:r w:rsidRPr="00D96C74">
        <w:t xml:space="preserve">,   </w:t>
      </w:r>
      <w:r w:rsidRPr="00A560B2">
        <w:rPr>
          <w:color w:val="808080"/>
        </w:rPr>
        <w:t>-- Need M</w:t>
      </w:r>
    </w:p>
    <w:p w14:paraId="46D84448" w14:textId="77777777" w:rsidR="0009740F" w:rsidRPr="00A560B2" w:rsidRDefault="0009740F" w:rsidP="0009740F">
      <w:pPr>
        <w:pStyle w:val="PL"/>
        <w:rPr>
          <w:color w:val="808080"/>
        </w:rPr>
      </w:pPr>
      <w:r w:rsidRPr="00D96C74">
        <w:t xml:space="preserve">    sCellToAddModList                          </w:t>
      </w:r>
      <w:r w:rsidRPr="00707F04">
        <w:rPr>
          <w:color w:val="993366"/>
        </w:rPr>
        <w:t>SEQUENCE</w:t>
      </w:r>
      <w:r w:rsidRPr="00D96C74">
        <w:t xml:space="preserve"> (</w:t>
      </w:r>
      <w:r w:rsidRPr="00707F04">
        <w:rPr>
          <w:color w:val="993366"/>
        </w:rPr>
        <w:t>SIZE</w:t>
      </w:r>
      <w:r w:rsidRPr="00D96C74">
        <w:t xml:space="preserve"> (1..maxNrofSCells))</w:t>
      </w:r>
      <w:r w:rsidRPr="00707F04">
        <w:rPr>
          <w:color w:val="993366"/>
        </w:rPr>
        <w:t xml:space="preserve"> OF</w:t>
      </w:r>
      <w:r w:rsidRPr="00D96C74">
        <w:t xml:space="preserve"> SCellConfig                       </w:t>
      </w:r>
      <w:r w:rsidRPr="00707F04">
        <w:rPr>
          <w:color w:val="993366"/>
        </w:rPr>
        <w:t>OPTIONAL</w:t>
      </w:r>
      <w:r w:rsidRPr="00D96C74">
        <w:t xml:space="preserve">,   </w:t>
      </w:r>
      <w:r w:rsidRPr="00A560B2">
        <w:rPr>
          <w:color w:val="808080"/>
        </w:rPr>
        <w:t>-- Need N</w:t>
      </w:r>
    </w:p>
    <w:p w14:paraId="71C05632" w14:textId="77777777" w:rsidR="0009740F" w:rsidRPr="00A560B2" w:rsidRDefault="0009740F" w:rsidP="0009740F">
      <w:pPr>
        <w:pStyle w:val="PL"/>
        <w:rPr>
          <w:color w:val="808080"/>
        </w:rPr>
      </w:pPr>
      <w:r w:rsidRPr="00D96C74">
        <w:t xml:space="preserve">    sCellToReleaseList                         </w:t>
      </w:r>
      <w:r w:rsidRPr="00707F04">
        <w:rPr>
          <w:color w:val="993366"/>
        </w:rPr>
        <w:t>SEQUENCE</w:t>
      </w:r>
      <w:r w:rsidRPr="00D96C74">
        <w:t xml:space="preserve"> (</w:t>
      </w:r>
      <w:r w:rsidRPr="00707F04">
        <w:rPr>
          <w:color w:val="993366"/>
        </w:rPr>
        <w:t>SIZE</w:t>
      </w:r>
      <w:r w:rsidRPr="00D96C74">
        <w:t xml:space="preserve"> (1..maxNrofSCells))</w:t>
      </w:r>
      <w:r w:rsidRPr="00707F04">
        <w:rPr>
          <w:color w:val="993366"/>
        </w:rPr>
        <w:t xml:space="preserve"> OF</w:t>
      </w:r>
      <w:r w:rsidRPr="00D96C74">
        <w:t xml:space="preserve"> SCellIndex                        </w:t>
      </w:r>
      <w:r w:rsidRPr="00707F04">
        <w:rPr>
          <w:color w:val="993366"/>
        </w:rPr>
        <w:t>OPTIONAL</w:t>
      </w:r>
      <w:r w:rsidRPr="00D96C74">
        <w:t xml:space="preserve">,   </w:t>
      </w:r>
      <w:r w:rsidRPr="00A560B2">
        <w:rPr>
          <w:color w:val="808080"/>
        </w:rPr>
        <w:t>-- Need N</w:t>
      </w:r>
    </w:p>
    <w:p w14:paraId="7AB7A669" w14:textId="77777777" w:rsidR="0009740F" w:rsidRPr="00D96C74" w:rsidRDefault="0009740F" w:rsidP="0009740F">
      <w:pPr>
        <w:pStyle w:val="PL"/>
      </w:pPr>
      <w:r w:rsidRPr="00D96C74">
        <w:t xml:space="preserve">    ...,</w:t>
      </w:r>
    </w:p>
    <w:p w14:paraId="7277F9DC" w14:textId="77777777" w:rsidR="0009740F" w:rsidRPr="00D96C74" w:rsidRDefault="0009740F" w:rsidP="0009740F">
      <w:pPr>
        <w:pStyle w:val="PL"/>
      </w:pPr>
      <w:r w:rsidRPr="00D96C74">
        <w:t xml:space="preserve">    [[</w:t>
      </w:r>
    </w:p>
    <w:p w14:paraId="7FB96687" w14:textId="77777777" w:rsidR="0009740F" w:rsidRPr="00A560B2" w:rsidRDefault="0009740F" w:rsidP="0009740F">
      <w:pPr>
        <w:pStyle w:val="PL"/>
        <w:rPr>
          <w:color w:val="808080"/>
        </w:rPr>
      </w:pPr>
      <w:r w:rsidRPr="00D96C74">
        <w:t xml:space="preserve">    reportUplinkTxDirectCurrent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Cond BWP-Reconfig</w:t>
      </w:r>
    </w:p>
    <w:p w14:paraId="069F41C2" w14:textId="77777777" w:rsidR="0009740F" w:rsidRPr="00D96C74" w:rsidRDefault="0009740F" w:rsidP="0009740F">
      <w:pPr>
        <w:pStyle w:val="PL"/>
      </w:pPr>
      <w:r w:rsidRPr="00D96C74">
        <w:t xml:space="preserve">    ]],</w:t>
      </w:r>
    </w:p>
    <w:p w14:paraId="26AA5491" w14:textId="77777777" w:rsidR="0009740F" w:rsidRPr="00D96C74" w:rsidRDefault="0009740F" w:rsidP="0009740F">
      <w:pPr>
        <w:pStyle w:val="PL"/>
      </w:pPr>
      <w:r w:rsidRPr="00D96C74">
        <w:t xml:space="preserve">    [[</w:t>
      </w:r>
    </w:p>
    <w:p w14:paraId="6F7B1524" w14:textId="77777777" w:rsidR="0009740F" w:rsidRPr="00A560B2" w:rsidRDefault="0009740F" w:rsidP="0009740F">
      <w:pPr>
        <w:pStyle w:val="PL"/>
        <w:rPr>
          <w:color w:val="808080"/>
        </w:rPr>
      </w:pPr>
      <w:r w:rsidRPr="00D96C74">
        <w:t xml:space="preserve">    bap-Address-r16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(10))                                                  </w:t>
      </w:r>
      <w:r w:rsidRPr="00707F04">
        <w:rPr>
          <w:color w:val="993366"/>
        </w:rPr>
        <w:t>OPTIONAL</w:t>
      </w:r>
      <w:r w:rsidRPr="00D96C74">
        <w:t xml:space="preserve">,   </w:t>
      </w:r>
      <w:r w:rsidRPr="00A560B2">
        <w:rPr>
          <w:color w:val="808080"/>
        </w:rPr>
        <w:t>-- Need M</w:t>
      </w:r>
    </w:p>
    <w:p w14:paraId="5FE6F771" w14:textId="77777777" w:rsidR="0009740F" w:rsidRPr="00A560B2" w:rsidRDefault="0009740F" w:rsidP="0009740F">
      <w:pPr>
        <w:pStyle w:val="PL"/>
        <w:rPr>
          <w:color w:val="808080"/>
        </w:rPr>
      </w:pPr>
      <w:r w:rsidRPr="00D96C74">
        <w:t xml:space="preserve">    bh-RLC-ChannelToAddModList-r16             </w:t>
      </w:r>
      <w:r w:rsidRPr="00707F04">
        <w:rPr>
          <w:color w:val="993366"/>
        </w:rPr>
        <w:t>SEQUENCE</w:t>
      </w:r>
      <w:r w:rsidRPr="00D96C74">
        <w:t xml:space="preserve"> (</w:t>
      </w:r>
      <w:r w:rsidRPr="00707F04">
        <w:rPr>
          <w:color w:val="993366"/>
        </w:rPr>
        <w:t>SIZE</w:t>
      </w:r>
      <w:r w:rsidRPr="00D96C74">
        <w:t>(1..maxBH-RLC-ChannelID-r16))</w:t>
      </w:r>
      <w:r w:rsidRPr="00707F04">
        <w:rPr>
          <w:color w:val="993366"/>
        </w:rPr>
        <w:t xml:space="preserve"> OF</w:t>
      </w:r>
      <w:r w:rsidRPr="00D96C74">
        <w:t xml:space="preserve"> BH-RLC-ChannelConfig-r16 </w:t>
      </w:r>
      <w:r w:rsidRPr="00707F04">
        <w:rPr>
          <w:color w:val="993366"/>
        </w:rPr>
        <w:t>OPTIONAL</w:t>
      </w:r>
      <w:r w:rsidRPr="00D96C74">
        <w:t xml:space="preserve">,   </w:t>
      </w:r>
      <w:r w:rsidRPr="00A560B2">
        <w:rPr>
          <w:color w:val="808080"/>
        </w:rPr>
        <w:t>-- Need N</w:t>
      </w:r>
    </w:p>
    <w:p w14:paraId="3AAFA383" w14:textId="77777777" w:rsidR="0009740F" w:rsidRPr="00A560B2" w:rsidRDefault="0009740F" w:rsidP="0009740F">
      <w:pPr>
        <w:pStyle w:val="PL"/>
        <w:rPr>
          <w:color w:val="808080"/>
        </w:rPr>
      </w:pPr>
      <w:r w:rsidRPr="00D96C74">
        <w:t xml:space="preserve">    bh-RLC-ChannelToReleaseList-r16            </w:t>
      </w:r>
      <w:r w:rsidRPr="00707F04">
        <w:rPr>
          <w:color w:val="993366"/>
        </w:rPr>
        <w:t>SEQUENCE</w:t>
      </w:r>
      <w:r w:rsidRPr="00D96C74">
        <w:t xml:space="preserve"> (</w:t>
      </w:r>
      <w:r w:rsidRPr="00707F04">
        <w:rPr>
          <w:color w:val="993366"/>
        </w:rPr>
        <w:t>SIZE</w:t>
      </w:r>
      <w:r w:rsidRPr="00D96C74">
        <w:t>(1..maxBH-RLC-ChannelID-r16))</w:t>
      </w:r>
      <w:r w:rsidRPr="00707F04">
        <w:rPr>
          <w:color w:val="993366"/>
        </w:rPr>
        <w:t xml:space="preserve"> OF</w:t>
      </w:r>
      <w:r w:rsidRPr="00D96C74">
        <w:t xml:space="preserve"> BH-RLC-ChannelID-r16     </w:t>
      </w:r>
      <w:r w:rsidRPr="00707F04">
        <w:rPr>
          <w:color w:val="993366"/>
        </w:rPr>
        <w:t>OPTIONAL</w:t>
      </w:r>
      <w:r w:rsidRPr="00D96C74">
        <w:t xml:space="preserve">,   </w:t>
      </w:r>
      <w:r w:rsidRPr="00A560B2">
        <w:rPr>
          <w:color w:val="808080"/>
        </w:rPr>
        <w:t>-- Need N</w:t>
      </w:r>
    </w:p>
    <w:p w14:paraId="7F209CEC" w14:textId="77777777" w:rsidR="0009740F" w:rsidRPr="00A560B2" w:rsidRDefault="0009740F" w:rsidP="0009740F">
      <w:pPr>
        <w:pStyle w:val="PL"/>
        <w:rPr>
          <w:color w:val="808080"/>
        </w:rPr>
      </w:pPr>
      <w:r w:rsidRPr="00D96C74">
        <w:t xml:space="preserve">    f1c-TransferPath-r16                       </w:t>
      </w:r>
      <w:r w:rsidRPr="00707F04">
        <w:rPr>
          <w:color w:val="993366"/>
        </w:rPr>
        <w:t>ENUMERATED</w:t>
      </w:r>
      <w:r w:rsidRPr="00D96C74">
        <w:t xml:space="preserve"> {lte, nr, both}                                              </w:t>
      </w:r>
      <w:r w:rsidRPr="00707F04">
        <w:rPr>
          <w:color w:val="993366"/>
        </w:rPr>
        <w:t>OPTIONAL</w:t>
      </w:r>
      <w:r w:rsidRPr="00D96C74">
        <w:t xml:space="preserve">,   </w:t>
      </w:r>
      <w:r w:rsidRPr="00A560B2">
        <w:rPr>
          <w:color w:val="808080"/>
        </w:rPr>
        <w:t>-- Need M</w:t>
      </w:r>
    </w:p>
    <w:p w14:paraId="2130FCC0" w14:textId="77777777" w:rsidR="0009740F" w:rsidRPr="00A560B2" w:rsidRDefault="0009740F" w:rsidP="0009740F">
      <w:pPr>
        <w:pStyle w:val="PL"/>
        <w:rPr>
          <w:color w:val="808080"/>
        </w:rPr>
      </w:pPr>
      <w:r w:rsidRPr="00D96C74">
        <w:t xml:space="preserve">    simultaneousTCI-UpdateList1-r16            </w:t>
      </w:r>
      <w:r w:rsidRPr="00707F04">
        <w:rPr>
          <w:color w:val="993366"/>
        </w:rPr>
        <w:t>SEQUENCE</w:t>
      </w:r>
      <w:r w:rsidRPr="00D96C74">
        <w:t xml:space="preserve"> (</w:t>
      </w:r>
      <w:r w:rsidRPr="00707F04">
        <w:rPr>
          <w:color w:val="993366"/>
        </w:rPr>
        <w:t>SIZE</w:t>
      </w:r>
      <w:r w:rsidRPr="00D96C74">
        <w:t xml:space="preserve"> (1..maxNrofServingCellsTCI-r16))</w:t>
      </w:r>
      <w:r w:rsidRPr="00707F04">
        <w:rPr>
          <w:color w:val="993366"/>
        </w:rPr>
        <w:t xml:space="preserve"> OF</w:t>
      </w:r>
      <w:r w:rsidRPr="00D96C74">
        <w:t xml:space="preserve"> ServCellIndex        </w:t>
      </w:r>
      <w:r w:rsidRPr="00707F04">
        <w:rPr>
          <w:color w:val="993366"/>
        </w:rPr>
        <w:t>OPTIONAL</w:t>
      </w:r>
      <w:r w:rsidRPr="00D96C74">
        <w:t xml:space="preserve">,   </w:t>
      </w:r>
      <w:r w:rsidRPr="00A560B2">
        <w:rPr>
          <w:color w:val="808080"/>
        </w:rPr>
        <w:t>-- Need R</w:t>
      </w:r>
    </w:p>
    <w:p w14:paraId="6F5D24B1" w14:textId="77777777" w:rsidR="0009740F" w:rsidRPr="00A560B2" w:rsidRDefault="0009740F" w:rsidP="0009740F">
      <w:pPr>
        <w:pStyle w:val="PL"/>
        <w:rPr>
          <w:color w:val="808080"/>
        </w:rPr>
      </w:pPr>
      <w:r w:rsidRPr="00D96C74">
        <w:t xml:space="preserve">    simultaneousTCI-UpdateList2-r16            </w:t>
      </w:r>
      <w:r w:rsidRPr="00707F04">
        <w:rPr>
          <w:color w:val="993366"/>
        </w:rPr>
        <w:t>SEQUENCE</w:t>
      </w:r>
      <w:r w:rsidRPr="00D96C74">
        <w:t xml:space="preserve"> (</w:t>
      </w:r>
      <w:r w:rsidRPr="00707F04">
        <w:rPr>
          <w:color w:val="993366"/>
        </w:rPr>
        <w:t>SIZE</w:t>
      </w:r>
      <w:r w:rsidRPr="00D96C74">
        <w:t xml:space="preserve"> (1..maxNrofServingCellsTCI-r16))</w:t>
      </w:r>
      <w:r w:rsidRPr="00707F04">
        <w:rPr>
          <w:color w:val="993366"/>
        </w:rPr>
        <w:t xml:space="preserve"> OF</w:t>
      </w:r>
      <w:r w:rsidRPr="00D96C74">
        <w:t xml:space="preserve"> ServCellIndex        </w:t>
      </w:r>
      <w:r w:rsidRPr="00707F04">
        <w:rPr>
          <w:color w:val="993366"/>
        </w:rPr>
        <w:t>OPTIONAL</w:t>
      </w:r>
      <w:r w:rsidRPr="00D96C74">
        <w:t xml:space="preserve">,   </w:t>
      </w:r>
      <w:r w:rsidRPr="00A560B2">
        <w:rPr>
          <w:color w:val="808080"/>
        </w:rPr>
        <w:t>-- Need R</w:t>
      </w:r>
    </w:p>
    <w:p w14:paraId="63559D6C" w14:textId="77777777" w:rsidR="0009740F" w:rsidRPr="00A560B2" w:rsidRDefault="0009740F" w:rsidP="0009740F">
      <w:pPr>
        <w:pStyle w:val="PL"/>
        <w:rPr>
          <w:color w:val="808080"/>
        </w:rPr>
      </w:pPr>
      <w:r w:rsidRPr="00D96C74">
        <w:t xml:space="preserve">    simultaneousSpatial-UpdatedList1-r16       </w:t>
      </w:r>
      <w:r w:rsidRPr="00707F04">
        <w:rPr>
          <w:color w:val="993366"/>
        </w:rPr>
        <w:t>SEQUENCE</w:t>
      </w:r>
      <w:r w:rsidRPr="00D96C74">
        <w:t xml:space="preserve"> (</w:t>
      </w:r>
      <w:r w:rsidRPr="00707F04">
        <w:rPr>
          <w:color w:val="993366"/>
        </w:rPr>
        <w:t>SIZE</w:t>
      </w:r>
      <w:r w:rsidRPr="00D96C74">
        <w:t xml:space="preserve"> (1..maxNrofServingCellsTCI-r16))</w:t>
      </w:r>
      <w:r w:rsidRPr="00707F04">
        <w:rPr>
          <w:color w:val="993366"/>
        </w:rPr>
        <w:t xml:space="preserve"> OF</w:t>
      </w:r>
      <w:r w:rsidRPr="00D96C74">
        <w:t xml:space="preserve"> ServCellIndex        </w:t>
      </w:r>
      <w:r w:rsidRPr="00707F04">
        <w:rPr>
          <w:color w:val="993366"/>
        </w:rPr>
        <w:t>OPTIONAL</w:t>
      </w:r>
      <w:r w:rsidRPr="00D96C74">
        <w:t xml:space="preserve">,   </w:t>
      </w:r>
      <w:r w:rsidRPr="00A560B2">
        <w:rPr>
          <w:color w:val="808080"/>
        </w:rPr>
        <w:t>-- Need R</w:t>
      </w:r>
    </w:p>
    <w:p w14:paraId="668533A4" w14:textId="77777777" w:rsidR="0009740F" w:rsidRPr="00A560B2" w:rsidRDefault="0009740F" w:rsidP="0009740F">
      <w:pPr>
        <w:pStyle w:val="PL"/>
        <w:rPr>
          <w:color w:val="808080"/>
        </w:rPr>
      </w:pPr>
      <w:r w:rsidRPr="00D96C74">
        <w:t xml:space="preserve">    simultaneousSpatial-UpdatedList2-r16       </w:t>
      </w:r>
      <w:r w:rsidRPr="00707F04">
        <w:rPr>
          <w:color w:val="993366"/>
        </w:rPr>
        <w:t>SEQUENCE</w:t>
      </w:r>
      <w:r w:rsidRPr="00D96C74">
        <w:t xml:space="preserve"> (</w:t>
      </w:r>
      <w:r w:rsidRPr="00707F04">
        <w:rPr>
          <w:color w:val="993366"/>
        </w:rPr>
        <w:t>SIZE</w:t>
      </w:r>
      <w:r w:rsidRPr="00D96C74">
        <w:t xml:space="preserve"> (1..maxNrofServingCellsTCI-r16))</w:t>
      </w:r>
      <w:r w:rsidRPr="00707F04">
        <w:rPr>
          <w:color w:val="993366"/>
        </w:rPr>
        <w:t xml:space="preserve"> OF</w:t>
      </w:r>
      <w:r w:rsidRPr="00D96C74">
        <w:t xml:space="preserve"> ServCellIndex        </w:t>
      </w:r>
      <w:r w:rsidRPr="00707F04">
        <w:rPr>
          <w:color w:val="993366"/>
        </w:rPr>
        <w:t>OPTIONAL</w:t>
      </w:r>
      <w:r w:rsidRPr="00D96C74">
        <w:t xml:space="preserve">,   </w:t>
      </w:r>
      <w:r w:rsidRPr="00A560B2">
        <w:rPr>
          <w:color w:val="808080"/>
        </w:rPr>
        <w:t>-- Need R</w:t>
      </w:r>
    </w:p>
    <w:p w14:paraId="1F1AFAA3" w14:textId="77777777" w:rsidR="0009740F" w:rsidRPr="00A560B2" w:rsidRDefault="0009740F" w:rsidP="0009740F">
      <w:pPr>
        <w:pStyle w:val="PL"/>
        <w:rPr>
          <w:color w:val="808080"/>
        </w:rPr>
      </w:pPr>
      <w:r w:rsidRPr="00D96C74">
        <w:t xml:space="preserve">    uplinkTxSwitchingOption-r16                </w:t>
      </w:r>
      <w:r w:rsidRPr="00707F04">
        <w:rPr>
          <w:color w:val="993366"/>
        </w:rPr>
        <w:t>ENUMERATED</w:t>
      </w:r>
      <w:r w:rsidRPr="00D96C74">
        <w:t xml:space="preserve"> {switchedUL, dualUL}                                         </w:t>
      </w:r>
      <w:r w:rsidRPr="00707F04">
        <w:rPr>
          <w:color w:val="993366"/>
        </w:rPr>
        <w:t>OPTIONAL</w:t>
      </w:r>
      <w:r w:rsidRPr="00D96C74">
        <w:rPr>
          <w:color w:val="993366"/>
        </w:rPr>
        <w:t xml:space="preserve">, </w:t>
      </w:r>
      <w:r w:rsidRPr="00D96C74">
        <w:t xml:space="preserve">  </w:t>
      </w:r>
      <w:r w:rsidRPr="00A560B2">
        <w:rPr>
          <w:color w:val="808080"/>
        </w:rPr>
        <w:t>-- Need R</w:t>
      </w:r>
    </w:p>
    <w:p w14:paraId="690E13CF" w14:textId="77777777" w:rsidR="0009740F" w:rsidRPr="00A560B2" w:rsidRDefault="0009740F" w:rsidP="0009740F">
      <w:pPr>
        <w:pStyle w:val="PL"/>
        <w:rPr>
          <w:color w:val="808080"/>
        </w:rPr>
      </w:pPr>
      <w:r w:rsidRPr="00D96C74">
        <w:t xml:space="preserve">    uplinkTxSwitchingPowerBoosting-r16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5C1AC8CF" w14:textId="77777777" w:rsidR="0009740F" w:rsidRPr="00D96C74" w:rsidRDefault="0009740F" w:rsidP="0009740F">
      <w:pPr>
        <w:pStyle w:val="PL"/>
      </w:pPr>
      <w:r w:rsidRPr="00D96C74">
        <w:t xml:space="preserve">    ]]</w:t>
      </w:r>
    </w:p>
    <w:p w14:paraId="0A969A86" w14:textId="77777777" w:rsidR="0009740F" w:rsidRPr="00D96C74" w:rsidRDefault="0009740F" w:rsidP="0009740F">
      <w:pPr>
        <w:pStyle w:val="PL"/>
      </w:pPr>
      <w:r w:rsidRPr="00D96C74">
        <w:t>}</w:t>
      </w:r>
    </w:p>
    <w:p w14:paraId="4EB2BAAE" w14:textId="77777777" w:rsidR="0009740F" w:rsidRPr="00D96C74" w:rsidRDefault="0009740F" w:rsidP="0009740F">
      <w:pPr>
        <w:pStyle w:val="PL"/>
      </w:pPr>
    </w:p>
    <w:p w14:paraId="39B0814C" w14:textId="77777777" w:rsidR="0009740F" w:rsidRPr="00A560B2" w:rsidRDefault="0009740F" w:rsidP="0009740F">
      <w:pPr>
        <w:pStyle w:val="PL"/>
        <w:rPr>
          <w:color w:val="808080"/>
        </w:rPr>
      </w:pPr>
      <w:r w:rsidRPr="00A560B2">
        <w:rPr>
          <w:color w:val="808080"/>
        </w:rPr>
        <w:t>-- Serving cell specific MAC and PHY parameters for a SpCell:</w:t>
      </w:r>
    </w:p>
    <w:p w14:paraId="435D2384" w14:textId="77777777" w:rsidR="0009740F" w:rsidRPr="00D96C74" w:rsidRDefault="0009740F" w:rsidP="0009740F">
      <w:pPr>
        <w:pStyle w:val="PL"/>
      </w:pPr>
      <w:r w:rsidRPr="00D96C74">
        <w:t xml:space="preserve">SpCellConfig ::=                        </w:t>
      </w:r>
      <w:r w:rsidRPr="00707F04">
        <w:rPr>
          <w:color w:val="993366"/>
        </w:rPr>
        <w:t>SEQUENCE</w:t>
      </w:r>
      <w:r w:rsidRPr="00D96C74">
        <w:t xml:space="preserve"> {</w:t>
      </w:r>
    </w:p>
    <w:p w14:paraId="67284FCC" w14:textId="77777777" w:rsidR="0009740F" w:rsidRPr="00A560B2" w:rsidRDefault="0009740F" w:rsidP="0009740F">
      <w:pPr>
        <w:pStyle w:val="PL"/>
        <w:rPr>
          <w:color w:val="808080"/>
        </w:rPr>
      </w:pPr>
      <w:r w:rsidRPr="00D96C74">
        <w:t xml:space="preserve">    servCellIndex                       ServCellIndex                                               </w:t>
      </w:r>
      <w:r w:rsidRPr="00707F04">
        <w:rPr>
          <w:color w:val="993366"/>
        </w:rPr>
        <w:t>OPTIONAL</w:t>
      </w:r>
      <w:r w:rsidRPr="00D96C74">
        <w:t xml:space="preserve">,   </w:t>
      </w:r>
      <w:r w:rsidRPr="00A560B2">
        <w:rPr>
          <w:color w:val="808080"/>
        </w:rPr>
        <w:t>-- Cond SCG</w:t>
      </w:r>
    </w:p>
    <w:p w14:paraId="108A44F1" w14:textId="77777777" w:rsidR="0009740F" w:rsidRPr="00A560B2" w:rsidRDefault="0009740F" w:rsidP="0009740F">
      <w:pPr>
        <w:pStyle w:val="PL"/>
        <w:rPr>
          <w:color w:val="808080"/>
        </w:rPr>
      </w:pPr>
      <w:r w:rsidRPr="00D96C74">
        <w:t xml:space="preserve">    reconfigurationWithSync             ReconfigurationWithSync                                     </w:t>
      </w:r>
      <w:r w:rsidRPr="00707F04">
        <w:rPr>
          <w:color w:val="993366"/>
        </w:rPr>
        <w:t>OPTIONAL</w:t>
      </w:r>
      <w:r w:rsidRPr="00D96C74">
        <w:t xml:space="preserve">,   </w:t>
      </w:r>
      <w:r w:rsidRPr="00A560B2">
        <w:rPr>
          <w:color w:val="808080"/>
        </w:rPr>
        <w:t>-- Cond ReconfWithSync</w:t>
      </w:r>
    </w:p>
    <w:p w14:paraId="23838062" w14:textId="77777777" w:rsidR="0009740F" w:rsidRPr="00A560B2" w:rsidRDefault="0009740F" w:rsidP="0009740F">
      <w:pPr>
        <w:pStyle w:val="PL"/>
        <w:rPr>
          <w:color w:val="808080"/>
        </w:rPr>
      </w:pPr>
      <w:r w:rsidRPr="00D96C74">
        <w:t xml:space="preserve">    rlf-TimersAndConstants              SetupRelease { RLF-TimersAndConstants }                     </w:t>
      </w:r>
      <w:r w:rsidRPr="00707F04">
        <w:rPr>
          <w:color w:val="993366"/>
        </w:rPr>
        <w:t>OPTIONAL</w:t>
      </w:r>
      <w:r w:rsidRPr="00D96C74">
        <w:t xml:space="preserve">,   </w:t>
      </w:r>
      <w:r w:rsidRPr="00A560B2">
        <w:rPr>
          <w:color w:val="808080"/>
        </w:rPr>
        <w:t>-- Need M</w:t>
      </w:r>
    </w:p>
    <w:p w14:paraId="06E0F73D" w14:textId="77777777" w:rsidR="0009740F" w:rsidRPr="00A560B2" w:rsidRDefault="0009740F" w:rsidP="0009740F">
      <w:pPr>
        <w:pStyle w:val="PL"/>
        <w:rPr>
          <w:color w:val="808080"/>
        </w:rPr>
      </w:pPr>
      <w:r w:rsidRPr="00D96C74">
        <w:t xml:space="preserve">    rlmInSyncOutOfSyncThreshold         </w:t>
      </w:r>
      <w:r w:rsidRPr="00707F04">
        <w:rPr>
          <w:color w:val="993366"/>
        </w:rPr>
        <w:t>ENUMERATED</w:t>
      </w:r>
      <w:r w:rsidRPr="00D96C74">
        <w:t xml:space="preserve"> {n1}                                             </w:t>
      </w:r>
      <w:r w:rsidRPr="00707F04">
        <w:rPr>
          <w:color w:val="993366"/>
        </w:rPr>
        <w:t>OPTIONAL</w:t>
      </w:r>
      <w:r w:rsidRPr="00D96C74">
        <w:t xml:space="preserve">,   </w:t>
      </w:r>
      <w:r w:rsidRPr="00A560B2">
        <w:rPr>
          <w:color w:val="808080"/>
        </w:rPr>
        <w:t>-- Need S</w:t>
      </w:r>
    </w:p>
    <w:p w14:paraId="7F798525" w14:textId="77777777" w:rsidR="0009740F" w:rsidRPr="00A560B2" w:rsidRDefault="0009740F" w:rsidP="0009740F">
      <w:pPr>
        <w:pStyle w:val="PL"/>
        <w:rPr>
          <w:color w:val="808080"/>
        </w:rPr>
      </w:pPr>
      <w:r w:rsidRPr="00D96C74">
        <w:t xml:space="preserve">    spCellConfigDedicated               ServingCellConfig                                           </w:t>
      </w:r>
      <w:r w:rsidRPr="00707F04">
        <w:rPr>
          <w:color w:val="993366"/>
        </w:rPr>
        <w:t>OPTIONAL</w:t>
      </w:r>
      <w:r w:rsidRPr="00D96C74">
        <w:t xml:space="preserve">,   </w:t>
      </w:r>
      <w:r w:rsidRPr="00A560B2">
        <w:rPr>
          <w:color w:val="808080"/>
        </w:rPr>
        <w:t>-- Need M</w:t>
      </w:r>
    </w:p>
    <w:p w14:paraId="73F5E02A" w14:textId="77777777" w:rsidR="0009740F" w:rsidRPr="00D96C74" w:rsidRDefault="0009740F" w:rsidP="0009740F">
      <w:pPr>
        <w:pStyle w:val="PL"/>
      </w:pPr>
      <w:r w:rsidRPr="00D96C74">
        <w:t xml:space="preserve">    ...</w:t>
      </w:r>
    </w:p>
    <w:p w14:paraId="3AA591AF" w14:textId="77777777" w:rsidR="0009740F" w:rsidRPr="00D96C74" w:rsidRDefault="0009740F" w:rsidP="0009740F">
      <w:pPr>
        <w:pStyle w:val="PL"/>
      </w:pPr>
      <w:r w:rsidRPr="00D96C74">
        <w:t>}</w:t>
      </w:r>
    </w:p>
    <w:p w14:paraId="7CD2CC19" w14:textId="77777777" w:rsidR="0009740F" w:rsidRPr="00D96C74" w:rsidRDefault="0009740F" w:rsidP="0009740F">
      <w:pPr>
        <w:pStyle w:val="PL"/>
      </w:pPr>
    </w:p>
    <w:p w14:paraId="3DECE001" w14:textId="77777777" w:rsidR="0009740F" w:rsidRPr="00D96C74" w:rsidRDefault="0009740F" w:rsidP="0009740F">
      <w:pPr>
        <w:pStyle w:val="PL"/>
      </w:pPr>
      <w:r w:rsidRPr="00D96C74">
        <w:t xml:space="preserve">ReconfigurationWithSync ::=         </w:t>
      </w:r>
      <w:r w:rsidRPr="00707F04">
        <w:rPr>
          <w:color w:val="993366"/>
        </w:rPr>
        <w:t>SEQUENCE</w:t>
      </w:r>
      <w:r w:rsidRPr="00D96C74">
        <w:t xml:space="preserve"> {</w:t>
      </w:r>
    </w:p>
    <w:p w14:paraId="435A6932" w14:textId="77777777" w:rsidR="0009740F" w:rsidRPr="00A560B2" w:rsidRDefault="0009740F" w:rsidP="0009740F">
      <w:pPr>
        <w:pStyle w:val="PL"/>
        <w:rPr>
          <w:color w:val="808080"/>
        </w:rPr>
      </w:pPr>
      <w:r w:rsidRPr="00D96C74">
        <w:t xml:space="preserve">    spCellConfigCommon                  ServingCellConfigCommon                                     </w:t>
      </w:r>
      <w:r w:rsidRPr="00707F04">
        <w:rPr>
          <w:color w:val="993366"/>
        </w:rPr>
        <w:t>OPTIONAL</w:t>
      </w:r>
      <w:r w:rsidRPr="00D96C74">
        <w:t xml:space="preserve">,   </w:t>
      </w:r>
      <w:r w:rsidRPr="00A560B2">
        <w:rPr>
          <w:color w:val="808080"/>
        </w:rPr>
        <w:t>-- Need M</w:t>
      </w:r>
    </w:p>
    <w:p w14:paraId="7E826D0A" w14:textId="77777777" w:rsidR="0009740F" w:rsidRPr="00D96C74" w:rsidRDefault="0009740F" w:rsidP="0009740F">
      <w:pPr>
        <w:pStyle w:val="PL"/>
      </w:pPr>
      <w:r w:rsidRPr="00D96C74">
        <w:lastRenderedPageBreak/>
        <w:t xml:space="preserve">    newUE-Identity                      RNTI-Value,</w:t>
      </w:r>
    </w:p>
    <w:p w14:paraId="6C9E1C94" w14:textId="77777777" w:rsidR="0009740F" w:rsidRPr="00D96C74" w:rsidRDefault="0009740F" w:rsidP="0009740F">
      <w:pPr>
        <w:pStyle w:val="PL"/>
      </w:pPr>
      <w:r w:rsidRPr="00D96C74">
        <w:t xml:space="preserve">    t304                                </w:t>
      </w:r>
      <w:r w:rsidRPr="00707F04">
        <w:rPr>
          <w:color w:val="993366"/>
        </w:rPr>
        <w:t>ENUMERATED</w:t>
      </w:r>
      <w:r w:rsidRPr="00D96C74">
        <w:t xml:space="preserve"> {ms50, ms100, ms150, ms200, ms500, ms1000, ms2000, ms10000},</w:t>
      </w:r>
    </w:p>
    <w:p w14:paraId="08BB5507" w14:textId="77777777" w:rsidR="0009740F" w:rsidRPr="00D96C74" w:rsidRDefault="0009740F" w:rsidP="0009740F">
      <w:pPr>
        <w:pStyle w:val="PL"/>
      </w:pPr>
      <w:r w:rsidRPr="00D96C74">
        <w:t xml:space="preserve">    rach-ConfigDedicated                </w:t>
      </w:r>
      <w:r w:rsidRPr="00707F04">
        <w:rPr>
          <w:color w:val="993366"/>
        </w:rPr>
        <w:t>CHOICE</w:t>
      </w:r>
      <w:r w:rsidRPr="00D96C74">
        <w:t xml:space="preserve"> {</w:t>
      </w:r>
    </w:p>
    <w:p w14:paraId="15B99961" w14:textId="77777777" w:rsidR="0009740F" w:rsidRPr="00D96C74" w:rsidRDefault="0009740F" w:rsidP="0009740F">
      <w:pPr>
        <w:pStyle w:val="PL"/>
      </w:pPr>
      <w:r w:rsidRPr="00D96C74">
        <w:t xml:space="preserve">        uplink                              RACH-ConfigDedicated,</w:t>
      </w:r>
    </w:p>
    <w:p w14:paraId="0C3DDBAF" w14:textId="77777777" w:rsidR="0009740F" w:rsidRPr="00D96C74" w:rsidRDefault="0009740F" w:rsidP="0009740F">
      <w:pPr>
        <w:pStyle w:val="PL"/>
      </w:pPr>
      <w:r w:rsidRPr="00D96C74">
        <w:t xml:space="preserve">        supplementaryUplink                 RACH-ConfigDedicated</w:t>
      </w:r>
    </w:p>
    <w:p w14:paraId="3C2179F4" w14:textId="77777777" w:rsidR="0009740F" w:rsidRPr="00A560B2" w:rsidRDefault="0009740F" w:rsidP="0009740F">
      <w:pPr>
        <w:pStyle w:val="PL"/>
        <w:rPr>
          <w:color w:val="808080"/>
        </w:rPr>
      </w:pPr>
      <w:r w:rsidRPr="00D96C74">
        <w:t xml:space="preserve">    }                                                                                               </w:t>
      </w:r>
      <w:r w:rsidRPr="00707F04">
        <w:rPr>
          <w:color w:val="993366"/>
        </w:rPr>
        <w:t>OPTIONAL</w:t>
      </w:r>
      <w:r w:rsidRPr="00D96C74">
        <w:t xml:space="preserve">,   </w:t>
      </w:r>
      <w:r w:rsidRPr="00A560B2">
        <w:rPr>
          <w:color w:val="808080"/>
        </w:rPr>
        <w:t>-- Need N</w:t>
      </w:r>
    </w:p>
    <w:p w14:paraId="6B505403" w14:textId="77777777" w:rsidR="0009740F" w:rsidRPr="00D96C74" w:rsidRDefault="0009740F" w:rsidP="0009740F">
      <w:pPr>
        <w:pStyle w:val="PL"/>
      </w:pPr>
      <w:r w:rsidRPr="00D96C74">
        <w:t xml:space="preserve">    ...,</w:t>
      </w:r>
    </w:p>
    <w:p w14:paraId="03B3F725" w14:textId="77777777" w:rsidR="0009740F" w:rsidRPr="00D96C74" w:rsidRDefault="0009740F" w:rsidP="0009740F">
      <w:pPr>
        <w:pStyle w:val="PL"/>
      </w:pPr>
      <w:r w:rsidRPr="00D96C74">
        <w:t xml:space="preserve">    [[</w:t>
      </w:r>
    </w:p>
    <w:p w14:paraId="2A1D0A41" w14:textId="77777777" w:rsidR="0009740F" w:rsidRPr="00A560B2" w:rsidRDefault="0009740F" w:rsidP="0009740F">
      <w:pPr>
        <w:pStyle w:val="PL"/>
        <w:rPr>
          <w:color w:val="808080"/>
        </w:rPr>
      </w:pPr>
      <w:r w:rsidRPr="00D96C74">
        <w:t xml:space="preserve">    smtc                                SSB-MTC                                                     </w:t>
      </w:r>
      <w:r w:rsidRPr="00707F04">
        <w:rPr>
          <w:color w:val="993366"/>
        </w:rPr>
        <w:t>OPTIONAL</w:t>
      </w:r>
      <w:r w:rsidRPr="00D96C74">
        <w:t xml:space="preserve">    </w:t>
      </w:r>
      <w:r w:rsidRPr="00A560B2">
        <w:rPr>
          <w:color w:val="808080"/>
        </w:rPr>
        <w:t>-- Need S</w:t>
      </w:r>
    </w:p>
    <w:p w14:paraId="371F21DA" w14:textId="77777777" w:rsidR="0009740F" w:rsidRPr="00D96C74" w:rsidRDefault="0009740F" w:rsidP="0009740F">
      <w:pPr>
        <w:pStyle w:val="PL"/>
      </w:pPr>
      <w:r w:rsidRPr="00D96C74">
        <w:t xml:space="preserve">    ]],</w:t>
      </w:r>
    </w:p>
    <w:p w14:paraId="4062718D" w14:textId="77777777" w:rsidR="0009740F" w:rsidRPr="00D96C74" w:rsidRDefault="0009740F" w:rsidP="0009740F">
      <w:pPr>
        <w:pStyle w:val="PL"/>
      </w:pPr>
      <w:r w:rsidRPr="00D96C74">
        <w:t xml:space="preserve">    [[</w:t>
      </w:r>
    </w:p>
    <w:p w14:paraId="1BAB0165" w14:textId="77777777" w:rsidR="0009740F" w:rsidRPr="00A560B2" w:rsidRDefault="0009740F" w:rsidP="0009740F">
      <w:pPr>
        <w:pStyle w:val="PL"/>
        <w:rPr>
          <w:color w:val="808080"/>
        </w:rPr>
      </w:pPr>
      <w:r w:rsidRPr="00D96C74">
        <w:t xml:space="preserve">    daps-UplinkPowerConfig-r16      DAPS-UplinkPowerConfig-r16                                      </w:t>
      </w:r>
      <w:r w:rsidRPr="00707F04">
        <w:rPr>
          <w:color w:val="993366"/>
        </w:rPr>
        <w:t>OPTIONAL</w:t>
      </w:r>
      <w:r w:rsidRPr="00D96C74">
        <w:t xml:space="preserve">    </w:t>
      </w:r>
      <w:r w:rsidRPr="00A560B2">
        <w:rPr>
          <w:color w:val="808080"/>
        </w:rPr>
        <w:t>-- Need N</w:t>
      </w:r>
    </w:p>
    <w:p w14:paraId="0A614AFF" w14:textId="77777777" w:rsidR="0009740F" w:rsidRPr="00D96C74" w:rsidRDefault="0009740F" w:rsidP="0009740F">
      <w:pPr>
        <w:pStyle w:val="PL"/>
      </w:pPr>
      <w:r w:rsidRPr="00D96C74">
        <w:t xml:space="preserve">    ]]</w:t>
      </w:r>
    </w:p>
    <w:p w14:paraId="5186E12B" w14:textId="77777777" w:rsidR="0009740F" w:rsidRPr="00D96C74" w:rsidRDefault="0009740F" w:rsidP="0009740F">
      <w:pPr>
        <w:pStyle w:val="PL"/>
      </w:pPr>
      <w:r w:rsidRPr="00D96C74">
        <w:t>}</w:t>
      </w:r>
    </w:p>
    <w:p w14:paraId="3E7901DE" w14:textId="77777777" w:rsidR="0009740F" w:rsidRPr="00D96C74" w:rsidRDefault="0009740F" w:rsidP="0009740F">
      <w:pPr>
        <w:pStyle w:val="PL"/>
      </w:pPr>
    </w:p>
    <w:p w14:paraId="434973EB" w14:textId="77777777" w:rsidR="0009740F" w:rsidRPr="00D96C74" w:rsidRDefault="0009740F" w:rsidP="0009740F">
      <w:pPr>
        <w:pStyle w:val="PL"/>
      </w:pPr>
      <w:r w:rsidRPr="00D96C74">
        <w:t xml:space="preserve">DAPS-UplinkPowerConfig-r16 ::=      </w:t>
      </w:r>
      <w:r w:rsidRPr="00707F04">
        <w:rPr>
          <w:color w:val="993366"/>
        </w:rPr>
        <w:t>SEQUENCE</w:t>
      </w:r>
      <w:r w:rsidRPr="00D96C74">
        <w:t xml:space="preserve"> {</w:t>
      </w:r>
    </w:p>
    <w:p w14:paraId="73F0E924" w14:textId="77777777" w:rsidR="0009740F" w:rsidRPr="00D96C74" w:rsidRDefault="0009740F" w:rsidP="0009740F">
      <w:pPr>
        <w:pStyle w:val="PL"/>
      </w:pPr>
      <w:r w:rsidRPr="00D96C74">
        <w:t xml:space="preserve">    p-DAPS-Source-r16                   P-Max,</w:t>
      </w:r>
    </w:p>
    <w:p w14:paraId="7C2D040F" w14:textId="77777777" w:rsidR="0009740F" w:rsidRPr="00D96C74" w:rsidRDefault="0009740F" w:rsidP="0009740F">
      <w:pPr>
        <w:pStyle w:val="PL"/>
      </w:pPr>
      <w:r w:rsidRPr="00D96C74">
        <w:t xml:space="preserve">    p-DAPS-Target-r16                   P-Max,</w:t>
      </w:r>
    </w:p>
    <w:p w14:paraId="6601A88F" w14:textId="77777777" w:rsidR="0009740F" w:rsidRPr="00D96C74" w:rsidRDefault="0009740F" w:rsidP="0009740F">
      <w:pPr>
        <w:pStyle w:val="PL"/>
      </w:pPr>
      <w:r w:rsidRPr="00D96C74">
        <w:t xml:space="preserve">    uplinkPowerSharingDAPS-Mode-r16     </w:t>
      </w:r>
      <w:r w:rsidRPr="00707F04">
        <w:rPr>
          <w:color w:val="993366"/>
        </w:rPr>
        <w:t>ENUMERATED</w:t>
      </w:r>
      <w:r w:rsidRPr="00D96C74">
        <w:t xml:space="preserve"> {semi-static-mode1, semi-static-mode2, dynamic }</w:t>
      </w:r>
    </w:p>
    <w:p w14:paraId="68AC728E" w14:textId="77777777" w:rsidR="0009740F" w:rsidRPr="00D96C74" w:rsidRDefault="0009740F" w:rsidP="0009740F">
      <w:pPr>
        <w:pStyle w:val="PL"/>
      </w:pPr>
      <w:r w:rsidRPr="00D96C74">
        <w:t>}</w:t>
      </w:r>
    </w:p>
    <w:p w14:paraId="3AB38E0C" w14:textId="77777777" w:rsidR="0009740F" w:rsidRPr="00D96C74" w:rsidRDefault="0009740F" w:rsidP="0009740F">
      <w:pPr>
        <w:pStyle w:val="PL"/>
      </w:pPr>
    </w:p>
    <w:p w14:paraId="155D41BF" w14:textId="77777777" w:rsidR="0009740F" w:rsidRPr="00D96C74" w:rsidRDefault="0009740F" w:rsidP="0009740F">
      <w:pPr>
        <w:pStyle w:val="PL"/>
      </w:pPr>
      <w:r w:rsidRPr="00D96C74">
        <w:t xml:space="preserve">SCellConfig ::=                     </w:t>
      </w:r>
      <w:r w:rsidRPr="00707F04">
        <w:rPr>
          <w:color w:val="993366"/>
        </w:rPr>
        <w:t>SEQUENCE</w:t>
      </w:r>
      <w:r w:rsidRPr="00D96C74">
        <w:t xml:space="preserve"> {</w:t>
      </w:r>
    </w:p>
    <w:p w14:paraId="35AFF8A1" w14:textId="77777777" w:rsidR="0009740F" w:rsidRPr="00D96C74" w:rsidRDefault="0009740F" w:rsidP="0009740F">
      <w:pPr>
        <w:pStyle w:val="PL"/>
      </w:pPr>
      <w:r w:rsidRPr="00D96C74">
        <w:t xml:space="preserve">    sCellIndex                          SCellIndex,</w:t>
      </w:r>
    </w:p>
    <w:p w14:paraId="3AE213D4" w14:textId="77777777" w:rsidR="0009740F" w:rsidRPr="00A560B2" w:rsidRDefault="0009740F" w:rsidP="0009740F">
      <w:pPr>
        <w:pStyle w:val="PL"/>
        <w:rPr>
          <w:color w:val="808080"/>
        </w:rPr>
      </w:pPr>
      <w:r w:rsidRPr="00D96C74">
        <w:t xml:space="preserve">    sCellConfigCommon                   ServingCellConfigCommon                                     </w:t>
      </w:r>
      <w:r w:rsidRPr="00707F04">
        <w:rPr>
          <w:color w:val="993366"/>
        </w:rPr>
        <w:t>OPTIONAL</w:t>
      </w:r>
      <w:r w:rsidRPr="00D96C74">
        <w:t xml:space="preserve">,   </w:t>
      </w:r>
      <w:r w:rsidRPr="00A560B2">
        <w:rPr>
          <w:color w:val="808080"/>
        </w:rPr>
        <w:t>-- Cond SCellAdd</w:t>
      </w:r>
    </w:p>
    <w:p w14:paraId="0E1F6F9B" w14:textId="77777777" w:rsidR="0009740F" w:rsidRPr="00A560B2" w:rsidRDefault="0009740F" w:rsidP="0009740F">
      <w:pPr>
        <w:pStyle w:val="PL"/>
        <w:rPr>
          <w:color w:val="808080"/>
        </w:rPr>
      </w:pPr>
      <w:r w:rsidRPr="00D96C74">
        <w:t xml:space="preserve">    sCellConfigDedicated                ServingCellConfig                                           </w:t>
      </w:r>
      <w:r w:rsidRPr="00707F04">
        <w:rPr>
          <w:color w:val="993366"/>
        </w:rPr>
        <w:t>OPTIONAL</w:t>
      </w:r>
      <w:r w:rsidRPr="00D96C74">
        <w:t xml:space="preserve">,   </w:t>
      </w:r>
      <w:r w:rsidRPr="00A560B2">
        <w:rPr>
          <w:color w:val="808080"/>
        </w:rPr>
        <w:t>-- Cond SCellAddMod</w:t>
      </w:r>
    </w:p>
    <w:p w14:paraId="67093AA3" w14:textId="77777777" w:rsidR="0009740F" w:rsidRPr="00D96C74" w:rsidRDefault="0009740F" w:rsidP="0009740F">
      <w:pPr>
        <w:pStyle w:val="PL"/>
      </w:pPr>
      <w:r w:rsidRPr="00D96C74">
        <w:t xml:space="preserve">    ...,</w:t>
      </w:r>
    </w:p>
    <w:p w14:paraId="681B7B4B" w14:textId="77777777" w:rsidR="0009740F" w:rsidRPr="00D96C74" w:rsidRDefault="0009740F" w:rsidP="0009740F">
      <w:pPr>
        <w:pStyle w:val="PL"/>
      </w:pPr>
      <w:r w:rsidRPr="00D96C74">
        <w:t xml:space="preserve">    [[</w:t>
      </w:r>
    </w:p>
    <w:p w14:paraId="0155E4A9" w14:textId="77777777" w:rsidR="0009740F" w:rsidRPr="00A560B2" w:rsidRDefault="0009740F" w:rsidP="0009740F">
      <w:pPr>
        <w:pStyle w:val="PL"/>
        <w:rPr>
          <w:color w:val="808080"/>
        </w:rPr>
      </w:pPr>
      <w:r w:rsidRPr="00D96C74">
        <w:t xml:space="preserve">    smtc                                SSB-MTC                                                     </w:t>
      </w:r>
      <w:r w:rsidRPr="00707F04">
        <w:rPr>
          <w:color w:val="993366"/>
        </w:rPr>
        <w:t>OPTIONAL</w:t>
      </w:r>
      <w:r w:rsidRPr="00D96C74">
        <w:t xml:space="preserve">    </w:t>
      </w:r>
      <w:r w:rsidRPr="00A560B2">
        <w:rPr>
          <w:color w:val="808080"/>
        </w:rPr>
        <w:t>-- Need S</w:t>
      </w:r>
    </w:p>
    <w:p w14:paraId="5731D6E6" w14:textId="77777777" w:rsidR="0009740F" w:rsidRPr="00D96C74" w:rsidRDefault="0009740F" w:rsidP="0009740F">
      <w:pPr>
        <w:pStyle w:val="PL"/>
      </w:pPr>
      <w:r w:rsidRPr="00D96C74">
        <w:t xml:space="preserve">    ]],</w:t>
      </w:r>
    </w:p>
    <w:p w14:paraId="2E0E158A" w14:textId="77777777" w:rsidR="0009740F" w:rsidRPr="00D96C74" w:rsidRDefault="0009740F" w:rsidP="0009740F">
      <w:pPr>
        <w:pStyle w:val="PL"/>
      </w:pPr>
      <w:r w:rsidRPr="00D96C74">
        <w:t xml:space="preserve">    [[</w:t>
      </w:r>
    </w:p>
    <w:p w14:paraId="6D5D2838" w14:textId="77777777" w:rsidR="0009740F" w:rsidRPr="00A560B2" w:rsidRDefault="0009740F" w:rsidP="0009740F">
      <w:pPr>
        <w:pStyle w:val="PL"/>
        <w:rPr>
          <w:color w:val="808080"/>
        </w:rPr>
      </w:pPr>
      <w:r w:rsidRPr="00D96C74">
        <w:t xml:space="preserve">    sCellState-r16                  </w:t>
      </w:r>
      <w:r w:rsidRPr="00707F04">
        <w:rPr>
          <w:color w:val="993366"/>
        </w:rPr>
        <w:t>ENUMERATED</w:t>
      </w:r>
      <w:r w:rsidRPr="00D96C74">
        <w:t xml:space="preserve"> {activated}                                          </w:t>
      </w:r>
      <w:r w:rsidRPr="00707F04">
        <w:rPr>
          <w:color w:val="993366"/>
        </w:rPr>
        <w:t>OPTIONAL</w:t>
      </w:r>
      <w:r w:rsidRPr="00D96C74">
        <w:t xml:space="preserve">,   </w:t>
      </w:r>
      <w:r w:rsidRPr="00A560B2">
        <w:rPr>
          <w:color w:val="808080"/>
        </w:rPr>
        <w:t>-- Cond SCellAddSync</w:t>
      </w:r>
    </w:p>
    <w:p w14:paraId="29DCEB6C" w14:textId="77777777" w:rsidR="0009740F" w:rsidRPr="00A560B2" w:rsidRDefault="0009740F" w:rsidP="0009740F">
      <w:pPr>
        <w:pStyle w:val="PL"/>
        <w:rPr>
          <w:color w:val="808080"/>
        </w:rPr>
      </w:pPr>
      <w:r w:rsidRPr="00D96C74">
        <w:t xml:space="preserve">    secondaryDRX-GroupConfig-r16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Cond DRX-Config2</w:t>
      </w:r>
    </w:p>
    <w:p w14:paraId="1B406A79" w14:textId="77777777" w:rsidR="0009740F" w:rsidRPr="00D96C74" w:rsidRDefault="0009740F" w:rsidP="0009740F">
      <w:pPr>
        <w:pStyle w:val="PL"/>
      </w:pPr>
      <w:r w:rsidRPr="00D96C74">
        <w:t xml:space="preserve">    ]]}</w:t>
      </w:r>
    </w:p>
    <w:p w14:paraId="11416E70" w14:textId="77777777" w:rsidR="0009740F" w:rsidRPr="00D96C74" w:rsidRDefault="0009740F" w:rsidP="0009740F">
      <w:pPr>
        <w:pStyle w:val="PL"/>
      </w:pPr>
    </w:p>
    <w:p w14:paraId="1636874C" w14:textId="77777777" w:rsidR="0009740F" w:rsidRPr="00A560B2" w:rsidRDefault="0009740F" w:rsidP="0009740F">
      <w:pPr>
        <w:pStyle w:val="PL"/>
        <w:rPr>
          <w:color w:val="808080"/>
        </w:rPr>
      </w:pPr>
      <w:r w:rsidRPr="00A560B2">
        <w:rPr>
          <w:color w:val="808080"/>
        </w:rPr>
        <w:t>-- TAG-CELLGROUPCONFIG-STOP</w:t>
      </w:r>
    </w:p>
    <w:p w14:paraId="44F12276" w14:textId="77777777" w:rsidR="0009740F" w:rsidRPr="00A560B2" w:rsidRDefault="0009740F" w:rsidP="0009740F">
      <w:pPr>
        <w:pStyle w:val="PL"/>
        <w:rPr>
          <w:color w:val="808080"/>
        </w:rPr>
      </w:pPr>
      <w:r w:rsidRPr="00A560B2">
        <w:rPr>
          <w:color w:val="808080"/>
        </w:rPr>
        <w:t>-- ASN1STOP</w:t>
      </w:r>
    </w:p>
    <w:p w14:paraId="71C3D704" w14:textId="77777777" w:rsidR="0009740F" w:rsidRPr="00D96C74" w:rsidRDefault="0009740F" w:rsidP="0009740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9740F" w:rsidRPr="00D96C74" w14:paraId="4223A732" w14:textId="77777777" w:rsidTr="00CC2FE3">
        <w:tc>
          <w:tcPr>
            <w:tcW w:w="14173" w:type="dxa"/>
            <w:tcBorders>
              <w:top w:val="single" w:sz="4" w:space="0" w:color="auto"/>
              <w:left w:val="single" w:sz="4" w:space="0" w:color="auto"/>
              <w:bottom w:val="single" w:sz="4" w:space="0" w:color="auto"/>
              <w:right w:val="single" w:sz="4" w:space="0" w:color="auto"/>
            </w:tcBorders>
            <w:hideMark/>
          </w:tcPr>
          <w:p w14:paraId="011C9F9B" w14:textId="77777777" w:rsidR="0009740F" w:rsidRPr="00D96C74" w:rsidRDefault="0009740F" w:rsidP="00CC2FE3">
            <w:pPr>
              <w:pStyle w:val="TAH"/>
              <w:rPr>
                <w:rFonts w:eastAsia="Calibri"/>
                <w:szCs w:val="22"/>
                <w:lang w:eastAsia="sv-SE"/>
              </w:rPr>
            </w:pPr>
            <w:r w:rsidRPr="00D96C74">
              <w:rPr>
                <w:rFonts w:eastAsia="Calibri"/>
                <w:i/>
                <w:szCs w:val="22"/>
                <w:lang w:eastAsia="sv-SE"/>
              </w:rPr>
              <w:lastRenderedPageBreak/>
              <w:t xml:space="preserve">CellGroupConfig </w:t>
            </w:r>
            <w:r w:rsidRPr="00D96C74">
              <w:rPr>
                <w:rFonts w:eastAsia="Calibri"/>
                <w:szCs w:val="22"/>
                <w:lang w:eastAsia="sv-SE"/>
              </w:rPr>
              <w:t>field descriptions</w:t>
            </w:r>
          </w:p>
        </w:tc>
      </w:tr>
      <w:tr w:rsidR="0009740F" w:rsidRPr="00D96C74" w14:paraId="003769F0" w14:textId="77777777" w:rsidTr="00CC2FE3">
        <w:tc>
          <w:tcPr>
            <w:tcW w:w="14173" w:type="dxa"/>
            <w:tcBorders>
              <w:top w:val="single" w:sz="4" w:space="0" w:color="auto"/>
              <w:left w:val="single" w:sz="4" w:space="0" w:color="auto"/>
              <w:bottom w:val="single" w:sz="4" w:space="0" w:color="auto"/>
              <w:right w:val="single" w:sz="4" w:space="0" w:color="auto"/>
            </w:tcBorders>
            <w:hideMark/>
          </w:tcPr>
          <w:p w14:paraId="6CD1F13E" w14:textId="77777777" w:rsidR="0009740F" w:rsidRPr="00D96C74" w:rsidRDefault="0009740F" w:rsidP="00CC2FE3">
            <w:pPr>
              <w:pStyle w:val="TAL"/>
              <w:rPr>
                <w:rFonts w:eastAsiaTheme="minorEastAsia"/>
                <w:bCs/>
                <w:i/>
                <w:iCs/>
                <w:lang w:eastAsia="sv-SE"/>
              </w:rPr>
            </w:pPr>
            <w:r w:rsidRPr="00D96C74">
              <w:rPr>
                <w:b/>
                <w:bCs/>
                <w:i/>
                <w:iCs/>
                <w:lang w:eastAsia="sv-SE"/>
              </w:rPr>
              <w:t>bap-Address</w:t>
            </w:r>
          </w:p>
          <w:p w14:paraId="4D20D926" w14:textId="77777777" w:rsidR="0009740F" w:rsidRPr="00D96C74" w:rsidRDefault="0009740F" w:rsidP="00CC2FE3">
            <w:pPr>
              <w:pStyle w:val="TAL"/>
              <w:rPr>
                <w:rFonts w:eastAsiaTheme="minorEastAsia"/>
                <w:lang w:eastAsia="sv-SE"/>
              </w:rPr>
            </w:pPr>
            <w:r w:rsidRPr="00D96C74">
              <w:rPr>
                <w:bCs/>
                <w:lang w:eastAsia="sv-SE"/>
              </w:rPr>
              <w:t xml:space="preserve">BAP address of </w:t>
            </w:r>
            <w:r w:rsidRPr="00D96C74">
              <w:rPr>
                <w:bCs/>
              </w:rPr>
              <w:t xml:space="preserve">the parent </w:t>
            </w:r>
            <w:r w:rsidRPr="00D96C74">
              <w:rPr>
                <w:bCs/>
                <w:lang w:eastAsia="sv-SE"/>
              </w:rPr>
              <w:t>node in cell group.</w:t>
            </w:r>
          </w:p>
        </w:tc>
      </w:tr>
      <w:tr w:rsidR="0009740F" w:rsidRPr="00D96C74" w14:paraId="17B8EE5B" w14:textId="77777777" w:rsidTr="00CC2FE3">
        <w:tc>
          <w:tcPr>
            <w:tcW w:w="14173" w:type="dxa"/>
            <w:tcBorders>
              <w:top w:val="single" w:sz="4" w:space="0" w:color="auto"/>
              <w:left w:val="single" w:sz="4" w:space="0" w:color="auto"/>
              <w:bottom w:val="single" w:sz="4" w:space="0" w:color="auto"/>
              <w:right w:val="single" w:sz="4" w:space="0" w:color="auto"/>
            </w:tcBorders>
            <w:hideMark/>
          </w:tcPr>
          <w:p w14:paraId="68E7DB93" w14:textId="77777777" w:rsidR="0009740F" w:rsidRPr="00D96C74" w:rsidRDefault="0009740F" w:rsidP="00CC2FE3">
            <w:pPr>
              <w:pStyle w:val="TAL"/>
              <w:rPr>
                <w:rFonts w:eastAsiaTheme="minorEastAsia"/>
                <w:bCs/>
                <w:i/>
                <w:iCs/>
                <w:lang w:eastAsia="sv-SE"/>
              </w:rPr>
            </w:pPr>
            <w:r w:rsidRPr="00D96C74">
              <w:rPr>
                <w:b/>
                <w:bCs/>
                <w:i/>
                <w:iCs/>
                <w:lang w:eastAsia="sv-SE"/>
              </w:rPr>
              <w:t>bh-RLC-ChannelToAddModList</w:t>
            </w:r>
          </w:p>
          <w:p w14:paraId="21DF89DF" w14:textId="77777777" w:rsidR="0009740F" w:rsidRPr="00D96C74" w:rsidRDefault="0009740F" w:rsidP="00CC2FE3">
            <w:pPr>
              <w:pStyle w:val="TAL"/>
              <w:rPr>
                <w:rFonts w:eastAsiaTheme="minorEastAsia"/>
                <w:szCs w:val="22"/>
                <w:lang w:eastAsia="sv-SE"/>
              </w:rPr>
            </w:pPr>
            <w:r w:rsidRPr="00D96C74">
              <w:rPr>
                <w:rFonts w:eastAsiaTheme="minorEastAsia"/>
                <w:szCs w:val="22"/>
                <w:lang w:eastAsia="sv-SE"/>
              </w:rPr>
              <w:t xml:space="preserve">Configuration of the </w:t>
            </w:r>
            <w:r w:rsidRPr="00D96C74">
              <w:rPr>
                <w:rFonts w:eastAsia="Yu Mincho"/>
                <w:szCs w:val="22"/>
              </w:rPr>
              <w:t xml:space="preserve">backhaul RLC entities and the corresponding </w:t>
            </w:r>
            <w:r w:rsidRPr="00D96C74">
              <w:rPr>
                <w:rFonts w:eastAsiaTheme="minorEastAsia"/>
                <w:szCs w:val="22"/>
                <w:lang w:eastAsia="sv-SE"/>
              </w:rPr>
              <w:t>MAC Logical Channels to be added and modified.</w:t>
            </w:r>
          </w:p>
        </w:tc>
      </w:tr>
      <w:tr w:rsidR="0009740F" w:rsidRPr="00D96C74" w14:paraId="78C3C271" w14:textId="77777777" w:rsidTr="00CC2FE3">
        <w:tc>
          <w:tcPr>
            <w:tcW w:w="14173" w:type="dxa"/>
            <w:tcBorders>
              <w:top w:val="single" w:sz="4" w:space="0" w:color="auto"/>
              <w:left w:val="single" w:sz="4" w:space="0" w:color="auto"/>
              <w:bottom w:val="single" w:sz="4" w:space="0" w:color="auto"/>
              <w:right w:val="single" w:sz="4" w:space="0" w:color="auto"/>
            </w:tcBorders>
            <w:hideMark/>
          </w:tcPr>
          <w:p w14:paraId="2C9CD155" w14:textId="77777777" w:rsidR="0009740F" w:rsidRPr="00D96C74" w:rsidRDefault="0009740F" w:rsidP="00CC2FE3">
            <w:pPr>
              <w:pStyle w:val="TAL"/>
              <w:rPr>
                <w:rFonts w:eastAsiaTheme="minorEastAsia"/>
                <w:bCs/>
                <w:i/>
                <w:iCs/>
                <w:lang w:eastAsia="sv-SE"/>
              </w:rPr>
            </w:pPr>
            <w:r w:rsidRPr="00D96C74">
              <w:rPr>
                <w:b/>
                <w:bCs/>
                <w:i/>
                <w:iCs/>
                <w:lang w:eastAsia="sv-SE"/>
              </w:rPr>
              <w:t>bh-RLC-ChannelToReleaseList</w:t>
            </w:r>
          </w:p>
          <w:p w14:paraId="17176D2B" w14:textId="77777777" w:rsidR="0009740F" w:rsidRPr="00D96C74" w:rsidRDefault="0009740F" w:rsidP="00CC2FE3">
            <w:pPr>
              <w:pStyle w:val="TAL"/>
              <w:rPr>
                <w:lang w:eastAsia="sv-SE"/>
              </w:rPr>
            </w:pPr>
            <w:r w:rsidRPr="00D96C74">
              <w:rPr>
                <w:rFonts w:eastAsiaTheme="minorEastAsia"/>
                <w:szCs w:val="22"/>
                <w:lang w:eastAsia="sv-SE"/>
              </w:rPr>
              <w:t xml:space="preserve">List of </w:t>
            </w:r>
            <w:r w:rsidRPr="00D96C74">
              <w:rPr>
                <w:rFonts w:eastAsia="Yu Mincho"/>
                <w:szCs w:val="22"/>
              </w:rPr>
              <w:t xml:space="preserve">the backhaul RLC entities and the corresponding </w:t>
            </w:r>
            <w:r w:rsidRPr="00D96C74">
              <w:rPr>
                <w:rFonts w:eastAsiaTheme="minorEastAsia"/>
                <w:szCs w:val="22"/>
                <w:lang w:eastAsia="sv-SE"/>
              </w:rPr>
              <w:t>MAC Logical Channels to be released.</w:t>
            </w:r>
          </w:p>
        </w:tc>
      </w:tr>
      <w:tr w:rsidR="0009740F" w:rsidRPr="00D96C74" w14:paraId="3868A5DA" w14:textId="77777777" w:rsidTr="00CC2FE3">
        <w:tc>
          <w:tcPr>
            <w:tcW w:w="14173" w:type="dxa"/>
            <w:tcBorders>
              <w:top w:val="single" w:sz="4" w:space="0" w:color="auto"/>
              <w:left w:val="single" w:sz="4" w:space="0" w:color="auto"/>
              <w:bottom w:val="single" w:sz="4" w:space="0" w:color="auto"/>
              <w:right w:val="single" w:sz="4" w:space="0" w:color="auto"/>
            </w:tcBorders>
          </w:tcPr>
          <w:p w14:paraId="09074F42" w14:textId="77777777" w:rsidR="0009740F" w:rsidRPr="00D96C74" w:rsidRDefault="0009740F" w:rsidP="00CC2FE3">
            <w:pPr>
              <w:pStyle w:val="TAL"/>
              <w:rPr>
                <w:b/>
                <w:bCs/>
                <w:i/>
                <w:iCs/>
                <w:lang w:eastAsia="sv-SE"/>
              </w:rPr>
            </w:pPr>
            <w:r w:rsidRPr="00D96C74">
              <w:rPr>
                <w:b/>
                <w:bCs/>
                <w:i/>
                <w:iCs/>
                <w:lang w:eastAsia="sv-SE"/>
              </w:rPr>
              <w:t>f1c-TransferPath</w:t>
            </w:r>
          </w:p>
          <w:p w14:paraId="78784128" w14:textId="6BB57AA6" w:rsidR="0009740F" w:rsidRPr="00D96C74" w:rsidRDefault="007B1D0E" w:rsidP="00CC2FE3">
            <w:pPr>
              <w:pStyle w:val="TAL"/>
              <w:rPr>
                <w:lang w:eastAsia="sv-SE"/>
              </w:rPr>
            </w:pPr>
            <w:r>
              <w:rPr>
                <w:lang w:eastAsia="sv-SE"/>
              </w:rPr>
              <w:t xml:space="preserve">The F1-C transfer path that an EN-DC IAB-MT should use for transferring F1-C packets to the IAB-donor-CU. If IAB-MT is configured with </w:t>
            </w:r>
            <w:r>
              <w:rPr>
                <w:i/>
                <w:lang w:eastAsia="sv-SE"/>
                <w:rPrChange w:id="368" w:author="황준/5G/6G표준Lab(SR)/Staff Engineer/삼성전자" w:date="2020-10-19T17:16:00Z">
                  <w:rPr>
                    <w:lang w:eastAsia="sv-SE"/>
                  </w:rPr>
                </w:rPrChange>
              </w:rPr>
              <w:t>lte</w:t>
            </w:r>
            <w:r>
              <w:rPr>
                <w:lang w:eastAsia="sv-SE"/>
              </w:rPr>
              <w:t xml:space="preserve">, IAB-MT can only use LTE leg for F1-C transfer. If IAB-MT is configured with </w:t>
            </w:r>
            <w:r>
              <w:rPr>
                <w:i/>
                <w:lang w:eastAsia="sv-SE"/>
                <w:rPrChange w:id="369" w:author="황준/5G/6G표준Lab(SR)/Staff Engineer/삼성전자" w:date="2020-10-19T17:16:00Z">
                  <w:rPr>
                    <w:lang w:eastAsia="sv-SE"/>
                  </w:rPr>
                </w:rPrChange>
              </w:rPr>
              <w:t>nr</w:t>
            </w:r>
            <w:r>
              <w:rPr>
                <w:lang w:eastAsia="sv-SE"/>
              </w:rPr>
              <w:t xml:space="preserve">, IAB-MT can only use NR leg for F1-C transfer. If IAB-MT is configured with </w:t>
            </w:r>
            <w:r>
              <w:rPr>
                <w:i/>
                <w:lang w:eastAsia="sv-SE"/>
                <w:rPrChange w:id="370" w:author="황준/5G/6G표준Lab(SR)/Staff Engineer/삼성전자" w:date="2020-10-19T17:16:00Z">
                  <w:rPr>
                    <w:lang w:eastAsia="sv-SE"/>
                  </w:rPr>
                </w:rPrChange>
              </w:rPr>
              <w:t>both</w:t>
            </w:r>
            <w:r>
              <w:rPr>
                <w:lang w:eastAsia="sv-SE"/>
              </w:rPr>
              <w:t>, it is up to IAB-MT to select an LTE leg or a NR leg for F1-C transfer.</w:t>
            </w:r>
            <w:r>
              <w:t xml:space="preserve"> If the field is not configured</w:t>
            </w:r>
            <w:r>
              <w:rPr>
                <w:lang w:eastAsia="sv-SE"/>
              </w:rPr>
              <w:t>, the IAB node uses the NR leg as the default one.</w:t>
            </w:r>
          </w:p>
        </w:tc>
      </w:tr>
      <w:tr w:rsidR="0009740F" w:rsidRPr="00D96C74" w14:paraId="6FA2456D" w14:textId="77777777" w:rsidTr="00CC2FE3">
        <w:tc>
          <w:tcPr>
            <w:tcW w:w="14173" w:type="dxa"/>
            <w:tcBorders>
              <w:top w:val="single" w:sz="4" w:space="0" w:color="auto"/>
              <w:left w:val="single" w:sz="4" w:space="0" w:color="auto"/>
              <w:bottom w:val="single" w:sz="4" w:space="0" w:color="auto"/>
              <w:right w:val="single" w:sz="4" w:space="0" w:color="auto"/>
            </w:tcBorders>
            <w:hideMark/>
          </w:tcPr>
          <w:p w14:paraId="21AF5BA9" w14:textId="77777777" w:rsidR="0009740F" w:rsidRPr="00D96C74" w:rsidRDefault="0009740F" w:rsidP="00CC2FE3">
            <w:pPr>
              <w:pStyle w:val="TAL"/>
              <w:rPr>
                <w:rFonts w:eastAsia="Calibri"/>
                <w:szCs w:val="22"/>
                <w:lang w:eastAsia="sv-SE"/>
              </w:rPr>
            </w:pPr>
            <w:r w:rsidRPr="00D96C74">
              <w:rPr>
                <w:rFonts w:eastAsia="Calibri"/>
                <w:b/>
                <w:i/>
                <w:szCs w:val="22"/>
                <w:lang w:eastAsia="sv-SE"/>
              </w:rPr>
              <w:t>mac-CellGroupConfig</w:t>
            </w:r>
          </w:p>
          <w:p w14:paraId="5F5C3676" w14:textId="77777777" w:rsidR="0009740F" w:rsidRPr="00D96C74" w:rsidRDefault="0009740F" w:rsidP="00CC2FE3">
            <w:pPr>
              <w:pStyle w:val="TAL"/>
              <w:rPr>
                <w:rFonts w:eastAsia="Calibri"/>
                <w:szCs w:val="22"/>
                <w:lang w:eastAsia="sv-SE"/>
              </w:rPr>
            </w:pPr>
            <w:r w:rsidRPr="00D96C74">
              <w:rPr>
                <w:rFonts w:eastAsia="Calibri"/>
                <w:szCs w:val="22"/>
                <w:lang w:eastAsia="sv-SE"/>
              </w:rPr>
              <w:t>MAC parameters applicable for the entire cell group.</w:t>
            </w:r>
          </w:p>
        </w:tc>
      </w:tr>
      <w:tr w:rsidR="0009740F" w:rsidRPr="00D96C74" w14:paraId="5DFCD845" w14:textId="77777777" w:rsidTr="00CC2FE3">
        <w:tc>
          <w:tcPr>
            <w:tcW w:w="14173" w:type="dxa"/>
            <w:tcBorders>
              <w:top w:val="single" w:sz="4" w:space="0" w:color="auto"/>
              <w:left w:val="single" w:sz="4" w:space="0" w:color="auto"/>
              <w:bottom w:val="single" w:sz="4" w:space="0" w:color="auto"/>
              <w:right w:val="single" w:sz="4" w:space="0" w:color="auto"/>
            </w:tcBorders>
            <w:hideMark/>
          </w:tcPr>
          <w:p w14:paraId="3F4E4A67" w14:textId="77777777" w:rsidR="0009740F" w:rsidRPr="00D96C74" w:rsidRDefault="0009740F" w:rsidP="00CC2FE3">
            <w:pPr>
              <w:pStyle w:val="TAL"/>
              <w:rPr>
                <w:rFonts w:eastAsia="Calibri"/>
                <w:szCs w:val="22"/>
                <w:lang w:eastAsia="sv-SE"/>
              </w:rPr>
            </w:pPr>
            <w:r w:rsidRPr="00D96C74">
              <w:rPr>
                <w:rFonts w:eastAsia="Calibri"/>
                <w:b/>
                <w:i/>
                <w:szCs w:val="22"/>
                <w:lang w:eastAsia="sv-SE"/>
              </w:rPr>
              <w:t>rlc-BearerToAddModList</w:t>
            </w:r>
          </w:p>
          <w:p w14:paraId="39892929" w14:textId="77777777" w:rsidR="0009740F" w:rsidRPr="00D96C74" w:rsidRDefault="0009740F" w:rsidP="00CC2FE3">
            <w:pPr>
              <w:pStyle w:val="TAL"/>
              <w:rPr>
                <w:rFonts w:eastAsia="Calibri"/>
                <w:szCs w:val="22"/>
                <w:lang w:eastAsia="sv-SE"/>
              </w:rPr>
            </w:pPr>
            <w:r w:rsidRPr="00D96C74">
              <w:rPr>
                <w:rFonts w:eastAsia="Calibri"/>
                <w:szCs w:val="22"/>
                <w:lang w:eastAsia="sv-SE"/>
              </w:rPr>
              <w:t>Configuration of the MAC Logical Channel, the corresponding RLC entities and association with radio bearers.</w:t>
            </w:r>
          </w:p>
        </w:tc>
      </w:tr>
      <w:tr w:rsidR="0009740F" w:rsidRPr="00D96C74" w14:paraId="49609F40" w14:textId="77777777" w:rsidTr="00CC2FE3">
        <w:tc>
          <w:tcPr>
            <w:tcW w:w="14173" w:type="dxa"/>
            <w:tcBorders>
              <w:top w:val="single" w:sz="4" w:space="0" w:color="auto"/>
              <w:left w:val="single" w:sz="4" w:space="0" w:color="auto"/>
              <w:bottom w:val="single" w:sz="4" w:space="0" w:color="auto"/>
              <w:right w:val="single" w:sz="4" w:space="0" w:color="auto"/>
            </w:tcBorders>
            <w:hideMark/>
          </w:tcPr>
          <w:p w14:paraId="4801A8C1" w14:textId="77777777" w:rsidR="0009740F" w:rsidRPr="00D96C74" w:rsidRDefault="0009740F" w:rsidP="00CC2FE3">
            <w:pPr>
              <w:pStyle w:val="TAL"/>
              <w:rPr>
                <w:rFonts w:eastAsia="Calibri"/>
                <w:szCs w:val="22"/>
                <w:lang w:eastAsia="sv-SE"/>
              </w:rPr>
            </w:pPr>
            <w:r w:rsidRPr="00D96C74">
              <w:rPr>
                <w:rFonts w:eastAsia="Calibri"/>
                <w:b/>
                <w:i/>
                <w:szCs w:val="22"/>
                <w:lang w:eastAsia="sv-SE"/>
              </w:rPr>
              <w:t>reportUplinkTxDirectCurrent</w:t>
            </w:r>
          </w:p>
          <w:p w14:paraId="02B3DE37" w14:textId="77777777" w:rsidR="0009740F" w:rsidRPr="00D96C74" w:rsidRDefault="0009740F" w:rsidP="00CC2FE3">
            <w:pPr>
              <w:pStyle w:val="TAL"/>
              <w:rPr>
                <w:rFonts w:eastAsia="Calibri"/>
                <w:szCs w:val="22"/>
                <w:lang w:eastAsia="sv-SE"/>
              </w:rPr>
            </w:pPr>
            <w:r w:rsidRPr="00D96C74">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D96C74">
              <w:rPr>
                <w:rFonts w:eastAsia="Calibri"/>
                <w:i/>
                <w:szCs w:val="22"/>
                <w:lang w:eastAsia="sv-SE"/>
              </w:rPr>
              <w:t>CellGroupConfig</w:t>
            </w:r>
            <w:r w:rsidRPr="00D96C74">
              <w:rPr>
                <w:rFonts w:eastAsia="Calibri"/>
                <w:szCs w:val="22"/>
                <w:lang w:eastAsia="sv-SE"/>
              </w:rPr>
              <w:t xml:space="preserve"> when provided as part of </w:t>
            </w:r>
            <w:r w:rsidRPr="00D96C74">
              <w:rPr>
                <w:rFonts w:eastAsia="Calibri"/>
                <w:i/>
                <w:szCs w:val="22"/>
                <w:lang w:eastAsia="sv-SE"/>
              </w:rPr>
              <w:t>RRCSetup</w:t>
            </w:r>
            <w:r w:rsidRPr="00D96C74">
              <w:rPr>
                <w:rFonts w:eastAsia="Calibri"/>
                <w:szCs w:val="22"/>
                <w:lang w:eastAsia="sv-SE"/>
              </w:rPr>
              <w:t xml:space="preserve"> message. If UE is configured with SUL carrier, UE reports both UL and SUL Direct Current locations.</w:t>
            </w:r>
          </w:p>
        </w:tc>
      </w:tr>
      <w:tr w:rsidR="0009740F" w:rsidRPr="00D96C74" w14:paraId="6745A645" w14:textId="77777777" w:rsidTr="00CC2FE3">
        <w:tc>
          <w:tcPr>
            <w:tcW w:w="14173" w:type="dxa"/>
            <w:tcBorders>
              <w:top w:val="single" w:sz="4" w:space="0" w:color="auto"/>
              <w:left w:val="single" w:sz="4" w:space="0" w:color="auto"/>
              <w:bottom w:val="single" w:sz="4" w:space="0" w:color="auto"/>
              <w:right w:val="single" w:sz="4" w:space="0" w:color="auto"/>
            </w:tcBorders>
            <w:hideMark/>
          </w:tcPr>
          <w:p w14:paraId="1ACA27BB" w14:textId="77777777" w:rsidR="0009740F" w:rsidRPr="00D96C74" w:rsidRDefault="0009740F" w:rsidP="00CC2FE3">
            <w:pPr>
              <w:pStyle w:val="TAL"/>
              <w:rPr>
                <w:rFonts w:eastAsia="Calibri"/>
                <w:b/>
                <w:i/>
                <w:szCs w:val="22"/>
                <w:lang w:eastAsia="sv-SE"/>
              </w:rPr>
            </w:pPr>
            <w:r w:rsidRPr="00D96C74">
              <w:rPr>
                <w:rFonts w:eastAsia="Calibri"/>
                <w:b/>
                <w:i/>
                <w:szCs w:val="22"/>
                <w:lang w:eastAsia="sv-SE"/>
              </w:rPr>
              <w:t>rlmInSyncOutOfSyncThreshold</w:t>
            </w:r>
          </w:p>
          <w:p w14:paraId="5862F45E" w14:textId="77777777" w:rsidR="0009740F" w:rsidRPr="00D96C74" w:rsidRDefault="0009740F" w:rsidP="00CC2FE3">
            <w:pPr>
              <w:pStyle w:val="TAL"/>
              <w:rPr>
                <w:rFonts w:eastAsia="Calibri"/>
                <w:szCs w:val="22"/>
                <w:lang w:eastAsia="sv-SE"/>
              </w:rPr>
            </w:pPr>
            <w:r w:rsidRPr="00D96C74">
              <w:rPr>
                <w:rFonts w:eastAsia="Calibri"/>
                <w:szCs w:val="22"/>
                <w:lang w:eastAsia="sv-SE"/>
              </w:rPr>
              <w:t>BLER threshold pair index for IS/OOS indication generation, see TS 38.133</w:t>
            </w:r>
            <w:r w:rsidRPr="00D96C74">
              <w:rPr>
                <w:rFonts w:eastAsia="Calibri"/>
                <w:lang w:eastAsia="sv-SE"/>
              </w:rPr>
              <w:t xml:space="preserve"> [14], table 8.1.1-1</w:t>
            </w:r>
            <w:r w:rsidRPr="00D96C74">
              <w:rPr>
                <w:rFonts w:eastAsia="Calibri"/>
                <w:szCs w:val="22"/>
                <w:lang w:eastAsia="sv-SE"/>
              </w:rPr>
              <w:t xml:space="preserve">. </w:t>
            </w:r>
            <w:r w:rsidRPr="00D96C74">
              <w:rPr>
                <w:rFonts w:eastAsia="Calibri"/>
                <w:i/>
                <w:iCs/>
                <w:lang w:eastAsia="sv-SE"/>
              </w:rPr>
              <w:t>n1</w:t>
            </w:r>
            <w:r w:rsidRPr="00D96C74">
              <w:rPr>
                <w:rFonts w:eastAsia="Calibri"/>
                <w:lang w:eastAsia="sv-SE"/>
              </w:rPr>
              <w:t xml:space="preserve"> corresponds to the value 1. When the field is absent, the UE applies the value 0. </w:t>
            </w:r>
            <w:r w:rsidRPr="00D96C74">
              <w:rPr>
                <w:rFonts w:eastAsia="Calibri"/>
                <w:szCs w:val="22"/>
                <w:lang w:eastAsia="sv-SE"/>
              </w:rPr>
              <w:t xml:space="preserve">Whenever this is reconfigured, UE resets N310 and N311, and stops T310, if running. </w:t>
            </w:r>
            <w:r w:rsidRPr="00D96C74">
              <w:rPr>
                <w:lang w:eastAsia="sv-SE"/>
              </w:rPr>
              <w:t>Network does not include this field.</w:t>
            </w:r>
          </w:p>
        </w:tc>
      </w:tr>
      <w:tr w:rsidR="0009740F" w:rsidRPr="00D96C74" w14:paraId="306A3918" w14:textId="77777777" w:rsidTr="00CC2FE3">
        <w:tc>
          <w:tcPr>
            <w:tcW w:w="14173" w:type="dxa"/>
            <w:tcBorders>
              <w:top w:val="single" w:sz="4" w:space="0" w:color="auto"/>
              <w:left w:val="single" w:sz="4" w:space="0" w:color="auto"/>
              <w:bottom w:val="single" w:sz="4" w:space="0" w:color="auto"/>
              <w:right w:val="single" w:sz="4" w:space="0" w:color="auto"/>
            </w:tcBorders>
            <w:hideMark/>
          </w:tcPr>
          <w:p w14:paraId="76088306" w14:textId="77777777" w:rsidR="0009740F" w:rsidRPr="00D96C74" w:rsidRDefault="0009740F" w:rsidP="00CC2FE3">
            <w:pPr>
              <w:pStyle w:val="TAL"/>
              <w:rPr>
                <w:rFonts w:eastAsia="Calibri"/>
                <w:b/>
                <w:i/>
                <w:szCs w:val="22"/>
                <w:lang w:eastAsia="sv-SE"/>
              </w:rPr>
            </w:pPr>
            <w:r w:rsidRPr="00D96C74">
              <w:rPr>
                <w:rFonts w:eastAsia="Calibri"/>
                <w:b/>
                <w:i/>
                <w:szCs w:val="22"/>
                <w:lang w:eastAsia="sv-SE"/>
              </w:rPr>
              <w:t>sCellState</w:t>
            </w:r>
          </w:p>
          <w:p w14:paraId="3F9774D7" w14:textId="77777777" w:rsidR="0009740F" w:rsidRPr="00D96C74" w:rsidRDefault="0009740F" w:rsidP="00CC2FE3">
            <w:pPr>
              <w:pStyle w:val="TAL"/>
              <w:rPr>
                <w:rFonts w:eastAsia="Calibri"/>
                <w:b/>
                <w:i/>
                <w:szCs w:val="22"/>
                <w:lang w:eastAsia="sv-SE"/>
              </w:rPr>
            </w:pPr>
            <w:r w:rsidRPr="00D96C74">
              <w:rPr>
                <w:rFonts w:eastAsia="Calibri"/>
                <w:szCs w:val="22"/>
                <w:lang w:eastAsia="sv-SE"/>
              </w:rPr>
              <w:t>Indicates whether the SCell shall be considered to be in activated state upon SCell configuration.</w:t>
            </w:r>
          </w:p>
        </w:tc>
      </w:tr>
      <w:tr w:rsidR="0009740F" w:rsidRPr="00D96C74" w14:paraId="1B6081EC" w14:textId="77777777" w:rsidTr="00CC2FE3">
        <w:tc>
          <w:tcPr>
            <w:tcW w:w="14173" w:type="dxa"/>
            <w:tcBorders>
              <w:top w:val="single" w:sz="4" w:space="0" w:color="auto"/>
              <w:left w:val="single" w:sz="4" w:space="0" w:color="auto"/>
              <w:bottom w:val="single" w:sz="4" w:space="0" w:color="auto"/>
              <w:right w:val="single" w:sz="4" w:space="0" w:color="auto"/>
            </w:tcBorders>
            <w:hideMark/>
          </w:tcPr>
          <w:p w14:paraId="761D1127" w14:textId="77777777" w:rsidR="0009740F" w:rsidRPr="00D96C74" w:rsidRDefault="0009740F" w:rsidP="00CC2FE3">
            <w:pPr>
              <w:pStyle w:val="TAL"/>
              <w:rPr>
                <w:rFonts w:eastAsia="Calibri"/>
                <w:szCs w:val="22"/>
                <w:lang w:eastAsia="sv-SE"/>
              </w:rPr>
            </w:pPr>
            <w:r w:rsidRPr="00D96C74">
              <w:rPr>
                <w:rFonts w:eastAsia="Calibri"/>
                <w:b/>
                <w:i/>
                <w:szCs w:val="22"/>
                <w:lang w:eastAsia="sv-SE"/>
              </w:rPr>
              <w:t>sCellToAddModList</w:t>
            </w:r>
          </w:p>
          <w:p w14:paraId="5427F14A" w14:textId="77777777" w:rsidR="0009740F" w:rsidRPr="00D96C74" w:rsidRDefault="0009740F" w:rsidP="00CC2FE3">
            <w:pPr>
              <w:pStyle w:val="TAL"/>
              <w:rPr>
                <w:rFonts w:eastAsia="Calibri"/>
                <w:szCs w:val="22"/>
                <w:lang w:eastAsia="sv-SE"/>
              </w:rPr>
            </w:pPr>
            <w:r w:rsidRPr="00D96C74">
              <w:rPr>
                <w:rFonts w:eastAsia="Calibri"/>
                <w:szCs w:val="22"/>
                <w:lang w:eastAsia="sv-SE"/>
              </w:rPr>
              <w:t>List of secondary serving cells (SCells) to be added or modified.</w:t>
            </w:r>
          </w:p>
        </w:tc>
      </w:tr>
      <w:tr w:rsidR="0009740F" w:rsidRPr="00D96C74" w14:paraId="4574C391" w14:textId="77777777" w:rsidTr="00CC2FE3">
        <w:tc>
          <w:tcPr>
            <w:tcW w:w="14173" w:type="dxa"/>
            <w:tcBorders>
              <w:top w:val="single" w:sz="4" w:space="0" w:color="auto"/>
              <w:left w:val="single" w:sz="4" w:space="0" w:color="auto"/>
              <w:bottom w:val="single" w:sz="4" w:space="0" w:color="auto"/>
              <w:right w:val="single" w:sz="4" w:space="0" w:color="auto"/>
            </w:tcBorders>
            <w:hideMark/>
          </w:tcPr>
          <w:p w14:paraId="6064ECA3" w14:textId="77777777" w:rsidR="0009740F" w:rsidRPr="00D96C74" w:rsidRDefault="0009740F" w:rsidP="00CC2FE3">
            <w:pPr>
              <w:pStyle w:val="TAL"/>
              <w:rPr>
                <w:rFonts w:eastAsia="Calibri"/>
                <w:szCs w:val="22"/>
                <w:lang w:eastAsia="sv-SE"/>
              </w:rPr>
            </w:pPr>
            <w:r w:rsidRPr="00D96C74">
              <w:rPr>
                <w:rFonts w:eastAsia="Calibri"/>
                <w:b/>
                <w:i/>
                <w:szCs w:val="22"/>
                <w:lang w:eastAsia="sv-SE"/>
              </w:rPr>
              <w:t>sCellToReleaseList</w:t>
            </w:r>
          </w:p>
          <w:p w14:paraId="1AD70202" w14:textId="77777777" w:rsidR="0009740F" w:rsidRPr="00D96C74" w:rsidRDefault="0009740F" w:rsidP="00CC2FE3">
            <w:pPr>
              <w:pStyle w:val="TAL"/>
              <w:rPr>
                <w:rFonts w:eastAsia="Calibri"/>
                <w:szCs w:val="22"/>
                <w:lang w:eastAsia="sv-SE"/>
              </w:rPr>
            </w:pPr>
            <w:r w:rsidRPr="00D96C74">
              <w:rPr>
                <w:rFonts w:eastAsia="Calibri"/>
                <w:szCs w:val="22"/>
                <w:lang w:eastAsia="sv-SE"/>
              </w:rPr>
              <w:t>List of secondary serving cells (SCells) to be released.</w:t>
            </w:r>
          </w:p>
        </w:tc>
      </w:tr>
      <w:tr w:rsidR="0009740F" w:rsidRPr="00D96C74" w14:paraId="680CA7F6" w14:textId="77777777" w:rsidTr="00CC2FE3">
        <w:tc>
          <w:tcPr>
            <w:tcW w:w="14173" w:type="dxa"/>
            <w:tcBorders>
              <w:top w:val="single" w:sz="4" w:space="0" w:color="auto"/>
              <w:left w:val="single" w:sz="4" w:space="0" w:color="auto"/>
              <w:bottom w:val="single" w:sz="4" w:space="0" w:color="auto"/>
              <w:right w:val="single" w:sz="4" w:space="0" w:color="auto"/>
            </w:tcBorders>
          </w:tcPr>
          <w:p w14:paraId="2B7F7E66" w14:textId="77777777" w:rsidR="0009740F" w:rsidRPr="00D96C74" w:rsidRDefault="0009740F" w:rsidP="00CC2FE3">
            <w:pPr>
              <w:pStyle w:val="TAL"/>
              <w:rPr>
                <w:rFonts w:eastAsia="Calibri"/>
                <w:b/>
                <w:bCs/>
                <w:i/>
                <w:iCs/>
              </w:rPr>
            </w:pPr>
            <w:r w:rsidRPr="00D96C74">
              <w:rPr>
                <w:rFonts w:eastAsia="Calibri"/>
                <w:b/>
                <w:bCs/>
                <w:i/>
                <w:iCs/>
              </w:rPr>
              <w:t>secondaryDRX-GroupConfig</w:t>
            </w:r>
          </w:p>
          <w:p w14:paraId="5520D809" w14:textId="77777777" w:rsidR="0009740F" w:rsidRPr="00D96C74" w:rsidRDefault="0009740F" w:rsidP="00CC2FE3">
            <w:pPr>
              <w:pStyle w:val="TAL"/>
              <w:rPr>
                <w:rFonts w:eastAsia="Calibri"/>
                <w:b/>
                <w:i/>
                <w:szCs w:val="22"/>
                <w:lang w:eastAsia="sv-SE"/>
              </w:rPr>
            </w:pPr>
            <w:r w:rsidRPr="00D96C74">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09740F" w:rsidRPr="00D96C74" w14:paraId="11A94AA2" w14:textId="77777777" w:rsidTr="00CC2FE3">
        <w:tc>
          <w:tcPr>
            <w:tcW w:w="14173" w:type="dxa"/>
            <w:tcBorders>
              <w:top w:val="single" w:sz="4" w:space="0" w:color="auto"/>
              <w:left w:val="single" w:sz="4" w:space="0" w:color="auto"/>
              <w:bottom w:val="single" w:sz="4" w:space="0" w:color="auto"/>
              <w:right w:val="single" w:sz="4" w:space="0" w:color="auto"/>
            </w:tcBorders>
            <w:hideMark/>
          </w:tcPr>
          <w:p w14:paraId="48946846" w14:textId="77777777" w:rsidR="0009740F" w:rsidRPr="00D96C74" w:rsidRDefault="0009740F" w:rsidP="00CC2FE3">
            <w:pPr>
              <w:pStyle w:val="TAL"/>
              <w:rPr>
                <w:rFonts w:eastAsia="Calibri"/>
                <w:b/>
                <w:i/>
                <w:szCs w:val="22"/>
                <w:lang w:eastAsia="sv-SE"/>
              </w:rPr>
            </w:pPr>
            <w:r w:rsidRPr="00D96C74">
              <w:rPr>
                <w:rFonts w:eastAsia="Calibri"/>
                <w:b/>
                <w:i/>
                <w:szCs w:val="22"/>
                <w:lang w:eastAsia="sv-SE"/>
              </w:rPr>
              <w:t>simultaneousTCI-UpdateList1, simultaneousTCI-UpdateList2</w:t>
            </w:r>
          </w:p>
          <w:p w14:paraId="00713274" w14:textId="77777777" w:rsidR="0009740F" w:rsidRPr="00D96C74" w:rsidRDefault="0009740F" w:rsidP="00CC2FE3">
            <w:pPr>
              <w:pStyle w:val="TAL"/>
              <w:rPr>
                <w:rFonts w:eastAsia="Calibri"/>
                <w:bCs/>
                <w:iCs/>
                <w:szCs w:val="22"/>
                <w:lang w:eastAsia="sv-SE"/>
              </w:rPr>
            </w:pPr>
            <w:r w:rsidRPr="00D96C74">
              <w:rPr>
                <w:rFonts w:eastAsia="Calibri"/>
                <w:bCs/>
                <w:iCs/>
                <w:szCs w:val="22"/>
                <w:lang w:eastAsia="sv-SE"/>
              </w:rPr>
              <w:t>List of serving cells which can be updated simultaneously for TCI relation with a MAC CE. The</w:t>
            </w:r>
            <w:r w:rsidRPr="00D96C74">
              <w:rPr>
                <w:rFonts w:eastAsia="Calibri"/>
                <w:bCs/>
                <w:i/>
                <w:szCs w:val="22"/>
                <w:lang w:eastAsia="sv-SE"/>
              </w:rPr>
              <w:t xml:space="preserve"> simultaneousTCI-UpdateList1</w:t>
            </w:r>
            <w:r w:rsidRPr="00D96C74">
              <w:rPr>
                <w:rFonts w:eastAsia="Calibri"/>
                <w:bCs/>
                <w:iCs/>
                <w:szCs w:val="22"/>
                <w:lang w:eastAsia="sv-SE"/>
              </w:rPr>
              <w:t xml:space="preserve"> and </w:t>
            </w:r>
            <w:r w:rsidRPr="00D96C74">
              <w:rPr>
                <w:rFonts w:eastAsia="Calibri"/>
                <w:bCs/>
                <w:i/>
                <w:szCs w:val="22"/>
                <w:lang w:eastAsia="sv-SE"/>
              </w:rPr>
              <w:t>simultaneousTCI-UpdateList2</w:t>
            </w:r>
            <w:r w:rsidRPr="00D96C74">
              <w:rPr>
                <w:rFonts w:eastAsia="Calibri"/>
                <w:bCs/>
                <w:iCs/>
                <w:szCs w:val="22"/>
                <w:lang w:eastAsia="sv-SE"/>
              </w:rPr>
              <w:t xml:space="preserve"> shall not contain same serving cells.</w:t>
            </w:r>
            <w:r w:rsidRPr="00D96C74">
              <w:rPr>
                <w:rFonts w:eastAsia="Calibri"/>
                <w:bCs/>
                <w:iCs/>
                <w:szCs w:val="22"/>
              </w:rPr>
              <w:t xml:space="preserve"> Network should not configure serving cells that are configured with a BWP with two different values for the </w:t>
            </w:r>
            <w:r w:rsidRPr="00D96C74">
              <w:rPr>
                <w:rFonts w:eastAsia="Calibri"/>
                <w:bCs/>
                <w:i/>
                <w:szCs w:val="22"/>
              </w:rPr>
              <w:t>coresetPoolIndex</w:t>
            </w:r>
            <w:r w:rsidRPr="00D96C74">
              <w:rPr>
                <w:rFonts w:eastAsia="Calibri"/>
                <w:bCs/>
                <w:iCs/>
                <w:szCs w:val="22"/>
              </w:rPr>
              <w:t xml:space="preserve"> in these lists.</w:t>
            </w:r>
          </w:p>
        </w:tc>
      </w:tr>
      <w:tr w:rsidR="0009740F" w:rsidRPr="00D96C74" w14:paraId="25F433A5" w14:textId="77777777" w:rsidTr="00CC2FE3">
        <w:tc>
          <w:tcPr>
            <w:tcW w:w="14173" w:type="dxa"/>
            <w:tcBorders>
              <w:top w:val="single" w:sz="4" w:space="0" w:color="auto"/>
              <w:left w:val="single" w:sz="4" w:space="0" w:color="auto"/>
              <w:bottom w:val="single" w:sz="4" w:space="0" w:color="auto"/>
              <w:right w:val="single" w:sz="4" w:space="0" w:color="auto"/>
            </w:tcBorders>
            <w:hideMark/>
          </w:tcPr>
          <w:p w14:paraId="26A0EF10" w14:textId="77777777" w:rsidR="0009740F" w:rsidRPr="00D96C74" w:rsidRDefault="0009740F" w:rsidP="00CC2FE3">
            <w:pPr>
              <w:pStyle w:val="TAL"/>
              <w:rPr>
                <w:rFonts w:eastAsia="Calibri"/>
                <w:b/>
                <w:i/>
                <w:szCs w:val="22"/>
                <w:lang w:eastAsia="sv-SE"/>
              </w:rPr>
            </w:pPr>
            <w:r w:rsidRPr="00D96C74">
              <w:rPr>
                <w:rFonts w:eastAsia="Calibri"/>
                <w:b/>
                <w:i/>
                <w:szCs w:val="22"/>
                <w:lang w:eastAsia="sv-SE"/>
              </w:rPr>
              <w:t>simultaneousSpatial-UpdatedList1, simultaneousSpatial-UpdatedList2</w:t>
            </w:r>
          </w:p>
          <w:p w14:paraId="06FFFF5C" w14:textId="77777777" w:rsidR="0009740F" w:rsidRPr="00D96C74" w:rsidRDefault="0009740F" w:rsidP="00CC2FE3">
            <w:pPr>
              <w:pStyle w:val="TAL"/>
              <w:rPr>
                <w:rFonts w:eastAsia="Calibri"/>
                <w:b/>
                <w:i/>
                <w:szCs w:val="22"/>
                <w:lang w:eastAsia="sv-SE"/>
              </w:rPr>
            </w:pPr>
            <w:r w:rsidRPr="00D96C74">
              <w:rPr>
                <w:rFonts w:eastAsia="Calibri"/>
                <w:bCs/>
                <w:iCs/>
                <w:szCs w:val="22"/>
                <w:lang w:eastAsia="sv-SE"/>
              </w:rPr>
              <w:t xml:space="preserve">List of serving cells which can be updated simultaneously for spatial relation with a MAC CE. The </w:t>
            </w:r>
            <w:r w:rsidRPr="00D96C74">
              <w:rPr>
                <w:rFonts w:eastAsia="Calibri"/>
                <w:bCs/>
                <w:i/>
                <w:iCs/>
                <w:szCs w:val="22"/>
                <w:lang w:eastAsia="sv-SE"/>
              </w:rPr>
              <w:t>simultaneousSpatial-UpdatedList1</w:t>
            </w:r>
            <w:r w:rsidRPr="00D96C74">
              <w:rPr>
                <w:rFonts w:eastAsia="Calibri"/>
                <w:bCs/>
                <w:iCs/>
                <w:szCs w:val="22"/>
                <w:lang w:eastAsia="sv-SE"/>
              </w:rPr>
              <w:t xml:space="preserve"> and </w:t>
            </w:r>
            <w:r w:rsidRPr="00D96C74">
              <w:rPr>
                <w:rFonts w:eastAsia="Calibri"/>
                <w:bCs/>
                <w:i/>
                <w:iCs/>
                <w:szCs w:val="22"/>
                <w:lang w:eastAsia="sv-SE"/>
              </w:rPr>
              <w:t xml:space="preserve">simultaneousSpatial-UpdatedList2 </w:t>
            </w:r>
            <w:r w:rsidRPr="00D96C74">
              <w:rPr>
                <w:rFonts w:eastAsia="Calibri"/>
                <w:bCs/>
                <w:iCs/>
                <w:szCs w:val="22"/>
                <w:lang w:eastAsia="sv-SE"/>
              </w:rPr>
              <w:t>shall not contain same serving cells.</w:t>
            </w:r>
            <w:r w:rsidRPr="00D96C74">
              <w:rPr>
                <w:rFonts w:eastAsia="Calibri"/>
                <w:bCs/>
                <w:iCs/>
                <w:szCs w:val="22"/>
              </w:rPr>
              <w:t xml:space="preserve"> Network should not configure serving cells that are configured with a BWP with two different values for the </w:t>
            </w:r>
            <w:r w:rsidRPr="00D96C74">
              <w:rPr>
                <w:rFonts w:eastAsia="Calibri"/>
                <w:bCs/>
                <w:i/>
                <w:szCs w:val="22"/>
              </w:rPr>
              <w:t>coresetPoolIndex</w:t>
            </w:r>
            <w:r w:rsidRPr="00D96C74">
              <w:rPr>
                <w:rFonts w:eastAsia="Calibri"/>
                <w:bCs/>
                <w:iCs/>
                <w:szCs w:val="22"/>
              </w:rPr>
              <w:t xml:space="preserve"> in these lists.</w:t>
            </w:r>
          </w:p>
        </w:tc>
      </w:tr>
      <w:tr w:rsidR="0009740F" w:rsidRPr="00D96C74" w14:paraId="047C1886" w14:textId="77777777" w:rsidTr="00CC2FE3">
        <w:tc>
          <w:tcPr>
            <w:tcW w:w="14173" w:type="dxa"/>
            <w:tcBorders>
              <w:top w:val="single" w:sz="4" w:space="0" w:color="auto"/>
              <w:left w:val="single" w:sz="4" w:space="0" w:color="auto"/>
              <w:bottom w:val="single" w:sz="4" w:space="0" w:color="auto"/>
              <w:right w:val="single" w:sz="4" w:space="0" w:color="auto"/>
            </w:tcBorders>
            <w:hideMark/>
          </w:tcPr>
          <w:p w14:paraId="246DFA27" w14:textId="77777777" w:rsidR="0009740F" w:rsidRPr="00D96C74" w:rsidRDefault="0009740F" w:rsidP="00CC2FE3">
            <w:pPr>
              <w:pStyle w:val="TAL"/>
              <w:rPr>
                <w:rFonts w:eastAsia="Calibri"/>
                <w:b/>
                <w:i/>
                <w:szCs w:val="22"/>
                <w:lang w:eastAsia="sv-SE"/>
              </w:rPr>
            </w:pPr>
            <w:r w:rsidRPr="00D96C74">
              <w:rPr>
                <w:rFonts w:eastAsia="Calibri"/>
                <w:b/>
                <w:i/>
                <w:szCs w:val="22"/>
                <w:lang w:eastAsia="sv-SE"/>
              </w:rPr>
              <w:t>spCellConfig</w:t>
            </w:r>
          </w:p>
          <w:p w14:paraId="2A2264A7" w14:textId="77777777" w:rsidR="0009740F" w:rsidRPr="00D96C74" w:rsidRDefault="0009740F" w:rsidP="00CC2FE3">
            <w:pPr>
              <w:pStyle w:val="TAL"/>
              <w:rPr>
                <w:rFonts w:eastAsia="Calibri"/>
                <w:lang w:eastAsia="sv-SE"/>
              </w:rPr>
            </w:pPr>
            <w:r w:rsidRPr="00D96C74">
              <w:rPr>
                <w:rFonts w:eastAsia="Calibri"/>
                <w:lang w:eastAsia="sv-SE"/>
              </w:rPr>
              <w:t xml:space="preserve">Parameters for the SpCell of this cell group (PCell of MCG or PSCell of SCG). </w:t>
            </w:r>
          </w:p>
        </w:tc>
      </w:tr>
      <w:tr w:rsidR="0009740F" w:rsidRPr="00D96C74" w14:paraId="44EECE68" w14:textId="77777777" w:rsidTr="00CC2FE3">
        <w:tc>
          <w:tcPr>
            <w:tcW w:w="14173" w:type="dxa"/>
            <w:tcBorders>
              <w:top w:val="single" w:sz="4" w:space="0" w:color="auto"/>
              <w:left w:val="single" w:sz="4" w:space="0" w:color="auto"/>
              <w:bottom w:val="single" w:sz="4" w:space="0" w:color="auto"/>
              <w:right w:val="single" w:sz="4" w:space="0" w:color="auto"/>
            </w:tcBorders>
            <w:hideMark/>
          </w:tcPr>
          <w:p w14:paraId="27C59134" w14:textId="77777777" w:rsidR="0009740F" w:rsidRPr="00D96C74" w:rsidRDefault="0009740F" w:rsidP="00CC2FE3">
            <w:pPr>
              <w:pStyle w:val="TAL"/>
              <w:rPr>
                <w:rFonts w:ascii="Courier New" w:hAnsi="Courier New"/>
                <w:b/>
                <w:bCs/>
                <w:i/>
                <w:iCs/>
                <w:noProof/>
                <w:sz w:val="16"/>
                <w:lang w:eastAsia="en-GB"/>
              </w:rPr>
            </w:pPr>
            <w:r w:rsidRPr="00D96C74">
              <w:rPr>
                <w:b/>
                <w:bCs/>
                <w:i/>
                <w:iCs/>
                <w:lang w:eastAsia="zh-CN"/>
              </w:rPr>
              <w:t>uplinkTxSwitchingOption</w:t>
            </w:r>
          </w:p>
          <w:p w14:paraId="616042C8" w14:textId="77777777" w:rsidR="0009740F" w:rsidRPr="00D96C74" w:rsidRDefault="0009740F" w:rsidP="00CC2FE3">
            <w:pPr>
              <w:pStyle w:val="TAL"/>
              <w:rPr>
                <w:rFonts w:eastAsia="Calibri"/>
              </w:rPr>
            </w:pPr>
            <w:r w:rsidRPr="00D96C74">
              <w:rPr>
                <w:lang w:eastAsia="zh-CN"/>
              </w:rPr>
              <w:t xml:space="preserve">Indicates which option is configured for dynamic UL Tx switching for inter-band UL CA or (NG)EN-DC. The field is set to </w:t>
            </w:r>
            <w:r w:rsidRPr="00D96C74">
              <w:rPr>
                <w:i/>
                <w:iCs/>
                <w:lang w:eastAsia="zh-CN"/>
              </w:rPr>
              <w:t>switchedUL</w:t>
            </w:r>
            <w:r w:rsidRPr="00D96C74">
              <w:rPr>
                <w:lang w:eastAsia="zh-CN"/>
              </w:rPr>
              <w:t xml:space="preserve"> if network configures option 1 as specified in TS 38.214 [19], or </w:t>
            </w:r>
            <w:r w:rsidRPr="00D96C74">
              <w:rPr>
                <w:i/>
                <w:iCs/>
                <w:lang w:eastAsia="zh-CN"/>
              </w:rPr>
              <w:t>dualUL</w:t>
            </w:r>
            <w:r w:rsidRPr="00D96C74">
              <w:rPr>
                <w:lang w:eastAsia="zh-CN"/>
              </w:rPr>
              <w:t xml:space="preserve"> if network configures option 2 as specified in TS 38.214 [19]. </w:t>
            </w:r>
            <w:r w:rsidRPr="00D96C74">
              <w:t xml:space="preserve">Network always configures UE with a value for this field in inter-band UL CA case and </w:t>
            </w:r>
            <w:r w:rsidRPr="00D96C74">
              <w:rPr>
                <w:lang w:eastAsia="zh-CN"/>
              </w:rPr>
              <w:t>(NG)</w:t>
            </w:r>
            <w:r w:rsidRPr="00D96C74">
              <w:t>EN-DC case where UE supports dynamic UL Tx switching.</w:t>
            </w:r>
          </w:p>
        </w:tc>
      </w:tr>
      <w:tr w:rsidR="0009740F" w:rsidRPr="00D96C74" w14:paraId="0A84A433" w14:textId="77777777" w:rsidTr="00CC2FE3">
        <w:tc>
          <w:tcPr>
            <w:tcW w:w="14173" w:type="dxa"/>
            <w:tcBorders>
              <w:top w:val="single" w:sz="4" w:space="0" w:color="auto"/>
              <w:left w:val="single" w:sz="4" w:space="0" w:color="auto"/>
              <w:bottom w:val="single" w:sz="4" w:space="0" w:color="auto"/>
              <w:right w:val="single" w:sz="4" w:space="0" w:color="auto"/>
            </w:tcBorders>
          </w:tcPr>
          <w:p w14:paraId="1871428D" w14:textId="77777777" w:rsidR="0009740F" w:rsidRPr="00D96C74" w:rsidRDefault="0009740F" w:rsidP="00CC2FE3">
            <w:pPr>
              <w:pStyle w:val="TAL"/>
              <w:rPr>
                <w:b/>
                <w:bCs/>
                <w:i/>
                <w:iCs/>
                <w:lang w:eastAsia="zh-CN"/>
              </w:rPr>
            </w:pPr>
            <w:r w:rsidRPr="00D96C74">
              <w:rPr>
                <w:b/>
                <w:bCs/>
                <w:i/>
                <w:iCs/>
                <w:lang w:eastAsia="zh-CN"/>
              </w:rPr>
              <w:lastRenderedPageBreak/>
              <w:t>uplinkTxSwitchingPowerBoosting</w:t>
            </w:r>
          </w:p>
          <w:p w14:paraId="4C12DBBC" w14:textId="77777777" w:rsidR="0009740F" w:rsidRPr="00D96C74" w:rsidRDefault="0009740F" w:rsidP="00CC2FE3">
            <w:pPr>
              <w:pStyle w:val="TAL"/>
              <w:rPr>
                <w:lang w:eastAsia="zh-CN"/>
              </w:rPr>
            </w:pPr>
            <w:r w:rsidRPr="00D96C74">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1D9BF765" w14:textId="77777777" w:rsidR="0009740F" w:rsidRPr="00D96C74" w:rsidRDefault="0009740F" w:rsidP="0009740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9740F" w:rsidRPr="00D96C74" w14:paraId="460B760A" w14:textId="77777777" w:rsidTr="00CC2FE3">
        <w:tc>
          <w:tcPr>
            <w:tcW w:w="14173" w:type="dxa"/>
            <w:tcBorders>
              <w:top w:val="single" w:sz="4" w:space="0" w:color="auto"/>
              <w:left w:val="single" w:sz="4" w:space="0" w:color="auto"/>
              <w:bottom w:val="single" w:sz="4" w:space="0" w:color="auto"/>
              <w:right w:val="single" w:sz="4" w:space="0" w:color="auto"/>
            </w:tcBorders>
            <w:hideMark/>
          </w:tcPr>
          <w:p w14:paraId="036EA062" w14:textId="77777777" w:rsidR="0009740F" w:rsidRPr="00D96C74" w:rsidRDefault="0009740F" w:rsidP="00CC2FE3">
            <w:pPr>
              <w:pStyle w:val="TAH"/>
              <w:rPr>
                <w:rFonts w:eastAsia="Calibri"/>
                <w:szCs w:val="22"/>
                <w:lang w:eastAsia="sv-SE"/>
              </w:rPr>
            </w:pPr>
            <w:r w:rsidRPr="00D96C74">
              <w:rPr>
                <w:rFonts w:eastAsia="Calibri"/>
                <w:i/>
                <w:szCs w:val="22"/>
                <w:lang w:eastAsia="sv-SE"/>
              </w:rPr>
              <w:t xml:space="preserve">DAPS-Configuration </w:t>
            </w:r>
            <w:r w:rsidRPr="00D96C74">
              <w:rPr>
                <w:rFonts w:eastAsia="Calibri"/>
                <w:szCs w:val="22"/>
                <w:lang w:eastAsia="sv-SE"/>
              </w:rPr>
              <w:t>field descriptions</w:t>
            </w:r>
          </w:p>
        </w:tc>
      </w:tr>
      <w:tr w:rsidR="0009740F" w:rsidRPr="00D96C74" w14:paraId="6E6BE7B5" w14:textId="77777777" w:rsidTr="00CC2FE3">
        <w:tc>
          <w:tcPr>
            <w:tcW w:w="14173" w:type="dxa"/>
            <w:tcBorders>
              <w:top w:val="single" w:sz="4" w:space="0" w:color="auto"/>
              <w:left w:val="single" w:sz="4" w:space="0" w:color="auto"/>
              <w:bottom w:val="single" w:sz="4" w:space="0" w:color="auto"/>
              <w:right w:val="single" w:sz="4" w:space="0" w:color="auto"/>
            </w:tcBorders>
            <w:hideMark/>
          </w:tcPr>
          <w:p w14:paraId="40BC3E71" w14:textId="77777777" w:rsidR="0009740F" w:rsidRPr="00D96C74" w:rsidRDefault="0009740F" w:rsidP="00CC2FE3">
            <w:pPr>
              <w:pStyle w:val="TAL"/>
              <w:rPr>
                <w:rFonts w:eastAsiaTheme="minorEastAsia"/>
                <w:bCs/>
                <w:i/>
                <w:iCs/>
                <w:lang w:eastAsia="sv-SE"/>
              </w:rPr>
            </w:pPr>
            <w:r w:rsidRPr="00D96C74">
              <w:rPr>
                <w:b/>
                <w:bCs/>
                <w:i/>
                <w:iCs/>
                <w:lang w:eastAsia="sv-SE"/>
              </w:rPr>
              <w:t>p-DAPS-Source</w:t>
            </w:r>
          </w:p>
          <w:p w14:paraId="10B4429B" w14:textId="77777777" w:rsidR="0009740F" w:rsidRPr="00D96C74" w:rsidRDefault="0009740F" w:rsidP="00CC2FE3">
            <w:pPr>
              <w:pStyle w:val="TAL"/>
              <w:rPr>
                <w:rFonts w:eastAsiaTheme="minorEastAsia"/>
                <w:lang w:eastAsia="sv-SE"/>
              </w:rPr>
            </w:pPr>
            <w:r w:rsidRPr="00D96C74">
              <w:rPr>
                <w:bCs/>
                <w:lang w:eastAsia="sv-SE"/>
              </w:rPr>
              <w:t>The maximum total transmit power to be used by the UE in the source cell group during DAPS handover.</w:t>
            </w:r>
          </w:p>
        </w:tc>
      </w:tr>
      <w:tr w:rsidR="0009740F" w:rsidRPr="00D96C74" w14:paraId="3EBF5A32" w14:textId="77777777" w:rsidTr="00CC2FE3">
        <w:tc>
          <w:tcPr>
            <w:tcW w:w="14173" w:type="dxa"/>
            <w:tcBorders>
              <w:top w:val="single" w:sz="4" w:space="0" w:color="auto"/>
              <w:left w:val="single" w:sz="4" w:space="0" w:color="auto"/>
              <w:bottom w:val="single" w:sz="4" w:space="0" w:color="auto"/>
              <w:right w:val="single" w:sz="4" w:space="0" w:color="auto"/>
            </w:tcBorders>
            <w:hideMark/>
          </w:tcPr>
          <w:p w14:paraId="3CA4FBD2" w14:textId="77777777" w:rsidR="0009740F" w:rsidRPr="00D96C74" w:rsidRDefault="0009740F" w:rsidP="00CC2FE3">
            <w:pPr>
              <w:pStyle w:val="TAL"/>
              <w:rPr>
                <w:rFonts w:eastAsiaTheme="minorEastAsia"/>
                <w:bCs/>
                <w:i/>
                <w:iCs/>
                <w:lang w:eastAsia="sv-SE"/>
              </w:rPr>
            </w:pPr>
            <w:r w:rsidRPr="00D96C74">
              <w:rPr>
                <w:b/>
                <w:bCs/>
                <w:i/>
                <w:iCs/>
                <w:lang w:eastAsia="sv-SE"/>
              </w:rPr>
              <w:t>p-DAPS-Target</w:t>
            </w:r>
          </w:p>
          <w:p w14:paraId="205D84E0" w14:textId="77777777" w:rsidR="0009740F" w:rsidRPr="00D96C74" w:rsidRDefault="0009740F" w:rsidP="00CC2FE3">
            <w:pPr>
              <w:pStyle w:val="TAL"/>
              <w:rPr>
                <w:rFonts w:eastAsiaTheme="minorEastAsia"/>
                <w:szCs w:val="22"/>
                <w:lang w:eastAsia="sv-SE"/>
              </w:rPr>
            </w:pPr>
            <w:r w:rsidRPr="00D96C74">
              <w:rPr>
                <w:bCs/>
                <w:lang w:eastAsia="sv-SE"/>
              </w:rPr>
              <w:t>The maximum total transmit power to be used by the UE in the target cell group during DAPS handover.</w:t>
            </w:r>
          </w:p>
        </w:tc>
      </w:tr>
      <w:tr w:rsidR="0009740F" w:rsidRPr="00D96C74" w14:paraId="43A91217" w14:textId="77777777" w:rsidTr="00CC2FE3">
        <w:tc>
          <w:tcPr>
            <w:tcW w:w="14173" w:type="dxa"/>
            <w:tcBorders>
              <w:top w:val="single" w:sz="4" w:space="0" w:color="auto"/>
              <w:left w:val="single" w:sz="4" w:space="0" w:color="auto"/>
              <w:bottom w:val="single" w:sz="4" w:space="0" w:color="auto"/>
              <w:right w:val="single" w:sz="4" w:space="0" w:color="auto"/>
            </w:tcBorders>
            <w:hideMark/>
          </w:tcPr>
          <w:p w14:paraId="4DF3FB51" w14:textId="77777777" w:rsidR="0009740F" w:rsidRPr="00D96C74" w:rsidRDefault="0009740F" w:rsidP="00CC2FE3">
            <w:pPr>
              <w:pStyle w:val="TAL"/>
              <w:rPr>
                <w:rFonts w:eastAsiaTheme="minorEastAsia"/>
                <w:bCs/>
                <w:i/>
                <w:iCs/>
                <w:lang w:eastAsia="sv-SE"/>
              </w:rPr>
            </w:pPr>
            <w:r w:rsidRPr="00D96C74">
              <w:rPr>
                <w:b/>
                <w:bCs/>
                <w:i/>
                <w:iCs/>
                <w:lang w:eastAsia="sv-SE"/>
              </w:rPr>
              <w:t>uplinkPowerSharingDAPS-Mode</w:t>
            </w:r>
          </w:p>
          <w:p w14:paraId="23FD3363" w14:textId="77777777" w:rsidR="0009740F" w:rsidRPr="00D96C74" w:rsidRDefault="0009740F" w:rsidP="00CC2FE3">
            <w:pPr>
              <w:pStyle w:val="TAL"/>
              <w:rPr>
                <w:lang w:eastAsia="sv-SE"/>
              </w:rPr>
            </w:pPr>
            <w:r w:rsidRPr="00D96C74">
              <w:rPr>
                <w:rFonts w:eastAsiaTheme="minorEastAsia"/>
                <w:szCs w:val="22"/>
                <w:lang w:eastAsia="sv-SE"/>
              </w:rPr>
              <w:t>Indicates the uplink power sharing mode that the UE uses in DAPS handover (see TS 38.213 [13]).</w:t>
            </w:r>
          </w:p>
        </w:tc>
      </w:tr>
    </w:tbl>
    <w:p w14:paraId="4827CDE1" w14:textId="77777777" w:rsidR="0009740F" w:rsidRPr="00D96C74" w:rsidRDefault="0009740F" w:rsidP="0009740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9740F" w:rsidRPr="00D96C74" w14:paraId="5F04BA44" w14:textId="77777777" w:rsidTr="00CC2FE3">
        <w:tc>
          <w:tcPr>
            <w:tcW w:w="14173" w:type="dxa"/>
            <w:tcBorders>
              <w:top w:val="single" w:sz="4" w:space="0" w:color="auto"/>
              <w:left w:val="single" w:sz="4" w:space="0" w:color="auto"/>
              <w:bottom w:val="single" w:sz="4" w:space="0" w:color="auto"/>
              <w:right w:val="single" w:sz="4" w:space="0" w:color="auto"/>
            </w:tcBorders>
            <w:hideMark/>
          </w:tcPr>
          <w:p w14:paraId="3A11FC31" w14:textId="77777777" w:rsidR="0009740F" w:rsidRPr="00D96C74" w:rsidRDefault="0009740F" w:rsidP="00CC2FE3">
            <w:pPr>
              <w:pStyle w:val="TAH"/>
              <w:rPr>
                <w:szCs w:val="22"/>
                <w:lang w:eastAsia="sv-SE"/>
              </w:rPr>
            </w:pPr>
            <w:r w:rsidRPr="00D96C74">
              <w:rPr>
                <w:i/>
                <w:szCs w:val="22"/>
                <w:lang w:eastAsia="sv-SE"/>
              </w:rPr>
              <w:t>ReconfigurationWithSync</w:t>
            </w:r>
            <w:r w:rsidRPr="00D96C74">
              <w:rPr>
                <w:szCs w:val="22"/>
                <w:lang w:eastAsia="sv-SE"/>
              </w:rPr>
              <w:t xml:space="preserve"> field descriptions</w:t>
            </w:r>
          </w:p>
        </w:tc>
      </w:tr>
      <w:tr w:rsidR="0009740F" w:rsidRPr="00D96C74" w14:paraId="4F2EF6AE" w14:textId="77777777" w:rsidTr="00CC2FE3">
        <w:tc>
          <w:tcPr>
            <w:tcW w:w="14173" w:type="dxa"/>
            <w:tcBorders>
              <w:top w:val="single" w:sz="4" w:space="0" w:color="auto"/>
              <w:left w:val="single" w:sz="4" w:space="0" w:color="auto"/>
              <w:bottom w:val="single" w:sz="4" w:space="0" w:color="auto"/>
              <w:right w:val="single" w:sz="4" w:space="0" w:color="auto"/>
            </w:tcBorders>
            <w:hideMark/>
          </w:tcPr>
          <w:p w14:paraId="536AB412" w14:textId="77777777" w:rsidR="0009740F" w:rsidRPr="00D96C74" w:rsidRDefault="0009740F" w:rsidP="00CC2FE3">
            <w:pPr>
              <w:pStyle w:val="TAL"/>
              <w:rPr>
                <w:b/>
                <w:i/>
                <w:szCs w:val="22"/>
                <w:lang w:eastAsia="sv-SE"/>
              </w:rPr>
            </w:pPr>
            <w:r w:rsidRPr="00D96C74">
              <w:rPr>
                <w:b/>
                <w:i/>
                <w:szCs w:val="22"/>
                <w:lang w:eastAsia="sv-SE"/>
              </w:rPr>
              <w:t>rach-ConfigDedicated</w:t>
            </w:r>
          </w:p>
          <w:p w14:paraId="3F8AE98F" w14:textId="77777777" w:rsidR="0009740F" w:rsidRPr="00D96C74" w:rsidRDefault="0009740F" w:rsidP="00CC2FE3">
            <w:pPr>
              <w:pStyle w:val="TAL"/>
              <w:rPr>
                <w:szCs w:val="22"/>
                <w:lang w:eastAsia="sv-SE"/>
              </w:rPr>
            </w:pPr>
            <w:r w:rsidRPr="00D96C74">
              <w:rPr>
                <w:szCs w:val="22"/>
                <w:lang w:eastAsia="sv-SE"/>
              </w:rPr>
              <w:t xml:space="preserve">Random access configuration to be used for the reconfiguration with sync (e.g. handover). The UE performs the RA according to these parameters in the </w:t>
            </w:r>
            <w:r w:rsidRPr="00D96C74">
              <w:rPr>
                <w:i/>
                <w:szCs w:val="22"/>
                <w:lang w:eastAsia="sv-SE"/>
              </w:rPr>
              <w:t>firstActiveUplinkBWP</w:t>
            </w:r>
            <w:r w:rsidRPr="00D96C74">
              <w:rPr>
                <w:szCs w:val="22"/>
                <w:lang w:eastAsia="sv-SE"/>
              </w:rPr>
              <w:t xml:space="preserve"> (see </w:t>
            </w:r>
            <w:r w:rsidRPr="00D96C74">
              <w:rPr>
                <w:i/>
                <w:szCs w:val="22"/>
                <w:lang w:eastAsia="sv-SE"/>
              </w:rPr>
              <w:t>UplinkConfig</w:t>
            </w:r>
            <w:r w:rsidRPr="00D96C74">
              <w:rPr>
                <w:szCs w:val="22"/>
                <w:lang w:eastAsia="sv-SE"/>
              </w:rPr>
              <w:t>).</w:t>
            </w:r>
          </w:p>
        </w:tc>
      </w:tr>
      <w:tr w:rsidR="0009740F" w:rsidRPr="00D96C74" w14:paraId="60ED064F" w14:textId="77777777" w:rsidTr="00CC2FE3">
        <w:tc>
          <w:tcPr>
            <w:tcW w:w="14173" w:type="dxa"/>
            <w:tcBorders>
              <w:top w:val="single" w:sz="4" w:space="0" w:color="auto"/>
              <w:left w:val="single" w:sz="4" w:space="0" w:color="auto"/>
              <w:bottom w:val="single" w:sz="4" w:space="0" w:color="auto"/>
              <w:right w:val="single" w:sz="4" w:space="0" w:color="auto"/>
            </w:tcBorders>
            <w:hideMark/>
          </w:tcPr>
          <w:p w14:paraId="57BA41FC" w14:textId="77777777" w:rsidR="0009740F" w:rsidRPr="00D96C74" w:rsidRDefault="0009740F" w:rsidP="00CC2FE3">
            <w:pPr>
              <w:pStyle w:val="TAL"/>
              <w:rPr>
                <w:b/>
                <w:i/>
                <w:szCs w:val="22"/>
                <w:lang w:eastAsia="sv-SE"/>
              </w:rPr>
            </w:pPr>
            <w:r w:rsidRPr="00D96C74">
              <w:rPr>
                <w:b/>
                <w:i/>
                <w:szCs w:val="22"/>
                <w:lang w:eastAsia="sv-SE"/>
              </w:rPr>
              <w:t>smtc</w:t>
            </w:r>
          </w:p>
          <w:p w14:paraId="1F82330C" w14:textId="77777777" w:rsidR="0009740F" w:rsidRPr="00D96C74" w:rsidRDefault="0009740F" w:rsidP="00CC2FE3">
            <w:pPr>
              <w:pStyle w:val="TAL"/>
              <w:rPr>
                <w:szCs w:val="22"/>
                <w:lang w:eastAsia="sv-SE"/>
              </w:rPr>
            </w:pPr>
            <w:r w:rsidRPr="00D96C74">
              <w:rPr>
                <w:szCs w:val="22"/>
                <w:lang w:eastAsia="sv-SE"/>
              </w:rPr>
              <w:t>The SSB periodicity/offset/duration configuration of target cell for NR PSCell change, NR PCell change</w:t>
            </w:r>
            <w:r w:rsidRPr="00D96C74">
              <w:rPr>
                <w:szCs w:val="22"/>
              </w:rPr>
              <w:t xml:space="preserve"> and NR PSCell addition</w:t>
            </w:r>
            <w:r w:rsidRPr="00D96C74">
              <w:rPr>
                <w:szCs w:val="22"/>
                <w:lang w:eastAsia="sv-SE"/>
              </w:rPr>
              <w:t xml:space="preserve">. The network sets the </w:t>
            </w:r>
            <w:r w:rsidRPr="00D96C74">
              <w:rPr>
                <w:i/>
                <w:szCs w:val="22"/>
                <w:lang w:eastAsia="sv-SE"/>
              </w:rPr>
              <w:t>periodicityAndOffset</w:t>
            </w:r>
            <w:r w:rsidRPr="00D96C74">
              <w:rPr>
                <w:szCs w:val="22"/>
                <w:lang w:eastAsia="sv-SE"/>
              </w:rPr>
              <w:t xml:space="preserve"> to indicate the same periodicity as </w:t>
            </w:r>
            <w:r w:rsidRPr="00D96C74">
              <w:rPr>
                <w:i/>
                <w:szCs w:val="22"/>
                <w:lang w:eastAsia="sv-SE"/>
              </w:rPr>
              <w:t>ssb-periodicityServingCell</w:t>
            </w:r>
            <w:r w:rsidRPr="00D96C74">
              <w:rPr>
                <w:szCs w:val="22"/>
                <w:lang w:eastAsia="sv-SE"/>
              </w:rPr>
              <w:t xml:space="preserve"> in </w:t>
            </w:r>
            <w:r w:rsidRPr="00D96C74">
              <w:rPr>
                <w:i/>
                <w:szCs w:val="22"/>
                <w:lang w:eastAsia="sv-SE"/>
              </w:rPr>
              <w:t>spCellConfigCommon</w:t>
            </w:r>
            <w:r w:rsidRPr="00D96C74">
              <w:rPr>
                <w:szCs w:val="22"/>
                <w:lang w:eastAsia="sv-SE"/>
              </w:rPr>
              <w:t>. For case of NR PCell change</w:t>
            </w:r>
            <w:r w:rsidRPr="00D96C74">
              <w:rPr>
                <w:szCs w:val="22"/>
              </w:rPr>
              <w:t xml:space="preserve"> and NR PSell addition</w:t>
            </w:r>
            <w:r w:rsidRPr="00D96C74">
              <w:rPr>
                <w:szCs w:val="22"/>
                <w:lang w:eastAsia="sv-SE"/>
              </w:rPr>
              <w:t xml:space="preserve">, the </w:t>
            </w:r>
            <w:r w:rsidRPr="00D96C74">
              <w:rPr>
                <w:i/>
                <w:szCs w:val="22"/>
                <w:lang w:eastAsia="sv-SE"/>
              </w:rPr>
              <w:t>smtc</w:t>
            </w:r>
            <w:r w:rsidRPr="00D96C74">
              <w:rPr>
                <w:szCs w:val="22"/>
                <w:lang w:eastAsia="sv-SE"/>
              </w:rPr>
              <w:t xml:space="preserve"> is based on the timing reference of (source) PCell. For case of NR PSCell change, it is based on the timing reference of source PSCell. If the field is absent, the UE uses the SMTC in the </w:t>
            </w:r>
            <w:r w:rsidRPr="00D96C74">
              <w:rPr>
                <w:i/>
                <w:lang w:eastAsia="sv-SE"/>
              </w:rPr>
              <w:t>measObjectNR</w:t>
            </w:r>
            <w:r w:rsidRPr="00D96C74">
              <w:rPr>
                <w:szCs w:val="22"/>
                <w:lang w:eastAsia="sv-SE"/>
              </w:rPr>
              <w:t xml:space="preserve"> having the same SSB frequency and subcarrier spacing,</w:t>
            </w:r>
            <w:r w:rsidRPr="00D96C74">
              <w:rPr>
                <w:lang w:eastAsia="sv-SE"/>
              </w:rPr>
              <w:t xml:space="preserve"> </w:t>
            </w:r>
            <w:r w:rsidRPr="00D96C74">
              <w:rPr>
                <w:szCs w:val="22"/>
                <w:lang w:eastAsia="sv-SE"/>
              </w:rPr>
              <w:t>as configured before the reception of the RRC message.</w:t>
            </w:r>
          </w:p>
        </w:tc>
      </w:tr>
    </w:tbl>
    <w:p w14:paraId="0017F253" w14:textId="77777777" w:rsidR="0009740F" w:rsidRPr="00D96C74" w:rsidRDefault="0009740F" w:rsidP="0009740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9740F" w:rsidRPr="00D96C74" w14:paraId="7B715C5C" w14:textId="77777777" w:rsidTr="00CC2FE3">
        <w:tc>
          <w:tcPr>
            <w:tcW w:w="14281" w:type="dxa"/>
            <w:tcBorders>
              <w:top w:val="single" w:sz="4" w:space="0" w:color="auto"/>
              <w:left w:val="single" w:sz="4" w:space="0" w:color="auto"/>
              <w:bottom w:val="single" w:sz="4" w:space="0" w:color="auto"/>
              <w:right w:val="single" w:sz="4" w:space="0" w:color="auto"/>
            </w:tcBorders>
            <w:hideMark/>
          </w:tcPr>
          <w:p w14:paraId="31B803AA" w14:textId="77777777" w:rsidR="0009740F" w:rsidRPr="00D96C74" w:rsidRDefault="0009740F" w:rsidP="00CC2FE3">
            <w:pPr>
              <w:pStyle w:val="TAH"/>
              <w:rPr>
                <w:szCs w:val="22"/>
                <w:lang w:eastAsia="sv-SE"/>
              </w:rPr>
            </w:pPr>
            <w:r w:rsidRPr="00D96C74">
              <w:rPr>
                <w:i/>
                <w:szCs w:val="22"/>
                <w:lang w:eastAsia="sv-SE"/>
              </w:rPr>
              <w:t xml:space="preserve">SCellConfig </w:t>
            </w:r>
            <w:r w:rsidRPr="00D96C74">
              <w:rPr>
                <w:lang w:eastAsia="sv-SE"/>
              </w:rPr>
              <w:t>field descriptions</w:t>
            </w:r>
          </w:p>
        </w:tc>
      </w:tr>
      <w:tr w:rsidR="0009740F" w:rsidRPr="00D96C74" w14:paraId="563859E7" w14:textId="77777777" w:rsidTr="00CC2FE3">
        <w:tc>
          <w:tcPr>
            <w:tcW w:w="14281" w:type="dxa"/>
            <w:tcBorders>
              <w:top w:val="single" w:sz="4" w:space="0" w:color="auto"/>
              <w:left w:val="single" w:sz="4" w:space="0" w:color="auto"/>
              <w:bottom w:val="single" w:sz="4" w:space="0" w:color="auto"/>
              <w:right w:val="single" w:sz="4" w:space="0" w:color="auto"/>
            </w:tcBorders>
            <w:hideMark/>
          </w:tcPr>
          <w:p w14:paraId="46F12776" w14:textId="77777777" w:rsidR="0009740F" w:rsidRPr="00D96C74" w:rsidRDefault="0009740F" w:rsidP="00CC2FE3">
            <w:pPr>
              <w:pStyle w:val="TAL"/>
              <w:rPr>
                <w:szCs w:val="22"/>
                <w:lang w:eastAsia="sv-SE"/>
              </w:rPr>
            </w:pPr>
            <w:r w:rsidRPr="00D96C74">
              <w:rPr>
                <w:b/>
                <w:i/>
                <w:szCs w:val="22"/>
                <w:lang w:eastAsia="sv-SE"/>
              </w:rPr>
              <w:t>smtc</w:t>
            </w:r>
          </w:p>
          <w:p w14:paraId="2C83C564" w14:textId="77777777" w:rsidR="0009740F" w:rsidRPr="00D96C74" w:rsidRDefault="0009740F" w:rsidP="00CC2FE3">
            <w:pPr>
              <w:pStyle w:val="TAL"/>
              <w:rPr>
                <w:szCs w:val="22"/>
                <w:lang w:eastAsia="sv-SE"/>
              </w:rPr>
            </w:pPr>
            <w:r w:rsidRPr="00D96C74">
              <w:rPr>
                <w:szCs w:val="22"/>
                <w:lang w:eastAsia="sv-SE"/>
              </w:rPr>
              <w:t xml:space="preserve">The SSB periodicity/offset/duration configuration of target cell for NR SCell addition. The network sets the </w:t>
            </w:r>
            <w:r w:rsidRPr="00D96C74">
              <w:rPr>
                <w:i/>
                <w:szCs w:val="22"/>
                <w:lang w:eastAsia="sv-SE"/>
              </w:rPr>
              <w:t>periodicityAndOffset</w:t>
            </w:r>
            <w:r w:rsidRPr="00D96C74">
              <w:rPr>
                <w:szCs w:val="22"/>
                <w:lang w:eastAsia="sv-SE"/>
              </w:rPr>
              <w:t xml:space="preserve"> to indicate the same periodicity as </w:t>
            </w:r>
            <w:r w:rsidRPr="00D96C74">
              <w:rPr>
                <w:i/>
                <w:szCs w:val="22"/>
                <w:lang w:eastAsia="sv-SE"/>
              </w:rPr>
              <w:t>ssb-periodicityServingCell</w:t>
            </w:r>
            <w:r w:rsidRPr="00D96C74">
              <w:rPr>
                <w:szCs w:val="22"/>
                <w:lang w:eastAsia="sv-SE"/>
              </w:rPr>
              <w:t xml:space="preserve"> in </w:t>
            </w:r>
            <w:r w:rsidRPr="00D96C74">
              <w:rPr>
                <w:i/>
                <w:szCs w:val="22"/>
                <w:lang w:eastAsia="sv-SE"/>
              </w:rPr>
              <w:t>sCellConfigCommon</w:t>
            </w:r>
            <w:r w:rsidRPr="00D96C74">
              <w:rPr>
                <w:szCs w:val="22"/>
                <w:lang w:eastAsia="sv-SE"/>
              </w:rPr>
              <w:t xml:space="preserve">. The </w:t>
            </w:r>
            <w:r w:rsidRPr="00D96C74">
              <w:rPr>
                <w:i/>
                <w:szCs w:val="22"/>
                <w:lang w:eastAsia="sv-SE"/>
              </w:rPr>
              <w:t>smtc</w:t>
            </w:r>
            <w:r w:rsidRPr="00D96C74">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D96C74">
              <w:rPr>
                <w:i/>
                <w:lang w:eastAsia="sv-SE"/>
              </w:rPr>
              <w:t>measObjectNR</w:t>
            </w:r>
            <w:r w:rsidRPr="00D96C74">
              <w:rPr>
                <w:szCs w:val="22"/>
                <w:lang w:eastAsia="sv-SE"/>
              </w:rPr>
              <w:t xml:space="preserve"> having the same SSB frequency and subcarrier spacing, as configured before the reception of the RRC message.</w:t>
            </w:r>
          </w:p>
        </w:tc>
      </w:tr>
    </w:tbl>
    <w:p w14:paraId="4ADDE52F" w14:textId="77777777" w:rsidR="0009740F" w:rsidRPr="00D96C74" w:rsidRDefault="0009740F" w:rsidP="0009740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9740F" w:rsidRPr="00D96C74" w14:paraId="5A8E638D" w14:textId="77777777" w:rsidTr="00CC2FE3">
        <w:tc>
          <w:tcPr>
            <w:tcW w:w="14507" w:type="dxa"/>
            <w:tcBorders>
              <w:top w:val="single" w:sz="4" w:space="0" w:color="auto"/>
              <w:left w:val="single" w:sz="4" w:space="0" w:color="auto"/>
              <w:bottom w:val="single" w:sz="4" w:space="0" w:color="auto"/>
              <w:right w:val="single" w:sz="4" w:space="0" w:color="auto"/>
            </w:tcBorders>
            <w:hideMark/>
          </w:tcPr>
          <w:p w14:paraId="3DAE15FD" w14:textId="77777777" w:rsidR="0009740F" w:rsidRPr="00D96C74" w:rsidRDefault="0009740F" w:rsidP="00CC2FE3">
            <w:pPr>
              <w:pStyle w:val="TAH"/>
              <w:rPr>
                <w:szCs w:val="22"/>
                <w:lang w:eastAsia="sv-SE"/>
              </w:rPr>
            </w:pPr>
            <w:r w:rsidRPr="00D96C74">
              <w:rPr>
                <w:i/>
                <w:szCs w:val="22"/>
                <w:lang w:eastAsia="sv-SE"/>
              </w:rPr>
              <w:t xml:space="preserve">SpCellConfig </w:t>
            </w:r>
            <w:r w:rsidRPr="00D96C74">
              <w:rPr>
                <w:lang w:eastAsia="sv-SE"/>
              </w:rPr>
              <w:t>field descriptions</w:t>
            </w:r>
          </w:p>
        </w:tc>
      </w:tr>
      <w:tr w:rsidR="0009740F" w:rsidRPr="00D96C74" w14:paraId="2F26301B" w14:textId="77777777" w:rsidTr="00CC2FE3">
        <w:tc>
          <w:tcPr>
            <w:tcW w:w="14507" w:type="dxa"/>
            <w:tcBorders>
              <w:top w:val="single" w:sz="4" w:space="0" w:color="auto"/>
              <w:left w:val="single" w:sz="4" w:space="0" w:color="auto"/>
              <w:bottom w:val="single" w:sz="4" w:space="0" w:color="auto"/>
              <w:right w:val="single" w:sz="4" w:space="0" w:color="auto"/>
            </w:tcBorders>
            <w:hideMark/>
          </w:tcPr>
          <w:p w14:paraId="238DED7E" w14:textId="77777777" w:rsidR="0009740F" w:rsidRPr="00D96C74" w:rsidRDefault="0009740F" w:rsidP="00CC2FE3">
            <w:pPr>
              <w:pStyle w:val="TAL"/>
              <w:rPr>
                <w:szCs w:val="22"/>
                <w:lang w:eastAsia="sv-SE"/>
              </w:rPr>
            </w:pPr>
            <w:r w:rsidRPr="00D96C74">
              <w:rPr>
                <w:b/>
                <w:i/>
                <w:szCs w:val="22"/>
                <w:lang w:eastAsia="sv-SE"/>
              </w:rPr>
              <w:t>reconfigurationWithSync</w:t>
            </w:r>
          </w:p>
          <w:p w14:paraId="16DCC960" w14:textId="77777777" w:rsidR="0009740F" w:rsidRPr="00D96C74" w:rsidRDefault="0009740F" w:rsidP="00CC2FE3">
            <w:pPr>
              <w:pStyle w:val="TAL"/>
              <w:rPr>
                <w:szCs w:val="22"/>
                <w:lang w:eastAsia="sv-SE"/>
              </w:rPr>
            </w:pPr>
            <w:r w:rsidRPr="00D96C74">
              <w:rPr>
                <w:szCs w:val="22"/>
                <w:lang w:eastAsia="sv-SE"/>
              </w:rPr>
              <w:t>Parameters for the synchronous reconfiguration to the target SpCell.</w:t>
            </w:r>
          </w:p>
        </w:tc>
      </w:tr>
      <w:tr w:rsidR="0009740F" w:rsidRPr="00D96C74" w14:paraId="5C0ADC86" w14:textId="77777777" w:rsidTr="00CC2FE3">
        <w:tc>
          <w:tcPr>
            <w:tcW w:w="14507" w:type="dxa"/>
            <w:tcBorders>
              <w:top w:val="single" w:sz="4" w:space="0" w:color="auto"/>
              <w:left w:val="single" w:sz="4" w:space="0" w:color="auto"/>
              <w:bottom w:val="single" w:sz="4" w:space="0" w:color="auto"/>
              <w:right w:val="single" w:sz="4" w:space="0" w:color="auto"/>
            </w:tcBorders>
            <w:hideMark/>
          </w:tcPr>
          <w:p w14:paraId="6710598B" w14:textId="77777777" w:rsidR="0009740F" w:rsidRPr="00D96C74" w:rsidRDefault="0009740F" w:rsidP="00CC2FE3">
            <w:pPr>
              <w:pStyle w:val="TAL"/>
              <w:rPr>
                <w:szCs w:val="22"/>
                <w:lang w:eastAsia="sv-SE"/>
              </w:rPr>
            </w:pPr>
            <w:r w:rsidRPr="00D96C74">
              <w:rPr>
                <w:b/>
                <w:i/>
                <w:szCs w:val="22"/>
                <w:lang w:eastAsia="sv-SE"/>
              </w:rPr>
              <w:t>rlf-TimersAndConstants</w:t>
            </w:r>
          </w:p>
          <w:p w14:paraId="79480C40" w14:textId="77777777" w:rsidR="0009740F" w:rsidRPr="00D96C74" w:rsidRDefault="0009740F" w:rsidP="00CC2FE3">
            <w:pPr>
              <w:pStyle w:val="TAL"/>
              <w:rPr>
                <w:szCs w:val="22"/>
                <w:lang w:eastAsia="sv-SE"/>
              </w:rPr>
            </w:pPr>
            <w:r w:rsidRPr="00D96C74">
              <w:rPr>
                <w:szCs w:val="22"/>
                <w:lang w:eastAsia="sv-SE"/>
              </w:rPr>
              <w:t xml:space="preserve">Timers and constants for detecting and triggering cell-level radio link failure. For the SCG, </w:t>
            </w:r>
            <w:r w:rsidRPr="00D96C74">
              <w:rPr>
                <w:i/>
                <w:lang w:eastAsia="sv-SE"/>
              </w:rPr>
              <w:t>rlf-TimersAndConstants</w:t>
            </w:r>
            <w:r w:rsidRPr="00D96C74">
              <w:rPr>
                <w:szCs w:val="22"/>
                <w:lang w:eastAsia="sv-SE"/>
              </w:rPr>
              <w:t xml:space="preserve"> can only be set to </w:t>
            </w:r>
            <w:r w:rsidRPr="00D96C74">
              <w:rPr>
                <w:i/>
                <w:szCs w:val="22"/>
                <w:lang w:eastAsia="sv-SE"/>
              </w:rPr>
              <w:t>setup</w:t>
            </w:r>
            <w:r w:rsidRPr="00D96C74">
              <w:rPr>
                <w:szCs w:val="22"/>
                <w:lang w:eastAsia="sv-SE"/>
              </w:rPr>
              <w:t xml:space="preserve"> and is always included at SCG addition.</w:t>
            </w:r>
          </w:p>
        </w:tc>
      </w:tr>
      <w:tr w:rsidR="0009740F" w:rsidRPr="00D96C74" w14:paraId="464128B6" w14:textId="77777777" w:rsidTr="00CC2FE3">
        <w:tc>
          <w:tcPr>
            <w:tcW w:w="14507" w:type="dxa"/>
            <w:tcBorders>
              <w:top w:val="single" w:sz="4" w:space="0" w:color="auto"/>
              <w:left w:val="single" w:sz="4" w:space="0" w:color="auto"/>
              <w:bottom w:val="single" w:sz="4" w:space="0" w:color="auto"/>
              <w:right w:val="single" w:sz="4" w:space="0" w:color="auto"/>
            </w:tcBorders>
            <w:hideMark/>
          </w:tcPr>
          <w:p w14:paraId="27BAE277" w14:textId="77777777" w:rsidR="0009740F" w:rsidRPr="00D96C74" w:rsidRDefault="0009740F" w:rsidP="00CC2FE3">
            <w:pPr>
              <w:pStyle w:val="TAL"/>
              <w:rPr>
                <w:szCs w:val="22"/>
                <w:lang w:eastAsia="sv-SE"/>
              </w:rPr>
            </w:pPr>
            <w:r w:rsidRPr="00D96C74">
              <w:rPr>
                <w:b/>
                <w:i/>
                <w:szCs w:val="22"/>
                <w:lang w:eastAsia="sv-SE"/>
              </w:rPr>
              <w:t>servCellIndex</w:t>
            </w:r>
          </w:p>
          <w:p w14:paraId="478EA448" w14:textId="77777777" w:rsidR="0009740F" w:rsidRPr="00D96C74" w:rsidRDefault="0009740F" w:rsidP="00CC2FE3">
            <w:pPr>
              <w:pStyle w:val="TAL"/>
              <w:rPr>
                <w:szCs w:val="22"/>
                <w:lang w:eastAsia="sv-SE"/>
              </w:rPr>
            </w:pPr>
            <w:r w:rsidRPr="00D96C74">
              <w:rPr>
                <w:szCs w:val="22"/>
                <w:lang w:eastAsia="sv-SE"/>
              </w:rPr>
              <w:t>Serving cell ID of a PSCell. The PCell of the Master Cell Group uses ID = 0.</w:t>
            </w:r>
          </w:p>
        </w:tc>
      </w:tr>
    </w:tbl>
    <w:p w14:paraId="4CC39DB1" w14:textId="77777777" w:rsidR="0009740F" w:rsidRPr="00D96C74" w:rsidRDefault="0009740F" w:rsidP="0009740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9740F" w:rsidRPr="00D96C74" w14:paraId="584EFF9B" w14:textId="77777777" w:rsidTr="00CC2FE3">
        <w:tc>
          <w:tcPr>
            <w:tcW w:w="4027" w:type="dxa"/>
            <w:tcBorders>
              <w:top w:val="single" w:sz="4" w:space="0" w:color="auto"/>
              <w:left w:val="single" w:sz="4" w:space="0" w:color="auto"/>
              <w:bottom w:val="single" w:sz="4" w:space="0" w:color="auto"/>
              <w:right w:val="single" w:sz="4" w:space="0" w:color="auto"/>
            </w:tcBorders>
            <w:hideMark/>
          </w:tcPr>
          <w:p w14:paraId="07856566" w14:textId="77777777" w:rsidR="0009740F" w:rsidRPr="00D96C74" w:rsidRDefault="0009740F" w:rsidP="00CC2FE3">
            <w:pPr>
              <w:pStyle w:val="TAH"/>
              <w:rPr>
                <w:rFonts w:eastAsia="Calibri"/>
                <w:szCs w:val="22"/>
                <w:lang w:eastAsia="sv-SE"/>
              </w:rPr>
            </w:pPr>
            <w:r w:rsidRPr="00D96C74">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38FA238" w14:textId="77777777" w:rsidR="0009740F" w:rsidRPr="00D96C74" w:rsidRDefault="0009740F" w:rsidP="00CC2FE3">
            <w:pPr>
              <w:pStyle w:val="TAH"/>
              <w:rPr>
                <w:rFonts w:eastAsia="Calibri"/>
                <w:szCs w:val="22"/>
                <w:lang w:eastAsia="sv-SE"/>
              </w:rPr>
            </w:pPr>
            <w:r w:rsidRPr="00D96C74">
              <w:rPr>
                <w:rFonts w:eastAsia="Calibri"/>
                <w:szCs w:val="22"/>
                <w:lang w:eastAsia="sv-SE"/>
              </w:rPr>
              <w:t>Explanation</w:t>
            </w:r>
          </w:p>
        </w:tc>
      </w:tr>
      <w:tr w:rsidR="0009740F" w:rsidRPr="00D96C74" w14:paraId="4393AA03" w14:textId="77777777" w:rsidTr="00CC2FE3">
        <w:tc>
          <w:tcPr>
            <w:tcW w:w="4027" w:type="dxa"/>
            <w:tcBorders>
              <w:top w:val="single" w:sz="4" w:space="0" w:color="auto"/>
              <w:left w:val="single" w:sz="4" w:space="0" w:color="auto"/>
              <w:bottom w:val="single" w:sz="4" w:space="0" w:color="auto"/>
              <w:right w:val="single" w:sz="4" w:space="0" w:color="auto"/>
            </w:tcBorders>
            <w:hideMark/>
          </w:tcPr>
          <w:p w14:paraId="69B0BF2A" w14:textId="77777777" w:rsidR="0009740F" w:rsidRPr="00D96C74" w:rsidRDefault="0009740F" w:rsidP="00CC2FE3">
            <w:pPr>
              <w:pStyle w:val="TAL"/>
              <w:rPr>
                <w:rFonts w:eastAsia="Calibri"/>
                <w:i/>
                <w:szCs w:val="22"/>
                <w:lang w:eastAsia="sv-SE"/>
              </w:rPr>
            </w:pPr>
            <w:r w:rsidRPr="00D96C74">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3CA290A4" w14:textId="77777777" w:rsidR="0009740F" w:rsidRPr="00D96C74" w:rsidRDefault="0009740F" w:rsidP="00CC2FE3">
            <w:pPr>
              <w:pStyle w:val="TAL"/>
              <w:rPr>
                <w:rFonts w:eastAsia="Calibri"/>
                <w:szCs w:val="22"/>
                <w:lang w:eastAsia="sv-SE"/>
              </w:rPr>
            </w:pPr>
            <w:r w:rsidRPr="00D96C74">
              <w:rPr>
                <w:rFonts w:eastAsia="Calibri"/>
                <w:szCs w:val="22"/>
                <w:lang w:eastAsia="sv-SE"/>
              </w:rPr>
              <w:t xml:space="preserve">The field is optionally present, Need N, if the BWPs are reconfigured or if serving cells are added or removed. Otherwise it is absent. </w:t>
            </w:r>
          </w:p>
        </w:tc>
      </w:tr>
      <w:tr w:rsidR="0009740F" w:rsidRPr="00D96C74" w14:paraId="6107622C" w14:textId="77777777" w:rsidTr="00CC2FE3">
        <w:tc>
          <w:tcPr>
            <w:tcW w:w="4027" w:type="dxa"/>
            <w:tcBorders>
              <w:top w:val="single" w:sz="4" w:space="0" w:color="auto"/>
              <w:left w:val="single" w:sz="4" w:space="0" w:color="auto"/>
              <w:bottom w:val="single" w:sz="4" w:space="0" w:color="auto"/>
              <w:right w:val="single" w:sz="4" w:space="0" w:color="auto"/>
            </w:tcBorders>
          </w:tcPr>
          <w:p w14:paraId="12EE050B" w14:textId="77777777" w:rsidR="0009740F" w:rsidRPr="00D96C74" w:rsidRDefault="0009740F" w:rsidP="00CC2FE3">
            <w:pPr>
              <w:pStyle w:val="TAL"/>
              <w:rPr>
                <w:rFonts w:eastAsia="Calibri"/>
                <w:i/>
                <w:szCs w:val="22"/>
                <w:lang w:eastAsia="sv-SE"/>
              </w:rPr>
            </w:pPr>
            <w:r w:rsidRPr="00D96C74">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50442334" w14:textId="77777777" w:rsidR="0009740F" w:rsidRPr="00D96C74" w:rsidRDefault="0009740F" w:rsidP="00CC2FE3">
            <w:pPr>
              <w:pStyle w:val="TAL"/>
              <w:rPr>
                <w:rFonts w:eastAsia="Calibri"/>
                <w:szCs w:val="22"/>
                <w:lang w:eastAsia="sv-SE"/>
              </w:rPr>
            </w:pPr>
            <w:r w:rsidRPr="00D96C74">
              <w:rPr>
                <w:rFonts w:eastAsia="Calibri"/>
                <w:szCs w:val="22"/>
              </w:rPr>
              <w:t xml:space="preserve">The field is optionally present, Need N, if </w:t>
            </w:r>
            <w:r w:rsidRPr="00D96C74">
              <w:rPr>
                <w:rFonts w:eastAsia="Calibri"/>
                <w:i/>
                <w:szCs w:val="22"/>
              </w:rPr>
              <w:t>drx-ConfigSecondaryGroup</w:t>
            </w:r>
            <w:r w:rsidRPr="00D96C74">
              <w:rPr>
                <w:rFonts w:eastAsia="Calibri"/>
                <w:szCs w:val="22"/>
              </w:rPr>
              <w:t xml:space="preserve"> is configured. It is absent otherwise.</w:t>
            </w:r>
          </w:p>
        </w:tc>
      </w:tr>
      <w:tr w:rsidR="0009740F" w:rsidRPr="00D96C74" w14:paraId="26997DC6" w14:textId="77777777" w:rsidTr="00CC2FE3">
        <w:tc>
          <w:tcPr>
            <w:tcW w:w="4027" w:type="dxa"/>
            <w:tcBorders>
              <w:top w:val="single" w:sz="4" w:space="0" w:color="auto"/>
              <w:left w:val="single" w:sz="4" w:space="0" w:color="auto"/>
              <w:bottom w:val="single" w:sz="4" w:space="0" w:color="auto"/>
              <w:right w:val="single" w:sz="4" w:space="0" w:color="auto"/>
            </w:tcBorders>
            <w:hideMark/>
          </w:tcPr>
          <w:p w14:paraId="734E1B7B" w14:textId="77777777" w:rsidR="0009740F" w:rsidRPr="00D96C74" w:rsidRDefault="0009740F" w:rsidP="00CC2FE3">
            <w:pPr>
              <w:pStyle w:val="TAL"/>
              <w:rPr>
                <w:rFonts w:eastAsia="Calibri"/>
                <w:i/>
                <w:szCs w:val="22"/>
                <w:lang w:eastAsia="sv-SE"/>
              </w:rPr>
            </w:pPr>
            <w:r w:rsidRPr="00D96C74">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1681344C" w14:textId="77777777" w:rsidR="0009740F" w:rsidRPr="00D96C74" w:rsidRDefault="0009740F" w:rsidP="00CC2FE3">
            <w:pPr>
              <w:keepNext/>
              <w:keepLines/>
              <w:spacing w:after="0"/>
              <w:rPr>
                <w:rFonts w:ascii="Arial" w:eastAsia="Calibri" w:hAnsi="Arial"/>
                <w:sz w:val="18"/>
                <w:szCs w:val="22"/>
              </w:rPr>
            </w:pPr>
            <w:r w:rsidRPr="00D96C74">
              <w:rPr>
                <w:rFonts w:ascii="Arial" w:eastAsia="Calibri" w:hAnsi="Arial" w:cs="Arial"/>
                <w:sz w:val="18"/>
                <w:szCs w:val="18"/>
                <w:lang w:eastAsia="sv-SE"/>
              </w:rPr>
              <w:t xml:space="preserve">The field is mandatory present in </w:t>
            </w:r>
            <w:r w:rsidRPr="00D96C74">
              <w:rPr>
                <w:rFonts w:ascii="Arial" w:eastAsia="Calibri" w:hAnsi="Arial" w:cs="Arial"/>
                <w:sz w:val="18"/>
                <w:szCs w:val="18"/>
              </w:rPr>
              <w:t>t</w:t>
            </w:r>
            <w:r w:rsidRPr="00D96C74">
              <w:rPr>
                <w:rFonts w:ascii="Arial" w:eastAsia="Calibri" w:hAnsi="Arial"/>
                <w:sz w:val="18"/>
                <w:szCs w:val="22"/>
              </w:rPr>
              <w:t xml:space="preserve">he </w:t>
            </w:r>
            <w:r w:rsidRPr="00D96C74">
              <w:rPr>
                <w:rFonts w:ascii="Arial" w:eastAsia="Calibri" w:hAnsi="Arial"/>
                <w:i/>
                <w:sz w:val="18"/>
                <w:szCs w:val="22"/>
              </w:rPr>
              <w:t>RRCReconfiguration</w:t>
            </w:r>
            <w:r w:rsidRPr="00D96C74">
              <w:rPr>
                <w:rFonts w:ascii="Arial" w:eastAsia="Calibri" w:hAnsi="Arial"/>
                <w:sz w:val="18"/>
                <w:szCs w:val="22"/>
              </w:rPr>
              <w:t xml:space="preserve"> message:</w:t>
            </w:r>
          </w:p>
          <w:p w14:paraId="75C00FC3" w14:textId="77777777" w:rsidR="0009740F" w:rsidRPr="00D96C74" w:rsidRDefault="0009740F" w:rsidP="00CC2FE3">
            <w:pPr>
              <w:keepNext/>
              <w:keepLines/>
              <w:spacing w:after="0"/>
              <w:rPr>
                <w:rFonts w:ascii="Arial" w:eastAsia="Calibri" w:hAnsi="Arial"/>
                <w:sz w:val="18"/>
                <w:szCs w:val="22"/>
              </w:rPr>
            </w:pPr>
            <w:r w:rsidRPr="00D96C74">
              <w:rPr>
                <w:rFonts w:ascii="Arial" w:eastAsia="Calibri" w:hAnsi="Arial"/>
                <w:sz w:val="18"/>
                <w:szCs w:val="22"/>
              </w:rPr>
              <w:t>-</w:t>
            </w:r>
            <w:r w:rsidRPr="00D96C74">
              <w:rPr>
                <w:rFonts w:ascii="Arial" w:eastAsia="Calibri" w:hAnsi="Arial"/>
                <w:sz w:val="18"/>
                <w:szCs w:val="22"/>
              </w:rPr>
              <w:tab/>
              <w:t xml:space="preserve">in each configured </w:t>
            </w:r>
            <w:r w:rsidRPr="00D96C74">
              <w:rPr>
                <w:rFonts w:ascii="Arial" w:eastAsia="Calibri" w:hAnsi="Arial"/>
                <w:i/>
                <w:sz w:val="18"/>
                <w:szCs w:val="22"/>
              </w:rPr>
              <w:t>CellGroupConfig</w:t>
            </w:r>
            <w:r w:rsidRPr="00D96C74">
              <w:rPr>
                <w:rFonts w:ascii="Arial" w:eastAsia="Calibri" w:hAnsi="Arial"/>
                <w:sz w:val="18"/>
                <w:szCs w:val="22"/>
              </w:rPr>
              <w:t xml:space="preserve"> for which the SpCell changes,</w:t>
            </w:r>
          </w:p>
          <w:p w14:paraId="6429A8F8" w14:textId="77777777" w:rsidR="0009740F" w:rsidRPr="00D96C74" w:rsidRDefault="0009740F" w:rsidP="00CC2FE3">
            <w:pPr>
              <w:pStyle w:val="B1"/>
              <w:spacing w:after="0"/>
              <w:rPr>
                <w:rFonts w:ascii="Arial" w:eastAsia="Calibri" w:hAnsi="Arial"/>
                <w:sz w:val="18"/>
                <w:szCs w:val="22"/>
              </w:rPr>
            </w:pPr>
            <w:r w:rsidRPr="00D96C74">
              <w:rPr>
                <w:rFonts w:ascii="Arial" w:eastAsia="Calibri" w:hAnsi="Arial"/>
                <w:sz w:val="18"/>
                <w:szCs w:val="22"/>
              </w:rPr>
              <w:t>-</w:t>
            </w:r>
            <w:r w:rsidRPr="00D96C74">
              <w:rPr>
                <w:rFonts w:ascii="Arial" w:eastAsia="Calibri" w:hAnsi="Arial"/>
                <w:sz w:val="18"/>
                <w:szCs w:val="22"/>
              </w:rPr>
              <w:tab/>
              <w:t xml:space="preserve">in the </w:t>
            </w:r>
            <w:r w:rsidRPr="00D96C74">
              <w:rPr>
                <w:rFonts w:ascii="Arial" w:eastAsia="Calibri" w:hAnsi="Arial"/>
                <w:i/>
                <w:sz w:val="18"/>
                <w:szCs w:val="22"/>
              </w:rPr>
              <w:t>masterCellGroup</w:t>
            </w:r>
            <w:r w:rsidRPr="00D96C74">
              <w:rPr>
                <w:rFonts w:ascii="Arial" w:eastAsia="Calibri" w:hAnsi="Arial"/>
                <w:sz w:val="18"/>
                <w:szCs w:val="22"/>
              </w:rPr>
              <w:t xml:space="preserve"> at change of AS security key derived from K</w:t>
            </w:r>
            <w:r w:rsidRPr="00D96C74">
              <w:rPr>
                <w:rFonts w:ascii="Arial" w:eastAsia="Calibri" w:hAnsi="Arial"/>
                <w:sz w:val="18"/>
                <w:szCs w:val="22"/>
                <w:vertAlign w:val="subscript"/>
              </w:rPr>
              <w:t>gNB</w:t>
            </w:r>
            <w:r w:rsidRPr="00D96C74">
              <w:rPr>
                <w:rFonts w:ascii="Arial" w:eastAsia="Calibri" w:hAnsi="Arial"/>
                <w:sz w:val="18"/>
                <w:szCs w:val="22"/>
              </w:rPr>
              <w:t>,</w:t>
            </w:r>
          </w:p>
          <w:p w14:paraId="2D44191F" w14:textId="77777777" w:rsidR="0009740F" w:rsidRPr="00D96C74" w:rsidRDefault="0009740F" w:rsidP="00CC2FE3">
            <w:pPr>
              <w:pStyle w:val="B1"/>
              <w:spacing w:after="0"/>
              <w:rPr>
                <w:rFonts w:ascii="Arial" w:eastAsia="Calibri" w:hAnsi="Arial"/>
                <w:sz w:val="18"/>
                <w:szCs w:val="22"/>
              </w:rPr>
            </w:pPr>
            <w:r w:rsidRPr="00D96C74">
              <w:rPr>
                <w:rFonts w:ascii="Arial" w:hAnsi="Arial" w:cs="Arial"/>
                <w:sz w:val="18"/>
                <w:szCs w:val="18"/>
                <w:lang w:eastAsia="x-none"/>
              </w:rPr>
              <w:t>-</w:t>
            </w:r>
            <w:r w:rsidRPr="00D96C74">
              <w:rPr>
                <w:rFonts w:ascii="Arial" w:hAnsi="Arial" w:cs="Arial"/>
                <w:sz w:val="18"/>
                <w:szCs w:val="18"/>
                <w:lang w:eastAsia="x-none"/>
              </w:rPr>
              <w:tab/>
            </w:r>
            <w:r w:rsidRPr="00D96C74">
              <w:rPr>
                <w:rFonts w:ascii="Arial" w:eastAsia="Calibri" w:hAnsi="Arial"/>
                <w:sz w:val="18"/>
                <w:szCs w:val="22"/>
              </w:rPr>
              <w:t xml:space="preserve">in the </w:t>
            </w:r>
            <w:r w:rsidRPr="00D96C74">
              <w:rPr>
                <w:rFonts w:ascii="Arial" w:eastAsia="Calibri" w:hAnsi="Arial"/>
                <w:i/>
                <w:sz w:val="18"/>
                <w:szCs w:val="22"/>
              </w:rPr>
              <w:t>secondaryCellGroup</w:t>
            </w:r>
            <w:r w:rsidRPr="00D96C74">
              <w:rPr>
                <w:rFonts w:ascii="Arial" w:eastAsia="Calibri" w:hAnsi="Arial"/>
                <w:sz w:val="18"/>
                <w:szCs w:val="22"/>
              </w:rPr>
              <w:t xml:space="preserve"> at:</w:t>
            </w:r>
          </w:p>
          <w:p w14:paraId="28848ABD" w14:textId="77777777" w:rsidR="0009740F" w:rsidRPr="00D96C74" w:rsidRDefault="0009740F" w:rsidP="00CC2FE3">
            <w:pPr>
              <w:pStyle w:val="B1"/>
              <w:spacing w:after="0"/>
              <w:rPr>
                <w:rFonts w:ascii="Arial" w:eastAsia="Calibri" w:hAnsi="Arial"/>
                <w:sz w:val="18"/>
                <w:szCs w:val="22"/>
              </w:rPr>
            </w:pPr>
            <w:r w:rsidRPr="00D96C74">
              <w:rPr>
                <w:rFonts w:ascii="Arial" w:eastAsia="Calibri" w:hAnsi="Arial"/>
                <w:sz w:val="18"/>
                <w:szCs w:val="22"/>
              </w:rPr>
              <w:t>-</w:t>
            </w:r>
            <w:r w:rsidRPr="00D96C74">
              <w:rPr>
                <w:rFonts w:ascii="Arial" w:eastAsia="Calibri" w:hAnsi="Arial"/>
                <w:sz w:val="18"/>
                <w:szCs w:val="22"/>
              </w:rPr>
              <w:tab/>
              <w:t>PSCell addition,</w:t>
            </w:r>
          </w:p>
          <w:p w14:paraId="7FCB2B48" w14:textId="77777777" w:rsidR="0009740F" w:rsidRPr="00D96C74" w:rsidRDefault="0009740F" w:rsidP="00CC2FE3">
            <w:pPr>
              <w:pStyle w:val="B1"/>
              <w:spacing w:after="0"/>
              <w:rPr>
                <w:rFonts w:ascii="Arial" w:eastAsia="Calibri" w:hAnsi="Arial"/>
                <w:sz w:val="18"/>
                <w:szCs w:val="22"/>
              </w:rPr>
            </w:pPr>
            <w:r w:rsidRPr="00D96C74">
              <w:rPr>
                <w:rFonts w:ascii="Arial" w:eastAsia="Calibri" w:hAnsi="Arial"/>
                <w:sz w:val="18"/>
                <w:szCs w:val="22"/>
              </w:rPr>
              <w:t>-</w:t>
            </w:r>
            <w:r w:rsidRPr="00D96C74">
              <w:rPr>
                <w:rFonts w:ascii="Arial" w:eastAsia="Calibri" w:hAnsi="Arial"/>
                <w:sz w:val="18"/>
                <w:szCs w:val="22"/>
              </w:rPr>
              <w:tab/>
              <w:t>SCG resume with NR-DC or (NG)EN-DC,</w:t>
            </w:r>
          </w:p>
          <w:p w14:paraId="304852F5" w14:textId="77777777" w:rsidR="0009740F" w:rsidRPr="00D96C74" w:rsidRDefault="0009740F" w:rsidP="00CC2FE3">
            <w:pPr>
              <w:pStyle w:val="B1"/>
              <w:spacing w:after="0"/>
              <w:rPr>
                <w:rFonts w:ascii="Arial" w:eastAsia="Calibri" w:hAnsi="Arial"/>
                <w:sz w:val="18"/>
                <w:szCs w:val="22"/>
              </w:rPr>
            </w:pPr>
            <w:r w:rsidRPr="00D96C74">
              <w:rPr>
                <w:rFonts w:ascii="Arial" w:eastAsia="Calibri" w:hAnsi="Arial"/>
                <w:sz w:val="18"/>
                <w:szCs w:val="22"/>
              </w:rPr>
              <w:t>-</w:t>
            </w:r>
            <w:r w:rsidRPr="00D96C74">
              <w:rPr>
                <w:rFonts w:ascii="Arial" w:eastAsia="Calibri" w:hAnsi="Arial"/>
                <w:sz w:val="18"/>
                <w:szCs w:val="22"/>
              </w:rPr>
              <w:tab/>
            </w:r>
            <w:r w:rsidRPr="00D96C74">
              <w:rPr>
                <w:rFonts w:ascii="Arial" w:hAnsi="Arial"/>
                <w:sz w:val="18"/>
                <w:szCs w:val="22"/>
                <w:lang w:eastAsia="zh-CN"/>
              </w:rPr>
              <w:t>update</w:t>
            </w:r>
            <w:r w:rsidRPr="00D96C74">
              <w:rPr>
                <w:rFonts w:ascii="Arial" w:eastAsia="Calibri" w:hAnsi="Arial"/>
                <w:sz w:val="18"/>
                <w:szCs w:val="22"/>
              </w:rPr>
              <w:t xml:space="preserve"> of required SI for PSCell,</w:t>
            </w:r>
          </w:p>
          <w:p w14:paraId="61A346C3" w14:textId="77777777" w:rsidR="0009740F" w:rsidRPr="00D96C74" w:rsidRDefault="0009740F" w:rsidP="00CC2FE3">
            <w:pPr>
              <w:pStyle w:val="B1"/>
              <w:spacing w:after="0"/>
              <w:rPr>
                <w:rFonts w:ascii="Arial" w:eastAsia="Calibri" w:hAnsi="Arial"/>
                <w:sz w:val="18"/>
                <w:szCs w:val="22"/>
              </w:rPr>
            </w:pPr>
            <w:r w:rsidRPr="00D96C74">
              <w:rPr>
                <w:rFonts w:ascii="Arial" w:eastAsia="Calibri" w:hAnsi="Arial"/>
                <w:sz w:val="18"/>
                <w:szCs w:val="22"/>
              </w:rPr>
              <w:t>-</w:t>
            </w:r>
            <w:r w:rsidRPr="00D96C74">
              <w:rPr>
                <w:rFonts w:ascii="Arial" w:eastAsia="Calibri" w:hAnsi="Arial"/>
                <w:sz w:val="18"/>
                <w:szCs w:val="22"/>
              </w:rPr>
              <w:tab/>
              <w:t xml:space="preserve">change of </w:t>
            </w:r>
            <w:r w:rsidRPr="00D96C74">
              <w:rPr>
                <w:rFonts w:ascii="Arial" w:hAnsi="Arial"/>
                <w:sz w:val="18"/>
              </w:rPr>
              <w:t xml:space="preserve">AS </w:t>
            </w:r>
            <w:r w:rsidRPr="00D96C74">
              <w:rPr>
                <w:rFonts w:ascii="Arial" w:eastAsia="Calibri" w:hAnsi="Arial"/>
                <w:sz w:val="18"/>
                <w:szCs w:val="22"/>
              </w:rPr>
              <w:t xml:space="preserve">security key </w:t>
            </w:r>
            <w:r w:rsidRPr="00D96C74">
              <w:rPr>
                <w:rFonts w:ascii="Arial" w:hAnsi="Arial" w:cs="Arial"/>
                <w:sz w:val="18"/>
                <w:szCs w:val="18"/>
              </w:rPr>
              <w:t>derived from S-K</w:t>
            </w:r>
            <w:r w:rsidRPr="00D96C74">
              <w:rPr>
                <w:rFonts w:ascii="Arial" w:hAnsi="Arial" w:cs="Arial"/>
                <w:sz w:val="18"/>
                <w:szCs w:val="18"/>
                <w:vertAlign w:val="subscript"/>
              </w:rPr>
              <w:t>gNB</w:t>
            </w:r>
            <w:r w:rsidRPr="00D96C74">
              <w:rPr>
                <w:rFonts w:ascii="Arial" w:hAnsi="Arial" w:cs="Arial"/>
                <w:sz w:val="18"/>
                <w:szCs w:val="18"/>
              </w:rPr>
              <w:t xml:space="preserve"> while the UE is configured with at least one radio bearer with </w:t>
            </w:r>
            <w:r w:rsidRPr="00D96C74">
              <w:rPr>
                <w:rFonts w:ascii="Arial" w:hAnsi="Arial" w:cs="Arial"/>
                <w:i/>
                <w:sz w:val="18"/>
                <w:szCs w:val="18"/>
              </w:rPr>
              <w:t>keyToUse</w:t>
            </w:r>
            <w:r w:rsidRPr="00D96C74">
              <w:rPr>
                <w:rFonts w:ascii="Arial" w:hAnsi="Arial" w:cs="Arial"/>
                <w:sz w:val="18"/>
                <w:szCs w:val="18"/>
              </w:rPr>
              <w:t xml:space="preserve"> set to </w:t>
            </w:r>
            <w:r w:rsidRPr="00D96C74">
              <w:rPr>
                <w:rFonts w:ascii="Arial" w:hAnsi="Arial" w:cs="Arial"/>
                <w:i/>
                <w:sz w:val="18"/>
                <w:szCs w:val="18"/>
              </w:rPr>
              <w:t xml:space="preserve">secondary </w:t>
            </w:r>
            <w:r w:rsidRPr="00D96C74">
              <w:rPr>
                <w:rFonts w:ascii="Arial" w:hAnsi="Arial" w:cs="Arial"/>
                <w:sz w:val="18"/>
                <w:szCs w:val="18"/>
              </w:rPr>
              <w:t xml:space="preserve">and that is not released by this </w:t>
            </w:r>
            <w:r w:rsidRPr="00D96C74">
              <w:rPr>
                <w:rFonts w:ascii="Arial" w:hAnsi="Arial" w:cs="Arial"/>
                <w:i/>
                <w:sz w:val="18"/>
                <w:szCs w:val="18"/>
              </w:rPr>
              <w:t>RRCReconfiguration</w:t>
            </w:r>
            <w:r w:rsidRPr="00D96C74">
              <w:rPr>
                <w:rFonts w:ascii="Arial" w:hAnsi="Arial" w:cs="Arial"/>
                <w:sz w:val="18"/>
                <w:szCs w:val="18"/>
              </w:rPr>
              <w:t xml:space="preserve"> message,</w:t>
            </w:r>
          </w:p>
          <w:p w14:paraId="4FDE84CD" w14:textId="77777777" w:rsidR="0009740F" w:rsidRPr="00D96C74" w:rsidRDefault="0009740F" w:rsidP="00CC2FE3">
            <w:pPr>
              <w:pStyle w:val="TAL"/>
              <w:rPr>
                <w:rFonts w:eastAsia="Calibri"/>
                <w:szCs w:val="22"/>
                <w:lang w:eastAsia="sv-SE"/>
              </w:rPr>
            </w:pPr>
            <w:r w:rsidRPr="00D96C74">
              <w:rPr>
                <w:rFonts w:eastAsia="Calibri"/>
                <w:szCs w:val="22"/>
              </w:rPr>
              <w:t xml:space="preserve">Otherwise, it is optionally present, need M. The field is absent in the </w:t>
            </w:r>
            <w:r w:rsidRPr="00D96C74">
              <w:rPr>
                <w:rFonts w:eastAsia="Calibri"/>
                <w:i/>
                <w:szCs w:val="22"/>
              </w:rPr>
              <w:t xml:space="preserve">masterCellGroup </w:t>
            </w:r>
            <w:r w:rsidRPr="00D96C74">
              <w:rPr>
                <w:rFonts w:eastAsia="Calibri"/>
                <w:szCs w:val="22"/>
              </w:rPr>
              <w:t xml:space="preserve">in </w:t>
            </w:r>
            <w:r w:rsidRPr="00D96C74">
              <w:rPr>
                <w:rFonts w:eastAsia="Calibri"/>
                <w:i/>
                <w:szCs w:val="22"/>
              </w:rPr>
              <w:t xml:space="preserve">RRCResume </w:t>
            </w:r>
            <w:r w:rsidRPr="00D96C74">
              <w:rPr>
                <w:rFonts w:eastAsia="Calibri"/>
                <w:szCs w:val="22"/>
              </w:rPr>
              <w:t xml:space="preserve">and </w:t>
            </w:r>
            <w:r w:rsidRPr="00D96C74">
              <w:rPr>
                <w:rFonts w:eastAsia="Calibri"/>
                <w:i/>
                <w:szCs w:val="22"/>
              </w:rPr>
              <w:t>RRCSetup</w:t>
            </w:r>
            <w:r w:rsidRPr="00D96C74">
              <w:rPr>
                <w:rFonts w:eastAsia="Calibri"/>
                <w:szCs w:val="22"/>
              </w:rPr>
              <w:t xml:space="preserve"> messages and is absent in the </w:t>
            </w:r>
            <w:r w:rsidRPr="00D96C74">
              <w:rPr>
                <w:rFonts w:eastAsia="Calibri"/>
                <w:i/>
                <w:szCs w:val="22"/>
              </w:rPr>
              <w:t xml:space="preserve">masterCellGroup </w:t>
            </w:r>
            <w:r w:rsidRPr="00D96C74">
              <w:rPr>
                <w:rFonts w:eastAsia="Calibri"/>
                <w:szCs w:val="22"/>
              </w:rPr>
              <w:t xml:space="preserve">in </w:t>
            </w:r>
            <w:r w:rsidRPr="00D96C74">
              <w:rPr>
                <w:rFonts w:eastAsia="Calibri"/>
                <w:i/>
                <w:szCs w:val="22"/>
              </w:rPr>
              <w:t>RRCReconfiguration</w:t>
            </w:r>
            <w:r w:rsidRPr="00D96C74">
              <w:rPr>
                <w:rFonts w:eastAsia="Calibri"/>
                <w:szCs w:val="22"/>
              </w:rPr>
              <w:t xml:space="preserve"> messages if source configuration is not released during DAPS handover.</w:t>
            </w:r>
          </w:p>
        </w:tc>
      </w:tr>
      <w:tr w:rsidR="0009740F" w:rsidRPr="00D96C74" w14:paraId="040FA40D" w14:textId="77777777" w:rsidTr="00CC2FE3">
        <w:tc>
          <w:tcPr>
            <w:tcW w:w="4027" w:type="dxa"/>
            <w:tcBorders>
              <w:top w:val="single" w:sz="4" w:space="0" w:color="auto"/>
              <w:left w:val="single" w:sz="4" w:space="0" w:color="auto"/>
              <w:bottom w:val="single" w:sz="4" w:space="0" w:color="auto"/>
              <w:right w:val="single" w:sz="4" w:space="0" w:color="auto"/>
            </w:tcBorders>
            <w:hideMark/>
          </w:tcPr>
          <w:p w14:paraId="697ACB7A" w14:textId="77777777" w:rsidR="0009740F" w:rsidRPr="00D96C74" w:rsidRDefault="0009740F" w:rsidP="00CC2FE3">
            <w:pPr>
              <w:pStyle w:val="TAL"/>
              <w:rPr>
                <w:rFonts w:eastAsia="Calibri"/>
                <w:i/>
                <w:szCs w:val="22"/>
                <w:lang w:eastAsia="sv-SE"/>
              </w:rPr>
            </w:pPr>
            <w:r w:rsidRPr="00D96C74">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26DCEA27" w14:textId="77777777" w:rsidR="0009740F" w:rsidRPr="00D96C74" w:rsidRDefault="0009740F" w:rsidP="00CC2FE3">
            <w:pPr>
              <w:pStyle w:val="TAL"/>
              <w:rPr>
                <w:rFonts w:eastAsia="Calibri"/>
                <w:szCs w:val="22"/>
                <w:lang w:eastAsia="sv-SE"/>
              </w:rPr>
            </w:pPr>
            <w:r w:rsidRPr="00D96C74">
              <w:rPr>
                <w:rFonts w:eastAsia="Calibri"/>
                <w:szCs w:val="22"/>
                <w:lang w:eastAsia="sv-SE"/>
              </w:rPr>
              <w:t>The field is mandatory present upon SCell addition; otherwise it is absent, Need M.</w:t>
            </w:r>
          </w:p>
        </w:tc>
      </w:tr>
      <w:tr w:rsidR="0009740F" w:rsidRPr="00D96C74" w14:paraId="66449473" w14:textId="77777777" w:rsidTr="00CC2FE3">
        <w:tc>
          <w:tcPr>
            <w:tcW w:w="4027" w:type="dxa"/>
            <w:tcBorders>
              <w:top w:val="single" w:sz="4" w:space="0" w:color="auto"/>
              <w:left w:val="single" w:sz="4" w:space="0" w:color="auto"/>
              <w:bottom w:val="single" w:sz="4" w:space="0" w:color="auto"/>
              <w:right w:val="single" w:sz="4" w:space="0" w:color="auto"/>
            </w:tcBorders>
            <w:hideMark/>
          </w:tcPr>
          <w:p w14:paraId="67153DF1" w14:textId="77777777" w:rsidR="0009740F" w:rsidRPr="00D96C74" w:rsidRDefault="0009740F" w:rsidP="00CC2FE3">
            <w:pPr>
              <w:pStyle w:val="TAL"/>
              <w:rPr>
                <w:rFonts w:eastAsia="Calibri"/>
                <w:i/>
                <w:szCs w:val="22"/>
                <w:lang w:eastAsia="sv-SE"/>
              </w:rPr>
            </w:pPr>
            <w:r w:rsidRPr="00D96C74">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34F641BC" w14:textId="77777777" w:rsidR="0009740F" w:rsidRPr="00D96C74" w:rsidRDefault="0009740F" w:rsidP="00CC2FE3">
            <w:pPr>
              <w:pStyle w:val="TAL"/>
              <w:rPr>
                <w:rFonts w:eastAsia="Calibri"/>
                <w:szCs w:val="22"/>
                <w:lang w:eastAsia="sv-SE"/>
              </w:rPr>
            </w:pPr>
            <w:r w:rsidRPr="00D96C74">
              <w:rPr>
                <w:rFonts w:eastAsia="Calibri"/>
                <w:szCs w:val="22"/>
                <w:lang w:eastAsia="sv-SE"/>
              </w:rPr>
              <w:t>The field is mandatory present upon SCell addition; otherwise it is optionally present, need M.</w:t>
            </w:r>
          </w:p>
        </w:tc>
      </w:tr>
      <w:tr w:rsidR="0009740F" w:rsidRPr="00D96C74" w14:paraId="08635B9F" w14:textId="77777777" w:rsidTr="00CC2FE3">
        <w:tc>
          <w:tcPr>
            <w:tcW w:w="4027" w:type="dxa"/>
            <w:tcBorders>
              <w:top w:val="single" w:sz="4" w:space="0" w:color="auto"/>
              <w:left w:val="single" w:sz="4" w:space="0" w:color="auto"/>
              <w:bottom w:val="single" w:sz="4" w:space="0" w:color="auto"/>
              <w:right w:val="single" w:sz="4" w:space="0" w:color="auto"/>
            </w:tcBorders>
            <w:hideMark/>
          </w:tcPr>
          <w:p w14:paraId="6FFFE0BB" w14:textId="77777777" w:rsidR="0009740F" w:rsidRPr="00D96C74" w:rsidRDefault="0009740F" w:rsidP="00CC2FE3">
            <w:pPr>
              <w:pStyle w:val="TAL"/>
              <w:rPr>
                <w:rFonts w:eastAsia="Calibri"/>
                <w:i/>
                <w:szCs w:val="22"/>
                <w:lang w:eastAsia="sv-SE"/>
              </w:rPr>
            </w:pPr>
            <w:r w:rsidRPr="00D96C74">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465D67C9" w14:textId="77777777" w:rsidR="0009740F" w:rsidRPr="00D96C74" w:rsidRDefault="0009740F" w:rsidP="00CC2FE3">
            <w:pPr>
              <w:pStyle w:val="TAL"/>
              <w:rPr>
                <w:rFonts w:eastAsia="Calibri"/>
                <w:szCs w:val="22"/>
                <w:lang w:eastAsia="sv-SE"/>
              </w:rPr>
            </w:pPr>
            <w:r w:rsidRPr="00D96C74">
              <w:rPr>
                <w:lang w:eastAsia="sv-SE"/>
              </w:rPr>
              <w:t>The field is optionally present</w:t>
            </w:r>
            <w:r w:rsidRPr="00D96C74">
              <w:t>, Need N,</w:t>
            </w:r>
            <w:r w:rsidRPr="00D96C74">
              <w:rPr>
                <w:lang w:eastAsia="sv-SE"/>
              </w:rPr>
              <w:t xml:space="preserve"> in case of SCell addition, reconfiguration with sync, and resuming an RRC connection. It is absent otherwise.</w:t>
            </w:r>
          </w:p>
        </w:tc>
      </w:tr>
      <w:tr w:rsidR="0009740F" w:rsidRPr="00D96C74" w14:paraId="59AB9897" w14:textId="77777777" w:rsidTr="00CC2FE3">
        <w:tc>
          <w:tcPr>
            <w:tcW w:w="4027" w:type="dxa"/>
            <w:tcBorders>
              <w:top w:val="single" w:sz="4" w:space="0" w:color="auto"/>
              <w:left w:val="single" w:sz="4" w:space="0" w:color="auto"/>
              <w:bottom w:val="single" w:sz="4" w:space="0" w:color="auto"/>
              <w:right w:val="single" w:sz="4" w:space="0" w:color="auto"/>
            </w:tcBorders>
            <w:hideMark/>
          </w:tcPr>
          <w:p w14:paraId="66BE8ED1" w14:textId="77777777" w:rsidR="0009740F" w:rsidRPr="00D96C74" w:rsidRDefault="0009740F" w:rsidP="00CC2FE3">
            <w:pPr>
              <w:pStyle w:val="TAL"/>
              <w:rPr>
                <w:rFonts w:eastAsia="Calibri"/>
                <w:i/>
                <w:szCs w:val="22"/>
                <w:lang w:eastAsia="sv-SE"/>
              </w:rPr>
            </w:pPr>
            <w:r w:rsidRPr="00D96C74">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779E0A3" w14:textId="77777777" w:rsidR="0009740F" w:rsidRPr="00D96C74" w:rsidRDefault="0009740F" w:rsidP="00CC2FE3">
            <w:pPr>
              <w:pStyle w:val="TAL"/>
              <w:rPr>
                <w:rFonts w:eastAsia="Calibri"/>
                <w:szCs w:val="22"/>
                <w:lang w:eastAsia="sv-SE"/>
              </w:rPr>
            </w:pPr>
            <w:r w:rsidRPr="00D96C74">
              <w:rPr>
                <w:rFonts w:eastAsia="Calibri"/>
                <w:szCs w:val="22"/>
                <w:lang w:eastAsia="sv-SE"/>
              </w:rPr>
              <w:t xml:space="preserve">The field is mandatory present in an </w:t>
            </w:r>
            <w:r w:rsidRPr="00D96C74">
              <w:rPr>
                <w:rFonts w:eastAsia="Calibri"/>
                <w:i/>
                <w:lang w:eastAsia="sv-SE"/>
              </w:rPr>
              <w:t>SpCellConfig</w:t>
            </w:r>
            <w:r w:rsidRPr="00D96C74">
              <w:rPr>
                <w:rFonts w:eastAsia="Calibri"/>
                <w:szCs w:val="22"/>
                <w:lang w:eastAsia="sv-SE"/>
              </w:rPr>
              <w:t xml:space="preserve"> for the PSCell. It is absent otherwise. </w:t>
            </w:r>
          </w:p>
        </w:tc>
      </w:tr>
    </w:tbl>
    <w:p w14:paraId="2709CEB8" w14:textId="77777777" w:rsidR="0009740F" w:rsidRPr="00D96C74" w:rsidRDefault="0009740F" w:rsidP="0009740F"/>
    <w:p w14:paraId="3E4C37F8" w14:textId="77777777" w:rsidR="0009740F" w:rsidRPr="00D96C74" w:rsidRDefault="0009740F" w:rsidP="0009740F">
      <w:pPr>
        <w:pStyle w:val="NO"/>
      </w:pPr>
      <w:r w:rsidRPr="00D96C74">
        <w:t>NOTE:</w:t>
      </w:r>
      <w:r w:rsidRPr="00D96C74">
        <w:tab/>
        <w:t>In case of change of AS security key derived from S-K</w:t>
      </w:r>
      <w:r w:rsidRPr="00D96C74">
        <w:rPr>
          <w:vertAlign w:val="subscript"/>
        </w:rPr>
        <w:t>gNB</w:t>
      </w:r>
      <w:r w:rsidRPr="00D96C74">
        <w:t>/S-K</w:t>
      </w:r>
      <w:r w:rsidRPr="00D96C74">
        <w:rPr>
          <w:vertAlign w:val="subscript"/>
        </w:rPr>
        <w:t>eNB</w:t>
      </w:r>
      <w:r w:rsidRPr="00D96C74">
        <w:t xml:space="preserve">, if </w:t>
      </w:r>
      <w:r w:rsidRPr="00D96C74">
        <w:rPr>
          <w:i/>
        </w:rPr>
        <w:t>reconfigurationWithSync</w:t>
      </w:r>
      <w:r w:rsidRPr="00D96C74">
        <w:t xml:space="preserve"> is not included in the </w:t>
      </w:r>
      <w:r w:rsidRPr="00D96C74">
        <w:rPr>
          <w:i/>
        </w:rPr>
        <w:t>masterCellGroup</w:t>
      </w:r>
      <w:r w:rsidRPr="00D96C74">
        <w:t xml:space="preserve">, the network releases all existing MCG RLC bearers associated with a radio bearer with </w:t>
      </w:r>
      <w:r w:rsidRPr="00D96C74">
        <w:rPr>
          <w:i/>
        </w:rPr>
        <w:t>keyToUse</w:t>
      </w:r>
      <w:r w:rsidRPr="00D96C74">
        <w:t xml:space="preserve"> set to </w:t>
      </w:r>
      <w:r w:rsidRPr="00D96C74">
        <w:rPr>
          <w:i/>
        </w:rPr>
        <w:t>secondary</w:t>
      </w:r>
      <w:r w:rsidRPr="00D96C74">
        <w:t>. In case of change of AS security key derived from K</w:t>
      </w:r>
      <w:r w:rsidRPr="00D96C74">
        <w:rPr>
          <w:vertAlign w:val="subscript"/>
        </w:rPr>
        <w:t>gNB</w:t>
      </w:r>
      <w:r w:rsidRPr="00D96C74">
        <w:t>/K</w:t>
      </w:r>
      <w:r w:rsidRPr="00D96C74">
        <w:rPr>
          <w:vertAlign w:val="subscript"/>
        </w:rPr>
        <w:t>eNB</w:t>
      </w:r>
      <w:r w:rsidRPr="00D96C74">
        <w:t xml:space="preserve">, if </w:t>
      </w:r>
      <w:r w:rsidRPr="00D96C74">
        <w:rPr>
          <w:i/>
        </w:rPr>
        <w:t>reconfigurationWithSync</w:t>
      </w:r>
      <w:r w:rsidRPr="00D96C74">
        <w:t xml:space="preserve"> is not included in the </w:t>
      </w:r>
      <w:r w:rsidRPr="00D96C74">
        <w:rPr>
          <w:i/>
        </w:rPr>
        <w:t>secondaryCellGroup</w:t>
      </w:r>
      <w:r w:rsidRPr="00D96C74">
        <w:t xml:space="preserve">, the network releases all existing SCG RLC bearers associated with a radio bearer with </w:t>
      </w:r>
      <w:r w:rsidRPr="00D96C74">
        <w:rPr>
          <w:i/>
        </w:rPr>
        <w:t>keyToUse</w:t>
      </w:r>
      <w:r w:rsidRPr="00D96C74">
        <w:t xml:space="preserve"> set to </w:t>
      </w:r>
      <w:r w:rsidRPr="00D96C74">
        <w:rPr>
          <w:i/>
        </w:rPr>
        <w:t>primary</w:t>
      </w:r>
      <w:r w:rsidRPr="00D96C74">
        <w:t>.</w:t>
      </w:r>
    </w:p>
    <w:p w14:paraId="094AD367" w14:textId="5BC0D565" w:rsidR="0009740F" w:rsidRPr="0009740F" w:rsidRDefault="0009740F" w:rsidP="0009740F">
      <w:pPr>
        <w:keepNext/>
        <w:keepLines/>
        <w:spacing w:before="120"/>
        <w:ind w:left="1418" w:hanging="1418"/>
        <w:outlineLvl w:val="3"/>
        <w:rPr>
          <w:rFonts w:ascii="Arial" w:hAnsi="Arial"/>
          <w:i/>
          <w:noProof/>
          <w:color w:val="FF0000"/>
          <w:sz w:val="24"/>
        </w:rPr>
      </w:pPr>
      <w:r w:rsidRPr="007813C5">
        <w:rPr>
          <w:rFonts w:ascii="Arial" w:hAnsi="Arial"/>
          <w:i/>
          <w:noProof/>
          <w:color w:val="FF0000"/>
          <w:sz w:val="24"/>
        </w:rPr>
        <w:t>&lt;Text Omitted&gt;</w:t>
      </w:r>
    </w:p>
    <w:p w14:paraId="1CD3F953" w14:textId="0272CDB9" w:rsidR="00056A04" w:rsidRDefault="00056A04" w:rsidP="00056A04">
      <w:pPr>
        <w:pStyle w:val="4"/>
        <w:rPr>
          <w:rFonts w:eastAsia="宋体"/>
          <w:lang w:eastAsia="en-US"/>
        </w:rPr>
      </w:pPr>
      <w:r>
        <w:rPr>
          <w:rFonts w:eastAsia="宋体"/>
        </w:rPr>
        <w:t>–</w:t>
      </w:r>
      <w:r>
        <w:rPr>
          <w:rFonts w:eastAsia="宋体"/>
        </w:rPr>
        <w:tab/>
      </w:r>
      <w:r>
        <w:rPr>
          <w:rFonts w:eastAsia="Yu Mincho"/>
          <w:i/>
        </w:rPr>
        <w:t>MAC-CellGroupConfig</w:t>
      </w:r>
      <w:bookmarkEnd w:id="362"/>
      <w:bookmarkEnd w:id="363"/>
      <w:bookmarkEnd w:id="364"/>
      <w:bookmarkEnd w:id="365"/>
      <w:bookmarkEnd w:id="366"/>
      <w:bookmarkEnd w:id="367"/>
    </w:p>
    <w:p w14:paraId="0B10B88D" w14:textId="77777777" w:rsidR="00056A04" w:rsidRDefault="00056A04" w:rsidP="00056A04">
      <w:pPr>
        <w:rPr>
          <w:rFonts w:eastAsia="宋体"/>
          <w:lang w:eastAsia="zh-CN"/>
        </w:rPr>
      </w:pPr>
      <w:r>
        <w:rPr>
          <w:rFonts w:eastAsia="宋体"/>
          <w:lang w:eastAsia="zh-CN"/>
        </w:rPr>
        <w:t xml:space="preserve">The IE </w:t>
      </w:r>
      <w:r>
        <w:rPr>
          <w:i/>
        </w:rPr>
        <w:t>MAC-CellGroupConfig</w:t>
      </w:r>
      <w:r>
        <w:rPr>
          <w:rFonts w:eastAsia="宋体"/>
          <w:lang w:eastAsia="zh-CN"/>
        </w:rPr>
        <w:t xml:space="preserve"> is used to configure MAC parameters for a cell group, including DRX.</w:t>
      </w:r>
    </w:p>
    <w:p w14:paraId="1B84B312" w14:textId="77777777" w:rsidR="00056A04" w:rsidRDefault="00056A04" w:rsidP="00056A04">
      <w:pPr>
        <w:pStyle w:val="TH"/>
        <w:rPr>
          <w:rFonts w:eastAsia="宋体"/>
          <w:lang w:eastAsia="zh-CN"/>
        </w:rPr>
      </w:pPr>
      <w:r>
        <w:rPr>
          <w:i/>
        </w:rPr>
        <w:t>MAC-CellGroupConfig</w:t>
      </w:r>
      <w:r>
        <w:t xml:space="preserve"> information element</w:t>
      </w:r>
    </w:p>
    <w:p w14:paraId="4CD675B5" w14:textId="77777777" w:rsidR="00056A04" w:rsidRDefault="00056A04" w:rsidP="00056A04">
      <w:pPr>
        <w:pStyle w:val="PL"/>
        <w:rPr>
          <w:rFonts w:eastAsia="Yu Mincho"/>
          <w:color w:val="808080"/>
          <w:lang w:eastAsia="en-US"/>
        </w:rPr>
      </w:pPr>
      <w:r>
        <w:rPr>
          <w:color w:val="808080"/>
        </w:rPr>
        <w:t>-- ASN1START</w:t>
      </w:r>
    </w:p>
    <w:p w14:paraId="5A6E751F" w14:textId="77777777" w:rsidR="00056A04" w:rsidRDefault="00056A04" w:rsidP="00056A04">
      <w:pPr>
        <w:pStyle w:val="PL"/>
        <w:rPr>
          <w:color w:val="808080"/>
        </w:rPr>
      </w:pPr>
      <w:r>
        <w:rPr>
          <w:color w:val="808080"/>
        </w:rPr>
        <w:t>-- TAG-MAC-CELLGROUPCONFIG-START</w:t>
      </w:r>
    </w:p>
    <w:p w14:paraId="5A901455" w14:textId="77777777" w:rsidR="00056A04" w:rsidRDefault="00056A04" w:rsidP="00056A04">
      <w:pPr>
        <w:pStyle w:val="PL"/>
      </w:pPr>
    </w:p>
    <w:p w14:paraId="6468D433" w14:textId="77777777" w:rsidR="00056A04" w:rsidRDefault="00056A04" w:rsidP="00056A04">
      <w:pPr>
        <w:pStyle w:val="PL"/>
      </w:pPr>
      <w:r>
        <w:t xml:space="preserve">MAC-CellGroupConfig ::=             </w:t>
      </w:r>
      <w:r>
        <w:rPr>
          <w:color w:val="993366"/>
        </w:rPr>
        <w:t>SEQUENCE</w:t>
      </w:r>
      <w:r>
        <w:t xml:space="preserve"> {</w:t>
      </w:r>
    </w:p>
    <w:p w14:paraId="24A181C5" w14:textId="77777777" w:rsidR="00056A04" w:rsidRDefault="00056A04" w:rsidP="00056A04">
      <w:pPr>
        <w:pStyle w:val="PL"/>
        <w:rPr>
          <w:color w:val="808080"/>
        </w:rPr>
      </w:pPr>
      <w:r>
        <w:t xml:space="preserve">    drx-Config                          SetupRelease { DRX-Config }                                     </w:t>
      </w:r>
      <w:r>
        <w:rPr>
          <w:color w:val="993366"/>
        </w:rPr>
        <w:t>OPTIONAL</w:t>
      </w:r>
      <w:r>
        <w:t xml:space="preserve">,   </w:t>
      </w:r>
      <w:r>
        <w:rPr>
          <w:color w:val="808080"/>
        </w:rPr>
        <w:t>-- Need M</w:t>
      </w:r>
    </w:p>
    <w:p w14:paraId="62FC22DA" w14:textId="77777777" w:rsidR="00056A04" w:rsidRDefault="00056A04" w:rsidP="00056A04">
      <w:pPr>
        <w:pStyle w:val="PL"/>
        <w:rPr>
          <w:color w:val="808080"/>
        </w:rPr>
      </w:pPr>
      <w:r>
        <w:t xml:space="preserve">    schedulingRequestConfig             SchedulingRequestConfig                                         </w:t>
      </w:r>
      <w:r>
        <w:rPr>
          <w:color w:val="993366"/>
        </w:rPr>
        <w:t>OPTIONAL</w:t>
      </w:r>
      <w:r>
        <w:t xml:space="preserve">,   </w:t>
      </w:r>
      <w:r>
        <w:rPr>
          <w:color w:val="808080"/>
        </w:rPr>
        <w:t>-- Need M</w:t>
      </w:r>
    </w:p>
    <w:p w14:paraId="7DD1FF8D" w14:textId="77777777" w:rsidR="00056A04" w:rsidRDefault="00056A04" w:rsidP="00056A04">
      <w:pPr>
        <w:pStyle w:val="PL"/>
        <w:rPr>
          <w:color w:val="808080"/>
        </w:rPr>
      </w:pPr>
      <w:r>
        <w:t xml:space="preserve">    bsr-Config                          BSR-Config                                                      </w:t>
      </w:r>
      <w:r>
        <w:rPr>
          <w:color w:val="993366"/>
        </w:rPr>
        <w:t>OPTIONAL</w:t>
      </w:r>
      <w:r>
        <w:t xml:space="preserve">,   </w:t>
      </w:r>
      <w:r>
        <w:rPr>
          <w:color w:val="808080"/>
        </w:rPr>
        <w:t>-- Need M</w:t>
      </w:r>
    </w:p>
    <w:p w14:paraId="7C45B5D0" w14:textId="77777777" w:rsidR="00056A04" w:rsidRDefault="00056A04" w:rsidP="00056A04">
      <w:pPr>
        <w:pStyle w:val="PL"/>
        <w:rPr>
          <w:color w:val="808080"/>
        </w:rPr>
      </w:pPr>
      <w:r>
        <w:t xml:space="preserve">    tag-Config                          TAG-Config                                                      </w:t>
      </w:r>
      <w:r>
        <w:rPr>
          <w:color w:val="993366"/>
        </w:rPr>
        <w:t>OPTIONAL</w:t>
      </w:r>
      <w:r>
        <w:t xml:space="preserve">,   </w:t>
      </w:r>
      <w:r>
        <w:rPr>
          <w:color w:val="808080"/>
        </w:rPr>
        <w:t>-- Need M</w:t>
      </w:r>
    </w:p>
    <w:p w14:paraId="195CD47E" w14:textId="77777777" w:rsidR="00056A04" w:rsidRDefault="00056A04" w:rsidP="00056A04">
      <w:pPr>
        <w:pStyle w:val="PL"/>
        <w:rPr>
          <w:color w:val="808080"/>
        </w:rPr>
      </w:pPr>
      <w:r>
        <w:lastRenderedPageBreak/>
        <w:t xml:space="preserve">    phr-Config                          SetupRelease { PHR-Config }                                     </w:t>
      </w:r>
      <w:r>
        <w:rPr>
          <w:color w:val="993366"/>
        </w:rPr>
        <w:t>OPTIONAL</w:t>
      </w:r>
      <w:r>
        <w:t xml:space="preserve">,   </w:t>
      </w:r>
      <w:r>
        <w:rPr>
          <w:color w:val="808080"/>
        </w:rPr>
        <w:t>-- Need M</w:t>
      </w:r>
    </w:p>
    <w:p w14:paraId="195096DB" w14:textId="77777777" w:rsidR="00056A04" w:rsidRDefault="00056A04" w:rsidP="00056A04">
      <w:pPr>
        <w:pStyle w:val="PL"/>
      </w:pPr>
      <w:r>
        <w:t xml:space="preserve">    skipUplinkTxDynamic                 </w:t>
      </w:r>
      <w:r>
        <w:rPr>
          <w:color w:val="993366"/>
        </w:rPr>
        <w:t>BOOLEAN</w:t>
      </w:r>
      <w:r>
        <w:t>,</w:t>
      </w:r>
    </w:p>
    <w:p w14:paraId="43B8020F" w14:textId="77777777" w:rsidR="00056A04" w:rsidRDefault="00056A04" w:rsidP="00056A04">
      <w:pPr>
        <w:pStyle w:val="PL"/>
      </w:pPr>
      <w:r>
        <w:t xml:space="preserve">    ...,</w:t>
      </w:r>
    </w:p>
    <w:p w14:paraId="0533E3A0" w14:textId="77777777" w:rsidR="00056A04" w:rsidRDefault="00056A04" w:rsidP="00056A04">
      <w:pPr>
        <w:pStyle w:val="PL"/>
      </w:pPr>
      <w:r>
        <w:t xml:space="preserve">    [[</w:t>
      </w:r>
    </w:p>
    <w:p w14:paraId="32B0335D" w14:textId="77777777" w:rsidR="00056A04" w:rsidRDefault="00056A04" w:rsidP="00056A04">
      <w:pPr>
        <w:pStyle w:val="PL"/>
        <w:rPr>
          <w:color w:val="808080"/>
        </w:rPr>
      </w:pPr>
      <w:r>
        <w:t xml:space="preserve">    csi-Mask                            </w:t>
      </w:r>
      <w:r>
        <w:rPr>
          <w:color w:val="993366"/>
        </w:rPr>
        <w:t>BOOLEAN</w:t>
      </w:r>
      <w:r>
        <w:t xml:space="preserve">                                                         </w:t>
      </w:r>
      <w:r>
        <w:rPr>
          <w:color w:val="993366"/>
        </w:rPr>
        <w:t>OPTIONAL</w:t>
      </w:r>
      <w:r>
        <w:t xml:space="preserve">,   </w:t>
      </w:r>
      <w:r>
        <w:rPr>
          <w:color w:val="808080"/>
        </w:rPr>
        <w:t>-- Need M</w:t>
      </w:r>
    </w:p>
    <w:p w14:paraId="2CAF4024" w14:textId="77777777" w:rsidR="00056A04" w:rsidRDefault="00056A04" w:rsidP="00056A04">
      <w:pPr>
        <w:pStyle w:val="PL"/>
        <w:rPr>
          <w:color w:val="808080"/>
        </w:rPr>
      </w:pPr>
      <w:r>
        <w:t xml:space="preserve">    dataInactivityTimer                 SetupRelease { DataInactivityTimer }                            </w:t>
      </w:r>
      <w:r>
        <w:rPr>
          <w:color w:val="993366"/>
        </w:rPr>
        <w:t>OPTIONAL</w:t>
      </w:r>
      <w:r>
        <w:t xml:space="preserve">    </w:t>
      </w:r>
      <w:r>
        <w:rPr>
          <w:color w:val="808080"/>
        </w:rPr>
        <w:t>-- Cond MCG-Only</w:t>
      </w:r>
    </w:p>
    <w:p w14:paraId="5A3C783F" w14:textId="77777777" w:rsidR="00056A04" w:rsidRDefault="00056A04" w:rsidP="00056A04">
      <w:pPr>
        <w:pStyle w:val="PL"/>
      </w:pPr>
      <w:r>
        <w:t xml:space="preserve">    ]],</w:t>
      </w:r>
    </w:p>
    <w:p w14:paraId="5CDDFA8D" w14:textId="77777777" w:rsidR="00056A04" w:rsidRDefault="00056A04" w:rsidP="00056A04">
      <w:pPr>
        <w:pStyle w:val="PL"/>
      </w:pPr>
      <w:r>
        <w:t xml:space="preserve">    [[</w:t>
      </w:r>
    </w:p>
    <w:p w14:paraId="4AE1E21E" w14:textId="77777777" w:rsidR="00056A04" w:rsidRDefault="00056A04" w:rsidP="00056A04">
      <w:pPr>
        <w:pStyle w:val="PL"/>
        <w:rPr>
          <w:color w:val="808080"/>
        </w:rPr>
      </w:pPr>
      <w:r>
        <w:t xml:space="preserve">    usePreBSR-r16                       </w:t>
      </w:r>
      <w:r>
        <w:rPr>
          <w:color w:val="993366"/>
        </w:rPr>
        <w:t>ENUMERATED</w:t>
      </w:r>
      <w:r>
        <w:t xml:space="preserve"> {true}                                               </w:t>
      </w:r>
      <w:r>
        <w:rPr>
          <w:color w:val="993366"/>
        </w:rPr>
        <w:t>OPTIONAL</w:t>
      </w:r>
      <w:r>
        <w:t xml:space="preserve">,   </w:t>
      </w:r>
      <w:r>
        <w:rPr>
          <w:color w:val="808080"/>
        </w:rPr>
        <w:t>-- Need R</w:t>
      </w:r>
    </w:p>
    <w:p w14:paraId="56AC6C25" w14:textId="77777777" w:rsidR="00056A04" w:rsidRDefault="00056A04" w:rsidP="00056A04">
      <w:pPr>
        <w:pStyle w:val="PL"/>
        <w:rPr>
          <w:color w:val="808080"/>
        </w:rPr>
      </w:pPr>
      <w:r>
        <w:t xml:space="preserve">    schedulingRequestID-LBT-SCell-r16   SchedulingRequestId                                             </w:t>
      </w:r>
      <w:r>
        <w:rPr>
          <w:color w:val="993366"/>
        </w:rPr>
        <w:t>OPTIONAL</w:t>
      </w:r>
      <w:r>
        <w:t xml:space="preserve">,   </w:t>
      </w:r>
      <w:r>
        <w:rPr>
          <w:color w:val="808080"/>
        </w:rPr>
        <w:t>-- Need R</w:t>
      </w:r>
    </w:p>
    <w:p w14:paraId="2FBD99B7" w14:textId="77777777" w:rsidR="00056A04" w:rsidRDefault="00056A04" w:rsidP="00056A04">
      <w:pPr>
        <w:pStyle w:val="PL"/>
        <w:rPr>
          <w:color w:val="808080"/>
        </w:rPr>
      </w:pPr>
      <w:r>
        <w:t xml:space="preserve">    lch-BasedPrioritization-r16         </w:t>
      </w:r>
      <w:r>
        <w:rPr>
          <w:color w:val="993366"/>
        </w:rPr>
        <w:t>ENUMERATED</w:t>
      </w:r>
      <w:r>
        <w:t xml:space="preserve"> {enabled}                                            </w:t>
      </w:r>
      <w:r>
        <w:rPr>
          <w:color w:val="993366"/>
        </w:rPr>
        <w:t>OPTIONAL</w:t>
      </w:r>
      <w:r>
        <w:t xml:space="preserve">,   </w:t>
      </w:r>
      <w:r>
        <w:rPr>
          <w:color w:val="808080"/>
        </w:rPr>
        <w:t>-- Need R</w:t>
      </w:r>
    </w:p>
    <w:p w14:paraId="17BEC5E5" w14:textId="77777777" w:rsidR="00056A04" w:rsidRDefault="00056A04" w:rsidP="00056A04">
      <w:pPr>
        <w:pStyle w:val="PL"/>
        <w:rPr>
          <w:color w:val="808080"/>
        </w:rPr>
      </w:pPr>
      <w:r>
        <w:t xml:space="preserve">    schedulingRequestID-BFR-SCell-r16   SchedulingRequestId                                             </w:t>
      </w:r>
      <w:r>
        <w:rPr>
          <w:color w:val="993366"/>
        </w:rPr>
        <w:t>OPTIONAL</w:t>
      </w:r>
      <w:r>
        <w:t xml:space="preserve">,   </w:t>
      </w:r>
      <w:r>
        <w:rPr>
          <w:color w:val="808080"/>
        </w:rPr>
        <w:t>-- Need R</w:t>
      </w:r>
    </w:p>
    <w:p w14:paraId="0CBA8F74" w14:textId="77777777" w:rsidR="00056A04" w:rsidRDefault="00056A04" w:rsidP="00056A04">
      <w:pPr>
        <w:pStyle w:val="PL"/>
        <w:rPr>
          <w:color w:val="808080"/>
        </w:rPr>
      </w:pPr>
      <w:r>
        <w:t xml:space="preserve">    drx-ConfigSecondaryGroup-r16        SetupRelease { DRX-ConfigSecondaryGroup }                       </w:t>
      </w:r>
      <w:r>
        <w:rPr>
          <w:color w:val="993366"/>
        </w:rPr>
        <w:t>OPTIONAL</w:t>
      </w:r>
      <w:r>
        <w:t xml:space="preserve">    </w:t>
      </w:r>
      <w:r>
        <w:rPr>
          <w:color w:val="808080"/>
        </w:rPr>
        <w:t>-- Need M</w:t>
      </w:r>
    </w:p>
    <w:p w14:paraId="6C1DFD86" w14:textId="77777777" w:rsidR="00056A04" w:rsidRDefault="00056A04" w:rsidP="00056A04">
      <w:pPr>
        <w:pStyle w:val="PL"/>
      </w:pPr>
      <w:r>
        <w:t xml:space="preserve">    ]]</w:t>
      </w:r>
    </w:p>
    <w:p w14:paraId="5593FA36" w14:textId="77777777" w:rsidR="00056A04" w:rsidRDefault="00056A04" w:rsidP="00056A04">
      <w:pPr>
        <w:pStyle w:val="PL"/>
      </w:pPr>
      <w:r>
        <w:t>}</w:t>
      </w:r>
    </w:p>
    <w:p w14:paraId="28F2BF43" w14:textId="77777777" w:rsidR="00056A04" w:rsidRDefault="00056A04" w:rsidP="00056A04">
      <w:pPr>
        <w:pStyle w:val="PL"/>
      </w:pPr>
    </w:p>
    <w:p w14:paraId="03A0386C" w14:textId="77777777" w:rsidR="00056A04" w:rsidRDefault="00056A04" w:rsidP="00056A04">
      <w:pPr>
        <w:pStyle w:val="PL"/>
      </w:pPr>
      <w:r>
        <w:t xml:space="preserve">DataInactivityTimer ::=         </w:t>
      </w:r>
      <w:r>
        <w:rPr>
          <w:color w:val="993366"/>
        </w:rPr>
        <w:t>ENUMERATED</w:t>
      </w:r>
      <w:r>
        <w:t xml:space="preserve"> {s1, s2, s3, s5, s7, s10, s15, s20, s40, s50, s60, s80, s100, s120, s150, s180}</w:t>
      </w:r>
    </w:p>
    <w:p w14:paraId="34A13ADC" w14:textId="77777777" w:rsidR="00056A04" w:rsidRDefault="00056A04" w:rsidP="00056A04">
      <w:pPr>
        <w:pStyle w:val="PL"/>
      </w:pPr>
    </w:p>
    <w:p w14:paraId="285BE988" w14:textId="77777777" w:rsidR="00056A04" w:rsidRDefault="00056A04" w:rsidP="00056A04">
      <w:pPr>
        <w:pStyle w:val="PL"/>
        <w:rPr>
          <w:color w:val="808080"/>
        </w:rPr>
      </w:pPr>
      <w:r>
        <w:rPr>
          <w:color w:val="808080"/>
        </w:rPr>
        <w:t>-- TAG-MAC-CELLGROUPCONFIG-STOP</w:t>
      </w:r>
    </w:p>
    <w:p w14:paraId="691AD78D" w14:textId="77777777" w:rsidR="00056A04" w:rsidRDefault="00056A04" w:rsidP="00056A04">
      <w:pPr>
        <w:pStyle w:val="PL"/>
        <w:rPr>
          <w:color w:val="808080"/>
        </w:rPr>
      </w:pPr>
      <w:r>
        <w:rPr>
          <w:color w:val="808080"/>
        </w:rPr>
        <w:t>-- ASN1STOP</w:t>
      </w:r>
    </w:p>
    <w:p w14:paraId="45CC318F" w14:textId="77777777" w:rsidR="00056A04" w:rsidRDefault="00056A04" w:rsidP="00056A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A04" w14:paraId="2C3D7D50" w14:textId="77777777" w:rsidTr="00056A04">
        <w:tc>
          <w:tcPr>
            <w:tcW w:w="14173" w:type="dxa"/>
            <w:tcBorders>
              <w:top w:val="single" w:sz="4" w:space="0" w:color="auto"/>
              <w:left w:val="single" w:sz="4" w:space="0" w:color="auto"/>
              <w:bottom w:val="single" w:sz="4" w:space="0" w:color="auto"/>
              <w:right w:val="single" w:sz="4" w:space="0" w:color="auto"/>
            </w:tcBorders>
            <w:hideMark/>
          </w:tcPr>
          <w:p w14:paraId="45962606" w14:textId="77777777" w:rsidR="00056A04" w:rsidRDefault="00056A04">
            <w:pPr>
              <w:pStyle w:val="TAH"/>
              <w:rPr>
                <w:szCs w:val="22"/>
                <w:lang w:eastAsia="sv-SE"/>
              </w:rPr>
            </w:pPr>
            <w:r>
              <w:rPr>
                <w:i/>
                <w:szCs w:val="22"/>
                <w:lang w:eastAsia="sv-SE"/>
              </w:rPr>
              <w:lastRenderedPageBreak/>
              <w:t xml:space="preserve">MAC-CellGroupConfig </w:t>
            </w:r>
            <w:r>
              <w:rPr>
                <w:szCs w:val="22"/>
                <w:lang w:eastAsia="sv-SE"/>
              </w:rPr>
              <w:t>field descriptions</w:t>
            </w:r>
          </w:p>
        </w:tc>
      </w:tr>
      <w:tr w:rsidR="00056A04" w:rsidRPr="00056A04" w14:paraId="34FA0C7B" w14:textId="77777777" w:rsidTr="00056A04">
        <w:tc>
          <w:tcPr>
            <w:tcW w:w="14173" w:type="dxa"/>
            <w:tcBorders>
              <w:top w:val="single" w:sz="4" w:space="0" w:color="auto"/>
              <w:left w:val="single" w:sz="4" w:space="0" w:color="auto"/>
              <w:bottom w:val="single" w:sz="4" w:space="0" w:color="auto"/>
              <w:right w:val="single" w:sz="4" w:space="0" w:color="auto"/>
            </w:tcBorders>
            <w:hideMark/>
          </w:tcPr>
          <w:p w14:paraId="4DFD2454" w14:textId="77777777" w:rsidR="00056A04" w:rsidRDefault="00056A04">
            <w:pPr>
              <w:pStyle w:val="TAL"/>
              <w:rPr>
                <w:rFonts w:eastAsiaTheme="minorEastAsia"/>
                <w:b/>
                <w:bCs/>
                <w:i/>
                <w:iCs/>
                <w:lang w:eastAsia="sv-SE"/>
              </w:rPr>
            </w:pPr>
            <w:r>
              <w:rPr>
                <w:rFonts w:eastAsiaTheme="minorEastAsia"/>
                <w:b/>
                <w:bCs/>
                <w:i/>
                <w:iCs/>
                <w:lang w:eastAsia="sv-SE"/>
              </w:rPr>
              <w:t>usePreBSR</w:t>
            </w:r>
          </w:p>
          <w:p w14:paraId="03678230" w14:textId="77777777" w:rsidR="00056A04" w:rsidRDefault="00056A04">
            <w:pPr>
              <w:pStyle w:val="TAL"/>
              <w:rPr>
                <w:rFonts w:eastAsia="Yu Mincho"/>
                <w:szCs w:val="22"/>
                <w:lang w:eastAsia="sv-SE"/>
              </w:rPr>
            </w:pPr>
            <w:r>
              <w:rPr>
                <w:szCs w:val="22"/>
                <w:lang w:eastAsia="sv-SE"/>
              </w:rPr>
              <w:t xml:space="preserve">If set to true, the MAC entity of the IAB-MT </w:t>
            </w:r>
            <w:r>
              <w:rPr>
                <w:szCs w:val="22"/>
              </w:rPr>
              <w:t>may use</w:t>
            </w:r>
            <w:r>
              <w:rPr>
                <w:szCs w:val="22"/>
                <w:lang w:eastAsia="sv-SE"/>
              </w:rPr>
              <w:t xml:space="preserve"> the </w:t>
            </w:r>
            <w:r>
              <w:rPr>
                <w:rFonts w:eastAsia="宋体"/>
                <w:szCs w:val="22"/>
                <w:lang w:eastAsia="zh-CN"/>
              </w:rPr>
              <w:t>Pre-emptive BSR</w:t>
            </w:r>
            <w:ins w:id="371" w:author="vivo" w:date="2020-10-09T10:37:00Z">
              <w:r>
                <w:rPr>
                  <w:szCs w:val="22"/>
                  <w:lang w:eastAsia="sv-SE"/>
                </w:rPr>
                <w:t>, see TS 38.321 [3]</w:t>
              </w:r>
            </w:ins>
            <w:r>
              <w:rPr>
                <w:szCs w:val="22"/>
                <w:lang w:eastAsia="sv-SE"/>
              </w:rPr>
              <w:t>.</w:t>
            </w:r>
          </w:p>
        </w:tc>
      </w:tr>
      <w:tr w:rsidR="00056A04" w:rsidRPr="00056A04" w14:paraId="0EBF945E" w14:textId="77777777" w:rsidTr="00056A04">
        <w:tc>
          <w:tcPr>
            <w:tcW w:w="14173" w:type="dxa"/>
            <w:tcBorders>
              <w:top w:val="single" w:sz="4" w:space="0" w:color="auto"/>
              <w:left w:val="single" w:sz="4" w:space="0" w:color="auto"/>
              <w:bottom w:val="single" w:sz="4" w:space="0" w:color="auto"/>
              <w:right w:val="single" w:sz="4" w:space="0" w:color="auto"/>
            </w:tcBorders>
            <w:hideMark/>
          </w:tcPr>
          <w:p w14:paraId="77BDA87E" w14:textId="77777777" w:rsidR="00056A04" w:rsidRDefault="00056A04">
            <w:pPr>
              <w:pStyle w:val="TAL"/>
              <w:rPr>
                <w:szCs w:val="22"/>
                <w:lang w:eastAsia="sv-SE"/>
              </w:rPr>
            </w:pPr>
            <w:r>
              <w:rPr>
                <w:b/>
                <w:i/>
                <w:szCs w:val="22"/>
                <w:lang w:eastAsia="sv-SE"/>
              </w:rPr>
              <w:t>csi-Mask</w:t>
            </w:r>
          </w:p>
          <w:p w14:paraId="41F5D37F" w14:textId="77777777" w:rsidR="00056A04" w:rsidRDefault="00056A04">
            <w:pPr>
              <w:pStyle w:val="TAL"/>
              <w:rPr>
                <w:szCs w:val="22"/>
                <w:lang w:eastAsia="sv-SE"/>
              </w:rPr>
            </w:pPr>
            <w:r>
              <w:rPr>
                <w:szCs w:val="22"/>
                <w:lang w:eastAsia="sv-SE"/>
              </w:rPr>
              <w:t>If set to true, the UE limits CSI reports to the on-duration period of the DRX cycle, see TS 38.321 [3].</w:t>
            </w:r>
          </w:p>
        </w:tc>
      </w:tr>
      <w:tr w:rsidR="00056A04" w:rsidRPr="00056A04" w14:paraId="564BD74D" w14:textId="77777777" w:rsidTr="00056A04">
        <w:tc>
          <w:tcPr>
            <w:tcW w:w="14173" w:type="dxa"/>
            <w:tcBorders>
              <w:top w:val="single" w:sz="4" w:space="0" w:color="auto"/>
              <w:left w:val="single" w:sz="4" w:space="0" w:color="auto"/>
              <w:bottom w:val="single" w:sz="4" w:space="0" w:color="auto"/>
              <w:right w:val="single" w:sz="4" w:space="0" w:color="auto"/>
            </w:tcBorders>
            <w:hideMark/>
          </w:tcPr>
          <w:p w14:paraId="66AB9CD5" w14:textId="77777777" w:rsidR="00056A04" w:rsidRDefault="00056A04">
            <w:pPr>
              <w:pStyle w:val="TAL"/>
              <w:rPr>
                <w:szCs w:val="22"/>
                <w:lang w:eastAsia="sv-SE"/>
              </w:rPr>
            </w:pPr>
            <w:r>
              <w:rPr>
                <w:b/>
                <w:i/>
                <w:szCs w:val="22"/>
                <w:lang w:eastAsia="sv-SE"/>
              </w:rPr>
              <w:t>dataInactivityTimer</w:t>
            </w:r>
          </w:p>
          <w:p w14:paraId="60AC8A8B" w14:textId="77777777" w:rsidR="00056A04" w:rsidRDefault="00056A04">
            <w:pPr>
              <w:pStyle w:val="TAL"/>
              <w:rPr>
                <w:szCs w:val="22"/>
                <w:lang w:eastAsia="sv-SE"/>
              </w:rPr>
            </w:pPr>
            <w:r>
              <w:rPr>
                <w:szCs w:val="22"/>
                <w:lang w:eastAsia="sv-SE"/>
              </w:rPr>
              <w:t xml:space="preserve">Releases the RRC connection upon data inactivity as specified in clause 5.3.8.5 and in TS 38.321 [3]. Value </w:t>
            </w:r>
            <w:r>
              <w:rPr>
                <w:i/>
                <w:lang w:eastAsia="sv-SE"/>
              </w:rPr>
              <w:t>s1</w:t>
            </w:r>
            <w:r>
              <w:rPr>
                <w:szCs w:val="22"/>
                <w:lang w:eastAsia="sv-SE"/>
              </w:rPr>
              <w:t xml:space="preserve"> corresponds to 1 second, value </w:t>
            </w:r>
            <w:r>
              <w:rPr>
                <w:lang w:eastAsia="sv-SE"/>
              </w:rPr>
              <w:t>s2</w:t>
            </w:r>
            <w:r>
              <w:rPr>
                <w:szCs w:val="22"/>
                <w:lang w:eastAsia="sv-SE"/>
              </w:rPr>
              <w:t xml:space="preserve"> corresponds to 2 seconds, and so on.</w:t>
            </w:r>
          </w:p>
        </w:tc>
      </w:tr>
      <w:tr w:rsidR="00056A04" w:rsidRPr="00056A04" w14:paraId="3206A023" w14:textId="77777777" w:rsidTr="00056A04">
        <w:tc>
          <w:tcPr>
            <w:tcW w:w="14173" w:type="dxa"/>
            <w:tcBorders>
              <w:top w:val="single" w:sz="4" w:space="0" w:color="auto"/>
              <w:left w:val="single" w:sz="4" w:space="0" w:color="auto"/>
              <w:bottom w:val="single" w:sz="4" w:space="0" w:color="auto"/>
              <w:right w:val="single" w:sz="4" w:space="0" w:color="auto"/>
            </w:tcBorders>
            <w:hideMark/>
          </w:tcPr>
          <w:p w14:paraId="368F98E3" w14:textId="77777777" w:rsidR="00056A04" w:rsidRDefault="00056A04">
            <w:pPr>
              <w:pStyle w:val="TAL"/>
              <w:rPr>
                <w:szCs w:val="22"/>
                <w:lang w:eastAsia="sv-SE"/>
              </w:rPr>
            </w:pPr>
            <w:r>
              <w:rPr>
                <w:b/>
                <w:i/>
                <w:szCs w:val="22"/>
                <w:lang w:eastAsia="sv-SE"/>
              </w:rPr>
              <w:t>drx-Config</w:t>
            </w:r>
          </w:p>
          <w:p w14:paraId="3DE9163B" w14:textId="77777777" w:rsidR="00056A04" w:rsidRDefault="00056A04">
            <w:pPr>
              <w:pStyle w:val="TAL"/>
              <w:rPr>
                <w:szCs w:val="22"/>
                <w:lang w:eastAsia="sv-SE"/>
              </w:rPr>
            </w:pPr>
            <w:r>
              <w:rPr>
                <w:szCs w:val="22"/>
                <w:lang w:eastAsia="sv-SE"/>
              </w:rPr>
              <w:t>Used to configure DRX as specified in TS 38.321 [3].</w:t>
            </w:r>
          </w:p>
        </w:tc>
      </w:tr>
      <w:tr w:rsidR="00056A04" w:rsidRPr="00056A04" w14:paraId="2DB80F03" w14:textId="77777777" w:rsidTr="00056A04">
        <w:tc>
          <w:tcPr>
            <w:tcW w:w="14173" w:type="dxa"/>
            <w:tcBorders>
              <w:top w:val="single" w:sz="4" w:space="0" w:color="auto"/>
              <w:left w:val="single" w:sz="4" w:space="0" w:color="auto"/>
              <w:bottom w:val="single" w:sz="4" w:space="0" w:color="auto"/>
              <w:right w:val="single" w:sz="4" w:space="0" w:color="auto"/>
            </w:tcBorders>
            <w:hideMark/>
          </w:tcPr>
          <w:p w14:paraId="433A3C3A" w14:textId="77777777" w:rsidR="00056A04" w:rsidRDefault="00056A04">
            <w:pPr>
              <w:pStyle w:val="TAL"/>
              <w:rPr>
                <w:b/>
                <w:bCs/>
                <w:i/>
                <w:iCs/>
                <w:lang w:eastAsia="en-US"/>
              </w:rPr>
            </w:pPr>
            <w:r>
              <w:rPr>
                <w:b/>
                <w:bCs/>
                <w:i/>
                <w:iCs/>
              </w:rPr>
              <w:t>drx-ConfigSecondaryGroup</w:t>
            </w:r>
          </w:p>
          <w:p w14:paraId="2C254AEC" w14:textId="77777777" w:rsidR="00056A04" w:rsidRDefault="00056A04">
            <w:pPr>
              <w:pStyle w:val="TAL"/>
              <w:rPr>
                <w:b/>
                <w:i/>
                <w:szCs w:val="22"/>
                <w:lang w:eastAsia="sv-SE"/>
              </w:rPr>
            </w:pPr>
            <w:r>
              <w:rPr>
                <w:szCs w:val="22"/>
              </w:rPr>
              <w:t>Used to configure DRX related parameters for the second DRX group as specified in TS 38.321 [3].</w:t>
            </w:r>
            <w:r>
              <w:t xml:space="preserve"> </w:t>
            </w:r>
            <w:r>
              <w:rPr>
                <w:szCs w:val="22"/>
              </w:rPr>
              <w:t>The network does not configure secondary DRX group with DCP simultaneously nor secondary DRX group with a dormant BWP simultaneously.</w:t>
            </w:r>
          </w:p>
        </w:tc>
      </w:tr>
      <w:tr w:rsidR="00056A04" w:rsidRPr="00056A04" w14:paraId="35E166E2" w14:textId="77777777" w:rsidTr="00056A04">
        <w:tc>
          <w:tcPr>
            <w:tcW w:w="14173" w:type="dxa"/>
            <w:tcBorders>
              <w:top w:val="single" w:sz="4" w:space="0" w:color="auto"/>
              <w:left w:val="single" w:sz="4" w:space="0" w:color="auto"/>
              <w:bottom w:val="single" w:sz="4" w:space="0" w:color="auto"/>
              <w:right w:val="single" w:sz="4" w:space="0" w:color="auto"/>
            </w:tcBorders>
            <w:hideMark/>
          </w:tcPr>
          <w:p w14:paraId="0924A050" w14:textId="77777777" w:rsidR="00056A04" w:rsidRDefault="00056A04">
            <w:pPr>
              <w:pStyle w:val="TAL"/>
              <w:rPr>
                <w:b/>
                <w:i/>
                <w:szCs w:val="22"/>
                <w:lang w:eastAsia="sv-SE"/>
              </w:rPr>
            </w:pPr>
            <w:r>
              <w:rPr>
                <w:b/>
                <w:i/>
                <w:szCs w:val="22"/>
                <w:lang w:eastAsia="sv-SE"/>
              </w:rPr>
              <w:t>lch-BasedPrioritization</w:t>
            </w:r>
          </w:p>
          <w:p w14:paraId="5D26D5B5" w14:textId="77777777" w:rsidR="00056A04" w:rsidRDefault="00056A04">
            <w:pPr>
              <w:pStyle w:val="TAL"/>
              <w:rPr>
                <w:b/>
                <w:i/>
                <w:szCs w:val="22"/>
                <w:lang w:eastAsia="sv-SE"/>
              </w:rPr>
            </w:pPr>
            <w:r>
              <w:rPr>
                <w:szCs w:val="22"/>
                <w:lang w:eastAsia="sv-SE"/>
              </w:rPr>
              <w:t xml:space="preserve">If this field is present, </w:t>
            </w:r>
            <w:r>
              <w:rPr>
                <w:szCs w:val="22"/>
              </w:rPr>
              <w:t xml:space="preserve">the corresponding MAC entity of </w:t>
            </w:r>
            <w:r>
              <w:rPr>
                <w:szCs w:val="22"/>
                <w:lang w:eastAsia="sv-SE"/>
              </w:rPr>
              <w:t xml:space="preserve">the UE is configured with </w:t>
            </w:r>
            <w:r>
              <w:rPr>
                <w:lang w:eastAsia="sv-SE"/>
              </w:rPr>
              <w:t xml:space="preserve">prioritization between overlapping grants and between scheduling request and overlapping grants based on LCH priority, see </w:t>
            </w:r>
            <w:r>
              <w:rPr>
                <w:szCs w:val="22"/>
                <w:lang w:eastAsia="sv-SE"/>
              </w:rPr>
              <w:t>TS 38.321 [3].</w:t>
            </w:r>
          </w:p>
        </w:tc>
      </w:tr>
      <w:tr w:rsidR="00056A04" w:rsidRPr="00056A04" w14:paraId="5A8621D2" w14:textId="77777777" w:rsidTr="00056A04">
        <w:tc>
          <w:tcPr>
            <w:tcW w:w="14173" w:type="dxa"/>
            <w:tcBorders>
              <w:top w:val="single" w:sz="4" w:space="0" w:color="auto"/>
              <w:left w:val="single" w:sz="4" w:space="0" w:color="auto"/>
              <w:bottom w:val="single" w:sz="4" w:space="0" w:color="auto"/>
              <w:right w:val="single" w:sz="4" w:space="0" w:color="auto"/>
            </w:tcBorders>
            <w:hideMark/>
          </w:tcPr>
          <w:p w14:paraId="2334B5AF" w14:textId="77777777" w:rsidR="00056A04" w:rsidRDefault="00056A04">
            <w:pPr>
              <w:pStyle w:val="TAL"/>
              <w:rPr>
                <w:rFonts w:eastAsia="宋体"/>
                <w:b/>
                <w:i/>
                <w:szCs w:val="22"/>
                <w:lang w:eastAsia="sv-SE"/>
              </w:rPr>
            </w:pPr>
            <w:r>
              <w:rPr>
                <w:b/>
                <w:i/>
                <w:szCs w:val="22"/>
                <w:lang w:eastAsia="sv-SE"/>
              </w:rPr>
              <w:t>schedulingRequestID-BFR-SCell</w:t>
            </w:r>
          </w:p>
          <w:p w14:paraId="382ABC4A" w14:textId="77777777" w:rsidR="00056A04" w:rsidRDefault="00056A04">
            <w:pPr>
              <w:pStyle w:val="TAL"/>
              <w:rPr>
                <w:rFonts w:eastAsia="Yu Mincho"/>
                <w:b/>
                <w:i/>
                <w:szCs w:val="22"/>
                <w:lang w:eastAsia="sv-SE"/>
              </w:rPr>
            </w:pPr>
            <w:r>
              <w:rPr>
                <w:rFonts w:eastAsia="宋体"/>
                <w:lang w:eastAsia="sv-SE"/>
              </w:rPr>
              <w:t>Indicates the scheduling request configuration applicable for BFR on SCell, as specified in TS 38.321 [3]</w:t>
            </w:r>
            <w:r>
              <w:rPr>
                <w:szCs w:val="22"/>
                <w:lang w:eastAsia="sv-SE"/>
              </w:rPr>
              <w:t>.</w:t>
            </w:r>
          </w:p>
        </w:tc>
      </w:tr>
      <w:tr w:rsidR="00056A04" w:rsidRPr="00056A04" w14:paraId="12B37A6C" w14:textId="77777777" w:rsidTr="00056A04">
        <w:tc>
          <w:tcPr>
            <w:tcW w:w="14173" w:type="dxa"/>
            <w:tcBorders>
              <w:top w:val="single" w:sz="4" w:space="0" w:color="auto"/>
              <w:left w:val="single" w:sz="4" w:space="0" w:color="auto"/>
              <w:bottom w:val="single" w:sz="4" w:space="0" w:color="auto"/>
              <w:right w:val="single" w:sz="4" w:space="0" w:color="auto"/>
            </w:tcBorders>
            <w:hideMark/>
          </w:tcPr>
          <w:p w14:paraId="66CC654E" w14:textId="77777777" w:rsidR="00056A04" w:rsidRDefault="00056A04">
            <w:pPr>
              <w:pStyle w:val="TAL"/>
              <w:rPr>
                <w:b/>
                <w:i/>
                <w:szCs w:val="22"/>
                <w:lang w:eastAsia="sv-SE"/>
              </w:rPr>
            </w:pPr>
            <w:r>
              <w:rPr>
                <w:b/>
                <w:i/>
                <w:szCs w:val="22"/>
                <w:lang w:eastAsia="sv-SE"/>
              </w:rPr>
              <w:t>schedulingRequestID-LBT-SCell</w:t>
            </w:r>
          </w:p>
          <w:p w14:paraId="4A575061" w14:textId="77777777" w:rsidR="00056A04" w:rsidRDefault="00056A04">
            <w:pPr>
              <w:pStyle w:val="TAL"/>
              <w:rPr>
                <w:b/>
                <w:i/>
                <w:szCs w:val="22"/>
                <w:lang w:eastAsia="sv-SE"/>
              </w:rPr>
            </w:pPr>
            <w:r>
              <w:rPr>
                <w:rFonts w:eastAsia="宋体"/>
                <w:lang w:eastAsia="sv-SE"/>
              </w:rPr>
              <w:t>Indicates the scheduling request configuration applicable for consistent uplink LBT recovery on SCell, as specified in TS 38.321 [3]</w:t>
            </w:r>
            <w:r>
              <w:rPr>
                <w:szCs w:val="22"/>
                <w:lang w:eastAsia="sv-SE"/>
              </w:rPr>
              <w:t>.</w:t>
            </w:r>
          </w:p>
        </w:tc>
      </w:tr>
      <w:tr w:rsidR="00056A04" w:rsidRPr="00056A04" w14:paraId="7248CEDC" w14:textId="77777777" w:rsidTr="00056A04">
        <w:tc>
          <w:tcPr>
            <w:tcW w:w="14173" w:type="dxa"/>
            <w:tcBorders>
              <w:top w:val="single" w:sz="4" w:space="0" w:color="auto"/>
              <w:left w:val="single" w:sz="4" w:space="0" w:color="auto"/>
              <w:bottom w:val="single" w:sz="4" w:space="0" w:color="auto"/>
              <w:right w:val="single" w:sz="4" w:space="0" w:color="auto"/>
            </w:tcBorders>
            <w:hideMark/>
          </w:tcPr>
          <w:p w14:paraId="0A6C4B44" w14:textId="77777777" w:rsidR="00056A04" w:rsidRDefault="00056A04">
            <w:pPr>
              <w:pStyle w:val="TAL"/>
              <w:rPr>
                <w:szCs w:val="22"/>
                <w:lang w:eastAsia="sv-SE"/>
              </w:rPr>
            </w:pPr>
            <w:r>
              <w:rPr>
                <w:b/>
                <w:i/>
                <w:szCs w:val="22"/>
                <w:lang w:eastAsia="sv-SE"/>
              </w:rPr>
              <w:t>skipUplinkTxDynamic</w:t>
            </w:r>
          </w:p>
          <w:p w14:paraId="779034DC" w14:textId="77777777" w:rsidR="00056A04" w:rsidRDefault="00056A04">
            <w:pPr>
              <w:pStyle w:val="TAL"/>
              <w:rPr>
                <w:szCs w:val="22"/>
                <w:lang w:eastAsia="sv-SE"/>
              </w:rPr>
            </w:pPr>
            <w:r>
              <w:rPr>
                <w:szCs w:val="22"/>
                <w:lang w:eastAsia="sv-SE"/>
              </w:rPr>
              <w:t xml:space="preserve">If set to </w:t>
            </w:r>
            <w:r>
              <w:rPr>
                <w:i/>
                <w:lang w:eastAsia="sv-SE"/>
              </w:rPr>
              <w:t>true</w:t>
            </w:r>
            <w:r>
              <w:rPr>
                <w:szCs w:val="22"/>
                <w:lang w:eastAsia="sv-SE"/>
              </w:rPr>
              <w:t>, the UE skips UL transmissions as described in TS 38.321 [3].</w:t>
            </w:r>
          </w:p>
        </w:tc>
      </w:tr>
      <w:tr w:rsidR="00056A04" w:rsidRPr="00056A04" w14:paraId="00BEC811" w14:textId="77777777" w:rsidTr="00056A04">
        <w:tc>
          <w:tcPr>
            <w:tcW w:w="14173" w:type="dxa"/>
            <w:tcBorders>
              <w:top w:val="single" w:sz="4" w:space="0" w:color="auto"/>
              <w:left w:val="single" w:sz="4" w:space="0" w:color="auto"/>
              <w:bottom w:val="single" w:sz="4" w:space="0" w:color="auto"/>
              <w:right w:val="single" w:sz="4" w:space="0" w:color="auto"/>
            </w:tcBorders>
            <w:hideMark/>
          </w:tcPr>
          <w:p w14:paraId="6E34C056" w14:textId="77777777" w:rsidR="00056A04" w:rsidRDefault="00056A04">
            <w:pPr>
              <w:pStyle w:val="TAL"/>
              <w:rPr>
                <w:b/>
                <w:i/>
                <w:szCs w:val="22"/>
                <w:lang w:eastAsia="en-US"/>
              </w:rPr>
            </w:pPr>
            <w:r>
              <w:rPr>
                <w:b/>
                <w:i/>
                <w:szCs w:val="22"/>
              </w:rPr>
              <w:t>tag-Config</w:t>
            </w:r>
          </w:p>
          <w:p w14:paraId="78C38B2A" w14:textId="77777777" w:rsidR="00056A04" w:rsidRDefault="00056A04">
            <w:pPr>
              <w:pStyle w:val="TAL"/>
              <w:rPr>
                <w:bCs/>
                <w:iCs/>
                <w:szCs w:val="22"/>
                <w:lang w:eastAsia="sv-SE"/>
              </w:rPr>
            </w:pPr>
            <w:r>
              <w:rPr>
                <w:bCs/>
                <w:iCs/>
                <w:szCs w:val="22"/>
              </w:rPr>
              <w:t>The field is used to configure parameters for a time-alignment group. The field is not present if any DAPS bearer is configured.</w:t>
            </w:r>
          </w:p>
        </w:tc>
      </w:tr>
    </w:tbl>
    <w:p w14:paraId="320DE6C1" w14:textId="77777777" w:rsidR="00056A04" w:rsidRDefault="00056A04" w:rsidP="00056A04">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56A04" w14:paraId="4A37B39D" w14:textId="77777777" w:rsidTr="00056A04">
        <w:tc>
          <w:tcPr>
            <w:tcW w:w="4027" w:type="dxa"/>
            <w:tcBorders>
              <w:top w:val="single" w:sz="4" w:space="0" w:color="auto"/>
              <w:left w:val="single" w:sz="4" w:space="0" w:color="auto"/>
              <w:bottom w:val="single" w:sz="4" w:space="0" w:color="auto"/>
              <w:right w:val="single" w:sz="4" w:space="0" w:color="auto"/>
            </w:tcBorders>
            <w:hideMark/>
          </w:tcPr>
          <w:p w14:paraId="5A5A44E4" w14:textId="77777777" w:rsidR="00056A04" w:rsidRDefault="00056A04">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411CECF" w14:textId="77777777" w:rsidR="00056A04" w:rsidRDefault="00056A04">
            <w:pPr>
              <w:pStyle w:val="TAH"/>
              <w:rPr>
                <w:szCs w:val="22"/>
                <w:lang w:eastAsia="sv-SE"/>
              </w:rPr>
            </w:pPr>
            <w:r>
              <w:rPr>
                <w:szCs w:val="22"/>
                <w:lang w:eastAsia="sv-SE"/>
              </w:rPr>
              <w:t>Explanation</w:t>
            </w:r>
          </w:p>
        </w:tc>
      </w:tr>
      <w:tr w:rsidR="00056A04" w14:paraId="3F47A0F1" w14:textId="77777777" w:rsidTr="00056A04">
        <w:tc>
          <w:tcPr>
            <w:tcW w:w="4027" w:type="dxa"/>
            <w:tcBorders>
              <w:top w:val="single" w:sz="4" w:space="0" w:color="auto"/>
              <w:left w:val="single" w:sz="4" w:space="0" w:color="auto"/>
              <w:bottom w:val="single" w:sz="4" w:space="0" w:color="auto"/>
              <w:right w:val="single" w:sz="4" w:space="0" w:color="auto"/>
            </w:tcBorders>
            <w:hideMark/>
          </w:tcPr>
          <w:p w14:paraId="55F274C3" w14:textId="77777777" w:rsidR="00056A04" w:rsidRDefault="00056A04">
            <w:pPr>
              <w:pStyle w:val="TAL"/>
              <w:rPr>
                <w:i/>
                <w:szCs w:val="22"/>
                <w:lang w:eastAsia="sv-SE"/>
              </w:rPr>
            </w:pPr>
            <w:r>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517637CD" w14:textId="77777777" w:rsidR="00056A04" w:rsidRDefault="00056A04">
            <w:pPr>
              <w:pStyle w:val="TAL"/>
              <w:rPr>
                <w:szCs w:val="22"/>
                <w:lang w:eastAsia="sv-SE"/>
              </w:rPr>
            </w:pPr>
            <w:r>
              <w:rPr>
                <w:szCs w:val="22"/>
                <w:lang w:eastAsia="sv-SE"/>
              </w:rPr>
              <w:t xml:space="preserve">This field is optionally present, Need M, for the </w:t>
            </w:r>
            <w:r>
              <w:rPr>
                <w:i/>
                <w:szCs w:val="22"/>
                <w:lang w:eastAsia="sv-SE"/>
              </w:rPr>
              <w:t>MAC-CellGroupConfig</w:t>
            </w:r>
            <w:r>
              <w:rPr>
                <w:szCs w:val="22"/>
                <w:lang w:eastAsia="sv-SE"/>
              </w:rPr>
              <w:t xml:space="preserve"> of the MCG. It is absent otherwise.</w:t>
            </w:r>
          </w:p>
        </w:tc>
      </w:tr>
    </w:tbl>
    <w:p w14:paraId="71E2440D" w14:textId="36EAB0EF" w:rsidR="00056A04" w:rsidRDefault="00056A04" w:rsidP="001D77CE">
      <w:pPr>
        <w:rPr>
          <w:rFonts w:eastAsia="宋体"/>
          <w:lang w:eastAsia="zh-CN"/>
        </w:rPr>
      </w:pPr>
    </w:p>
    <w:p w14:paraId="64929843" w14:textId="772841D9" w:rsidR="00857356" w:rsidRPr="00857356" w:rsidRDefault="00857356" w:rsidP="00857356">
      <w:pPr>
        <w:keepNext/>
        <w:keepLines/>
        <w:spacing w:before="120"/>
        <w:ind w:left="1418" w:hanging="1418"/>
        <w:outlineLvl w:val="3"/>
        <w:rPr>
          <w:rFonts w:ascii="Arial" w:hAnsi="Arial"/>
          <w:i/>
          <w:noProof/>
          <w:color w:val="FF0000"/>
          <w:sz w:val="24"/>
        </w:rPr>
      </w:pPr>
      <w:r w:rsidRPr="007813C5">
        <w:rPr>
          <w:rFonts w:ascii="Arial" w:hAnsi="Arial"/>
          <w:i/>
          <w:noProof/>
          <w:color w:val="FF0000"/>
          <w:sz w:val="24"/>
        </w:rPr>
        <w:t>&lt;Text Omitted&gt;</w:t>
      </w:r>
    </w:p>
    <w:p w14:paraId="4427F255" w14:textId="77777777" w:rsidR="00857356" w:rsidRDefault="00857356" w:rsidP="00857356">
      <w:pPr>
        <w:pStyle w:val="4"/>
        <w:rPr>
          <w:rFonts w:eastAsia="Yu Mincho"/>
          <w:lang w:eastAsia="en-US"/>
        </w:rPr>
      </w:pPr>
      <w:bookmarkStart w:id="372" w:name="_Toc53006785"/>
      <w:bookmarkStart w:id="373" w:name="_Toc52838145"/>
      <w:bookmarkStart w:id="374" w:name="_Toc52837137"/>
      <w:bookmarkStart w:id="375" w:name="_Toc46487259"/>
      <w:bookmarkStart w:id="376" w:name="_Toc46444498"/>
      <w:bookmarkStart w:id="377" w:name="_Toc46439661"/>
      <w:r>
        <w:rPr>
          <w:rFonts w:eastAsia="Yu Mincho"/>
        </w:rPr>
        <w:t>–</w:t>
      </w:r>
      <w:r>
        <w:rPr>
          <w:rFonts w:eastAsia="Yu Mincho"/>
        </w:rPr>
        <w:tab/>
      </w:r>
      <w:r>
        <w:rPr>
          <w:rFonts w:eastAsia="Yu Mincho"/>
          <w:i/>
        </w:rPr>
        <w:t>NPN-IdentityInfoList</w:t>
      </w:r>
      <w:bookmarkEnd w:id="372"/>
      <w:bookmarkEnd w:id="373"/>
      <w:bookmarkEnd w:id="374"/>
      <w:bookmarkEnd w:id="375"/>
      <w:bookmarkEnd w:id="376"/>
      <w:bookmarkEnd w:id="377"/>
    </w:p>
    <w:p w14:paraId="4B88781A" w14:textId="77777777" w:rsidR="00857356" w:rsidRDefault="00857356" w:rsidP="00857356">
      <w:pPr>
        <w:rPr>
          <w:rFonts w:eastAsia="Yu Mincho"/>
        </w:rPr>
      </w:pPr>
      <w:r>
        <w:t xml:space="preserve">The IE </w:t>
      </w:r>
      <w:r>
        <w:rPr>
          <w:i/>
        </w:rPr>
        <w:t xml:space="preserve">NPN-IdentityInfoList </w:t>
      </w:r>
      <w:r>
        <w:t>includes a list of NPN identity information.</w:t>
      </w:r>
    </w:p>
    <w:p w14:paraId="4D745363" w14:textId="77777777" w:rsidR="00857356" w:rsidRDefault="00857356" w:rsidP="00857356">
      <w:pPr>
        <w:pStyle w:val="TH"/>
      </w:pPr>
      <w:r>
        <w:rPr>
          <w:bCs/>
          <w:i/>
          <w:iCs/>
        </w:rPr>
        <w:t>NPN-IdentityInfoList</w:t>
      </w:r>
      <w:r>
        <w:t xml:space="preserve"> information element</w:t>
      </w:r>
    </w:p>
    <w:p w14:paraId="02AFE3EC" w14:textId="77777777" w:rsidR="00857356" w:rsidRDefault="00857356" w:rsidP="00857356">
      <w:pPr>
        <w:pStyle w:val="PL"/>
        <w:rPr>
          <w:color w:val="808080"/>
        </w:rPr>
      </w:pPr>
      <w:r>
        <w:rPr>
          <w:color w:val="808080"/>
        </w:rPr>
        <w:t>-- ASN1START</w:t>
      </w:r>
    </w:p>
    <w:p w14:paraId="30C777E1" w14:textId="77777777" w:rsidR="00857356" w:rsidRDefault="00857356" w:rsidP="00857356">
      <w:pPr>
        <w:pStyle w:val="PL"/>
        <w:rPr>
          <w:color w:val="808080"/>
        </w:rPr>
      </w:pPr>
      <w:r>
        <w:rPr>
          <w:color w:val="808080"/>
        </w:rPr>
        <w:t>-- TAG-NPN-IDENTITYINFOLIST-START</w:t>
      </w:r>
    </w:p>
    <w:p w14:paraId="6F4EAD7B" w14:textId="77777777" w:rsidR="00857356" w:rsidRDefault="00857356" w:rsidP="00857356">
      <w:pPr>
        <w:pStyle w:val="PL"/>
      </w:pPr>
    </w:p>
    <w:p w14:paraId="3862481D" w14:textId="77777777" w:rsidR="00857356" w:rsidRDefault="00857356" w:rsidP="00857356">
      <w:pPr>
        <w:pStyle w:val="PL"/>
      </w:pPr>
      <w:r>
        <w:t xml:space="preserve">NPN-IdentityInfoList-r16 ::=     </w:t>
      </w:r>
      <w:r>
        <w:rPr>
          <w:color w:val="993366"/>
        </w:rPr>
        <w:t>SEQUENCE</w:t>
      </w:r>
      <w:r>
        <w:t xml:space="preserve"> (</w:t>
      </w:r>
      <w:r>
        <w:rPr>
          <w:color w:val="993366"/>
        </w:rPr>
        <w:t>SIZE</w:t>
      </w:r>
      <w:r>
        <w:t xml:space="preserve"> (1..maxNPN-r16))</w:t>
      </w:r>
      <w:r>
        <w:rPr>
          <w:color w:val="993366"/>
        </w:rPr>
        <w:t xml:space="preserve"> OF</w:t>
      </w:r>
      <w:r>
        <w:t xml:space="preserve"> NPN-IdentityInfo-r16</w:t>
      </w:r>
    </w:p>
    <w:p w14:paraId="2D7540E6" w14:textId="77777777" w:rsidR="00857356" w:rsidRDefault="00857356" w:rsidP="00857356">
      <w:pPr>
        <w:pStyle w:val="PL"/>
      </w:pPr>
    </w:p>
    <w:p w14:paraId="06479285" w14:textId="77777777" w:rsidR="00857356" w:rsidRDefault="00857356" w:rsidP="00857356">
      <w:pPr>
        <w:pStyle w:val="PL"/>
      </w:pPr>
    </w:p>
    <w:p w14:paraId="02CCBF6D" w14:textId="77777777" w:rsidR="00857356" w:rsidRDefault="00857356" w:rsidP="00857356">
      <w:pPr>
        <w:pStyle w:val="PL"/>
      </w:pPr>
      <w:r>
        <w:lastRenderedPageBreak/>
        <w:t xml:space="preserve">NPN-IdentityInfo-r16 ::=         </w:t>
      </w:r>
      <w:r>
        <w:rPr>
          <w:color w:val="993366"/>
        </w:rPr>
        <w:t>SEQUENCE</w:t>
      </w:r>
      <w:r>
        <w:t xml:space="preserve"> {</w:t>
      </w:r>
    </w:p>
    <w:p w14:paraId="03D87A8A" w14:textId="77777777" w:rsidR="00857356" w:rsidRDefault="00857356" w:rsidP="00857356">
      <w:pPr>
        <w:pStyle w:val="PL"/>
      </w:pPr>
      <w:r>
        <w:t xml:space="preserve">    npn-IdentityList-r16             </w:t>
      </w:r>
      <w:r>
        <w:rPr>
          <w:color w:val="993366"/>
        </w:rPr>
        <w:t>SEQUENCE</w:t>
      </w:r>
      <w:r>
        <w:t xml:space="preserve"> (</w:t>
      </w:r>
      <w:r>
        <w:rPr>
          <w:color w:val="993366"/>
        </w:rPr>
        <w:t>SIZE</w:t>
      </w:r>
      <w:r>
        <w:t xml:space="preserve"> (1..maxNPN-r16))</w:t>
      </w:r>
      <w:r>
        <w:rPr>
          <w:color w:val="993366"/>
        </w:rPr>
        <w:t xml:space="preserve"> OF</w:t>
      </w:r>
      <w:r>
        <w:t xml:space="preserve"> NPN-Identity-r16,</w:t>
      </w:r>
    </w:p>
    <w:p w14:paraId="22E1AD9E" w14:textId="77777777" w:rsidR="00857356" w:rsidRDefault="00857356" w:rsidP="00857356">
      <w:pPr>
        <w:pStyle w:val="PL"/>
      </w:pPr>
      <w:r>
        <w:t xml:space="preserve">    trackingAreaCode-r16             TrackingAreaCode,</w:t>
      </w:r>
    </w:p>
    <w:p w14:paraId="46CE5AAF" w14:textId="77777777" w:rsidR="00857356" w:rsidRDefault="00857356" w:rsidP="00857356">
      <w:pPr>
        <w:pStyle w:val="PL"/>
        <w:rPr>
          <w:color w:val="808080"/>
        </w:rPr>
      </w:pPr>
      <w:r>
        <w:t xml:space="preserve">    ranac-r16                        RAN-AreaCode                                                </w:t>
      </w:r>
      <w:r>
        <w:rPr>
          <w:color w:val="993366"/>
        </w:rPr>
        <w:t>OPTIONAL</w:t>
      </w:r>
      <w:r>
        <w:t xml:space="preserve">,       </w:t>
      </w:r>
      <w:r>
        <w:rPr>
          <w:color w:val="808080"/>
        </w:rPr>
        <w:t>-- Need R</w:t>
      </w:r>
    </w:p>
    <w:p w14:paraId="7579C36D" w14:textId="77777777" w:rsidR="00857356" w:rsidRDefault="00857356" w:rsidP="00857356">
      <w:pPr>
        <w:pStyle w:val="PL"/>
      </w:pPr>
      <w:r>
        <w:t xml:space="preserve">    cellIdentity-r16                 CellIdentity,</w:t>
      </w:r>
    </w:p>
    <w:p w14:paraId="5B4B18A5" w14:textId="77777777" w:rsidR="00857356" w:rsidRDefault="00857356" w:rsidP="00857356">
      <w:pPr>
        <w:pStyle w:val="PL"/>
      </w:pPr>
      <w:r>
        <w:t xml:space="preserve">    cellReservedForOperatorUse-r16   </w:t>
      </w:r>
      <w:r>
        <w:rPr>
          <w:color w:val="993366"/>
        </w:rPr>
        <w:t>ENUMERATED</w:t>
      </w:r>
      <w:r>
        <w:t xml:space="preserve"> {reserved, notReserved},</w:t>
      </w:r>
    </w:p>
    <w:p w14:paraId="6AFD4915" w14:textId="77777777" w:rsidR="00857356" w:rsidRDefault="00857356" w:rsidP="00857356">
      <w:pPr>
        <w:pStyle w:val="PL"/>
        <w:rPr>
          <w:color w:val="808080"/>
        </w:rPr>
      </w:pPr>
      <w:r>
        <w:t xml:space="preserve">    iab-Support-r16                  </w:t>
      </w:r>
      <w:r>
        <w:rPr>
          <w:color w:val="993366"/>
        </w:rPr>
        <w:t>ENUMERATED</w:t>
      </w:r>
      <w:r>
        <w:t xml:space="preserve"> {true}                                           </w:t>
      </w:r>
      <w:r>
        <w:rPr>
          <w:color w:val="993366"/>
        </w:rPr>
        <w:t>OPTIONAL</w:t>
      </w:r>
      <w:r>
        <w:t xml:space="preserve">,       </w:t>
      </w:r>
      <w:r>
        <w:rPr>
          <w:color w:val="808080"/>
        </w:rPr>
        <w:t xml:space="preserve">-- Need </w:t>
      </w:r>
      <w:del w:id="378" w:author="vivo" w:date="2020-10-09T10:40:00Z">
        <w:r>
          <w:rPr>
            <w:color w:val="808080"/>
          </w:rPr>
          <w:delText>R</w:delText>
        </w:r>
      </w:del>
      <w:ins w:id="379" w:author="vivo" w:date="2020-10-09T10:40:00Z">
        <w:r>
          <w:rPr>
            <w:color w:val="808080"/>
          </w:rPr>
          <w:t>S</w:t>
        </w:r>
      </w:ins>
    </w:p>
    <w:p w14:paraId="11E98DFD" w14:textId="77777777" w:rsidR="00857356" w:rsidRDefault="00857356" w:rsidP="00857356">
      <w:pPr>
        <w:pStyle w:val="PL"/>
      </w:pPr>
      <w:r>
        <w:t xml:space="preserve">    ...</w:t>
      </w:r>
    </w:p>
    <w:p w14:paraId="47F8D0FE" w14:textId="77777777" w:rsidR="00857356" w:rsidRDefault="00857356" w:rsidP="00857356">
      <w:pPr>
        <w:pStyle w:val="PL"/>
      </w:pPr>
      <w:r>
        <w:t>}</w:t>
      </w:r>
    </w:p>
    <w:p w14:paraId="2F766EF3" w14:textId="77777777" w:rsidR="00857356" w:rsidRDefault="00857356" w:rsidP="00857356">
      <w:pPr>
        <w:pStyle w:val="PL"/>
      </w:pPr>
    </w:p>
    <w:p w14:paraId="6D8B2F79" w14:textId="77777777" w:rsidR="00857356" w:rsidRDefault="00857356" w:rsidP="00857356">
      <w:pPr>
        <w:pStyle w:val="PL"/>
        <w:rPr>
          <w:color w:val="808080"/>
        </w:rPr>
      </w:pPr>
      <w:r>
        <w:rPr>
          <w:color w:val="808080"/>
        </w:rPr>
        <w:t>-- TAG-NPN-IDENTITYINFOLIST-STOP</w:t>
      </w:r>
    </w:p>
    <w:p w14:paraId="0FA934F0" w14:textId="77777777" w:rsidR="00857356" w:rsidRDefault="00857356" w:rsidP="00857356">
      <w:pPr>
        <w:pStyle w:val="PL"/>
        <w:rPr>
          <w:color w:val="808080"/>
        </w:rPr>
      </w:pPr>
      <w:r>
        <w:rPr>
          <w:color w:val="808080"/>
        </w:rPr>
        <w:t>-- ASN1STOP</w:t>
      </w:r>
    </w:p>
    <w:p w14:paraId="696097F4" w14:textId="77777777" w:rsidR="00857356" w:rsidRDefault="00857356" w:rsidP="0085735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7356" w14:paraId="08E95CCC" w14:textId="77777777" w:rsidTr="00857356">
        <w:tc>
          <w:tcPr>
            <w:tcW w:w="14173" w:type="dxa"/>
            <w:tcBorders>
              <w:top w:val="single" w:sz="4" w:space="0" w:color="auto"/>
              <w:left w:val="single" w:sz="4" w:space="0" w:color="auto"/>
              <w:bottom w:val="single" w:sz="4" w:space="0" w:color="auto"/>
              <w:right w:val="single" w:sz="4" w:space="0" w:color="auto"/>
            </w:tcBorders>
            <w:hideMark/>
          </w:tcPr>
          <w:p w14:paraId="39B25165" w14:textId="77777777" w:rsidR="00857356" w:rsidRDefault="00857356">
            <w:pPr>
              <w:pStyle w:val="TAH"/>
              <w:rPr>
                <w:szCs w:val="22"/>
                <w:lang w:eastAsia="sv-SE"/>
              </w:rPr>
            </w:pPr>
            <w:r>
              <w:rPr>
                <w:i/>
                <w:szCs w:val="22"/>
                <w:lang w:eastAsia="sv-SE"/>
              </w:rPr>
              <w:t xml:space="preserve">NPN-IdentityInfoList </w:t>
            </w:r>
            <w:r>
              <w:rPr>
                <w:szCs w:val="22"/>
                <w:lang w:eastAsia="sv-SE"/>
              </w:rPr>
              <w:t>field descriptions</w:t>
            </w:r>
          </w:p>
        </w:tc>
      </w:tr>
      <w:tr w:rsidR="00857356" w:rsidRPr="00857356" w14:paraId="079948DD" w14:textId="77777777" w:rsidTr="00857356">
        <w:tc>
          <w:tcPr>
            <w:tcW w:w="14173" w:type="dxa"/>
            <w:tcBorders>
              <w:top w:val="single" w:sz="4" w:space="0" w:color="auto"/>
              <w:left w:val="single" w:sz="4" w:space="0" w:color="auto"/>
              <w:bottom w:val="single" w:sz="4" w:space="0" w:color="auto"/>
              <w:right w:val="single" w:sz="4" w:space="0" w:color="auto"/>
            </w:tcBorders>
            <w:hideMark/>
          </w:tcPr>
          <w:p w14:paraId="7B99AE0F" w14:textId="77777777" w:rsidR="00857356" w:rsidRDefault="00857356">
            <w:pPr>
              <w:pStyle w:val="TAL"/>
              <w:rPr>
                <w:b/>
                <w:bCs/>
                <w:i/>
                <w:iCs/>
                <w:lang w:eastAsia="x-none"/>
              </w:rPr>
            </w:pPr>
            <w:r>
              <w:rPr>
                <w:b/>
                <w:bCs/>
                <w:i/>
                <w:iCs/>
                <w:lang w:eastAsia="x-none"/>
              </w:rPr>
              <w:t>iab-Support</w:t>
            </w:r>
          </w:p>
          <w:p w14:paraId="51B77F3E" w14:textId="77777777" w:rsidR="00857356" w:rsidRDefault="00857356">
            <w:pPr>
              <w:pStyle w:val="TAL"/>
              <w:rPr>
                <w:lang w:eastAsia="sv-SE"/>
              </w:rPr>
            </w:pPr>
            <w:r>
              <w:rPr>
                <w:rFonts w:cs="Arial"/>
              </w:rPr>
              <w:t xml:space="preserve">This field combines both the support of IAB and the cell status for IAB. If the field is present, the cell supports IAB and the cell is also considered as a candidate for </w:t>
            </w:r>
            <w:r>
              <w:rPr>
                <w:rFonts w:cs="Arial"/>
                <w:kern w:val="2"/>
              </w:rPr>
              <w:t xml:space="preserve">cell (re)selection for </w:t>
            </w:r>
            <w:r>
              <w:rPr>
                <w:rFonts w:cs="Arial"/>
              </w:rPr>
              <w:t>IAB-nodes; if the field is absent, the cell does not support IAB and/or the cell is barred for IAB-node.</w:t>
            </w:r>
          </w:p>
        </w:tc>
      </w:tr>
      <w:tr w:rsidR="00857356" w:rsidRPr="00857356" w14:paraId="2B898C79" w14:textId="77777777" w:rsidTr="00857356">
        <w:tc>
          <w:tcPr>
            <w:tcW w:w="14173" w:type="dxa"/>
            <w:tcBorders>
              <w:top w:val="single" w:sz="4" w:space="0" w:color="auto"/>
              <w:left w:val="single" w:sz="4" w:space="0" w:color="auto"/>
              <w:bottom w:val="single" w:sz="4" w:space="0" w:color="auto"/>
              <w:right w:val="single" w:sz="4" w:space="0" w:color="auto"/>
            </w:tcBorders>
            <w:hideMark/>
          </w:tcPr>
          <w:p w14:paraId="1E8D09DF" w14:textId="77777777" w:rsidR="00857356" w:rsidRDefault="00857356">
            <w:pPr>
              <w:pStyle w:val="TAL"/>
              <w:rPr>
                <w:szCs w:val="22"/>
                <w:lang w:eastAsia="sv-SE"/>
              </w:rPr>
            </w:pPr>
            <w:r>
              <w:rPr>
                <w:b/>
                <w:i/>
                <w:szCs w:val="22"/>
                <w:lang w:eastAsia="sv-SE"/>
              </w:rPr>
              <w:t>NPN-IdentityInfo</w:t>
            </w:r>
          </w:p>
          <w:p w14:paraId="23C083B5" w14:textId="77777777" w:rsidR="00857356" w:rsidRDefault="00857356">
            <w:pPr>
              <w:pStyle w:val="TAL"/>
              <w:rPr>
                <w:lang w:eastAsia="sv-SE"/>
              </w:rPr>
            </w:pPr>
            <w:r>
              <w:rPr>
                <w:lang w:eastAsia="sv-SE"/>
              </w:rPr>
              <w:t>The</w:t>
            </w:r>
            <w:r>
              <w:rPr>
                <w:i/>
                <w:lang w:eastAsia="sv-SE"/>
              </w:rPr>
              <w:t xml:space="preserve"> NPN-IdentityInfo </w:t>
            </w:r>
            <w:r>
              <w:rPr>
                <w:lang w:eastAsia="sv-SE"/>
              </w:rPr>
              <w:t xml:space="preserve">contains one or more NPN identities and additional information associated with those NPNs. Only the same type of NPNs (either SNPNs or PNI-NPNs) can be listed in a </w:t>
            </w:r>
            <w:r>
              <w:rPr>
                <w:i/>
                <w:lang w:eastAsia="sv-SE"/>
              </w:rPr>
              <w:t>NPN-IdentityInfo</w:t>
            </w:r>
            <w:r>
              <w:rPr>
                <w:lang w:eastAsia="sv-SE"/>
              </w:rPr>
              <w:t xml:space="preserve"> element.</w:t>
            </w:r>
          </w:p>
        </w:tc>
      </w:tr>
      <w:tr w:rsidR="00857356" w:rsidRPr="00857356" w14:paraId="40B6936B" w14:textId="77777777" w:rsidTr="00857356">
        <w:trPr>
          <w:trHeight w:val="355"/>
        </w:trPr>
        <w:tc>
          <w:tcPr>
            <w:tcW w:w="14173" w:type="dxa"/>
            <w:tcBorders>
              <w:top w:val="single" w:sz="4" w:space="0" w:color="auto"/>
              <w:left w:val="single" w:sz="4" w:space="0" w:color="auto"/>
              <w:bottom w:val="single" w:sz="4" w:space="0" w:color="auto"/>
              <w:right w:val="single" w:sz="4" w:space="0" w:color="auto"/>
            </w:tcBorders>
            <w:hideMark/>
          </w:tcPr>
          <w:p w14:paraId="56DED001" w14:textId="77777777" w:rsidR="00857356" w:rsidRDefault="00857356">
            <w:pPr>
              <w:pStyle w:val="TAL"/>
              <w:rPr>
                <w:b/>
                <w:bCs/>
                <w:i/>
                <w:iCs/>
                <w:lang w:eastAsia="sv-SE"/>
              </w:rPr>
            </w:pPr>
            <w:r>
              <w:rPr>
                <w:b/>
                <w:bCs/>
                <w:i/>
                <w:iCs/>
                <w:lang w:eastAsia="sv-SE"/>
              </w:rPr>
              <w:t>npn-IdentityList</w:t>
            </w:r>
          </w:p>
          <w:p w14:paraId="3CDE8C3B" w14:textId="77777777" w:rsidR="00857356" w:rsidRDefault="00857356">
            <w:pPr>
              <w:pStyle w:val="TAL"/>
              <w:rPr>
                <w:b/>
                <w:i/>
                <w:szCs w:val="22"/>
                <w:lang w:eastAsia="sv-SE"/>
              </w:rPr>
            </w:pPr>
            <w:r>
              <w:rPr>
                <w:lang w:eastAsia="sv-SE"/>
              </w:rPr>
              <w:t>The</w:t>
            </w:r>
            <w:r>
              <w:rPr>
                <w:i/>
                <w:lang w:eastAsia="sv-SE"/>
              </w:rPr>
              <w:t xml:space="preserve"> npn-IdentityList</w:t>
            </w:r>
            <w:r>
              <w:rPr>
                <w:lang w:eastAsia="sv-SE"/>
              </w:rPr>
              <w:t xml:space="preserve"> contains one or more NPN Identity elements.</w:t>
            </w:r>
          </w:p>
        </w:tc>
      </w:tr>
      <w:tr w:rsidR="00857356" w:rsidRPr="00857356" w14:paraId="7F405E97" w14:textId="77777777" w:rsidTr="00857356">
        <w:tc>
          <w:tcPr>
            <w:tcW w:w="14173" w:type="dxa"/>
            <w:tcBorders>
              <w:top w:val="single" w:sz="4" w:space="0" w:color="auto"/>
              <w:left w:val="single" w:sz="4" w:space="0" w:color="auto"/>
              <w:bottom w:val="single" w:sz="4" w:space="0" w:color="auto"/>
              <w:right w:val="single" w:sz="4" w:space="0" w:color="auto"/>
            </w:tcBorders>
            <w:hideMark/>
          </w:tcPr>
          <w:p w14:paraId="37423D7F" w14:textId="77777777" w:rsidR="00857356" w:rsidRDefault="00857356">
            <w:pPr>
              <w:pStyle w:val="TAL"/>
              <w:rPr>
                <w:b/>
                <w:bCs/>
                <w:i/>
                <w:iCs/>
                <w:lang w:eastAsia="sv-SE"/>
              </w:rPr>
            </w:pPr>
            <w:r>
              <w:rPr>
                <w:b/>
                <w:bCs/>
                <w:i/>
                <w:iCs/>
                <w:lang w:eastAsia="sv-SE"/>
              </w:rPr>
              <w:t>trackingAreaCode</w:t>
            </w:r>
          </w:p>
          <w:p w14:paraId="033E11E0" w14:textId="77777777" w:rsidR="00857356" w:rsidRDefault="00857356">
            <w:pPr>
              <w:pStyle w:val="TAL"/>
              <w:rPr>
                <w:b/>
                <w:i/>
                <w:szCs w:val="22"/>
                <w:lang w:eastAsia="sv-SE"/>
              </w:rPr>
            </w:pPr>
            <w:r>
              <w:rPr>
                <w:szCs w:val="22"/>
                <w:lang w:eastAsia="sv-SE"/>
              </w:rPr>
              <w:t xml:space="preserve">Indicates the Tracking Area Code to which the cell indicated by cellIdentity field belongs. </w:t>
            </w:r>
          </w:p>
        </w:tc>
      </w:tr>
      <w:tr w:rsidR="00857356" w:rsidRPr="00857356" w14:paraId="6DE5B90B" w14:textId="77777777" w:rsidTr="00857356">
        <w:tc>
          <w:tcPr>
            <w:tcW w:w="14173" w:type="dxa"/>
            <w:tcBorders>
              <w:top w:val="single" w:sz="4" w:space="0" w:color="auto"/>
              <w:left w:val="single" w:sz="4" w:space="0" w:color="auto"/>
              <w:bottom w:val="single" w:sz="4" w:space="0" w:color="auto"/>
              <w:right w:val="single" w:sz="4" w:space="0" w:color="auto"/>
            </w:tcBorders>
            <w:hideMark/>
          </w:tcPr>
          <w:p w14:paraId="6379CB1B" w14:textId="77777777" w:rsidR="00857356" w:rsidRDefault="00857356">
            <w:pPr>
              <w:pStyle w:val="TAL"/>
              <w:rPr>
                <w:b/>
                <w:bCs/>
                <w:i/>
                <w:iCs/>
                <w:lang w:eastAsia="sv-SE"/>
              </w:rPr>
            </w:pPr>
            <w:r>
              <w:rPr>
                <w:b/>
                <w:bCs/>
                <w:i/>
                <w:iCs/>
                <w:lang w:eastAsia="sv-SE"/>
              </w:rPr>
              <w:t>ranac</w:t>
            </w:r>
          </w:p>
          <w:p w14:paraId="5271AC24" w14:textId="77777777" w:rsidR="00857356" w:rsidRDefault="00857356">
            <w:pPr>
              <w:pStyle w:val="TAL"/>
              <w:rPr>
                <w:b/>
                <w:i/>
                <w:szCs w:val="22"/>
                <w:lang w:eastAsia="sv-SE"/>
              </w:rPr>
            </w:pPr>
            <w:r>
              <w:rPr>
                <w:szCs w:val="22"/>
                <w:lang w:eastAsia="sv-SE"/>
              </w:rPr>
              <w:t xml:space="preserve">Indicates the RAN Area Code to which the cell indicated by cellIdentity field belongs. </w:t>
            </w:r>
          </w:p>
        </w:tc>
      </w:tr>
      <w:tr w:rsidR="00857356" w14:paraId="36F184FE" w14:textId="77777777" w:rsidTr="00857356">
        <w:tc>
          <w:tcPr>
            <w:tcW w:w="14173" w:type="dxa"/>
            <w:tcBorders>
              <w:top w:val="single" w:sz="4" w:space="0" w:color="auto"/>
              <w:left w:val="single" w:sz="4" w:space="0" w:color="auto"/>
              <w:bottom w:val="single" w:sz="4" w:space="0" w:color="auto"/>
              <w:right w:val="single" w:sz="4" w:space="0" w:color="auto"/>
            </w:tcBorders>
            <w:hideMark/>
          </w:tcPr>
          <w:p w14:paraId="20F8BE47" w14:textId="77777777" w:rsidR="00857356" w:rsidRDefault="00857356">
            <w:pPr>
              <w:pStyle w:val="TAL"/>
              <w:rPr>
                <w:szCs w:val="22"/>
                <w:lang w:eastAsia="sv-SE"/>
              </w:rPr>
            </w:pPr>
            <w:r>
              <w:rPr>
                <w:b/>
                <w:i/>
                <w:szCs w:val="22"/>
                <w:lang w:eastAsia="sv-SE"/>
              </w:rPr>
              <w:t>cellReservedForOperatorUse</w:t>
            </w:r>
          </w:p>
          <w:p w14:paraId="01A87733" w14:textId="77777777" w:rsidR="00857356" w:rsidRDefault="00857356">
            <w:pPr>
              <w:pStyle w:val="TAL"/>
              <w:rPr>
                <w:szCs w:val="22"/>
                <w:lang w:eastAsia="sv-SE"/>
              </w:rPr>
            </w:pPr>
            <w:r>
              <w:rPr>
                <w:szCs w:val="22"/>
                <w:lang w:eastAsia="sv-SE"/>
              </w:rPr>
              <w:t xml:space="preserve">Indicates whether the cell is reserved for operator use (for the NPN(s) identified in the </w:t>
            </w:r>
            <w:r>
              <w:rPr>
                <w:i/>
                <w:szCs w:val="22"/>
                <w:lang w:eastAsia="sv-SE"/>
              </w:rPr>
              <w:t>npn-Ident</w:t>
            </w:r>
            <w:r>
              <w:rPr>
                <w:i/>
                <w:szCs w:val="22"/>
                <w:lang w:eastAsia="zh-CN"/>
              </w:rPr>
              <w:t>it</w:t>
            </w:r>
            <w:r>
              <w:rPr>
                <w:i/>
                <w:szCs w:val="22"/>
                <w:lang w:eastAsia="sv-SE"/>
              </w:rPr>
              <w:t>yList</w:t>
            </w:r>
            <w:r>
              <w:rPr>
                <w:szCs w:val="22"/>
                <w:lang w:eastAsia="sv-SE"/>
              </w:rPr>
              <w:t>) as defined in TS 38.304 [20].</w:t>
            </w:r>
            <w:r>
              <w:t xml:space="preserve"> </w:t>
            </w:r>
            <w:r>
              <w:rPr>
                <w:szCs w:val="22"/>
                <w:lang w:eastAsia="sv-SE"/>
              </w:rPr>
              <w:t>This field is ignored by NPN capable IAB-MT.</w:t>
            </w:r>
          </w:p>
        </w:tc>
      </w:tr>
    </w:tbl>
    <w:p w14:paraId="7FC24227" w14:textId="77777777" w:rsidR="00857356" w:rsidRPr="00D96C74" w:rsidRDefault="00857356" w:rsidP="001D77CE">
      <w:pPr>
        <w:rPr>
          <w:rFonts w:eastAsia="宋体"/>
          <w:lang w:eastAsia="zh-CN"/>
        </w:rPr>
      </w:pPr>
    </w:p>
    <w:p w14:paraId="0AC0CED8" w14:textId="77777777" w:rsidR="007E47AC" w:rsidRPr="001D77CE" w:rsidRDefault="007E47AC" w:rsidP="007E47AC">
      <w:pPr>
        <w:keepNext/>
        <w:keepLines/>
        <w:spacing w:before="120"/>
        <w:ind w:left="1418" w:hanging="1418"/>
        <w:outlineLvl w:val="3"/>
        <w:rPr>
          <w:rFonts w:ascii="Arial" w:hAnsi="Arial"/>
          <w:i/>
          <w:noProof/>
          <w:color w:val="FF0000"/>
          <w:sz w:val="24"/>
        </w:rPr>
      </w:pPr>
      <w:r w:rsidRPr="007813C5">
        <w:rPr>
          <w:rFonts w:ascii="Arial" w:hAnsi="Arial"/>
          <w:i/>
          <w:noProof/>
          <w:color w:val="FF0000"/>
          <w:sz w:val="24"/>
        </w:rPr>
        <w:t>&lt;Text Omitted&gt;</w:t>
      </w:r>
    </w:p>
    <w:p w14:paraId="25BC7DB4" w14:textId="77777777" w:rsidR="007E47AC" w:rsidRPr="00D96C74" w:rsidRDefault="007E47AC" w:rsidP="007E47AC"/>
    <w:p w14:paraId="4B2F2E11" w14:textId="77777777" w:rsidR="007E47AC" w:rsidRPr="00D96C74" w:rsidRDefault="007E47AC" w:rsidP="007E47AC">
      <w:pPr>
        <w:pStyle w:val="4"/>
      </w:pPr>
      <w:bookmarkStart w:id="380" w:name="_Toc46439712"/>
      <w:bookmarkStart w:id="381" w:name="_Toc46444549"/>
      <w:bookmarkStart w:id="382" w:name="_Toc46487310"/>
      <w:bookmarkStart w:id="383" w:name="_Toc52837188"/>
      <w:bookmarkStart w:id="384" w:name="_Toc52838196"/>
      <w:bookmarkStart w:id="385" w:name="_Toc53006836"/>
      <w:r w:rsidRPr="00D96C74">
        <w:t>–</w:t>
      </w:r>
      <w:r w:rsidRPr="00D96C74">
        <w:tab/>
      </w:r>
      <w:r w:rsidRPr="00D96C74">
        <w:rPr>
          <w:i/>
          <w:noProof/>
        </w:rPr>
        <w:t>RACH-ConfigGeneric</w:t>
      </w:r>
      <w:bookmarkEnd w:id="380"/>
      <w:bookmarkEnd w:id="381"/>
      <w:bookmarkEnd w:id="382"/>
      <w:bookmarkEnd w:id="383"/>
      <w:bookmarkEnd w:id="384"/>
      <w:bookmarkEnd w:id="385"/>
    </w:p>
    <w:p w14:paraId="6C072D8C" w14:textId="77777777" w:rsidR="007E47AC" w:rsidRPr="00D96C74" w:rsidRDefault="007E47AC" w:rsidP="007E47AC">
      <w:r w:rsidRPr="00D96C74">
        <w:t xml:space="preserve">The IE </w:t>
      </w:r>
      <w:r w:rsidRPr="00D96C74">
        <w:rPr>
          <w:i/>
        </w:rPr>
        <w:t>RACH-ConfigGeneric</w:t>
      </w:r>
      <w:r w:rsidRPr="00D96C74">
        <w:t xml:space="preserve"> is used to specify the random-access parameters both for regular random access as well as for beam failure recovery.</w:t>
      </w:r>
    </w:p>
    <w:p w14:paraId="6A6B38DC" w14:textId="77777777" w:rsidR="007E47AC" w:rsidRPr="00D96C74" w:rsidRDefault="007E47AC" w:rsidP="007E47AC">
      <w:pPr>
        <w:pStyle w:val="TH"/>
      </w:pPr>
      <w:r w:rsidRPr="00D96C74">
        <w:rPr>
          <w:bCs/>
          <w:i/>
          <w:iCs/>
        </w:rPr>
        <w:t>RACH-ConfigGeneric</w:t>
      </w:r>
      <w:r w:rsidRPr="00D96C74">
        <w:t xml:space="preserve"> information element</w:t>
      </w:r>
    </w:p>
    <w:p w14:paraId="2E714A6E" w14:textId="77777777" w:rsidR="007E47AC" w:rsidRPr="00A560B2" w:rsidRDefault="007E47AC" w:rsidP="007E47AC">
      <w:pPr>
        <w:pStyle w:val="PL"/>
        <w:rPr>
          <w:color w:val="808080"/>
        </w:rPr>
      </w:pPr>
      <w:r w:rsidRPr="00A560B2">
        <w:rPr>
          <w:color w:val="808080"/>
        </w:rPr>
        <w:t>-- ASN1START</w:t>
      </w:r>
    </w:p>
    <w:p w14:paraId="4B413720" w14:textId="77777777" w:rsidR="007E47AC" w:rsidRPr="00A560B2" w:rsidRDefault="007E47AC" w:rsidP="007E47AC">
      <w:pPr>
        <w:pStyle w:val="PL"/>
        <w:rPr>
          <w:color w:val="808080"/>
        </w:rPr>
      </w:pPr>
      <w:r w:rsidRPr="00A560B2">
        <w:rPr>
          <w:color w:val="808080"/>
        </w:rPr>
        <w:t>-- TAG-RACH-CONFIGGENERIC-START</w:t>
      </w:r>
    </w:p>
    <w:p w14:paraId="1FECA650" w14:textId="77777777" w:rsidR="007E47AC" w:rsidRPr="00D96C74" w:rsidRDefault="007E47AC" w:rsidP="007E47AC">
      <w:pPr>
        <w:pStyle w:val="PL"/>
      </w:pPr>
    </w:p>
    <w:p w14:paraId="54B4FCD0" w14:textId="77777777" w:rsidR="007E47AC" w:rsidRPr="00D96C74" w:rsidRDefault="007E47AC" w:rsidP="007E47AC">
      <w:pPr>
        <w:pStyle w:val="PL"/>
      </w:pPr>
      <w:r w:rsidRPr="00D96C74">
        <w:t xml:space="preserve">RACH-ConfigGeneric ::=              </w:t>
      </w:r>
      <w:r w:rsidRPr="00707F04">
        <w:rPr>
          <w:color w:val="993366"/>
        </w:rPr>
        <w:t>SEQUENCE</w:t>
      </w:r>
      <w:r w:rsidRPr="00D96C74">
        <w:t xml:space="preserve"> {</w:t>
      </w:r>
    </w:p>
    <w:p w14:paraId="3E53A8C8" w14:textId="77777777" w:rsidR="007E47AC" w:rsidRPr="00D96C74" w:rsidRDefault="007E47AC" w:rsidP="007E47AC">
      <w:pPr>
        <w:pStyle w:val="PL"/>
      </w:pPr>
      <w:r w:rsidRPr="00D96C74">
        <w:lastRenderedPageBreak/>
        <w:t xml:space="preserve">    prach-ConfigurationIndex            </w:t>
      </w:r>
      <w:r w:rsidRPr="00707F04">
        <w:rPr>
          <w:color w:val="993366"/>
        </w:rPr>
        <w:t>INTEGER</w:t>
      </w:r>
      <w:r w:rsidRPr="00D96C74">
        <w:t xml:space="preserve"> (0..255),</w:t>
      </w:r>
    </w:p>
    <w:p w14:paraId="2A7EC5BE" w14:textId="77777777" w:rsidR="007E47AC" w:rsidRPr="00D96C74" w:rsidRDefault="007E47AC" w:rsidP="007E47AC">
      <w:pPr>
        <w:pStyle w:val="PL"/>
      </w:pPr>
      <w:r w:rsidRPr="00D96C74">
        <w:t xml:space="preserve">    msg1-FDM                            </w:t>
      </w:r>
      <w:r w:rsidRPr="00707F04">
        <w:rPr>
          <w:color w:val="993366"/>
        </w:rPr>
        <w:t>ENUMERATED</w:t>
      </w:r>
      <w:r w:rsidRPr="00D96C74">
        <w:t xml:space="preserve"> {one, two, four, eight},</w:t>
      </w:r>
    </w:p>
    <w:p w14:paraId="5C74CFA1" w14:textId="77777777" w:rsidR="007E47AC" w:rsidRPr="00D96C74" w:rsidRDefault="007E47AC" w:rsidP="007E47AC">
      <w:pPr>
        <w:pStyle w:val="PL"/>
      </w:pPr>
      <w:r w:rsidRPr="00D96C74">
        <w:t xml:space="preserve">    msg1-FrequencyStart                 </w:t>
      </w:r>
      <w:r w:rsidRPr="00707F04">
        <w:rPr>
          <w:color w:val="993366"/>
        </w:rPr>
        <w:t>INTEGER</w:t>
      </w:r>
      <w:r w:rsidRPr="00D96C74">
        <w:t xml:space="preserve"> (0..maxNrofPhysicalResourceBlocks-1),</w:t>
      </w:r>
    </w:p>
    <w:p w14:paraId="084E49E1" w14:textId="77777777" w:rsidR="007E47AC" w:rsidRPr="00D96C74" w:rsidRDefault="007E47AC" w:rsidP="007E47AC">
      <w:pPr>
        <w:pStyle w:val="PL"/>
      </w:pPr>
      <w:r w:rsidRPr="00D96C74">
        <w:t xml:space="preserve">    zeroCorrelationZoneConfig           </w:t>
      </w:r>
      <w:r w:rsidRPr="00707F04">
        <w:rPr>
          <w:color w:val="993366"/>
        </w:rPr>
        <w:t>INTEGER</w:t>
      </w:r>
      <w:r w:rsidRPr="00D96C74">
        <w:t>(0..15),</w:t>
      </w:r>
    </w:p>
    <w:p w14:paraId="3E74EFEA" w14:textId="77777777" w:rsidR="007E47AC" w:rsidRPr="00D96C74" w:rsidRDefault="007E47AC" w:rsidP="007E47AC">
      <w:pPr>
        <w:pStyle w:val="PL"/>
      </w:pPr>
      <w:r w:rsidRPr="00D96C74">
        <w:t xml:space="preserve">    preambleReceivedTargetPower         </w:t>
      </w:r>
      <w:r w:rsidRPr="00707F04">
        <w:rPr>
          <w:color w:val="993366"/>
        </w:rPr>
        <w:t>INTEGER</w:t>
      </w:r>
      <w:r w:rsidRPr="00D96C74">
        <w:t xml:space="preserve"> (-202..-60),</w:t>
      </w:r>
    </w:p>
    <w:p w14:paraId="2724C02C" w14:textId="77777777" w:rsidR="007E47AC" w:rsidRPr="00D96C74" w:rsidRDefault="007E47AC" w:rsidP="007E47AC">
      <w:pPr>
        <w:pStyle w:val="PL"/>
      </w:pPr>
      <w:r w:rsidRPr="00D96C74">
        <w:t xml:space="preserve">    preambleTransMax                    </w:t>
      </w:r>
      <w:r w:rsidRPr="00707F04">
        <w:rPr>
          <w:color w:val="993366"/>
        </w:rPr>
        <w:t>ENUMERATED</w:t>
      </w:r>
      <w:r w:rsidRPr="00D96C74">
        <w:t xml:space="preserve"> {n3, n4, n5, n6, n7, n8, n10, n20, n50, n100, n200},</w:t>
      </w:r>
    </w:p>
    <w:p w14:paraId="47ED1B7F" w14:textId="77777777" w:rsidR="007E47AC" w:rsidRPr="00D96C74" w:rsidRDefault="007E47AC" w:rsidP="007E47AC">
      <w:pPr>
        <w:pStyle w:val="PL"/>
      </w:pPr>
      <w:r w:rsidRPr="00D96C74">
        <w:t xml:space="preserve">    powerRampingStep                    </w:t>
      </w:r>
      <w:r w:rsidRPr="00707F04">
        <w:rPr>
          <w:color w:val="993366"/>
        </w:rPr>
        <w:t>ENUMERATED</w:t>
      </w:r>
      <w:r w:rsidRPr="00D96C74">
        <w:t xml:space="preserve"> {dB0, dB2, dB4, dB6},</w:t>
      </w:r>
    </w:p>
    <w:p w14:paraId="6E44A3DC" w14:textId="77777777" w:rsidR="007E47AC" w:rsidRPr="00D96C74" w:rsidRDefault="007E47AC" w:rsidP="007E47AC">
      <w:pPr>
        <w:pStyle w:val="PL"/>
      </w:pPr>
      <w:r w:rsidRPr="00D96C74">
        <w:t xml:space="preserve">    ra-ResponseWindow                   </w:t>
      </w:r>
      <w:r w:rsidRPr="00707F04">
        <w:rPr>
          <w:color w:val="993366"/>
        </w:rPr>
        <w:t>ENUMERATED</w:t>
      </w:r>
      <w:r w:rsidRPr="00D96C74">
        <w:t xml:space="preserve"> {sl1, sl2, sl4, sl8, sl10, sl20, sl40, sl80},</w:t>
      </w:r>
    </w:p>
    <w:p w14:paraId="5A4F2F1F" w14:textId="77777777" w:rsidR="007E47AC" w:rsidRPr="00D96C74" w:rsidRDefault="007E47AC" w:rsidP="007E47AC">
      <w:pPr>
        <w:pStyle w:val="PL"/>
      </w:pPr>
      <w:r w:rsidRPr="00D96C74">
        <w:t xml:space="preserve">    ...,</w:t>
      </w:r>
    </w:p>
    <w:p w14:paraId="2ACFB060" w14:textId="77777777" w:rsidR="007E47AC" w:rsidRPr="00D96C74" w:rsidRDefault="007E47AC" w:rsidP="007E47AC">
      <w:pPr>
        <w:pStyle w:val="PL"/>
      </w:pPr>
      <w:r w:rsidRPr="00D96C74">
        <w:t xml:space="preserve">    [[</w:t>
      </w:r>
    </w:p>
    <w:p w14:paraId="7CAE0CDE" w14:textId="77777777" w:rsidR="007E47AC" w:rsidRPr="00A560B2" w:rsidRDefault="007E47AC" w:rsidP="007E47AC">
      <w:pPr>
        <w:pStyle w:val="PL"/>
        <w:rPr>
          <w:color w:val="808080"/>
        </w:rPr>
      </w:pPr>
      <w:r w:rsidRPr="00D96C74">
        <w:t xml:space="preserve">    prach-ConfigurationPeriodScaling-IAB-r16    </w:t>
      </w:r>
      <w:r w:rsidRPr="00707F04">
        <w:rPr>
          <w:color w:val="993366"/>
        </w:rPr>
        <w:t>ENUMERATED</w:t>
      </w:r>
      <w:r w:rsidRPr="00D96C74">
        <w:t xml:space="preserve"> {scf1,scf2,scf4,scf8,scf16,scf32,scf64}                    </w:t>
      </w:r>
      <w:r w:rsidRPr="00707F04">
        <w:rPr>
          <w:color w:val="993366"/>
        </w:rPr>
        <w:t>OPTIONAL</w:t>
      </w:r>
      <w:r w:rsidRPr="00D96C74">
        <w:t xml:space="preserve">,   </w:t>
      </w:r>
      <w:r w:rsidRPr="00A560B2">
        <w:rPr>
          <w:color w:val="808080"/>
        </w:rPr>
        <w:t>-- Need R</w:t>
      </w:r>
    </w:p>
    <w:p w14:paraId="3C30911E" w14:textId="77777777" w:rsidR="007E47AC" w:rsidRPr="00A560B2" w:rsidRDefault="007E47AC" w:rsidP="007E47AC">
      <w:pPr>
        <w:pStyle w:val="PL"/>
        <w:rPr>
          <w:color w:val="808080"/>
        </w:rPr>
      </w:pPr>
      <w:r w:rsidRPr="00D96C74">
        <w:t xml:space="preserve">    prach-ConfigurationFrameOffset-IAB-r16      </w:t>
      </w:r>
      <w:r w:rsidRPr="00707F04">
        <w:rPr>
          <w:color w:val="993366"/>
        </w:rPr>
        <w:t>INTEGER</w:t>
      </w:r>
      <w:r w:rsidRPr="00D96C74">
        <w:t xml:space="preserve"> (0..63)                                                       </w:t>
      </w:r>
      <w:r w:rsidRPr="00707F04">
        <w:rPr>
          <w:color w:val="993366"/>
        </w:rPr>
        <w:t>OPTIONAL</w:t>
      </w:r>
      <w:r w:rsidRPr="00D96C74">
        <w:t xml:space="preserve">,   </w:t>
      </w:r>
      <w:r w:rsidRPr="00A560B2">
        <w:rPr>
          <w:color w:val="808080"/>
        </w:rPr>
        <w:t>-- Need R</w:t>
      </w:r>
    </w:p>
    <w:p w14:paraId="2E3BF81A" w14:textId="77777777" w:rsidR="007E47AC" w:rsidRPr="00A560B2" w:rsidRDefault="007E47AC" w:rsidP="007E47AC">
      <w:pPr>
        <w:pStyle w:val="PL"/>
        <w:rPr>
          <w:color w:val="808080"/>
        </w:rPr>
      </w:pPr>
      <w:r w:rsidRPr="00D96C74">
        <w:t xml:space="preserve">    prach-ConfigurationSOffset-IAB-r16          </w:t>
      </w:r>
      <w:r w:rsidRPr="00707F04">
        <w:rPr>
          <w:color w:val="993366"/>
        </w:rPr>
        <w:t>INTEGER</w:t>
      </w:r>
      <w:r w:rsidRPr="00D96C74">
        <w:t xml:space="preserve"> (0..39)                                                       </w:t>
      </w:r>
      <w:r w:rsidRPr="00707F04">
        <w:rPr>
          <w:color w:val="993366"/>
        </w:rPr>
        <w:t>OPTIONAL</w:t>
      </w:r>
      <w:r w:rsidRPr="00D96C74">
        <w:t xml:space="preserve">,   </w:t>
      </w:r>
      <w:r w:rsidRPr="00A560B2">
        <w:rPr>
          <w:color w:val="808080"/>
        </w:rPr>
        <w:t>-- Need R</w:t>
      </w:r>
    </w:p>
    <w:p w14:paraId="4DA9CCDE" w14:textId="77777777" w:rsidR="007E47AC" w:rsidRPr="00A560B2" w:rsidRDefault="007E47AC" w:rsidP="007E47AC">
      <w:pPr>
        <w:pStyle w:val="PL"/>
        <w:rPr>
          <w:color w:val="808080"/>
        </w:rPr>
      </w:pPr>
      <w:r w:rsidRPr="00D96C74">
        <w:t xml:space="preserve">    ra-ResponseWindow-v1610                     </w:t>
      </w:r>
      <w:r w:rsidRPr="00707F04">
        <w:rPr>
          <w:color w:val="993366"/>
        </w:rPr>
        <w:t>ENUMERATED</w:t>
      </w:r>
      <w:r w:rsidRPr="00D96C74">
        <w:t xml:space="preserve"> { sl60, sl160}                                             </w:t>
      </w:r>
      <w:r w:rsidRPr="00707F04">
        <w:rPr>
          <w:color w:val="993366"/>
        </w:rPr>
        <w:t>OPTIONAL</w:t>
      </w:r>
      <w:r w:rsidRPr="00D96C74">
        <w:t xml:space="preserve">, </w:t>
      </w:r>
      <w:r w:rsidRPr="00A560B2">
        <w:rPr>
          <w:color w:val="808080"/>
        </w:rPr>
        <w:t>-- Need R</w:t>
      </w:r>
    </w:p>
    <w:p w14:paraId="06254F2C" w14:textId="77777777" w:rsidR="007E47AC" w:rsidRPr="00A560B2" w:rsidRDefault="007E47AC" w:rsidP="007E47AC">
      <w:pPr>
        <w:pStyle w:val="PL"/>
        <w:rPr>
          <w:color w:val="808080"/>
        </w:rPr>
      </w:pPr>
      <w:r w:rsidRPr="00D96C74">
        <w:t xml:space="preserve">    prach-ConfigurationIndex-v1610              </w:t>
      </w:r>
      <w:r w:rsidRPr="00707F04">
        <w:rPr>
          <w:color w:val="993366"/>
        </w:rPr>
        <w:t>INTEGER</w:t>
      </w:r>
      <w:r w:rsidRPr="00D96C74">
        <w:t xml:space="preserve"> (256..262)                                                    </w:t>
      </w:r>
      <w:r w:rsidRPr="00707F04">
        <w:rPr>
          <w:color w:val="993366"/>
        </w:rPr>
        <w:t>OPTIONAL</w:t>
      </w:r>
      <w:r w:rsidRPr="00D96C74">
        <w:t xml:space="preserve">  </w:t>
      </w:r>
      <w:r w:rsidRPr="00A560B2">
        <w:rPr>
          <w:color w:val="808080"/>
        </w:rPr>
        <w:t>-- Need R</w:t>
      </w:r>
    </w:p>
    <w:p w14:paraId="605AFB63" w14:textId="77777777" w:rsidR="007E47AC" w:rsidRPr="00D96C74" w:rsidRDefault="007E47AC" w:rsidP="007E47AC">
      <w:pPr>
        <w:pStyle w:val="PL"/>
      </w:pPr>
      <w:r w:rsidRPr="00D96C74">
        <w:t xml:space="preserve">    ]]</w:t>
      </w:r>
    </w:p>
    <w:p w14:paraId="1D6AEBD8" w14:textId="77777777" w:rsidR="007E47AC" w:rsidRPr="00D96C74" w:rsidRDefault="007E47AC" w:rsidP="007E47AC">
      <w:pPr>
        <w:pStyle w:val="PL"/>
      </w:pPr>
      <w:r w:rsidRPr="00D96C74">
        <w:t>}</w:t>
      </w:r>
    </w:p>
    <w:p w14:paraId="29E68002" w14:textId="77777777" w:rsidR="007E47AC" w:rsidRPr="00D96C74" w:rsidRDefault="007E47AC" w:rsidP="007E47AC">
      <w:pPr>
        <w:pStyle w:val="PL"/>
      </w:pPr>
    </w:p>
    <w:p w14:paraId="0AC98B98" w14:textId="77777777" w:rsidR="007E47AC" w:rsidRPr="00A560B2" w:rsidRDefault="007E47AC" w:rsidP="007E47AC">
      <w:pPr>
        <w:pStyle w:val="PL"/>
        <w:rPr>
          <w:color w:val="808080"/>
        </w:rPr>
      </w:pPr>
      <w:r w:rsidRPr="00A560B2">
        <w:rPr>
          <w:color w:val="808080"/>
        </w:rPr>
        <w:t>-- TAG-RACH-CONFIGGENERIC-STOP</w:t>
      </w:r>
    </w:p>
    <w:p w14:paraId="70FD08E7" w14:textId="77777777" w:rsidR="007E47AC" w:rsidRPr="00A560B2" w:rsidRDefault="007E47AC" w:rsidP="007E47AC">
      <w:pPr>
        <w:pStyle w:val="PL"/>
        <w:rPr>
          <w:color w:val="808080"/>
        </w:rPr>
      </w:pPr>
      <w:r w:rsidRPr="00A560B2">
        <w:rPr>
          <w:color w:val="808080"/>
        </w:rPr>
        <w:t>-- ASN1STOP</w:t>
      </w:r>
    </w:p>
    <w:p w14:paraId="364B7915" w14:textId="77777777" w:rsidR="007E47AC" w:rsidRPr="00D96C74" w:rsidRDefault="007E47AC" w:rsidP="007E47A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E47AC" w:rsidRPr="00D96C74" w14:paraId="716DA51B" w14:textId="77777777" w:rsidTr="00333DBE">
        <w:tc>
          <w:tcPr>
            <w:tcW w:w="14173" w:type="dxa"/>
            <w:tcBorders>
              <w:top w:val="single" w:sz="4" w:space="0" w:color="auto"/>
              <w:left w:val="single" w:sz="4" w:space="0" w:color="auto"/>
              <w:bottom w:val="single" w:sz="4" w:space="0" w:color="auto"/>
              <w:right w:val="single" w:sz="4" w:space="0" w:color="auto"/>
            </w:tcBorders>
            <w:hideMark/>
          </w:tcPr>
          <w:p w14:paraId="0870FB84" w14:textId="77777777" w:rsidR="007E47AC" w:rsidRPr="00D96C74" w:rsidRDefault="007E47AC" w:rsidP="00333DBE">
            <w:pPr>
              <w:pStyle w:val="TAH"/>
              <w:rPr>
                <w:szCs w:val="22"/>
                <w:lang w:eastAsia="sv-SE"/>
              </w:rPr>
            </w:pPr>
            <w:r w:rsidRPr="00D96C74">
              <w:rPr>
                <w:i/>
                <w:szCs w:val="22"/>
                <w:lang w:eastAsia="sv-SE"/>
              </w:rPr>
              <w:lastRenderedPageBreak/>
              <w:t xml:space="preserve">RACH-ConfigGeneric </w:t>
            </w:r>
            <w:r w:rsidRPr="00D96C74">
              <w:rPr>
                <w:szCs w:val="22"/>
                <w:lang w:eastAsia="sv-SE"/>
              </w:rPr>
              <w:t>field descriptions</w:t>
            </w:r>
          </w:p>
        </w:tc>
      </w:tr>
      <w:tr w:rsidR="007E47AC" w:rsidRPr="00D96C74" w14:paraId="70FA2138" w14:textId="77777777" w:rsidTr="00333DBE">
        <w:tc>
          <w:tcPr>
            <w:tcW w:w="14173" w:type="dxa"/>
            <w:tcBorders>
              <w:top w:val="single" w:sz="4" w:space="0" w:color="auto"/>
              <w:left w:val="single" w:sz="4" w:space="0" w:color="auto"/>
              <w:bottom w:val="single" w:sz="4" w:space="0" w:color="auto"/>
              <w:right w:val="single" w:sz="4" w:space="0" w:color="auto"/>
            </w:tcBorders>
            <w:hideMark/>
          </w:tcPr>
          <w:p w14:paraId="1663F8D1" w14:textId="77777777" w:rsidR="007E47AC" w:rsidRPr="00D96C74" w:rsidRDefault="007E47AC" w:rsidP="00333DBE">
            <w:pPr>
              <w:pStyle w:val="TAL"/>
              <w:rPr>
                <w:szCs w:val="22"/>
                <w:lang w:eastAsia="sv-SE"/>
              </w:rPr>
            </w:pPr>
            <w:r w:rsidRPr="00D96C74">
              <w:rPr>
                <w:b/>
                <w:i/>
                <w:szCs w:val="22"/>
                <w:lang w:eastAsia="sv-SE"/>
              </w:rPr>
              <w:t>msg1-FDM</w:t>
            </w:r>
          </w:p>
          <w:p w14:paraId="144D3515" w14:textId="77777777" w:rsidR="007E47AC" w:rsidRPr="00D96C74" w:rsidRDefault="007E47AC" w:rsidP="00333DBE">
            <w:pPr>
              <w:pStyle w:val="TAL"/>
              <w:rPr>
                <w:szCs w:val="22"/>
                <w:lang w:eastAsia="sv-SE"/>
              </w:rPr>
            </w:pPr>
            <w:r w:rsidRPr="00D96C74">
              <w:rPr>
                <w:szCs w:val="22"/>
                <w:lang w:eastAsia="sv-SE"/>
              </w:rPr>
              <w:t>The number of PRACH transmission occasions FDMed in one time instance. (see TS 38.211 [16], clause 6.3.3.2).</w:t>
            </w:r>
          </w:p>
        </w:tc>
      </w:tr>
      <w:tr w:rsidR="007E47AC" w:rsidRPr="00D96C74" w14:paraId="710A7942" w14:textId="77777777" w:rsidTr="00333DBE">
        <w:tc>
          <w:tcPr>
            <w:tcW w:w="14173" w:type="dxa"/>
            <w:tcBorders>
              <w:top w:val="single" w:sz="4" w:space="0" w:color="auto"/>
              <w:left w:val="single" w:sz="4" w:space="0" w:color="auto"/>
              <w:bottom w:val="single" w:sz="4" w:space="0" w:color="auto"/>
              <w:right w:val="single" w:sz="4" w:space="0" w:color="auto"/>
            </w:tcBorders>
            <w:hideMark/>
          </w:tcPr>
          <w:p w14:paraId="46D96332" w14:textId="77777777" w:rsidR="007E47AC" w:rsidRPr="00D96C74" w:rsidRDefault="007E47AC" w:rsidP="00333DBE">
            <w:pPr>
              <w:pStyle w:val="TAL"/>
              <w:rPr>
                <w:szCs w:val="22"/>
                <w:lang w:eastAsia="sv-SE"/>
              </w:rPr>
            </w:pPr>
            <w:r w:rsidRPr="00D96C74">
              <w:rPr>
                <w:b/>
                <w:i/>
                <w:szCs w:val="22"/>
                <w:lang w:eastAsia="sv-SE"/>
              </w:rPr>
              <w:t>msg1-FrequencyStart</w:t>
            </w:r>
          </w:p>
          <w:p w14:paraId="1CBF46C3" w14:textId="77777777" w:rsidR="007E47AC" w:rsidRPr="00D96C74" w:rsidRDefault="007E47AC" w:rsidP="00333DBE">
            <w:pPr>
              <w:pStyle w:val="TAL"/>
              <w:rPr>
                <w:szCs w:val="22"/>
                <w:lang w:eastAsia="sv-SE"/>
              </w:rPr>
            </w:pPr>
            <w:r w:rsidRPr="00D96C74">
              <w:rPr>
                <w:szCs w:val="22"/>
                <w:lang w:eastAsia="sv-SE"/>
              </w:rPr>
              <w:t>Offset of lowest PRACH transmission occasion in frequency domain with respective to PRB 0. The value is configured so that the corresponding RACH resource is entirely within the bandwidth of the UL BWP. (see TS 38.211 [16], clause 6.3.3.2).</w:t>
            </w:r>
          </w:p>
        </w:tc>
      </w:tr>
      <w:tr w:rsidR="007E47AC" w:rsidRPr="00D96C74" w14:paraId="30D38ACC" w14:textId="77777777" w:rsidTr="00333DBE">
        <w:tc>
          <w:tcPr>
            <w:tcW w:w="14173" w:type="dxa"/>
            <w:tcBorders>
              <w:top w:val="single" w:sz="4" w:space="0" w:color="auto"/>
              <w:left w:val="single" w:sz="4" w:space="0" w:color="auto"/>
              <w:bottom w:val="single" w:sz="4" w:space="0" w:color="auto"/>
              <w:right w:val="single" w:sz="4" w:space="0" w:color="auto"/>
            </w:tcBorders>
            <w:hideMark/>
          </w:tcPr>
          <w:p w14:paraId="39DAD1B0" w14:textId="77777777" w:rsidR="007E47AC" w:rsidRPr="00D96C74" w:rsidRDefault="007E47AC" w:rsidP="00333DBE">
            <w:pPr>
              <w:pStyle w:val="TAL"/>
              <w:rPr>
                <w:szCs w:val="22"/>
                <w:lang w:eastAsia="sv-SE"/>
              </w:rPr>
            </w:pPr>
            <w:r w:rsidRPr="00D96C74">
              <w:rPr>
                <w:b/>
                <w:i/>
                <w:szCs w:val="22"/>
                <w:lang w:eastAsia="sv-SE"/>
              </w:rPr>
              <w:t>powerRampingStep</w:t>
            </w:r>
          </w:p>
          <w:p w14:paraId="1AAB1865" w14:textId="77777777" w:rsidR="007E47AC" w:rsidRPr="00D96C74" w:rsidRDefault="007E47AC" w:rsidP="00333DBE">
            <w:pPr>
              <w:pStyle w:val="TAL"/>
              <w:rPr>
                <w:szCs w:val="22"/>
                <w:lang w:eastAsia="sv-SE"/>
              </w:rPr>
            </w:pPr>
            <w:r w:rsidRPr="00D96C74">
              <w:rPr>
                <w:szCs w:val="22"/>
                <w:lang w:eastAsia="sv-SE"/>
              </w:rPr>
              <w:t>Power ramping steps for PRACH (see TS 38.321 [3],5.1.3).</w:t>
            </w:r>
          </w:p>
        </w:tc>
      </w:tr>
      <w:tr w:rsidR="007E47AC" w:rsidRPr="00D96C74" w14:paraId="2E678151" w14:textId="77777777" w:rsidTr="00333DBE">
        <w:tc>
          <w:tcPr>
            <w:tcW w:w="14173" w:type="dxa"/>
            <w:tcBorders>
              <w:top w:val="single" w:sz="4" w:space="0" w:color="auto"/>
              <w:left w:val="single" w:sz="4" w:space="0" w:color="auto"/>
              <w:bottom w:val="single" w:sz="4" w:space="0" w:color="auto"/>
              <w:right w:val="single" w:sz="4" w:space="0" w:color="auto"/>
            </w:tcBorders>
          </w:tcPr>
          <w:p w14:paraId="3E807F1D" w14:textId="77777777" w:rsidR="007E47AC" w:rsidRPr="00D96C74" w:rsidRDefault="007E47AC" w:rsidP="00333DBE">
            <w:pPr>
              <w:pStyle w:val="TAL"/>
              <w:rPr>
                <w:b/>
                <w:i/>
                <w:szCs w:val="22"/>
              </w:rPr>
            </w:pPr>
            <w:r w:rsidRPr="00D96C74">
              <w:rPr>
                <w:b/>
                <w:i/>
                <w:szCs w:val="22"/>
              </w:rPr>
              <w:t>prach-ConfigurationFrameOffset-IAB</w:t>
            </w:r>
          </w:p>
          <w:p w14:paraId="62994E8E" w14:textId="6E0D2E20" w:rsidR="007E47AC" w:rsidRPr="00D96C74" w:rsidRDefault="00E07955" w:rsidP="00333DBE">
            <w:pPr>
              <w:pStyle w:val="TAL"/>
              <w:rPr>
                <w:b/>
                <w:i/>
                <w:szCs w:val="22"/>
                <w:lang w:eastAsia="sv-SE"/>
              </w:rPr>
            </w:pPr>
            <w:ins w:id="386" w:author="Ericsson" w:date="2020-10-22T12:00:00Z">
              <w:r>
                <w:rPr>
                  <w:rFonts w:cs="Arial"/>
                  <w:szCs w:val="18"/>
                </w:rPr>
                <w:t>Frame offset</w:t>
              </w:r>
            </w:ins>
            <w:del w:id="387" w:author="Ericsson" w:date="2020-10-22T12:00:00Z">
              <w:r w:rsidR="007E47AC" w:rsidRPr="00D96C74" w:rsidDel="00E07955">
                <w:rPr>
                  <w:rFonts w:cs="Arial"/>
                  <w:szCs w:val="18"/>
                </w:rPr>
                <w:delText>Scaling factor</w:delText>
              </w:r>
            </w:del>
            <w:r w:rsidR="007E47AC" w:rsidRPr="00D96C74">
              <w:rPr>
                <w:rFonts w:cs="Arial"/>
                <w:szCs w:val="18"/>
              </w:rPr>
              <w:t xml:space="preserve"> for ROs defined in the baseline configuration indicated by </w:t>
            </w:r>
            <w:r w:rsidR="007E47AC" w:rsidRPr="00D96C74">
              <w:rPr>
                <w:rFonts w:cs="Arial"/>
                <w:i/>
                <w:szCs w:val="18"/>
              </w:rPr>
              <w:t xml:space="preserve">prach-ConfigurationIndex </w:t>
            </w:r>
            <w:r w:rsidR="007E47AC" w:rsidRPr="00D96C74">
              <w:rPr>
                <w:rFonts w:cs="Arial"/>
                <w:iCs/>
                <w:szCs w:val="18"/>
              </w:rPr>
              <w:t xml:space="preserve">and is used only by the IAB-MT. (see </w:t>
            </w:r>
            <w:r w:rsidR="007E47AC" w:rsidRPr="00D96C74">
              <w:t>TS 38.211 [16], clause 6.3.3.2</w:t>
            </w:r>
            <w:r w:rsidR="007E47AC" w:rsidRPr="00D96C74">
              <w:rPr>
                <w:rFonts w:cs="Arial"/>
                <w:iCs/>
                <w:szCs w:val="18"/>
              </w:rPr>
              <w:t>).</w:t>
            </w:r>
          </w:p>
        </w:tc>
      </w:tr>
      <w:tr w:rsidR="007E47AC" w:rsidRPr="00D96C74" w14:paraId="51B0137E" w14:textId="77777777" w:rsidTr="00333DBE">
        <w:tc>
          <w:tcPr>
            <w:tcW w:w="14173" w:type="dxa"/>
            <w:tcBorders>
              <w:top w:val="single" w:sz="4" w:space="0" w:color="auto"/>
              <w:left w:val="single" w:sz="4" w:space="0" w:color="auto"/>
              <w:bottom w:val="single" w:sz="4" w:space="0" w:color="auto"/>
              <w:right w:val="single" w:sz="4" w:space="0" w:color="auto"/>
            </w:tcBorders>
            <w:hideMark/>
          </w:tcPr>
          <w:p w14:paraId="53D8D133" w14:textId="77777777" w:rsidR="007E47AC" w:rsidRPr="00D96C74" w:rsidRDefault="007E47AC" w:rsidP="00333DBE">
            <w:pPr>
              <w:pStyle w:val="TAL"/>
              <w:rPr>
                <w:szCs w:val="22"/>
                <w:lang w:eastAsia="sv-SE"/>
              </w:rPr>
            </w:pPr>
            <w:r w:rsidRPr="00D96C74">
              <w:rPr>
                <w:b/>
                <w:i/>
                <w:szCs w:val="22"/>
                <w:lang w:eastAsia="sv-SE"/>
              </w:rPr>
              <w:t>prach-ConfigurationIndex</w:t>
            </w:r>
          </w:p>
          <w:p w14:paraId="3FDE6406" w14:textId="77777777" w:rsidR="007E47AC" w:rsidRPr="00D96C74" w:rsidRDefault="007E47AC" w:rsidP="00333DBE">
            <w:pPr>
              <w:pStyle w:val="TAL"/>
              <w:rPr>
                <w:szCs w:val="22"/>
                <w:lang w:eastAsia="sv-SE"/>
              </w:rPr>
            </w:pPr>
            <w:r w:rsidRPr="00D96C74">
              <w:rPr>
                <w:szCs w:val="22"/>
                <w:lang w:eastAsia="sv-SE"/>
              </w:rPr>
              <w:t xml:space="preserve">PRACH configuration index. For </w:t>
            </w:r>
            <w:r w:rsidRPr="00D96C74">
              <w:rPr>
                <w:i/>
                <w:szCs w:val="22"/>
                <w:lang w:eastAsia="sv-SE"/>
              </w:rPr>
              <w:t>prach-ConfigurationIndex</w:t>
            </w:r>
            <w:r w:rsidRPr="00D96C74">
              <w:rPr>
                <w:szCs w:val="22"/>
                <w:lang w:eastAsia="sv-SE"/>
              </w:rPr>
              <w:t xml:space="preserve"> configured under </w:t>
            </w:r>
            <w:r w:rsidRPr="00D96C74">
              <w:rPr>
                <w:i/>
                <w:szCs w:val="22"/>
                <w:lang w:eastAsia="sv-SE"/>
              </w:rPr>
              <w:t>beamFailureRecovery-Config</w:t>
            </w:r>
            <w:r w:rsidRPr="00D96C74">
              <w:rPr>
                <w:szCs w:val="22"/>
                <w:lang w:eastAsia="sv-SE"/>
              </w:rPr>
              <w:t xml:space="preserve">, the </w:t>
            </w:r>
            <w:r w:rsidRPr="00D96C74">
              <w:rPr>
                <w:i/>
                <w:szCs w:val="22"/>
                <w:lang w:eastAsia="sv-SE"/>
              </w:rPr>
              <w:t>prach-ConfigurationIndex</w:t>
            </w:r>
            <w:r w:rsidRPr="00D96C74">
              <w:rPr>
                <w:szCs w:val="22"/>
                <w:lang w:eastAsia="sv-SE"/>
              </w:rPr>
              <w:t xml:space="preserve"> can only correspond to the short preamble format, (see TS 38.211 [16], clause 6.3.3.2). If the field </w:t>
            </w:r>
            <w:r w:rsidRPr="00D96C74">
              <w:rPr>
                <w:i/>
                <w:szCs w:val="22"/>
                <w:lang w:eastAsia="sv-SE"/>
              </w:rPr>
              <w:t>prach-ConfigurationIndex-v1610</w:t>
            </w:r>
            <w:r w:rsidRPr="00D96C74">
              <w:rPr>
                <w:szCs w:val="22"/>
                <w:lang w:eastAsia="sv-SE"/>
              </w:rPr>
              <w:t xml:space="preserve"> is present, the UE shall ignore the value provided in </w:t>
            </w:r>
            <w:r w:rsidRPr="00D96C74">
              <w:rPr>
                <w:i/>
                <w:szCs w:val="22"/>
                <w:lang w:eastAsia="sv-SE"/>
              </w:rPr>
              <w:t>prach-ConfigurationIndex</w:t>
            </w:r>
            <w:r w:rsidRPr="00D96C74">
              <w:rPr>
                <w:szCs w:val="22"/>
                <w:lang w:eastAsia="sv-SE"/>
              </w:rPr>
              <w:t xml:space="preserve"> (without suffix).</w:t>
            </w:r>
          </w:p>
        </w:tc>
      </w:tr>
      <w:tr w:rsidR="007E47AC" w:rsidRPr="00D96C74" w14:paraId="234A566E" w14:textId="77777777" w:rsidTr="00333DBE">
        <w:tc>
          <w:tcPr>
            <w:tcW w:w="14173" w:type="dxa"/>
            <w:tcBorders>
              <w:top w:val="single" w:sz="4" w:space="0" w:color="auto"/>
              <w:left w:val="single" w:sz="4" w:space="0" w:color="auto"/>
              <w:bottom w:val="single" w:sz="4" w:space="0" w:color="auto"/>
              <w:right w:val="single" w:sz="4" w:space="0" w:color="auto"/>
            </w:tcBorders>
          </w:tcPr>
          <w:p w14:paraId="6AE8B664" w14:textId="77777777" w:rsidR="007E47AC" w:rsidRPr="00D96C74" w:rsidRDefault="007E47AC" w:rsidP="00333DBE">
            <w:pPr>
              <w:pStyle w:val="TAL"/>
              <w:rPr>
                <w:szCs w:val="22"/>
                <w:lang w:eastAsia="zh-CN"/>
              </w:rPr>
            </w:pPr>
            <w:r w:rsidRPr="00D96C74">
              <w:rPr>
                <w:b/>
                <w:i/>
                <w:szCs w:val="22"/>
                <w:lang w:eastAsia="zh-CN"/>
              </w:rPr>
              <w:t>prach-ConfigurationPeriodScaling-IAB</w:t>
            </w:r>
          </w:p>
          <w:p w14:paraId="7CAA1090" w14:textId="77777777" w:rsidR="007E47AC" w:rsidRPr="00D96C74" w:rsidRDefault="007E47AC" w:rsidP="00333DBE">
            <w:pPr>
              <w:pStyle w:val="TAL"/>
              <w:rPr>
                <w:b/>
                <w:i/>
                <w:szCs w:val="22"/>
                <w:lang w:eastAsia="sv-SE"/>
              </w:rPr>
            </w:pPr>
            <w:r w:rsidRPr="00D96C74">
              <w:rPr>
                <w:rFonts w:cs="Arial"/>
                <w:szCs w:val="18"/>
                <w:lang w:eastAsia="zh-CN"/>
              </w:rPr>
              <w:t xml:space="preserve">Scaling factor to extend the periodicity of the baseline configuration indicated by </w:t>
            </w:r>
            <w:r w:rsidRPr="00D96C74">
              <w:rPr>
                <w:rFonts w:cs="Arial"/>
                <w:i/>
                <w:szCs w:val="18"/>
                <w:lang w:eastAsia="zh-CN"/>
              </w:rPr>
              <w:t xml:space="preserve">prach-ConfigurationIndex </w:t>
            </w:r>
            <w:r w:rsidRPr="00D96C74">
              <w:rPr>
                <w:rFonts w:cs="Arial"/>
                <w:iCs/>
                <w:szCs w:val="18"/>
                <w:lang w:eastAsia="zh-CN"/>
              </w:rPr>
              <w:t>and is used only by the IAB-MT</w:t>
            </w:r>
            <w:r w:rsidRPr="00D96C74">
              <w:rPr>
                <w:rFonts w:cs="Arial"/>
                <w:i/>
                <w:szCs w:val="18"/>
                <w:lang w:eastAsia="zh-CN"/>
              </w:rPr>
              <w:t xml:space="preserve">. </w:t>
            </w:r>
            <w:r w:rsidRPr="00D96C74">
              <w:rPr>
                <w:rFonts w:cs="Arial"/>
                <w:szCs w:val="18"/>
                <w:lang w:eastAsia="zh-CN"/>
              </w:rPr>
              <w:t>Value scf1 corr</w:t>
            </w:r>
            <w:r w:rsidRPr="00D96C74">
              <w:rPr>
                <w:rFonts w:eastAsia="宋体" w:cs="Arial"/>
                <w:szCs w:val="18"/>
                <w:lang w:eastAsia="zh-CN"/>
              </w:rPr>
              <w:t>es</w:t>
            </w:r>
            <w:r w:rsidRPr="00D96C74">
              <w:rPr>
                <w:rFonts w:cs="Arial"/>
                <w:szCs w:val="18"/>
                <w:lang w:eastAsia="zh-CN"/>
              </w:rPr>
              <w:t xml:space="preserve">ponds to scaling factor of 1 and so on. </w:t>
            </w:r>
            <w:r w:rsidRPr="00D96C74">
              <w:rPr>
                <w:rFonts w:cs="Arial"/>
                <w:iCs/>
                <w:szCs w:val="18"/>
                <w:lang w:eastAsia="zh-CN"/>
              </w:rPr>
              <w:t xml:space="preserve">(see </w:t>
            </w:r>
            <w:r w:rsidRPr="00D96C74">
              <w:rPr>
                <w:lang w:eastAsia="zh-CN"/>
              </w:rPr>
              <w:t>TS 38.211 [16], clause 6.3.3.2</w:t>
            </w:r>
            <w:r w:rsidRPr="00D96C74">
              <w:rPr>
                <w:rFonts w:cs="Arial"/>
                <w:iCs/>
                <w:szCs w:val="18"/>
                <w:lang w:eastAsia="zh-CN"/>
              </w:rPr>
              <w:t>).</w:t>
            </w:r>
          </w:p>
        </w:tc>
      </w:tr>
      <w:tr w:rsidR="007E47AC" w:rsidRPr="00D96C74" w14:paraId="302FD61A" w14:textId="77777777" w:rsidTr="00333DBE">
        <w:tc>
          <w:tcPr>
            <w:tcW w:w="14173" w:type="dxa"/>
            <w:tcBorders>
              <w:top w:val="single" w:sz="4" w:space="0" w:color="auto"/>
              <w:left w:val="single" w:sz="4" w:space="0" w:color="auto"/>
              <w:bottom w:val="single" w:sz="4" w:space="0" w:color="auto"/>
              <w:right w:val="single" w:sz="4" w:space="0" w:color="auto"/>
            </w:tcBorders>
          </w:tcPr>
          <w:p w14:paraId="75E28603" w14:textId="77777777" w:rsidR="007E47AC" w:rsidRPr="00D96C74" w:rsidRDefault="007E47AC" w:rsidP="00333DBE">
            <w:pPr>
              <w:pStyle w:val="TAL"/>
              <w:rPr>
                <w:szCs w:val="22"/>
                <w:lang w:eastAsia="zh-CN"/>
              </w:rPr>
            </w:pPr>
            <w:r w:rsidRPr="00D96C74">
              <w:rPr>
                <w:b/>
                <w:i/>
                <w:szCs w:val="22"/>
                <w:lang w:eastAsia="zh-CN"/>
              </w:rPr>
              <w:t>prach-ConfigurationSOffset-IAB</w:t>
            </w:r>
          </w:p>
          <w:p w14:paraId="0E3C08F2" w14:textId="77777777" w:rsidR="007E47AC" w:rsidRPr="00D96C74" w:rsidRDefault="007E47AC" w:rsidP="00333DBE">
            <w:pPr>
              <w:pStyle w:val="TAL"/>
              <w:rPr>
                <w:b/>
                <w:i/>
                <w:szCs w:val="22"/>
                <w:lang w:eastAsia="sv-SE"/>
              </w:rPr>
            </w:pPr>
            <w:r w:rsidRPr="00D96C74">
              <w:rPr>
                <w:rFonts w:cs="Arial"/>
                <w:szCs w:val="18"/>
                <w:lang w:eastAsia="zh-CN"/>
              </w:rPr>
              <w:t xml:space="preserve">Subframe/Slot offset for ROs defined in the baseline configuration indicated by </w:t>
            </w:r>
            <w:r w:rsidRPr="00D96C74">
              <w:rPr>
                <w:rFonts w:cs="Arial"/>
                <w:i/>
                <w:szCs w:val="18"/>
                <w:lang w:eastAsia="zh-CN"/>
              </w:rPr>
              <w:t xml:space="preserve">prach-ConfigurationIndex </w:t>
            </w:r>
            <w:r w:rsidRPr="00D96C74">
              <w:rPr>
                <w:rFonts w:cs="Arial"/>
                <w:iCs/>
                <w:szCs w:val="18"/>
                <w:lang w:eastAsia="zh-CN"/>
              </w:rPr>
              <w:t>and is used only by the IAB-MT</w:t>
            </w:r>
            <w:r w:rsidRPr="00D96C74">
              <w:rPr>
                <w:rFonts w:cs="Arial"/>
                <w:i/>
                <w:szCs w:val="18"/>
                <w:lang w:eastAsia="zh-CN"/>
              </w:rPr>
              <w:t xml:space="preserve">. </w:t>
            </w:r>
            <w:r w:rsidRPr="00D96C74">
              <w:rPr>
                <w:rFonts w:cs="Arial"/>
                <w:iCs/>
                <w:szCs w:val="18"/>
                <w:lang w:eastAsia="zh-CN"/>
              </w:rPr>
              <w:t xml:space="preserve">(see </w:t>
            </w:r>
            <w:r w:rsidRPr="00D96C74">
              <w:rPr>
                <w:lang w:eastAsia="zh-CN"/>
              </w:rPr>
              <w:t>TS 38.211 [16], clause 6.3.3.2</w:t>
            </w:r>
            <w:r w:rsidRPr="00D96C74">
              <w:rPr>
                <w:rFonts w:cs="Arial"/>
                <w:iCs/>
                <w:szCs w:val="18"/>
                <w:lang w:eastAsia="zh-CN"/>
              </w:rPr>
              <w:t>).</w:t>
            </w:r>
          </w:p>
        </w:tc>
      </w:tr>
      <w:tr w:rsidR="007E47AC" w:rsidRPr="00D96C74" w14:paraId="6417DF69" w14:textId="77777777" w:rsidTr="00333DBE">
        <w:tc>
          <w:tcPr>
            <w:tcW w:w="14173" w:type="dxa"/>
            <w:tcBorders>
              <w:top w:val="single" w:sz="4" w:space="0" w:color="auto"/>
              <w:left w:val="single" w:sz="4" w:space="0" w:color="auto"/>
              <w:bottom w:val="single" w:sz="4" w:space="0" w:color="auto"/>
              <w:right w:val="single" w:sz="4" w:space="0" w:color="auto"/>
            </w:tcBorders>
            <w:hideMark/>
          </w:tcPr>
          <w:p w14:paraId="3635610A" w14:textId="77777777" w:rsidR="007E47AC" w:rsidRPr="00D96C74" w:rsidRDefault="007E47AC" w:rsidP="00333DBE">
            <w:pPr>
              <w:pStyle w:val="TAL"/>
              <w:rPr>
                <w:szCs w:val="22"/>
                <w:lang w:eastAsia="sv-SE"/>
              </w:rPr>
            </w:pPr>
            <w:r w:rsidRPr="00D96C74">
              <w:rPr>
                <w:b/>
                <w:i/>
                <w:szCs w:val="22"/>
                <w:lang w:eastAsia="sv-SE"/>
              </w:rPr>
              <w:t>preambleReceivedTargetPower</w:t>
            </w:r>
          </w:p>
          <w:p w14:paraId="38D87BF3" w14:textId="77777777" w:rsidR="007E47AC" w:rsidRPr="00D96C74" w:rsidRDefault="007E47AC" w:rsidP="00333DBE">
            <w:pPr>
              <w:pStyle w:val="TAL"/>
              <w:rPr>
                <w:szCs w:val="22"/>
                <w:lang w:eastAsia="sv-SE"/>
              </w:rPr>
            </w:pPr>
            <w:r w:rsidRPr="00D96C74">
              <w:rPr>
                <w:szCs w:val="22"/>
                <w:lang w:eastAsia="sv-SE"/>
              </w:rPr>
              <w:t xml:space="preserve">The target power level at the network receiver side (see TS 38.213 [13], clause 7.4, TS 38.321 [3], clauses 5.1.2, 5.1.3). Only multiples of 2 dBm may be chosen (e.g. -202, -200, -198, ...). </w:t>
            </w:r>
          </w:p>
        </w:tc>
      </w:tr>
      <w:tr w:rsidR="007E47AC" w:rsidRPr="00D96C74" w14:paraId="66E805DC" w14:textId="77777777" w:rsidTr="00333DBE">
        <w:tc>
          <w:tcPr>
            <w:tcW w:w="14173" w:type="dxa"/>
            <w:tcBorders>
              <w:top w:val="single" w:sz="4" w:space="0" w:color="auto"/>
              <w:left w:val="single" w:sz="4" w:space="0" w:color="auto"/>
              <w:bottom w:val="single" w:sz="4" w:space="0" w:color="auto"/>
              <w:right w:val="single" w:sz="4" w:space="0" w:color="auto"/>
            </w:tcBorders>
            <w:hideMark/>
          </w:tcPr>
          <w:p w14:paraId="02E29996" w14:textId="77777777" w:rsidR="007E47AC" w:rsidRPr="00D96C74" w:rsidRDefault="007E47AC" w:rsidP="00333DBE">
            <w:pPr>
              <w:pStyle w:val="TAL"/>
              <w:rPr>
                <w:szCs w:val="22"/>
                <w:lang w:eastAsia="sv-SE"/>
              </w:rPr>
            </w:pPr>
            <w:r w:rsidRPr="00D96C74">
              <w:rPr>
                <w:b/>
                <w:i/>
                <w:szCs w:val="22"/>
                <w:lang w:eastAsia="sv-SE"/>
              </w:rPr>
              <w:t>preambleTransMax</w:t>
            </w:r>
          </w:p>
          <w:p w14:paraId="4A2ACC2F" w14:textId="77777777" w:rsidR="007E47AC" w:rsidRPr="00D96C74" w:rsidRDefault="007E47AC" w:rsidP="00333DBE">
            <w:pPr>
              <w:pStyle w:val="TAL"/>
              <w:rPr>
                <w:szCs w:val="22"/>
                <w:lang w:eastAsia="sv-SE"/>
              </w:rPr>
            </w:pPr>
            <w:r w:rsidRPr="00D96C74">
              <w:rPr>
                <w:szCs w:val="22"/>
                <w:lang w:eastAsia="sv-SE"/>
              </w:rPr>
              <w:t>Max number of RA preamble transmission performed before declaring a failure (see TS 38.321 [3], clauses 5.1.4, 5.1.5).</w:t>
            </w:r>
          </w:p>
        </w:tc>
      </w:tr>
      <w:tr w:rsidR="007E47AC" w:rsidRPr="00D96C74" w14:paraId="6A67BA22" w14:textId="77777777" w:rsidTr="00333DBE">
        <w:tc>
          <w:tcPr>
            <w:tcW w:w="14173" w:type="dxa"/>
            <w:tcBorders>
              <w:top w:val="single" w:sz="4" w:space="0" w:color="auto"/>
              <w:left w:val="single" w:sz="4" w:space="0" w:color="auto"/>
              <w:bottom w:val="single" w:sz="4" w:space="0" w:color="auto"/>
              <w:right w:val="single" w:sz="4" w:space="0" w:color="auto"/>
            </w:tcBorders>
            <w:hideMark/>
          </w:tcPr>
          <w:p w14:paraId="6E35B125" w14:textId="77777777" w:rsidR="007E47AC" w:rsidRPr="00D96C74" w:rsidRDefault="007E47AC" w:rsidP="00333DBE">
            <w:pPr>
              <w:pStyle w:val="TAL"/>
              <w:rPr>
                <w:szCs w:val="22"/>
                <w:lang w:eastAsia="sv-SE"/>
              </w:rPr>
            </w:pPr>
            <w:r w:rsidRPr="00D96C74">
              <w:rPr>
                <w:b/>
                <w:i/>
                <w:szCs w:val="22"/>
                <w:lang w:eastAsia="sv-SE"/>
              </w:rPr>
              <w:t>ra-ResponseWindow</w:t>
            </w:r>
          </w:p>
          <w:p w14:paraId="1CD9CBAF" w14:textId="77777777" w:rsidR="007E47AC" w:rsidRPr="00D96C74" w:rsidRDefault="007E47AC" w:rsidP="00333DBE">
            <w:pPr>
              <w:pStyle w:val="TAL"/>
              <w:rPr>
                <w:szCs w:val="22"/>
                <w:lang w:eastAsia="sv-SE"/>
              </w:rPr>
            </w:pPr>
            <w:r w:rsidRPr="00D96C74">
              <w:rPr>
                <w:szCs w:val="22"/>
                <w:lang w:eastAsia="sv-SE"/>
              </w:rPr>
              <w:t xml:space="preserve">Msg2 (RAR) window length in number of slots. The network configures a value lower than or equal to 10 ms when Msg2 is transmitted in licensed spectrum and a value lower than or equal to 40 ms when Msg2 is transmitted with shared spectrum channel access (see TS 38.321 [3], clause 5.1.4). UE ignores the field if included in </w:t>
            </w:r>
            <w:r w:rsidRPr="00D96C74">
              <w:rPr>
                <w:i/>
                <w:szCs w:val="22"/>
                <w:lang w:eastAsia="sv-SE"/>
              </w:rPr>
              <w:t>SCellConfig</w:t>
            </w:r>
            <w:r w:rsidRPr="00D96C74">
              <w:rPr>
                <w:szCs w:val="22"/>
                <w:lang w:eastAsia="sv-SE"/>
              </w:rPr>
              <w:t xml:space="preserve">. If </w:t>
            </w:r>
            <w:r w:rsidRPr="00D96C74">
              <w:rPr>
                <w:i/>
                <w:szCs w:val="22"/>
                <w:lang w:eastAsia="sv-SE"/>
              </w:rPr>
              <w:t>ra-ResponseWindow-v1610</w:t>
            </w:r>
            <w:r w:rsidRPr="00D96C74">
              <w:rPr>
                <w:szCs w:val="22"/>
                <w:lang w:eastAsia="sv-SE"/>
              </w:rPr>
              <w:t xml:space="preserve"> is signalled, UE shall ignore the </w:t>
            </w:r>
            <w:r w:rsidRPr="00D96C74">
              <w:rPr>
                <w:i/>
                <w:szCs w:val="22"/>
                <w:lang w:eastAsia="sv-SE"/>
              </w:rPr>
              <w:t xml:space="preserve">ra-ResponseWindow </w:t>
            </w:r>
            <w:r w:rsidRPr="00D96C74">
              <w:rPr>
                <w:szCs w:val="22"/>
                <w:lang w:eastAsia="sv-SE"/>
              </w:rPr>
              <w:t>(without suffix).</w:t>
            </w:r>
            <w:r w:rsidRPr="00D96C74">
              <w:rPr>
                <w:szCs w:val="22"/>
              </w:rPr>
              <w:t xml:space="preserve"> For operation with shared spectrum channel access and </w:t>
            </w:r>
            <w:r w:rsidRPr="00D96C74">
              <w:rPr>
                <w:lang w:eastAsia="ko-KR"/>
              </w:rPr>
              <w:t xml:space="preserve">when </w:t>
            </w:r>
            <w:r w:rsidRPr="00D96C74">
              <w:rPr>
                <w:i/>
                <w:szCs w:val="22"/>
              </w:rPr>
              <w:t>ra-ResponseWindow</w:t>
            </w:r>
            <w:r w:rsidRPr="00D96C74">
              <w:rPr>
                <w:lang w:eastAsia="ko-KR"/>
              </w:rPr>
              <w:t xml:space="preserve"> value is more than 10 ms</w:t>
            </w:r>
            <w:r w:rsidRPr="00D96C74">
              <w:rPr>
                <w:szCs w:val="22"/>
              </w:rPr>
              <w:t xml:space="preserve">, the network always </w:t>
            </w:r>
            <w:r w:rsidRPr="00D96C74">
              <w:rPr>
                <w:lang w:eastAsia="ko-KR"/>
              </w:rPr>
              <w:t>includes the two LSB bits of the SFN corresponding to the PRACH occasion where the preamble is received in the DCI scheduling Msg2 (see TS 38.213 [13]).</w:t>
            </w:r>
          </w:p>
        </w:tc>
      </w:tr>
      <w:tr w:rsidR="007E47AC" w:rsidRPr="00D96C74" w14:paraId="3F5FA5F9" w14:textId="77777777" w:rsidTr="00333DBE">
        <w:tc>
          <w:tcPr>
            <w:tcW w:w="14173" w:type="dxa"/>
            <w:tcBorders>
              <w:top w:val="single" w:sz="4" w:space="0" w:color="auto"/>
              <w:left w:val="single" w:sz="4" w:space="0" w:color="auto"/>
              <w:bottom w:val="single" w:sz="4" w:space="0" w:color="auto"/>
              <w:right w:val="single" w:sz="4" w:space="0" w:color="auto"/>
            </w:tcBorders>
            <w:hideMark/>
          </w:tcPr>
          <w:p w14:paraId="285CA815" w14:textId="77777777" w:rsidR="007E47AC" w:rsidRPr="00D96C74" w:rsidRDefault="007E47AC" w:rsidP="00333DBE">
            <w:pPr>
              <w:pStyle w:val="TAL"/>
              <w:rPr>
                <w:szCs w:val="22"/>
                <w:lang w:eastAsia="sv-SE"/>
              </w:rPr>
            </w:pPr>
            <w:r w:rsidRPr="00D96C74">
              <w:rPr>
                <w:b/>
                <w:i/>
                <w:szCs w:val="22"/>
                <w:lang w:eastAsia="sv-SE"/>
              </w:rPr>
              <w:t>zeroCorrelationZoneConfig</w:t>
            </w:r>
          </w:p>
          <w:p w14:paraId="05A8FF88" w14:textId="77777777" w:rsidR="007E47AC" w:rsidRPr="00D96C74" w:rsidRDefault="007E47AC" w:rsidP="00333DBE">
            <w:pPr>
              <w:pStyle w:val="TAL"/>
              <w:rPr>
                <w:szCs w:val="22"/>
                <w:lang w:eastAsia="sv-SE"/>
              </w:rPr>
            </w:pPr>
            <w:r w:rsidRPr="00D96C74">
              <w:rPr>
                <w:szCs w:val="22"/>
                <w:lang w:eastAsia="sv-SE"/>
              </w:rPr>
              <w:t>N-CS configuration, see Table 6.3.3.1-5 in TS 38.211 [16].</w:t>
            </w:r>
          </w:p>
        </w:tc>
      </w:tr>
    </w:tbl>
    <w:p w14:paraId="0B3261A4" w14:textId="2E0D5763" w:rsidR="000B5762" w:rsidRDefault="000B5762" w:rsidP="00847642">
      <w:pPr>
        <w:rPr>
          <w:rFonts w:eastAsia="宋体"/>
          <w:lang w:eastAsia="en-US"/>
        </w:rPr>
      </w:pPr>
    </w:p>
    <w:p w14:paraId="77567BA1" w14:textId="189D5BA4" w:rsidR="0047112A" w:rsidRPr="0047112A" w:rsidRDefault="0047112A" w:rsidP="0047112A">
      <w:pPr>
        <w:keepNext/>
        <w:keepLines/>
        <w:spacing w:before="120"/>
        <w:ind w:left="1418" w:hanging="1418"/>
        <w:outlineLvl w:val="3"/>
        <w:rPr>
          <w:rFonts w:ascii="Arial" w:hAnsi="Arial"/>
          <w:i/>
          <w:noProof/>
          <w:color w:val="FF0000"/>
          <w:sz w:val="24"/>
        </w:rPr>
      </w:pPr>
      <w:r w:rsidRPr="007813C5">
        <w:rPr>
          <w:rFonts w:ascii="Arial" w:hAnsi="Arial"/>
          <w:i/>
          <w:noProof/>
          <w:color w:val="FF0000"/>
          <w:sz w:val="24"/>
        </w:rPr>
        <w:t>&lt;Text Omitted&gt;</w:t>
      </w:r>
    </w:p>
    <w:p w14:paraId="4BD1D562" w14:textId="77777777" w:rsidR="0047112A" w:rsidRPr="00D96C74" w:rsidRDefault="0047112A" w:rsidP="0047112A">
      <w:pPr>
        <w:pStyle w:val="4"/>
      </w:pPr>
      <w:bookmarkStart w:id="388" w:name="_Toc46439779"/>
      <w:bookmarkStart w:id="389" w:name="_Toc46444616"/>
      <w:bookmarkStart w:id="390" w:name="_Toc46487377"/>
      <w:bookmarkStart w:id="391" w:name="_Toc52837255"/>
      <w:bookmarkStart w:id="392" w:name="_Toc52838263"/>
      <w:bookmarkStart w:id="393" w:name="_Toc53006903"/>
      <w:r w:rsidRPr="00D96C74">
        <w:t>–</w:t>
      </w:r>
      <w:r w:rsidRPr="00D96C74">
        <w:tab/>
      </w:r>
      <w:r w:rsidRPr="00D96C74">
        <w:rPr>
          <w:i/>
        </w:rPr>
        <w:t>SSB-MTC</w:t>
      </w:r>
      <w:bookmarkEnd w:id="388"/>
      <w:bookmarkEnd w:id="389"/>
      <w:bookmarkEnd w:id="390"/>
      <w:bookmarkEnd w:id="391"/>
      <w:bookmarkEnd w:id="392"/>
      <w:bookmarkEnd w:id="393"/>
    </w:p>
    <w:p w14:paraId="4BF40138" w14:textId="77777777" w:rsidR="0047112A" w:rsidRPr="00D96C74" w:rsidRDefault="0047112A" w:rsidP="0047112A">
      <w:r w:rsidRPr="00D96C74">
        <w:t xml:space="preserve">The IE </w:t>
      </w:r>
      <w:r w:rsidRPr="00D96C74">
        <w:rPr>
          <w:i/>
        </w:rPr>
        <w:t>SSB-MTC</w:t>
      </w:r>
      <w:r w:rsidRPr="00D96C74">
        <w:t xml:space="preserve"> is used to configure measurement timing configurations, i.e., timing occasions at which the UE measures SSBs.</w:t>
      </w:r>
    </w:p>
    <w:p w14:paraId="6ADF9B68" w14:textId="77777777" w:rsidR="0047112A" w:rsidRPr="00D96C74" w:rsidRDefault="0047112A" w:rsidP="0047112A">
      <w:pPr>
        <w:pStyle w:val="TH"/>
      </w:pPr>
      <w:r w:rsidRPr="00D96C74">
        <w:rPr>
          <w:i/>
        </w:rPr>
        <w:t>SSB-MTC</w:t>
      </w:r>
      <w:r w:rsidRPr="00D96C74">
        <w:t xml:space="preserve"> information element</w:t>
      </w:r>
    </w:p>
    <w:p w14:paraId="1F59CB5C" w14:textId="77777777" w:rsidR="0047112A" w:rsidRPr="00A560B2" w:rsidRDefault="0047112A" w:rsidP="0047112A">
      <w:pPr>
        <w:pStyle w:val="PL"/>
        <w:rPr>
          <w:color w:val="808080"/>
        </w:rPr>
      </w:pPr>
      <w:r w:rsidRPr="00A560B2">
        <w:rPr>
          <w:color w:val="808080"/>
        </w:rPr>
        <w:t>-- ASN1START</w:t>
      </w:r>
    </w:p>
    <w:p w14:paraId="52DB5586" w14:textId="77777777" w:rsidR="0047112A" w:rsidRPr="00A560B2" w:rsidRDefault="0047112A" w:rsidP="0047112A">
      <w:pPr>
        <w:pStyle w:val="PL"/>
        <w:rPr>
          <w:color w:val="808080"/>
        </w:rPr>
      </w:pPr>
      <w:r w:rsidRPr="00A560B2">
        <w:rPr>
          <w:color w:val="808080"/>
        </w:rPr>
        <w:lastRenderedPageBreak/>
        <w:t>-- TAG-SSB-MTC-START</w:t>
      </w:r>
    </w:p>
    <w:p w14:paraId="436CCBFF" w14:textId="77777777" w:rsidR="0047112A" w:rsidRPr="00D96C74" w:rsidRDefault="0047112A" w:rsidP="0047112A">
      <w:pPr>
        <w:pStyle w:val="PL"/>
      </w:pPr>
    </w:p>
    <w:p w14:paraId="3FDAD911" w14:textId="77777777" w:rsidR="0047112A" w:rsidRPr="00D96C74" w:rsidRDefault="0047112A" w:rsidP="0047112A">
      <w:pPr>
        <w:pStyle w:val="PL"/>
      </w:pPr>
      <w:r w:rsidRPr="00D96C74">
        <w:t xml:space="preserve">SSB-MTC ::=                             </w:t>
      </w:r>
      <w:r w:rsidRPr="00707F04">
        <w:rPr>
          <w:color w:val="993366"/>
        </w:rPr>
        <w:t>SEQUENCE</w:t>
      </w:r>
      <w:r w:rsidRPr="00D96C74">
        <w:t xml:space="preserve"> {</w:t>
      </w:r>
    </w:p>
    <w:p w14:paraId="49C63C70" w14:textId="77777777" w:rsidR="0047112A" w:rsidRPr="00D96C74" w:rsidRDefault="0047112A" w:rsidP="0047112A">
      <w:pPr>
        <w:pStyle w:val="PL"/>
      </w:pPr>
      <w:r w:rsidRPr="00D96C74">
        <w:t xml:space="preserve">    periodicityAndOffset                    </w:t>
      </w:r>
      <w:r w:rsidRPr="00707F04">
        <w:rPr>
          <w:color w:val="993366"/>
        </w:rPr>
        <w:t>CHOICE</w:t>
      </w:r>
      <w:r w:rsidRPr="00D96C74">
        <w:t xml:space="preserve"> {</w:t>
      </w:r>
    </w:p>
    <w:p w14:paraId="550977AB" w14:textId="77777777" w:rsidR="0047112A" w:rsidRPr="00D96C74" w:rsidRDefault="0047112A" w:rsidP="0047112A">
      <w:pPr>
        <w:pStyle w:val="PL"/>
      </w:pPr>
      <w:r w:rsidRPr="00D96C74">
        <w:t xml:space="preserve">        sf5                                 </w:t>
      </w:r>
      <w:r w:rsidRPr="00707F04">
        <w:rPr>
          <w:color w:val="993366"/>
        </w:rPr>
        <w:t>INTEGER</w:t>
      </w:r>
      <w:r w:rsidRPr="00D96C74">
        <w:t xml:space="preserve"> (0..4),</w:t>
      </w:r>
    </w:p>
    <w:p w14:paraId="6740B2EF" w14:textId="77777777" w:rsidR="0047112A" w:rsidRPr="00D96C74" w:rsidRDefault="0047112A" w:rsidP="0047112A">
      <w:pPr>
        <w:pStyle w:val="PL"/>
      </w:pPr>
      <w:r w:rsidRPr="00D96C74">
        <w:t xml:space="preserve">        sf10                                    </w:t>
      </w:r>
      <w:r w:rsidRPr="00707F04">
        <w:rPr>
          <w:color w:val="993366"/>
        </w:rPr>
        <w:t>INTEGER</w:t>
      </w:r>
      <w:r w:rsidRPr="00D96C74">
        <w:t xml:space="preserve"> (0..9),</w:t>
      </w:r>
    </w:p>
    <w:p w14:paraId="381D7688" w14:textId="77777777" w:rsidR="0047112A" w:rsidRPr="00EB64D1" w:rsidRDefault="0047112A" w:rsidP="0047112A">
      <w:pPr>
        <w:pStyle w:val="PL"/>
        <w:rPr>
          <w:lang w:val="sv-SE"/>
        </w:rPr>
      </w:pPr>
      <w:r w:rsidRPr="00D96C74">
        <w:t xml:space="preserve">        </w:t>
      </w:r>
      <w:r w:rsidRPr="00EB64D1">
        <w:rPr>
          <w:lang w:val="sv-SE"/>
        </w:rPr>
        <w:t xml:space="preserve">sf20                                    </w:t>
      </w:r>
      <w:r w:rsidRPr="00EB64D1">
        <w:rPr>
          <w:color w:val="993366"/>
          <w:lang w:val="sv-SE"/>
        </w:rPr>
        <w:t>INTEGER</w:t>
      </w:r>
      <w:r w:rsidRPr="00EB64D1">
        <w:rPr>
          <w:lang w:val="sv-SE"/>
        </w:rPr>
        <w:t xml:space="preserve"> (0..19),</w:t>
      </w:r>
    </w:p>
    <w:p w14:paraId="5D5914F9" w14:textId="77777777" w:rsidR="0047112A" w:rsidRPr="00EB64D1" w:rsidRDefault="0047112A" w:rsidP="0047112A">
      <w:pPr>
        <w:pStyle w:val="PL"/>
        <w:rPr>
          <w:lang w:val="sv-SE"/>
        </w:rPr>
      </w:pPr>
      <w:r w:rsidRPr="00EB64D1">
        <w:rPr>
          <w:lang w:val="sv-SE"/>
        </w:rPr>
        <w:t xml:space="preserve">        sf40                                    </w:t>
      </w:r>
      <w:r w:rsidRPr="00EB64D1">
        <w:rPr>
          <w:color w:val="993366"/>
          <w:lang w:val="sv-SE"/>
        </w:rPr>
        <w:t>INTEGER</w:t>
      </w:r>
      <w:r w:rsidRPr="00EB64D1">
        <w:rPr>
          <w:lang w:val="sv-SE"/>
        </w:rPr>
        <w:t xml:space="preserve"> (0..39),</w:t>
      </w:r>
    </w:p>
    <w:p w14:paraId="3D867EEE" w14:textId="77777777" w:rsidR="0047112A" w:rsidRPr="00EB64D1" w:rsidRDefault="0047112A" w:rsidP="0047112A">
      <w:pPr>
        <w:pStyle w:val="PL"/>
        <w:rPr>
          <w:lang w:val="sv-SE"/>
        </w:rPr>
      </w:pPr>
      <w:r w:rsidRPr="00EB64D1">
        <w:rPr>
          <w:lang w:val="sv-SE"/>
        </w:rPr>
        <w:t xml:space="preserve">        sf80                                    </w:t>
      </w:r>
      <w:r w:rsidRPr="00EB64D1">
        <w:rPr>
          <w:color w:val="993366"/>
          <w:lang w:val="sv-SE"/>
        </w:rPr>
        <w:t>INTEGER</w:t>
      </w:r>
      <w:r w:rsidRPr="00EB64D1">
        <w:rPr>
          <w:lang w:val="sv-SE"/>
        </w:rPr>
        <w:t xml:space="preserve"> (0..79),</w:t>
      </w:r>
    </w:p>
    <w:p w14:paraId="6BC04E92" w14:textId="77777777" w:rsidR="0047112A" w:rsidRPr="00D96C74" w:rsidRDefault="0047112A" w:rsidP="0047112A">
      <w:pPr>
        <w:pStyle w:val="PL"/>
      </w:pPr>
      <w:r w:rsidRPr="00EB64D1">
        <w:rPr>
          <w:lang w:val="sv-SE"/>
        </w:rPr>
        <w:t xml:space="preserve">        </w:t>
      </w:r>
      <w:r w:rsidRPr="00D96C74">
        <w:t xml:space="preserve">sf160                                   </w:t>
      </w:r>
      <w:r w:rsidRPr="00707F04">
        <w:rPr>
          <w:color w:val="993366"/>
        </w:rPr>
        <w:t>INTEGER</w:t>
      </w:r>
      <w:r w:rsidRPr="00D96C74">
        <w:t xml:space="preserve"> (0..159)</w:t>
      </w:r>
    </w:p>
    <w:p w14:paraId="4B931646" w14:textId="77777777" w:rsidR="0047112A" w:rsidRPr="00D96C74" w:rsidRDefault="0047112A" w:rsidP="0047112A">
      <w:pPr>
        <w:pStyle w:val="PL"/>
      </w:pPr>
      <w:r w:rsidRPr="00D96C74">
        <w:t xml:space="preserve">    },</w:t>
      </w:r>
    </w:p>
    <w:p w14:paraId="64CA502C" w14:textId="77777777" w:rsidR="0047112A" w:rsidRPr="00D96C74" w:rsidRDefault="0047112A" w:rsidP="0047112A">
      <w:pPr>
        <w:pStyle w:val="PL"/>
      </w:pPr>
      <w:r w:rsidRPr="00D96C74">
        <w:t xml:space="preserve">    duration                                </w:t>
      </w:r>
      <w:r w:rsidRPr="00707F04">
        <w:rPr>
          <w:color w:val="993366"/>
        </w:rPr>
        <w:t>ENUMERATED</w:t>
      </w:r>
      <w:r w:rsidRPr="00D96C74">
        <w:t xml:space="preserve"> { sf1, sf2, sf3, sf4, sf5 }</w:t>
      </w:r>
    </w:p>
    <w:p w14:paraId="40729288" w14:textId="77777777" w:rsidR="0047112A" w:rsidRPr="00D96C74" w:rsidRDefault="0047112A" w:rsidP="0047112A">
      <w:pPr>
        <w:pStyle w:val="PL"/>
      </w:pPr>
      <w:r w:rsidRPr="00D96C74">
        <w:t>}</w:t>
      </w:r>
    </w:p>
    <w:p w14:paraId="066C507D" w14:textId="77777777" w:rsidR="0047112A" w:rsidRPr="00D96C74" w:rsidRDefault="0047112A" w:rsidP="0047112A">
      <w:pPr>
        <w:pStyle w:val="PL"/>
      </w:pPr>
    </w:p>
    <w:p w14:paraId="0458802A" w14:textId="77777777" w:rsidR="0047112A" w:rsidRPr="00D96C74" w:rsidRDefault="0047112A" w:rsidP="0047112A">
      <w:pPr>
        <w:pStyle w:val="PL"/>
      </w:pPr>
      <w:r w:rsidRPr="00D96C74">
        <w:t xml:space="preserve">SSB-MTC2 ::=                        </w:t>
      </w:r>
      <w:r w:rsidRPr="00707F04">
        <w:rPr>
          <w:color w:val="993366"/>
        </w:rPr>
        <w:t>SEQUENCE</w:t>
      </w:r>
      <w:r w:rsidRPr="00D96C74">
        <w:t xml:space="preserve"> {</w:t>
      </w:r>
    </w:p>
    <w:p w14:paraId="523979F0" w14:textId="77777777" w:rsidR="0047112A" w:rsidRPr="00A560B2" w:rsidRDefault="0047112A" w:rsidP="0047112A">
      <w:pPr>
        <w:pStyle w:val="PL"/>
        <w:rPr>
          <w:color w:val="808080"/>
        </w:rPr>
      </w:pPr>
      <w:r w:rsidRPr="00D96C74">
        <w:t xml:space="preserve">    pci-List                            </w:t>
      </w:r>
      <w:r w:rsidRPr="00707F04">
        <w:rPr>
          <w:color w:val="993366"/>
        </w:rPr>
        <w:t>SEQUENCE</w:t>
      </w:r>
      <w:r w:rsidRPr="00D96C74">
        <w:t xml:space="preserve"> (</w:t>
      </w:r>
      <w:r w:rsidRPr="00707F04">
        <w:rPr>
          <w:color w:val="993366"/>
        </w:rPr>
        <w:t>SIZE</w:t>
      </w:r>
      <w:r w:rsidRPr="00D96C74">
        <w:t xml:space="preserve"> (1..maxNrofPCIsPerSMTC))</w:t>
      </w:r>
      <w:r w:rsidRPr="00707F04">
        <w:rPr>
          <w:color w:val="993366"/>
        </w:rPr>
        <w:t xml:space="preserve"> OF</w:t>
      </w:r>
      <w:r w:rsidRPr="00D96C74">
        <w:t xml:space="preserve"> PhysCellId                   </w:t>
      </w:r>
      <w:r w:rsidRPr="00707F04">
        <w:rPr>
          <w:color w:val="993366"/>
        </w:rPr>
        <w:t>OPTIONAL</w:t>
      </w:r>
      <w:r w:rsidRPr="00D96C74">
        <w:t xml:space="preserve">,   </w:t>
      </w:r>
      <w:r w:rsidRPr="00A560B2">
        <w:rPr>
          <w:color w:val="808080"/>
        </w:rPr>
        <w:t>-- Need M</w:t>
      </w:r>
    </w:p>
    <w:p w14:paraId="0207CC40" w14:textId="77777777" w:rsidR="0047112A" w:rsidRPr="00D96C74" w:rsidRDefault="0047112A" w:rsidP="0047112A">
      <w:pPr>
        <w:pStyle w:val="PL"/>
      </w:pPr>
      <w:r w:rsidRPr="00D96C74">
        <w:t xml:space="preserve">    periodicity                         </w:t>
      </w:r>
      <w:r w:rsidRPr="00707F04">
        <w:rPr>
          <w:color w:val="993366"/>
        </w:rPr>
        <w:t>ENUMERATED</w:t>
      </w:r>
      <w:r w:rsidRPr="00D96C74">
        <w:t xml:space="preserve"> {sf5, sf10, sf20, sf40, sf80, spare3, spare2, spare1}</w:t>
      </w:r>
    </w:p>
    <w:p w14:paraId="0033617C" w14:textId="77777777" w:rsidR="0047112A" w:rsidRPr="00D96C74" w:rsidRDefault="0047112A" w:rsidP="0047112A">
      <w:pPr>
        <w:pStyle w:val="PL"/>
      </w:pPr>
      <w:r w:rsidRPr="00D96C74">
        <w:t>}</w:t>
      </w:r>
    </w:p>
    <w:p w14:paraId="4E2F884C" w14:textId="77777777" w:rsidR="0047112A" w:rsidRPr="00D96C74" w:rsidRDefault="0047112A" w:rsidP="0047112A">
      <w:pPr>
        <w:pStyle w:val="PL"/>
      </w:pPr>
    </w:p>
    <w:p w14:paraId="108CA991" w14:textId="77777777" w:rsidR="0047112A" w:rsidRPr="00D96C74" w:rsidRDefault="0047112A" w:rsidP="0047112A">
      <w:pPr>
        <w:pStyle w:val="PL"/>
      </w:pPr>
      <w:r w:rsidRPr="00D96C74">
        <w:t xml:space="preserve">SSB-MTC2-LP-r16 ::=                 </w:t>
      </w:r>
      <w:r w:rsidRPr="00707F04">
        <w:rPr>
          <w:color w:val="993366"/>
        </w:rPr>
        <w:t>SEQUENCE</w:t>
      </w:r>
      <w:r w:rsidRPr="00D96C74">
        <w:t xml:space="preserve"> {</w:t>
      </w:r>
    </w:p>
    <w:p w14:paraId="7F51E0B6" w14:textId="77777777" w:rsidR="0047112A" w:rsidRPr="00A560B2" w:rsidRDefault="0047112A" w:rsidP="0047112A">
      <w:pPr>
        <w:pStyle w:val="PL"/>
        <w:rPr>
          <w:color w:val="808080"/>
        </w:rPr>
      </w:pPr>
      <w:r w:rsidRPr="00D96C74">
        <w:t xml:space="preserve">    pci-List                            </w:t>
      </w:r>
      <w:r w:rsidRPr="00707F04">
        <w:rPr>
          <w:color w:val="993366"/>
        </w:rPr>
        <w:t>SEQUENCE</w:t>
      </w:r>
      <w:r w:rsidRPr="00D96C74">
        <w:t xml:space="preserve"> (</w:t>
      </w:r>
      <w:r w:rsidRPr="00707F04">
        <w:rPr>
          <w:color w:val="993366"/>
        </w:rPr>
        <w:t>SIZE</w:t>
      </w:r>
      <w:r w:rsidRPr="00D96C74">
        <w:t xml:space="preserve"> (1..maxNrofPCIsPerSMTC))</w:t>
      </w:r>
      <w:r w:rsidRPr="00707F04">
        <w:rPr>
          <w:color w:val="993366"/>
        </w:rPr>
        <w:t xml:space="preserve"> OF</w:t>
      </w:r>
      <w:r w:rsidRPr="00D96C74">
        <w:t xml:space="preserve"> PhysCellId                   </w:t>
      </w:r>
      <w:r w:rsidRPr="00707F04">
        <w:rPr>
          <w:color w:val="993366"/>
        </w:rPr>
        <w:t>OPTIONAL</w:t>
      </w:r>
      <w:r w:rsidRPr="00D96C74">
        <w:t xml:space="preserve">,   </w:t>
      </w:r>
      <w:r w:rsidRPr="00A560B2">
        <w:rPr>
          <w:color w:val="808080"/>
        </w:rPr>
        <w:t>-- Need R</w:t>
      </w:r>
    </w:p>
    <w:p w14:paraId="03269970" w14:textId="77777777" w:rsidR="0047112A" w:rsidRPr="00D96C74" w:rsidRDefault="0047112A" w:rsidP="0047112A">
      <w:pPr>
        <w:pStyle w:val="PL"/>
      </w:pPr>
      <w:r w:rsidRPr="00D96C74">
        <w:t xml:space="preserve">    periodicity                         </w:t>
      </w:r>
      <w:r w:rsidRPr="00707F04">
        <w:rPr>
          <w:color w:val="993366"/>
        </w:rPr>
        <w:t>ENUMERATED</w:t>
      </w:r>
      <w:r w:rsidRPr="00D96C74">
        <w:t xml:space="preserve"> {sf10, sf20, sf40, sf80, sf160, spare3, spare2, spare1}</w:t>
      </w:r>
    </w:p>
    <w:p w14:paraId="7AD8FFC7" w14:textId="77777777" w:rsidR="0047112A" w:rsidRPr="00D96C74" w:rsidRDefault="0047112A" w:rsidP="0047112A">
      <w:pPr>
        <w:pStyle w:val="PL"/>
      </w:pPr>
      <w:r w:rsidRPr="00D96C74">
        <w:t>}</w:t>
      </w:r>
    </w:p>
    <w:p w14:paraId="71D967EF" w14:textId="77777777" w:rsidR="0047112A" w:rsidRPr="00D96C74" w:rsidRDefault="0047112A" w:rsidP="0047112A">
      <w:pPr>
        <w:pStyle w:val="PL"/>
      </w:pPr>
    </w:p>
    <w:p w14:paraId="3C75294C" w14:textId="77777777" w:rsidR="0047112A" w:rsidRPr="00D96C74" w:rsidRDefault="0047112A" w:rsidP="0047112A">
      <w:pPr>
        <w:pStyle w:val="PL"/>
      </w:pPr>
      <w:r w:rsidRPr="00D96C74">
        <w:t xml:space="preserve">SSB-MTC3-r16 ::=                    </w:t>
      </w:r>
      <w:r w:rsidRPr="00707F04">
        <w:rPr>
          <w:color w:val="993366"/>
        </w:rPr>
        <w:t>SEQUENCE</w:t>
      </w:r>
      <w:r w:rsidRPr="00D96C74">
        <w:t xml:space="preserve"> {</w:t>
      </w:r>
    </w:p>
    <w:p w14:paraId="75BE0A9E" w14:textId="77777777" w:rsidR="0047112A" w:rsidRPr="00D96C74" w:rsidRDefault="0047112A" w:rsidP="0047112A">
      <w:pPr>
        <w:pStyle w:val="PL"/>
      </w:pPr>
      <w:r w:rsidRPr="00D96C74">
        <w:t xml:space="preserve">    periodicityAndOffset-r16            </w:t>
      </w:r>
      <w:r w:rsidRPr="00707F04">
        <w:rPr>
          <w:color w:val="993366"/>
        </w:rPr>
        <w:t>CHOICE</w:t>
      </w:r>
      <w:r w:rsidRPr="00D96C74">
        <w:t xml:space="preserve"> {</w:t>
      </w:r>
    </w:p>
    <w:p w14:paraId="16AA5094" w14:textId="77777777" w:rsidR="0047112A" w:rsidRPr="00EB64D1" w:rsidRDefault="0047112A" w:rsidP="0047112A">
      <w:pPr>
        <w:pStyle w:val="PL"/>
        <w:rPr>
          <w:lang w:val="sv-SE"/>
        </w:rPr>
      </w:pPr>
      <w:r w:rsidRPr="00D96C74">
        <w:t xml:space="preserve">        </w:t>
      </w:r>
      <w:r w:rsidRPr="00EB64D1">
        <w:rPr>
          <w:lang w:val="sv-SE"/>
        </w:rPr>
        <w:t xml:space="preserve">sf5-r16                                     </w:t>
      </w:r>
      <w:r w:rsidRPr="00EB64D1">
        <w:rPr>
          <w:color w:val="993366"/>
          <w:lang w:val="sv-SE"/>
        </w:rPr>
        <w:t>INTEGER</w:t>
      </w:r>
      <w:r w:rsidRPr="00EB64D1">
        <w:rPr>
          <w:lang w:val="sv-SE"/>
        </w:rPr>
        <w:t xml:space="preserve"> (0..4),</w:t>
      </w:r>
    </w:p>
    <w:p w14:paraId="1EE1F6F0" w14:textId="77777777" w:rsidR="0047112A" w:rsidRPr="00EB64D1" w:rsidRDefault="0047112A" w:rsidP="0047112A">
      <w:pPr>
        <w:pStyle w:val="PL"/>
        <w:rPr>
          <w:lang w:val="sv-SE"/>
        </w:rPr>
      </w:pPr>
      <w:r w:rsidRPr="00EB64D1">
        <w:rPr>
          <w:lang w:val="sv-SE"/>
        </w:rPr>
        <w:t xml:space="preserve">        sf10-r16                                    </w:t>
      </w:r>
      <w:r w:rsidRPr="00EB64D1">
        <w:rPr>
          <w:color w:val="993366"/>
          <w:lang w:val="sv-SE"/>
        </w:rPr>
        <w:t>INTEGER</w:t>
      </w:r>
      <w:r w:rsidRPr="00EB64D1">
        <w:rPr>
          <w:lang w:val="sv-SE"/>
        </w:rPr>
        <w:t xml:space="preserve"> (0..9),</w:t>
      </w:r>
    </w:p>
    <w:p w14:paraId="5DCB1F5D" w14:textId="77777777" w:rsidR="0047112A" w:rsidRPr="00EB64D1" w:rsidRDefault="0047112A" w:rsidP="0047112A">
      <w:pPr>
        <w:pStyle w:val="PL"/>
        <w:rPr>
          <w:lang w:val="sv-SE"/>
        </w:rPr>
      </w:pPr>
      <w:r w:rsidRPr="00EB64D1">
        <w:rPr>
          <w:lang w:val="sv-SE"/>
        </w:rPr>
        <w:t xml:space="preserve">        sf20-r16                                    </w:t>
      </w:r>
      <w:r w:rsidRPr="00EB64D1">
        <w:rPr>
          <w:color w:val="993366"/>
          <w:lang w:val="sv-SE"/>
        </w:rPr>
        <w:t>INTEGER</w:t>
      </w:r>
      <w:r w:rsidRPr="00EB64D1">
        <w:rPr>
          <w:lang w:val="sv-SE"/>
        </w:rPr>
        <w:t xml:space="preserve"> (0..19),</w:t>
      </w:r>
    </w:p>
    <w:p w14:paraId="547F2C3E" w14:textId="77777777" w:rsidR="0047112A" w:rsidRPr="00EB64D1" w:rsidRDefault="0047112A" w:rsidP="0047112A">
      <w:pPr>
        <w:pStyle w:val="PL"/>
        <w:rPr>
          <w:lang w:val="sv-SE"/>
        </w:rPr>
      </w:pPr>
      <w:r w:rsidRPr="00EB64D1">
        <w:rPr>
          <w:lang w:val="sv-SE"/>
        </w:rPr>
        <w:t xml:space="preserve">        sf40-r16                                    </w:t>
      </w:r>
      <w:r w:rsidRPr="00EB64D1">
        <w:rPr>
          <w:color w:val="993366"/>
          <w:lang w:val="sv-SE"/>
        </w:rPr>
        <w:t>INTEGER</w:t>
      </w:r>
      <w:r w:rsidRPr="00EB64D1">
        <w:rPr>
          <w:lang w:val="sv-SE"/>
        </w:rPr>
        <w:t xml:space="preserve"> (0..39),</w:t>
      </w:r>
    </w:p>
    <w:p w14:paraId="2DD13139" w14:textId="77777777" w:rsidR="0047112A" w:rsidRPr="00EB64D1" w:rsidRDefault="0047112A" w:rsidP="0047112A">
      <w:pPr>
        <w:pStyle w:val="PL"/>
        <w:rPr>
          <w:lang w:val="sv-SE"/>
        </w:rPr>
      </w:pPr>
      <w:r w:rsidRPr="00EB64D1">
        <w:rPr>
          <w:lang w:val="sv-SE"/>
        </w:rPr>
        <w:t xml:space="preserve">        sf80-r16                                    </w:t>
      </w:r>
      <w:r w:rsidRPr="00EB64D1">
        <w:rPr>
          <w:color w:val="993366"/>
          <w:lang w:val="sv-SE"/>
        </w:rPr>
        <w:t>INTEGER</w:t>
      </w:r>
      <w:r w:rsidRPr="00EB64D1">
        <w:rPr>
          <w:lang w:val="sv-SE"/>
        </w:rPr>
        <w:t xml:space="preserve"> (0..79),</w:t>
      </w:r>
    </w:p>
    <w:p w14:paraId="4D5A245C" w14:textId="77777777" w:rsidR="0047112A" w:rsidRPr="00EB64D1" w:rsidRDefault="0047112A" w:rsidP="0047112A">
      <w:pPr>
        <w:pStyle w:val="PL"/>
        <w:rPr>
          <w:lang w:val="sv-SE"/>
        </w:rPr>
      </w:pPr>
      <w:r w:rsidRPr="00EB64D1">
        <w:rPr>
          <w:lang w:val="sv-SE"/>
        </w:rPr>
        <w:t xml:space="preserve">        sf160-r16                                   </w:t>
      </w:r>
      <w:r w:rsidRPr="00EB64D1">
        <w:rPr>
          <w:color w:val="993366"/>
          <w:lang w:val="sv-SE"/>
        </w:rPr>
        <w:t>INTEGER</w:t>
      </w:r>
      <w:r w:rsidRPr="00EB64D1">
        <w:rPr>
          <w:lang w:val="sv-SE"/>
        </w:rPr>
        <w:t xml:space="preserve"> (0..159),</w:t>
      </w:r>
    </w:p>
    <w:p w14:paraId="1631B04C" w14:textId="77777777" w:rsidR="0047112A" w:rsidRPr="00EB64D1" w:rsidRDefault="0047112A" w:rsidP="0047112A">
      <w:pPr>
        <w:pStyle w:val="PL"/>
        <w:rPr>
          <w:lang w:val="sv-SE"/>
        </w:rPr>
      </w:pPr>
      <w:r w:rsidRPr="00EB64D1">
        <w:rPr>
          <w:lang w:val="sv-SE"/>
        </w:rPr>
        <w:t xml:space="preserve">        sf320-r16                                   </w:t>
      </w:r>
      <w:r w:rsidRPr="00EB64D1">
        <w:rPr>
          <w:color w:val="993366"/>
          <w:lang w:val="sv-SE"/>
        </w:rPr>
        <w:t>INTEGER</w:t>
      </w:r>
      <w:r w:rsidRPr="00EB64D1">
        <w:rPr>
          <w:lang w:val="sv-SE"/>
        </w:rPr>
        <w:t xml:space="preserve"> (0..319),</w:t>
      </w:r>
    </w:p>
    <w:p w14:paraId="0B45030B" w14:textId="77777777" w:rsidR="0047112A" w:rsidRPr="00EB64D1" w:rsidRDefault="0047112A" w:rsidP="0047112A">
      <w:pPr>
        <w:pStyle w:val="PL"/>
        <w:rPr>
          <w:lang w:val="sv-SE"/>
        </w:rPr>
      </w:pPr>
      <w:r w:rsidRPr="00EB64D1">
        <w:rPr>
          <w:lang w:val="sv-SE"/>
        </w:rPr>
        <w:t xml:space="preserve">        sf640-r16                                   </w:t>
      </w:r>
      <w:r w:rsidRPr="00EB64D1">
        <w:rPr>
          <w:color w:val="993366"/>
          <w:lang w:val="sv-SE"/>
        </w:rPr>
        <w:t>INTEGER</w:t>
      </w:r>
      <w:r w:rsidRPr="00EB64D1">
        <w:rPr>
          <w:lang w:val="sv-SE"/>
        </w:rPr>
        <w:t xml:space="preserve"> (0..639),</w:t>
      </w:r>
    </w:p>
    <w:p w14:paraId="71926FA5" w14:textId="77777777" w:rsidR="0047112A" w:rsidRPr="00D96C74" w:rsidRDefault="0047112A" w:rsidP="0047112A">
      <w:pPr>
        <w:pStyle w:val="PL"/>
      </w:pPr>
      <w:r w:rsidRPr="00EB64D1">
        <w:rPr>
          <w:lang w:val="sv-SE"/>
        </w:rPr>
        <w:t xml:space="preserve">        </w:t>
      </w:r>
      <w:r w:rsidRPr="00D96C74">
        <w:t xml:space="preserve">sf1280-r16                                  </w:t>
      </w:r>
      <w:r w:rsidRPr="00707F04">
        <w:rPr>
          <w:color w:val="993366"/>
        </w:rPr>
        <w:t>INTEGER</w:t>
      </w:r>
      <w:r w:rsidRPr="00D96C74">
        <w:t xml:space="preserve"> (0..1279)</w:t>
      </w:r>
    </w:p>
    <w:p w14:paraId="19D2050E" w14:textId="77777777" w:rsidR="0047112A" w:rsidRPr="00D96C74" w:rsidRDefault="0047112A" w:rsidP="0047112A">
      <w:pPr>
        <w:pStyle w:val="PL"/>
      </w:pPr>
      <w:r w:rsidRPr="00D96C74">
        <w:t xml:space="preserve">    },</w:t>
      </w:r>
    </w:p>
    <w:p w14:paraId="2918A428" w14:textId="77777777" w:rsidR="0047112A" w:rsidRPr="00D96C74" w:rsidRDefault="0047112A" w:rsidP="0047112A">
      <w:pPr>
        <w:pStyle w:val="PL"/>
      </w:pPr>
      <w:r w:rsidRPr="00D96C74">
        <w:t xml:space="preserve">    duration-r16                        </w:t>
      </w:r>
      <w:r w:rsidRPr="00707F04">
        <w:rPr>
          <w:color w:val="993366"/>
        </w:rPr>
        <w:t>ENUMERATED</w:t>
      </w:r>
      <w:r w:rsidRPr="00D96C74">
        <w:t xml:space="preserve"> {sf1, sf2, sf3, sf4, sf5},</w:t>
      </w:r>
    </w:p>
    <w:p w14:paraId="315E639B" w14:textId="77777777" w:rsidR="0047112A" w:rsidRPr="00A560B2" w:rsidRDefault="0047112A" w:rsidP="0047112A">
      <w:pPr>
        <w:pStyle w:val="PL"/>
        <w:rPr>
          <w:color w:val="808080"/>
        </w:rPr>
      </w:pPr>
      <w:r w:rsidRPr="00D96C74">
        <w:t xml:space="preserve">    pci-List-r16                        </w:t>
      </w:r>
      <w:r w:rsidRPr="00707F04">
        <w:rPr>
          <w:color w:val="993366"/>
        </w:rPr>
        <w:t>SEQUENCE</w:t>
      </w:r>
      <w:r w:rsidRPr="00D96C74">
        <w:t xml:space="preserve"> (</w:t>
      </w:r>
      <w:r w:rsidRPr="00707F04">
        <w:rPr>
          <w:color w:val="993366"/>
        </w:rPr>
        <w:t>SIZE</w:t>
      </w:r>
      <w:r w:rsidRPr="00D96C74">
        <w:t xml:space="preserve"> (1..maxNrofPCIsPerSMTC))</w:t>
      </w:r>
      <w:r w:rsidRPr="00707F04">
        <w:rPr>
          <w:color w:val="993366"/>
        </w:rPr>
        <w:t xml:space="preserve"> OF</w:t>
      </w:r>
      <w:r w:rsidRPr="00D96C74">
        <w:t xml:space="preserve"> PhysCellId                   </w:t>
      </w:r>
      <w:r w:rsidRPr="00707F04">
        <w:rPr>
          <w:color w:val="993366"/>
        </w:rPr>
        <w:t>OPTIONAL</w:t>
      </w:r>
      <w:r w:rsidRPr="00D96C74">
        <w:t xml:space="preserve">,  </w:t>
      </w:r>
      <w:r w:rsidRPr="00A560B2">
        <w:rPr>
          <w:color w:val="808080"/>
        </w:rPr>
        <w:t>-- Need M</w:t>
      </w:r>
    </w:p>
    <w:p w14:paraId="0D1FF951" w14:textId="77777777" w:rsidR="0047112A" w:rsidRPr="00A560B2" w:rsidRDefault="0047112A" w:rsidP="0047112A">
      <w:pPr>
        <w:pStyle w:val="PL"/>
        <w:rPr>
          <w:color w:val="808080"/>
        </w:rPr>
      </w:pPr>
      <w:r w:rsidRPr="00D96C74">
        <w:t xml:space="preserve">    ssb-ToMeasure-r16                   SetupRelease { SSB-ToMeasure }                                          </w:t>
      </w:r>
      <w:r w:rsidRPr="00707F04">
        <w:rPr>
          <w:color w:val="993366"/>
        </w:rPr>
        <w:t>OPTIONAL</w:t>
      </w:r>
      <w:r w:rsidRPr="00D96C74">
        <w:t xml:space="preserve">   </w:t>
      </w:r>
      <w:r w:rsidRPr="00A560B2">
        <w:rPr>
          <w:color w:val="808080"/>
        </w:rPr>
        <w:t>-- Need M</w:t>
      </w:r>
    </w:p>
    <w:p w14:paraId="1EAC6142" w14:textId="77777777" w:rsidR="0047112A" w:rsidRPr="00D96C74" w:rsidRDefault="0047112A" w:rsidP="0047112A">
      <w:pPr>
        <w:pStyle w:val="PL"/>
      </w:pPr>
      <w:r w:rsidRPr="00D96C74">
        <w:t>}</w:t>
      </w:r>
    </w:p>
    <w:p w14:paraId="561BE9BB" w14:textId="77777777" w:rsidR="0047112A" w:rsidRPr="00D96C74" w:rsidRDefault="0047112A" w:rsidP="0047112A">
      <w:pPr>
        <w:pStyle w:val="PL"/>
      </w:pPr>
    </w:p>
    <w:p w14:paraId="07E29316" w14:textId="77777777" w:rsidR="0047112A" w:rsidRPr="00D96C74" w:rsidRDefault="0047112A" w:rsidP="0047112A">
      <w:pPr>
        <w:pStyle w:val="PL"/>
      </w:pPr>
    </w:p>
    <w:p w14:paraId="1A3178E7" w14:textId="77777777" w:rsidR="0047112A" w:rsidRPr="00A560B2" w:rsidRDefault="0047112A" w:rsidP="0047112A">
      <w:pPr>
        <w:pStyle w:val="PL"/>
        <w:rPr>
          <w:color w:val="808080"/>
        </w:rPr>
      </w:pPr>
      <w:r w:rsidRPr="00A560B2">
        <w:rPr>
          <w:color w:val="808080"/>
        </w:rPr>
        <w:t>-- TAG-SSB-MTC-STOP</w:t>
      </w:r>
    </w:p>
    <w:p w14:paraId="76F7FB73" w14:textId="77777777" w:rsidR="0047112A" w:rsidRPr="00A560B2" w:rsidRDefault="0047112A" w:rsidP="0047112A">
      <w:pPr>
        <w:pStyle w:val="PL"/>
        <w:rPr>
          <w:color w:val="808080"/>
        </w:rPr>
      </w:pPr>
      <w:r w:rsidRPr="00A560B2">
        <w:rPr>
          <w:color w:val="808080"/>
        </w:rPr>
        <w:t>-- ASN1STOP</w:t>
      </w:r>
    </w:p>
    <w:p w14:paraId="22765A33" w14:textId="77777777" w:rsidR="0047112A" w:rsidRPr="00D96C74" w:rsidRDefault="0047112A" w:rsidP="0047112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112A" w:rsidRPr="00D96C74" w14:paraId="0C751350" w14:textId="77777777" w:rsidTr="00333DBE">
        <w:tc>
          <w:tcPr>
            <w:tcW w:w="14173" w:type="dxa"/>
            <w:tcBorders>
              <w:top w:val="single" w:sz="4" w:space="0" w:color="auto"/>
              <w:left w:val="single" w:sz="4" w:space="0" w:color="auto"/>
              <w:bottom w:val="single" w:sz="4" w:space="0" w:color="auto"/>
              <w:right w:val="single" w:sz="4" w:space="0" w:color="auto"/>
            </w:tcBorders>
            <w:hideMark/>
          </w:tcPr>
          <w:p w14:paraId="316F0DE7" w14:textId="77777777" w:rsidR="0047112A" w:rsidRPr="00D96C74" w:rsidRDefault="0047112A" w:rsidP="00333DBE">
            <w:pPr>
              <w:pStyle w:val="TAH"/>
              <w:rPr>
                <w:szCs w:val="22"/>
                <w:lang w:eastAsia="sv-SE"/>
              </w:rPr>
            </w:pPr>
            <w:r w:rsidRPr="00D96C74">
              <w:rPr>
                <w:i/>
                <w:szCs w:val="22"/>
                <w:lang w:eastAsia="sv-SE"/>
              </w:rPr>
              <w:lastRenderedPageBreak/>
              <w:t xml:space="preserve">SSB-MTC </w:t>
            </w:r>
            <w:r w:rsidRPr="00D96C74">
              <w:rPr>
                <w:lang w:eastAsia="sv-SE"/>
              </w:rPr>
              <w:t>field descriptions</w:t>
            </w:r>
          </w:p>
        </w:tc>
      </w:tr>
      <w:tr w:rsidR="0047112A" w:rsidRPr="00D96C74" w14:paraId="5A4D9FB4" w14:textId="77777777" w:rsidTr="00333DBE">
        <w:tc>
          <w:tcPr>
            <w:tcW w:w="14173" w:type="dxa"/>
            <w:tcBorders>
              <w:top w:val="single" w:sz="4" w:space="0" w:color="auto"/>
              <w:left w:val="single" w:sz="4" w:space="0" w:color="auto"/>
              <w:bottom w:val="single" w:sz="4" w:space="0" w:color="auto"/>
              <w:right w:val="single" w:sz="4" w:space="0" w:color="auto"/>
            </w:tcBorders>
            <w:hideMark/>
          </w:tcPr>
          <w:p w14:paraId="0272A6FA" w14:textId="77777777" w:rsidR="0047112A" w:rsidRPr="00D96C74" w:rsidRDefault="0047112A" w:rsidP="00333DBE">
            <w:pPr>
              <w:pStyle w:val="TAL"/>
              <w:rPr>
                <w:szCs w:val="22"/>
                <w:lang w:eastAsia="en-GB"/>
              </w:rPr>
            </w:pPr>
            <w:r w:rsidRPr="00D96C74">
              <w:rPr>
                <w:b/>
                <w:i/>
                <w:szCs w:val="22"/>
                <w:lang w:eastAsia="en-GB"/>
              </w:rPr>
              <w:t>duration</w:t>
            </w:r>
          </w:p>
          <w:p w14:paraId="037C802B" w14:textId="77777777" w:rsidR="0047112A" w:rsidRPr="00D96C74" w:rsidRDefault="0047112A" w:rsidP="00333DBE">
            <w:pPr>
              <w:pStyle w:val="TAL"/>
              <w:rPr>
                <w:szCs w:val="22"/>
                <w:lang w:eastAsia="sv-SE"/>
              </w:rPr>
            </w:pPr>
            <w:r w:rsidRPr="00D96C74">
              <w:rPr>
                <w:szCs w:val="22"/>
                <w:lang w:eastAsia="en-GB"/>
              </w:rPr>
              <w:t>Duration of the measurement window in which to receive SS/PBCH blocks. It is given in number of subframes (see TS 38.213 [13], clause 4.1).</w:t>
            </w:r>
          </w:p>
        </w:tc>
      </w:tr>
      <w:tr w:rsidR="0047112A" w:rsidRPr="00D96C74" w14:paraId="457889BC" w14:textId="77777777" w:rsidTr="00333DBE">
        <w:tc>
          <w:tcPr>
            <w:tcW w:w="14173" w:type="dxa"/>
            <w:tcBorders>
              <w:top w:val="single" w:sz="4" w:space="0" w:color="auto"/>
              <w:left w:val="single" w:sz="4" w:space="0" w:color="auto"/>
              <w:bottom w:val="single" w:sz="4" w:space="0" w:color="auto"/>
              <w:right w:val="single" w:sz="4" w:space="0" w:color="auto"/>
            </w:tcBorders>
            <w:hideMark/>
          </w:tcPr>
          <w:p w14:paraId="6EF4A20E" w14:textId="77777777" w:rsidR="0047112A" w:rsidRPr="00D96C74" w:rsidRDefault="0047112A" w:rsidP="00333DBE">
            <w:pPr>
              <w:pStyle w:val="TAL"/>
              <w:rPr>
                <w:szCs w:val="22"/>
                <w:lang w:eastAsia="sv-SE"/>
              </w:rPr>
            </w:pPr>
            <w:r w:rsidRPr="00D96C74">
              <w:rPr>
                <w:b/>
                <w:i/>
                <w:szCs w:val="22"/>
                <w:lang w:eastAsia="sv-SE"/>
              </w:rPr>
              <w:t>periodicityAndOffset</w:t>
            </w:r>
          </w:p>
          <w:p w14:paraId="39F9F6A9" w14:textId="77777777" w:rsidR="0047112A" w:rsidRPr="00D96C74" w:rsidRDefault="0047112A" w:rsidP="00333DBE">
            <w:pPr>
              <w:pStyle w:val="TAL"/>
              <w:rPr>
                <w:szCs w:val="22"/>
                <w:lang w:eastAsia="sv-SE"/>
              </w:rPr>
            </w:pPr>
            <w:r w:rsidRPr="00D96C74">
              <w:rPr>
                <w:szCs w:val="22"/>
                <w:lang w:eastAsia="sv-SE"/>
              </w:rPr>
              <w:t>Periodicity and offset of the measurement window in which to receive SS/PBCH blocks, see 5.5.2.10. Periodicity and offset are given in number of subframes.</w:t>
            </w:r>
          </w:p>
        </w:tc>
      </w:tr>
    </w:tbl>
    <w:p w14:paraId="3C48D10E" w14:textId="77777777" w:rsidR="0047112A" w:rsidRPr="00D96C74" w:rsidRDefault="0047112A" w:rsidP="0047112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112A" w:rsidRPr="00D96C74" w14:paraId="2ECC8FB8" w14:textId="77777777" w:rsidTr="00333DBE">
        <w:tc>
          <w:tcPr>
            <w:tcW w:w="14173" w:type="dxa"/>
            <w:tcBorders>
              <w:top w:val="single" w:sz="4" w:space="0" w:color="auto"/>
              <w:left w:val="single" w:sz="4" w:space="0" w:color="auto"/>
              <w:bottom w:val="single" w:sz="4" w:space="0" w:color="auto"/>
              <w:right w:val="single" w:sz="4" w:space="0" w:color="auto"/>
            </w:tcBorders>
            <w:hideMark/>
          </w:tcPr>
          <w:p w14:paraId="5088E52B" w14:textId="77777777" w:rsidR="0047112A" w:rsidRPr="00D96C74" w:rsidRDefault="0047112A" w:rsidP="00333DBE">
            <w:pPr>
              <w:pStyle w:val="TAH"/>
              <w:rPr>
                <w:szCs w:val="22"/>
                <w:lang w:eastAsia="sv-SE"/>
              </w:rPr>
            </w:pPr>
            <w:r w:rsidRPr="00D96C74">
              <w:rPr>
                <w:i/>
                <w:szCs w:val="22"/>
                <w:lang w:eastAsia="sv-SE"/>
              </w:rPr>
              <w:t xml:space="preserve">SSB-MTC2 </w:t>
            </w:r>
            <w:r w:rsidRPr="00D96C74">
              <w:rPr>
                <w:szCs w:val="22"/>
                <w:lang w:eastAsia="sv-SE"/>
              </w:rPr>
              <w:t>field descriptions</w:t>
            </w:r>
          </w:p>
        </w:tc>
      </w:tr>
      <w:tr w:rsidR="0047112A" w:rsidRPr="00D96C74" w14:paraId="6E465E2A" w14:textId="77777777" w:rsidTr="00333DBE">
        <w:tc>
          <w:tcPr>
            <w:tcW w:w="14173" w:type="dxa"/>
            <w:tcBorders>
              <w:top w:val="single" w:sz="4" w:space="0" w:color="auto"/>
              <w:left w:val="single" w:sz="4" w:space="0" w:color="auto"/>
              <w:bottom w:val="single" w:sz="4" w:space="0" w:color="auto"/>
              <w:right w:val="single" w:sz="4" w:space="0" w:color="auto"/>
            </w:tcBorders>
            <w:hideMark/>
          </w:tcPr>
          <w:p w14:paraId="78B24B4D" w14:textId="77777777" w:rsidR="0047112A" w:rsidRPr="00D96C74" w:rsidRDefault="0047112A" w:rsidP="00333DBE">
            <w:pPr>
              <w:pStyle w:val="TAL"/>
              <w:rPr>
                <w:szCs w:val="22"/>
                <w:lang w:eastAsia="sv-SE"/>
              </w:rPr>
            </w:pPr>
            <w:r w:rsidRPr="00D96C74">
              <w:rPr>
                <w:b/>
                <w:i/>
                <w:szCs w:val="22"/>
                <w:lang w:eastAsia="sv-SE"/>
              </w:rPr>
              <w:t>pci-List</w:t>
            </w:r>
          </w:p>
          <w:p w14:paraId="6AFFB16C" w14:textId="77777777" w:rsidR="0047112A" w:rsidRPr="00D96C74" w:rsidRDefault="0047112A" w:rsidP="00333DBE">
            <w:pPr>
              <w:pStyle w:val="TAL"/>
              <w:rPr>
                <w:szCs w:val="22"/>
                <w:lang w:eastAsia="sv-SE"/>
              </w:rPr>
            </w:pPr>
            <w:r w:rsidRPr="00D96C74">
              <w:rPr>
                <w:szCs w:val="22"/>
                <w:lang w:eastAsia="sv-SE"/>
              </w:rPr>
              <w:t>PCIs that are known to follow this SMTC.</w:t>
            </w:r>
          </w:p>
        </w:tc>
      </w:tr>
    </w:tbl>
    <w:p w14:paraId="1C975AAF" w14:textId="77777777" w:rsidR="0047112A" w:rsidRPr="00D96C74" w:rsidRDefault="0047112A" w:rsidP="0047112A">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7112A" w:rsidRPr="00D96C74" w14:paraId="18EFE1A2" w14:textId="77777777" w:rsidTr="00333DBE">
        <w:tc>
          <w:tcPr>
            <w:tcW w:w="14175" w:type="dxa"/>
            <w:tcBorders>
              <w:top w:val="single" w:sz="4" w:space="0" w:color="auto"/>
              <w:left w:val="single" w:sz="4" w:space="0" w:color="auto"/>
              <w:bottom w:val="single" w:sz="4" w:space="0" w:color="auto"/>
              <w:right w:val="single" w:sz="4" w:space="0" w:color="auto"/>
            </w:tcBorders>
            <w:hideMark/>
          </w:tcPr>
          <w:p w14:paraId="757EB4ED" w14:textId="77777777" w:rsidR="0047112A" w:rsidRPr="00D96C74" w:rsidRDefault="0047112A" w:rsidP="00333DBE">
            <w:pPr>
              <w:pStyle w:val="TAH"/>
              <w:rPr>
                <w:szCs w:val="22"/>
                <w:lang w:eastAsia="sv-SE"/>
              </w:rPr>
            </w:pPr>
            <w:r w:rsidRPr="00D96C74">
              <w:rPr>
                <w:i/>
                <w:szCs w:val="22"/>
                <w:lang w:eastAsia="sv-SE"/>
              </w:rPr>
              <w:t xml:space="preserve">SSB-MTC3 </w:t>
            </w:r>
            <w:r w:rsidRPr="00D96C74">
              <w:rPr>
                <w:szCs w:val="22"/>
                <w:lang w:eastAsia="sv-SE"/>
              </w:rPr>
              <w:t>field descriptions</w:t>
            </w:r>
          </w:p>
        </w:tc>
      </w:tr>
      <w:tr w:rsidR="0047112A" w:rsidRPr="00D96C74" w14:paraId="0AD4DED8" w14:textId="77777777" w:rsidTr="00333DBE">
        <w:tc>
          <w:tcPr>
            <w:tcW w:w="14175" w:type="dxa"/>
            <w:tcBorders>
              <w:top w:val="single" w:sz="4" w:space="0" w:color="auto"/>
              <w:left w:val="single" w:sz="4" w:space="0" w:color="auto"/>
              <w:bottom w:val="single" w:sz="4" w:space="0" w:color="auto"/>
              <w:right w:val="single" w:sz="4" w:space="0" w:color="auto"/>
            </w:tcBorders>
            <w:hideMark/>
          </w:tcPr>
          <w:p w14:paraId="45AFCF4E" w14:textId="77777777" w:rsidR="0047112A" w:rsidRPr="00D96C74" w:rsidRDefault="0047112A" w:rsidP="00333DBE">
            <w:pPr>
              <w:pStyle w:val="TAL"/>
              <w:rPr>
                <w:b/>
                <w:bCs/>
                <w:i/>
                <w:iCs/>
                <w:lang w:eastAsia="sv-SE"/>
              </w:rPr>
            </w:pPr>
            <w:r w:rsidRPr="00D96C74">
              <w:rPr>
                <w:b/>
                <w:bCs/>
                <w:i/>
                <w:iCs/>
                <w:lang w:eastAsia="sv-SE"/>
              </w:rPr>
              <w:t>duration</w:t>
            </w:r>
          </w:p>
          <w:p w14:paraId="04B0B9CF" w14:textId="711B0EEF" w:rsidR="0047112A" w:rsidRPr="00D96C74" w:rsidRDefault="0047112A" w:rsidP="00333DBE">
            <w:pPr>
              <w:pStyle w:val="TAL"/>
              <w:rPr>
                <w:b/>
                <w:lang w:eastAsia="sv-SE"/>
              </w:rPr>
            </w:pPr>
            <w:r w:rsidRPr="00D96C74">
              <w:rPr>
                <w:lang w:eastAsia="sv-SE"/>
              </w:rPr>
              <w:t>Duration of the measurement window in which to receive SS</w:t>
            </w:r>
            <w:ins w:id="394" w:author="Ericsson" w:date="2020-10-22T12:03:00Z">
              <w:r w:rsidR="00FE07ED">
                <w:rPr>
                  <w:szCs w:val="22"/>
                  <w:lang w:eastAsia="en-GB"/>
                </w:rPr>
                <w:t>/PBCH blocks</w:t>
              </w:r>
            </w:ins>
            <w:r w:rsidRPr="00D96C74">
              <w:rPr>
                <w:lang w:eastAsia="sv-SE"/>
              </w:rPr>
              <w:t>. It is given in number of subframes (see TS 38.213 [13], clause 4.1).</w:t>
            </w:r>
          </w:p>
        </w:tc>
      </w:tr>
      <w:tr w:rsidR="0047112A" w:rsidRPr="00D96C74" w14:paraId="5A95FFD4" w14:textId="77777777" w:rsidTr="00333DBE">
        <w:tc>
          <w:tcPr>
            <w:tcW w:w="14175" w:type="dxa"/>
            <w:tcBorders>
              <w:top w:val="single" w:sz="4" w:space="0" w:color="auto"/>
              <w:left w:val="single" w:sz="4" w:space="0" w:color="auto"/>
              <w:bottom w:val="single" w:sz="4" w:space="0" w:color="auto"/>
              <w:right w:val="single" w:sz="4" w:space="0" w:color="auto"/>
            </w:tcBorders>
            <w:hideMark/>
          </w:tcPr>
          <w:p w14:paraId="2375B121" w14:textId="77777777" w:rsidR="0047112A" w:rsidRPr="00D96C74" w:rsidRDefault="0047112A" w:rsidP="00333DBE">
            <w:pPr>
              <w:pStyle w:val="TAL"/>
              <w:rPr>
                <w:b/>
                <w:i/>
                <w:szCs w:val="22"/>
                <w:lang w:eastAsia="sv-SE"/>
              </w:rPr>
            </w:pPr>
            <w:r w:rsidRPr="00D96C74">
              <w:rPr>
                <w:b/>
                <w:i/>
                <w:szCs w:val="22"/>
                <w:lang w:eastAsia="sv-SE"/>
              </w:rPr>
              <w:t>pci-List</w:t>
            </w:r>
          </w:p>
          <w:p w14:paraId="7518FC5A" w14:textId="77777777" w:rsidR="0047112A" w:rsidRPr="00D96C74" w:rsidRDefault="0047112A" w:rsidP="00333DBE">
            <w:pPr>
              <w:pStyle w:val="TAL"/>
              <w:rPr>
                <w:b/>
                <w:i/>
                <w:szCs w:val="22"/>
                <w:lang w:eastAsia="sv-SE"/>
              </w:rPr>
            </w:pPr>
            <w:r w:rsidRPr="00D96C74">
              <w:rPr>
                <w:szCs w:val="22"/>
                <w:lang w:eastAsia="sv-SE"/>
              </w:rPr>
              <w:t>PCIs that are known to follow this SMTC, used for IAB-node discovery.</w:t>
            </w:r>
          </w:p>
        </w:tc>
      </w:tr>
      <w:tr w:rsidR="0047112A" w:rsidRPr="00D96C74" w14:paraId="3D1C0357" w14:textId="77777777" w:rsidTr="00333DBE">
        <w:tc>
          <w:tcPr>
            <w:tcW w:w="14175" w:type="dxa"/>
            <w:tcBorders>
              <w:top w:val="single" w:sz="4" w:space="0" w:color="auto"/>
              <w:left w:val="single" w:sz="4" w:space="0" w:color="auto"/>
              <w:bottom w:val="single" w:sz="4" w:space="0" w:color="auto"/>
              <w:right w:val="single" w:sz="4" w:space="0" w:color="auto"/>
            </w:tcBorders>
            <w:hideMark/>
          </w:tcPr>
          <w:p w14:paraId="47846106" w14:textId="77777777" w:rsidR="0047112A" w:rsidRPr="00D96C74" w:rsidRDefault="0047112A" w:rsidP="00333DBE">
            <w:pPr>
              <w:pStyle w:val="TAL"/>
              <w:rPr>
                <w:b/>
                <w:i/>
                <w:szCs w:val="22"/>
                <w:lang w:eastAsia="sv-SE"/>
              </w:rPr>
            </w:pPr>
            <w:r w:rsidRPr="00D96C74">
              <w:rPr>
                <w:b/>
                <w:i/>
                <w:szCs w:val="22"/>
                <w:lang w:eastAsia="sv-SE"/>
              </w:rPr>
              <w:t>periodicityAndOffset</w:t>
            </w:r>
          </w:p>
          <w:p w14:paraId="3C8B0A6E" w14:textId="632DEA75" w:rsidR="0047112A" w:rsidRPr="00D96C74" w:rsidRDefault="0047112A" w:rsidP="00333DBE">
            <w:pPr>
              <w:pStyle w:val="TAL"/>
              <w:rPr>
                <w:szCs w:val="22"/>
                <w:lang w:eastAsia="sv-SE"/>
              </w:rPr>
            </w:pPr>
            <w:r w:rsidRPr="00D96C74">
              <w:rPr>
                <w:szCs w:val="22"/>
                <w:lang w:eastAsia="sv-SE"/>
              </w:rPr>
              <w:t>Periodicity and offset of the measurement window in which to receive SS</w:t>
            </w:r>
            <w:ins w:id="395" w:author="Ericsson" w:date="2020-10-22T12:03:00Z">
              <w:r w:rsidR="00FE07ED">
                <w:rPr>
                  <w:szCs w:val="22"/>
                  <w:lang w:eastAsia="en-GB"/>
                </w:rPr>
                <w:t>/PBCH blocks</w:t>
              </w:r>
            </w:ins>
            <w:r w:rsidRPr="00D96C74">
              <w:rPr>
                <w:szCs w:val="22"/>
                <w:lang w:eastAsia="sv-SE"/>
              </w:rPr>
              <w:t>, see 5.5.2.10. Periodicity and offset are given in number of subframes.</w:t>
            </w:r>
          </w:p>
        </w:tc>
      </w:tr>
      <w:tr w:rsidR="0047112A" w:rsidRPr="00D96C74" w:rsidDel="00CE6070" w14:paraId="373079E8" w14:textId="77777777" w:rsidTr="00333DBE">
        <w:tc>
          <w:tcPr>
            <w:tcW w:w="14175" w:type="dxa"/>
            <w:tcBorders>
              <w:top w:val="single" w:sz="4" w:space="0" w:color="auto"/>
              <w:left w:val="single" w:sz="4" w:space="0" w:color="auto"/>
              <w:bottom w:val="single" w:sz="4" w:space="0" w:color="auto"/>
              <w:right w:val="single" w:sz="4" w:space="0" w:color="auto"/>
            </w:tcBorders>
          </w:tcPr>
          <w:p w14:paraId="76B8F13A" w14:textId="77777777" w:rsidR="0047112A" w:rsidRPr="00D96C74" w:rsidRDefault="0047112A" w:rsidP="00333DBE">
            <w:pPr>
              <w:pStyle w:val="TAL"/>
              <w:rPr>
                <w:szCs w:val="22"/>
              </w:rPr>
            </w:pPr>
            <w:bookmarkStart w:id="396" w:name="_Hlk37677755"/>
            <w:bookmarkStart w:id="397" w:name="_Hlk37677698"/>
            <w:r w:rsidRPr="00D96C74">
              <w:rPr>
                <w:b/>
                <w:i/>
                <w:szCs w:val="22"/>
              </w:rPr>
              <w:t>ssb-ToMeasure</w:t>
            </w:r>
          </w:p>
          <w:p w14:paraId="300B28FF" w14:textId="77777777" w:rsidR="0047112A" w:rsidRPr="00D96C74" w:rsidDel="00CE6070" w:rsidRDefault="0047112A" w:rsidP="00333DBE">
            <w:pPr>
              <w:pStyle w:val="TAL"/>
              <w:rPr>
                <w:b/>
                <w:i/>
                <w:szCs w:val="22"/>
                <w:lang w:eastAsia="sv-SE"/>
              </w:rPr>
            </w:pPr>
            <w:bookmarkStart w:id="398" w:name="_Hlk37677517"/>
            <w:bookmarkEnd w:id="396"/>
            <w:r w:rsidRPr="00D96C74">
              <w:rPr>
                <w:szCs w:val="22"/>
              </w:rPr>
              <w:t xml:space="preserve">The set of SS blocks to be measured within the SMTC measurement duration. The first/leftmost bit corresponds to SS block index 0, the second bit corresponds to SS block index 1, and so on. Value 0 in the bitmap indicates that the corresponding SS block is not to be measured while value 1 indicates that the corresponding SS block is to be measured (see TS 38.215 [9]). When the field is not configured the IAB-MT measures on all SS blocks. Regardless of the value of this field, SS blocks outside of the applicable </w:t>
            </w:r>
            <w:r w:rsidRPr="00D96C74">
              <w:rPr>
                <w:i/>
                <w:szCs w:val="22"/>
              </w:rPr>
              <w:t>smtc</w:t>
            </w:r>
            <w:r w:rsidRPr="00D96C74">
              <w:rPr>
                <w:szCs w:val="22"/>
              </w:rPr>
              <w:t xml:space="preserve"> are not to be measured. See TS 38.215 [9] clause 5.1.</w:t>
            </w:r>
            <w:bookmarkEnd w:id="397"/>
            <w:bookmarkEnd w:id="398"/>
            <w:r w:rsidRPr="00D96C74">
              <w:rPr>
                <w:szCs w:val="22"/>
              </w:rPr>
              <w:t>1.</w:t>
            </w:r>
          </w:p>
        </w:tc>
      </w:tr>
    </w:tbl>
    <w:p w14:paraId="71AD9501" w14:textId="77777777" w:rsidR="004E5F53" w:rsidRPr="00D96C74" w:rsidRDefault="004E5F53" w:rsidP="004E5F53"/>
    <w:p w14:paraId="1A31721E" w14:textId="763FD2C4" w:rsidR="004E5F53" w:rsidRPr="004E5F53" w:rsidRDefault="004E5F53" w:rsidP="004E5F5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3F8E6AE7" w14:textId="77777777" w:rsidR="004E5F53" w:rsidRDefault="004E5F53" w:rsidP="004E5F53">
      <w:pPr>
        <w:pStyle w:val="3"/>
        <w:rPr>
          <w:rFonts w:eastAsia="Yu Mincho"/>
          <w:lang w:eastAsia="en-US"/>
        </w:rPr>
      </w:pPr>
      <w:bookmarkStart w:id="399" w:name="_Toc53006994"/>
      <w:bookmarkStart w:id="400" w:name="_Toc52838354"/>
      <w:bookmarkStart w:id="401" w:name="_Toc52837346"/>
      <w:bookmarkStart w:id="402" w:name="_Toc46487467"/>
      <w:bookmarkStart w:id="403" w:name="_Toc46444706"/>
      <w:bookmarkStart w:id="404" w:name="_Toc46439869"/>
      <w:r>
        <w:rPr>
          <w:rFonts w:eastAsia="Yu Mincho"/>
        </w:rPr>
        <w:t>6.3.4</w:t>
      </w:r>
      <w:r>
        <w:rPr>
          <w:rFonts w:eastAsia="Yu Mincho"/>
        </w:rPr>
        <w:tab/>
        <w:t>Other information elements</w:t>
      </w:r>
      <w:bookmarkEnd w:id="399"/>
      <w:bookmarkEnd w:id="400"/>
      <w:bookmarkEnd w:id="401"/>
      <w:bookmarkEnd w:id="402"/>
      <w:bookmarkEnd w:id="403"/>
      <w:bookmarkEnd w:id="404"/>
    </w:p>
    <w:p w14:paraId="55A7FF60" w14:textId="77777777" w:rsidR="004E5F53" w:rsidRDefault="004E5F53" w:rsidP="004E5F53">
      <w:pPr>
        <w:pStyle w:val="B1"/>
        <w:rPr>
          <w:rFonts w:ascii="Arial" w:eastAsia="Yu Mincho" w:hAnsi="Arial"/>
          <w:i/>
          <w:noProof/>
          <w:color w:val="FF0000"/>
          <w:sz w:val="24"/>
        </w:rPr>
      </w:pPr>
      <w:bookmarkStart w:id="405" w:name="_Toc53007008"/>
      <w:bookmarkStart w:id="406" w:name="_Toc52838368"/>
      <w:bookmarkStart w:id="407" w:name="_Toc52837360"/>
      <w:bookmarkStart w:id="408" w:name="_Toc46487481"/>
      <w:bookmarkStart w:id="409" w:name="_Toc46444720"/>
      <w:bookmarkStart w:id="410" w:name="_Toc46439883"/>
      <w:r>
        <w:rPr>
          <w:rFonts w:ascii="Arial" w:hAnsi="Arial"/>
          <w:i/>
          <w:noProof/>
          <w:color w:val="FF0000"/>
          <w:sz w:val="24"/>
        </w:rPr>
        <w:t>&lt;Text Omitted&gt;</w:t>
      </w:r>
    </w:p>
    <w:p w14:paraId="28FCEF73" w14:textId="77777777" w:rsidR="004E5F53" w:rsidRDefault="004E5F53" w:rsidP="004E5F53">
      <w:pPr>
        <w:pStyle w:val="4"/>
        <w:rPr>
          <w:rFonts w:eastAsia="宋体"/>
          <w:lang w:eastAsia="zh-CN"/>
        </w:rPr>
      </w:pPr>
      <w:r>
        <w:rPr>
          <w:rFonts w:eastAsia="Yu Mincho"/>
        </w:rPr>
        <w:t>–</w:t>
      </w:r>
      <w:r>
        <w:rPr>
          <w:rFonts w:eastAsia="Yu Mincho"/>
        </w:rPr>
        <w:tab/>
      </w:r>
      <w:r>
        <w:rPr>
          <w:rFonts w:eastAsia="宋体"/>
          <w:i/>
          <w:iCs/>
          <w:lang w:eastAsia="zh-CN"/>
        </w:rPr>
        <w:t>IAB-IP-Usage</w:t>
      </w:r>
      <w:bookmarkEnd w:id="405"/>
      <w:bookmarkEnd w:id="406"/>
      <w:bookmarkEnd w:id="407"/>
      <w:bookmarkEnd w:id="408"/>
      <w:bookmarkEnd w:id="409"/>
      <w:bookmarkEnd w:id="410"/>
    </w:p>
    <w:p w14:paraId="0A7AE5FF" w14:textId="77777777" w:rsidR="004E5F53" w:rsidRDefault="004E5F53" w:rsidP="004E5F53">
      <w:pPr>
        <w:rPr>
          <w:rFonts w:eastAsia="MS Mincho"/>
          <w:lang w:eastAsia="en-US"/>
        </w:rPr>
      </w:pPr>
      <w:r>
        <w:t xml:space="preserve">The IE </w:t>
      </w:r>
      <w:r>
        <w:rPr>
          <w:rFonts w:eastAsia="宋体"/>
          <w:i/>
          <w:lang w:eastAsia="zh-CN"/>
        </w:rPr>
        <w:t xml:space="preserve">IAB-IP-Usage </w:t>
      </w:r>
      <w:r>
        <w:t xml:space="preserve">is used to indicate the usage of the </w:t>
      </w:r>
      <w:r>
        <w:rPr>
          <w:rFonts w:eastAsia="宋体"/>
          <w:lang w:eastAsia="zh-CN"/>
        </w:rPr>
        <w:t>assigned</w:t>
      </w:r>
      <w:r>
        <w:t xml:space="preserve"> IP address/prefix.</w:t>
      </w:r>
    </w:p>
    <w:p w14:paraId="27D62B99" w14:textId="77777777" w:rsidR="004E5F53" w:rsidRDefault="004E5F53" w:rsidP="004E5F53">
      <w:pPr>
        <w:pStyle w:val="TH"/>
        <w:rPr>
          <w:rFonts w:eastAsia="Yu Mincho"/>
        </w:rPr>
      </w:pPr>
      <w:r>
        <w:rPr>
          <w:rFonts w:eastAsia="宋体"/>
          <w:i/>
          <w:iCs/>
          <w:lang w:eastAsia="zh-CN"/>
        </w:rPr>
        <w:t>IAB-IP-Usage</w:t>
      </w:r>
      <w:r>
        <w:t xml:space="preserve"> information element</w:t>
      </w:r>
    </w:p>
    <w:p w14:paraId="5E535CC1" w14:textId="77777777" w:rsidR="004E5F53" w:rsidRDefault="004E5F53" w:rsidP="004E5F53">
      <w:pPr>
        <w:pStyle w:val="PL"/>
        <w:rPr>
          <w:color w:val="808080"/>
        </w:rPr>
      </w:pPr>
      <w:r>
        <w:rPr>
          <w:color w:val="808080"/>
        </w:rPr>
        <w:t>-- ASN1START</w:t>
      </w:r>
    </w:p>
    <w:p w14:paraId="3F1A3F97" w14:textId="77777777" w:rsidR="004E5F53" w:rsidRDefault="004E5F53" w:rsidP="004E5F53">
      <w:pPr>
        <w:pStyle w:val="PL"/>
        <w:rPr>
          <w:color w:val="808080"/>
        </w:rPr>
      </w:pPr>
      <w:r>
        <w:rPr>
          <w:color w:val="808080"/>
        </w:rPr>
        <w:t>-- TAG-IAB-IP-USAGE-START</w:t>
      </w:r>
    </w:p>
    <w:p w14:paraId="6D0657C6" w14:textId="77777777" w:rsidR="004E5F53" w:rsidRDefault="004E5F53" w:rsidP="004E5F53">
      <w:pPr>
        <w:pStyle w:val="PL"/>
      </w:pPr>
    </w:p>
    <w:p w14:paraId="2762318E" w14:textId="77777777" w:rsidR="004E5F53" w:rsidRDefault="004E5F53" w:rsidP="004E5F53">
      <w:pPr>
        <w:pStyle w:val="PL"/>
      </w:pPr>
      <w:r>
        <w:t xml:space="preserve">IAB-IP-Usage-r16 ::= </w:t>
      </w:r>
      <w:r>
        <w:rPr>
          <w:color w:val="993366"/>
        </w:rPr>
        <w:t>ENUMERATED</w:t>
      </w:r>
      <w:r>
        <w:t xml:space="preserve"> {f1-</w:t>
      </w:r>
      <w:del w:id="411" w:author="vivo" w:date="2020-10-09T11:02:00Z">
        <w:r>
          <w:delText>c</w:delText>
        </w:r>
      </w:del>
      <w:ins w:id="412" w:author="vivo" w:date="2020-10-09T11:02:00Z">
        <w:r>
          <w:t>C</w:t>
        </w:r>
      </w:ins>
      <w:r>
        <w:t>, f1-U, non-F1, spare}</w:t>
      </w:r>
    </w:p>
    <w:p w14:paraId="7D13DA57" w14:textId="77777777" w:rsidR="004E5F53" w:rsidRDefault="004E5F53" w:rsidP="004E5F53">
      <w:pPr>
        <w:pStyle w:val="PL"/>
      </w:pPr>
    </w:p>
    <w:p w14:paraId="7DAC3FED" w14:textId="77777777" w:rsidR="004E5F53" w:rsidRDefault="004E5F53" w:rsidP="004E5F53">
      <w:pPr>
        <w:pStyle w:val="PL"/>
        <w:rPr>
          <w:color w:val="808080"/>
        </w:rPr>
      </w:pPr>
      <w:r>
        <w:rPr>
          <w:color w:val="808080"/>
        </w:rPr>
        <w:t>-- TAG-IAB-IP-USAGE-STOP</w:t>
      </w:r>
    </w:p>
    <w:p w14:paraId="541D5EE8" w14:textId="77777777" w:rsidR="004E5F53" w:rsidRDefault="004E5F53" w:rsidP="004E5F53">
      <w:pPr>
        <w:pStyle w:val="PL"/>
        <w:rPr>
          <w:color w:val="808080"/>
        </w:rPr>
      </w:pPr>
      <w:r>
        <w:rPr>
          <w:color w:val="808080"/>
        </w:rPr>
        <w:lastRenderedPageBreak/>
        <w:t>-- ASN1STOP</w:t>
      </w:r>
    </w:p>
    <w:p w14:paraId="4F01C769" w14:textId="77777777" w:rsidR="004E5F53" w:rsidRPr="00D96C74" w:rsidRDefault="004E5F53" w:rsidP="0047112A"/>
    <w:p w14:paraId="01ED2DA1" w14:textId="77777777" w:rsidR="00994567" w:rsidRPr="00961A42" w:rsidRDefault="00994567" w:rsidP="0099456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020E13FD" w14:textId="77777777" w:rsidR="00994567" w:rsidRPr="00D96C74" w:rsidRDefault="00994567" w:rsidP="00994567">
      <w:pPr>
        <w:pStyle w:val="1"/>
      </w:pPr>
      <w:bookmarkStart w:id="413" w:name="_Toc46440023"/>
      <w:bookmarkStart w:id="414" w:name="_Toc46444860"/>
      <w:bookmarkStart w:id="415" w:name="_Toc46487621"/>
      <w:bookmarkStart w:id="416" w:name="_Toc52837499"/>
      <w:bookmarkStart w:id="417" w:name="_Toc52838507"/>
      <w:bookmarkStart w:id="418" w:name="_Toc53007147"/>
      <w:r w:rsidRPr="00D96C74">
        <w:t>12</w:t>
      </w:r>
      <w:r w:rsidRPr="00D96C74">
        <w:tab/>
      </w:r>
      <w:r w:rsidRPr="00D96C74">
        <w:rPr>
          <w:szCs w:val="36"/>
        </w:rPr>
        <w:t>Processing delay requirements for RRC procedures</w:t>
      </w:r>
      <w:bookmarkEnd w:id="413"/>
      <w:bookmarkEnd w:id="414"/>
      <w:bookmarkEnd w:id="415"/>
      <w:bookmarkEnd w:id="416"/>
      <w:bookmarkEnd w:id="417"/>
      <w:bookmarkEnd w:id="418"/>
    </w:p>
    <w:p w14:paraId="71219218" w14:textId="77777777" w:rsidR="00994567" w:rsidRPr="00D96C74" w:rsidRDefault="00994567" w:rsidP="00994567">
      <w:r w:rsidRPr="00D96C74">
        <w:t xml:space="preserve">The UE performance requirements for </w:t>
      </w:r>
      <w:smartTag w:uri="urn:schemas-microsoft-com:office:smarttags" w:element="stockticker">
        <w:r w:rsidRPr="00D96C74">
          <w:t>RRC</w:t>
        </w:r>
      </w:smartTag>
      <w:r w:rsidRPr="00D96C74">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2FEEA3F9" w14:textId="77777777" w:rsidR="00994567" w:rsidRPr="00D96C74" w:rsidRDefault="00994567" w:rsidP="00994567">
      <w:pPr>
        <w:pStyle w:val="TH"/>
      </w:pPr>
      <w:r w:rsidRPr="00D96C74">
        <w:object w:dxaOrig="8205" w:dyaOrig="2745" w14:anchorId="58BA66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3pt;height:137.6pt" o:ole="">
            <v:imagedata r:id="rId15" o:title=""/>
          </v:shape>
          <o:OLEObject Type="Embed" ProgID="Visio.Drawing.11" ShapeID="_x0000_i1025" DrawAspect="Content" ObjectID="_1666612656" r:id="rId16"/>
        </w:object>
      </w:r>
    </w:p>
    <w:p w14:paraId="71155E99" w14:textId="77777777" w:rsidR="00994567" w:rsidRPr="00D96C74" w:rsidRDefault="00994567" w:rsidP="00994567">
      <w:pPr>
        <w:pStyle w:val="TF"/>
      </w:pPr>
      <w:r w:rsidRPr="00D96C74">
        <w:t>Figure 12.1-1: Illustration of RRC procedure delay</w:t>
      </w:r>
    </w:p>
    <w:p w14:paraId="5BDAF6F0" w14:textId="77777777" w:rsidR="00994567" w:rsidRPr="00D96C74" w:rsidRDefault="00994567" w:rsidP="00994567">
      <w:pPr>
        <w:pStyle w:val="TH"/>
      </w:pPr>
      <w:r w:rsidRPr="00D96C74">
        <w:lastRenderedPageBreak/>
        <w:t xml:space="preserve">Table 12.1-1: UE performance requirements for </w:t>
      </w:r>
      <w:smartTag w:uri="urn:schemas-microsoft-com:office:smarttags" w:element="stockticker">
        <w:r w:rsidRPr="00D96C74">
          <w:t>RRC</w:t>
        </w:r>
      </w:smartTag>
      <w:r w:rsidRPr="00D96C74">
        <w:t xml:space="preserve">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210"/>
        <w:gridCol w:w="2835"/>
        <w:gridCol w:w="709"/>
        <w:gridCol w:w="2039"/>
      </w:tblGrid>
      <w:tr w:rsidR="00994567" w:rsidRPr="00D96C74" w14:paraId="14E871A1" w14:textId="77777777" w:rsidTr="00333DBE">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14:paraId="7A4029A1" w14:textId="77777777" w:rsidR="00994567" w:rsidRPr="00D96C74" w:rsidRDefault="00994567" w:rsidP="00333DBE">
            <w:pPr>
              <w:pStyle w:val="TAH"/>
              <w:rPr>
                <w:lang w:eastAsia="sv-SE"/>
              </w:rPr>
            </w:pPr>
            <w:r w:rsidRPr="00D96C74">
              <w:rPr>
                <w:lang w:eastAsia="sv-SE"/>
              </w:rPr>
              <w:lastRenderedPageBreak/>
              <w:t>Procedure title:</w:t>
            </w:r>
          </w:p>
        </w:tc>
        <w:tc>
          <w:tcPr>
            <w:tcW w:w="2210" w:type="dxa"/>
            <w:tcBorders>
              <w:top w:val="single" w:sz="4" w:space="0" w:color="auto"/>
              <w:left w:val="single" w:sz="4" w:space="0" w:color="auto"/>
              <w:bottom w:val="single" w:sz="4" w:space="0" w:color="auto"/>
              <w:right w:val="single" w:sz="4" w:space="0" w:color="auto"/>
            </w:tcBorders>
            <w:hideMark/>
          </w:tcPr>
          <w:p w14:paraId="0A89FA88" w14:textId="77777777" w:rsidR="00994567" w:rsidRPr="00D96C74" w:rsidRDefault="00994567" w:rsidP="00333DBE">
            <w:pPr>
              <w:pStyle w:val="TAH"/>
              <w:rPr>
                <w:lang w:eastAsia="sv-SE"/>
              </w:rPr>
            </w:pPr>
            <w:r w:rsidRPr="00D96C74">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6A5CDC64" w14:textId="77777777" w:rsidR="00994567" w:rsidRPr="00D96C74" w:rsidRDefault="00994567" w:rsidP="00333DBE">
            <w:pPr>
              <w:pStyle w:val="TAH"/>
              <w:rPr>
                <w:lang w:eastAsia="sv-SE"/>
              </w:rPr>
            </w:pPr>
            <w:r w:rsidRPr="00D96C74">
              <w:rPr>
                <w:lang w:eastAsia="sv-SE"/>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077FCFE2" w14:textId="77777777" w:rsidR="00994567" w:rsidRPr="00D96C74" w:rsidRDefault="00994567" w:rsidP="00333DBE">
            <w:pPr>
              <w:pStyle w:val="TAH"/>
              <w:rPr>
                <w:lang w:eastAsia="sv-SE"/>
              </w:rPr>
            </w:pPr>
            <w:r w:rsidRPr="00D96C74">
              <w:rPr>
                <w:lang w:eastAsia="sv-SE"/>
              </w:rPr>
              <w:t>Value [ms]</w:t>
            </w:r>
          </w:p>
        </w:tc>
        <w:tc>
          <w:tcPr>
            <w:tcW w:w="2039" w:type="dxa"/>
            <w:tcBorders>
              <w:top w:val="single" w:sz="4" w:space="0" w:color="auto"/>
              <w:left w:val="single" w:sz="4" w:space="0" w:color="auto"/>
              <w:bottom w:val="single" w:sz="4" w:space="0" w:color="auto"/>
              <w:right w:val="single" w:sz="4" w:space="0" w:color="auto"/>
            </w:tcBorders>
            <w:hideMark/>
          </w:tcPr>
          <w:p w14:paraId="4D56C5A0" w14:textId="77777777" w:rsidR="00994567" w:rsidRPr="00D96C74" w:rsidRDefault="00994567" w:rsidP="00333DBE">
            <w:pPr>
              <w:pStyle w:val="TAH"/>
              <w:rPr>
                <w:lang w:eastAsia="sv-SE"/>
              </w:rPr>
            </w:pPr>
            <w:r w:rsidRPr="00D96C74">
              <w:rPr>
                <w:lang w:eastAsia="sv-SE"/>
              </w:rPr>
              <w:t>Notes</w:t>
            </w:r>
          </w:p>
        </w:tc>
      </w:tr>
      <w:tr w:rsidR="00994567" w:rsidRPr="00D96C74" w14:paraId="469B1554" w14:textId="77777777" w:rsidTr="00333DBE">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345BF38C" w14:textId="77777777" w:rsidR="00994567" w:rsidRPr="00D96C74" w:rsidRDefault="00994567" w:rsidP="00333DBE">
            <w:pPr>
              <w:pStyle w:val="TAL"/>
              <w:rPr>
                <w:lang w:eastAsia="en-GB"/>
              </w:rPr>
            </w:pPr>
            <w:smartTag w:uri="urn:schemas-microsoft-com:office:smarttags" w:element="stockticker">
              <w:r w:rsidRPr="00D96C74">
                <w:rPr>
                  <w:b/>
                  <w:lang w:eastAsia="en-GB"/>
                </w:rPr>
                <w:t>RRC</w:t>
              </w:r>
            </w:smartTag>
            <w:r w:rsidRPr="00D96C74">
              <w:rPr>
                <w:b/>
                <w:lang w:eastAsia="en-GB"/>
              </w:rPr>
              <w:t xml:space="preserve"> Connection Control Procedures</w:t>
            </w:r>
          </w:p>
        </w:tc>
      </w:tr>
      <w:tr w:rsidR="00994567" w:rsidRPr="00D96C74" w14:paraId="1A8145A1" w14:textId="77777777" w:rsidTr="00333DBE">
        <w:trPr>
          <w:cantSplit/>
          <w:jc w:val="center"/>
        </w:trPr>
        <w:tc>
          <w:tcPr>
            <w:tcW w:w="3262" w:type="dxa"/>
            <w:tcBorders>
              <w:top w:val="single" w:sz="4" w:space="0" w:color="auto"/>
              <w:left w:val="single" w:sz="4" w:space="0" w:color="auto"/>
              <w:bottom w:val="single" w:sz="4" w:space="0" w:color="auto"/>
              <w:right w:val="single" w:sz="4" w:space="0" w:color="auto"/>
            </w:tcBorders>
          </w:tcPr>
          <w:p w14:paraId="468E1EB1" w14:textId="77777777" w:rsidR="00994567" w:rsidRPr="00D96C74" w:rsidRDefault="00994567" w:rsidP="00333DBE">
            <w:pPr>
              <w:pStyle w:val="TAL"/>
              <w:rPr>
                <w:lang w:eastAsia="en-GB"/>
              </w:rPr>
            </w:pPr>
            <w:r w:rsidRPr="00D96C74">
              <w:rPr>
                <w:lang w:eastAsia="en-GB"/>
              </w:rPr>
              <w:t>RRC reconfiguration</w:t>
            </w:r>
          </w:p>
          <w:p w14:paraId="553C4AB6" w14:textId="77777777" w:rsidR="00994567" w:rsidRPr="00D96C74" w:rsidRDefault="00994567" w:rsidP="00333DBE">
            <w:pPr>
              <w:pStyle w:val="TAL"/>
              <w:rPr>
                <w:lang w:eastAsia="en-GB"/>
              </w:rPr>
            </w:pPr>
          </w:p>
        </w:tc>
        <w:tc>
          <w:tcPr>
            <w:tcW w:w="2210" w:type="dxa"/>
            <w:tcBorders>
              <w:top w:val="single" w:sz="4" w:space="0" w:color="auto"/>
              <w:left w:val="single" w:sz="4" w:space="0" w:color="auto"/>
              <w:bottom w:val="single" w:sz="4" w:space="0" w:color="auto"/>
              <w:right w:val="single" w:sz="4" w:space="0" w:color="auto"/>
            </w:tcBorders>
            <w:hideMark/>
          </w:tcPr>
          <w:p w14:paraId="050AFCDD" w14:textId="77777777" w:rsidR="00994567" w:rsidRPr="00D96C74" w:rsidRDefault="00994567" w:rsidP="00333DBE">
            <w:pPr>
              <w:pStyle w:val="TAL"/>
              <w:rPr>
                <w:i/>
                <w:lang w:eastAsia="en-GB"/>
              </w:rPr>
            </w:pPr>
            <w:r w:rsidRPr="00D96C74">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11936E79" w14:textId="77777777" w:rsidR="00994567" w:rsidRPr="00D96C74" w:rsidRDefault="00994567" w:rsidP="00333DBE">
            <w:pPr>
              <w:pStyle w:val="TAL"/>
              <w:rPr>
                <w:i/>
                <w:lang w:eastAsia="en-GB"/>
              </w:rPr>
            </w:pPr>
            <w:r w:rsidRPr="00D96C74">
              <w:rPr>
                <w:i/>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6001D6AC" w14:textId="77777777" w:rsidR="00994567" w:rsidRPr="00D96C74" w:rsidRDefault="00994567" w:rsidP="00333DBE">
            <w:pPr>
              <w:pStyle w:val="TAL"/>
              <w:rPr>
                <w:lang w:eastAsia="en-GB"/>
              </w:rPr>
            </w:pPr>
            <w:r w:rsidRPr="00D96C74">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41955F99" w14:textId="77777777" w:rsidR="00994567" w:rsidRPr="00D96C74" w:rsidRDefault="00994567" w:rsidP="00333DBE">
            <w:pPr>
              <w:pStyle w:val="TAL"/>
              <w:rPr>
                <w:lang w:eastAsia="en-GB"/>
              </w:rPr>
            </w:pPr>
          </w:p>
        </w:tc>
      </w:tr>
      <w:tr w:rsidR="00994567" w:rsidRPr="00D96C74" w14:paraId="4723531C" w14:textId="77777777" w:rsidTr="00333DB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C58EB2E" w14:textId="77777777" w:rsidR="00994567" w:rsidRPr="00D96C74" w:rsidRDefault="00994567" w:rsidP="00333DBE">
            <w:pPr>
              <w:pStyle w:val="TAL"/>
              <w:rPr>
                <w:lang w:eastAsia="en-GB"/>
              </w:rPr>
            </w:pPr>
            <w:r w:rsidRPr="00D96C74">
              <w:rPr>
                <w:lang w:eastAsia="en-GB"/>
              </w:rPr>
              <w:t>RRC reconfiguration (scell addition/release)</w:t>
            </w:r>
          </w:p>
        </w:tc>
        <w:tc>
          <w:tcPr>
            <w:tcW w:w="2210" w:type="dxa"/>
            <w:tcBorders>
              <w:top w:val="single" w:sz="4" w:space="0" w:color="auto"/>
              <w:left w:val="single" w:sz="4" w:space="0" w:color="auto"/>
              <w:bottom w:val="single" w:sz="4" w:space="0" w:color="auto"/>
              <w:right w:val="single" w:sz="4" w:space="0" w:color="auto"/>
            </w:tcBorders>
            <w:hideMark/>
          </w:tcPr>
          <w:p w14:paraId="2A433EAB" w14:textId="77777777" w:rsidR="00994567" w:rsidRPr="00D96C74" w:rsidRDefault="00994567" w:rsidP="00333DBE">
            <w:pPr>
              <w:pStyle w:val="TAL"/>
              <w:rPr>
                <w:rFonts w:cs="Arial"/>
                <w:i/>
                <w:szCs w:val="18"/>
                <w:lang w:eastAsia="sv-SE"/>
              </w:rPr>
            </w:pPr>
            <w:r w:rsidRPr="00D96C74">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70C802CE" w14:textId="77777777" w:rsidR="00994567" w:rsidRPr="00D96C74" w:rsidRDefault="00994567" w:rsidP="00333DBE">
            <w:pPr>
              <w:pStyle w:val="TAL"/>
              <w:rPr>
                <w:i/>
                <w:lang w:eastAsia="en-GB"/>
              </w:rPr>
            </w:pPr>
            <w:r w:rsidRPr="00D96C74">
              <w:rPr>
                <w:i/>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44208D20" w14:textId="77777777" w:rsidR="00994567" w:rsidRPr="00D96C74" w:rsidRDefault="00994567" w:rsidP="00333DBE">
            <w:pPr>
              <w:pStyle w:val="TAL"/>
              <w:rPr>
                <w:lang w:eastAsia="en-GB"/>
              </w:rPr>
            </w:pPr>
            <w:r w:rsidRPr="00D96C74">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2FD2DADE" w14:textId="77777777" w:rsidR="00994567" w:rsidRPr="00D96C74" w:rsidRDefault="00994567" w:rsidP="00333DBE">
            <w:pPr>
              <w:pStyle w:val="TAL"/>
              <w:rPr>
                <w:lang w:eastAsia="en-GB"/>
              </w:rPr>
            </w:pPr>
          </w:p>
        </w:tc>
      </w:tr>
      <w:tr w:rsidR="00994567" w:rsidRPr="00D96C74" w14:paraId="1078799A" w14:textId="77777777" w:rsidTr="00333DB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138388F" w14:textId="77777777" w:rsidR="00994567" w:rsidRPr="00D96C74" w:rsidRDefault="00994567" w:rsidP="00333DBE">
            <w:pPr>
              <w:pStyle w:val="TAL"/>
              <w:rPr>
                <w:lang w:eastAsia="en-GB"/>
              </w:rPr>
            </w:pPr>
            <w:r w:rsidRPr="00D96C74">
              <w:rPr>
                <w:lang w:eastAsia="en-GB"/>
              </w:rPr>
              <w:t>RRC reconfiguration (SCG establishment/ modification/ release)</w:t>
            </w:r>
          </w:p>
        </w:tc>
        <w:tc>
          <w:tcPr>
            <w:tcW w:w="2210" w:type="dxa"/>
            <w:tcBorders>
              <w:top w:val="single" w:sz="4" w:space="0" w:color="auto"/>
              <w:left w:val="single" w:sz="4" w:space="0" w:color="auto"/>
              <w:bottom w:val="single" w:sz="4" w:space="0" w:color="auto"/>
              <w:right w:val="single" w:sz="4" w:space="0" w:color="auto"/>
            </w:tcBorders>
            <w:hideMark/>
          </w:tcPr>
          <w:p w14:paraId="54DE8231" w14:textId="77777777" w:rsidR="00994567" w:rsidRPr="00D96C74" w:rsidRDefault="00994567" w:rsidP="00333DBE">
            <w:pPr>
              <w:pStyle w:val="TAL"/>
              <w:rPr>
                <w:rFonts w:cs="Arial"/>
                <w:i/>
                <w:szCs w:val="18"/>
                <w:lang w:eastAsia="sv-SE"/>
              </w:rPr>
            </w:pPr>
            <w:r w:rsidRPr="00D96C74">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77356D23" w14:textId="77777777" w:rsidR="00994567" w:rsidRPr="00D96C74" w:rsidRDefault="00994567" w:rsidP="00333DBE">
            <w:pPr>
              <w:pStyle w:val="TAL"/>
              <w:rPr>
                <w:i/>
                <w:lang w:eastAsia="en-GB"/>
              </w:rPr>
            </w:pPr>
            <w:r w:rsidRPr="00D96C74">
              <w:rPr>
                <w:i/>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57A8C1AA" w14:textId="77777777" w:rsidR="00994567" w:rsidRPr="00D96C74" w:rsidRDefault="00994567" w:rsidP="00333DBE">
            <w:pPr>
              <w:pStyle w:val="TAL"/>
              <w:rPr>
                <w:lang w:eastAsia="en-GB"/>
              </w:rPr>
            </w:pPr>
            <w:r w:rsidRPr="00D96C74">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001A6A9B" w14:textId="77777777" w:rsidR="00994567" w:rsidRPr="00D96C74" w:rsidRDefault="00994567" w:rsidP="00333DBE">
            <w:pPr>
              <w:pStyle w:val="TAL"/>
              <w:rPr>
                <w:lang w:eastAsia="en-GB"/>
              </w:rPr>
            </w:pPr>
          </w:p>
        </w:tc>
      </w:tr>
      <w:tr w:rsidR="00994567" w:rsidRPr="00D96C74" w14:paraId="26D3C1B9" w14:textId="77777777" w:rsidTr="00333DB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8DDD2BF" w14:textId="77777777" w:rsidR="00994567" w:rsidRPr="00D96C74" w:rsidRDefault="00994567" w:rsidP="00333DBE">
            <w:pPr>
              <w:pStyle w:val="TAL"/>
              <w:rPr>
                <w:lang w:eastAsia="en-GB"/>
              </w:rPr>
            </w:pPr>
            <w:r w:rsidRPr="00D96C74">
              <w:rPr>
                <w:lang w:eastAsia="en-GB"/>
              </w:rPr>
              <w:t>RRC setup</w:t>
            </w:r>
          </w:p>
        </w:tc>
        <w:tc>
          <w:tcPr>
            <w:tcW w:w="2210" w:type="dxa"/>
            <w:tcBorders>
              <w:top w:val="single" w:sz="4" w:space="0" w:color="auto"/>
              <w:left w:val="single" w:sz="4" w:space="0" w:color="auto"/>
              <w:bottom w:val="single" w:sz="4" w:space="0" w:color="auto"/>
              <w:right w:val="single" w:sz="4" w:space="0" w:color="auto"/>
            </w:tcBorders>
            <w:hideMark/>
          </w:tcPr>
          <w:p w14:paraId="70EAF4BB" w14:textId="77777777" w:rsidR="00994567" w:rsidRPr="00D96C74" w:rsidRDefault="00994567" w:rsidP="00333DBE">
            <w:pPr>
              <w:pStyle w:val="TAL"/>
              <w:rPr>
                <w:rFonts w:cs="Arial"/>
                <w:i/>
                <w:szCs w:val="18"/>
                <w:lang w:eastAsia="sv-SE"/>
              </w:rPr>
            </w:pPr>
            <w:r w:rsidRPr="00D96C74">
              <w:rPr>
                <w:rFonts w:cs="Arial"/>
                <w:i/>
                <w:szCs w:val="18"/>
                <w:lang w:eastAsia="sv-SE"/>
              </w:rPr>
              <w:t>RRCSetup</w:t>
            </w:r>
          </w:p>
        </w:tc>
        <w:tc>
          <w:tcPr>
            <w:tcW w:w="2835" w:type="dxa"/>
            <w:tcBorders>
              <w:top w:val="single" w:sz="4" w:space="0" w:color="auto"/>
              <w:left w:val="single" w:sz="4" w:space="0" w:color="auto"/>
              <w:bottom w:val="single" w:sz="4" w:space="0" w:color="auto"/>
              <w:right w:val="single" w:sz="4" w:space="0" w:color="auto"/>
            </w:tcBorders>
            <w:hideMark/>
          </w:tcPr>
          <w:p w14:paraId="00BBAC63" w14:textId="77777777" w:rsidR="00994567" w:rsidRPr="00D96C74" w:rsidRDefault="00994567" w:rsidP="00333DBE">
            <w:pPr>
              <w:pStyle w:val="TAL"/>
              <w:rPr>
                <w:i/>
                <w:lang w:eastAsia="en-GB"/>
              </w:rPr>
            </w:pPr>
            <w:r w:rsidRPr="00D96C74">
              <w:rPr>
                <w:rFonts w:cs="Arial"/>
                <w:i/>
                <w:szCs w:val="18"/>
                <w:lang w:eastAsia="sv-SE"/>
              </w:rPr>
              <w:t>RRCSetupComplete</w:t>
            </w:r>
          </w:p>
        </w:tc>
        <w:tc>
          <w:tcPr>
            <w:tcW w:w="709" w:type="dxa"/>
            <w:tcBorders>
              <w:top w:val="single" w:sz="4" w:space="0" w:color="auto"/>
              <w:left w:val="single" w:sz="4" w:space="0" w:color="auto"/>
              <w:bottom w:val="single" w:sz="4" w:space="0" w:color="auto"/>
              <w:right w:val="single" w:sz="4" w:space="0" w:color="auto"/>
            </w:tcBorders>
            <w:hideMark/>
          </w:tcPr>
          <w:p w14:paraId="3AD10E95" w14:textId="77777777" w:rsidR="00994567" w:rsidRPr="00D96C74" w:rsidRDefault="00994567" w:rsidP="00333DBE">
            <w:pPr>
              <w:pStyle w:val="TAL"/>
              <w:rPr>
                <w:lang w:eastAsia="en-GB"/>
              </w:rPr>
            </w:pPr>
            <w:r w:rsidRPr="00D96C74">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012941F3" w14:textId="77777777" w:rsidR="00994567" w:rsidRPr="00D96C74" w:rsidRDefault="00994567" w:rsidP="00333DBE">
            <w:pPr>
              <w:pStyle w:val="TAL"/>
              <w:rPr>
                <w:lang w:eastAsia="en-GB"/>
              </w:rPr>
            </w:pPr>
          </w:p>
        </w:tc>
      </w:tr>
      <w:tr w:rsidR="00994567" w:rsidRPr="00D96C74" w14:paraId="37A03B8B" w14:textId="77777777" w:rsidTr="00333DB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4BBA3C3" w14:textId="77777777" w:rsidR="00994567" w:rsidRPr="00D96C74" w:rsidRDefault="00994567" w:rsidP="00333DBE">
            <w:pPr>
              <w:pStyle w:val="TAL"/>
              <w:rPr>
                <w:lang w:eastAsia="en-GB"/>
              </w:rPr>
            </w:pPr>
            <w:r w:rsidRPr="00D96C74">
              <w:rPr>
                <w:lang w:eastAsia="en-GB"/>
              </w:rPr>
              <w:t>RRC Release</w:t>
            </w:r>
          </w:p>
        </w:tc>
        <w:tc>
          <w:tcPr>
            <w:tcW w:w="2210" w:type="dxa"/>
            <w:tcBorders>
              <w:top w:val="single" w:sz="4" w:space="0" w:color="auto"/>
              <w:left w:val="single" w:sz="4" w:space="0" w:color="auto"/>
              <w:bottom w:val="single" w:sz="4" w:space="0" w:color="auto"/>
              <w:right w:val="single" w:sz="4" w:space="0" w:color="auto"/>
            </w:tcBorders>
            <w:hideMark/>
          </w:tcPr>
          <w:p w14:paraId="4D862EBE" w14:textId="77777777" w:rsidR="00994567" w:rsidRPr="00D96C74" w:rsidRDefault="00994567" w:rsidP="00333DBE">
            <w:pPr>
              <w:pStyle w:val="TAL"/>
              <w:rPr>
                <w:rFonts w:cs="Arial"/>
                <w:i/>
                <w:szCs w:val="18"/>
                <w:lang w:eastAsia="sv-SE"/>
              </w:rPr>
            </w:pPr>
            <w:r w:rsidRPr="00D96C74">
              <w:rPr>
                <w:rFonts w:cs="Arial"/>
                <w:i/>
                <w:szCs w:val="18"/>
                <w:lang w:eastAsia="sv-SE"/>
              </w:rPr>
              <w:t>RRCRelease</w:t>
            </w:r>
          </w:p>
        </w:tc>
        <w:tc>
          <w:tcPr>
            <w:tcW w:w="2835" w:type="dxa"/>
            <w:tcBorders>
              <w:top w:val="single" w:sz="4" w:space="0" w:color="auto"/>
              <w:left w:val="single" w:sz="4" w:space="0" w:color="auto"/>
              <w:bottom w:val="single" w:sz="4" w:space="0" w:color="auto"/>
              <w:right w:val="single" w:sz="4" w:space="0" w:color="auto"/>
            </w:tcBorders>
            <w:hideMark/>
          </w:tcPr>
          <w:p w14:paraId="2FBC0860" w14:textId="77777777" w:rsidR="00994567" w:rsidRPr="00D96C74" w:rsidRDefault="00994567" w:rsidP="00333DBE">
            <w:pPr>
              <w:rPr>
                <w:rFonts w:cs="Arial"/>
                <w:i/>
                <w:szCs w:val="18"/>
                <w:lang w:eastAsia="sv-SE"/>
              </w:rPr>
            </w:pPr>
          </w:p>
        </w:tc>
        <w:tc>
          <w:tcPr>
            <w:tcW w:w="709" w:type="dxa"/>
            <w:tcBorders>
              <w:top w:val="single" w:sz="4" w:space="0" w:color="auto"/>
              <w:left w:val="single" w:sz="4" w:space="0" w:color="auto"/>
              <w:bottom w:val="single" w:sz="4" w:space="0" w:color="auto"/>
              <w:right w:val="single" w:sz="4" w:space="0" w:color="auto"/>
            </w:tcBorders>
            <w:hideMark/>
          </w:tcPr>
          <w:p w14:paraId="5B9A28D5" w14:textId="77777777" w:rsidR="00994567" w:rsidRPr="00D96C74" w:rsidRDefault="00994567" w:rsidP="00333DBE">
            <w:pPr>
              <w:pStyle w:val="TAL"/>
              <w:rPr>
                <w:lang w:eastAsia="en-GB"/>
              </w:rPr>
            </w:pPr>
            <w:r w:rsidRPr="00D96C74">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41D6B0A" w14:textId="77777777" w:rsidR="00994567" w:rsidRPr="00D96C74" w:rsidRDefault="00994567" w:rsidP="00333DBE">
            <w:pPr>
              <w:pStyle w:val="TAL"/>
              <w:rPr>
                <w:lang w:eastAsia="en-GB"/>
              </w:rPr>
            </w:pPr>
          </w:p>
        </w:tc>
      </w:tr>
      <w:tr w:rsidR="00994567" w:rsidRPr="00D96C74" w14:paraId="2FD10C49" w14:textId="77777777" w:rsidTr="00333DB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9192654" w14:textId="77777777" w:rsidR="00994567" w:rsidRPr="00D96C74" w:rsidRDefault="00994567" w:rsidP="00333DBE">
            <w:pPr>
              <w:pStyle w:val="TAL"/>
              <w:rPr>
                <w:lang w:eastAsia="en-GB"/>
              </w:rPr>
            </w:pPr>
            <w:r w:rsidRPr="00D96C74">
              <w:rPr>
                <w:lang w:eastAsia="en-GB"/>
              </w:rPr>
              <w:t>RRC re-establishment</w:t>
            </w:r>
          </w:p>
        </w:tc>
        <w:tc>
          <w:tcPr>
            <w:tcW w:w="2210" w:type="dxa"/>
            <w:tcBorders>
              <w:top w:val="single" w:sz="4" w:space="0" w:color="auto"/>
              <w:left w:val="single" w:sz="4" w:space="0" w:color="auto"/>
              <w:bottom w:val="single" w:sz="4" w:space="0" w:color="auto"/>
              <w:right w:val="single" w:sz="4" w:space="0" w:color="auto"/>
            </w:tcBorders>
            <w:hideMark/>
          </w:tcPr>
          <w:p w14:paraId="74E02E64" w14:textId="77777777" w:rsidR="00994567" w:rsidRPr="00D96C74" w:rsidRDefault="00994567" w:rsidP="00333DBE">
            <w:pPr>
              <w:pStyle w:val="TAL"/>
              <w:rPr>
                <w:rFonts w:cs="Arial"/>
                <w:i/>
                <w:szCs w:val="18"/>
                <w:lang w:eastAsia="sv-SE"/>
              </w:rPr>
            </w:pPr>
            <w:r w:rsidRPr="00D96C74">
              <w:rPr>
                <w:rFonts w:cs="Arial"/>
                <w:i/>
                <w:szCs w:val="18"/>
                <w:lang w:eastAsia="sv-SE"/>
              </w:rPr>
              <w:t>RRCReestablishment</w:t>
            </w:r>
          </w:p>
        </w:tc>
        <w:tc>
          <w:tcPr>
            <w:tcW w:w="2835" w:type="dxa"/>
            <w:tcBorders>
              <w:top w:val="single" w:sz="4" w:space="0" w:color="auto"/>
              <w:left w:val="single" w:sz="4" w:space="0" w:color="auto"/>
              <w:bottom w:val="single" w:sz="4" w:space="0" w:color="auto"/>
              <w:right w:val="single" w:sz="4" w:space="0" w:color="auto"/>
            </w:tcBorders>
            <w:hideMark/>
          </w:tcPr>
          <w:p w14:paraId="5760B647" w14:textId="77777777" w:rsidR="00994567" w:rsidRPr="00D96C74" w:rsidRDefault="00994567" w:rsidP="00333DBE">
            <w:pPr>
              <w:pStyle w:val="TAL"/>
              <w:rPr>
                <w:i/>
                <w:lang w:eastAsia="en-GB"/>
              </w:rPr>
            </w:pPr>
            <w:r w:rsidRPr="00D96C74">
              <w:rPr>
                <w:rFonts w:cs="Arial"/>
                <w:i/>
                <w:szCs w:val="18"/>
                <w:lang w:eastAsia="sv-SE"/>
              </w:rPr>
              <w:t>RRCReestablishmentComplete</w:t>
            </w:r>
          </w:p>
        </w:tc>
        <w:tc>
          <w:tcPr>
            <w:tcW w:w="709" w:type="dxa"/>
            <w:tcBorders>
              <w:top w:val="single" w:sz="4" w:space="0" w:color="auto"/>
              <w:left w:val="single" w:sz="4" w:space="0" w:color="auto"/>
              <w:bottom w:val="single" w:sz="4" w:space="0" w:color="auto"/>
              <w:right w:val="single" w:sz="4" w:space="0" w:color="auto"/>
            </w:tcBorders>
            <w:hideMark/>
          </w:tcPr>
          <w:p w14:paraId="343D96B0" w14:textId="77777777" w:rsidR="00994567" w:rsidRPr="00D96C74" w:rsidRDefault="00994567" w:rsidP="00333DBE">
            <w:pPr>
              <w:pStyle w:val="TAL"/>
              <w:rPr>
                <w:lang w:eastAsia="en-GB"/>
              </w:rPr>
            </w:pPr>
            <w:r w:rsidRPr="00D96C74">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39CAB00F" w14:textId="77777777" w:rsidR="00994567" w:rsidRPr="00D96C74" w:rsidRDefault="00994567" w:rsidP="00333DBE">
            <w:pPr>
              <w:pStyle w:val="TAL"/>
              <w:rPr>
                <w:lang w:eastAsia="en-GB"/>
              </w:rPr>
            </w:pPr>
          </w:p>
        </w:tc>
      </w:tr>
      <w:tr w:rsidR="00994567" w:rsidRPr="00D96C74" w14:paraId="695EDD0C" w14:textId="77777777" w:rsidTr="00333DB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1D12863" w14:textId="77777777" w:rsidR="00994567" w:rsidRPr="00D96C74" w:rsidRDefault="00994567" w:rsidP="00333DBE">
            <w:pPr>
              <w:pStyle w:val="TAL"/>
              <w:rPr>
                <w:lang w:eastAsia="en-GB"/>
              </w:rPr>
            </w:pPr>
            <w:r w:rsidRPr="00D96C74">
              <w:rPr>
                <w:lang w:eastAsia="en-GB"/>
              </w:rPr>
              <w:t>RRC resume</w:t>
            </w:r>
          </w:p>
        </w:tc>
        <w:tc>
          <w:tcPr>
            <w:tcW w:w="2210" w:type="dxa"/>
            <w:tcBorders>
              <w:top w:val="single" w:sz="4" w:space="0" w:color="auto"/>
              <w:left w:val="single" w:sz="4" w:space="0" w:color="auto"/>
              <w:bottom w:val="single" w:sz="4" w:space="0" w:color="auto"/>
              <w:right w:val="single" w:sz="4" w:space="0" w:color="auto"/>
            </w:tcBorders>
            <w:hideMark/>
          </w:tcPr>
          <w:p w14:paraId="5007059A" w14:textId="77777777" w:rsidR="00994567" w:rsidRPr="00D96C74" w:rsidRDefault="00994567" w:rsidP="00333DBE">
            <w:pPr>
              <w:pStyle w:val="TAL"/>
              <w:rPr>
                <w:rFonts w:cs="Arial"/>
                <w:i/>
                <w:szCs w:val="18"/>
                <w:lang w:eastAsia="sv-SE"/>
              </w:rPr>
            </w:pPr>
            <w:r w:rsidRPr="00D96C74">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386EC229" w14:textId="77777777" w:rsidR="00994567" w:rsidRPr="00D96C74" w:rsidRDefault="00994567" w:rsidP="00333DBE">
            <w:pPr>
              <w:pStyle w:val="TAL"/>
              <w:rPr>
                <w:i/>
                <w:lang w:eastAsia="en-GB"/>
              </w:rPr>
            </w:pPr>
            <w:r w:rsidRPr="00D96C74">
              <w:rPr>
                <w:rFonts w:cs="Arial"/>
                <w:i/>
                <w:szCs w:val="18"/>
                <w:lang w:eastAsia="sv-SE"/>
              </w:rPr>
              <w:t>RRCResumeComplete</w:t>
            </w:r>
          </w:p>
        </w:tc>
        <w:tc>
          <w:tcPr>
            <w:tcW w:w="709" w:type="dxa"/>
            <w:tcBorders>
              <w:top w:val="single" w:sz="4" w:space="0" w:color="auto"/>
              <w:left w:val="single" w:sz="4" w:space="0" w:color="auto"/>
              <w:bottom w:val="single" w:sz="4" w:space="0" w:color="auto"/>
              <w:right w:val="single" w:sz="4" w:space="0" w:color="auto"/>
            </w:tcBorders>
            <w:hideMark/>
          </w:tcPr>
          <w:p w14:paraId="0C1B67E1" w14:textId="77777777" w:rsidR="00994567" w:rsidRPr="00D96C74" w:rsidRDefault="00994567" w:rsidP="00333DBE">
            <w:pPr>
              <w:pStyle w:val="TAL"/>
              <w:rPr>
                <w:lang w:eastAsia="en-GB"/>
              </w:rPr>
            </w:pPr>
            <w:r w:rsidRPr="00D96C74">
              <w:rPr>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126CD312" w14:textId="77777777" w:rsidR="00994567" w:rsidRPr="00D96C74" w:rsidRDefault="00994567" w:rsidP="00333DBE">
            <w:pPr>
              <w:pStyle w:val="TAL"/>
              <w:rPr>
                <w:rFonts w:eastAsia="宋体"/>
                <w:lang w:eastAsia="zh-CN"/>
              </w:rPr>
            </w:pPr>
            <w:r w:rsidRPr="00D96C74">
              <w:rPr>
                <w:rFonts w:eastAsia="宋体"/>
                <w:lang w:eastAsia="zh-CN"/>
              </w:rPr>
              <w:t xml:space="preserve">Value=6 applies for a UE supporting reduced CP latency for the case of </w:t>
            </w:r>
            <w:r w:rsidRPr="00D96C74">
              <w:rPr>
                <w:rFonts w:eastAsia="宋体"/>
                <w:lang w:eastAsia="sv-SE"/>
              </w:rPr>
              <w:t>RRCResume</w:t>
            </w:r>
            <w:r w:rsidRPr="00D96C74">
              <w:rPr>
                <w:rFonts w:eastAsia="宋体"/>
                <w:lang w:eastAsia="zh-CN"/>
              </w:rPr>
              <w:t xml:space="preserve"> message only including MAC and PHY configuration, and no DRX, SPS, configured grant, CA or MIMO re-configuration will be triggered by this message. Further, the UL grant for transmission of </w:t>
            </w:r>
            <w:r w:rsidRPr="00D96C74">
              <w:rPr>
                <w:rFonts w:eastAsia="宋体"/>
                <w:i/>
                <w:lang w:eastAsia="zh-CN"/>
              </w:rPr>
              <w:t>RRCResumeComplete</w:t>
            </w:r>
            <w:r w:rsidRPr="00D96C74">
              <w:rPr>
                <w:rFonts w:eastAsia="宋体"/>
                <w:lang w:eastAsia="zh-CN"/>
              </w:rPr>
              <w:t xml:space="preserve"> and the data is transmitted over common search space with DCI format 0_0.</w:t>
            </w:r>
          </w:p>
          <w:p w14:paraId="73EA1315" w14:textId="77777777" w:rsidR="00994567" w:rsidRPr="00D96C74" w:rsidRDefault="00994567" w:rsidP="00333DBE">
            <w:pPr>
              <w:pStyle w:val="TAL"/>
              <w:rPr>
                <w:lang w:eastAsia="sv-SE"/>
              </w:rPr>
            </w:pPr>
            <w:r w:rsidRPr="00D96C74">
              <w:rPr>
                <w:lang w:eastAsia="sv-SE"/>
              </w:rPr>
              <w:t>In this scenario, the RRC procedure delay [ms] can extend beyond the reception of the UL grant, up to 7 ms.</w:t>
            </w:r>
          </w:p>
          <w:p w14:paraId="75EAF9A6" w14:textId="77777777" w:rsidR="00994567" w:rsidRPr="00D96C74" w:rsidRDefault="00994567" w:rsidP="00333DBE">
            <w:pPr>
              <w:pStyle w:val="TAL"/>
              <w:rPr>
                <w:lang w:eastAsia="sv-SE"/>
              </w:rPr>
            </w:pPr>
          </w:p>
          <w:p w14:paraId="52783A3B" w14:textId="77777777" w:rsidR="00994567" w:rsidRPr="00D96C74" w:rsidRDefault="00994567" w:rsidP="00333DBE">
            <w:pPr>
              <w:pStyle w:val="TAL"/>
              <w:rPr>
                <w:lang w:eastAsia="en-GB"/>
              </w:rPr>
            </w:pPr>
            <w:r w:rsidRPr="00D96C74">
              <w:rPr>
                <w:lang w:eastAsia="sv-SE"/>
              </w:rPr>
              <w:t>For other cases, Value = 10 applies.</w:t>
            </w:r>
          </w:p>
        </w:tc>
      </w:tr>
      <w:tr w:rsidR="00994567" w:rsidRPr="00D96C74" w14:paraId="17497F6C" w14:textId="77777777" w:rsidTr="00333DB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752F99C" w14:textId="77777777" w:rsidR="00994567" w:rsidRPr="00D96C74" w:rsidRDefault="00994567" w:rsidP="00333DBE">
            <w:pPr>
              <w:pStyle w:val="TAL"/>
              <w:rPr>
                <w:lang w:eastAsia="en-GB"/>
              </w:rPr>
            </w:pPr>
            <w:r w:rsidRPr="00D96C74">
              <w:rPr>
                <w:lang w:eastAsia="en-GB"/>
              </w:rPr>
              <w:t>RRC resume (scell addition)</w:t>
            </w:r>
          </w:p>
        </w:tc>
        <w:tc>
          <w:tcPr>
            <w:tcW w:w="2210" w:type="dxa"/>
            <w:tcBorders>
              <w:top w:val="single" w:sz="4" w:space="0" w:color="auto"/>
              <w:left w:val="single" w:sz="4" w:space="0" w:color="auto"/>
              <w:bottom w:val="single" w:sz="4" w:space="0" w:color="auto"/>
              <w:right w:val="single" w:sz="4" w:space="0" w:color="auto"/>
            </w:tcBorders>
            <w:hideMark/>
          </w:tcPr>
          <w:p w14:paraId="453ED739" w14:textId="77777777" w:rsidR="00994567" w:rsidRPr="00D96C74" w:rsidRDefault="00994567" w:rsidP="00333DBE">
            <w:pPr>
              <w:pStyle w:val="TAL"/>
              <w:rPr>
                <w:rFonts w:cs="Arial"/>
                <w:i/>
                <w:szCs w:val="18"/>
                <w:lang w:eastAsia="sv-SE"/>
              </w:rPr>
            </w:pPr>
            <w:r w:rsidRPr="00D96C74">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16D381CC" w14:textId="77777777" w:rsidR="00994567" w:rsidRPr="00D96C74" w:rsidRDefault="00994567" w:rsidP="00333DBE">
            <w:pPr>
              <w:pStyle w:val="TAL"/>
              <w:rPr>
                <w:i/>
                <w:lang w:eastAsia="en-GB"/>
              </w:rPr>
            </w:pPr>
            <w:r w:rsidRPr="00D96C74">
              <w:rPr>
                <w:rFonts w:cs="Arial"/>
                <w:i/>
                <w:szCs w:val="18"/>
                <w:lang w:eastAsia="sv-SE"/>
              </w:rPr>
              <w:t>RRCResumeComplete</w:t>
            </w:r>
          </w:p>
        </w:tc>
        <w:tc>
          <w:tcPr>
            <w:tcW w:w="709" w:type="dxa"/>
            <w:tcBorders>
              <w:top w:val="single" w:sz="4" w:space="0" w:color="auto"/>
              <w:left w:val="single" w:sz="4" w:space="0" w:color="auto"/>
              <w:bottom w:val="single" w:sz="4" w:space="0" w:color="auto"/>
              <w:right w:val="single" w:sz="4" w:space="0" w:color="auto"/>
            </w:tcBorders>
            <w:hideMark/>
          </w:tcPr>
          <w:p w14:paraId="4B272BA7" w14:textId="77777777" w:rsidR="00994567" w:rsidRPr="00D96C74" w:rsidRDefault="00994567" w:rsidP="00333DBE">
            <w:pPr>
              <w:pStyle w:val="TAL"/>
              <w:rPr>
                <w:lang w:eastAsia="en-GB"/>
              </w:rPr>
            </w:pPr>
            <w:r w:rsidRPr="00D96C74">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38C27684" w14:textId="77777777" w:rsidR="00994567" w:rsidRPr="00D96C74" w:rsidRDefault="00994567" w:rsidP="00333DBE">
            <w:pPr>
              <w:pStyle w:val="TAL"/>
              <w:rPr>
                <w:lang w:eastAsia="en-GB"/>
              </w:rPr>
            </w:pPr>
          </w:p>
        </w:tc>
      </w:tr>
      <w:tr w:rsidR="00994567" w:rsidRPr="00D96C74" w14:paraId="6AEA721D" w14:textId="77777777" w:rsidTr="00333DB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9AA0110" w14:textId="77777777" w:rsidR="00994567" w:rsidRPr="00D96C74" w:rsidRDefault="00994567" w:rsidP="00333DBE">
            <w:pPr>
              <w:pStyle w:val="TAL"/>
              <w:rPr>
                <w:lang w:eastAsia="en-GB"/>
              </w:rPr>
            </w:pPr>
            <w:r w:rsidRPr="00D96C74">
              <w:rPr>
                <w:lang w:eastAsia="en-GB"/>
              </w:rPr>
              <w:lastRenderedPageBreak/>
              <w:t xml:space="preserve">Initial </w:t>
            </w:r>
            <w:r w:rsidRPr="00D96C74">
              <w:rPr>
                <w:lang w:eastAsia="sv-SE"/>
              </w:rPr>
              <w:t xml:space="preserve">AS </w:t>
            </w:r>
            <w:r w:rsidRPr="00D96C74">
              <w:rPr>
                <w:lang w:eastAsia="en-GB"/>
              </w:rPr>
              <w:t>security activation</w:t>
            </w:r>
          </w:p>
        </w:tc>
        <w:tc>
          <w:tcPr>
            <w:tcW w:w="2210" w:type="dxa"/>
            <w:tcBorders>
              <w:top w:val="single" w:sz="4" w:space="0" w:color="auto"/>
              <w:left w:val="single" w:sz="4" w:space="0" w:color="auto"/>
              <w:bottom w:val="single" w:sz="4" w:space="0" w:color="auto"/>
              <w:right w:val="single" w:sz="4" w:space="0" w:color="auto"/>
            </w:tcBorders>
            <w:hideMark/>
          </w:tcPr>
          <w:p w14:paraId="09F7B0D0" w14:textId="77777777" w:rsidR="00994567" w:rsidRPr="00D96C74" w:rsidRDefault="00994567" w:rsidP="00333DBE">
            <w:pPr>
              <w:pStyle w:val="TAL"/>
              <w:rPr>
                <w:rFonts w:cs="Arial"/>
                <w:i/>
                <w:szCs w:val="18"/>
                <w:lang w:eastAsia="sv-SE"/>
              </w:rPr>
            </w:pPr>
            <w:r w:rsidRPr="00D96C74">
              <w:rPr>
                <w:i/>
                <w:lang w:eastAsia="en-GB"/>
              </w:rPr>
              <w:t>SecurityModeCommand</w:t>
            </w:r>
          </w:p>
        </w:tc>
        <w:tc>
          <w:tcPr>
            <w:tcW w:w="2835" w:type="dxa"/>
            <w:tcBorders>
              <w:top w:val="single" w:sz="4" w:space="0" w:color="auto"/>
              <w:left w:val="single" w:sz="4" w:space="0" w:color="auto"/>
              <w:bottom w:val="single" w:sz="4" w:space="0" w:color="auto"/>
              <w:right w:val="single" w:sz="4" w:space="0" w:color="auto"/>
            </w:tcBorders>
            <w:hideMark/>
          </w:tcPr>
          <w:p w14:paraId="7E46C18C" w14:textId="77777777" w:rsidR="00994567" w:rsidRPr="00D96C74" w:rsidRDefault="00994567" w:rsidP="00333DBE">
            <w:pPr>
              <w:pStyle w:val="TAL"/>
              <w:rPr>
                <w:i/>
                <w:lang w:eastAsia="en-GB"/>
              </w:rPr>
            </w:pPr>
            <w:r w:rsidRPr="00D96C74">
              <w:rPr>
                <w:i/>
                <w:lang w:eastAsia="en-GB"/>
              </w:rPr>
              <w:t>SecurityModeComplete/SecurityModeFailure</w:t>
            </w:r>
          </w:p>
        </w:tc>
        <w:tc>
          <w:tcPr>
            <w:tcW w:w="709" w:type="dxa"/>
            <w:tcBorders>
              <w:top w:val="single" w:sz="4" w:space="0" w:color="auto"/>
              <w:left w:val="single" w:sz="4" w:space="0" w:color="auto"/>
              <w:bottom w:val="single" w:sz="4" w:space="0" w:color="auto"/>
              <w:right w:val="single" w:sz="4" w:space="0" w:color="auto"/>
            </w:tcBorders>
            <w:hideMark/>
          </w:tcPr>
          <w:p w14:paraId="7B7C1B94" w14:textId="77777777" w:rsidR="00994567" w:rsidRPr="00D96C74" w:rsidRDefault="00994567" w:rsidP="00333DBE">
            <w:pPr>
              <w:pStyle w:val="TAL"/>
              <w:rPr>
                <w:lang w:eastAsia="en-GB"/>
              </w:rPr>
            </w:pPr>
            <w:r w:rsidRPr="00D96C74">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633B098E" w14:textId="77777777" w:rsidR="00994567" w:rsidRPr="00D96C74" w:rsidRDefault="00994567" w:rsidP="00333DBE">
            <w:pPr>
              <w:pStyle w:val="TAL"/>
              <w:rPr>
                <w:lang w:eastAsia="en-GB"/>
              </w:rPr>
            </w:pPr>
          </w:p>
        </w:tc>
      </w:tr>
      <w:tr w:rsidR="00994567" w:rsidRPr="00D96C74" w14:paraId="14B8F88D" w14:textId="77777777" w:rsidTr="00333DBE">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3F28A118" w14:textId="77777777" w:rsidR="00994567" w:rsidRPr="00D96C74" w:rsidRDefault="00994567" w:rsidP="00333DBE">
            <w:pPr>
              <w:pStyle w:val="TAL"/>
              <w:rPr>
                <w:lang w:eastAsia="en-GB"/>
              </w:rPr>
            </w:pPr>
            <w:r w:rsidRPr="00D96C74">
              <w:rPr>
                <w:lang w:eastAsia="en-GB"/>
              </w:rPr>
              <w:t>Other procedures</w:t>
            </w:r>
          </w:p>
        </w:tc>
      </w:tr>
      <w:tr w:rsidR="00994567" w:rsidRPr="00D96C74" w14:paraId="0F8E8F9F" w14:textId="77777777" w:rsidTr="00333DB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724031B" w14:textId="77777777" w:rsidR="00994567" w:rsidRPr="00D96C74" w:rsidRDefault="00994567" w:rsidP="00333DBE">
            <w:pPr>
              <w:pStyle w:val="TAL"/>
              <w:rPr>
                <w:lang w:eastAsia="en-GB"/>
              </w:rPr>
            </w:pPr>
            <w:r w:rsidRPr="00D96C74">
              <w:rPr>
                <w:lang w:eastAsia="en-GB"/>
              </w:rPr>
              <w:t>UE assistance information</w:t>
            </w:r>
          </w:p>
        </w:tc>
        <w:tc>
          <w:tcPr>
            <w:tcW w:w="2210" w:type="dxa"/>
            <w:tcBorders>
              <w:top w:val="single" w:sz="4" w:space="0" w:color="auto"/>
              <w:left w:val="single" w:sz="4" w:space="0" w:color="auto"/>
              <w:bottom w:val="single" w:sz="4" w:space="0" w:color="auto"/>
              <w:right w:val="single" w:sz="4" w:space="0" w:color="auto"/>
            </w:tcBorders>
          </w:tcPr>
          <w:p w14:paraId="5B97DA08" w14:textId="77777777" w:rsidR="00994567" w:rsidRPr="00D96C74" w:rsidRDefault="00994567" w:rsidP="00333DBE">
            <w:pPr>
              <w:pStyle w:val="TAL"/>
              <w:rPr>
                <w:rFonts w:cs="Arial"/>
                <w:i/>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14:paraId="6B9439B9" w14:textId="77777777" w:rsidR="00994567" w:rsidRPr="00D96C74" w:rsidRDefault="00994567" w:rsidP="00333DBE">
            <w:pPr>
              <w:pStyle w:val="TAL"/>
              <w:rPr>
                <w:i/>
                <w:lang w:eastAsia="en-GB"/>
              </w:rPr>
            </w:pPr>
            <w:r w:rsidRPr="00D96C74">
              <w:rPr>
                <w:i/>
                <w:noProof/>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hideMark/>
          </w:tcPr>
          <w:p w14:paraId="30775FBA" w14:textId="77777777" w:rsidR="00994567" w:rsidRPr="00D96C74" w:rsidRDefault="00994567" w:rsidP="00333DBE">
            <w:pPr>
              <w:pStyle w:val="TAL"/>
              <w:rPr>
                <w:lang w:eastAsia="en-GB"/>
              </w:rPr>
            </w:pPr>
            <w:r w:rsidRPr="00D96C74">
              <w:rPr>
                <w:lang w:eastAsia="zh-CN"/>
              </w:rPr>
              <w:t>NA</w:t>
            </w:r>
          </w:p>
        </w:tc>
        <w:tc>
          <w:tcPr>
            <w:tcW w:w="2039" w:type="dxa"/>
            <w:tcBorders>
              <w:top w:val="single" w:sz="4" w:space="0" w:color="auto"/>
              <w:left w:val="single" w:sz="4" w:space="0" w:color="auto"/>
              <w:bottom w:val="single" w:sz="4" w:space="0" w:color="auto"/>
              <w:right w:val="single" w:sz="4" w:space="0" w:color="auto"/>
            </w:tcBorders>
          </w:tcPr>
          <w:p w14:paraId="6EA01D3D" w14:textId="77777777" w:rsidR="00994567" w:rsidRPr="00D96C74" w:rsidRDefault="00994567" w:rsidP="00333DBE">
            <w:pPr>
              <w:pStyle w:val="TAL"/>
              <w:rPr>
                <w:lang w:eastAsia="en-GB"/>
              </w:rPr>
            </w:pPr>
          </w:p>
        </w:tc>
      </w:tr>
      <w:tr w:rsidR="00994567" w:rsidRPr="00D96C74" w14:paraId="0325AF3B" w14:textId="77777777" w:rsidTr="00333DB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B286DF2" w14:textId="77777777" w:rsidR="00994567" w:rsidRPr="00D96C74" w:rsidRDefault="00994567" w:rsidP="00333DBE">
            <w:pPr>
              <w:pStyle w:val="TAL"/>
              <w:rPr>
                <w:lang w:eastAsia="en-GB"/>
              </w:rPr>
            </w:pPr>
            <w:r w:rsidRPr="00D96C74">
              <w:rPr>
                <w:lang w:eastAsia="en-GB"/>
              </w:rPr>
              <w:t>UE capability transfer</w:t>
            </w:r>
          </w:p>
        </w:tc>
        <w:tc>
          <w:tcPr>
            <w:tcW w:w="2210" w:type="dxa"/>
            <w:tcBorders>
              <w:top w:val="single" w:sz="4" w:space="0" w:color="auto"/>
              <w:left w:val="single" w:sz="4" w:space="0" w:color="auto"/>
              <w:bottom w:val="single" w:sz="4" w:space="0" w:color="auto"/>
              <w:right w:val="single" w:sz="4" w:space="0" w:color="auto"/>
            </w:tcBorders>
            <w:hideMark/>
          </w:tcPr>
          <w:p w14:paraId="090EDD0C" w14:textId="77777777" w:rsidR="00994567" w:rsidRPr="00D96C74" w:rsidRDefault="00994567" w:rsidP="00333DBE">
            <w:pPr>
              <w:pStyle w:val="TAL"/>
              <w:rPr>
                <w:rFonts w:cs="Arial"/>
                <w:i/>
                <w:szCs w:val="18"/>
                <w:lang w:eastAsia="sv-SE"/>
              </w:rPr>
            </w:pPr>
            <w:r w:rsidRPr="00D96C74">
              <w:rPr>
                <w:i/>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hideMark/>
          </w:tcPr>
          <w:p w14:paraId="1A42B9DA" w14:textId="77777777" w:rsidR="00994567" w:rsidRPr="00D96C74" w:rsidRDefault="00994567" w:rsidP="00333DBE">
            <w:pPr>
              <w:pStyle w:val="TAL"/>
              <w:rPr>
                <w:i/>
                <w:noProof/>
                <w:lang w:eastAsia="en-GB"/>
              </w:rPr>
            </w:pPr>
            <w:r w:rsidRPr="00D96C74">
              <w:rPr>
                <w:i/>
                <w:lang w:eastAsia="en-GB"/>
              </w:rPr>
              <w:t>UECapabilityInformation</w:t>
            </w:r>
          </w:p>
        </w:tc>
        <w:tc>
          <w:tcPr>
            <w:tcW w:w="709" w:type="dxa"/>
            <w:tcBorders>
              <w:top w:val="single" w:sz="4" w:space="0" w:color="auto"/>
              <w:left w:val="single" w:sz="4" w:space="0" w:color="auto"/>
              <w:bottom w:val="single" w:sz="4" w:space="0" w:color="auto"/>
              <w:right w:val="single" w:sz="4" w:space="0" w:color="auto"/>
            </w:tcBorders>
            <w:hideMark/>
          </w:tcPr>
          <w:p w14:paraId="0CE0A548" w14:textId="77777777" w:rsidR="00994567" w:rsidRPr="00D96C74" w:rsidRDefault="00994567" w:rsidP="00333DBE">
            <w:pPr>
              <w:pStyle w:val="TAL"/>
              <w:rPr>
                <w:lang w:eastAsia="zh-CN"/>
              </w:rPr>
            </w:pPr>
            <w:r w:rsidRPr="00D96C74">
              <w:rPr>
                <w:rFonts w:cs="Arial"/>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213180C4" w14:textId="77777777" w:rsidR="00994567" w:rsidRPr="00D96C74" w:rsidRDefault="00994567" w:rsidP="00333DBE">
            <w:pPr>
              <w:pStyle w:val="TAL"/>
              <w:rPr>
                <w:lang w:eastAsia="en-GB"/>
              </w:rPr>
            </w:pPr>
          </w:p>
        </w:tc>
      </w:tr>
      <w:tr w:rsidR="00994567" w:rsidRPr="00D96C74" w14:paraId="029FCB82" w14:textId="77777777" w:rsidTr="00333DB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7C01D9C" w14:textId="77777777" w:rsidR="00994567" w:rsidRPr="00D96C74" w:rsidRDefault="00994567" w:rsidP="00333DBE">
            <w:pPr>
              <w:pStyle w:val="TAL"/>
              <w:rPr>
                <w:lang w:eastAsia="en-GB"/>
              </w:rPr>
            </w:pPr>
            <w:r w:rsidRPr="00D96C74">
              <w:rPr>
                <w:lang w:eastAsia="en-GB"/>
              </w:rPr>
              <w:t>Counter check</w:t>
            </w:r>
          </w:p>
        </w:tc>
        <w:tc>
          <w:tcPr>
            <w:tcW w:w="2210" w:type="dxa"/>
            <w:tcBorders>
              <w:top w:val="single" w:sz="4" w:space="0" w:color="auto"/>
              <w:left w:val="single" w:sz="4" w:space="0" w:color="auto"/>
              <w:bottom w:val="single" w:sz="4" w:space="0" w:color="auto"/>
              <w:right w:val="single" w:sz="4" w:space="0" w:color="auto"/>
            </w:tcBorders>
            <w:hideMark/>
          </w:tcPr>
          <w:p w14:paraId="003CC5D7" w14:textId="77777777" w:rsidR="00994567" w:rsidRPr="00D96C74" w:rsidRDefault="00994567" w:rsidP="00333DBE">
            <w:pPr>
              <w:pStyle w:val="TAL"/>
              <w:rPr>
                <w:rFonts w:cs="Arial"/>
                <w:i/>
                <w:szCs w:val="18"/>
                <w:lang w:eastAsia="sv-SE"/>
              </w:rPr>
            </w:pPr>
            <w:r w:rsidRPr="00D96C74">
              <w:rPr>
                <w:i/>
                <w:lang w:eastAsia="en-GB"/>
              </w:rPr>
              <w:t>CounterCheck</w:t>
            </w:r>
          </w:p>
        </w:tc>
        <w:tc>
          <w:tcPr>
            <w:tcW w:w="2835" w:type="dxa"/>
            <w:tcBorders>
              <w:top w:val="single" w:sz="4" w:space="0" w:color="auto"/>
              <w:left w:val="single" w:sz="4" w:space="0" w:color="auto"/>
              <w:bottom w:val="single" w:sz="4" w:space="0" w:color="auto"/>
              <w:right w:val="single" w:sz="4" w:space="0" w:color="auto"/>
            </w:tcBorders>
            <w:hideMark/>
          </w:tcPr>
          <w:p w14:paraId="367E7D42" w14:textId="77777777" w:rsidR="00994567" w:rsidRPr="00D96C74" w:rsidRDefault="00994567" w:rsidP="00333DBE">
            <w:pPr>
              <w:pStyle w:val="TAL"/>
              <w:rPr>
                <w:i/>
                <w:noProof/>
                <w:lang w:eastAsia="en-GB"/>
              </w:rPr>
            </w:pPr>
            <w:r w:rsidRPr="00D96C74">
              <w:rPr>
                <w:i/>
                <w:lang w:eastAsia="en-GB"/>
              </w:rPr>
              <w:t>CounterCheckResponse</w:t>
            </w:r>
          </w:p>
        </w:tc>
        <w:tc>
          <w:tcPr>
            <w:tcW w:w="709" w:type="dxa"/>
            <w:tcBorders>
              <w:top w:val="single" w:sz="4" w:space="0" w:color="auto"/>
              <w:left w:val="single" w:sz="4" w:space="0" w:color="auto"/>
              <w:bottom w:val="single" w:sz="4" w:space="0" w:color="auto"/>
              <w:right w:val="single" w:sz="4" w:space="0" w:color="auto"/>
            </w:tcBorders>
            <w:hideMark/>
          </w:tcPr>
          <w:p w14:paraId="2D9810A4" w14:textId="77777777" w:rsidR="00994567" w:rsidRPr="00D96C74" w:rsidRDefault="00994567" w:rsidP="00333DBE">
            <w:pPr>
              <w:pStyle w:val="TAL"/>
              <w:rPr>
                <w:lang w:eastAsia="zh-CN"/>
              </w:rPr>
            </w:pPr>
            <w:r w:rsidRPr="00D96C74">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3DC32644" w14:textId="77777777" w:rsidR="00994567" w:rsidRPr="00D96C74" w:rsidRDefault="00994567" w:rsidP="00333DBE">
            <w:pPr>
              <w:pStyle w:val="TAL"/>
              <w:rPr>
                <w:lang w:eastAsia="en-GB"/>
              </w:rPr>
            </w:pPr>
          </w:p>
        </w:tc>
      </w:tr>
      <w:tr w:rsidR="00994567" w:rsidRPr="00D96C74" w14:paraId="5E00B144" w14:textId="77777777" w:rsidTr="00333DB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74EF4AC" w14:textId="77777777" w:rsidR="00994567" w:rsidRPr="00D96C74" w:rsidRDefault="00994567" w:rsidP="00333DBE">
            <w:pPr>
              <w:pStyle w:val="TAL"/>
              <w:rPr>
                <w:lang w:eastAsia="en-GB"/>
              </w:rPr>
            </w:pPr>
            <w:r w:rsidRPr="00D96C74">
              <w:rPr>
                <w:lang w:eastAsia="en-GB"/>
              </w:rPr>
              <w:t>UE information</w:t>
            </w:r>
          </w:p>
        </w:tc>
        <w:tc>
          <w:tcPr>
            <w:tcW w:w="2210" w:type="dxa"/>
            <w:tcBorders>
              <w:top w:val="single" w:sz="4" w:space="0" w:color="auto"/>
              <w:left w:val="single" w:sz="4" w:space="0" w:color="auto"/>
              <w:bottom w:val="single" w:sz="4" w:space="0" w:color="auto"/>
              <w:right w:val="single" w:sz="4" w:space="0" w:color="auto"/>
            </w:tcBorders>
            <w:hideMark/>
          </w:tcPr>
          <w:p w14:paraId="3B0D380A" w14:textId="77777777" w:rsidR="00994567" w:rsidRPr="00D96C74" w:rsidRDefault="00994567" w:rsidP="00333DBE">
            <w:pPr>
              <w:pStyle w:val="TAL"/>
              <w:rPr>
                <w:i/>
                <w:lang w:eastAsia="en-GB"/>
              </w:rPr>
            </w:pPr>
            <w:r w:rsidRPr="00D96C74">
              <w:rPr>
                <w:i/>
                <w:lang w:eastAsia="en-GB"/>
              </w:rPr>
              <w:t>UEInformationRequest</w:t>
            </w:r>
          </w:p>
        </w:tc>
        <w:tc>
          <w:tcPr>
            <w:tcW w:w="2835" w:type="dxa"/>
            <w:tcBorders>
              <w:top w:val="single" w:sz="4" w:space="0" w:color="auto"/>
              <w:left w:val="single" w:sz="4" w:space="0" w:color="auto"/>
              <w:bottom w:val="single" w:sz="4" w:space="0" w:color="auto"/>
              <w:right w:val="single" w:sz="4" w:space="0" w:color="auto"/>
            </w:tcBorders>
            <w:hideMark/>
          </w:tcPr>
          <w:p w14:paraId="052BA20A" w14:textId="77777777" w:rsidR="00994567" w:rsidRPr="00D96C74" w:rsidRDefault="00994567" w:rsidP="00333DBE">
            <w:pPr>
              <w:pStyle w:val="TAL"/>
              <w:rPr>
                <w:i/>
                <w:lang w:eastAsia="en-GB"/>
              </w:rPr>
            </w:pPr>
            <w:r w:rsidRPr="00D96C74">
              <w:rPr>
                <w:i/>
                <w:lang w:eastAsia="en-GB"/>
              </w:rPr>
              <w:t>UEInformationResponse</w:t>
            </w:r>
          </w:p>
        </w:tc>
        <w:tc>
          <w:tcPr>
            <w:tcW w:w="709" w:type="dxa"/>
            <w:tcBorders>
              <w:top w:val="single" w:sz="4" w:space="0" w:color="auto"/>
              <w:left w:val="single" w:sz="4" w:space="0" w:color="auto"/>
              <w:bottom w:val="single" w:sz="4" w:space="0" w:color="auto"/>
              <w:right w:val="single" w:sz="4" w:space="0" w:color="auto"/>
            </w:tcBorders>
            <w:hideMark/>
          </w:tcPr>
          <w:p w14:paraId="75F41B44" w14:textId="77777777" w:rsidR="00994567" w:rsidRPr="00D96C74" w:rsidRDefault="00994567" w:rsidP="00333DBE">
            <w:pPr>
              <w:pStyle w:val="TAL"/>
              <w:rPr>
                <w:lang w:eastAsia="en-GB"/>
              </w:rPr>
            </w:pPr>
            <w:r w:rsidRPr="00D96C74">
              <w:rPr>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30C70467" w14:textId="77777777" w:rsidR="00994567" w:rsidRPr="00D96C74" w:rsidRDefault="00994567" w:rsidP="00333DBE">
            <w:pPr>
              <w:pStyle w:val="TAL"/>
              <w:rPr>
                <w:lang w:eastAsia="en-GB"/>
              </w:rPr>
            </w:pPr>
          </w:p>
        </w:tc>
      </w:tr>
      <w:tr w:rsidR="00994567" w14:paraId="1A586F81" w14:textId="77777777" w:rsidTr="00994567">
        <w:trPr>
          <w:cantSplit/>
          <w:jc w:val="center"/>
          <w:ins w:id="419" w:author="Ericsson" w:date="2020-10-22T12:04:00Z"/>
        </w:trPr>
        <w:tc>
          <w:tcPr>
            <w:tcW w:w="3262" w:type="dxa"/>
            <w:tcBorders>
              <w:top w:val="single" w:sz="4" w:space="0" w:color="auto"/>
              <w:left w:val="single" w:sz="4" w:space="0" w:color="auto"/>
              <w:bottom w:val="single" w:sz="4" w:space="0" w:color="auto"/>
              <w:right w:val="single" w:sz="4" w:space="0" w:color="auto"/>
            </w:tcBorders>
            <w:hideMark/>
          </w:tcPr>
          <w:p w14:paraId="73E1173E" w14:textId="77777777" w:rsidR="00994567" w:rsidRDefault="00994567" w:rsidP="00994567">
            <w:pPr>
              <w:pStyle w:val="TAL"/>
              <w:rPr>
                <w:ins w:id="420" w:author="Ericsson" w:date="2020-10-22T12:04:00Z"/>
                <w:lang w:eastAsia="en-GB"/>
              </w:rPr>
            </w:pPr>
            <w:ins w:id="421" w:author="Ericsson" w:date="2020-10-22T12:04:00Z">
              <w:r>
                <w:rPr>
                  <w:lang w:eastAsia="en-GB"/>
                </w:rPr>
                <w:t>IAB other information</w:t>
              </w:r>
            </w:ins>
          </w:p>
        </w:tc>
        <w:tc>
          <w:tcPr>
            <w:tcW w:w="2210" w:type="dxa"/>
            <w:tcBorders>
              <w:top w:val="single" w:sz="4" w:space="0" w:color="auto"/>
              <w:left w:val="single" w:sz="4" w:space="0" w:color="auto"/>
              <w:bottom w:val="single" w:sz="4" w:space="0" w:color="auto"/>
              <w:right w:val="single" w:sz="4" w:space="0" w:color="auto"/>
            </w:tcBorders>
            <w:hideMark/>
          </w:tcPr>
          <w:p w14:paraId="1D4592FF" w14:textId="77777777" w:rsidR="00994567" w:rsidRDefault="00994567" w:rsidP="00994567">
            <w:pPr>
              <w:pStyle w:val="TAL"/>
              <w:rPr>
                <w:ins w:id="422" w:author="Ericsson" w:date="2020-10-22T12:04:00Z"/>
                <w:i/>
                <w:lang w:eastAsia="en-GB"/>
              </w:rPr>
            </w:pPr>
          </w:p>
        </w:tc>
        <w:tc>
          <w:tcPr>
            <w:tcW w:w="2835" w:type="dxa"/>
            <w:tcBorders>
              <w:top w:val="single" w:sz="4" w:space="0" w:color="auto"/>
              <w:left w:val="single" w:sz="4" w:space="0" w:color="auto"/>
              <w:bottom w:val="single" w:sz="4" w:space="0" w:color="auto"/>
              <w:right w:val="single" w:sz="4" w:space="0" w:color="auto"/>
            </w:tcBorders>
            <w:hideMark/>
          </w:tcPr>
          <w:p w14:paraId="112502A7" w14:textId="77777777" w:rsidR="00994567" w:rsidRDefault="00994567" w:rsidP="00994567">
            <w:pPr>
              <w:pStyle w:val="TAL"/>
              <w:rPr>
                <w:ins w:id="423" w:author="Ericsson" w:date="2020-10-22T12:04:00Z"/>
                <w:i/>
                <w:lang w:eastAsia="en-GB"/>
              </w:rPr>
            </w:pPr>
            <w:ins w:id="424" w:author="Ericsson" w:date="2020-10-22T12:04:00Z">
              <w:r>
                <w:rPr>
                  <w:i/>
                  <w:lang w:eastAsia="en-GB"/>
                </w:rPr>
                <w:t>IABOtherInformation</w:t>
              </w:r>
            </w:ins>
          </w:p>
        </w:tc>
        <w:tc>
          <w:tcPr>
            <w:tcW w:w="709" w:type="dxa"/>
            <w:tcBorders>
              <w:top w:val="single" w:sz="4" w:space="0" w:color="auto"/>
              <w:left w:val="single" w:sz="4" w:space="0" w:color="auto"/>
              <w:bottom w:val="single" w:sz="4" w:space="0" w:color="auto"/>
              <w:right w:val="single" w:sz="4" w:space="0" w:color="auto"/>
            </w:tcBorders>
            <w:hideMark/>
          </w:tcPr>
          <w:p w14:paraId="53E3751E" w14:textId="77777777" w:rsidR="00994567" w:rsidRPr="00994567" w:rsidRDefault="00994567" w:rsidP="00994567">
            <w:pPr>
              <w:pStyle w:val="TAL"/>
              <w:rPr>
                <w:ins w:id="425" w:author="Ericsson" w:date="2020-10-22T12:04:00Z"/>
                <w:lang w:eastAsia="en-GB"/>
              </w:rPr>
            </w:pPr>
            <w:ins w:id="426" w:author="Ericsson" w:date="2020-10-22T12:04:00Z">
              <w:r>
                <w:rPr>
                  <w:lang w:eastAsia="en-GB"/>
                </w:rPr>
                <w:t>NA</w:t>
              </w:r>
            </w:ins>
          </w:p>
        </w:tc>
        <w:tc>
          <w:tcPr>
            <w:tcW w:w="2039" w:type="dxa"/>
            <w:tcBorders>
              <w:top w:val="single" w:sz="4" w:space="0" w:color="auto"/>
              <w:left w:val="single" w:sz="4" w:space="0" w:color="auto"/>
              <w:bottom w:val="single" w:sz="4" w:space="0" w:color="auto"/>
              <w:right w:val="single" w:sz="4" w:space="0" w:color="auto"/>
            </w:tcBorders>
          </w:tcPr>
          <w:p w14:paraId="5810DF6E" w14:textId="77777777" w:rsidR="00994567" w:rsidRDefault="00994567" w:rsidP="00994567">
            <w:pPr>
              <w:pStyle w:val="TAL"/>
              <w:rPr>
                <w:ins w:id="427" w:author="Ericsson" w:date="2020-10-22T12:04:00Z"/>
                <w:lang w:eastAsia="en-GB"/>
              </w:rPr>
            </w:pPr>
          </w:p>
        </w:tc>
      </w:tr>
    </w:tbl>
    <w:p w14:paraId="50DE32FA" w14:textId="77777777" w:rsidR="0047112A" w:rsidRDefault="0047112A" w:rsidP="00847642">
      <w:pPr>
        <w:rPr>
          <w:rFonts w:eastAsia="宋体"/>
          <w:lang w:eastAsia="en-US"/>
        </w:rPr>
      </w:pPr>
    </w:p>
    <w:p w14:paraId="62174683" w14:textId="4D0A1474" w:rsidR="00AE631B" w:rsidRPr="00961A42" w:rsidRDefault="00A25805" w:rsidP="0059707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bookmarkEnd w:id="6"/>
      <w:bookmarkEnd w:id="7"/>
      <w:bookmarkEnd w:id="8"/>
      <w:bookmarkEnd w:id="9"/>
      <w:bookmarkEnd w:id="10"/>
      <w:bookmarkEnd w:id="11"/>
    </w:p>
    <w:sectPr w:rsidR="00AE631B" w:rsidRPr="00961A42" w:rsidSect="004A350A">
      <w:headerReference w:type="default" r:id="rId17"/>
      <w:footerReference w:type="default" r:id="rId18"/>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60234F" w14:textId="77777777" w:rsidR="008810DF" w:rsidRDefault="008810DF">
      <w:pPr>
        <w:spacing w:after="0"/>
      </w:pPr>
      <w:r>
        <w:separator/>
      </w:r>
    </w:p>
  </w:endnote>
  <w:endnote w:type="continuationSeparator" w:id="0">
    <w:p w14:paraId="2EA13A79" w14:textId="77777777" w:rsidR="008810DF" w:rsidRDefault="008810DF">
      <w:pPr>
        <w:spacing w:after="0"/>
      </w:pPr>
      <w:r>
        <w:continuationSeparator/>
      </w:r>
    </w:p>
  </w:endnote>
  <w:endnote w:type="continuationNotice" w:id="1">
    <w:p w14:paraId="74431463" w14:textId="77777777" w:rsidR="008810DF" w:rsidRDefault="008810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3B6316" w:rsidRDefault="003B631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F800E7" w14:textId="77777777" w:rsidR="008810DF" w:rsidRDefault="008810DF">
      <w:pPr>
        <w:spacing w:after="0"/>
      </w:pPr>
      <w:r>
        <w:separator/>
      </w:r>
    </w:p>
  </w:footnote>
  <w:footnote w:type="continuationSeparator" w:id="0">
    <w:p w14:paraId="3402C303" w14:textId="77777777" w:rsidR="008810DF" w:rsidRDefault="008810DF">
      <w:pPr>
        <w:spacing w:after="0"/>
      </w:pPr>
      <w:r>
        <w:continuationSeparator/>
      </w:r>
    </w:p>
  </w:footnote>
  <w:footnote w:type="continuationNotice" w:id="1">
    <w:p w14:paraId="45A8B08C" w14:textId="77777777" w:rsidR="008810DF" w:rsidRDefault="008810D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D79D0" w14:textId="77777777" w:rsidR="006979BD" w:rsidRDefault="006979BD">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6E2ADC15" w:rsidR="003B6316" w:rsidRDefault="003B6316">
    <w:pPr>
      <w:framePr w:h="284" w:hRule="exact" w:wrap="around" w:vAnchor="text" w:hAnchor="margin" w:xAlign="right" w:y="1"/>
      <w:rPr>
        <w:rFonts w:ascii="Arial" w:hAnsi="Arial" w:cs="Arial"/>
        <w:b/>
        <w:sz w:val="18"/>
        <w:szCs w:val="18"/>
      </w:rPr>
    </w:pPr>
  </w:p>
  <w:p w14:paraId="7E4C60FC" w14:textId="77777777" w:rsidR="003B6316" w:rsidRDefault="003B63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1700">
      <w:rPr>
        <w:rFonts w:ascii="Arial" w:hAnsi="Arial" w:cs="Arial"/>
        <w:b/>
        <w:noProof/>
        <w:sz w:val="18"/>
        <w:szCs w:val="18"/>
      </w:rPr>
      <w:t>21</w:t>
    </w:r>
    <w:r>
      <w:rPr>
        <w:rFonts w:ascii="Arial" w:hAnsi="Arial" w:cs="Arial"/>
        <w:b/>
        <w:sz w:val="18"/>
        <w:szCs w:val="18"/>
      </w:rPr>
      <w:fldChar w:fldCharType="end"/>
    </w:r>
  </w:p>
  <w:p w14:paraId="5331B14F" w14:textId="7D4A0E3B" w:rsidR="003B6316" w:rsidRDefault="003B6316">
    <w:pPr>
      <w:framePr w:h="284" w:hRule="exact" w:wrap="around" w:vAnchor="text" w:hAnchor="margin" w:y="7"/>
      <w:rPr>
        <w:rFonts w:ascii="Arial" w:hAnsi="Arial" w:cs="Arial"/>
        <w:b/>
        <w:sz w:val="18"/>
        <w:szCs w:val="18"/>
      </w:rPr>
    </w:pPr>
  </w:p>
  <w:p w14:paraId="346C1704" w14:textId="77777777" w:rsidR="003B6316" w:rsidRDefault="003B6316">
    <w:pPr>
      <w:pStyle w:val="a3"/>
    </w:pPr>
  </w:p>
  <w:p w14:paraId="31BBBCD6" w14:textId="77777777" w:rsidR="003B6316" w:rsidRDefault="003B631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35568EE"/>
    <w:multiLevelType w:val="hybridMultilevel"/>
    <w:tmpl w:val="7696FA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6665C59"/>
    <w:multiLevelType w:val="hybridMultilevel"/>
    <w:tmpl w:val="F27C035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0"/>
  </w:num>
  <w:num w:numId="3">
    <w:abstractNumId w:val="14"/>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12"/>
  </w:num>
  <w:num w:numId="19">
    <w:abstractNumId w:val="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6"/>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E70"/>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86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03"/>
    <w:rsid w:val="00025CD7"/>
    <w:rsid w:val="00025E2B"/>
    <w:rsid w:val="00025E91"/>
    <w:rsid w:val="00025F12"/>
    <w:rsid w:val="00026AF1"/>
    <w:rsid w:val="000272D2"/>
    <w:rsid w:val="000273A0"/>
    <w:rsid w:val="000274FC"/>
    <w:rsid w:val="00027DA9"/>
    <w:rsid w:val="000303DD"/>
    <w:rsid w:val="000305EA"/>
    <w:rsid w:val="0003088B"/>
    <w:rsid w:val="00030C54"/>
    <w:rsid w:val="00030C76"/>
    <w:rsid w:val="00031180"/>
    <w:rsid w:val="000312A4"/>
    <w:rsid w:val="00031470"/>
    <w:rsid w:val="000319B6"/>
    <w:rsid w:val="00031DA8"/>
    <w:rsid w:val="00032209"/>
    <w:rsid w:val="00032340"/>
    <w:rsid w:val="00032EDA"/>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37F30"/>
    <w:rsid w:val="0004001C"/>
    <w:rsid w:val="00040095"/>
    <w:rsid w:val="00040185"/>
    <w:rsid w:val="00040414"/>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7A6"/>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93"/>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04"/>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24"/>
    <w:rsid w:val="000627E3"/>
    <w:rsid w:val="00062E34"/>
    <w:rsid w:val="000631CB"/>
    <w:rsid w:val="00063756"/>
    <w:rsid w:val="00063D15"/>
    <w:rsid w:val="00063DD5"/>
    <w:rsid w:val="00063DDE"/>
    <w:rsid w:val="00063E03"/>
    <w:rsid w:val="0006435B"/>
    <w:rsid w:val="00064A52"/>
    <w:rsid w:val="00064A83"/>
    <w:rsid w:val="000655A6"/>
    <w:rsid w:val="00065C74"/>
    <w:rsid w:val="00065CF7"/>
    <w:rsid w:val="00066123"/>
    <w:rsid w:val="000661D5"/>
    <w:rsid w:val="0006633D"/>
    <w:rsid w:val="00066645"/>
    <w:rsid w:val="000666B2"/>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C59"/>
    <w:rsid w:val="00072E90"/>
    <w:rsid w:val="00073246"/>
    <w:rsid w:val="0007351E"/>
    <w:rsid w:val="00073A65"/>
    <w:rsid w:val="00074151"/>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3C0"/>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0F"/>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AB"/>
    <w:rsid w:val="000A63B6"/>
    <w:rsid w:val="000A6E84"/>
    <w:rsid w:val="000A74E7"/>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62"/>
    <w:rsid w:val="000B5CF9"/>
    <w:rsid w:val="000B5F13"/>
    <w:rsid w:val="000B63BE"/>
    <w:rsid w:val="000B63F4"/>
    <w:rsid w:val="000B654D"/>
    <w:rsid w:val="000B6720"/>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91C"/>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E7F50"/>
    <w:rsid w:val="000F07AB"/>
    <w:rsid w:val="000F0E47"/>
    <w:rsid w:val="000F17D5"/>
    <w:rsid w:val="000F1C87"/>
    <w:rsid w:val="000F1FAA"/>
    <w:rsid w:val="000F2958"/>
    <w:rsid w:val="000F2A63"/>
    <w:rsid w:val="000F33E0"/>
    <w:rsid w:val="000F3BD4"/>
    <w:rsid w:val="000F3E18"/>
    <w:rsid w:val="000F3E41"/>
    <w:rsid w:val="000F464D"/>
    <w:rsid w:val="000F46A5"/>
    <w:rsid w:val="000F48A5"/>
    <w:rsid w:val="000F4BF8"/>
    <w:rsid w:val="000F4E77"/>
    <w:rsid w:val="000F53E9"/>
    <w:rsid w:val="000F55B9"/>
    <w:rsid w:val="000F5A19"/>
    <w:rsid w:val="000F5B77"/>
    <w:rsid w:val="000F5D26"/>
    <w:rsid w:val="000F5D28"/>
    <w:rsid w:val="000F5EAE"/>
    <w:rsid w:val="000F621E"/>
    <w:rsid w:val="000F62FB"/>
    <w:rsid w:val="000F689E"/>
    <w:rsid w:val="000F6936"/>
    <w:rsid w:val="000F6A00"/>
    <w:rsid w:val="000F6C17"/>
    <w:rsid w:val="000F76B1"/>
    <w:rsid w:val="000F7783"/>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DC8"/>
    <w:rsid w:val="00114E60"/>
    <w:rsid w:val="00114E83"/>
    <w:rsid w:val="001151D7"/>
    <w:rsid w:val="00115BF0"/>
    <w:rsid w:val="00115F71"/>
    <w:rsid w:val="001161CF"/>
    <w:rsid w:val="00116356"/>
    <w:rsid w:val="00116A54"/>
    <w:rsid w:val="00117EB2"/>
    <w:rsid w:val="00117F77"/>
    <w:rsid w:val="00120609"/>
    <w:rsid w:val="00120A9C"/>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578"/>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3E41"/>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60B"/>
    <w:rsid w:val="00153734"/>
    <w:rsid w:val="0015389C"/>
    <w:rsid w:val="001539FC"/>
    <w:rsid w:val="001545F5"/>
    <w:rsid w:val="00155D4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68E"/>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AF"/>
    <w:rsid w:val="00192C46"/>
    <w:rsid w:val="00192F23"/>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321"/>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0C"/>
    <w:rsid w:val="001C1BA2"/>
    <w:rsid w:val="001C21FA"/>
    <w:rsid w:val="001C2607"/>
    <w:rsid w:val="001C2BDC"/>
    <w:rsid w:val="001C2F6A"/>
    <w:rsid w:val="001C3741"/>
    <w:rsid w:val="001C378F"/>
    <w:rsid w:val="001C3E1F"/>
    <w:rsid w:val="001C3F50"/>
    <w:rsid w:val="001C4060"/>
    <w:rsid w:val="001C4169"/>
    <w:rsid w:val="001C46A5"/>
    <w:rsid w:val="001C471A"/>
    <w:rsid w:val="001C4ACE"/>
    <w:rsid w:val="001C4ECD"/>
    <w:rsid w:val="001C510A"/>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2CE2"/>
    <w:rsid w:val="001D300A"/>
    <w:rsid w:val="001D329C"/>
    <w:rsid w:val="001D35CC"/>
    <w:rsid w:val="001D3DDB"/>
    <w:rsid w:val="001D42FC"/>
    <w:rsid w:val="001D4385"/>
    <w:rsid w:val="001D46A6"/>
    <w:rsid w:val="001D4B33"/>
    <w:rsid w:val="001D4BB0"/>
    <w:rsid w:val="001D4F4F"/>
    <w:rsid w:val="001D54C7"/>
    <w:rsid w:val="001D57F0"/>
    <w:rsid w:val="001D5A11"/>
    <w:rsid w:val="001D5C5D"/>
    <w:rsid w:val="001D5E79"/>
    <w:rsid w:val="001D5E87"/>
    <w:rsid w:val="001D5F27"/>
    <w:rsid w:val="001D683D"/>
    <w:rsid w:val="001D6A88"/>
    <w:rsid w:val="001D6EA1"/>
    <w:rsid w:val="001D7031"/>
    <w:rsid w:val="001D7396"/>
    <w:rsid w:val="001D756D"/>
    <w:rsid w:val="001D77CE"/>
    <w:rsid w:val="001D7C1F"/>
    <w:rsid w:val="001D7D3F"/>
    <w:rsid w:val="001E0372"/>
    <w:rsid w:val="001E053A"/>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6E"/>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306"/>
    <w:rsid w:val="0020794C"/>
    <w:rsid w:val="00207B54"/>
    <w:rsid w:val="00207BBD"/>
    <w:rsid w:val="0021009E"/>
    <w:rsid w:val="00210627"/>
    <w:rsid w:val="00210B83"/>
    <w:rsid w:val="00210BF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A7C"/>
    <w:rsid w:val="00215C24"/>
    <w:rsid w:val="00215E73"/>
    <w:rsid w:val="00215E94"/>
    <w:rsid w:val="00215EF9"/>
    <w:rsid w:val="00215F3B"/>
    <w:rsid w:val="00216277"/>
    <w:rsid w:val="00216305"/>
    <w:rsid w:val="002164DF"/>
    <w:rsid w:val="002165A1"/>
    <w:rsid w:val="00216814"/>
    <w:rsid w:val="0021692E"/>
    <w:rsid w:val="00216940"/>
    <w:rsid w:val="00217153"/>
    <w:rsid w:val="00217482"/>
    <w:rsid w:val="00217BB8"/>
    <w:rsid w:val="00217CAD"/>
    <w:rsid w:val="00221244"/>
    <w:rsid w:val="0022127E"/>
    <w:rsid w:val="002213EE"/>
    <w:rsid w:val="00221A65"/>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148"/>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1ED"/>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598"/>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B5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D4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30"/>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4F6A"/>
    <w:rsid w:val="002C5569"/>
    <w:rsid w:val="002C58AD"/>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5EE"/>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84B"/>
    <w:rsid w:val="002E6A89"/>
    <w:rsid w:val="002E76DD"/>
    <w:rsid w:val="002E7A83"/>
    <w:rsid w:val="002E7E5F"/>
    <w:rsid w:val="002E7EAE"/>
    <w:rsid w:val="002F035A"/>
    <w:rsid w:val="002F036D"/>
    <w:rsid w:val="002F0374"/>
    <w:rsid w:val="002F085C"/>
    <w:rsid w:val="002F08DB"/>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AE5"/>
    <w:rsid w:val="002F3F90"/>
    <w:rsid w:val="002F46CB"/>
    <w:rsid w:val="002F4CEA"/>
    <w:rsid w:val="002F4FB2"/>
    <w:rsid w:val="002F51AB"/>
    <w:rsid w:val="002F6121"/>
    <w:rsid w:val="002F63E5"/>
    <w:rsid w:val="002F6868"/>
    <w:rsid w:val="002F7027"/>
    <w:rsid w:val="002F773E"/>
    <w:rsid w:val="002F79E2"/>
    <w:rsid w:val="00300380"/>
    <w:rsid w:val="00300905"/>
    <w:rsid w:val="003009EC"/>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025"/>
    <w:rsid w:val="00312525"/>
    <w:rsid w:val="003126B1"/>
    <w:rsid w:val="00312C7E"/>
    <w:rsid w:val="003133D5"/>
    <w:rsid w:val="0031340C"/>
    <w:rsid w:val="00313720"/>
    <w:rsid w:val="00313C31"/>
    <w:rsid w:val="00313D75"/>
    <w:rsid w:val="0031414C"/>
    <w:rsid w:val="00314191"/>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A76"/>
    <w:rsid w:val="00320E84"/>
    <w:rsid w:val="003211B4"/>
    <w:rsid w:val="003214FA"/>
    <w:rsid w:val="00321594"/>
    <w:rsid w:val="00321A36"/>
    <w:rsid w:val="00321E23"/>
    <w:rsid w:val="0032285F"/>
    <w:rsid w:val="00322A22"/>
    <w:rsid w:val="00322BB6"/>
    <w:rsid w:val="003238D9"/>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5D8"/>
    <w:rsid w:val="003437D6"/>
    <w:rsid w:val="0034380B"/>
    <w:rsid w:val="00343D2C"/>
    <w:rsid w:val="00344007"/>
    <w:rsid w:val="00344070"/>
    <w:rsid w:val="0034416A"/>
    <w:rsid w:val="003449D5"/>
    <w:rsid w:val="0034534F"/>
    <w:rsid w:val="003455A3"/>
    <w:rsid w:val="00345CB2"/>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241"/>
    <w:rsid w:val="00364516"/>
    <w:rsid w:val="00364753"/>
    <w:rsid w:val="00365015"/>
    <w:rsid w:val="0036537C"/>
    <w:rsid w:val="0036562E"/>
    <w:rsid w:val="00365995"/>
    <w:rsid w:val="00365A1B"/>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70A"/>
    <w:rsid w:val="00375C80"/>
    <w:rsid w:val="00375E04"/>
    <w:rsid w:val="00376096"/>
    <w:rsid w:val="003761BC"/>
    <w:rsid w:val="003761C0"/>
    <w:rsid w:val="0037622B"/>
    <w:rsid w:val="00376568"/>
    <w:rsid w:val="0037684F"/>
    <w:rsid w:val="00376896"/>
    <w:rsid w:val="00376A5D"/>
    <w:rsid w:val="00376CC1"/>
    <w:rsid w:val="00376E3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87"/>
    <w:rsid w:val="003A42CD"/>
    <w:rsid w:val="003A5701"/>
    <w:rsid w:val="003A59A7"/>
    <w:rsid w:val="003A5D20"/>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69E"/>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6C3"/>
    <w:rsid w:val="003B68BB"/>
    <w:rsid w:val="003B6CBA"/>
    <w:rsid w:val="003B7147"/>
    <w:rsid w:val="003B7771"/>
    <w:rsid w:val="003B7C72"/>
    <w:rsid w:val="003B7DA0"/>
    <w:rsid w:val="003B7F05"/>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ACB"/>
    <w:rsid w:val="003D03E9"/>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52"/>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979"/>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77"/>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51C"/>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BB"/>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5F"/>
    <w:rsid w:val="004430C5"/>
    <w:rsid w:val="0044317C"/>
    <w:rsid w:val="004434D3"/>
    <w:rsid w:val="00443B03"/>
    <w:rsid w:val="00443F13"/>
    <w:rsid w:val="0044428E"/>
    <w:rsid w:val="004445C8"/>
    <w:rsid w:val="0044493A"/>
    <w:rsid w:val="00445018"/>
    <w:rsid w:val="00445275"/>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599"/>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2A6"/>
    <w:rsid w:val="004666C8"/>
    <w:rsid w:val="00466829"/>
    <w:rsid w:val="00467DB0"/>
    <w:rsid w:val="00467DF0"/>
    <w:rsid w:val="0047061C"/>
    <w:rsid w:val="00470752"/>
    <w:rsid w:val="0047112A"/>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48"/>
    <w:rsid w:val="0047549A"/>
    <w:rsid w:val="00475608"/>
    <w:rsid w:val="00475672"/>
    <w:rsid w:val="00475A70"/>
    <w:rsid w:val="00475B6D"/>
    <w:rsid w:val="00475BBA"/>
    <w:rsid w:val="0047633D"/>
    <w:rsid w:val="00476E60"/>
    <w:rsid w:val="004776A6"/>
    <w:rsid w:val="00477803"/>
    <w:rsid w:val="004802E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219"/>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50A"/>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AE"/>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0E75"/>
    <w:rsid w:val="004C1163"/>
    <w:rsid w:val="004C1C90"/>
    <w:rsid w:val="004C1F1F"/>
    <w:rsid w:val="004C27A0"/>
    <w:rsid w:val="004C2A7F"/>
    <w:rsid w:val="004C2BB6"/>
    <w:rsid w:val="004C32FD"/>
    <w:rsid w:val="004C34C2"/>
    <w:rsid w:val="004C39F0"/>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5DD"/>
    <w:rsid w:val="004D5609"/>
    <w:rsid w:val="004D5912"/>
    <w:rsid w:val="004D5940"/>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4DB"/>
    <w:rsid w:val="004E2519"/>
    <w:rsid w:val="004E29F9"/>
    <w:rsid w:val="004E2B20"/>
    <w:rsid w:val="004E2C72"/>
    <w:rsid w:val="004E32F3"/>
    <w:rsid w:val="004E37F4"/>
    <w:rsid w:val="004E3996"/>
    <w:rsid w:val="004E3C8D"/>
    <w:rsid w:val="004E3CAD"/>
    <w:rsid w:val="004E3EA1"/>
    <w:rsid w:val="004E4076"/>
    <w:rsid w:val="004E40C7"/>
    <w:rsid w:val="004E4465"/>
    <w:rsid w:val="004E5637"/>
    <w:rsid w:val="004E57A5"/>
    <w:rsid w:val="004E5C46"/>
    <w:rsid w:val="004E5F53"/>
    <w:rsid w:val="004E6127"/>
    <w:rsid w:val="004E6415"/>
    <w:rsid w:val="004E682C"/>
    <w:rsid w:val="004E69F3"/>
    <w:rsid w:val="004E6AD5"/>
    <w:rsid w:val="004E6B12"/>
    <w:rsid w:val="004E7039"/>
    <w:rsid w:val="004E74CC"/>
    <w:rsid w:val="004E7DAF"/>
    <w:rsid w:val="004E7E0A"/>
    <w:rsid w:val="004F07B4"/>
    <w:rsid w:val="004F087A"/>
    <w:rsid w:val="004F09C2"/>
    <w:rsid w:val="004F0F11"/>
    <w:rsid w:val="004F17E1"/>
    <w:rsid w:val="004F1D65"/>
    <w:rsid w:val="004F1F85"/>
    <w:rsid w:val="004F210F"/>
    <w:rsid w:val="004F24D3"/>
    <w:rsid w:val="004F26E6"/>
    <w:rsid w:val="004F295D"/>
    <w:rsid w:val="004F2C73"/>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07F16"/>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AD9"/>
    <w:rsid w:val="00521B34"/>
    <w:rsid w:val="00521BB2"/>
    <w:rsid w:val="00521E39"/>
    <w:rsid w:val="0052237C"/>
    <w:rsid w:val="00522FA4"/>
    <w:rsid w:val="00523700"/>
    <w:rsid w:val="00523792"/>
    <w:rsid w:val="00523D7C"/>
    <w:rsid w:val="005241ED"/>
    <w:rsid w:val="0052427F"/>
    <w:rsid w:val="0052494B"/>
    <w:rsid w:val="00524FA3"/>
    <w:rsid w:val="00525306"/>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69"/>
    <w:rsid w:val="00531BE6"/>
    <w:rsid w:val="00532139"/>
    <w:rsid w:val="00532AAF"/>
    <w:rsid w:val="00532F41"/>
    <w:rsid w:val="00533821"/>
    <w:rsid w:val="00533A24"/>
    <w:rsid w:val="005345E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E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6B1"/>
    <w:rsid w:val="005558F2"/>
    <w:rsid w:val="00555932"/>
    <w:rsid w:val="00555A73"/>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2F4"/>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16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78"/>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44B"/>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6B8"/>
    <w:rsid w:val="005D0770"/>
    <w:rsid w:val="005D0C53"/>
    <w:rsid w:val="005D0D1D"/>
    <w:rsid w:val="005D0FD7"/>
    <w:rsid w:val="005D1471"/>
    <w:rsid w:val="005D1580"/>
    <w:rsid w:val="005D1B6A"/>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F92"/>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60"/>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87D"/>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7D4"/>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1DBF"/>
    <w:rsid w:val="00632133"/>
    <w:rsid w:val="00632255"/>
    <w:rsid w:val="00632926"/>
    <w:rsid w:val="0063294B"/>
    <w:rsid w:val="00632A18"/>
    <w:rsid w:val="00632CF9"/>
    <w:rsid w:val="00632D90"/>
    <w:rsid w:val="00632FE7"/>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6F09"/>
    <w:rsid w:val="00647336"/>
    <w:rsid w:val="006474A2"/>
    <w:rsid w:val="006474A9"/>
    <w:rsid w:val="00647E96"/>
    <w:rsid w:val="0065051F"/>
    <w:rsid w:val="006508B8"/>
    <w:rsid w:val="006509C0"/>
    <w:rsid w:val="00650A04"/>
    <w:rsid w:val="00650F4C"/>
    <w:rsid w:val="0065163B"/>
    <w:rsid w:val="006516AF"/>
    <w:rsid w:val="006519D7"/>
    <w:rsid w:val="00651EAF"/>
    <w:rsid w:val="006523FE"/>
    <w:rsid w:val="006525F4"/>
    <w:rsid w:val="0065260A"/>
    <w:rsid w:val="006529E5"/>
    <w:rsid w:val="0065336B"/>
    <w:rsid w:val="0065338C"/>
    <w:rsid w:val="006535B0"/>
    <w:rsid w:val="00653901"/>
    <w:rsid w:val="00653A25"/>
    <w:rsid w:val="00653D8D"/>
    <w:rsid w:val="00653E5D"/>
    <w:rsid w:val="0065411A"/>
    <w:rsid w:val="006541E9"/>
    <w:rsid w:val="00654211"/>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AED"/>
    <w:rsid w:val="00666DA4"/>
    <w:rsid w:val="00666DD2"/>
    <w:rsid w:val="00666ECB"/>
    <w:rsid w:val="006670F6"/>
    <w:rsid w:val="00667475"/>
    <w:rsid w:val="00667585"/>
    <w:rsid w:val="00667A1B"/>
    <w:rsid w:val="00670550"/>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165"/>
    <w:rsid w:val="00694856"/>
    <w:rsid w:val="00694E0A"/>
    <w:rsid w:val="00695679"/>
    <w:rsid w:val="00695808"/>
    <w:rsid w:val="00695E94"/>
    <w:rsid w:val="00695FF8"/>
    <w:rsid w:val="0069638D"/>
    <w:rsid w:val="00696498"/>
    <w:rsid w:val="00696542"/>
    <w:rsid w:val="006966AD"/>
    <w:rsid w:val="0069708C"/>
    <w:rsid w:val="006970E0"/>
    <w:rsid w:val="006971A8"/>
    <w:rsid w:val="006979BD"/>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E38"/>
    <w:rsid w:val="006A5D5D"/>
    <w:rsid w:val="006A5DCC"/>
    <w:rsid w:val="006A6032"/>
    <w:rsid w:val="006A6205"/>
    <w:rsid w:val="006A663C"/>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47C3"/>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842"/>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005"/>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E7E24"/>
    <w:rsid w:val="006F00D7"/>
    <w:rsid w:val="006F0AFD"/>
    <w:rsid w:val="006F1378"/>
    <w:rsid w:val="006F13B3"/>
    <w:rsid w:val="006F1488"/>
    <w:rsid w:val="006F18F2"/>
    <w:rsid w:val="006F1C10"/>
    <w:rsid w:val="006F1E3B"/>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5E5B"/>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3DD"/>
    <w:rsid w:val="007116C7"/>
    <w:rsid w:val="00711DB8"/>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27D82"/>
    <w:rsid w:val="00730223"/>
    <w:rsid w:val="00730293"/>
    <w:rsid w:val="00730393"/>
    <w:rsid w:val="0073052E"/>
    <w:rsid w:val="007307A3"/>
    <w:rsid w:val="007307E3"/>
    <w:rsid w:val="00730B81"/>
    <w:rsid w:val="00730C1E"/>
    <w:rsid w:val="00730DB0"/>
    <w:rsid w:val="00730E6A"/>
    <w:rsid w:val="0073116B"/>
    <w:rsid w:val="0073124D"/>
    <w:rsid w:val="00731415"/>
    <w:rsid w:val="00731A93"/>
    <w:rsid w:val="00731DE8"/>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A94"/>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72E"/>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F4C"/>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3FA"/>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2E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1700"/>
    <w:rsid w:val="00792342"/>
    <w:rsid w:val="007929EE"/>
    <w:rsid w:val="00792B50"/>
    <w:rsid w:val="00792C9F"/>
    <w:rsid w:val="00792FF2"/>
    <w:rsid w:val="00793138"/>
    <w:rsid w:val="0079350D"/>
    <w:rsid w:val="00794161"/>
    <w:rsid w:val="007941E4"/>
    <w:rsid w:val="0079422D"/>
    <w:rsid w:val="0079439A"/>
    <w:rsid w:val="00794D0F"/>
    <w:rsid w:val="0079520E"/>
    <w:rsid w:val="0079546F"/>
    <w:rsid w:val="00796884"/>
    <w:rsid w:val="007969C0"/>
    <w:rsid w:val="007969F4"/>
    <w:rsid w:val="00796C29"/>
    <w:rsid w:val="00797119"/>
    <w:rsid w:val="00797346"/>
    <w:rsid w:val="00797414"/>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5D8"/>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9F1"/>
    <w:rsid w:val="007B1D0E"/>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48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800"/>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7AC"/>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DCC"/>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774"/>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4CD"/>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09A"/>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96"/>
    <w:rsid w:val="008239BE"/>
    <w:rsid w:val="00823A09"/>
    <w:rsid w:val="00823C38"/>
    <w:rsid w:val="00823D2E"/>
    <w:rsid w:val="00823D64"/>
    <w:rsid w:val="00823DD3"/>
    <w:rsid w:val="00823E79"/>
    <w:rsid w:val="008241CF"/>
    <w:rsid w:val="00824482"/>
    <w:rsid w:val="00824528"/>
    <w:rsid w:val="00824578"/>
    <w:rsid w:val="00824F11"/>
    <w:rsid w:val="00825119"/>
    <w:rsid w:val="00825595"/>
    <w:rsid w:val="00825AE4"/>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83"/>
    <w:rsid w:val="008332AE"/>
    <w:rsid w:val="00833458"/>
    <w:rsid w:val="00833659"/>
    <w:rsid w:val="0083386C"/>
    <w:rsid w:val="00833A34"/>
    <w:rsid w:val="00834086"/>
    <w:rsid w:val="0083432A"/>
    <w:rsid w:val="0083448B"/>
    <w:rsid w:val="00834CA8"/>
    <w:rsid w:val="00834F00"/>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642"/>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06"/>
    <w:rsid w:val="00854789"/>
    <w:rsid w:val="00854F3F"/>
    <w:rsid w:val="00854FFC"/>
    <w:rsid w:val="00855E1F"/>
    <w:rsid w:val="00855F36"/>
    <w:rsid w:val="0085604B"/>
    <w:rsid w:val="00856057"/>
    <w:rsid w:val="008562C2"/>
    <w:rsid w:val="00856319"/>
    <w:rsid w:val="00856825"/>
    <w:rsid w:val="00856826"/>
    <w:rsid w:val="008568C0"/>
    <w:rsid w:val="00857356"/>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6EA"/>
    <w:rsid w:val="00870E8A"/>
    <w:rsid w:val="00870EE7"/>
    <w:rsid w:val="00871284"/>
    <w:rsid w:val="00871484"/>
    <w:rsid w:val="008716D0"/>
    <w:rsid w:val="00871FB4"/>
    <w:rsid w:val="008729EB"/>
    <w:rsid w:val="00872A6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10DF"/>
    <w:rsid w:val="00882262"/>
    <w:rsid w:val="0088240E"/>
    <w:rsid w:val="0088245B"/>
    <w:rsid w:val="008825B6"/>
    <w:rsid w:val="00882803"/>
    <w:rsid w:val="00882C28"/>
    <w:rsid w:val="00883637"/>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1E"/>
    <w:rsid w:val="0089143A"/>
    <w:rsid w:val="00891B28"/>
    <w:rsid w:val="0089201F"/>
    <w:rsid w:val="008921C9"/>
    <w:rsid w:val="0089276C"/>
    <w:rsid w:val="008936FE"/>
    <w:rsid w:val="00893790"/>
    <w:rsid w:val="0089385F"/>
    <w:rsid w:val="00893CAB"/>
    <w:rsid w:val="00893E16"/>
    <w:rsid w:val="00893EC7"/>
    <w:rsid w:val="00893FCD"/>
    <w:rsid w:val="00894126"/>
    <w:rsid w:val="00894397"/>
    <w:rsid w:val="008947A4"/>
    <w:rsid w:val="00894859"/>
    <w:rsid w:val="008948DD"/>
    <w:rsid w:val="0089550E"/>
    <w:rsid w:val="00895660"/>
    <w:rsid w:val="00895830"/>
    <w:rsid w:val="00895B09"/>
    <w:rsid w:val="00895CE7"/>
    <w:rsid w:val="00895D35"/>
    <w:rsid w:val="008968E0"/>
    <w:rsid w:val="008971F5"/>
    <w:rsid w:val="00897222"/>
    <w:rsid w:val="00897457"/>
    <w:rsid w:val="00897478"/>
    <w:rsid w:val="008976F7"/>
    <w:rsid w:val="00897852"/>
    <w:rsid w:val="0089794D"/>
    <w:rsid w:val="008A044C"/>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5680"/>
    <w:rsid w:val="008A5960"/>
    <w:rsid w:val="008A621D"/>
    <w:rsid w:val="008A62F5"/>
    <w:rsid w:val="008A6616"/>
    <w:rsid w:val="008A6715"/>
    <w:rsid w:val="008A75C6"/>
    <w:rsid w:val="008A7684"/>
    <w:rsid w:val="008A7A3B"/>
    <w:rsid w:val="008A7F80"/>
    <w:rsid w:val="008B001C"/>
    <w:rsid w:val="008B0292"/>
    <w:rsid w:val="008B035A"/>
    <w:rsid w:val="008B135D"/>
    <w:rsid w:val="008B1A75"/>
    <w:rsid w:val="008B1D6E"/>
    <w:rsid w:val="008B20FD"/>
    <w:rsid w:val="008B2134"/>
    <w:rsid w:val="008B2800"/>
    <w:rsid w:val="008B2B89"/>
    <w:rsid w:val="008B2D9D"/>
    <w:rsid w:val="008B2E9D"/>
    <w:rsid w:val="008B2EA7"/>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BA6"/>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CC8"/>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33D"/>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07C22"/>
    <w:rsid w:val="00910395"/>
    <w:rsid w:val="009103AE"/>
    <w:rsid w:val="00910745"/>
    <w:rsid w:val="0091081F"/>
    <w:rsid w:val="00910A4C"/>
    <w:rsid w:val="00910AD8"/>
    <w:rsid w:val="00910C30"/>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437"/>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1FD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D1D"/>
    <w:rsid w:val="00927EB8"/>
    <w:rsid w:val="00930221"/>
    <w:rsid w:val="00930C64"/>
    <w:rsid w:val="00930CBB"/>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1B65"/>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D58"/>
    <w:rsid w:val="00947057"/>
    <w:rsid w:val="009477B8"/>
    <w:rsid w:val="0094786D"/>
    <w:rsid w:val="00947961"/>
    <w:rsid w:val="00947FDF"/>
    <w:rsid w:val="009502B7"/>
    <w:rsid w:val="0095046B"/>
    <w:rsid w:val="009504BC"/>
    <w:rsid w:val="009508DC"/>
    <w:rsid w:val="0095097C"/>
    <w:rsid w:val="00950C68"/>
    <w:rsid w:val="00950D33"/>
    <w:rsid w:val="00950D4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4F2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64B"/>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9FC"/>
    <w:rsid w:val="00974BE5"/>
    <w:rsid w:val="0097507C"/>
    <w:rsid w:val="00975115"/>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9F4"/>
    <w:rsid w:val="00993D6B"/>
    <w:rsid w:val="009943CF"/>
    <w:rsid w:val="0099455B"/>
    <w:rsid w:val="00994567"/>
    <w:rsid w:val="00994603"/>
    <w:rsid w:val="00994E86"/>
    <w:rsid w:val="00995947"/>
    <w:rsid w:val="00995962"/>
    <w:rsid w:val="00995C13"/>
    <w:rsid w:val="00995D5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63F"/>
    <w:rsid w:val="009A189C"/>
    <w:rsid w:val="009A199D"/>
    <w:rsid w:val="009A2678"/>
    <w:rsid w:val="009A267C"/>
    <w:rsid w:val="009A2DD1"/>
    <w:rsid w:val="009A3261"/>
    <w:rsid w:val="009A3559"/>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9C5"/>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0E"/>
    <w:rsid w:val="009B610D"/>
    <w:rsid w:val="009B63FD"/>
    <w:rsid w:val="009B6740"/>
    <w:rsid w:val="009B6A79"/>
    <w:rsid w:val="009B6CF0"/>
    <w:rsid w:val="009B6D36"/>
    <w:rsid w:val="009B6FA1"/>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780"/>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1848"/>
    <w:rsid w:val="009D25E6"/>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0C4"/>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A9C"/>
    <w:rsid w:val="009F0B05"/>
    <w:rsid w:val="009F0EB0"/>
    <w:rsid w:val="009F0F71"/>
    <w:rsid w:val="009F12D3"/>
    <w:rsid w:val="009F14E7"/>
    <w:rsid w:val="009F1EBD"/>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C09"/>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C62"/>
    <w:rsid w:val="00A02DD4"/>
    <w:rsid w:val="00A02E0D"/>
    <w:rsid w:val="00A0306A"/>
    <w:rsid w:val="00A03875"/>
    <w:rsid w:val="00A03DAC"/>
    <w:rsid w:val="00A041FD"/>
    <w:rsid w:val="00A047D1"/>
    <w:rsid w:val="00A04875"/>
    <w:rsid w:val="00A04B0D"/>
    <w:rsid w:val="00A04BB4"/>
    <w:rsid w:val="00A052C0"/>
    <w:rsid w:val="00A055FF"/>
    <w:rsid w:val="00A0567F"/>
    <w:rsid w:val="00A0594D"/>
    <w:rsid w:val="00A05D69"/>
    <w:rsid w:val="00A05F4D"/>
    <w:rsid w:val="00A06462"/>
    <w:rsid w:val="00A0660C"/>
    <w:rsid w:val="00A0676B"/>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D2"/>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719"/>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0B84"/>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B5A"/>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3AD"/>
    <w:rsid w:val="00A31BD7"/>
    <w:rsid w:val="00A3206D"/>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887"/>
    <w:rsid w:val="00A41A61"/>
    <w:rsid w:val="00A41ABA"/>
    <w:rsid w:val="00A41BDE"/>
    <w:rsid w:val="00A41EE9"/>
    <w:rsid w:val="00A420E6"/>
    <w:rsid w:val="00A42374"/>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3DF"/>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408"/>
    <w:rsid w:val="00A65F84"/>
    <w:rsid w:val="00A660FC"/>
    <w:rsid w:val="00A6666C"/>
    <w:rsid w:val="00A6687D"/>
    <w:rsid w:val="00A66ABB"/>
    <w:rsid w:val="00A70017"/>
    <w:rsid w:val="00A701B8"/>
    <w:rsid w:val="00A7025A"/>
    <w:rsid w:val="00A7083A"/>
    <w:rsid w:val="00A713AA"/>
    <w:rsid w:val="00A71873"/>
    <w:rsid w:val="00A718D0"/>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73C"/>
    <w:rsid w:val="00A76B0C"/>
    <w:rsid w:val="00A76D3B"/>
    <w:rsid w:val="00A76D6E"/>
    <w:rsid w:val="00A76FAB"/>
    <w:rsid w:val="00A7717B"/>
    <w:rsid w:val="00A771AB"/>
    <w:rsid w:val="00A775A5"/>
    <w:rsid w:val="00A77710"/>
    <w:rsid w:val="00A77A70"/>
    <w:rsid w:val="00A77B5F"/>
    <w:rsid w:val="00A77C70"/>
    <w:rsid w:val="00A805B1"/>
    <w:rsid w:val="00A80AA4"/>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178"/>
    <w:rsid w:val="00AA049C"/>
    <w:rsid w:val="00AA0882"/>
    <w:rsid w:val="00AA0F46"/>
    <w:rsid w:val="00AA12D3"/>
    <w:rsid w:val="00AA1518"/>
    <w:rsid w:val="00AA179C"/>
    <w:rsid w:val="00AA1A2D"/>
    <w:rsid w:val="00AA20AF"/>
    <w:rsid w:val="00AA21C1"/>
    <w:rsid w:val="00AA28AB"/>
    <w:rsid w:val="00AA2985"/>
    <w:rsid w:val="00AA2CBC"/>
    <w:rsid w:val="00AA3326"/>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56D"/>
    <w:rsid w:val="00AD1B4E"/>
    <w:rsid w:val="00AD1CD8"/>
    <w:rsid w:val="00AD213E"/>
    <w:rsid w:val="00AD2722"/>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C1"/>
    <w:rsid w:val="00AF69E2"/>
    <w:rsid w:val="00AF6F70"/>
    <w:rsid w:val="00AF71B3"/>
    <w:rsid w:val="00AF7229"/>
    <w:rsid w:val="00AF72D4"/>
    <w:rsid w:val="00AF7702"/>
    <w:rsid w:val="00AF7A82"/>
    <w:rsid w:val="00AF7C28"/>
    <w:rsid w:val="00AF7F66"/>
    <w:rsid w:val="00B0049E"/>
    <w:rsid w:val="00B00B7C"/>
    <w:rsid w:val="00B017D2"/>
    <w:rsid w:val="00B01DC1"/>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5F3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57E"/>
    <w:rsid w:val="00B137E6"/>
    <w:rsid w:val="00B14D54"/>
    <w:rsid w:val="00B14E3D"/>
    <w:rsid w:val="00B15449"/>
    <w:rsid w:val="00B15835"/>
    <w:rsid w:val="00B15CA9"/>
    <w:rsid w:val="00B1655A"/>
    <w:rsid w:val="00B167F0"/>
    <w:rsid w:val="00B16B78"/>
    <w:rsid w:val="00B170C1"/>
    <w:rsid w:val="00B171FE"/>
    <w:rsid w:val="00B1742E"/>
    <w:rsid w:val="00B17453"/>
    <w:rsid w:val="00B17F9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477"/>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3C"/>
    <w:rsid w:val="00B67480"/>
    <w:rsid w:val="00B67B97"/>
    <w:rsid w:val="00B67CF6"/>
    <w:rsid w:val="00B67CFF"/>
    <w:rsid w:val="00B702B9"/>
    <w:rsid w:val="00B70F83"/>
    <w:rsid w:val="00B71198"/>
    <w:rsid w:val="00B71E30"/>
    <w:rsid w:val="00B71F6B"/>
    <w:rsid w:val="00B72C7C"/>
    <w:rsid w:val="00B72F71"/>
    <w:rsid w:val="00B72F79"/>
    <w:rsid w:val="00B736C4"/>
    <w:rsid w:val="00B738C7"/>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E32"/>
    <w:rsid w:val="00B82F34"/>
    <w:rsid w:val="00B82FC4"/>
    <w:rsid w:val="00B83600"/>
    <w:rsid w:val="00B83BB2"/>
    <w:rsid w:val="00B84ABC"/>
    <w:rsid w:val="00B84FAE"/>
    <w:rsid w:val="00B850F6"/>
    <w:rsid w:val="00B852D7"/>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843"/>
    <w:rsid w:val="00BA0A3C"/>
    <w:rsid w:val="00BA0D7F"/>
    <w:rsid w:val="00BA0E52"/>
    <w:rsid w:val="00BA0FC3"/>
    <w:rsid w:val="00BA1506"/>
    <w:rsid w:val="00BA19A2"/>
    <w:rsid w:val="00BA2272"/>
    <w:rsid w:val="00BA24B5"/>
    <w:rsid w:val="00BA2F1E"/>
    <w:rsid w:val="00BA2F56"/>
    <w:rsid w:val="00BA30EB"/>
    <w:rsid w:val="00BA365E"/>
    <w:rsid w:val="00BA370E"/>
    <w:rsid w:val="00BA390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5B"/>
    <w:rsid w:val="00BB1D7F"/>
    <w:rsid w:val="00BB1ED0"/>
    <w:rsid w:val="00BB20BF"/>
    <w:rsid w:val="00BB2A5A"/>
    <w:rsid w:val="00BB32A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596"/>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EDE"/>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A26"/>
    <w:rsid w:val="00BD2F3D"/>
    <w:rsid w:val="00BD3535"/>
    <w:rsid w:val="00BD3AF6"/>
    <w:rsid w:val="00BD3BE5"/>
    <w:rsid w:val="00BD3DA4"/>
    <w:rsid w:val="00BD4ABB"/>
    <w:rsid w:val="00BD5478"/>
    <w:rsid w:val="00BD570C"/>
    <w:rsid w:val="00BD581A"/>
    <w:rsid w:val="00BD5A63"/>
    <w:rsid w:val="00BD612B"/>
    <w:rsid w:val="00BD61B3"/>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835"/>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C0D"/>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97D"/>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115"/>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AA"/>
    <w:rsid w:val="00C41F57"/>
    <w:rsid w:val="00C42869"/>
    <w:rsid w:val="00C42C39"/>
    <w:rsid w:val="00C43535"/>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52"/>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484"/>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134"/>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B20"/>
    <w:rsid w:val="00CC2D8D"/>
    <w:rsid w:val="00CC3129"/>
    <w:rsid w:val="00CC35F6"/>
    <w:rsid w:val="00CC3F51"/>
    <w:rsid w:val="00CC412D"/>
    <w:rsid w:val="00CC448E"/>
    <w:rsid w:val="00CC4846"/>
    <w:rsid w:val="00CC4885"/>
    <w:rsid w:val="00CC5026"/>
    <w:rsid w:val="00CC5340"/>
    <w:rsid w:val="00CC5ECB"/>
    <w:rsid w:val="00CC6124"/>
    <w:rsid w:val="00CC63CC"/>
    <w:rsid w:val="00CC6448"/>
    <w:rsid w:val="00CC64AC"/>
    <w:rsid w:val="00CC68D0"/>
    <w:rsid w:val="00CC6CC2"/>
    <w:rsid w:val="00CC6D2A"/>
    <w:rsid w:val="00CC71F8"/>
    <w:rsid w:val="00CC73AE"/>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29"/>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05C"/>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807"/>
    <w:rsid w:val="00CE1C9B"/>
    <w:rsid w:val="00CE1F36"/>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1EE"/>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C6F"/>
    <w:rsid w:val="00D33EE5"/>
    <w:rsid w:val="00D34170"/>
    <w:rsid w:val="00D346CB"/>
    <w:rsid w:val="00D34D5E"/>
    <w:rsid w:val="00D34DEC"/>
    <w:rsid w:val="00D34F3B"/>
    <w:rsid w:val="00D353EE"/>
    <w:rsid w:val="00D354FF"/>
    <w:rsid w:val="00D35574"/>
    <w:rsid w:val="00D3565C"/>
    <w:rsid w:val="00D35699"/>
    <w:rsid w:val="00D35946"/>
    <w:rsid w:val="00D359AE"/>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32C"/>
    <w:rsid w:val="00D6080A"/>
    <w:rsid w:val="00D60E0E"/>
    <w:rsid w:val="00D610BA"/>
    <w:rsid w:val="00D615A4"/>
    <w:rsid w:val="00D61614"/>
    <w:rsid w:val="00D616D2"/>
    <w:rsid w:val="00D618B3"/>
    <w:rsid w:val="00D61DF2"/>
    <w:rsid w:val="00D61DF8"/>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976"/>
    <w:rsid w:val="00D67A0B"/>
    <w:rsid w:val="00D70148"/>
    <w:rsid w:val="00D70239"/>
    <w:rsid w:val="00D7058C"/>
    <w:rsid w:val="00D71350"/>
    <w:rsid w:val="00D71AAD"/>
    <w:rsid w:val="00D71C65"/>
    <w:rsid w:val="00D7298D"/>
    <w:rsid w:val="00D732A9"/>
    <w:rsid w:val="00D73871"/>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A2F"/>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1F"/>
    <w:rsid w:val="00DA0EBA"/>
    <w:rsid w:val="00DA1401"/>
    <w:rsid w:val="00DA147E"/>
    <w:rsid w:val="00DA15B7"/>
    <w:rsid w:val="00DA15EA"/>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BEB"/>
    <w:rsid w:val="00DA5FE6"/>
    <w:rsid w:val="00DA69E9"/>
    <w:rsid w:val="00DA69F2"/>
    <w:rsid w:val="00DA6C9C"/>
    <w:rsid w:val="00DA6DA9"/>
    <w:rsid w:val="00DA6DDD"/>
    <w:rsid w:val="00DA73EC"/>
    <w:rsid w:val="00DA7453"/>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53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F84"/>
    <w:rsid w:val="00DC7258"/>
    <w:rsid w:val="00DC757F"/>
    <w:rsid w:val="00DC7BCA"/>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F3"/>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955"/>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E47"/>
    <w:rsid w:val="00E13F3D"/>
    <w:rsid w:val="00E13FA4"/>
    <w:rsid w:val="00E14298"/>
    <w:rsid w:val="00E14F7E"/>
    <w:rsid w:val="00E150CB"/>
    <w:rsid w:val="00E1570A"/>
    <w:rsid w:val="00E159B3"/>
    <w:rsid w:val="00E15F4E"/>
    <w:rsid w:val="00E1658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28"/>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757"/>
    <w:rsid w:val="00E43A1A"/>
    <w:rsid w:val="00E442A3"/>
    <w:rsid w:val="00E444BB"/>
    <w:rsid w:val="00E44C45"/>
    <w:rsid w:val="00E450C1"/>
    <w:rsid w:val="00E4551D"/>
    <w:rsid w:val="00E456E7"/>
    <w:rsid w:val="00E45C2C"/>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1A7"/>
    <w:rsid w:val="00E6475A"/>
    <w:rsid w:val="00E64DDF"/>
    <w:rsid w:val="00E6516C"/>
    <w:rsid w:val="00E6551E"/>
    <w:rsid w:val="00E65946"/>
    <w:rsid w:val="00E65C25"/>
    <w:rsid w:val="00E65E7C"/>
    <w:rsid w:val="00E65EDA"/>
    <w:rsid w:val="00E65F58"/>
    <w:rsid w:val="00E662B4"/>
    <w:rsid w:val="00E6663B"/>
    <w:rsid w:val="00E66A24"/>
    <w:rsid w:val="00E66CC2"/>
    <w:rsid w:val="00E6700D"/>
    <w:rsid w:val="00E670C7"/>
    <w:rsid w:val="00E6748B"/>
    <w:rsid w:val="00E676B0"/>
    <w:rsid w:val="00E67BE7"/>
    <w:rsid w:val="00E67DCF"/>
    <w:rsid w:val="00E67DFE"/>
    <w:rsid w:val="00E67F5E"/>
    <w:rsid w:val="00E701E8"/>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564"/>
    <w:rsid w:val="00E7662E"/>
    <w:rsid w:val="00E76C12"/>
    <w:rsid w:val="00E77352"/>
    <w:rsid w:val="00E77645"/>
    <w:rsid w:val="00E77BC9"/>
    <w:rsid w:val="00E77C9B"/>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BAE"/>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422"/>
    <w:rsid w:val="00EA09FD"/>
    <w:rsid w:val="00EA0A15"/>
    <w:rsid w:val="00EA10B3"/>
    <w:rsid w:val="00EA138B"/>
    <w:rsid w:val="00EA14A2"/>
    <w:rsid w:val="00EA1840"/>
    <w:rsid w:val="00EA1A0C"/>
    <w:rsid w:val="00EA2A86"/>
    <w:rsid w:val="00EA2B87"/>
    <w:rsid w:val="00EA2B90"/>
    <w:rsid w:val="00EA2D7B"/>
    <w:rsid w:val="00EA3036"/>
    <w:rsid w:val="00EA41DE"/>
    <w:rsid w:val="00EA41F9"/>
    <w:rsid w:val="00EA4789"/>
    <w:rsid w:val="00EA4B01"/>
    <w:rsid w:val="00EA4B06"/>
    <w:rsid w:val="00EA4DAF"/>
    <w:rsid w:val="00EA4E51"/>
    <w:rsid w:val="00EA4FCE"/>
    <w:rsid w:val="00EA5DC6"/>
    <w:rsid w:val="00EA622B"/>
    <w:rsid w:val="00EA6AE2"/>
    <w:rsid w:val="00EA6DE4"/>
    <w:rsid w:val="00EA7610"/>
    <w:rsid w:val="00EA799A"/>
    <w:rsid w:val="00EB0348"/>
    <w:rsid w:val="00EB035B"/>
    <w:rsid w:val="00EB0564"/>
    <w:rsid w:val="00EB07EB"/>
    <w:rsid w:val="00EB09B7"/>
    <w:rsid w:val="00EB09C0"/>
    <w:rsid w:val="00EB15A6"/>
    <w:rsid w:val="00EB2026"/>
    <w:rsid w:val="00EB23F3"/>
    <w:rsid w:val="00EB27CC"/>
    <w:rsid w:val="00EB2B36"/>
    <w:rsid w:val="00EB2D68"/>
    <w:rsid w:val="00EB2E81"/>
    <w:rsid w:val="00EB3136"/>
    <w:rsid w:val="00EB3651"/>
    <w:rsid w:val="00EB38EC"/>
    <w:rsid w:val="00EB433E"/>
    <w:rsid w:val="00EB49CC"/>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149"/>
    <w:rsid w:val="00EE238F"/>
    <w:rsid w:val="00EE26D2"/>
    <w:rsid w:val="00EE2FAC"/>
    <w:rsid w:val="00EE314B"/>
    <w:rsid w:val="00EE33D2"/>
    <w:rsid w:val="00EE34C4"/>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B4"/>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0F1"/>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9C7"/>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9D9"/>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98"/>
    <w:rsid w:val="00F410FE"/>
    <w:rsid w:val="00F4150F"/>
    <w:rsid w:val="00F42061"/>
    <w:rsid w:val="00F4296A"/>
    <w:rsid w:val="00F43846"/>
    <w:rsid w:val="00F43D07"/>
    <w:rsid w:val="00F43D0B"/>
    <w:rsid w:val="00F4455D"/>
    <w:rsid w:val="00F44768"/>
    <w:rsid w:val="00F447E9"/>
    <w:rsid w:val="00F4500D"/>
    <w:rsid w:val="00F45382"/>
    <w:rsid w:val="00F453AD"/>
    <w:rsid w:val="00F456F6"/>
    <w:rsid w:val="00F45DF7"/>
    <w:rsid w:val="00F45F7F"/>
    <w:rsid w:val="00F4614C"/>
    <w:rsid w:val="00F46976"/>
    <w:rsid w:val="00F46A64"/>
    <w:rsid w:val="00F46DEF"/>
    <w:rsid w:val="00F472D5"/>
    <w:rsid w:val="00F473A4"/>
    <w:rsid w:val="00F47A5B"/>
    <w:rsid w:val="00F47D57"/>
    <w:rsid w:val="00F47DD8"/>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5F82"/>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699"/>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355"/>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926"/>
    <w:rsid w:val="00FD6FB9"/>
    <w:rsid w:val="00FD72D8"/>
    <w:rsid w:val="00FD72E6"/>
    <w:rsid w:val="00FD7354"/>
    <w:rsid w:val="00FD75D1"/>
    <w:rsid w:val="00FD7A9E"/>
    <w:rsid w:val="00FD7D48"/>
    <w:rsid w:val="00FE01AD"/>
    <w:rsid w:val="00FE04CB"/>
    <w:rsid w:val="00FE04F2"/>
    <w:rsid w:val="00FE0713"/>
    <w:rsid w:val="00FE07ED"/>
    <w:rsid w:val="00FE0904"/>
    <w:rsid w:val="00FE0C6D"/>
    <w:rsid w:val="00FE0CA0"/>
    <w:rsid w:val="00FE0D9C"/>
    <w:rsid w:val="00FE10B4"/>
    <w:rsid w:val="00FE1356"/>
    <w:rsid w:val="00FE17FD"/>
    <w:rsid w:val="00FE1AF6"/>
    <w:rsid w:val="00FE1EA0"/>
    <w:rsid w:val="00FE1F6F"/>
    <w:rsid w:val="00FE2099"/>
    <w:rsid w:val="00FE259D"/>
    <w:rsid w:val="00FE2A35"/>
    <w:rsid w:val="00FE2A47"/>
    <w:rsid w:val="00FE2DFD"/>
    <w:rsid w:val="00FE31CC"/>
    <w:rsid w:val="00FE36FA"/>
    <w:rsid w:val="00FE3929"/>
    <w:rsid w:val="00FE3A66"/>
    <w:rsid w:val="00FE3C6D"/>
    <w:rsid w:val="00FE4074"/>
    <w:rsid w:val="00FE4215"/>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3525"/>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1E6324"/>
    <w:pPr>
      <w:pBdr>
        <w:top w:val="none" w:sz="0" w:space="0" w:color="auto"/>
      </w:pBdr>
      <w:spacing w:before="180"/>
      <w:outlineLvl w:val="1"/>
    </w:pPr>
    <w:rPr>
      <w:sz w:val="32"/>
    </w:rPr>
  </w:style>
  <w:style w:type="paragraph" w:styleId="3">
    <w:name w:val="heading 3"/>
    <w:basedOn w:val="2"/>
    <w:next w:val="a"/>
    <w:link w:val="3Char"/>
    <w:qFormat/>
    <w:rsid w:val="001E6324"/>
    <w:pPr>
      <w:spacing w:before="120"/>
      <w:outlineLvl w:val="2"/>
    </w:pPr>
    <w:rPr>
      <w:sz w:val="28"/>
    </w:rPr>
  </w:style>
  <w:style w:type="paragraph" w:styleId="4">
    <w:name w:val="heading 4"/>
    <w:basedOn w:val="3"/>
    <w:next w:val="a"/>
    <w:link w:val="4Char"/>
    <w:qFormat/>
    <w:rsid w:val="001E6324"/>
    <w:pPr>
      <w:ind w:left="1418" w:hanging="1418"/>
      <w:outlineLvl w:val="3"/>
    </w:pPr>
    <w:rPr>
      <w:sz w:val="24"/>
    </w:rPr>
  </w:style>
  <w:style w:type="paragraph" w:styleId="5">
    <w:name w:val="heading 5"/>
    <w:basedOn w:val="4"/>
    <w:next w:val="a"/>
    <w:link w:val="5Char"/>
    <w:qFormat/>
    <w:rsid w:val="001E6324"/>
    <w:pPr>
      <w:ind w:left="1701" w:hanging="1701"/>
      <w:outlineLvl w:val="4"/>
    </w:pPr>
    <w:rPr>
      <w:sz w:val="22"/>
    </w:rPr>
  </w:style>
  <w:style w:type="paragraph" w:styleId="6">
    <w:name w:val="heading 6"/>
    <w:basedOn w:val="H6"/>
    <w:next w:val="a"/>
    <w:link w:val="6Char"/>
    <w:qFormat/>
    <w:rsid w:val="001E6324"/>
    <w:pPr>
      <w:outlineLvl w:val="5"/>
    </w:pPr>
  </w:style>
  <w:style w:type="paragraph" w:styleId="7">
    <w:name w:val="heading 7"/>
    <w:basedOn w:val="H6"/>
    <w:next w:val="a"/>
    <w:link w:val="7Char"/>
    <w:qFormat/>
    <w:rsid w:val="001E6324"/>
    <w:pPr>
      <w:outlineLvl w:val="6"/>
    </w:pPr>
  </w:style>
  <w:style w:type="paragraph" w:styleId="8">
    <w:name w:val="heading 8"/>
    <w:basedOn w:val="1"/>
    <w:next w:val="a"/>
    <w:link w:val="8Char"/>
    <w:qFormat/>
    <w:rsid w:val="001E6324"/>
    <w:pPr>
      <w:ind w:left="0" w:firstLine="0"/>
      <w:outlineLvl w:val="7"/>
    </w:pPr>
  </w:style>
  <w:style w:type="paragraph" w:styleId="9">
    <w:name w:val="heading 9"/>
    <w:basedOn w:val="8"/>
    <w:next w:val="a"/>
    <w:link w:val="9Char"/>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1E6324"/>
    <w:pPr>
      <w:ind w:left="1418" w:hanging="1418"/>
    </w:pPr>
  </w:style>
  <w:style w:type="paragraph" w:styleId="80">
    <w:name w:val="toc 8"/>
    <w:basedOn w:val="10"/>
    <w:uiPriority w:val="39"/>
    <w:rsid w:val="001E6324"/>
    <w:pPr>
      <w:spacing w:before="180"/>
      <w:ind w:left="2693" w:hanging="2693"/>
    </w:pPr>
    <w:rPr>
      <w:b/>
    </w:rPr>
  </w:style>
  <w:style w:type="paragraph" w:styleId="10">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E6324"/>
    <w:pPr>
      <w:ind w:left="1701" w:hanging="1701"/>
    </w:pPr>
  </w:style>
  <w:style w:type="paragraph" w:styleId="40">
    <w:name w:val="toc 4"/>
    <w:basedOn w:val="30"/>
    <w:uiPriority w:val="39"/>
    <w:rsid w:val="001E6324"/>
    <w:pPr>
      <w:ind w:left="1418" w:hanging="1418"/>
    </w:pPr>
  </w:style>
  <w:style w:type="paragraph" w:styleId="30">
    <w:name w:val="toc 3"/>
    <w:basedOn w:val="20"/>
    <w:uiPriority w:val="39"/>
    <w:rsid w:val="001E6324"/>
    <w:pPr>
      <w:ind w:left="1134" w:hanging="1134"/>
    </w:pPr>
  </w:style>
  <w:style w:type="paragraph" w:styleId="20">
    <w:name w:val="toc 2"/>
    <w:basedOn w:val="10"/>
    <w:uiPriority w:val="39"/>
    <w:rsid w:val="001E6324"/>
    <w:pPr>
      <w:keepNext w:val="0"/>
      <w:spacing w:before="0"/>
      <w:ind w:left="851" w:hanging="851"/>
    </w:pPr>
    <w:rPr>
      <w:sz w:val="20"/>
    </w:rPr>
  </w:style>
  <w:style w:type="paragraph" w:styleId="a4">
    <w:name w:val="footer"/>
    <w:basedOn w:val="a3"/>
    <w:link w:val="Char0"/>
    <w:rsid w:val="001E6324"/>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5"/>
    <w:link w:val="B1Char1"/>
    <w:qFormat/>
    <w:rsid w:val="001E6324"/>
  </w:style>
  <w:style w:type="paragraph" w:styleId="a5">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1E6324"/>
    <w:pPr>
      <w:ind w:left="1985" w:hanging="1985"/>
    </w:pPr>
  </w:style>
  <w:style w:type="paragraph" w:styleId="70">
    <w:name w:val="toc 7"/>
    <w:basedOn w:val="60"/>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E6324"/>
  </w:style>
  <w:style w:type="paragraph" w:styleId="21">
    <w:name w:val="List 2"/>
    <w:basedOn w:val="a5"/>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1E6324"/>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1E6324"/>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1E6324"/>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6"/>
    <w:rsid w:val="001E6324"/>
    <w:pPr>
      <w:ind w:left="851"/>
    </w:pPr>
  </w:style>
  <w:style w:type="paragraph" w:styleId="a6">
    <w:name w:val="List Number"/>
    <w:basedOn w:val="a5"/>
    <w:rsid w:val="001E6324"/>
  </w:style>
  <w:style w:type="character" w:styleId="a7">
    <w:name w:val="footnote reference"/>
    <w:basedOn w:val="a0"/>
    <w:rsid w:val="001E6324"/>
    <w:rPr>
      <w:b/>
      <w:position w:val="6"/>
      <w:sz w:val="16"/>
    </w:rPr>
  </w:style>
  <w:style w:type="paragraph" w:styleId="a8">
    <w:name w:val="footnote text"/>
    <w:basedOn w:val="a"/>
    <w:link w:val="Char1"/>
    <w:rsid w:val="001E6324"/>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1E6324"/>
    <w:pPr>
      <w:ind w:left="851"/>
    </w:pPr>
  </w:style>
  <w:style w:type="paragraph" w:styleId="a9">
    <w:name w:val="List Bullet"/>
    <w:basedOn w:val="a5"/>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b">
    <w:name w:val="Balloon Text"/>
    <w:basedOn w:val="a"/>
    <w:link w:val="Char2"/>
    <w:semiHidden/>
    <w:unhideWhenUsed/>
    <w:qFormat/>
    <w:rsid w:val="00212C36"/>
    <w:pPr>
      <w:spacing w:after="0"/>
    </w:pPr>
    <w:rPr>
      <w:rFonts w:ascii="Segoe UI" w:hAnsi="Segoe UI" w:cs="Segoe UI"/>
      <w:sz w:val="18"/>
      <w:szCs w:val="18"/>
    </w:rPr>
  </w:style>
  <w:style w:type="character" w:customStyle="1" w:styleId="Char2">
    <w:name w:val="批注框文本 Char"/>
    <w:basedOn w:val="a0"/>
    <w:link w:val="ab"/>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ac">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d">
    <w:name w:val="annotation reference"/>
    <w:qFormat/>
    <w:rsid w:val="00333A90"/>
    <w:rPr>
      <w:sz w:val="16"/>
    </w:rPr>
  </w:style>
  <w:style w:type="paragraph" w:styleId="ae">
    <w:name w:val="annotation text"/>
    <w:basedOn w:val="a"/>
    <w:link w:val="Char3"/>
    <w:qFormat/>
    <w:rsid w:val="00333A90"/>
    <w:pPr>
      <w:overflowPunct/>
      <w:autoSpaceDE/>
      <w:autoSpaceDN/>
      <w:adjustRightInd/>
      <w:textAlignment w:val="auto"/>
    </w:pPr>
    <w:rPr>
      <w:rFonts w:eastAsia="宋体"/>
      <w:lang w:eastAsia="en-US"/>
    </w:rPr>
  </w:style>
  <w:style w:type="character" w:customStyle="1" w:styleId="Char3">
    <w:name w:val="批注文字 Char"/>
    <w:basedOn w:val="a0"/>
    <w:link w:val="ae"/>
    <w:uiPriority w:val="99"/>
    <w:qFormat/>
    <w:rsid w:val="00333A90"/>
    <w:rPr>
      <w:rFonts w:eastAsia="宋体"/>
      <w:lang w:val="en-GB" w:eastAsia="en-US"/>
    </w:rPr>
  </w:style>
  <w:style w:type="character" w:styleId="af">
    <w:name w:val="FollowedHyperlink"/>
    <w:rsid w:val="00333A90"/>
    <w:rPr>
      <w:color w:val="800080"/>
      <w:u w:val="single"/>
    </w:rPr>
  </w:style>
  <w:style w:type="paragraph" w:styleId="af0">
    <w:name w:val="annotation subject"/>
    <w:basedOn w:val="ae"/>
    <w:next w:val="ae"/>
    <w:link w:val="Char4"/>
    <w:qFormat/>
    <w:rsid w:val="00333A90"/>
    <w:rPr>
      <w:b/>
      <w:bCs/>
    </w:rPr>
  </w:style>
  <w:style w:type="character" w:customStyle="1" w:styleId="Char4">
    <w:name w:val="批注主题 Char"/>
    <w:basedOn w:val="Char3"/>
    <w:link w:val="af0"/>
    <w:rsid w:val="00333A90"/>
    <w:rPr>
      <w:rFonts w:eastAsia="宋体"/>
      <w:b/>
      <w:bCs/>
      <w:lang w:val="en-GB" w:eastAsia="en-US"/>
    </w:rPr>
  </w:style>
  <w:style w:type="paragraph" w:styleId="af1">
    <w:name w:val="Document Map"/>
    <w:basedOn w:val="a"/>
    <w:link w:val="Char5"/>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Char5">
    <w:name w:val="文档结构图 Char"/>
    <w:basedOn w:val="a0"/>
    <w:link w:val="af1"/>
    <w:rsid w:val="00333A90"/>
    <w:rPr>
      <w:rFonts w:ascii="Tahoma" w:eastAsia="宋体" w:hAnsi="Tahoma" w:cs="Tahoma"/>
      <w:shd w:val="clear" w:color="auto" w:fill="000080"/>
      <w:lang w:val="en-GB" w:eastAsia="en-US"/>
    </w:rPr>
  </w:style>
  <w:style w:type="numbering" w:customStyle="1" w:styleId="12">
    <w:name w:val="无列表1"/>
    <w:next w:val="a2"/>
    <w:uiPriority w:val="99"/>
    <w:semiHidden/>
    <w:unhideWhenUsed/>
    <w:rsid w:val="00333A90"/>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rsid w:val="00333A90"/>
    <w:pPr>
      <w:overflowPunct/>
      <w:autoSpaceDE/>
      <w:autoSpaceDN/>
      <w:adjustRightInd/>
      <w:ind w:left="720"/>
      <w:contextualSpacing/>
      <w:textAlignment w:val="auto"/>
    </w:pPr>
    <w:rPr>
      <w:lang w:eastAsia="en-US"/>
    </w:rPr>
  </w:style>
  <w:style w:type="numbering" w:customStyle="1" w:styleId="25">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locked/>
    <w:rsid w:val="00333A90"/>
    <w:rPr>
      <w:rFonts w:eastAsia="Times New Roman"/>
      <w:lang w:val="en-GB" w:eastAsia="en-US"/>
    </w:rPr>
  </w:style>
  <w:style w:type="numbering" w:customStyle="1" w:styleId="33">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3">
    <w:name w:val="无列表4"/>
    <w:next w:val="a2"/>
    <w:uiPriority w:val="99"/>
    <w:semiHidden/>
    <w:unhideWhenUsed/>
    <w:rsid w:val="00333A90"/>
  </w:style>
  <w:style w:type="numbering" w:customStyle="1" w:styleId="13">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3">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1">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3">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6A0E98"/>
    <w:pPr>
      <w:overflowPunct/>
      <w:autoSpaceDE/>
      <w:autoSpaceDN/>
      <w:adjustRightInd/>
      <w:spacing w:before="100" w:beforeAutospacing="1" w:after="100" w:afterAutospacing="1"/>
      <w:textAlignment w:val="auto"/>
    </w:pPr>
    <w:rPr>
      <w:sz w:val="24"/>
      <w:szCs w:val="24"/>
    </w:rPr>
  </w:style>
  <w:style w:type="character" w:customStyle="1" w:styleId="B1Char">
    <w:name w:val="B1 Char"/>
    <w:locked/>
    <w:rsid w:val="00847642"/>
    <w:rPr>
      <w:lang w:val="en-GB" w:eastAsia="en-US"/>
    </w:rPr>
  </w:style>
  <w:style w:type="table" w:customStyle="1" w:styleId="14">
    <w:name w:val="网格型1"/>
    <w:basedOn w:val="a1"/>
    <w:next w:val="af3"/>
    <w:uiPriority w:val="39"/>
    <w:qFormat/>
    <w:rsid w:val="00276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41BAA"/>
    <w:rPr>
      <w:rFonts w:ascii="Arial" w:eastAsia="宋体" w:hAnsi="Arial"/>
      <w:lang w:val="en-GB" w:eastAsia="en-US"/>
    </w:rPr>
  </w:style>
  <w:style w:type="character" w:customStyle="1" w:styleId="CRCoverPageChar">
    <w:name w:val="CR Cover Page Char"/>
    <w:rsid w:val="006979BD"/>
    <w:rPr>
      <w:rFonts w:ascii="Arial" w:hAnsi="Arial"/>
      <w:lang w:val="en-GB" w:eastAsia="en-US" w:bidi="ar-SA"/>
    </w:rPr>
  </w:style>
  <w:style w:type="character" w:customStyle="1" w:styleId="fontstyle01">
    <w:name w:val="fontstyle01"/>
    <w:basedOn w:val="a0"/>
    <w:rsid w:val="006979BD"/>
    <w:rPr>
      <w:rFonts w:ascii="Times New Roman" w:hAnsi="Times New Roman" w:cs="Times New Roman" w:hint="default"/>
      <w:b w:val="0"/>
      <w:bCs w:val="0"/>
      <w:i/>
      <w:iCs/>
      <w:color w:val="000000"/>
      <w:sz w:val="20"/>
      <w:szCs w:val="20"/>
    </w:rPr>
  </w:style>
  <w:style w:type="paragraph" w:customStyle="1" w:styleId="Note-Boxed">
    <w:name w:val="Note - Boxed"/>
    <w:basedOn w:val="a"/>
    <w:next w:val="a"/>
    <w:rsid w:val="00646F0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7222231">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695278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38768021">
      <w:bodyDiv w:val="1"/>
      <w:marLeft w:val="0"/>
      <w:marRight w:val="0"/>
      <w:marTop w:val="0"/>
      <w:marBottom w:val="0"/>
      <w:divBdr>
        <w:top w:val="none" w:sz="0" w:space="0" w:color="auto"/>
        <w:left w:val="none" w:sz="0" w:space="0" w:color="auto"/>
        <w:bottom w:val="none" w:sz="0" w:space="0" w:color="auto"/>
        <w:right w:val="none" w:sz="0" w:space="0" w:color="auto"/>
      </w:divBdr>
    </w:div>
    <w:div w:id="19080261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616068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49574574">
      <w:bodyDiv w:val="1"/>
      <w:marLeft w:val="0"/>
      <w:marRight w:val="0"/>
      <w:marTop w:val="0"/>
      <w:marBottom w:val="0"/>
      <w:divBdr>
        <w:top w:val="none" w:sz="0" w:space="0" w:color="auto"/>
        <w:left w:val="none" w:sz="0" w:space="0" w:color="auto"/>
        <w:bottom w:val="none" w:sz="0" w:space="0" w:color="auto"/>
        <w:right w:val="none" w:sz="0" w:space="0" w:color="auto"/>
      </w:divBdr>
    </w:div>
    <w:div w:id="378626189">
      <w:bodyDiv w:val="1"/>
      <w:marLeft w:val="0"/>
      <w:marRight w:val="0"/>
      <w:marTop w:val="0"/>
      <w:marBottom w:val="0"/>
      <w:divBdr>
        <w:top w:val="none" w:sz="0" w:space="0" w:color="auto"/>
        <w:left w:val="none" w:sz="0" w:space="0" w:color="auto"/>
        <w:bottom w:val="none" w:sz="0" w:space="0" w:color="auto"/>
        <w:right w:val="none" w:sz="0" w:space="0" w:color="auto"/>
      </w:divBdr>
    </w:div>
    <w:div w:id="42122430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976947">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8087581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7531134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8614664">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3673394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8544711">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1998010">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01195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94096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444185">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34889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5633466">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2929422">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675859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607500">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3888082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679175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1384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4620877">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024912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11.vsd"/><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96893B-4A45-4233-9D08-5CC13AE04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9D886F85-ED5F-42F7-BCAF-A353472AC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51</Pages>
  <Words>15637</Words>
  <Characters>89132</Characters>
  <Application>Microsoft Office Word</Application>
  <DocSecurity>0</DocSecurity>
  <Lines>742</Lines>
  <Paragraphs>209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104560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2</cp:revision>
  <cp:lastPrinted>2017-05-08T10:55:00Z</cp:lastPrinted>
  <dcterms:created xsi:type="dcterms:W3CDTF">2020-11-11T07:11:00Z</dcterms:created>
  <dcterms:modified xsi:type="dcterms:W3CDTF">2020-11-11T07:11:00Z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(3)8BLaXAOt4YolU1FgxBObcJEjEfzyXmGDCqsnGf6kSqcbs58jiU9m5tIDJ5aDLnu2Z+h4e0iV
9XCZhDPFlv1i3Pje4I6KW6+j+8TqW+jegz/ntkrZ2Jmok82wtJ7F2wr1SaPoFrbdriyC6JVj
LhzcKwVjk4G8SYQdxL7H6sVPk6Y7fk3Mres/kQjZZhCGS9Ht9ZJzsr78RdSRQ/wkWMnVQ5b6
9U3lI6hIDGEB8IxyXY</vt:lpwstr>
  </property>
  <property fmtid="{D5CDD505-2E9C-101B-9397-08002B2CF9AE}" pid="64" name="_2015_ms_pID_7253431">
    <vt:lpwstr>gioKM3lanC7XLYiFzpxHwyRO1pIWER+rC2kSH7TtPrhzS+gU56LYYg
BCMr7pSS+k7XJEBz8/xSUJW6zUBw3/8v5G5IeF3+A7xlDw/ks2mALZFJWqQ4g7A4Y6xjTxAK
8XaMpNaXLrjy0Lpn5uN/46XpHBXQ8c3ILuVqBA3mmP9KKDBZ9PfdVohvdcfOoXt485B7TH3P
R3Ur3jrAY/0YYtdCkP1LxLDxSBzr5gx8L4pl</vt:lpwstr>
  </property>
  <property fmtid="{D5CDD505-2E9C-101B-9397-08002B2CF9AE}" pid="65" name="_2015_ms_pID_7253432">
    <vt:lpwstr>8g==</vt:lpwstr>
  </property>
</Properties>
</file>