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B04B5" w:rsidRDefault="001A3D58">
      <w:pPr>
        <w:pStyle w:val="CRCoverPage"/>
        <w:tabs>
          <w:tab w:val="right" w:pos="9639"/>
        </w:tabs>
        <w:spacing w:after="0"/>
        <w:rPr>
          <w:b/>
          <w:i/>
          <w:sz w:val="28"/>
        </w:rPr>
      </w:pPr>
      <w:r w:rsidRPr="000B04B5">
        <w:rPr>
          <w:b/>
          <w:sz w:val="24"/>
        </w:rPr>
        <w:t>3GPP TSG-RAN WG2</w:t>
      </w:r>
      <w:r w:rsidR="00662EEF" w:rsidRPr="000B04B5">
        <w:rPr>
          <w:b/>
          <w:sz w:val="24"/>
        </w:rPr>
        <w:t xml:space="preserve"> #</w:t>
      </w:r>
      <w:r w:rsidRPr="000B04B5">
        <w:rPr>
          <w:b/>
          <w:sz w:val="24"/>
        </w:rPr>
        <w:t>11</w:t>
      </w:r>
      <w:r w:rsidR="00917553">
        <w:rPr>
          <w:b/>
          <w:sz w:val="24"/>
        </w:rPr>
        <w:t>2</w:t>
      </w:r>
      <w:r w:rsidRPr="000B04B5">
        <w:rPr>
          <w:b/>
          <w:sz w:val="24"/>
        </w:rPr>
        <w:t>-e</w:t>
      </w:r>
      <w:r w:rsidR="001E41F3" w:rsidRPr="000B04B5">
        <w:rPr>
          <w:b/>
          <w:i/>
          <w:sz w:val="28"/>
        </w:rPr>
        <w:tab/>
      </w:r>
      <w:r w:rsidR="00126D6E" w:rsidRPr="00126D6E">
        <w:rPr>
          <w:b/>
          <w:i/>
          <w:sz w:val="28"/>
        </w:rPr>
        <w:t>R2-2010229</w:t>
      </w:r>
    </w:p>
    <w:p w:rsidR="00CB24C0" w:rsidRPr="000B04B5" w:rsidRDefault="00CB24C0" w:rsidP="00CB24C0">
      <w:pPr>
        <w:pStyle w:val="CRCoverPage"/>
        <w:outlineLvl w:val="0"/>
        <w:rPr>
          <w:b/>
          <w:sz w:val="24"/>
        </w:rPr>
      </w:pPr>
      <w:r w:rsidRPr="000B04B5">
        <w:rPr>
          <w:b/>
          <w:sz w:val="24"/>
        </w:rPr>
        <w:t>Online</w:t>
      </w:r>
      <w:r w:rsidR="001A3D58" w:rsidRPr="000B04B5">
        <w:rPr>
          <w:b/>
          <w:sz w:val="24"/>
        </w:rPr>
        <w:t xml:space="preserve"> meeting</w:t>
      </w:r>
      <w:r w:rsidRPr="000B04B5">
        <w:rPr>
          <w:b/>
          <w:sz w:val="24"/>
        </w:rPr>
        <w:t xml:space="preserve">, </w:t>
      </w:r>
      <w:r w:rsidR="00917553">
        <w:rPr>
          <w:b/>
          <w:sz w:val="24"/>
        </w:rPr>
        <w:t>02</w:t>
      </w:r>
      <w:r w:rsidR="001A3D58" w:rsidRPr="000B04B5">
        <w:rPr>
          <w:b/>
          <w:sz w:val="24"/>
        </w:rPr>
        <w:t xml:space="preserve"> –</w:t>
      </w:r>
      <w:r w:rsidR="00141C48" w:rsidRPr="000B04B5">
        <w:rPr>
          <w:b/>
          <w:sz w:val="24"/>
        </w:rPr>
        <w:t xml:space="preserve"> </w:t>
      </w:r>
      <w:r w:rsidR="00917553">
        <w:rPr>
          <w:b/>
          <w:sz w:val="24"/>
        </w:rPr>
        <w:t>13</w:t>
      </w:r>
      <w:r w:rsidR="001A3D58" w:rsidRPr="000B04B5">
        <w:rPr>
          <w:b/>
          <w:sz w:val="24"/>
        </w:rPr>
        <w:t xml:space="preserve"> </w:t>
      </w:r>
      <w:r w:rsidR="00917553">
        <w:rPr>
          <w:b/>
          <w:sz w:val="24"/>
        </w:rPr>
        <w:t>Nov</w:t>
      </w:r>
      <w:r w:rsidRPr="000B04B5">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04B5" w:rsidTr="00547111">
        <w:tc>
          <w:tcPr>
            <w:tcW w:w="9641" w:type="dxa"/>
            <w:gridSpan w:val="9"/>
            <w:tcBorders>
              <w:top w:val="single" w:sz="4" w:space="0" w:color="auto"/>
              <w:left w:val="single" w:sz="4" w:space="0" w:color="auto"/>
              <w:right w:val="single" w:sz="4" w:space="0" w:color="auto"/>
            </w:tcBorders>
          </w:tcPr>
          <w:p w:rsidR="001E41F3" w:rsidRPr="000B04B5" w:rsidRDefault="00305409" w:rsidP="00E34898">
            <w:pPr>
              <w:pStyle w:val="CRCoverPage"/>
              <w:spacing w:after="0"/>
              <w:jc w:val="right"/>
              <w:rPr>
                <w:i/>
              </w:rPr>
            </w:pPr>
            <w:r w:rsidRPr="000B04B5">
              <w:rPr>
                <w:i/>
                <w:sz w:val="14"/>
              </w:rPr>
              <w:t>CR-Form-v</w:t>
            </w:r>
            <w:r w:rsidR="008863B9" w:rsidRPr="000B04B5">
              <w:rPr>
                <w:i/>
                <w:sz w:val="14"/>
              </w:rPr>
              <w:t>12.0</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jc w:val="center"/>
            </w:pPr>
            <w:r w:rsidRPr="000B04B5">
              <w:rPr>
                <w:b/>
                <w:sz w:val="32"/>
              </w:rPr>
              <w:t>CHANGE REQUEST</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42" w:type="dxa"/>
            <w:tcBorders>
              <w:left w:val="single" w:sz="4" w:space="0" w:color="auto"/>
            </w:tcBorders>
          </w:tcPr>
          <w:p w:rsidR="001E41F3" w:rsidRPr="000B04B5" w:rsidRDefault="001E41F3">
            <w:pPr>
              <w:pStyle w:val="CRCoverPage"/>
              <w:spacing w:after="0"/>
              <w:jc w:val="right"/>
            </w:pPr>
          </w:p>
        </w:tc>
        <w:tc>
          <w:tcPr>
            <w:tcW w:w="1559" w:type="dxa"/>
            <w:shd w:val="pct30" w:color="FFFF00" w:fill="auto"/>
          </w:tcPr>
          <w:p w:rsidR="001E41F3" w:rsidRPr="000B04B5" w:rsidRDefault="00F40E86" w:rsidP="00C84F90">
            <w:pPr>
              <w:pStyle w:val="CRCoverPage"/>
              <w:spacing w:after="0"/>
              <w:jc w:val="center"/>
              <w:rPr>
                <w:b/>
                <w:sz w:val="28"/>
              </w:rPr>
            </w:pPr>
            <w:r w:rsidRPr="000B04B5">
              <w:rPr>
                <w:b/>
                <w:sz w:val="28"/>
              </w:rPr>
              <w:fldChar w:fldCharType="begin"/>
            </w:r>
            <w:r w:rsidRPr="000B04B5">
              <w:rPr>
                <w:b/>
                <w:sz w:val="28"/>
              </w:rPr>
              <w:instrText xml:space="preserve"> DOCPROPERTY  Spec#  \* MERGEFORMAT </w:instrText>
            </w:r>
            <w:r w:rsidRPr="000B04B5">
              <w:rPr>
                <w:b/>
                <w:sz w:val="28"/>
              </w:rPr>
              <w:fldChar w:fldCharType="separate"/>
            </w:r>
            <w:r w:rsidR="00056D4C" w:rsidRPr="000B04B5">
              <w:rPr>
                <w:b/>
                <w:sz w:val="28"/>
              </w:rPr>
              <w:t>3</w:t>
            </w:r>
            <w:r w:rsidR="00A74F36" w:rsidRPr="000B04B5">
              <w:rPr>
                <w:b/>
                <w:sz w:val="28"/>
              </w:rPr>
              <w:t>8</w:t>
            </w:r>
            <w:r w:rsidR="00056D4C" w:rsidRPr="000B04B5">
              <w:rPr>
                <w:b/>
                <w:sz w:val="28"/>
              </w:rPr>
              <w:t>.</w:t>
            </w:r>
            <w:r w:rsidR="00C84F90" w:rsidRPr="000B04B5">
              <w:rPr>
                <w:b/>
                <w:sz w:val="28"/>
              </w:rPr>
              <w:t>331</w:t>
            </w:r>
            <w:r w:rsidRPr="000B04B5">
              <w:rPr>
                <w:b/>
                <w:sz w:val="28"/>
              </w:rPr>
              <w:fldChar w:fldCharType="end"/>
            </w:r>
          </w:p>
        </w:tc>
        <w:tc>
          <w:tcPr>
            <w:tcW w:w="709" w:type="dxa"/>
          </w:tcPr>
          <w:p w:rsidR="001E41F3" w:rsidRPr="000B04B5" w:rsidRDefault="001E41F3">
            <w:pPr>
              <w:pStyle w:val="CRCoverPage"/>
              <w:spacing w:after="0"/>
              <w:jc w:val="center"/>
            </w:pPr>
            <w:r w:rsidRPr="000B04B5">
              <w:rPr>
                <w:b/>
                <w:sz w:val="28"/>
              </w:rPr>
              <w:t>CR</w:t>
            </w:r>
          </w:p>
        </w:tc>
        <w:tc>
          <w:tcPr>
            <w:tcW w:w="1276" w:type="dxa"/>
            <w:shd w:val="pct30" w:color="FFFF00" w:fill="auto"/>
          </w:tcPr>
          <w:p w:rsidR="001E41F3" w:rsidRPr="000B04B5" w:rsidRDefault="00126D6E" w:rsidP="00126D6E">
            <w:pPr>
              <w:pStyle w:val="CRCoverPage"/>
              <w:tabs>
                <w:tab w:val="center" w:pos="596"/>
              </w:tabs>
              <w:spacing w:after="0"/>
              <w:jc w:val="center"/>
              <w:rPr>
                <w:lang w:eastAsia="zh-CN"/>
              </w:rPr>
            </w:pPr>
            <w:r>
              <w:rPr>
                <w:b/>
                <w:sz w:val="28"/>
                <w:lang w:eastAsia="zh-CN"/>
              </w:rPr>
              <w:t>2192</w:t>
            </w:r>
          </w:p>
        </w:tc>
        <w:tc>
          <w:tcPr>
            <w:tcW w:w="709" w:type="dxa"/>
          </w:tcPr>
          <w:p w:rsidR="001E41F3" w:rsidRPr="000B04B5" w:rsidRDefault="001E41F3" w:rsidP="0051580D">
            <w:pPr>
              <w:pStyle w:val="CRCoverPage"/>
              <w:tabs>
                <w:tab w:val="right" w:pos="625"/>
              </w:tabs>
              <w:spacing w:after="0"/>
              <w:jc w:val="center"/>
            </w:pPr>
            <w:r w:rsidRPr="000B04B5">
              <w:rPr>
                <w:b/>
                <w:bCs/>
                <w:sz w:val="28"/>
              </w:rPr>
              <w:t>rev</w:t>
            </w:r>
          </w:p>
        </w:tc>
        <w:tc>
          <w:tcPr>
            <w:tcW w:w="992" w:type="dxa"/>
            <w:shd w:val="pct30" w:color="FFFF00" w:fill="auto"/>
          </w:tcPr>
          <w:p w:rsidR="001E41F3" w:rsidRPr="000B04B5" w:rsidRDefault="00F40E86" w:rsidP="00E13F3D">
            <w:pPr>
              <w:pStyle w:val="CRCoverPage"/>
              <w:spacing w:after="0"/>
              <w:jc w:val="center"/>
              <w:rPr>
                <w:b/>
                <w:lang w:eastAsia="zh-CN"/>
              </w:rPr>
            </w:pPr>
            <w:r w:rsidRPr="000B04B5">
              <w:rPr>
                <w:b/>
                <w:sz w:val="28"/>
              </w:rPr>
              <w:fldChar w:fldCharType="begin"/>
            </w:r>
            <w:r w:rsidRPr="000B04B5">
              <w:rPr>
                <w:b/>
                <w:sz w:val="28"/>
              </w:rPr>
              <w:instrText xml:space="preserve"> DOCPROPERTY  Revision  \* MERGEFORMAT </w:instrText>
            </w:r>
            <w:r w:rsidRPr="000B04B5">
              <w:rPr>
                <w:b/>
                <w:sz w:val="28"/>
              </w:rPr>
              <w:fldChar w:fldCharType="separate"/>
            </w:r>
            <w:r w:rsidRPr="000B04B5">
              <w:rPr>
                <w:b/>
                <w:sz w:val="28"/>
              </w:rPr>
              <w:t>-</w:t>
            </w:r>
            <w:r w:rsidRPr="000B04B5">
              <w:rPr>
                <w:b/>
                <w:sz w:val="28"/>
              </w:rPr>
              <w:fldChar w:fldCharType="end"/>
            </w:r>
          </w:p>
        </w:tc>
        <w:tc>
          <w:tcPr>
            <w:tcW w:w="2410" w:type="dxa"/>
          </w:tcPr>
          <w:p w:rsidR="001E41F3" w:rsidRPr="000B04B5" w:rsidRDefault="001E41F3" w:rsidP="0051580D">
            <w:pPr>
              <w:pStyle w:val="CRCoverPage"/>
              <w:tabs>
                <w:tab w:val="right" w:pos="1825"/>
              </w:tabs>
              <w:spacing w:after="0"/>
              <w:jc w:val="center"/>
            </w:pPr>
            <w:r w:rsidRPr="000B04B5">
              <w:rPr>
                <w:b/>
                <w:sz w:val="28"/>
                <w:szCs w:val="28"/>
              </w:rPr>
              <w:t>Current version:</w:t>
            </w:r>
          </w:p>
        </w:tc>
        <w:tc>
          <w:tcPr>
            <w:tcW w:w="1701" w:type="dxa"/>
            <w:shd w:val="pct30" w:color="FFFF00" w:fill="auto"/>
          </w:tcPr>
          <w:p w:rsidR="001E41F3" w:rsidRPr="000B04B5" w:rsidRDefault="00323013" w:rsidP="00917553">
            <w:pPr>
              <w:pStyle w:val="CRCoverPage"/>
              <w:spacing w:after="0"/>
              <w:jc w:val="center"/>
              <w:rPr>
                <w:sz w:val="28"/>
              </w:rPr>
            </w:pPr>
            <w:r w:rsidRPr="000B04B5">
              <w:rPr>
                <w:b/>
                <w:sz w:val="28"/>
              </w:rPr>
              <w:t>1</w:t>
            </w:r>
            <w:r w:rsidR="00F01A59">
              <w:rPr>
                <w:b/>
                <w:sz w:val="28"/>
              </w:rPr>
              <w:t>6</w:t>
            </w:r>
            <w:r w:rsidR="00F40E86" w:rsidRPr="000B04B5">
              <w:rPr>
                <w:b/>
                <w:sz w:val="28"/>
              </w:rPr>
              <w:t>.</w:t>
            </w:r>
            <w:r w:rsidR="00F01A59">
              <w:rPr>
                <w:b/>
                <w:sz w:val="28"/>
              </w:rPr>
              <w:t>2</w:t>
            </w:r>
            <w:r w:rsidR="00F40E86" w:rsidRPr="000B04B5">
              <w:rPr>
                <w:b/>
                <w:sz w:val="28"/>
              </w:rPr>
              <w:t>.</w:t>
            </w:r>
            <w:r w:rsidR="0036227A" w:rsidRPr="000B04B5">
              <w:rPr>
                <w:b/>
                <w:sz w:val="28"/>
              </w:rPr>
              <w:t>0</w:t>
            </w:r>
          </w:p>
        </w:tc>
        <w:tc>
          <w:tcPr>
            <w:tcW w:w="143" w:type="dxa"/>
            <w:tcBorders>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top w:val="single" w:sz="4" w:space="0" w:color="auto"/>
            </w:tcBorders>
          </w:tcPr>
          <w:p w:rsidR="001E41F3" w:rsidRPr="000B04B5" w:rsidRDefault="001E41F3">
            <w:pPr>
              <w:pStyle w:val="CRCoverPage"/>
              <w:spacing w:after="0"/>
              <w:jc w:val="center"/>
              <w:rPr>
                <w:rFonts w:cs="Arial"/>
                <w:i/>
              </w:rPr>
            </w:pPr>
            <w:r w:rsidRPr="000B04B5">
              <w:rPr>
                <w:rFonts w:cs="Arial"/>
                <w:i/>
              </w:rPr>
              <w:t xml:space="preserve">For </w:t>
            </w:r>
            <w:hyperlink r:id="rId9" w:anchor="_blank" w:history="1">
              <w:r w:rsidRPr="000B04B5">
                <w:rPr>
                  <w:rStyle w:val="aa"/>
                  <w:rFonts w:cs="Arial"/>
                  <w:b/>
                  <w:i/>
                  <w:color w:val="FF0000"/>
                </w:rPr>
                <w:t>HE</w:t>
              </w:r>
              <w:bookmarkStart w:id="0" w:name="_Hlt497126619"/>
              <w:r w:rsidRPr="000B04B5">
                <w:rPr>
                  <w:rStyle w:val="aa"/>
                  <w:rFonts w:cs="Arial"/>
                  <w:b/>
                  <w:i/>
                  <w:color w:val="FF0000"/>
                </w:rPr>
                <w:t>L</w:t>
              </w:r>
              <w:bookmarkEnd w:id="0"/>
              <w:r w:rsidRPr="000B04B5">
                <w:rPr>
                  <w:rStyle w:val="aa"/>
                  <w:rFonts w:cs="Arial"/>
                  <w:b/>
                  <w:i/>
                  <w:color w:val="FF0000"/>
                </w:rPr>
                <w:t>P</w:t>
              </w:r>
            </w:hyperlink>
            <w:r w:rsidRPr="000B04B5">
              <w:rPr>
                <w:rFonts w:cs="Arial"/>
                <w:b/>
                <w:i/>
                <w:color w:val="FF0000"/>
              </w:rPr>
              <w:t xml:space="preserve"> </w:t>
            </w:r>
            <w:r w:rsidRPr="000B04B5">
              <w:rPr>
                <w:rFonts w:cs="Arial"/>
                <w:i/>
              </w:rPr>
              <w:t>on using this form</w:t>
            </w:r>
            <w:r w:rsidR="0051580D" w:rsidRPr="000B04B5">
              <w:rPr>
                <w:rFonts w:cs="Arial"/>
                <w:i/>
              </w:rPr>
              <w:t>: c</w:t>
            </w:r>
            <w:r w:rsidR="00F25D98" w:rsidRPr="000B04B5">
              <w:rPr>
                <w:rFonts w:cs="Arial"/>
                <w:i/>
              </w:rPr>
              <w:t xml:space="preserve">omprehensive instructions can be found at </w:t>
            </w:r>
            <w:r w:rsidR="001B7A65" w:rsidRPr="000B04B5">
              <w:rPr>
                <w:rFonts w:cs="Arial"/>
                <w:i/>
              </w:rPr>
              <w:br/>
            </w:r>
            <w:hyperlink r:id="rId10" w:history="1">
              <w:r w:rsidR="00DE34CF" w:rsidRPr="000B04B5">
                <w:rPr>
                  <w:rStyle w:val="aa"/>
                  <w:rFonts w:cs="Arial"/>
                  <w:i/>
                </w:rPr>
                <w:t>http://www.3gpp.org/Change-Requests</w:t>
              </w:r>
            </w:hyperlink>
            <w:r w:rsidR="00F25D98" w:rsidRPr="000B04B5">
              <w:rPr>
                <w:rFonts w:cs="Arial"/>
                <w:i/>
              </w:rPr>
              <w:t>.</w:t>
            </w:r>
          </w:p>
        </w:tc>
      </w:tr>
      <w:tr w:rsidR="001E41F3" w:rsidRPr="000B04B5" w:rsidTr="00547111">
        <w:tc>
          <w:tcPr>
            <w:tcW w:w="9641" w:type="dxa"/>
            <w:gridSpan w:val="9"/>
          </w:tcPr>
          <w:p w:rsidR="001E41F3" w:rsidRPr="000B04B5" w:rsidRDefault="001E41F3">
            <w:pPr>
              <w:pStyle w:val="CRCoverPage"/>
              <w:spacing w:after="0"/>
              <w:rPr>
                <w:sz w:val="8"/>
                <w:szCs w:val="8"/>
              </w:rPr>
            </w:pPr>
          </w:p>
        </w:tc>
      </w:tr>
    </w:tbl>
    <w:p w:rsidR="001E41F3" w:rsidRPr="000B04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04B5" w:rsidTr="00A7671C">
        <w:tc>
          <w:tcPr>
            <w:tcW w:w="2835" w:type="dxa"/>
          </w:tcPr>
          <w:p w:rsidR="00F25D98" w:rsidRPr="000B04B5" w:rsidRDefault="00F25D98" w:rsidP="001E41F3">
            <w:pPr>
              <w:pStyle w:val="CRCoverPage"/>
              <w:tabs>
                <w:tab w:val="right" w:pos="2751"/>
              </w:tabs>
              <w:spacing w:after="0"/>
              <w:rPr>
                <w:b/>
                <w:i/>
              </w:rPr>
            </w:pPr>
            <w:r w:rsidRPr="000B04B5">
              <w:rPr>
                <w:b/>
                <w:i/>
              </w:rPr>
              <w:t>Proposed change</w:t>
            </w:r>
            <w:r w:rsidR="00A7671C" w:rsidRPr="000B04B5">
              <w:rPr>
                <w:b/>
                <w:i/>
              </w:rPr>
              <w:t xml:space="preserve"> </w:t>
            </w:r>
            <w:r w:rsidRPr="000B04B5">
              <w:rPr>
                <w:b/>
                <w:i/>
              </w:rPr>
              <w:t>affects:</w:t>
            </w:r>
          </w:p>
        </w:tc>
        <w:tc>
          <w:tcPr>
            <w:tcW w:w="1418" w:type="dxa"/>
          </w:tcPr>
          <w:p w:rsidR="00F25D98" w:rsidRPr="000B04B5" w:rsidRDefault="00F25D98" w:rsidP="001E41F3">
            <w:pPr>
              <w:pStyle w:val="CRCoverPage"/>
              <w:spacing w:after="0"/>
              <w:jc w:val="right"/>
            </w:pPr>
            <w:r w:rsidRPr="000B04B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B04B5" w:rsidRDefault="00F25D98" w:rsidP="001E41F3">
            <w:pPr>
              <w:pStyle w:val="CRCoverPage"/>
              <w:spacing w:after="0"/>
              <w:jc w:val="center"/>
              <w:rPr>
                <w:b/>
                <w:caps/>
              </w:rPr>
            </w:pPr>
          </w:p>
        </w:tc>
        <w:tc>
          <w:tcPr>
            <w:tcW w:w="709" w:type="dxa"/>
            <w:tcBorders>
              <w:left w:val="single" w:sz="4" w:space="0" w:color="auto"/>
            </w:tcBorders>
          </w:tcPr>
          <w:p w:rsidR="00F25D98" w:rsidRPr="000B04B5" w:rsidRDefault="00F25D98" w:rsidP="001E41F3">
            <w:pPr>
              <w:pStyle w:val="CRCoverPage"/>
              <w:spacing w:after="0"/>
              <w:jc w:val="right"/>
              <w:rPr>
                <w:u w:val="single"/>
              </w:rPr>
            </w:pPr>
            <w:r w:rsidRPr="000B04B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F25D98" w:rsidP="001E41F3">
            <w:pPr>
              <w:pStyle w:val="CRCoverPage"/>
              <w:spacing w:after="0"/>
              <w:jc w:val="center"/>
              <w:rPr>
                <w:b/>
                <w:caps/>
              </w:rPr>
            </w:pPr>
          </w:p>
        </w:tc>
        <w:tc>
          <w:tcPr>
            <w:tcW w:w="2126" w:type="dxa"/>
          </w:tcPr>
          <w:p w:rsidR="00F25D98" w:rsidRPr="000B04B5" w:rsidRDefault="00F25D98" w:rsidP="001E41F3">
            <w:pPr>
              <w:pStyle w:val="CRCoverPage"/>
              <w:spacing w:after="0"/>
              <w:jc w:val="right"/>
              <w:rPr>
                <w:u w:val="single"/>
              </w:rPr>
            </w:pPr>
            <w:r w:rsidRPr="000B04B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B04B5" w:rsidRDefault="00141C48" w:rsidP="001E41F3">
            <w:pPr>
              <w:pStyle w:val="CRCoverPage"/>
              <w:spacing w:after="0"/>
              <w:jc w:val="center"/>
              <w:rPr>
                <w:b/>
                <w:caps/>
              </w:rPr>
            </w:pPr>
            <w:r w:rsidRPr="000B04B5">
              <w:rPr>
                <w:b/>
                <w:caps/>
              </w:rPr>
              <w:t>X</w:t>
            </w:r>
          </w:p>
        </w:tc>
        <w:tc>
          <w:tcPr>
            <w:tcW w:w="1418" w:type="dxa"/>
            <w:tcBorders>
              <w:left w:val="nil"/>
            </w:tcBorders>
          </w:tcPr>
          <w:p w:rsidR="00F25D98" w:rsidRPr="000B04B5" w:rsidRDefault="00F25D98" w:rsidP="001E41F3">
            <w:pPr>
              <w:pStyle w:val="CRCoverPage"/>
              <w:spacing w:after="0"/>
              <w:jc w:val="right"/>
            </w:pPr>
            <w:r w:rsidRPr="000B04B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F25D98" w:rsidP="001E41F3">
            <w:pPr>
              <w:pStyle w:val="CRCoverPage"/>
              <w:spacing w:after="0"/>
              <w:jc w:val="center"/>
              <w:rPr>
                <w:b/>
                <w:bCs/>
                <w:caps/>
              </w:rPr>
            </w:pPr>
          </w:p>
        </w:tc>
      </w:tr>
    </w:tbl>
    <w:p w:rsidR="001E41F3" w:rsidRPr="000B04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04B5" w:rsidTr="00547111">
        <w:tc>
          <w:tcPr>
            <w:tcW w:w="9640" w:type="dxa"/>
            <w:gridSpan w:val="11"/>
          </w:tcPr>
          <w:p w:rsidR="001E41F3" w:rsidRPr="000B04B5" w:rsidRDefault="001E41F3">
            <w:pPr>
              <w:pStyle w:val="CRCoverPage"/>
              <w:spacing w:after="0"/>
              <w:rPr>
                <w:sz w:val="8"/>
                <w:szCs w:val="8"/>
              </w:rPr>
            </w:pPr>
          </w:p>
        </w:tc>
      </w:tr>
      <w:tr w:rsidR="001E41F3" w:rsidRPr="000B04B5" w:rsidTr="00547111">
        <w:tc>
          <w:tcPr>
            <w:tcW w:w="1843" w:type="dxa"/>
            <w:tcBorders>
              <w:top w:val="single" w:sz="4" w:space="0" w:color="auto"/>
              <w:left w:val="single" w:sz="4" w:space="0" w:color="auto"/>
            </w:tcBorders>
          </w:tcPr>
          <w:p w:rsidR="001E41F3" w:rsidRPr="000B04B5" w:rsidRDefault="001E41F3">
            <w:pPr>
              <w:pStyle w:val="CRCoverPage"/>
              <w:tabs>
                <w:tab w:val="right" w:pos="1759"/>
              </w:tabs>
              <w:spacing w:after="0"/>
              <w:rPr>
                <w:b/>
                <w:i/>
              </w:rPr>
            </w:pPr>
            <w:r w:rsidRPr="000B04B5">
              <w:rPr>
                <w:b/>
                <w:i/>
              </w:rPr>
              <w:t>Title:</w:t>
            </w:r>
            <w:r w:rsidRPr="000B04B5">
              <w:rPr>
                <w:b/>
                <w:i/>
              </w:rPr>
              <w:tab/>
            </w:r>
          </w:p>
        </w:tc>
        <w:tc>
          <w:tcPr>
            <w:tcW w:w="7797" w:type="dxa"/>
            <w:gridSpan w:val="10"/>
            <w:tcBorders>
              <w:top w:val="single" w:sz="4" w:space="0" w:color="auto"/>
              <w:right w:val="single" w:sz="4" w:space="0" w:color="auto"/>
            </w:tcBorders>
            <w:shd w:val="pct30" w:color="FFFF00" w:fill="auto"/>
          </w:tcPr>
          <w:p w:rsidR="001E41F3" w:rsidRPr="000B04B5" w:rsidRDefault="00F01A59" w:rsidP="00917553">
            <w:pPr>
              <w:pStyle w:val="CRCoverPage"/>
              <w:spacing w:after="0"/>
              <w:ind w:left="100"/>
              <w:rPr>
                <w:lang w:eastAsia="zh-CN"/>
              </w:rPr>
            </w:pPr>
            <w:r>
              <w:rPr>
                <w:lang w:eastAsia="zh-CN"/>
              </w:rPr>
              <w:t xml:space="preserve">Support of </w:t>
            </w:r>
            <w:r w:rsidR="00126D6E" w:rsidRPr="00126D6E">
              <w:rPr>
                <w:lang w:eastAsia="zh-CN"/>
              </w:rPr>
              <w:t>Rel-16 features for SCG in EN-DC and NR-DC</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WG:</w:t>
            </w:r>
          </w:p>
        </w:tc>
        <w:tc>
          <w:tcPr>
            <w:tcW w:w="7797" w:type="dxa"/>
            <w:gridSpan w:val="10"/>
            <w:tcBorders>
              <w:right w:val="single" w:sz="4" w:space="0" w:color="auto"/>
            </w:tcBorders>
            <w:shd w:val="pct30" w:color="FFFF00" w:fill="auto"/>
          </w:tcPr>
          <w:p w:rsidR="001E41F3" w:rsidRPr="000B04B5" w:rsidRDefault="00BC29AC">
            <w:pPr>
              <w:pStyle w:val="CRCoverPage"/>
              <w:spacing w:after="0"/>
              <w:ind w:left="100"/>
            </w:pPr>
            <w:r>
              <w:fldChar w:fldCharType="begin"/>
            </w:r>
            <w:r>
              <w:instrText xml:space="preserve"> DOCPROPERTY  SourceIfWg  \* MERGEFORMAT </w:instrText>
            </w:r>
            <w:r>
              <w:fldChar w:fldCharType="separate"/>
            </w:r>
            <w:r w:rsidR="00F40E86" w:rsidRPr="000B04B5">
              <w:t xml:space="preserve">Huawei, </w:t>
            </w:r>
            <w:proofErr w:type="spellStart"/>
            <w:r w:rsidR="00F40E86" w:rsidRPr="000B04B5">
              <w:t>HiSilicon</w:t>
            </w:r>
            <w:proofErr w:type="spellEnd"/>
            <w:r>
              <w:fldChar w:fldCharType="end"/>
            </w: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TSG:</w:t>
            </w:r>
          </w:p>
        </w:tc>
        <w:tc>
          <w:tcPr>
            <w:tcW w:w="7797" w:type="dxa"/>
            <w:gridSpan w:val="10"/>
            <w:tcBorders>
              <w:right w:val="single" w:sz="4" w:space="0" w:color="auto"/>
            </w:tcBorders>
            <w:shd w:val="pct30" w:color="FFFF00" w:fill="auto"/>
          </w:tcPr>
          <w:p w:rsidR="001E41F3" w:rsidRPr="000B04B5" w:rsidRDefault="00F40E86" w:rsidP="00547111">
            <w:pPr>
              <w:pStyle w:val="CRCoverPage"/>
              <w:spacing w:after="0"/>
              <w:ind w:left="100"/>
            </w:pPr>
            <w:r w:rsidRPr="000B04B5">
              <w:t>R</w:t>
            </w:r>
            <w:r w:rsidR="00C84F90" w:rsidRPr="000B04B5">
              <w:t>2</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Work item code</w:t>
            </w:r>
            <w:r w:rsidR="0051580D" w:rsidRPr="000B04B5">
              <w:rPr>
                <w:b/>
                <w:i/>
              </w:rPr>
              <w:t>:</w:t>
            </w:r>
          </w:p>
        </w:tc>
        <w:tc>
          <w:tcPr>
            <w:tcW w:w="3686" w:type="dxa"/>
            <w:gridSpan w:val="5"/>
            <w:shd w:val="pct30" w:color="FFFF00" w:fill="auto"/>
          </w:tcPr>
          <w:p w:rsidR="001E41F3" w:rsidRPr="000B04B5" w:rsidRDefault="000C71CD" w:rsidP="0036227A">
            <w:pPr>
              <w:pStyle w:val="CRCoverPage"/>
              <w:spacing w:after="0"/>
              <w:ind w:left="100"/>
            </w:pPr>
            <w:r>
              <w:t xml:space="preserve">NR_IAB-Core, </w:t>
            </w:r>
            <w:proofErr w:type="spellStart"/>
            <w:r w:rsidRPr="001A0E0B">
              <w:t>NR_Mob_enh</w:t>
            </w:r>
            <w:proofErr w:type="spellEnd"/>
            <w:r w:rsidRPr="001A0E0B">
              <w:t>-Core</w:t>
            </w:r>
          </w:p>
        </w:tc>
        <w:tc>
          <w:tcPr>
            <w:tcW w:w="567" w:type="dxa"/>
            <w:tcBorders>
              <w:left w:val="nil"/>
            </w:tcBorders>
          </w:tcPr>
          <w:p w:rsidR="001E41F3" w:rsidRPr="000B04B5" w:rsidRDefault="001E41F3">
            <w:pPr>
              <w:pStyle w:val="CRCoverPage"/>
              <w:spacing w:after="0"/>
              <w:ind w:right="100"/>
            </w:pPr>
          </w:p>
        </w:tc>
        <w:tc>
          <w:tcPr>
            <w:tcW w:w="1417" w:type="dxa"/>
            <w:gridSpan w:val="3"/>
            <w:tcBorders>
              <w:left w:val="nil"/>
            </w:tcBorders>
          </w:tcPr>
          <w:p w:rsidR="001E41F3" w:rsidRPr="000B04B5" w:rsidRDefault="001E41F3">
            <w:pPr>
              <w:pStyle w:val="CRCoverPage"/>
              <w:spacing w:after="0"/>
              <w:jc w:val="right"/>
            </w:pPr>
            <w:r w:rsidRPr="000B04B5">
              <w:rPr>
                <w:b/>
                <w:i/>
              </w:rPr>
              <w:t>Date:</w:t>
            </w:r>
          </w:p>
        </w:tc>
        <w:tc>
          <w:tcPr>
            <w:tcW w:w="2127" w:type="dxa"/>
            <w:tcBorders>
              <w:right w:val="single" w:sz="4" w:space="0" w:color="auto"/>
            </w:tcBorders>
            <w:shd w:val="pct30" w:color="FFFF00" w:fill="auto"/>
          </w:tcPr>
          <w:p w:rsidR="001E41F3" w:rsidRPr="000B04B5" w:rsidRDefault="00917553" w:rsidP="00917553">
            <w:pPr>
              <w:pStyle w:val="CRCoverPage"/>
              <w:spacing w:after="0"/>
              <w:ind w:left="100"/>
            </w:pPr>
            <w:r>
              <w:t>2020-11</w:t>
            </w:r>
            <w:r w:rsidR="004B3D78" w:rsidRPr="000B04B5">
              <w:t>-</w:t>
            </w:r>
            <w:r>
              <w:t>02</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1986" w:type="dxa"/>
            <w:gridSpan w:val="4"/>
          </w:tcPr>
          <w:p w:rsidR="001E41F3" w:rsidRPr="000B04B5" w:rsidRDefault="001E41F3">
            <w:pPr>
              <w:pStyle w:val="CRCoverPage"/>
              <w:spacing w:after="0"/>
              <w:rPr>
                <w:sz w:val="8"/>
                <w:szCs w:val="8"/>
              </w:rPr>
            </w:pPr>
          </w:p>
        </w:tc>
        <w:tc>
          <w:tcPr>
            <w:tcW w:w="2267" w:type="dxa"/>
            <w:gridSpan w:val="2"/>
          </w:tcPr>
          <w:p w:rsidR="001E41F3" w:rsidRPr="000B04B5" w:rsidRDefault="001E41F3">
            <w:pPr>
              <w:pStyle w:val="CRCoverPage"/>
              <w:spacing w:after="0"/>
              <w:rPr>
                <w:sz w:val="8"/>
                <w:szCs w:val="8"/>
              </w:rPr>
            </w:pPr>
          </w:p>
        </w:tc>
        <w:tc>
          <w:tcPr>
            <w:tcW w:w="1417" w:type="dxa"/>
            <w:gridSpan w:val="3"/>
          </w:tcPr>
          <w:p w:rsidR="001E41F3" w:rsidRPr="000B04B5" w:rsidRDefault="001E41F3">
            <w:pPr>
              <w:pStyle w:val="CRCoverPage"/>
              <w:spacing w:after="0"/>
              <w:rPr>
                <w:sz w:val="8"/>
                <w:szCs w:val="8"/>
              </w:rPr>
            </w:pPr>
          </w:p>
        </w:tc>
        <w:tc>
          <w:tcPr>
            <w:tcW w:w="2127" w:type="dxa"/>
            <w:tcBorders>
              <w:right w:val="single" w:sz="4" w:space="0" w:color="auto"/>
            </w:tcBorders>
          </w:tcPr>
          <w:p w:rsidR="001E41F3" w:rsidRPr="000B04B5" w:rsidRDefault="001E41F3">
            <w:pPr>
              <w:pStyle w:val="CRCoverPage"/>
              <w:spacing w:after="0"/>
              <w:rPr>
                <w:sz w:val="8"/>
                <w:szCs w:val="8"/>
              </w:rPr>
            </w:pPr>
          </w:p>
        </w:tc>
      </w:tr>
      <w:tr w:rsidR="001E41F3" w:rsidRPr="000B04B5" w:rsidTr="00547111">
        <w:trPr>
          <w:cantSplit/>
        </w:trPr>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Category:</w:t>
            </w:r>
          </w:p>
        </w:tc>
        <w:tc>
          <w:tcPr>
            <w:tcW w:w="851" w:type="dxa"/>
            <w:shd w:val="pct30" w:color="FFFF00" w:fill="auto"/>
          </w:tcPr>
          <w:p w:rsidR="001E41F3" w:rsidRPr="000B04B5" w:rsidRDefault="00F40E86" w:rsidP="00D24991">
            <w:pPr>
              <w:pStyle w:val="CRCoverPage"/>
              <w:spacing w:after="0"/>
              <w:ind w:left="100" w:right="-609"/>
              <w:rPr>
                <w:b/>
              </w:rPr>
            </w:pPr>
            <w:r w:rsidRPr="000B04B5">
              <w:rPr>
                <w:b/>
              </w:rPr>
              <w:fldChar w:fldCharType="begin"/>
            </w:r>
            <w:r w:rsidRPr="000B04B5">
              <w:rPr>
                <w:b/>
              </w:rPr>
              <w:instrText xml:space="preserve"> DOCPROPERTY  Cat  \* MERGEFORMAT </w:instrText>
            </w:r>
            <w:r w:rsidRPr="000B04B5">
              <w:rPr>
                <w:b/>
              </w:rPr>
              <w:fldChar w:fldCharType="separate"/>
            </w:r>
            <w:r w:rsidRPr="000B04B5">
              <w:rPr>
                <w:b/>
              </w:rPr>
              <w:t>F</w:t>
            </w:r>
            <w:r w:rsidRPr="000B04B5">
              <w:rPr>
                <w:b/>
              </w:rPr>
              <w:fldChar w:fldCharType="end"/>
            </w:r>
          </w:p>
        </w:tc>
        <w:tc>
          <w:tcPr>
            <w:tcW w:w="3402" w:type="dxa"/>
            <w:gridSpan w:val="5"/>
            <w:tcBorders>
              <w:left w:val="nil"/>
            </w:tcBorders>
          </w:tcPr>
          <w:p w:rsidR="001E41F3" w:rsidRPr="000B04B5" w:rsidRDefault="001E41F3">
            <w:pPr>
              <w:pStyle w:val="CRCoverPage"/>
              <w:spacing w:after="0"/>
            </w:pPr>
          </w:p>
        </w:tc>
        <w:tc>
          <w:tcPr>
            <w:tcW w:w="1417" w:type="dxa"/>
            <w:gridSpan w:val="3"/>
            <w:tcBorders>
              <w:left w:val="nil"/>
            </w:tcBorders>
          </w:tcPr>
          <w:p w:rsidR="001E41F3" w:rsidRPr="000B04B5" w:rsidRDefault="001E41F3">
            <w:pPr>
              <w:pStyle w:val="CRCoverPage"/>
              <w:spacing w:after="0"/>
              <w:jc w:val="right"/>
              <w:rPr>
                <w:b/>
                <w:i/>
              </w:rPr>
            </w:pPr>
            <w:r w:rsidRPr="000B04B5">
              <w:rPr>
                <w:b/>
                <w:i/>
              </w:rPr>
              <w:t>Release:</w:t>
            </w:r>
          </w:p>
        </w:tc>
        <w:tc>
          <w:tcPr>
            <w:tcW w:w="2127" w:type="dxa"/>
            <w:tcBorders>
              <w:right w:val="single" w:sz="4" w:space="0" w:color="auto"/>
            </w:tcBorders>
            <w:shd w:val="pct30" w:color="FFFF00" w:fill="auto"/>
          </w:tcPr>
          <w:p w:rsidR="001E41F3" w:rsidRPr="000B04B5" w:rsidRDefault="00BC29AC" w:rsidP="00432B74">
            <w:pPr>
              <w:pStyle w:val="CRCoverPage"/>
              <w:spacing w:after="0"/>
              <w:ind w:left="100"/>
            </w:pPr>
            <w:fldSimple w:instr=" DOCPROPERTY  Release  \* MERGEFORMAT ">
              <w:r w:rsidR="00F40E86" w:rsidRPr="000B04B5">
                <w:t>Rel-1</w:t>
              </w:r>
            </w:fldSimple>
            <w:r w:rsidR="009C5A0D">
              <w:t>6</w:t>
            </w:r>
          </w:p>
        </w:tc>
      </w:tr>
      <w:tr w:rsidR="001E41F3" w:rsidRPr="000B04B5" w:rsidTr="00547111">
        <w:tc>
          <w:tcPr>
            <w:tcW w:w="1843" w:type="dxa"/>
            <w:tcBorders>
              <w:left w:val="single" w:sz="4" w:space="0" w:color="auto"/>
              <w:bottom w:val="single" w:sz="4" w:space="0" w:color="auto"/>
            </w:tcBorders>
          </w:tcPr>
          <w:p w:rsidR="001E41F3" w:rsidRPr="000B04B5" w:rsidRDefault="001E41F3">
            <w:pPr>
              <w:pStyle w:val="CRCoverPage"/>
              <w:spacing w:after="0"/>
              <w:rPr>
                <w:b/>
                <w:i/>
              </w:rPr>
            </w:pPr>
          </w:p>
        </w:tc>
        <w:tc>
          <w:tcPr>
            <w:tcW w:w="4677" w:type="dxa"/>
            <w:gridSpan w:val="8"/>
            <w:tcBorders>
              <w:bottom w:val="single" w:sz="4" w:space="0" w:color="auto"/>
            </w:tcBorders>
          </w:tcPr>
          <w:p w:rsidR="001E41F3" w:rsidRPr="000B04B5" w:rsidRDefault="001E41F3">
            <w:pPr>
              <w:pStyle w:val="CRCoverPage"/>
              <w:spacing w:after="0"/>
              <w:ind w:left="383" w:hanging="383"/>
              <w:rPr>
                <w:i/>
                <w:sz w:val="18"/>
              </w:rPr>
            </w:pPr>
            <w:r w:rsidRPr="000B04B5">
              <w:rPr>
                <w:i/>
                <w:sz w:val="18"/>
              </w:rPr>
              <w:t xml:space="preserve">Use </w:t>
            </w:r>
            <w:r w:rsidRPr="000B04B5">
              <w:rPr>
                <w:i/>
                <w:sz w:val="18"/>
                <w:u w:val="single"/>
              </w:rPr>
              <w:t>one</w:t>
            </w:r>
            <w:r w:rsidRPr="000B04B5">
              <w:rPr>
                <w:i/>
                <w:sz w:val="18"/>
              </w:rPr>
              <w:t xml:space="preserve"> of the following categories:</w:t>
            </w:r>
            <w:r w:rsidRPr="000B04B5">
              <w:rPr>
                <w:b/>
                <w:i/>
                <w:sz w:val="18"/>
              </w:rPr>
              <w:br/>
              <w:t>F</w:t>
            </w:r>
            <w:r w:rsidRPr="000B04B5">
              <w:rPr>
                <w:i/>
                <w:sz w:val="18"/>
              </w:rPr>
              <w:t xml:space="preserve">  (correction)</w:t>
            </w:r>
            <w:r w:rsidRPr="000B04B5">
              <w:rPr>
                <w:i/>
                <w:sz w:val="18"/>
              </w:rPr>
              <w:br/>
            </w:r>
            <w:r w:rsidRPr="000B04B5">
              <w:rPr>
                <w:b/>
                <w:i/>
                <w:sz w:val="18"/>
              </w:rPr>
              <w:t>A</w:t>
            </w:r>
            <w:r w:rsidRPr="000B04B5">
              <w:rPr>
                <w:i/>
                <w:sz w:val="18"/>
              </w:rPr>
              <w:t xml:space="preserve">  (</w:t>
            </w:r>
            <w:r w:rsidR="00DE34CF" w:rsidRPr="000B04B5">
              <w:rPr>
                <w:i/>
                <w:sz w:val="18"/>
              </w:rPr>
              <w:t xml:space="preserve">mirror </w:t>
            </w:r>
            <w:r w:rsidRPr="000B04B5">
              <w:rPr>
                <w:i/>
                <w:sz w:val="18"/>
              </w:rPr>
              <w:t>correspond</w:t>
            </w:r>
            <w:r w:rsidR="00DE34CF" w:rsidRPr="000B04B5">
              <w:rPr>
                <w:i/>
                <w:sz w:val="18"/>
              </w:rPr>
              <w:t xml:space="preserve">ing </w:t>
            </w:r>
            <w:r w:rsidRPr="000B04B5">
              <w:rPr>
                <w:i/>
                <w:sz w:val="18"/>
              </w:rPr>
              <w:t xml:space="preserve">to a </w:t>
            </w:r>
            <w:r w:rsidR="00DE34CF" w:rsidRPr="000B04B5">
              <w:rPr>
                <w:i/>
                <w:sz w:val="18"/>
              </w:rPr>
              <w:t xml:space="preserve">change </w:t>
            </w:r>
            <w:r w:rsidRPr="000B04B5">
              <w:rPr>
                <w:i/>
                <w:sz w:val="18"/>
              </w:rPr>
              <w:t>in an earlier release)</w:t>
            </w:r>
            <w:r w:rsidRPr="000B04B5">
              <w:rPr>
                <w:i/>
                <w:sz w:val="18"/>
              </w:rPr>
              <w:br/>
            </w:r>
            <w:r w:rsidRPr="000B04B5">
              <w:rPr>
                <w:b/>
                <w:i/>
                <w:sz w:val="18"/>
              </w:rPr>
              <w:t>B</w:t>
            </w:r>
            <w:r w:rsidRPr="000B04B5">
              <w:rPr>
                <w:i/>
                <w:sz w:val="18"/>
              </w:rPr>
              <w:t xml:space="preserve">  (addition of feature), </w:t>
            </w:r>
            <w:r w:rsidRPr="000B04B5">
              <w:rPr>
                <w:i/>
                <w:sz w:val="18"/>
              </w:rPr>
              <w:br/>
            </w:r>
            <w:r w:rsidRPr="000B04B5">
              <w:rPr>
                <w:b/>
                <w:i/>
                <w:sz w:val="18"/>
              </w:rPr>
              <w:t>C</w:t>
            </w:r>
            <w:r w:rsidRPr="000B04B5">
              <w:rPr>
                <w:i/>
                <w:sz w:val="18"/>
              </w:rPr>
              <w:t xml:space="preserve">  (functional modification of feature)</w:t>
            </w:r>
            <w:r w:rsidRPr="000B04B5">
              <w:rPr>
                <w:i/>
                <w:sz w:val="18"/>
              </w:rPr>
              <w:br/>
            </w:r>
            <w:r w:rsidRPr="000B04B5">
              <w:rPr>
                <w:b/>
                <w:i/>
                <w:sz w:val="18"/>
              </w:rPr>
              <w:t>D</w:t>
            </w:r>
            <w:r w:rsidRPr="000B04B5">
              <w:rPr>
                <w:i/>
                <w:sz w:val="18"/>
              </w:rPr>
              <w:t xml:space="preserve">  (editorial modification)</w:t>
            </w:r>
          </w:p>
          <w:p w:rsidR="001E41F3" w:rsidRPr="000B04B5" w:rsidRDefault="001E41F3">
            <w:pPr>
              <w:pStyle w:val="CRCoverPage"/>
            </w:pPr>
            <w:r w:rsidRPr="000B04B5">
              <w:rPr>
                <w:sz w:val="18"/>
              </w:rPr>
              <w:t>Detailed e</w:t>
            </w:r>
            <w:r w:rsidR="000B04B5">
              <w:rPr>
                <w:sz w:val="18"/>
              </w:rPr>
              <w:t>x</w:t>
            </w:r>
            <w:r w:rsidRPr="000B04B5">
              <w:rPr>
                <w:sz w:val="18"/>
              </w:rPr>
              <w:t>planations of the above categories can</w:t>
            </w:r>
            <w:r w:rsidRPr="000B04B5">
              <w:rPr>
                <w:sz w:val="18"/>
              </w:rPr>
              <w:br/>
              <w:t xml:space="preserve">be found in 3GPP </w:t>
            </w:r>
            <w:hyperlink r:id="rId11" w:history="1">
              <w:r w:rsidRPr="000B04B5">
                <w:rPr>
                  <w:rStyle w:val="aa"/>
                  <w:sz w:val="18"/>
                </w:rPr>
                <w:t>TR 21.900</w:t>
              </w:r>
            </w:hyperlink>
            <w:r w:rsidRPr="000B04B5">
              <w:rPr>
                <w:sz w:val="18"/>
              </w:rPr>
              <w:t>.</w:t>
            </w:r>
          </w:p>
        </w:tc>
        <w:tc>
          <w:tcPr>
            <w:tcW w:w="3120" w:type="dxa"/>
            <w:gridSpan w:val="2"/>
            <w:tcBorders>
              <w:bottom w:val="single" w:sz="4" w:space="0" w:color="auto"/>
              <w:right w:val="single" w:sz="4" w:space="0" w:color="auto"/>
            </w:tcBorders>
          </w:tcPr>
          <w:p w:rsidR="000C038A" w:rsidRPr="000B04B5" w:rsidRDefault="001E41F3" w:rsidP="00BD6BB8">
            <w:pPr>
              <w:pStyle w:val="CRCoverPage"/>
              <w:tabs>
                <w:tab w:val="left" w:pos="950"/>
              </w:tabs>
              <w:spacing w:after="0"/>
              <w:ind w:left="241" w:hanging="241"/>
              <w:rPr>
                <w:i/>
                <w:sz w:val="18"/>
              </w:rPr>
            </w:pPr>
            <w:r w:rsidRPr="000B04B5">
              <w:rPr>
                <w:i/>
                <w:sz w:val="18"/>
              </w:rPr>
              <w:t xml:space="preserve">Use </w:t>
            </w:r>
            <w:r w:rsidRPr="000B04B5">
              <w:rPr>
                <w:i/>
                <w:sz w:val="18"/>
                <w:u w:val="single"/>
              </w:rPr>
              <w:t>one</w:t>
            </w:r>
            <w:r w:rsidRPr="000B04B5">
              <w:rPr>
                <w:i/>
                <w:sz w:val="18"/>
              </w:rPr>
              <w:t xml:space="preserve"> of the following releases:</w:t>
            </w:r>
            <w:r w:rsidRPr="000B04B5">
              <w:rPr>
                <w:i/>
                <w:sz w:val="18"/>
              </w:rPr>
              <w:br/>
              <w:t>Rel-8</w:t>
            </w:r>
            <w:r w:rsidRPr="000B04B5">
              <w:rPr>
                <w:i/>
                <w:sz w:val="18"/>
              </w:rPr>
              <w:tab/>
              <w:t>(Release 8)</w:t>
            </w:r>
            <w:r w:rsidR="007C2097" w:rsidRPr="000B04B5">
              <w:rPr>
                <w:i/>
                <w:sz w:val="18"/>
              </w:rPr>
              <w:br/>
              <w:t>Rel-9</w:t>
            </w:r>
            <w:r w:rsidR="007C2097" w:rsidRPr="000B04B5">
              <w:rPr>
                <w:i/>
                <w:sz w:val="18"/>
              </w:rPr>
              <w:tab/>
              <w:t>(Release 9)</w:t>
            </w:r>
            <w:r w:rsidR="009777D9" w:rsidRPr="000B04B5">
              <w:rPr>
                <w:i/>
                <w:sz w:val="18"/>
              </w:rPr>
              <w:br/>
              <w:t>Rel-10</w:t>
            </w:r>
            <w:r w:rsidR="009777D9" w:rsidRPr="000B04B5">
              <w:rPr>
                <w:i/>
                <w:sz w:val="18"/>
              </w:rPr>
              <w:tab/>
              <w:t>(Release 10)</w:t>
            </w:r>
            <w:r w:rsidR="000C038A" w:rsidRPr="000B04B5">
              <w:rPr>
                <w:i/>
                <w:sz w:val="18"/>
              </w:rPr>
              <w:br/>
              <w:t>Rel-11</w:t>
            </w:r>
            <w:r w:rsidR="000C038A" w:rsidRPr="000B04B5">
              <w:rPr>
                <w:i/>
                <w:sz w:val="18"/>
              </w:rPr>
              <w:tab/>
              <w:t>(Release 11)</w:t>
            </w:r>
            <w:r w:rsidR="000C038A" w:rsidRPr="000B04B5">
              <w:rPr>
                <w:i/>
                <w:sz w:val="18"/>
              </w:rPr>
              <w:br/>
              <w:t>Rel-12</w:t>
            </w:r>
            <w:r w:rsidR="000C038A" w:rsidRPr="000B04B5">
              <w:rPr>
                <w:i/>
                <w:sz w:val="18"/>
              </w:rPr>
              <w:tab/>
              <w:t>(Release 12)</w:t>
            </w:r>
            <w:r w:rsidR="0051580D" w:rsidRPr="000B04B5">
              <w:rPr>
                <w:i/>
                <w:sz w:val="18"/>
              </w:rPr>
              <w:br/>
            </w:r>
            <w:bookmarkStart w:id="1" w:name="OLE_LINK1"/>
            <w:r w:rsidR="0051580D" w:rsidRPr="000B04B5">
              <w:rPr>
                <w:i/>
                <w:sz w:val="18"/>
              </w:rPr>
              <w:t>Rel-13</w:t>
            </w:r>
            <w:r w:rsidR="0051580D" w:rsidRPr="000B04B5">
              <w:rPr>
                <w:i/>
                <w:sz w:val="18"/>
              </w:rPr>
              <w:tab/>
              <w:t>(Release 13)</w:t>
            </w:r>
            <w:bookmarkEnd w:id="1"/>
            <w:r w:rsidR="00BD6BB8" w:rsidRPr="000B04B5">
              <w:rPr>
                <w:i/>
                <w:sz w:val="18"/>
              </w:rPr>
              <w:br/>
              <w:t>Rel-14</w:t>
            </w:r>
            <w:r w:rsidR="00BD6BB8" w:rsidRPr="000B04B5">
              <w:rPr>
                <w:i/>
                <w:sz w:val="18"/>
              </w:rPr>
              <w:tab/>
              <w:t>(Release 14)</w:t>
            </w:r>
            <w:r w:rsidR="00E34898" w:rsidRPr="000B04B5">
              <w:rPr>
                <w:i/>
                <w:sz w:val="18"/>
              </w:rPr>
              <w:br/>
              <w:t>Rel-15</w:t>
            </w:r>
            <w:r w:rsidR="00E34898" w:rsidRPr="000B04B5">
              <w:rPr>
                <w:i/>
                <w:sz w:val="18"/>
              </w:rPr>
              <w:tab/>
              <w:t>(Release 15)</w:t>
            </w:r>
            <w:r w:rsidR="00E34898" w:rsidRPr="000B04B5">
              <w:rPr>
                <w:i/>
                <w:sz w:val="18"/>
              </w:rPr>
              <w:br/>
              <w:t>Rel-16</w:t>
            </w:r>
            <w:r w:rsidR="00E34898" w:rsidRPr="000B04B5">
              <w:rPr>
                <w:i/>
                <w:sz w:val="18"/>
              </w:rPr>
              <w:tab/>
              <w:t>(Release 16)</w:t>
            </w:r>
          </w:p>
        </w:tc>
      </w:tr>
      <w:tr w:rsidR="001E41F3" w:rsidRPr="000B04B5" w:rsidTr="00547111">
        <w:tc>
          <w:tcPr>
            <w:tcW w:w="1843" w:type="dxa"/>
          </w:tcPr>
          <w:p w:rsidR="001E41F3" w:rsidRPr="000B04B5" w:rsidRDefault="001E41F3">
            <w:pPr>
              <w:pStyle w:val="CRCoverPage"/>
              <w:spacing w:after="0"/>
              <w:rPr>
                <w:b/>
                <w:i/>
                <w:sz w:val="8"/>
                <w:szCs w:val="8"/>
              </w:rPr>
            </w:pPr>
          </w:p>
        </w:tc>
        <w:tc>
          <w:tcPr>
            <w:tcW w:w="7797" w:type="dxa"/>
            <w:gridSpan w:val="10"/>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Reason for change:</w:t>
            </w:r>
          </w:p>
        </w:tc>
        <w:tc>
          <w:tcPr>
            <w:tcW w:w="6946" w:type="dxa"/>
            <w:gridSpan w:val="9"/>
            <w:tcBorders>
              <w:top w:val="single" w:sz="4" w:space="0" w:color="auto"/>
              <w:right w:val="single" w:sz="4" w:space="0" w:color="auto"/>
            </w:tcBorders>
            <w:shd w:val="pct30" w:color="FFFF00" w:fill="auto"/>
          </w:tcPr>
          <w:p w:rsidR="007D6024" w:rsidRDefault="007D6024" w:rsidP="000F3488">
            <w:pPr>
              <w:pStyle w:val="CRCoverPage"/>
              <w:spacing w:after="0"/>
              <w:ind w:left="100"/>
              <w:rPr>
                <w:lang w:eastAsia="zh-CN"/>
              </w:rPr>
            </w:pPr>
            <w:r>
              <w:rPr>
                <w:lang w:eastAsia="zh-CN"/>
              </w:rPr>
              <w:t>Rel-16</w:t>
            </w:r>
            <w:r w:rsidR="00706C33">
              <w:rPr>
                <w:lang w:eastAsia="zh-CN"/>
              </w:rPr>
              <w:t xml:space="preserve"> WIs introduced new fields in the NR </w:t>
            </w:r>
            <w:proofErr w:type="spellStart"/>
            <w:r w:rsidR="00706C33">
              <w:rPr>
                <w:lang w:eastAsia="zh-CN"/>
              </w:rPr>
              <w:t>RRCReconfiguration</w:t>
            </w:r>
            <w:proofErr w:type="spellEnd"/>
            <w:r w:rsidR="00706C33">
              <w:rPr>
                <w:lang w:eastAsia="zh-CN"/>
              </w:rPr>
              <w:t xml:space="preserve"> mess</w:t>
            </w:r>
            <w:r>
              <w:rPr>
                <w:lang w:eastAsia="zh-CN"/>
              </w:rPr>
              <w:t>age</w:t>
            </w:r>
            <w:r w:rsidR="00706C33">
              <w:rPr>
                <w:lang w:eastAsia="zh-CN"/>
              </w:rPr>
              <w:t xml:space="preserve">, e.g., </w:t>
            </w:r>
            <w:r>
              <w:rPr>
                <w:i/>
                <w:lang w:eastAsia="zh-CN"/>
              </w:rPr>
              <w:t>bap-</w:t>
            </w:r>
            <w:proofErr w:type="spellStart"/>
            <w:r>
              <w:rPr>
                <w:i/>
                <w:lang w:eastAsia="zh-CN"/>
              </w:rPr>
              <w:t>Config</w:t>
            </w:r>
            <w:proofErr w:type="spellEnd"/>
            <w:r>
              <w:rPr>
                <w:lang w:eastAsia="zh-CN"/>
              </w:rPr>
              <w:t xml:space="preserve"> and </w:t>
            </w:r>
            <w:proofErr w:type="spellStart"/>
            <w:r>
              <w:rPr>
                <w:i/>
                <w:lang w:eastAsia="zh-CN"/>
              </w:rPr>
              <w:t>iab</w:t>
            </w:r>
            <w:proofErr w:type="spellEnd"/>
            <w:r>
              <w:rPr>
                <w:i/>
                <w:lang w:eastAsia="zh-CN"/>
              </w:rPr>
              <w:t>-IP-</w:t>
            </w:r>
            <w:proofErr w:type="spellStart"/>
            <w:r>
              <w:rPr>
                <w:i/>
                <w:lang w:eastAsia="zh-CN"/>
              </w:rPr>
              <w:t>AddressConfigrationList</w:t>
            </w:r>
            <w:proofErr w:type="spellEnd"/>
            <w:r w:rsidR="00706C33">
              <w:rPr>
                <w:lang w:eastAsia="zh-CN"/>
              </w:rPr>
              <w:t xml:space="preserve"> for IAB </w:t>
            </w:r>
            <w:r>
              <w:rPr>
                <w:lang w:eastAsia="zh-CN"/>
              </w:rPr>
              <w:t xml:space="preserve">WI </w:t>
            </w:r>
            <w:r w:rsidR="00706C33">
              <w:rPr>
                <w:lang w:eastAsia="zh-CN"/>
              </w:rPr>
              <w:t xml:space="preserve">and </w:t>
            </w:r>
            <w:proofErr w:type="spellStart"/>
            <w:r>
              <w:rPr>
                <w:i/>
                <w:lang w:eastAsia="zh-CN"/>
              </w:rPr>
              <w:t>conditionalReconfiguration</w:t>
            </w:r>
            <w:proofErr w:type="spellEnd"/>
            <w:r w:rsidR="00706C33">
              <w:rPr>
                <w:lang w:eastAsia="zh-CN"/>
              </w:rPr>
              <w:t xml:space="preserve"> for </w:t>
            </w:r>
            <w:bookmarkStart w:id="2" w:name="OLE_LINK8"/>
            <w:bookmarkStart w:id="3" w:name="OLE_LINK9"/>
            <w:r>
              <w:rPr>
                <w:lang w:eastAsia="zh-CN"/>
              </w:rPr>
              <w:t xml:space="preserve">NR Mobility Enhancement </w:t>
            </w:r>
            <w:bookmarkEnd w:id="2"/>
            <w:bookmarkEnd w:id="3"/>
            <w:r>
              <w:rPr>
                <w:lang w:eastAsia="zh-CN"/>
              </w:rPr>
              <w:t>WI</w:t>
            </w:r>
            <w:r w:rsidR="00706C33">
              <w:rPr>
                <w:lang w:eastAsia="zh-CN"/>
              </w:rPr>
              <w:t xml:space="preserve">. </w:t>
            </w:r>
          </w:p>
          <w:p w:rsidR="00EE1D9A" w:rsidRDefault="007D6024" w:rsidP="000F3488">
            <w:pPr>
              <w:pStyle w:val="CRCoverPage"/>
              <w:spacing w:after="0"/>
              <w:ind w:left="100"/>
              <w:rPr>
                <w:lang w:eastAsia="zh-CN"/>
              </w:rPr>
            </w:pPr>
            <w:r>
              <w:rPr>
                <w:lang w:eastAsia="zh-CN"/>
              </w:rPr>
              <w:t xml:space="preserve">With respect to the fields listed above, they can be configured by the </w:t>
            </w:r>
            <w:proofErr w:type="spellStart"/>
            <w:r>
              <w:rPr>
                <w:lang w:eastAsia="zh-CN"/>
              </w:rPr>
              <w:t>SgNB</w:t>
            </w:r>
            <w:proofErr w:type="spellEnd"/>
            <w:r>
              <w:rPr>
                <w:lang w:eastAsia="zh-CN"/>
              </w:rPr>
              <w:t xml:space="preserve"> in EN-DC </w:t>
            </w:r>
            <w:r w:rsidR="003D37DC">
              <w:rPr>
                <w:lang w:eastAsia="zh-CN"/>
              </w:rPr>
              <w:t xml:space="preserve">and NR-DC </w:t>
            </w:r>
            <w:r>
              <w:rPr>
                <w:lang w:eastAsia="zh-CN"/>
              </w:rPr>
              <w:t xml:space="preserve">case as per the agreements of IAB and </w:t>
            </w:r>
            <w:r w:rsidR="00AC780B">
              <w:rPr>
                <w:lang w:eastAsia="zh-CN"/>
              </w:rPr>
              <w:t>NR Mobility Enhancement</w:t>
            </w:r>
            <w:r>
              <w:rPr>
                <w:lang w:eastAsia="zh-CN"/>
              </w:rPr>
              <w:t>.</w:t>
            </w:r>
          </w:p>
          <w:p w:rsidR="00EE1D9A" w:rsidRDefault="007D6024" w:rsidP="000F3488">
            <w:pPr>
              <w:pStyle w:val="CRCoverPage"/>
              <w:spacing w:after="0"/>
              <w:ind w:left="100"/>
              <w:rPr>
                <w:lang w:eastAsia="zh-CN"/>
              </w:rPr>
            </w:pPr>
            <w:r>
              <w:rPr>
                <w:lang w:eastAsia="zh-CN"/>
              </w:rPr>
              <w:t xml:space="preserve">However, in the latest specification the FD of </w:t>
            </w:r>
            <w:proofErr w:type="spellStart"/>
            <w:r w:rsidR="003D37DC">
              <w:rPr>
                <w:i/>
                <w:lang w:eastAsia="zh-CN"/>
              </w:rPr>
              <w:t>scg-CellGroupConfig</w:t>
            </w:r>
            <w:proofErr w:type="spellEnd"/>
            <w:r>
              <w:rPr>
                <w:lang w:eastAsia="zh-CN"/>
              </w:rPr>
              <w:t xml:space="preserve"> in the CG-</w:t>
            </w:r>
            <w:proofErr w:type="spellStart"/>
            <w:r>
              <w:rPr>
                <w:lang w:eastAsia="zh-CN"/>
              </w:rPr>
              <w:t>Config</w:t>
            </w:r>
            <w:proofErr w:type="spellEnd"/>
            <w:r>
              <w:rPr>
                <w:lang w:eastAsia="zh-CN"/>
              </w:rPr>
              <w:t xml:space="preserve"> inter-node message only allows </w:t>
            </w:r>
            <w:proofErr w:type="spellStart"/>
            <w:r>
              <w:rPr>
                <w:lang w:eastAsia="zh-CN"/>
              </w:rPr>
              <w:t>SgNB</w:t>
            </w:r>
            <w:proofErr w:type="spellEnd"/>
            <w:r>
              <w:rPr>
                <w:lang w:eastAsia="zh-CN"/>
              </w:rPr>
              <w:t xml:space="preserve"> to provide </w:t>
            </w:r>
            <w:proofErr w:type="spellStart"/>
            <w:r w:rsidR="003D37DC">
              <w:rPr>
                <w:i/>
                <w:lang w:eastAsia="zh-CN"/>
              </w:rPr>
              <w:t>secondaryCellGroup</w:t>
            </w:r>
            <w:proofErr w:type="spellEnd"/>
            <w:r w:rsidR="003D37DC">
              <w:rPr>
                <w:lang w:eastAsia="zh-CN"/>
              </w:rPr>
              <w:t xml:space="preserve"> and/or </w:t>
            </w:r>
            <w:proofErr w:type="spellStart"/>
            <w:r w:rsidR="003D37DC">
              <w:rPr>
                <w:i/>
                <w:lang w:eastAsia="zh-CN"/>
              </w:rPr>
              <w:t>measConfig</w:t>
            </w:r>
            <w:proofErr w:type="spellEnd"/>
            <w:r w:rsidR="003D37DC">
              <w:rPr>
                <w:lang w:eastAsia="zh-CN"/>
              </w:rPr>
              <w:t xml:space="preserve"> and/or </w:t>
            </w:r>
            <w:proofErr w:type="spellStart"/>
            <w:r w:rsidR="003D37DC">
              <w:rPr>
                <w:i/>
                <w:lang w:eastAsia="zh-CN"/>
              </w:rPr>
              <w:t>otherConfig</w:t>
            </w:r>
            <w:proofErr w:type="spellEnd"/>
            <w:r w:rsidR="003D37DC">
              <w:rPr>
                <w:lang w:eastAsia="zh-CN"/>
              </w:rPr>
              <w:t>.</w:t>
            </w:r>
            <w:r w:rsidR="00197FDF">
              <w:rPr>
                <w:lang w:eastAsia="zh-CN"/>
              </w:rPr>
              <w:t xml:space="preserve"> That means according to the latest specification, </w:t>
            </w:r>
            <w:bookmarkStart w:id="4" w:name="OLE_LINK10"/>
            <w:bookmarkStart w:id="5" w:name="OLE_LINK11"/>
            <w:r w:rsidR="00197FDF">
              <w:rPr>
                <w:lang w:eastAsia="zh-CN"/>
              </w:rPr>
              <w:t xml:space="preserve">IAB and </w:t>
            </w:r>
            <w:r w:rsidR="00BB3CD7">
              <w:rPr>
                <w:lang w:eastAsia="zh-CN"/>
              </w:rPr>
              <w:t>NR</w:t>
            </w:r>
            <w:r w:rsidR="007C4DFE">
              <w:rPr>
                <w:lang w:eastAsia="zh-CN"/>
              </w:rPr>
              <w:t xml:space="preserve"> Mobility Enhancement features cannot be applied to </w:t>
            </w:r>
            <w:r w:rsidR="007530D1">
              <w:rPr>
                <w:lang w:eastAsia="zh-CN"/>
              </w:rPr>
              <w:t xml:space="preserve">the SCG in case of </w:t>
            </w:r>
            <w:r w:rsidR="007C4DFE">
              <w:rPr>
                <w:lang w:eastAsia="zh-CN"/>
              </w:rPr>
              <w:t>EN-DC or NR-DC</w:t>
            </w:r>
            <w:r w:rsidR="00BB3CD7">
              <w:rPr>
                <w:lang w:eastAsia="zh-CN"/>
              </w:rPr>
              <w:t xml:space="preserve">. </w:t>
            </w:r>
            <w:bookmarkEnd w:id="4"/>
            <w:bookmarkEnd w:id="5"/>
          </w:p>
          <w:p w:rsidR="002D1673" w:rsidRPr="000B04B5" w:rsidRDefault="002D1673" w:rsidP="00EE1D9A">
            <w:pPr>
              <w:pStyle w:val="CRCoverPage"/>
              <w:spacing w:after="0"/>
              <w:ind w:left="100"/>
              <w:rPr>
                <w:lang w:eastAsia="zh-CN"/>
              </w:rPr>
            </w:pP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Summary of change</w:t>
            </w:r>
            <w:r w:rsidR="0051580D" w:rsidRPr="000B04B5">
              <w:rPr>
                <w:b/>
                <w:i/>
              </w:rPr>
              <w:t>:</w:t>
            </w:r>
          </w:p>
        </w:tc>
        <w:tc>
          <w:tcPr>
            <w:tcW w:w="6946" w:type="dxa"/>
            <w:gridSpan w:val="9"/>
            <w:tcBorders>
              <w:right w:val="single" w:sz="4" w:space="0" w:color="auto"/>
            </w:tcBorders>
            <w:shd w:val="pct30" w:color="FFFF00" w:fill="auto"/>
          </w:tcPr>
          <w:p w:rsidR="008B19A6" w:rsidRDefault="008B19A6" w:rsidP="008B19A6">
            <w:pPr>
              <w:pStyle w:val="CRCoverPage"/>
              <w:numPr>
                <w:ilvl w:val="0"/>
                <w:numId w:val="8"/>
              </w:numPr>
              <w:spacing w:after="0"/>
              <w:rPr>
                <w:lang w:eastAsia="zh-CN"/>
              </w:rPr>
            </w:pPr>
            <w:r>
              <w:rPr>
                <w:lang w:eastAsia="zh-CN"/>
              </w:rPr>
              <w:t xml:space="preserve">Clarify the UE shall release </w:t>
            </w:r>
            <w:r>
              <w:rPr>
                <w:i/>
                <w:lang w:eastAsia="zh-CN"/>
              </w:rPr>
              <w:t>bap-</w:t>
            </w:r>
            <w:proofErr w:type="spellStart"/>
            <w:r>
              <w:rPr>
                <w:i/>
                <w:lang w:eastAsia="zh-CN"/>
              </w:rPr>
              <w:t>Config</w:t>
            </w:r>
            <w:proofErr w:type="spellEnd"/>
            <w:r>
              <w:rPr>
                <w:lang w:eastAsia="zh-CN"/>
              </w:rPr>
              <w:t xml:space="preserve">, </w:t>
            </w:r>
            <w:proofErr w:type="spellStart"/>
            <w:r>
              <w:rPr>
                <w:i/>
                <w:lang w:eastAsia="zh-CN"/>
              </w:rPr>
              <w:t>iab</w:t>
            </w:r>
            <w:proofErr w:type="spellEnd"/>
            <w:r>
              <w:rPr>
                <w:i/>
                <w:lang w:eastAsia="zh-CN"/>
              </w:rPr>
              <w:t>-IP-</w:t>
            </w:r>
            <w:proofErr w:type="spellStart"/>
            <w:r>
              <w:rPr>
                <w:i/>
                <w:lang w:eastAsia="zh-CN"/>
              </w:rPr>
              <w:t>AddressConfigrationList</w:t>
            </w:r>
            <w:proofErr w:type="spellEnd"/>
            <w:r>
              <w:rPr>
                <w:lang w:eastAsia="zh-CN"/>
              </w:rPr>
              <w:t xml:space="preserve"> and </w:t>
            </w:r>
            <w:proofErr w:type="spellStart"/>
            <w:r>
              <w:rPr>
                <w:i/>
                <w:lang w:eastAsia="zh-CN"/>
              </w:rPr>
              <w:t>conditionalReconfiguration</w:t>
            </w:r>
            <w:proofErr w:type="spellEnd"/>
            <w:r>
              <w:rPr>
                <w:lang w:eastAsia="zh-CN"/>
              </w:rPr>
              <w:t xml:space="preserve"> in case of MR-DC release.</w:t>
            </w:r>
          </w:p>
          <w:p w:rsidR="00F60804" w:rsidRDefault="00F60804" w:rsidP="008B19A6">
            <w:pPr>
              <w:pStyle w:val="CRCoverPage"/>
              <w:numPr>
                <w:ilvl w:val="0"/>
                <w:numId w:val="8"/>
              </w:numPr>
              <w:spacing w:after="0"/>
              <w:rPr>
                <w:lang w:eastAsia="zh-CN"/>
              </w:rPr>
            </w:pPr>
            <w:r>
              <w:rPr>
                <w:lang w:eastAsia="zh-CN"/>
              </w:rPr>
              <w:t xml:space="preserve">Clarify that </w:t>
            </w:r>
            <w:proofErr w:type="spellStart"/>
            <w:r>
              <w:rPr>
                <w:i/>
                <w:lang w:eastAsia="zh-CN"/>
              </w:rPr>
              <w:t>mrdc-SecondaryCellGroup</w:t>
            </w:r>
            <w:proofErr w:type="spellEnd"/>
            <w:r>
              <w:rPr>
                <w:lang w:eastAsia="zh-CN"/>
              </w:rPr>
              <w:t xml:space="preserve"> may include </w:t>
            </w:r>
            <w:r>
              <w:rPr>
                <w:i/>
                <w:lang w:eastAsia="zh-CN"/>
              </w:rPr>
              <w:t>bap-</w:t>
            </w:r>
            <w:proofErr w:type="spellStart"/>
            <w:r>
              <w:rPr>
                <w:i/>
                <w:lang w:eastAsia="zh-CN"/>
              </w:rPr>
              <w:t>Config</w:t>
            </w:r>
            <w:proofErr w:type="spellEnd"/>
            <w:r>
              <w:rPr>
                <w:lang w:eastAsia="zh-CN"/>
              </w:rPr>
              <w:t xml:space="preserve">, </w:t>
            </w:r>
            <w:proofErr w:type="spellStart"/>
            <w:r>
              <w:rPr>
                <w:i/>
                <w:lang w:eastAsia="zh-CN"/>
              </w:rPr>
              <w:t>iab</w:t>
            </w:r>
            <w:proofErr w:type="spellEnd"/>
            <w:r>
              <w:rPr>
                <w:i/>
                <w:lang w:eastAsia="zh-CN"/>
              </w:rPr>
              <w:t>-IP-</w:t>
            </w:r>
            <w:proofErr w:type="spellStart"/>
            <w:r>
              <w:rPr>
                <w:i/>
                <w:lang w:eastAsia="zh-CN"/>
              </w:rPr>
              <w:t>AddressConfigrationList</w:t>
            </w:r>
            <w:proofErr w:type="spellEnd"/>
            <w:r>
              <w:rPr>
                <w:lang w:eastAsia="zh-CN"/>
              </w:rPr>
              <w:t>.</w:t>
            </w:r>
          </w:p>
          <w:p w:rsidR="00BB50C4" w:rsidRDefault="00BB50C4" w:rsidP="008B19A6">
            <w:pPr>
              <w:pStyle w:val="CRCoverPage"/>
              <w:numPr>
                <w:ilvl w:val="0"/>
                <w:numId w:val="8"/>
              </w:numPr>
              <w:spacing w:after="0"/>
              <w:rPr>
                <w:lang w:eastAsia="zh-CN"/>
              </w:rPr>
            </w:pPr>
            <w:r w:rsidRPr="000B04B5">
              <w:rPr>
                <w:lang w:eastAsia="zh-CN"/>
              </w:rPr>
              <w:t xml:space="preserve">Clarify that the </w:t>
            </w:r>
            <w:proofErr w:type="spellStart"/>
            <w:r w:rsidR="00EE1D9A">
              <w:rPr>
                <w:i/>
                <w:lang w:eastAsia="zh-CN"/>
              </w:rPr>
              <w:t>scg-CellGroupConfig</w:t>
            </w:r>
            <w:proofErr w:type="spellEnd"/>
            <w:r w:rsidR="008B19A6">
              <w:rPr>
                <w:lang w:eastAsia="zh-CN"/>
              </w:rPr>
              <w:t xml:space="preserve"> in CG-</w:t>
            </w:r>
            <w:proofErr w:type="spellStart"/>
            <w:r w:rsidR="008B19A6">
              <w:rPr>
                <w:lang w:eastAsia="zh-CN"/>
              </w:rPr>
              <w:t>Config</w:t>
            </w:r>
            <w:proofErr w:type="spellEnd"/>
            <w:r w:rsidR="008B19A6">
              <w:rPr>
                <w:lang w:eastAsia="zh-CN"/>
              </w:rPr>
              <w:t xml:space="preserve"> can include </w:t>
            </w:r>
            <w:r w:rsidR="008B19A6">
              <w:rPr>
                <w:i/>
                <w:lang w:eastAsia="zh-CN"/>
              </w:rPr>
              <w:t>bap-</w:t>
            </w:r>
            <w:proofErr w:type="spellStart"/>
            <w:r w:rsidR="008B19A6">
              <w:rPr>
                <w:i/>
                <w:lang w:eastAsia="zh-CN"/>
              </w:rPr>
              <w:t>Config</w:t>
            </w:r>
            <w:proofErr w:type="spellEnd"/>
            <w:r w:rsidR="008B19A6">
              <w:rPr>
                <w:lang w:eastAsia="zh-CN"/>
              </w:rPr>
              <w:t xml:space="preserve">, </w:t>
            </w:r>
            <w:proofErr w:type="spellStart"/>
            <w:r w:rsidR="008B19A6">
              <w:rPr>
                <w:i/>
                <w:lang w:eastAsia="zh-CN"/>
              </w:rPr>
              <w:t>iab</w:t>
            </w:r>
            <w:proofErr w:type="spellEnd"/>
            <w:r w:rsidR="008B19A6">
              <w:rPr>
                <w:i/>
                <w:lang w:eastAsia="zh-CN"/>
              </w:rPr>
              <w:t>-IP-</w:t>
            </w:r>
            <w:proofErr w:type="spellStart"/>
            <w:r w:rsidR="008B19A6">
              <w:rPr>
                <w:i/>
                <w:lang w:eastAsia="zh-CN"/>
              </w:rPr>
              <w:t>AddressConfigrationList</w:t>
            </w:r>
            <w:proofErr w:type="spellEnd"/>
            <w:r w:rsidR="008B19A6">
              <w:rPr>
                <w:lang w:eastAsia="zh-CN"/>
              </w:rPr>
              <w:t xml:space="preserve"> and </w:t>
            </w:r>
            <w:proofErr w:type="spellStart"/>
            <w:r w:rsidR="008B19A6">
              <w:rPr>
                <w:i/>
                <w:lang w:eastAsia="zh-CN"/>
              </w:rPr>
              <w:t>conditionalReconfiguration</w:t>
            </w:r>
            <w:proofErr w:type="spellEnd"/>
            <w:r w:rsidR="008B19A6">
              <w:rPr>
                <w:rFonts w:hint="eastAsia"/>
                <w:lang w:eastAsia="zh-CN"/>
              </w:rPr>
              <w:t>.</w:t>
            </w:r>
          </w:p>
          <w:p w:rsidR="008B19A6" w:rsidRPr="008B19A6" w:rsidRDefault="008B19A6" w:rsidP="008B19A6">
            <w:pPr>
              <w:pStyle w:val="CRCoverPage"/>
              <w:spacing w:after="0"/>
              <w:ind w:left="102"/>
              <w:rPr>
                <w:lang w:eastAsia="zh-CN"/>
              </w:rPr>
            </w:pPr>
          </w:p>
          <w:p w:rsidR="0028502E" w:rsidRPr="000B04B5" w:rsidRDefault="0028502E" w:rsidP="0028502E">
            <w:pPr>
              <w:pStyle w:val="CRCoverPage"/>
              <w:spacing w:before="20" w:after="80"/>
              <w:ind w:left="100"/>
              <w:rPr>
                <w:rFonts w:eastAsia="等线" w:cs="Arial"/>
                <w:b/>
                <w:u w:val="single"/>
                <w:lang w:eastAsia="zh-CN"/>
              </w:rPr>
            </w:pPr>
            <w:r w:rsidRPr="000B04B5">
              <w:rPr>
                <w:rFonts w:eastAsia="等线" w:cs="Arial"/>
                <w:b/>
                <w:u w:val="single"/>
                <w:lang w:eastAsia="zh-CN"/>
              </w:rPr>
              <w:t>Impact analysis:</w:t>
            </w:r>
          </w:p>
          <w:p w:rsidR="0028502E" w:rsidRPr="000B04B5" w:rsidRDefault="0028502E" w:rsidP="000B04B5">
            <w:pPr>
              <w:pStyle w:val="CRCoverPage"/>
              <w:spacing w:before="20" w:after="80"/>
              <w:ind w:left="100"/>
              <w:rPr>
                <w:rFonts w:cs="Arial"/>
              </w:rPr>
            </w:pPr>
            <w:r w:rsidRPr="000B04B5">
              <w:rPr>
                <w:rFonts w:cs="Arial"/>
                <w:u w:val="single"/>
              </w:rPr>
              <w:t xml:space="preserve">Impacted 5G </w:t>
            </w:r>
            <w:r w:rsidRPr="000B04B5">
              <w:rPr>
                <w:u w:val="single"/>
              </w:rPr>
              <w:t>architectures</w:t>
            </w:r>
            <w:r w:rsidRPr="000B04B5">
              <w:rPr>
                <w:rFonts w:cs="Arial"/>
                <w:u w:val="single"/>
              </w:rPr>
              <w:t>:</w:t>
            </w:r>
            <w:r w:rsidRPr="000B04B5">
              <w:rPr>
                <w:rFonts w:cs="Arial"/>
              </w:rPr>
              <w:t xml:space="preserve"> </w:t>
            </w:r>
            <w:r w:rsidR="003D37DC">
              <w:rPr>
                <w:rFonts w:cs="Arial"/>
              </w:rPr>
              <w:t>EN-DC, NR</w:t>
            </w:r>
            <w:r w:rsidR="000B04B5">
              <w:rPr>
                <w:rFonts w:cs="Arial"/>
              </w:rPr>
              <w:t>-DC</w:t>
            </w:r>
          </w:p>
          <w:p w:rsidR="0028502E" w:rsidRPr="000B04B5" w:rsidRDefault="0028502E" w:rsidP="000B04B5">
            <w:pPr>
              <w:pStyle w:val="CRCoverPage"/>
              <w:spacing w:before="20" w:after="80"/>
              <w:ind w:left="100"/>
              <w:rPr>
                <w:rFonts w:cs="Arial"/>
              </w:rPr>
            </w:pPr>
            <w:r w:rsidRPr="000B04B5">
              <w:rPr>
                <w:rFonts w:cs="Arial"/>
                <w:u w:val="single"/>
              </w:rPr>
              <w:t xml:space="preserve">Impacted </w:t>
            </w:r>
            <w:r w:rsidRPr="000B04B5">
              <w:rPr>
                <w:u w:val="single"/>
              </w:rPr>
              <w:t>functionality</w:t>
            </w:r>
            <w:r w:rsidRPr="000B04B5">
              <w:rPr>
                <w:rFonts w:cs="Arial"/>
                <w:u w:val="single"/>
              </w:rPr>
              <w:t>:</w:t>
            </w:r>
            <w:r w:rsidRPr="000B04B5">
              <w:rPr>
                <w:rFonts w:cs="Arial"/>
              </w:rPr>
              <w:t xml:space="preserve"> </w:t>
            </w:r>
            <w:r w:rsidR="000B04B5">
              <w:rPr>
                <w:rFonts w:cs="Arial"/>
              </w:rPr>
              <w:t xml:space="preserve"> </w:t>
            </w:r>
            <w:r w:rsidR="00B676DF">
              <w:rPr>
                <w:rFonts w:cs="Arial"/>
              </w:rPr>
              <w:t xml:space="preserve">IAB and conditional </w:t>
            </w:r>
            <w:proofErr w:type="spellStart"/>
            <w:r w:rsidR="00B676DF">
              <w:rPr>
                <w:rFonts w:cs="Arial"/>
              </w:rPr>
              <w:t>PSCell</w:t>
            </w:r>
            <w:proofErr w:type="spellEnd"/>
            <w:r w:rsidR="00B676DF">
              <w:rPr>
                <w:rFonts w:cs="Arial"/>
              </w:rPr>
              <w:t xml:space="preserve"> change</w:t>
            </w:r>
          </w:p>
          <w:p w:rsidR="0028502E" w:rsidRPr="000B04B5" w:rsidRDefault="0028502E" w:rsidP="0028502E">
            <w:pPr>
              <w:pStyle w:val="CRCoverPage"/>
              <w:spacing w:before="20" w:after="80"/>
              <w:ind w:left="100"/>
            </w:pPr>
            <w:r w:rsidRPr="000B04B5">
              <w:rPr>
                <w:u w:val="single"/>
              </w:rPr>
              <w:t>Inter-operability</w:t>
            </w:r>
            <w:r w:rsidR="006766F6">
              <w:t>:</w:t>
            </w:r>
          </w:p>
          <w:p w:rsidR="00561F37" w:rsidRDefault="000B04B5" w:rsidP="004F6C2F">
            <w:pPr>
              <w:pStyle w:val="CRCoverPage"/>
              <w:spacing w:after="0"/>
              <w:ind w:left="100"/>
              <w:rPr>
                <w:lang w:eastAsia="zh-CN"/>
              </w:rPr>
            </w:pPr>
            <w:r>
              <w:rPr>
                <w:lang w:eastAsia="zh-CN"/>
              </w:rPr>
              <w:t xml:space="preserve">If the </w:t>
            </w:r>
            <w:r w:rsidR="004F6C2F">
              <w:rPr>
                <w:lang w:eastAsia="zh-CN"/>
              </w:rPr>
              <w:t xml:space="preserve">network </w:t>
            </w:r>
            <w:r>
              <w:rPr>
                <w:lang w:eastAsia="zh-CN"/>
              </w:rPr>
              <w:t xml:space="preserve">implements the change but the </w:t>
            </w:r>
            <w:r w:rsidR="004F6C2F">
              <w:rPr>
                <w:lang w:eastAsia="zh-CN"/>
              </w:rPr>
              <w:t>UE</w:t>
            </w:r>
            <w:r w:rsidR="007C4DFE">
              <w:rPr>
                <w:lang w:eastAsia="zh-CN"/>
              </w:rPr>
              <w:t xml:space="preserve"> not</w:t>
            </w:r>
            <w:r w:rsidR="004F6C2F">
              <w:rPr>
                <w:lang w:eastAsia="zh-CN"/>
              </w:rPr>
              <w:t>,</w:t>
            </w:r>
            <w:r>
              <w:rPr>
                <w:lang w:eastAsia="zh-CN"/>
              </w:rPr>
              <w:t xml:space="preserve"> the </w:t>
            </w:r>
            <w:r w:rsidR="00561F37">
              <w:rPr>
                <w:lang w:eastAsia="zh-CN"/>
              </w:rPr>
              <w:t>network may expect t</w:t>
            </w:r>
            <w:r w:rsidR="007530D1">
              <w:rPr>
                <w:lang w:eastAsia="zh-CN"/>
              </w:rPr>
              <w:t>he</w:t>
            </w:r>
            <w:r w:rsidR="00561F37">
              <w:rPr>
                <w:lang w:eastAsia="zh-CN"/>
              </w:rPr>
              <w:t xml:space="preserve"> UE to release the related configuration, while the UE does not.</w:t>
            </w:r>
          </w:p>
          <w:p w:rsidR="007530D1" w:rsidRDefault="007530D1" w:rsidP="004F6C2F">
            <w:pPr>
              <w:pStyle w:val="CRCoverPage"/>
              <w:spacing w:after="0"/>
              <w:ind w:left="100"/>
              <w:rPr>
                <w:lang w:eastAsia="zh-CN"/>
              </w:rPr>
            </w:pPr>
          </w:p>
          <w:p w:rsidR="0028502E" w:rsidRDefault="00561F37" w:rsidP="004F6C2F">
            <w:pPr>
              <w:pStyle w:val="CRCoverPage"/>
              <w:spacing w:after="0"/>
              <w:ind w:left="100"/>
              <w:rPr>
                <w:lang w:eastAsia="zh-CN"/>
              </w:rPr>
            </w:pPr>
            <w:r>
              <w:rPr>
                <w:lang w:eastAsia="zh-CN"/>
              </w:rPr>
              <w:t xml:space="preserve">If the UE </w:t>
            </w:r>
            <w:proofErr w:type="spellStart"/>
            <w:r>
              <w:rPr>
                <w:lang w:eastAsia="zh-CN"/>
              </w:rPr>
              <w:t>impletements</w:t>
            </w:r>
            <w:proofErr w:type="spellEnd"/>
            <w:r>
              <w:rPr>
                <w:lang w:eastAsia="zh-CN"/>
              </w:rPr>
              <w:t xml:space="preserve"> the change but the network</w:t>
            </w:r>
            <w:r w:rsidR="007C4DFE">
              <w:rPr>
                <w:lang w:eastAsia="zh-CN"/>
              </w:rPr>
              <w:t xml:space="preserve"> not</w:t>
            </w:r>
            <w:r>
              <w:rPr>
                <w:lang w:eastAsia="zh-CN"/>
              </w:rPr>
              <w:t xml:space="preserve">, the network may </w:t>
            </w:r>
            <w:r w:rsidR="007530D1">
              <w:rPr>
                <w:lang w:eastAsia="zh-CN"/>
              </w:rPr>
              <w:t>assume</w:t>
            </w:r>
            <w:r>
              <w:rPr>
                <w:lang w:eastAsia="zh-CN"/>
              </w:rPr>
              <w:t xml:space="preserve"> the UE </w:t>
            </w:r>
            <w:proofErr w:type="spellStart"/>
            <w:r>
              <w:rPr>
                <w:lang w:eastAsia="zh-CN"/>
              </w:rPr>
              <w:t>mantains</w:t>
            </w:r>
            <w:proofErr w:type="spellEnd"/>
            <w:r>
              <w:rPr>
                <w:lang w:eastAsia="zh-CN"/>
              </w:rPr>
              <w:t xml:space="preserve"> the related configuration, while the UE does not. </w:t>
            </w:r>
          </w:p>
          <w:p w:rsidR="004F6C2F" w:rsidRPr="000B04B5" w:rsidRDefault="004F6C2F" w:rsidP="004F6C2F">
            <w:pPr>
              <w:pStyle w:val="CRCoverPage"/>
              <w:spacing w:after="0"/>
              <w:ind w:left="100"/>
              <w:rPr>
                <w:lang w:eastAsia="zh-CN"/>
              </w:rPr>
            </w:pP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C33CD3" w:rsidRDefault="001E41F3">
            <w:pPr>
              <w:pStyle w:val="CRCoverPage"/>
              <w:spacing w:after="0"/>
              <w:rPr>
                <w:sz w:val="8"/>
                <w:szCs w:val="8"/>
              </w:rPr>
            </w:pPr>
          </w:p>
        </w:tc>
      </w:tr>
      <w:tr w:rsidR="001E41F3" w:rsidRPr="000B04B5" w:rsidTr="00547111">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0B04B5" w:rsidRDefault="00320AD4" w:rsidP="007C4DFE">
            <w:pPr>
              <w:pStyle w:val="CRCoverPage"/>
              <w:spacing w:after="0"/>
              <w:ind w:left="100"/>
              <w:rPr>
                <w:lang w:eastAsia="zh-CN"/>
              </w:rPr>
            </w:pPr>
            <w:r>
              <w:rPr>
                <w:lang w:eastAsia="zh-CN"/>
              </w:rPr>
              <w:t xml:space="preserve">The support of IAB and NR Mobility Enhancement features </w:t>
            </w:r>
            <w:r w:rsidR="007C4DFE">
              <w:rPr>
                <w:lang w:eastAsia="zh-CN"/>
              </w:rPr>
              <w:t>cannot be applied</w:t>
            </w:r>
            <w:r w:rsidR="007530D1">
              <w:rPr>
                <w:lang w:eastAsia="zh-CN"/>
              </w:rPr>
              <w:t xml:space="preserve"> to SCG</w:t>
            </w:r>
            <w:r>
              <w:rPr>
                <w:lang w:eastAsia="zh-CN"/>
              </w:rPr>
              <w:t xml:space="preserve"> in case of EN-DC and NR-DC</w:t>
            </w:r>
            <w:r w:rsidR="00561F37">
              <w:rPr>
                <w:lang w:eastAsia="zh-CN"/>
              </w:rPr>
              <w:t>.</w:t>
            </w:r>
          </w:p>
        </w:tc>
      </w:tr>
      <w:tr w:rsidR="001E41F3" w:rsidRPr="000B04B5" w:rsidTr="00547111">
        <w:tc>
          <w:tcPr>
            <w:tcW w:w="2694" w:type="dxa"/>
            <w:gridSpan w:val="2"/>
          </w:tcPr>
          <w:p w:rsidR="001E41F3" w:rsidRPr="000B04B5" w:rsidRDefault="001E41F3">
            <w:pPr>
              <w:pStyle w:val="CRCoverPage"/>
              <w:spacing w:after="0"/>
              <w:rPr>
                <w:b/>
                <w:i/>
                <w:sz w:val="8"/>
                <w:szCs w:val="8"/>
              </w:rPr>
            </w:pPr>
          </w:p>
        </w:tc>
        <w:tc>
          <w:tcPr>
            <w:tcW w:w="6946" w:type="dxa"/>
            <w:gridSpan w:val="9"/>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Clauses affected:</w:t>
            </w:r>
          </w:p>
        </w:tc>
        <w:tc>
          <w:tcPr>
            <w:tcW w:w="6946" w:type="dxa"/>
            <w:gridSpan w:val="9"/>
            <w:tcBorders>
              <w:top w:val="single" w:sz="4" w:space="0" w:color="auto"/>
              <w:right w:val="single" w:sz="4" w:space="0" w:color="auto"/>
            </w:tcBorders>
            <w:shd w:val="pct30" w:color="FFFF00" w:fill="auto"/>
          </w:tcPr>
          <w:p w:rsidR="001E41F3" w:rsidRPr="000B04B5" w:rsidRDefault="00561F37" w:rsidP="00442C84">
            <w:pPr>
              <w:pStyle w:val="CRCoverPage"/>
              <w:spacing w:after="0"/>
              <w:ind w:left="100"/>
              <w:rPr>
                <w:lang w:eastAsia="zh-CN"/>
              </w:rPr>
            </w:pPr>
            <w:r>
              <w:rPr>
                <w:lang w:eastAsia="zh-CN"/>
              </w:rPr>
              <w:t>5.3.5.10,</w:t>
            </w:r>
            <w:r w:rsidR="00442C84">
              <w:rPr>
                <w:lang w:eastAsia="zh-CN"/>
              </w:rPr>
              <w:t xml:space="preserve"> 6.2.2,</w:t>
            </w:r>
            <w:r>
              <w:rPr>
                <w:lang w:eastAsia="zh-CN"/>
              </w:rPr>
              <w:t xml:space="preserve"> </w:t>
            </w:r>
            <w:r w:rsidR="00BB50C4" w:rsidRPr="000B04B5">
              <w:rPr>
                <w:lang w:eastAsia="zh-CN"/>
              </w:rPr>
              <w:t>11.2.2</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0B04B5" w:rsidRDefault="001E41F3">
            <w:pPr>
              <w:pStyle w:val="CRCoverPage"/>
              <w:spacing w:after="0"/>
              <w:jc w:val="center"/>
              <w:rPr>
                <w:b/>
                <w:caps/>
              </w:rPr>
            </w:pPr>
            <w:r w:rsidRPr="000B04B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B04B5" w:rsidRDefault="001E41F3">
            <w:pPr>
              <w:pStyle w:val="CRCoverPage"/>
              <w:spacing w:after="0"/>
              <w:jc w:val="center"/>
              <w:rPr>
                <w:b/>
                <w:caps/>
              </w:rPr>
            </w:pPr>
            <w:r w:rsidRPr="000B04B5">
              <w:rPr>
                <w:b/>
                <w:caps/>
              </w:rPr>
              <w:t>N</w:t>
            </w:r>
          </w:p>
        </w:tc>
        <w:tc>
          <w:tcPr>
            <w:tcW w:w="2977" w:type="dxa"/>
            <w:gridSpan w:val="4"/>
          </w:tcPr>
          <w:p w:rsidR="001E41F3" w:rsidRPr="000B04B5"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0B04B5" w:rsidRDefault="001E41F3">
            <w:pPr>
              <w:pStyle w:val="CRCoverPage"/>
              <w:spacing w:after="0"/>
              <w:ind w:left="99"/>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320AD4">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1E41F3">
            <w:pPr>
              <w:pStyle w:val="CRCoverPage"/>
              <w:spacing w:after="0"/>
              <w:jc w:val="center"/>
              <w:rPr>
                <w:b/>
                <w:caps/>
                <w:lang w:eastAsia="zh-CN"/>
              </w:rPr>
            </w:pPr>
          </w:p>
        </w:tc>
        <w:tc>
          <w:tcPr>
            <w:tcW w:w="2977" w:type="dxa"/>
            <w:gridSpan w:val="4"/>
          </w:tcPr>
          <w:p w:rsidR="001E41F3" w:rsidRPr="000B04B5" w:rsidRDefault="001E41F3">
            <w:pPr>
              <w:pStyle w:val="CRCoverPage"/>
              <w:tabs>
                <w:tab w:val="right" w:pos="2893"/>
              </w:tabs>
              <w:spacing w:after="0"/>
            </w:pPr>
            <w:r w:rsidRPr="000B04B5">
              <w:t xml:space="preserve"> Other core specifications</w:t>
            </w:r>
            <w:r w:rsidRPr="000B04B5">
              <w:tab/>
            </w:r>
          </w:p>
        </w:tc>
        <w:tc>
          <w:tcPr>
            <w:tcW w:w="3401" w:type="dxa"/>
            <w:gridSpan w:val="3"/>
            <w:tcBorders>
              <w:right w:val="single" w:sz="4" w:space="0" w:color="auto"/>
            </w:tcBorders>
            <w:shd w:val="pct30" w:color="FFFF00" w:fill="auto"/>
          </w:tcPr>
          <w:p w:rsidR="001E41F3" w:rsidRPr="000B04B5" w:rsidRDefault="000B04B5" w:rsidP="00E72399">
            <w:pPr>
              <w:pStyle w:val="CRCoverPage"/>
              <w:spacing w:after="0"/>
              <w:ind w:left="99"/>
            </w:pPr>
            <w:r w:rsidRPr="000B04B5">
              <w:t>TS</w:t>
            </w:r>
            <w:r w:rsidR="00320AD4">
              <w:t xml:space="preserve"> 36.331</w:t>
            </w:r>
            <w:r w:rsidRPr="000B04B5">
              <w:t xml:space="preserve"> CR </w:t>
            </w:r>
            <w:r w:rsidR="00E72399">
              <w:t>4501</w:t>
            </w:r>
            <w:bookmarkStart w:id="6" w:name="_GoBack"/>
            <w:bookmarkEnd w:id="6"/>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rPr>
            </w:pPr>
            <w:r w:rsidRPr="000B04B5">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36227A">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Test specifications</w:t>
            </w:r>
          </w:p>
        </w:tc>
        <w:tc>
          <w:tcPr>
            <w:tcW w:w="3401" w:type="dxa"/>
            <w:gridSpan w:val="3"/>
            <w:tcBorders>
              <w:right w:val="single" w:sz="4" w:space="0" w:color="auto"/>
            </w:tcBorders>
            <w:shd w:val="pct30" w:color="FFFF00" w:fill="auto"/>
          </w:tcPr>
          <w:p w:rsidR="001E41F3" w:rsidRPr="000B04B5" w:rsidRDefault="00145D43" w:rsidP="00056D4C">
            <w:pPr>
              <w:pStyle w:val="CRCoverPage"/>
              <w:spacing w:after="0"/>
              <w:ind w:left="99"/>
            </w:pPr>
            <w:r w:rsidRPr="000B04B5">
              <w:t xml:space="preserve">TS/TR ... CR ... </w:t>
            </w:r>
          </w:p>
        </w:tc>
      </w:tr>
      <w:tr w:rsidR="001E41F3" w:rsidRPr="000B04B5" w:rsidTr="00547111">
        <w:tc>
          <w:tcPr>
            <w:tcW w:w="2694" w:type="dxa"/>
            <w:gridSpan w:val="2"/>
            <w:tcBorders>
              <w:left w:val="single" w:sz="4" w:space="0" w:color="auto"/>
            </w:tcBorders>
          </w:tcPr>
          <w:p w:rsidR="001E41F3" w:rsidRPr="000B04B5" w:rsidRDefault="00145D43">
            <w:pPr>
              <w:pStyle w:val="CRCoverPage"/>
              <w:spacing w:after="0"/>
              <w:rPr>
                <w:b/>
                <w:i/>
              </w:rPr>
            </w:pPr>
            <w:r w:rsidRPr="000B04B5">
              <w:rPr>
                <w:b/>
                <w:i/>
              </w:rPr>
              <w:t xml:space="preserve">(show </w:t>
            </w:r>
            <w:r w:rsidR="00592D74" w:rsidRPr="000B04B5">
              <w:rPr>
                <w:b/>
                <w:i/>
              </w:rPr>
              <w:t xml:space="preserve">related </w:t>
            </w:r>
            <w:r w:rsidRPr="000B04B5">
              <w:rPr>
                <w:b/>
                <w:i/>
              </w:rPr>
              <w:t>CR</w:t>
            </w:r>
            <w:r w:rsidR="00592D74" w:rsidRPr="000B04B5">
              <w:rPr>
                <w:b/>
                <w:i/>
              </w:rPr>
              <w:t>s</w:t>
            </w:r>
            <w:r w:rsidRPr="000B04B5">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056D4C">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O&amp;M Specifications</w:t>
            </w:r>
          </w:p>
        </w:tc>
        <w:tc>
          <w:tcPr>
            <w:tcW w:w="3401" w:type="dxa"/>
            <w:gridSpan w:val="3"/>
            <w:tcBorders>
              <w:right w:val="single" w:sz="4" w:space="0" w:color="auto"/>
            </w:tcBorders>
            <w:shd w:val="pct30" w:color="FFFF00" w:fill="auto"/>
          </w:tcPr>
          <w:p w:rsidR="001E41F3" w:rsidRPr="000B04B5" w:rsidRDefault="00145D43">
            <w:pPr>
              <w:pStyle w:val="CRCoverPage"/>
              <w:spacing w:after="0"/>
              <w:ind w:left="99"/>
            </w:pPr>
            <w:r w:rsidRPr="000B04B5">
              <w:t>TS</w:t>
            </w:r>
            <w:r w:rsidR="000A6394" w:rsidRPr="000B04B5">
              <w:t xml:space="preserve">/TR ... CR ... </w:t>
            </w:r>
          </w:p>
        </w:tc>
      </w:tr>
      <w:tr w:rsidR="001E41F3" w:rsidRPr="000B04B5" w:rsidTr="008863B9">
        <w:tc>
          <w:tcPr>
            <w:tcW w:w="2694" w:type="dxa"/>
            <w:gridSpan w:val="2"/>
            <w:tcBorders>
              <w:left w:val="single" w:sz="4" w:space="0" w:color="auto"/>
            </w:tcBorders>
          </w:tcPr>
          <w:p w:rsidR="001E41F3" w:rsidRPr="000B04B5" w:rsidRDefault="001E41F3">
            <w:pPr>
              <w:pStyle w:val="CRCoverPage"/>
              <w:spacing w:after="0"/>
              <w:rPr>
                <w:b/>
                <w:i/>
              </w:rPr>
            </w:pPr>
          </w:p>
        </w:tc>
        <w:tc>
          <w:tcPr>
            <w:tcW w:w="6946" w:type="dxa"/>
            <w:gridSpan w:val="9"/>
            <w:tcBorders>
              <w:right w:val="single" w:sz="4" w:space="0" w:color="auto"/>
            </w:tcBorders>
          </w:tcPr>
          <w:p w:rsidR="001E41F3" w:rsidRPr="000B04B5" w:rsidRDefault="001E41F3">
            <w:pPr>
              <w:pStyle w:val="CRCoverPage"/>
              <w:spacing w:after="0"/>
            </w:pPr>
          </w:p>
        </w:tc>
      </w:tr>
      <w:tr w:rsidR="001E41F3" w:rsidRPr="000B04B5" w:rsidTr="008863B9">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t>Other comments:</w:t>
            </w:r>
          </w:p>
        </w:tc>
        <w:tc>
          <w:tcPr>
            <w:tcW w:w="6946" w:type="dxa"/>
            <w:gridSpan w:val="9"/>
            <w:tcBorders>
              <w:bottom w:val="single" w:sz="4" w:space="0" w:color="auto"/>
              <w:right w:val="single" w:sz="4" w:space="0" w:color="auto"/>
            </w:tcBorders>
            <w:shd w:val="pct30" w:color="FFFF00" w:fill="auto"/>
          </w:tcPr>
          <w:p w:rsidR="001E41F3" w:rsidRPr="000B04B5" w:rsidRDefault="001E41F3">
            <w:pPr>
              <w:pStyle w:val="CRCoverPage"/>
              <w:spacing w:after="0"/>
              <w:ind w:left="100"/>
            </w:pPr>
          </w:p>
        </w:tc>
      </w:tr>
      <w:tr w:rsidR="008863B9" w:rsidRPr="000B04B5" w:rsidTr="00A76385">
        <w:tc>
          <w:tcPr>
            <w:tcW w:w="2694" w:type="dxa"/>
            <w:gridSpan w:val="2"/>
            <w:tcBorders>
              <w:top w:val="single" w:sz="4" w:space="0" w:color="auto"/>
              <w:bottom w:val="single" w:sz="4" w:space="0" w:color="auto"/>
            </w:tcBorders>
          </w:tcPr>
          <w:p w:rsidR="008863B9" w:rsidRPr="000B04B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8863B9" w:rsidRPr="000B04B5" w:rsidRDefault="008863B9">
            <w:pPr>
              <w:pStyle w:val="CRCoverPage"/>
              <w:spacing w:after="0"/>
              <w:ind w:left="100"/>
              <w:rPr>
                <w:sz w:val="8"/>
                <w:szCs w:val="8"/>
              </w:rPr>
            </w:pPr>
          </w:p>
        </w:tc>
      </w:tr>
      <w:tr w:rsidR="008863B9" w:rsidRPr="000B04B5" w:rsidTr="008863B9">
        <w:tc>
          <w:tcPr>
            <w:tcW w:w="2694" w:type="dxa"/>
            <w:gridSpan w:val="2"/>
            <w:tcBorders>
              <w:top w:val="single" w:sz="4" w:space="0" w:color="auto"/>
              <w:left w:val="single" w:sz="4" w:space="0" w:color="auto"/>
              <w:bottom w:val="single" w:sz="4" w:space="0" w:color="auto"/>
            </w:tcBorders>
          </w:tcPr>
          <w:p w:rsidR="008863B9" w:rsidRPr="000B04B5" w:rsidRDefault="008863B9">
            <w:pPr>
              <w:pStyle w:val="CRCoverPage"/>
              <w:tabs>
                <w:tab w:val="right" w:pos="2184"/>
              </w:tabs>
              <w:spacing w:after="0"/>
              <w:rPr>
                <w:b/>
                <w:i/>
              </w:rPr>
            </w:pPr>
            <w:r w:rsidRPr="000B04B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B04B5" w:rsidRDefault="008863B9">
            <w:pPr>
              <w:pStyle w:val="CRCoverPage"/>
              <w:spacing w:after="0"/>
              <w:ind w:left="100"/>
            </w:pPr>
          </w:p>
        </w:tc>
      </w:tr>
    </w:tbl>
    <w:p w:rsidR="001E41F3" w:rsidRPr="000B04B5" w:rsidRDefault="001E41F3">
      <w:pPr>
        <w:pStyle w:val="CRCoverPage"/>
        <w:spacing w:after="0"/>
        <w:rPr>
          <w:sz w:val="8"/>
          <w:szCs w:val="8"/>
        </w:rPr>
      </w:pPr>
    </w:p>
    <w:p w:rsidR="001E41F3" w:rsidRPr="000B04B5" w:rsidRDefault="001E41F3">
      <w:pPr>
        <w:sectPr w:rsidR="001E41F3" w:rsidRPr="000B04B5">
          <w:headerReference w:type="even" r:id="rId12"/>
          <w:footnotePr>
            <w:numRestart w:val="eachSect"/>
          </w:footnotePr>
          <w:pgSz w:w="11907" w:h="16840" w:code="9"/>
          <w:pgMar w:top="1418" w:right="1134" w:bottom="1134" w:left="1134" w:header="680" w:footer="567" w:gutter="0"/>
          <w:cols w:space="720"/>
        </w:sectPr>
      </w:pPr>
    </w:p>
    <w:p w:rsidR="00A74F36" w:rsidRPr="00561F37" w:rsidRDefault="00561F37" w:rsidP="00A74F36">
      <w:pPr>
        <w:rPr>
          <w:color w:val="00B0F0"/>
          <w:lang w:eastAsia="zh-CN"/>
        </w:rPr>
      </w:pPr>
      <w:r w:rsidRPr="00561F37">
        <w:rPr>
          <w:color w:val="00B0F0"/>
          <w:lang w:eastAsia="zh-CN"/>
        </w:rPr>
        <w:lastRenderedPageBreak/>
        <w:t>&lt;CHANGE START&gt;</w:t>
      </w:r>
    </w:p>
    <w:p w:rsidR="00561F37" w:rsidRPr="00561F37" w:rsidRDefault="00561F37" w:rsidP="0056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46439164"/>
      <w:bookmarkStart w:id="8" w:name="_Toc46444001"/>
      <w:bookmarkStart w:id="9" w:name="_Toc46486762"/>
      <w:bookmarkStart w:id="10" w:name="_Toc52836640"/>
      <w:bookmarkStart w:id="11" w:name="_Toc52837648"/>
      <w:bookmarkStart w:id="12" w:name="_Toc53006288"/>
      <w:r w:rsidRPr="00561F37">
        <w:rPr>
          <w:rFonts w:ascii="Arial" w:eastAsia="MS Mincho" w:hAnsi="Arial"/>
          <w:sz w:val="24"/>
          <w:lang w:eastAsia="ja-JP"/>
        </w:rPr>
        <w:t>5.3.5.10</w:t>
      </w:r>
      <w:r w:rsidRPr="00561F37">
        <w:rPr>
          <w:rFonts w:ascii="Arial" w:eastAsia="MS Mincho" w:hAnsi="Arial"/>
          <w:sz w:val="24"/>
          <w:lang w:eastAsia="ja-JP"/>
        </w:rPr>
        <w:tab/>
        <w:t>MR-DC release</w:t>
      </w:r>
      <w:bookmarkEnd w:id="7"/>
      <w:bookmarkEnd w:id="8"/>
      <w:bookmarkEnd w:id="9"/>
      <w:bookmarkEnd w:id="10"/>
      <w:bookmarkEnd w:id="11"/>
      <w:bookmarkEnd w:id="12"/>
    </w:p>
    <w:p w:rsidR="00561F37" w:rsidRPr="00561F37" w:rsidRDefault="00561F37" w:rsidP="00561F37">
      <w:pPr>
        <w:overflowPunct w:val="0"/>
        <w:autoSpaceDE w:val="0"/>
        <w:autoSpaceDN w:val="0"/>
        <w:adjustRightInd w:val="0"/>
        <w:textAlignment w:val="baseline"/>
        <w:rPr>
          <w:rFonts w:eastAsia="MS Mincho"/>
          <w:lang w:eastAsia="ja-JP"/>
        </w:rPr>
      </w:pPr>
      <w:r w:rsidRPr="00561F37">
        <w:rPr>
          <w:rFonts w:eastAsia="Times New Roman"/>
          <w:lang w:eastAsia="ja-JP"/>
        </w:rPr>
        <w:t>The UE shall:</w:t>
      </w:r>
    </w:p>
    <w:p w:rsidR="00561F37" w:rsidRPr="00561F37" w:rsidRDefault="00561F37" w:rsidP="00561F37">
      <w:pPr>
        <w:overflowPunct w:val="0"/>
        <w:autoSpaceDE w:val="0"/>
        <w:autoSpaceDN w:val="0"/>
        <w:adjustRightInd w:val="0"/>
        <w:ind w:left="568" w:hanging="284"/>
        <w:textAlignment w:val="baseline"/>
        <w:rPr>
          <w:rFonts w:eastAsia="Times New Roman"/>
          <w:lang w:eastAsia="ko-KR"/>
        </w:rPr>
      </w:pPr>
      <w:r w:rsidRPr="00561F37">
        <w:rPr>
          <w:rFonts w:eastAsia="Times New Roman"/>
          <w:lang w:eastAsia="ko-KR"/>
        </w:rPr>
        <w:t>1&gt;</w:t>
      </w:r>
      <w:r w:rsidRPr="00561F37">
        <w:rPr>
          <w:rFonts w:eastAsia="Times New Roman"/>
          <w:lang w:eastAsia="ko-KR"/>
        </w:rPr>
        <w:tab/>
        <w:t>as a result of MR-DC release triggered by E-UTRA or NR:</w:t>
      </w:r>
    </w:p>
    <w:p w:rsidR="00561F37" w:rsidRPr="00561F37" w:rsidRDefault="00561F37" w:rsidP="00561F37">
      <w:pPr>
        <w:overflowPunct w:val="0"/>
        <w:autoSpaceDE w:val="0"/>
        <w:autoSpaceDN w:val="0"/>
        <w:adjustRightInd w:val="0"/>
        <w:ind w:left="851" w:hanging="284"/>
        <w:textAlignment w:val="baseline"/>
        <w:rPr>
          <w:lang w:eastAsia="ko-KR"/>
        </w:rPr>
      </w:pPr>
      <w:r w:rsidRPr="00561F37">
        <w:rPr>
          <w:lang w:eastAsia="ko-KR"/>
        </w:rPr>
        <w:t>2&gt;</w:t>
      </w:r>
      <w:r w:rsidRPr="00561F37">
        <w:rPr>
          <w:lang w:eastAsia="ko-KR"/>
        </w:rPr>
        <w:tab/>
        <w:t>release SRB3</w:t>
      </w:r>
      <w:r w:rsidRPr="00561F37">
        <w:rPr>
          <w:rFonts w:eastAsia="Times New Roman"/>
          <w:lang w:eastAsia="ja-JP"/>
        </w:rPr>
        <w:t>, if established, as specified in 5.3.5.6.2</w:t>
      </w:r>
      <w:r w:rsidRPr="00561F37">
        <w:rPr>
          <w:lang w:eastAsia="ko-KR"/>
        </w:rPr>
        <w:t>;</w:t>
      </w:r>
    </w:p>
    <w:p w:rsidR="00561F37" w:rsidRPr="00561F37" w:rsidRDefault="00561F37" w:rsidP="00561F37">
      <w:pPr>
        <w:overflowPunct w:val="0"/>
        <w:autoSpaceDE w:val="0"/>
        <w:autoSpaceDN w:val="0"/>
        <w:adjustRightInd w:val="0"/>
        <w:ind w:left="851" w:hanging="284"/>
        <w:textAlignment w:val="baseline"/>
        <w:rPr>
          <w:rFonts w:eastAsia="Times New Roman"/>
          <w:lang w:eastAsia="ko-KR"/>
        </w:rPr>
      </w:pPr>
      <w:r w:rsidRPr="00561F37">
        <w:rPr>
          <w:rFonts w:eastAsia="Times New Roman"/>
          <w:lang w:eastAsia="ko-KR"/>
        </w:rPr>
        <w:t>2&gt;</w:t>
      </w:r>
      <w:r w:rsidRPr="00561F37">
        <w:rPr>
          <w:rFonts w:eastAsia="Times New Roman"/>
          <w:lang w:eastAsia="ko-KR"/>
        </w:rPr>
        <w:tab/>
        <w:t xml:space="preserve">release </w:t>
      </w:r>
      <w:proofErr w:type="spellStart"/>
      <w:r w:rsidRPr="00561F37">
        <w:rPr>
          <w:rFonts w:eastAsia="Times New Roman"/>
          <w:i/>
          <w:lang w:eastAsia="ko-KR"/>
        </w:rPr>
        <w:t>measConfig</w:t>
      </w:r>
      <w:proofErr w:type="spellEnd"/>
      <w:r w:rsidRPr="00561F37">
        <w:rPr>
          <w:rFonts w:eastAsia="Times New Roman"/>
          <w:lang w:eastAsia="ko-KR"/>
        </w:rPr>
        <w:t xml:space="preserve"> associated with SCG;</w:t>
      </w:r>
    </w:p>
    <w:p w:rsidR="00561F37" w:rsidRPr="00561F37" w:rsidRDefault="00561F37" w:rsidP="00561F37">
      <w:pPr>
        <w:overflowPunct w:val="0"/>
        <w:autoSpaceDE w:val="0"/>
        <w:autoSpaceDN w:val="0"/>
        <w:adjustRightInd w:val="0"/>
        <w:ind w:left="851" w:hanging="284"/>
        <w:textAlignment w:val="baseline"/>
        <w:rPr>
          <w:rFonts w:eastAsia="Times New Roman"/>
          <w:lang w:eastAsia="ko-KR"/>
        </w:rPr>
      </w:pPr>
      <w:r w:rsidRPr="00561F37">
        <w:rPr>
          <w:rFonts w:eastAsia="Times New Roman"/>
          <w:lang w:eastAsia="ja-JP"/>
        </w:rPr>
        <w:t>2&gt;</w:t>
      </w:r>
      <w:r w:rsidRPr="00561F37">
        <w:rPr>
          <w:rFonts w:eastAsia="Times New Roman"/>
          <w:lang w:eastAsia="ja-JP"/>
        </w:rPr>
        <w:tab/>
        <w:t>if the UE is configured with NR SCG:</w:t>
      </w:r>
    </w:p>
    <w:p w:rsidR="00561F37" w:rsidRPr="00561F37" w:rsidRDefault="00561F37" w:rsidP="00561F37">
      <w:pPr>
        <w:overflowPunct w:val="0"/>
        <w:autoSpaceDE w:val="0"/>
        <w:autoSpaceDN w:val="0"/>
        <w:adjustRightInd w:val="0"/>
        <w:ind w:left="1135" w:hanging="284"/>
        <w:textAlignment w:val="baseline"/>
        <w:rPr>
          <w:rFonts w:eastAsia="Times New Roman"/>
          <w:lang w:eastAsia="ja-JP"/>
        </w:rPr>
      </w:pPr>
      <w:r w:rsidRPr="00561F37">
        <w:rPr>
          <w:rFonts w:eastAsia="Times New Roman"/>
          <w:lang w:eastAsia="ja-JP"/>
        </w:rPr>
        <w:t>3&gt;</w:t>
      </w:r>
      <w:r w:rsidRPr="00561F37">
        <w:rPr>
          <w:rFonts w:eastAsia="Times New Roman"/>
          <w:lang w:eastAsia="ja-JP"/>
        </w:rPr>
        <w:tab/>
        <w:t>release the SCG configuration as specified in clause 5.3.5.4;</w:t>
      </w:r>
    </w:p>
    <w:p w:rsidR="00561F37" w:rsidRPr="00561F37" w:rsidRDefault="00561F37" w:rsidP="00561F37">
      <w:pPr>
        <w:overflowPunct w:val="0"/>
        <w:autoSpaceDE w:val="0"/>
        <w:autoSpaceDN w:val="0"/>
        <w:adjustRightInd w:val="0"/>
        <w:ind w:left="1135" w:hanging="284"/>
        <w:textAlignment w:val="baseline"/>
        <w:rPr>
          <w:rFonts w:eastAsia="Times New Roman"/>
          <w:lang w:eastAsia="ja-JP"/>
        </w:rPr>
      </w:pPr>
      <w:r w:rsidRPr="00561F37">
        <w:rPr>
          <w:rFonts w:eastAsia="Times New Roman"/>
          <w:lang w:eastAsia="ja-JP"/>
        </w:rPr>
        <w:t>3&gt;</w:t>
      </w:r>
      <w:r w:rsidRPr="00561F37">
        <w:rPr>
          <w:rFonts w:eastAsia="Times New Roman"/>
          <w:lang w:eastAsia="ja-JP"/>
        </w:rPr>
        <w:tab/>
        <w:t xml:space="preserve">release </w:t>
      </w:r>
      <w:proofErr w:type="spellStart"/>
      <w:r w:rsidRPr="00561F37">
        <w:rPr>
          <w:rFonts w:eastAsia="Times New Roman"/>
          <w:i/>
          <w:lang w:eastAsia="ja-JP"/>
        </w:rPr>
        <w:t>otherConfig</w:t>
      </w:r>
      <w:proofErr w:type="spellEnd"/>
      <w:r w:rsidRPr="00561F37">
        <w:rPr>
          <w:rFonts w:eastAsia="Times New Roman"/>
          <w:lang w:eastAsia="ja-JP"/>
        </w:rPr>
        <w:t xml:space="preserve"> associated with the SCG;</w:t>
      </w:r>
    </w:p>
    <w:p w:rsidR="00561F37" w:rsidRDefault="00561F37" w:rsidP="00561F37">
      <w:pPr>
        <w:overflowPunct w:val="0"/>
        <w:autoSpaceDE w:val="0"/>
        <w:autoSpaceDN w:val="0"/>
        <w:adjustRightInd w:val="0"/>
        <w:ind w:left="1135" w:hanging="284"/>
        <w:textAlignment w:val="baseline"/>
        <w:rPr>
          <w:ins w:id="13" w:author="Huawei" w:date="2020-10-22T14:14:00Z"/>
          <w:rFonts w:eastAsia="Times New Roman"/>
          <w:lang w:eastAsia="ja-JP"/>
        </w:rPr>
      </w:pPr>
      <w:r w:rsidRPr="00561F37">
        <w:rPr>
          <w:rFonts w:eastAsia="Times New Roman"/>
          <w:lang w:eastAsia="ja-JP"/>
        </w:rPr>
        <w:t>3&gt;</w:t>
      </w:r>
      <w:r w:rsidRPr="00561F37">
        <w:rPr>
          <w:rFonts w:eastAsia="Times New Roman"/>
          <w:lang w:eastAsia="ja-JP"/>
        </w:rPr>
        <w:tab/>
        <w:t>stop timers T346a, T346b, T346c, T346d and T346e associated with the SCG, if running;</w:t>
      </w:r>
    </w:p>
    <w:p w:rsidR="00561F37" w:rsidRDefault="00561F37" w:rsidP="00561F37">
      <w:pPr>
        <w:overflowPunct w:val="0"/>
        <w:autoSpaceDE w:val="0"/>
        <w:autoSpaceDN w:val="0"/>
        <w:adjustRightInd w:val="0"/>
        <w:ind w:left="1135" w:hanging="284"/>
        <w:textAlignment w:val="baseline"/>
        <w:rPr>
          <w:ins w:id="14" w:author="Huawei" w:date="2020-10-22T14:14:00Z"/>
          <w:rFonts w:eastAsia="Times New Roman"/>
          <w:lang w:eastAsia="ja-JP"/>
        </w:rPr>
      </w:pPr>
      <w:ins w:id="15" w:author="Huawei" w:date="2020-10-22T14:14:00Z">
        <w:r>
          <w:rPr>
            <w:rFonts w:eastAsia="Times New Roman"/>
            <w:lang w:eastAsia="ja-JP"/>
          </w:rPr>
          <w:t xml:space="preserve">3&gt; release </w:t>
        </w:r>
        <w:r>
          <w:rPr>
            <w:rFonts w:eastAsia="Times New Roman"/>
            <w:i/>
            <w:lang w:eastAsia="ja-JP"/>
          </w:rPr>
          <w:t>bap-</w:t>
        </w:r>
        <w:proofErr w:type="spellStart"/>
        <w:r>
          <w:rPr>
            <w:rFonts w:eastAsia="Times New Roman"/>
            <w:i/>
            <w:lang w:eastAsia="ja-JP"/>
          </w:rPr>
          <w:t>Config</w:t>
        </w:r>
        <w:proofErr w:type="spellEnd"/>
        <w:r>
          <w:rPr>
            <w:rFonts w:eastAsia="Times New Roman"/>
            <w:lang w:eastAsia="ja-JP"/>
          </w:rPr>
          <w:t xml:space="preserve"> associated with the SCG</w:t>
        </w:r>
      </w:ins>
      <w:ins w:id="16" w:author="Huawei" w:date="2020-10-22T14:16:00Z">
        <w:r>
          <w:rPr>
            <w:rFonts w:eastAsia="Times New Roman"/>
            <w:lang w:eastAsia="ja-JP"/>
          </w:rPr>
          <w:t>, if configured</w:t>
        </w:r>
      </w:ins>
      <w:ins w:id="17" w:author="Huawei" w:date="2020-10-22T14:14:00Z">
        <w:r>
          <w:rPr>
            <w:rFonts w:eastAsia="Times New Roman"/>
            <w:lang w:eastAsia="ja-JP"/>
          </w:rPr>
          <w:t>;</w:t>
        </w:r>
      </w:ins>
    </w:p>
    <w:p w:rsidR="00561F37" w:rsidRDefault="00561F37" w:rsidP="00561F37">
      <w:pPr>
        <w:overflowPunct w:val="0"/>
        <w:autoSpaceDE w:val="0"/>
        <w:autoSpaceDN w:val="0"/>
        <w:adjustRightInd w:val="0"/>
        <w:ind w:left="1135" w:hanging="284"/>
        <w:textAlignment w:val="baseline"/>
        <w:rPr>
          <w:ins w:id="18" w:author="Huawei" w:date="2020-10-22T14:15:00Z"/>
          <w:rFonts w:eastAsia="Times New Roman"/>
          <w:lang w:eastAsia="ja-JP"/>
        </w:rPr>
      </w:pPr>
      <w:ins w:id="19" w:author="Huawei" w:date="2020-10-22T14:14:00Z">
        <w:r>
          <w:rPr>
            <w:rFonts w:eastAsia="Times New Roman"/>
            <w:lang w:eastAsia="ja-JP"/>
          </w:rPr>
          <w:t xml:space="preserve">3&gt; release </w:t>
        </w:r>
        <w:proofErr w:type="spellStart"/>
        <w:r>
          <w:rPr>
            <w:rFonts w:eastAsia="Times New Roman"/>
            <w:i/>
            <w:lang w:eastAsia="ja-JP"/>
          </w:rPr>
          <w:t>iab</w:t>
        </w:r>
        <w:proofErr w:type="spellEnd"/>
        <w:r>
          <w:rPr>
            <w:rFonts w:eastAsia="Times New Roman"/>
            <w:i/>
            <w:lang w:eastAsia="ja-JP"/>
          </w:rPr>
          <w:t>-IP-</w:t>
        </w:r>
        <w:proofErr w:type="spellStart"/>
        <w:r>
          <w:rPr>
            <w:rFonts w:eastAsia="Times New Roman"/>
            <w:i/>
            <w:lang w:eastAsia="ja-JP"/>
          </w:rPr>
          <w:t>Ad</w:t>
        </w:r>
      </w:ins>
      <w:ins w:id="20" w:author="Huawei" w:date="2020-10-22T14:15:00Z">
        <w:r>
          <w:rPr>
            <w:rFonts w:eastAsia="Times New Roman"/>
            <w:i/>
            <w:lang w:eastAsia="ja-JP"/>
          </w:rPr>
          <w:t>dressConfigurationList</w:t>
        </w:r>
        <w:proofErr w:type="spellEnd"/>
        <w:r>
          <w:rPr>
            <w:rFonts w:eastAsia="Times New Roman"/>
            <w:lang w:eastAsia="ja-JP"/>
          </w:rPr>
          <w:t xml:space="preserve"> associated with the SCG, if conf</w:t>
        </w:r>
      </w:ins>
      <w:ins w:id="21" w:author="Huawei" w:date="2020-10-22T14:16:00Z">
        <w:r>
          <w:rPr>
            <w:rFonts w:eastAsia="Times New Roman"/>
            <w:lang w:eastAsia="ja-JP"/>
          </w:rPr>
          <w:t>igured</w:t>
        </w:r>
      </w:ins>
      <w:ins w:id="22" w:author="Huawei" w:date="2020-10-22T14:15:00Z">
        <w:r>
          <w:rPr>
            <w:rFonts w:eastAsia="Times New Roman"/>
            <w:lang w:eastAsia="ja-JP"/>
          </w:rPr>
          <w:t>;</w:t>
        </w:r>
      </w:ins>
    </w:p>
    <w:p w:rsidR="00561F37" w:rsidRPr="00561F37" w:rsidRDefault="00561F37" w:rsidP="00561F37">
      <w:pPr>
        <w:overflowPunct w:val="0"/>
        <w:autoSpaceDE w:val="0"/>
        <w:autoSpaceDN w:val="0"/>
        <w:adjustRightInd w:val="0"/>
        <w:ind w:left="1135" w:hanging="284"/>
        <w:textAlignment w:val="baseline"/>
        <w:rPr>
          <w:rFonts w:eastAsia="Times New Roman"/>
          <w:lang w:eastAsia="ja-JP"/>
        </w:rPr>
      </w:pPr>
      <w:ins w:id="23" w:author="Huawei" w:date="2020-10-22T14:15:00Z">
        <w:r>
          <w:rPr>
            <w:rFonts w:eastAsia="Times New Roman"/>
            <w:lang w:eastAsia="ja-JP"/>
          </w:rPr>
          <w:t xml:space="preserve">3&gt; release </w:t>
        </w:r>
        <w:proofErr w:type="spellStart"/>
        <w:r>
          <w:rPr>
            <w:rFonts w:eastAsia="Times New Roman"/>
            <w:i/>
            <w:lang w:eastAsia="ja-JP"/>
          </w:rPr>
          <w:t>conditionalConfiguration</w:t>
        </w:r>
        <w:proofErr w:type="spellEnd"/>
        <w:r>
          <w:rPr>
            <w:rFonts w:eastAsia="Times New Roman"/>
            <w:lang w:eastAsia="ja-JP"/>
          </w:rPr>
          <w:t xml:space="preserve"> associated with the SCG, if configured;</w:t>
        </w:r>
      </w:ins>
    </w:p>
    <w:p w:rsidR="00561F37" w:rsidRPr="00561F37" w:rsidRDefault="00561F37" w:rsidP="00561F37">
      <w:pPr>
        <w:overflowPunct w:val="0"/>
        <w:autoSpaceDE w:val="0"/>
        <w:autoSpaceDN w:val="0"/>
        <w:adjustRightInd w:val="0"/>
        <w:ind w:left="851" w:hanging="284"/>
        <w:textAlignment w:val="baseline"/>
        <w:rPr>
          <w:rFonts w:eastAsia="Times New Roman"/>
          <w:lang w:eastAsia="ja-JP"/>
        </w:rPr>
      </w:pPr>
      <w:r w:rsidRPr="00561F37">
        <w:rPr>
          <w:rFonts w:eastAsia="Times New Roman"/>
          <w:lang w:eastAsia="ja-JP"/>
        </w:rPr>
        <w:t>2&gt;</w:t>
      </w:r>
      <w:r w:rsidRPr="00561F37">
        <w:rPr>
          <w:rFonts w:eastAsia="Times New Roman"/>
          <w:lang w:eastAsia="ja-JP"/>
        </w:rPr>
        <w:tab/>
        <w:t>else if the UE is configured with E-UTRA SCG:</w:t>
      </w:r>
    </w:p>
    <w:p w:rsidR="00561F37" w:rsidRPr="00561F37" w:rsidRDefault="00561F37" w:rsidP="00561F37">
      <w:pPr>
        <w:overflowPunct w:val="0"/>
        <w:autoSpaceDE w:val="0"/>
        <w:autoSpaceDN w:val="0"/>
        <w:adjustRightInd w:val="0"/>
        <w:ind w:left="1135" w:hanging="284"/>
        <w:textAlignment w:val="baseline"/>
        <w:rPr>
          <w:rFonts w:eastAsia="Times New Roman"/>
          <w:lang w:eastAsia="ja-JP"/>
        </w:rPr>
      </w:pPr>
      <w:r w:rsidRPr="00561F37">
        <w:rPr>
          <w:rFonts w:eastAsia="Times New Roman"/>
          <w:lang w:eastAsia="ja-JP"/>
        </w:rPr>
        <w:t>3&gt;</w:t>
      </w:r>
      <w:r w:rsidRPr="00561F37">
        <w:rPr>
          <w:rFonts w:eastAsia="Times New Roman"/>
          <w:lang w:eastAsia="ja-JP"/>
        </w:rPr>
        <w:tab/>
        <w:t>release the SCG configuration as specified in TS 36.331 [10], clause 5.3.10.19 to release the E-UTRA SCG;</w:t>
      </w:r>
    </w:p>
    <w:p w:rsidR="00561F37" w:rsidRPr="00561F37" w:rsidRDefault="00561F37" w:rsidP="00A74F36">
      <w:pPr>
        <w:rPr>
          <w:lang w:eastAsia="zh-CN"/>
        </w:rPr>
      </w:pPr>
    </w:p>
    <w:p w:rsidR="00561F37" w:rsidRDefault="00561F37" w:rsidP="00A74F36">
      <w:pPr>
        <w:rPr>
          <w:color w:val="00B0F0"/>
          <w:lang w:eastAsia="zh-CN"/>
        </w:rPr>
        <w:sectPr w:rsidR="00561F37" w:rsidSect="00561F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rsidR="00561F37" w:rsidRPr="00561F37" w:rsidRDefault="00561F37" w:rsidP="00A74F36">
      <w:pPr>
        <w:rPr>
          <w:color w:val="00B0F0"/>
          <w:lang w:eastAsia="zh-CN"/>
        </w:rPr>
      </w:pPr>
      <w:r w:rsidRPr="00561F37">
        <w:rPr>
          <w:color w:val="00B0F0"/>
          <w:lang w:eastAsia="zh-CN"/>
        </w:rPr>
        <w:lastRenderedPageBreak/>
        <w:t>&lt;NEXT CHANGE&gt;</w:t>
      </w:r>
    </w:p>
    <w:p w:rsidR="00F60804" w:rsidRPr="00F60804" w:rsidRDefault="00F60804" w:rsidP="00F608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46439485"/>
      <w:bookmarkStart w:id="25" w:name="_Toc46444322"/>
      <w:bookmarkStart w:id="26" w:name="_Toc46487083"/>
      <w:bookmarkStart w:id="27" w:name="_Toc52836961"/>
      <w:bookmarkStart w:id="28" w:name="_Toc52837969"/>
      <w:bookmarkStart w:id="29" w:name="_Toc53006609"/>
      <w:bookmarkStart w:id="30" w:name="_Toc46440013"/>
      <w:bookmarkStart w:id="31" w:name="_Toc46444850"/>
      <w:bookmarkStart w:id="32" w:name="_Toc46487611"/>
      <w:bookmarkStart w:id="33" w:name="_Toc52837489"/>
      <w:bookmarkStart w:id="34" w:name="_Toc52838497"/>
      <w:bookmarkStart w:id="35" w:name="_Toc53007137"/>
      <w:r w:rsidRPr="00F60804">
        <w:rPr>
          <w:rFonts w:ascii="Arial" w:eastAsia="Times New Roman" w:hAnsi="Arial"/>
          <w:sz w:val="24"/>
          <w:lang w:eastAsia="ja-JP"/>
        </w:rPr>
        <w:t>–</w:t>
      </w:r>
      <w:r w:rsidRPr="00F60804">
        <w:rPr>
          <w:rFonts w:ascii="Arial" w:eastAsia="Times New Roman" w:hAnsi="Arial"/>
          <w:sz w:val="24"/>
          <w:lang w:eastAsia="ja-JP"/>
        </w:rPr>
        <w:tab/>
      </w:r>
      <w:r w:rsidRPr="00F60804">
        <w:rPr>
          <w:rFonts w:ascii="Arial" w:eastAsia="Times New Roman" w:hAnsi="Arial"/>
          <w:i/>
          <w:noProof/>
          <w:sz w:val="24"/>
          <w:lang w:eastAsia="ja-JP"/>
        </w:rPr>
        <w:t>RRCReconfiguration</w:t>
      </w:r>
      <w:bookmarkEnd w:id="24"/>
      <w:bookmarkEnd w:id="25"/>
      <w:bookmarkEnd w:id="26"/>
      <w:bookmarkEnd w:id="27"/>
      <w:bookmarkEnd w:id="28"/>
      <w:bookmarkEnd w:id="29"/>
    </w:p>
    <w:p w:rsidR="00F60804" w:rsidRPr="00F60804" w:rsidRDefault="00F60804" w:rsidP="00F60804">
      <w:pPr>
        <w:overflowPunct w:val="0"/>
        <w:autoSpaceDE w:val="0"/>
        <w:autoSpaceDN w:val="0"/>
        <w:adjustRightInd w:val="0"/>
        <w:textAlignment w:val="baseline"/>
        <w:rPr>
          <w:rFonts w:eastAsia="Times New Roman"/>
          <w:lang w:eastAsia="ja-JP"/>
        </w:rPr>
      </w:pPr>
      <w:r w:rsidRPr="00F60804">
        <w:rPr>
          <w:rFonts w:eastAsia="Times New Roman"/>
          <w:lang w:eastAsia="ja-JP"/>
        </w:rPr>
        <w:t xml:space="preserve">The </w:t>
      </w:r>
      <w:proofErr w:type="spellStart"/>
      <w:r w:rsidRPr="00F60804">
        <w:rPr>
          <w:rFonts w:eastAsia="Times New Roman"/>
          <w:i/>
          <w:lang w:eastAsia="ja-JP"/>
        </w:rPr>
        <w:t>RRCReconfiguration</w:t>
      </w:r>
      <w:proofErr w:type="spellEnd"/>
      <w:r w:rsidRPr="00F60804">
        <w:rPr>
          <w:rFonts w:eastAsia="Times New Roman"/>
          <w:i/>
          <w:lang w:eastAsia="ja-JP"/>
        </w:rPr>
        <w:t xml:space="preserve"> </w:t>
      </w:r>
      <w:r w:rsidRPr="00F60804">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F60804" w:rsidRPr="00F60804" w:rsidRDefault="00F60804" w:rsidP="00F60804">
      <w:pPr>
        <w:overflowPunct w:val="0"/>
        <w:autoSpaceDE w:val="0"/>
        <w:autoSpaceDN w:val="0"/>
        <w:adjustRightInd w:val="0"/>
        <w:ind w:left="568" w:hanging="284"/>
        <w:textAlignment w:val="baseline"/>
        <w:rPr>
          <w:rFonts w:eastAsia="Times New Roman"/>
          <w:lang w:eastAsia="ja-JP"/>
        </w:rPr>
      </w:pPr>
      <w:r w:rsidRPr="00F60804">
        <w:rPr>
          <w:rFonts w:eastAsia="Times New Roman"/>
          <w:lang w:eastAsia="ja-JP"/>
        </w:rPr>
        <w:t>Signalling radio bearer: SRB1 or SRB3</w:t>
      </w:r>
    </w:p>
    <w:p w:rsidR="00F60804" w:rsidRPr="00F60804" w:rsidRDefault="00F60804" w:rsidP="00F60804">
      <w:pPr>
        <w:overflowPunct w:val="0"/>
        <w:autoSpaceDE w:val="0"/>
        <w:autoSpaceDN w:val="0"/>
        <w:adjustRightInd w:val="0"/>
        <w:ind w:left="568" w:hanging="284"/>
        <w:textAlignment w:val="baseline"/>
        <w:rPr>
          <w:rFonts w:eastAsia="Times New Roman"/>
          <w:lang w:eastAsia="ja-JP"/>
        </w:rPr>
      </w:pPr>
      <w:r w:rsidRPr="00F60804">
        <w:rPr>
          <w:rFonts w:eastAsia="Times New Roman"/>
          <w:lang w:eastAsia="ja-JP"/>
        </w:rPr>
        <w:t>RLC-SAP: AM</w:t>
      </w:r>
    </w:p>
    <w:p w:rsidR="00F60804" w:rsidRPr="00F60804" w:rsidRDefault="00F60804" w:rsidP="00F60804">
      <w:pPr>
        <w:overflowPunct w:val="0"/>
        <w:autoSpaceDE w:val="0"/>
        <w:autoSpaceDN w:val="0"/>
        <w:adjustRightInd w:val="0"/>
        <w:ind w:left="568" w:hanging="284"/>
        <w:textAlignment w:val="baseline"/>
        <w:rPr>
          <w:rFonts w:eastAsia="Times New Roman"/>
          <w:lang w:eastAsia="ja-JP"/>
        </w:rPr>
      </w:pPr>
      <w:r w:rsidRPr="00F60804">
        <w:rPr>
          <w:rFonts w:eastAsia="Times New Roman"/>
          <w:lang w:eastAsia="ja-JP"/>
        </w:rPr>
        <w:t>Logical channel: DCCH</w:t>
      </w:r>
    </w:p>
    <w:p w:rsidR="00F60804" w:rsidRPr="00F60804" w:rsidRDefault="00F60804" w:rsidP="00F60804">
      <w:pPr>
        <w:overflowPunct w:val="0"/>
        <w:autoSpaceDE w:val="0"/>
        <w:autoSpaceDN w:val="0"/>
        <w:adjustRightInd w:val="0"/>
        <w:ind w:left="568" w:hanging="284"/>
        <w:textAlignment w:val="baseline"/>
        <w:rPr>
          <w:rFonts w:eastAsia="Times New Roman"/>
          <w:lang w:eastAsia="ja-JP"/>
        </w:rPr>
      </w:pPr>
      <w:r w:rsidRPr="00F60804">
        <w:rPr>
          <w:rFonts w:eastAsia="Times New Roman"/>
          <w:lang w:eastAsia="ja-JP"/>
        </w:rPr>
        <w:t>Direction: Network to UE</w:t>
      </w:r>
    </w:p>
    <w:p w:rsidR="00F60804" w:rsidRPr="00F60804" w:rsidRDefault="00F60804" w:rsidP="00F6080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F60804">
        <w:rPr>
          <w:rFonts w:ascii="Arial" w:eastAsia="Times New Roman" w:hAnsi="Arial"/>
          <w:b/>
          <w:bCs/>
          <w:i/>
          <w:iCs/>
          <w:lang w:eastAsia="ja-JP"/>
        </w:rPr>
        <w:t>RRCReconfiguration</w:t>
      </w:r>
      <w:proofErr w:type="spellEnd"/>
      <w:r w:rsidRPr="00F60804">
        <w:rPr>
          <w:rFonts w:ascii="Arial" w:eastAsia="Times New Roman" w:hAnsi="Arial"/>
          <w:b/>
          <w:bCs/>
          <w:i/>
          <w:iCs/>
          <w:lang w:eastAsia="ja-JP"/>
        </w:rPr>
        <w:t xml:space="preserve"> message</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color w:val="808080"/>
          <w:sz w:val="16"/>
          <w:lang w:eastAsia="en-GB"/>
        </w:rPr>
        <w:t>-- ASN1START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color w:val="808080"/>
          <w:sz w:val="16"/>
          <w:lang w:eastAsia="en-GB"/>
        </w:rPr>
        <w:t>-- TAG-RRCRECONFIGURATION-START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RRCReconfiguration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rrc-TransactionIdentifier               RRC-TransactionIdentifier,</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criticalExtensions                      </w:t>
      </w:r>
      <w:r w:rsidRPr="00F60804">
        <w:rPr>
          <w:rFonts w:ascii="Courier New" w:eastAsia="Times New Roman" w:hAnsi="Courier New"/>
          <w:noProof/>
          <w:color w:val="993366"/>
          <w:sz w:val="16"/>
          <w:lang w:eastAsia="en-GB"/>
        </w:rPr>
        <w:t>CHOICE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rrcReconfiguration                      RRCReconfiguration-IEs,</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criticalExtensionsFuture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RRCReconfiguration-IEs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radioBearerConfig                       RadioBearerConfig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secondaryCellGroup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(CONTAINING CellGroupConfig)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Cond SCG</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measConfig                              MeasConfig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lateNonCriticalExtension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nonCriticalExtension                    RRCReconfiguration-v1530-IEs                                           </w:t>
      </w:r>
      <w:r w:rsidRPr="00F60804">
        <w:rPr>
          <w:rFonts w:ascii="Courier New" w:eastAsia="Times New Roman" w:hAnsi="Courier New"/>
          <w:noProof/>
          <w:color w:val="993366"/>
          <w:sz w:val="16"/>
          <w:lang w:eastAsia="en-GB"/>
        </w:rPr>
        <w:t>OPTIONAL</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RRCReconfiguration-v1530-IEs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masterCellGroup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(CONTAINING CellGroupConfig)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fullConfig                              </w:t>
      </w:r>
      <w:r w:rsidRPr="00F60804">
        <w:rPr>
          <w:rFonts w:ascii="Courier New" w:eastAsia="Times New Roman" w:hAnsi="Courier New"/>
          <w:noProof/>
          <w:color w:val="993366"/>
          <w:sz w:val="16"/>
          <w:lang w:eastAsia="en-GB"/>
        </w:rPr>
        <w:t>ENUMERATED</w:t>
      </w:r>
      <w:r w:rsidRPr="00F60804">
        <w:rPr>
          <w:rFonts w:ascii="Courier New" w:eastAsia="Times New Roman" w:hAnsi="Courier New"/>
          <w:noProof/>
          <w:sz w:val="16"/>
          <w:lang w:eastAsia="en-GB"/>
        </w:rPr>
        <w:t xml:space="preserve"> {true}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Cond FullConfig</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dedicatedNAS-MessageList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SIZE</w:t>
      </w:r>
      <w:r w:rsidRPr="00F60804">
        <w:rPr>
          <w:rFonts w:ascii="Courier New" w:eastAsia="Times New Roman" w:hAnsi="Courier New"/>
          <w:noProof/>
          <w:sz w:val="16"/>
          <w:lang w:eastAsia="en-GB"/>
        </w:rPr>
        <w:t>(1..maxDRB))</w:t>
      </w:r>
      <w:r w:rsidRPr="00F60804">
        <w:rPr>
          <w:rFonts w:ascii="Courier New" w:eastAsia="Times New Roman" w:hAnsi="Courier New"/>
          <w:noProof/>
          <w:color w:val="993366"/>
          <w:sz w:val="16"/>
          <w:lang w:eastAsia="en-GB"/>
        </w:rPr>
        <w:t xml:space="preserve"> OF</w:t>
      </w:r>
      <w:r w:rsidRPr="00F60804">
        <w:rPr>
          <w:rFonts w:ascii="Courier New" w:eastAsia="Times New Roman" w:hAnsi="Courier New"/>
          <w:noProof/>
          <w:sz w:val="16"/>
          <w:lang w:eastAsia="en-GB"/>
        </w:rPr>
        <w:t xml:space="preserve"> DedicatedNAS-Message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Cond nonHO</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masterKeyUpdate                         MasterKeyUpdate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Cond MasterKeyChange</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dedicatedSIB1-Delivery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(CONTAINING SIB1)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N</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dedicatedSystemInformationDelivery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(CONTAINING SystemInformation)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N</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otherConfig                             OtherConfig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nonCriticalExtension                    RRCReconfiguration-v1540-IEs                                           </w:t>
      </w:r>
      <w:r w:rsidRPr="00F60804">
        <w:rPr>
          <w:rFonts w:ascii="Courier New" w:eastAsia="Times New Roman" w:hAnsi="Courier New"/>
          <w:noProof/>
          <w:color w:val="993366"/>
          <w:sz w:val="16"/>
          <w:lang w:eastAsia="en-GB"/>
        </w:rPr>
        <w:t>OPTIONAL</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RRCReconfiguration-v1540-IEs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otherConfig-v1540                       OtherConfig-v1540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nonCriticalExtension                    RRCReconfiguration-v1560-IEs                                           </w:t>
      </w:r>
      <w:r w:rsidRPr="00F60804">
        <w:rPr>
          <w:rFonts w:ascii="Courier New" w:eastAsia="Times New Roman" w:hAnsi="Courier New"/>
          <w:noProof/>
          <w:color w:val="993366"/>
          <w:sz w:val="16"/>
          <w:lang w:eastAsia="en-GB"/>
        </w:rPr>
        <w:t>OPTIONAL</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lastRenderedPageBreak/>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RRCReconfiguration-v1560-IEs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mrdc-SecondaryCellGroupConfig            SetupRelease { MRDC-SecondaryCellGroupConfig }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radioBearerConfig2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(CONTAINING RadioBearerConfig)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sk-Counter                               SK-Counter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N</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nonCriticalExtension                     RRCReconfiguration-v1610-IEs                                          </w:t>
      </w:r>
      <w:r w:rsidRPr="00F60804">
        <w:rPr>
          <w:rFonts w:ascii="Courier New" w:eastAsia="Times New Roman" w:hAnsi="Courier New"/>
          <w:noProof/>
          <w:color w:val="993366"/>
          <w:sz w:val="16"/>
          <w:lang w:eastAsia="en-GB"/>
        </w:rPr>
        <w:t>OPTIONAL</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RRCReconfiguration-v1610-IEs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otherConfig-v1610                       OtherConfig-v1610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bap-Config-r16                          SetupRelease { BAP-Config-r16 }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iab-IP-AddressConfigurationList-r16     IAB-IP-AddressConfigurationList-r16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conditionalReconfiguration-r16          ConditionalReconfiguration-r16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daps-SourceRelease-r16                  </w:t>
      </w:r>
      <w:r w:rsidRPr="00F60804">
        <w:rPr>
          <w:rFonts w:ascii="Courier New" w:eastAsia="Times New Roman" w:hAnsi="Courier New"/>
          <w:noProof/>
          <w:color w:val="993366"/>
          <w:sz w:val="16"/>
          <w:lang w:eastAsia="en-GB"/>
        </w:rPr>
        <w:t>ENUMERATED</w:t>
      </w:r>
      <w:r w:rsidRPr="00F60804">
        <w:rPr>
          <w:rFonts w:ascii="Courier New" w:eastAsia="Times New Roman" w:hAnsi="Courier New"/>
          <w:noProof/>
          <w:sz w:val="16"/>
          <w:lang w:eastAsia="en-GB"/>
        </w:rPr>
        <w:t xml:space="preserve">{true}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N</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t316-r16                                SetupRelease {T316-r16}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needForGapsConfigNR-r16                 SetupRelease {NeedForGapsConfigNR-r16}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w:t>
      </w:r>
      <w:bookmarkStart w:id="36" w:name="OLE_LINK6"/>
      <w:bookmarkStart w:id="37" w:name="OLE_LINK7"/>
      <w:r w:rsidRPr="00F60804">
        <w:rPr>
          <w:rFonts w:ascii="Courier New" w:eastAsia="Times New Roman" w:hAnsi="Courier New"/>
          <w:noProof/>
          <w:sz w:val="16"/>
          <w:lang w:eastAsia="en-GB"/>
        </w:rPr>
        <w:t>onDemandSIB-Request</w:t>
      </w:r>
      <w:bookmarkEnd w:id="36"/>
      <w:bookmarkEnd w:id="37"/>
      <w:r w:rsidRPr="00F60804">
        <w:rPr>
          <w:rFonts w:ascii="Courier New" w:eastAsia="Times New Roman" w:hAnsi="Courier New"/>
          <w:noProof/>
          <w:sz w:val="16"/>
          <w:lang w:eastAsia="en-GB"/>
        </w:rPr>
        <w:t xml:space="preserve">-r16                 SetupRelease { OnDemandSIB-Request-r16 }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dedicatedPosSysInfoDelivery-r16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(CONTAINING PosSystemInformation-r16-IEs)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N</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sl-ConfigDedicatedNR-r16                SetupRelease {SL-ConfigDedicatedNR-r16}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sl-ConfigDedicatedEUTRA-Info-r16        SetupRelease {SL-ConfigDedicatedEUTRA-Info-r16}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smtc-r16                                SSB-MTC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S</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nonCriticalExtension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                                                          </w:t>
      </w:r>
      <w:r w:rsidRPr="00F60804">
        <w:rPr>
          <w:rFonts w:ascii="Courier New" w:eastAsia="Times New Roman" w:hAnsi="Courier New"/>
          <w:noProof/>
          <w:color w:val="993366"/>
          <w:sz w:val="16"/>
          <w:lang w:eastAsia="en-GB"/>
        </w:rPr>
        <w:t>OPTIONAL</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MRDC-SecondaryCellGroupConfig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mrdc-ReleaseAndAdd                      </w:t>
      </w:r>
      <w:r w:rsidRPr="00F60804">
        <w:rPr>
          <w:rFonts w:ascii="Courier New" w:eastAsia="Times New Roman" w:hAnsi="Courier New"/>
          <w:noProof/>
          <w:color w:val="993366"/>
          <w:sz w:val="16"/>
          <w:lang w:eastAsia="en-GB"/>
        </w:rPr>
        <w:t>ENUMERATED</w:t>
      </w:r>
      <w:r w:rsidRPr="00F60804">
        <w:rPr>
          <w:rFonts w:ascii="Courier New" w:eastAsia="Times New Roman" w:hAnsi="Courier New"/>
          <w:noProof/>
          <w:sz w:val="16"/>
          <w:lang w:eastAsia="en-GB"/>
        </w:rPr>
        <w:t xml:space="preserve"> {true}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N</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mrdc-SecondaryCellGroup                 </w:t>
      </w:r>
      <w:r w:rsidRPr="00F60804">
        <w:rPr>
          <w:rFonts w:ascii="Courier New" w:eastAsia="Times New Roman" w:hAnsi="Courier New"/>
          <w:noProof/>
          <w:color w:val="993366"/>
          <w:sz w:val="16"/>
          <w:lang w:eastAsia="en-GB"/>
        </w:rPr>
        <w:t>CHOICE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nr-SCG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(CONTAINING RRCReconfiguration),</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eutra-SCG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BAP-Config-r16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bap-Address-r16                         </w:t>
      </w:r>
      <w:r w:rsidRPr="00F60804">
        <w:rPr>
          <w:rFonts w:ascii="Courier New" w:eastAsia="Times New Roman" w:hAnsi="Courier New"/>
          <w:noProof/>
          <w:color w:val="993366"/>
          <w:sz w:val="16"/>
          <w:lang w:eastAsia="en-GB"/>
        </w:rPr>
        <w:t>BIT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SIZE</w:t>
      </w:r>
      <w:r w:rsidRPr="00F60804">
        <w:rPr>
          <w:rFonts w:ascii="Courier New" w:eastAsia="Times New Roman" w:hAnsi="Courier New"/>
          <w:noProof/>
          <w:sz w:val="16"/>
          <w:lang w:eastAsia="en-GB"/>
        </w:rPr>
        <w:t xml:space="preserve"> (10))                 </w:t>
      </w:r>
      <w:bookmarkStart w:id="38" w:name="_Hlk37665813"/>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bookmarkEnd w:id="38"/>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defaultUL-BAP-RoutingID-r16             BAP-RoutingID-r16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defaultUL-BH-RLC-Channel-r16            BH-RLC-ChannelID-r16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w:t>
      </w:r>
      <w:bookmarkStart w:id="39" w:name="_Hlk37666129"/>
      <w:r w:rsidRPr="00F60804">
        <w:rPr>
          <w:rFonts w:ascii="Courier New" w:eastAsia="Times New Roman" w:hAnsi="Courier New"/>
          <w:noProof/>
          <w:sz w:val="16"/>
          <w:lang w:eastAsia="en-GB"/>
        </w:rPr>
        <w:t xml:space="preserve">flowControlFeedbackType-r16             </w:t>
      </w:r>
      <w:bookmarkStart w:id="40" w:name="_Hlk37666727"/>
      <w:r w:rsidRPr="00F60804">
        <w:rPr>
          <w:rFonts w:ascii="Courier New" w:eastAsia="Times New Roman" w:hAnsi="Courier New"/>
          <w:noProof/>
          <w:color w:val="993366"/>
          <w:sz w:val="16"/>
          <w:lang w:eastAsia="en-GB"/>
        </w:rPr>
        <w:t>ENUMERATED</w:t>
      </w:r>
      <w:r w:rsidRPr="00F60804">
        <w:rPr>
          <w:rFonts w:ascii="Courier New" w:eastAsia="Times New Roman" w:hAnsi="Courier New"/>
          <w:noProof/>
          <w:sz w:val="16"/>
          <w:lang w:eastAsia="en-GB"/>
        </w:rPr>
        <w:t xml:space="preserve"> {perBH-RLC-Channel, perRoutingID, both}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xml:space="preserve">-- Need </w:t>
      </w:r>
      <w:bookmarkEnd w:id="39"/>
      <w:bookmarkEnd w:id="40"/>
      <w:r w:rsidRPr="00F60804">
        <w:rPr>
          <w:rFonts w:ascii="Courier New" w:eastAsia="Times New Roman" w:hAnsi="Courier New"/>
          <w:noProof/>
          <w:color w:val="808080"/>
          <w:sz w:val="16"/>
          <w:lang w:eastAsia="en-GB"/>
        </w:rPr>
        <w:t>R</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MasterKeyUpdate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keySetChangeIndicator           </w:t>
      </w:r>
      <w:r w:rsidRPr="00F60804">
        <w:rPr>
          <w:rFonts w:ascii="Courier New" w:eastAsia="Times New Roman" w:hAnsi="Courier New"/>
          <w:noProof/>
          <w:color w:val="993366"/>
          <w:sz w:val="16"/>
          <w:lang w:eastAsia="en-GB"/>
        </w:rPr>
        <w:t>BOOLEAN</w:t>
      </w: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nextHopChainingCount            NextHopChainingCount,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nas-Container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Cond securityNASC</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OnDemandSIB-Request-r16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onDemandSIB-RequestProhibitTimer-r16         </w:t>
      </w:r>
      <w:r w:rsidRPr="00F60804">
        <w:rPr>
          <w:rFonts w:ascii="Courier New" w:eastAsia="Times New Roman" w:hAnsi="Courier New"/>
          <w:noProof/>
          <w:color w:val="993366"/>
          <w:sz w:val="16"/>
          <w:lang w:eastAsia="en-GB"/>
        </w:rPr>
        <w:t>ENUMERATED</w:t>
      </w:r>
      <w:r w:rsidRPr="00F60804">
        <w:rPr>
          <w:rFonts w:ascii="Courier New" w:eastAsia="Times New Roman" w:hAnsi="Courier New"/>
          <w:noProof/>
          <w:sz w:val="16"/>
          <w:lang w:eastAsia="en-GB"/>
        </w:rPr>
        <w:t xml:space="preserve"> {s0, s0dot5, s1, s2, s5, s10, s20, s30}</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T316-r16 ::=         </w:t>
      </w:r>
      <w:r w:rsidRPr="00F60804">
        <w:rPr>
          <w:rFonts w:ascii="Courier New" w:eastAsia="Times New Roman" w:hAnsi="Courier New"/>
          <w:noProof/>
          <w:color w:val="993366"/>
          <w:sz w:val="16"/>
          <w:lang w:eastAsia="en-GB"/>
        </w:rPr>
        <w:t>ENUMERATED</w:t>
      </w:r>
      <w:r w:rsidRPr="00F60804">
        <w:rPr>
          <w:rFonts w:ascii="Courier New" w:eastAsia="Times New Roman" w:hAnsi="Courier New"/>
          <w:noProof/>
          <w:sz w:val="16"/>
          <w:lang w:eastAsia="en-GB"/>
        </w:rPr>
        <w:t xml:space="preserve"> {ms50, ms100, ms200, ms300, ms400, ms500, ms600, ms1000, ms1500, ms2000}</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lastRenderedPageBreak/>
        <w:t xml:space="preserve">IAB-IP-AddressConfigurationList-r16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iab-IP-AddressToAddModList-r16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SIZE</w:t>
      </w:r>
      <w:r w:rsidRPr="00F60804">
        <w:rPr>
          <w:rFonts w:ascii="Courier New" w:eastAsia="Times New Roman" w:hAnsi="Courier New"/>
          <w:noProof/>
          <w:sz w:val="16"/>
          <w:lang w:eastAsia="en-GB"/>
        </w:rPr>
        <w:t>(1..maxIAB-IP-Address-r16))</w:t>
      </w:r>
      <w:r w:rsidRPr="00F60804">
        <w:rPr>
          <w:rFonts w:ascii="Courier New" w:eastAsia="Times New Roman" w:hAnsi="Courier New"/>
          <w:noProof/>
          <w:color w:val="993366"/>
          <w:sz w:val="16"/>
          <w:lang w:eastAsia="en-GB"/>
        </w:rPr>
        <w:t xml:space="preserve"> OF</w:t>
      </w:r>
      <w:r w:rsidRPr="00F60804">
        <w:rPr>
          <w:rFonts w:ascii="Courier New" w:eastAsia="Times New Roman" w:hAnsi="Courier New"/>
          <w:noProof/>
          <w:sz w:val="16"/>
          <w:lang w:eastAsia="en-GB"/>
        </w:rPr>
        <w:t xml:space="preserve"> IAB-IP-AddressConfiguration-r16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N</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iab-IP-AddressToReleaseList-r16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SIZE</w:t>
      </w:r>
      <w:r w:rsidRPr="00F60804">
        <w:rPr>
          <w:rFonts w:ascii="Courier New" w:eastAsia="Times New Roman" w:hAnsi="Courier New"/>
          <w:noProof/>
          <w:sz w:val="16"/>
          <w:lang w:eastAsia="en-GB"/>
        </w:rPr>
        <w:t>(1..maxIAB-IP-Address-r16))</w:t>
      </w:r>
      <w:r w:rsidRPr="00F60804">
        <w:rPr>
          <w:rFonts w:ascii="Courier New" w:eastAsia="Times New Roman" w:hAnsi="Courier New"/>
          <w:noProof/>
          <w:color w:val="993366"/>
          <w:sz w:val="16"/>
          <w:lang w:eastAsia="en-GB"/>
        </w:rPr>
        <w:t xml:space="preserve"> OF</w:t>
      </w:r>
      <w:r w:rsidRPr="00F60804">
        <w:rPr>
          <w:rFonts w:ascii="Courier New" w:eastAsia="Times New Roman" w:hAnsi="Courier New"/>
          <w:noProof/>
          <w:sz w:val="16"/>
          <w:lang w:eastAsia="en-GB"/>
        </w:rPr>
        <w:t xml:space="preserve"> IAB-IP-AddressIndex-r16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N</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IAB-IP-AddressConfiguration-r16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iab-IP-AddressIndex-r16                 IAB-IP-AddressIndex-r16,</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iab-IP-Address-r16                      IAB-IP-Address-r16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iab-IP-Usage-r16                        IAB-IP-Usage-r16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iab-donor-DU-BAP-Address-r16            </w:t>
      </w:r>
      <w:r w:rsidRPr="00F60804">
        <w:rPr>
          <w:rFonts w:ascii="Courier New" w:eastAsia="Times New Roman" w:hAnsi="Courier New"/>
          <w:noProof/>
          <w:color w:val="993366"/>
          <w:sz w:val="16"/>
          <w:lang w:eastAsia="en-GB"/>
        </w:rPr>
        <w:t>BIT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SIZE</w:t>
      </w:r>
      <w:r w:rsidRPr="00F60804">
        <w:rPr>
          <w:rFonts w:ascii="Courier New" w:eastAsia="Times New Roman" w:hAnsi="Courier New"/>
          <w:noProof/>
          <w:sz w:val="16"/>
          <w:lang w:eastAsia="en-GB"/>
        </w:rPr>
        <w:t xml:space="preserve">(10))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SL-ConfigDedicatedEUTRA-Info-r16 ::=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sl-ConfigDedicatedEUTRA-r16                    </w:t>
      </w:r>
      <w:r w:rsidRPr="00F60804">
        <w:rPr>
          <w:rFonts w:ascii="Courier New" w:eastAsia="Times New Roman" w:hAnsi="Courier New"/>
          <w:noProof/>
          <w:color w:val="993366"/>
          <w:sz w:val="16"/>
          <w:lang w:eastAsia="en-GB"/>
        </w:rPr>
        <w:t>OCTET</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STRING</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sz w:val="16"/>
          <w:lang w:eastAsia="en-GB"/>
        </w:rPr>
        <w:t xml:space="preserve">    sl-TimeOffsetEUTRA-List-r16                    </w:t>
      </w:r>
      <w:r w:rsidRPr="00F60804">
        <w:rPr>
          <w:rFonts w:ascii="Courier New" w:eastAsia="Times New Roman" w:hAnsi="Courier New"/>
          <w:noProof/>
          <w:color w:val="993366"/>
          <w:sz w:val="16"/>
          <w:lang w:eastAsia="en-GB"/>
        </w:rPr>
        <w:t>SEQUENCE</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993366"/>
          <w:sz w:val="16"/>
          <w:lang w:eastAsia="en-GB"/>
        </w:rPr>
        <w:t>SIZE</w:t>
      </w:r>
      <w:r w:rsidRPr="00F60804">
        <w:rPr>
          <w:rFonts w:ascii="Courier New" w:eastAsia="Times New Roman" w:hAnsi="Courier New"/>
          <w:noProof/>
          <w:sz w:val="16"/>
          <w:lang w:eastAsia="en-GB"/>
        </w:rPr>
        <w:t xml:space="preserve"> (8))</w:t>
      </w:r>
      <w:r w:rsidRPr="00F60804">
        <w:rPr>
          <w:rFonts w:ascii="Courier New" w:eastAsia="Times New Roman" w:hAnsi="Courier New"/>
          <w:noProof/>
          <w:color w:val="993366"/>
          <w:sz w:val="16"/>
          <w:lang w:eastAsia="en-GB"/>
        </w:rPr>
        <w:t xml:space="preserve"> OF</w:t>
      </w:r>
      <w:r w:rsidRPr="00F60804">
        <w:rPr>
          <w:rFonts w:ascii="Courier New" w:eastAsia="Times New Roman" w:hAnsi="Courier New"/>
          <w:noProof/>
          <w:sz w:val="16"/>
          <w:lang w:eastAsia="en-GB"/>
        </w:rPr>
        <w:t xml:space="preserve"> SL-TimeOffsetEUTRA-r16             </w:t>
      </w:r>
      <w:r w:rsidRPr="00F60804">
        <w:rPr>
          <w:rFonts w:ascii="Courier New" w:eastAsia="Times New Roman" w:hAnsi="Courier New"/>
          <w:noProof/>
          <w:color w:val="993366"/>
          <w:sz w:val="16"/>
          <w:lang w:eastAsia="en-GB"/>
        </w:rPr>
        <w:t>OPTIONAL</w:t>
      </w:r>
      <w:r w:rsidRPr="00F60804">
        <w:rPr>
          <w:rFonts w:ascii="Courier New" w:eastAsia="Times New Roman" w:hAnsi="Courier New"/>
          <w:noProof/>
          <w:sz w:val="16"/>
          <w:lang w:eastAsia="en-GB"/>
        </w:rPr>
        <w:t xml:space="preserve">    </w:t>
      </w:r>
      <w:r w:rsidRPr="00F60804">
        <w:rPr>
          <w:rFonts w:ascii="Courier New" w:eastAsia="Times New Roman" w:hAnsi="Courier New"/>
          <w:noProof/>
          <w:color w:val="808080"/>
          <w:sz w:val="16"/>
          <w:lang w:eastAsia="en-GB"/>
        </w:rPr>
        <w:t>-- Need M</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SL-TimeOffsetEUTRA-r16 ::=        </w:t>
      </w:r>
      <w:r w:rsidRPr="00F60804">
        <w:rPr>
          <w:rFonts w:ascii="Courier New" w:eastAsia="Times New Roman" w:hAnsi="Courier New"/>
          <w:noProof/>
          <w:color w:val="993366"/>
          <w:sz w:val="16"/>
          <w:lang w:eastAsia="en-GB"/>
        </w:rPr>
        <w:t>ENUMERATED</w:t>
      </w:r>
      <w:r w:rsidRPr="00F60804">
        <w:rPr>
          <w:rFonts w:ascii="Courier New" w:eastAsia="Times New Roman" w:hAnsi="Courier New"/>
          <w:noProof/>
          <w:sz w:val="16"/>
          <w:lang w:eastAsia="en-GB"/>
        </w:rPr>
        <w:t xml:space="preserve"> {ms0, ms0dot25, ms0dot5, ms0dot625, ms0dot75, ms1, ms1dot25, ms1dot5, ms1dot75,</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0804">
        <w:rPr>
          <w:rFonts w:ascii="Courier New" w:eastAsia="Times New Roman" w:hAnsi="Courier New"/>
          <w:noProof/>
          <w:sz w:val="16"/>
          <w:lang w:eastAsia="en-GB"/>
        </w:rPr>
        <w:t xml:space="preserve">                                              ms2, ms2dot5, ms3, ms4, ms5, ms6, ms8, ms10, ms20}</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color w:val="808080"/>
          <w:sz w:val="16"/>
          <w:lang w:eastAsia="en-GB"/>
        </w:rPr>
        <w:t>-- TAG-RRCRECONFIGURATION-STOP</w:t>
      </w:r>
    </w:p>
    <w:p w:rsidR="00F60804" w:rsidRPr="00F60804" w:rsidRDefault="00F60804" w:rsidP="00F60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0804">
        <w:rPr>
          <w:rFonts w:ascii="Courier New" w:eastAsia="Times New Roman" w:hAnsi="Courier New"/>
          <w:noProof/>
          <w:color w:val="808080"/>
          <w:sz w:val="16"/>
          <w:lang w:eastAsia="en-GB"/>
        </w:rPr>
        <w:t>-- ASN1STOP</w:t>
      </w:r>
    </w:p>
    <w:p w:rsidR="00F60804" w:rsidRPr="00F60804" w:rsidRDefault="00F60804" w:rsidP="00F6080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60804">
              <w:rPr>
                <w:rFonts w:ascii="Arial" w:eastAsia="Times New Roman" w:hAnsi="Arial"/>
                <w:b/>
                <w:i/>
                <w:sz w:val="18"/>
                <w:szCs w:val="22"/>
                <w:lang w:eastAsia="sv-SE"/>
              </w:rPr>
              <w:lastRenderedPageBreak/>
              <w:t>RRCReconfiguration</w:t>
            </w:r>
            <w:proofErr w:type="spellEnd"/>
            <w:r w:rsidRPr="00F60804">
              <w:rPr>
                <w:rFonts w:ascii="Arial" w:eastAsia="Times New Roman" w:hAnsi="Arial"/>
                <w:b/>
                <w:i/>
                <w:sz w:val="18"/>
                <w:szCs w:val="22"/>
                <w:lang w:eastAsia="sv-SE"/>
              </w:rPr>
              <w:t xml:space="preserve">-IEs </w:t>
            </w:r>
            <w:r w:rsidRPr="00F60804">
              <w:rPr>
                <w:rFonts w:ascii="Arial" w:eastAsia="Times New Roman" w:hAnsi="Arial"/>
                <w:b/>
                <w:sz w:val="18"/>
                <w:szCs w:val="22"/>
                <w:lang w:eastAsia="sv-SE"/>
              </w:rPr>
              <w:t>field descriptions</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60804">
              <w:rPr>
                <w:rFonts w:ascii="Arial" w:eastAsia="Times New Roman" w:hAnsi="Arial"/>
                <w:b/>
                <w:bCs/>
                <w:i/>
                <w:sz w:val="18"/>
                <w:lang w:eastAsia="en-GB"/>
              </w:rPr>
              <w:t>bap-</w:t>
            </w:r>
            <w:proofErr w:type="spellStart"/>
            <w:r w:rsidRPr="00F60804">
              <w:rPr>
                <w:rFonts w:ascii="Arial" w:eastAsia="Times New Roman" w:hAnsi="Arial"/>
                <w:b/>
                <w:bCs/>
                <w:i/>
                <w:sz w:val="18"/>
                <w:lang w:eastAsia="en-GB"/>
              </w:rPr>
              <w:t>Config</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sv-SE"/>
              </w:rPr>
              <w:t>This field is used to configure the BAP entity for IAB nodes.</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60804">
              <w:rPr>
                <w:rFonts w:ascii="Arial" w:eastAsia="Times New Roman" w:hAnsi="Arial"/>
                <w:b/>
                <w:bCs/>
                <w:i/>
                <w:sz w:val="18"/>
                <w:lang w:eastAsia="en-GB"/>
              </w:rPr>
              <w:t>bap-Address</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60804">
              <w:rPr>
                <w:rFonts w:ascii="Arial" w:eastAsia="Times New Roman" w:hAnsi="Arial"/>
                <w:sz w:val="18"/>
                <w:szCs w:val="22"/>
                <w:lang w:eastAsia="sv-SE"/>
              </w:rPr>
              <w:t>Indicates the BAP address of an IAB-node.</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
                <w:bCs/>
                <w:i/>
                <w:noProof/>
                <w:sz w:val="18"/>
                <w:lang w:eastAsia="en-GB"/>
              </w:rPr>
              <w:t>conditionalReconfiguration</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Cs/>
                <w:noProof/>
                <w:sz w:val="18"/>
                <w:lang w:eastAsia="en-GB"/>
              </w:rPr>
              <w:t>Configuration of candidate target SpCell(s) and execution condition(s) for conditional handover</w:t>
            </w:r>
            <w:r w:rsidRPr="00F60804">
              <w:rPr>
                <w:rFonts w:ascii="Arial" w:eastAsia="Times New Roman" w:hAnsi="Arial"/>
                <w:bCs/>
                <w:noProof/>
                <w:sz w:val="18"/>
                <w:lang w:eastAsia="zh-CN"/>
              </w:rPr>
              <w:t xml:space="preserve"> or conditional PSCell change</w:t>
            </w:r>
            <w:r w:rsidRPr="00F60804">
              <w:rPr>
                <w:rFonts w:ascii="Arial" w:eastAsia="Times New Roman" w:hAnsi="Arial"/>
                <w:bCs/>
                <w:noProof/>
                <w:sz w:val="18"/>
                <w:lang w:eastAsia="en-GB"/>
              </w:rPr>
              <w:t>.</w:t>
            </w:r>
            <w:r w:rsidRPr="00F60804">
              <w:rPr>
                <w:rFonts w:eastAsia="Times New Roman"/>
                <w:sz w:val="18"/>
                <w:lang w:eastAsia="sv-SE"/>
              </w:rPr>
              <w:t xml:space="preserve"> </w:t>
            </w:r>
            <w:r w:rsidRPr="00F60804">
              <w:rPr>
                <w:rFonts w:ascii="Arial" w:eastAsia="Times New Roman" w:hAnsi="Arial"/>
                <w:sz w:val="18"/>
                <w:lang w:eastAsia="sv-SE"/>
              </w:rPr>
              <w:t xml:space="preserve">For conditional </w:t>
            </w:r>
            <w:proofErr w:type="spellStart"/>
            <w:r w:rsidRPr="00F60804">
              <w:rPr>
                <w:rFonts w:ascii="Arial" w:eastAsia="Times New Roman" w:hAnsi="Arial"/>
                <w:sz w:val="18"/>
                <w:lang w:eastAsia="sv-SE"/>
              </w:rPr>
              <w:t>PSCell</w:t>
            </w:r>
            <w:proofErr w:type="spellEnd"/>
            <w:r w:rsidRPr="00F60804">
              <w:rPr>
                <w:rFonts w:ascii="Arial" w:eastAsia="Times New Roman" w:hAnsi="Arial"/>
                <w:sz w:val="18"/>
                <w:lang w:eastAsia="sv-SE"/>
              </w:rPr>
              <w:t xml:space="preserve"> change, this field </w:t>
            </w:r>
            <w:r w:rsidRPr="00F60804">
              <w:rPr>
                <w:rFonts w:ascii="Arial" w:eastAsia="Times New Roman" w:hAnsi="Arial"/>
                <w:sz w:val="18"/>
                <w:lang w:eastAsia="zh-CN"/>
              </w:rPr>
              <w:t>may</w:t>
            </w:r>
            <w:r w:rsidRPr="00F60804">
              <w:rPr>
                <w:rFonts w:ascii="Arial" w:eastAsia="Times New Roman" w:hAnsi="Arial"/>
                <w:sz w:val="18"/>
                <w:lang w:eastAsia="sv-SE"/>
              </w:rPr>
              <w:t xml:space="preserve"> only be present in an </w:t>
            </w:r>
            <w:proofErr w:type="spellStart"/>
            <w:r w:rsidRPr="00F60804">
              <w:rPr>
                <w:rFonts w:ascii="Arial" w:eastAsia="Times New Roman" w:hAnsi="Arial"/>
                <w:i/>
                <w:sz w:val="18"/>
                <w:lang w:eastAsia="sv-SE"/>
              </w:rPr>
              <w:t>RRCReconfiguration</w:t>
            </w:r>
            <w:proofErr w:type="spellEnd"/>
            <w:r w:rsidRPr="00F60804">
              <w:rPr>
                <w:rFonts w:ascii="Arial" w:eastAsia="Times New Roman" w:hAnsi="Arial"/>
                <w:sz w:val="18"/>
                <w:lang w:eastAsia="sv-SE"/>
              </w:rPr>
              <w:t xml:space="preserve"> message for </w:t>
            </w:r>
            <w:r w:rsidRPr="00F60804">
              <w:rPr>
                <w:rFonts w:ascii="Arial" w:eastAsia="Times New Roman" w:hAnsi="Arial"/>
                <w:sz w:val="18"/>
                <w:lang w:eastAsia="zh-CN"/>
              </w:rPr>
              <w:t xml:space="preserve">intra-SN </w:t>
            </w:r>
            <w:proofErr w:type="spellStart"/>
            <w:r w:rsidRPr="00F60804">
              <w:rPr>
                <w:rFonts w:ascii="Arial" w:eastAsia="Times New Roman" w:hAnsi="Arial"/>
                <w:sz w:val="18"/>
                <w:lang w:eastAsia="sv-SE"/>
              </w:rPr>
              <w:t>PSCell</w:t>
            </w:r>
            <w:proofErr w:type="spellEnd"/>
            <w:r w:rsidRPr="00F60804">
              <w:rPr>
                <w:rFonts w:ascii="Arial" w:eastAsia="Times New Roman" w:hAnsi="Arial"/>
                <w:sz w:val="18"/>
                <w:lang w:eastAsia="sv-SE"/>
              </w:rPr>
              <w:t xml:space="preserve"> change</w:t>
            </w:r>
            <w:r w:rsidRPr="00F60804">
              <w:rPr>
                <w:rFonts w:ascii="Arial" w:eastAsia="Times New Roman" w:hAnsi="Arial"/>
                <w:sz w:val="18"/>
                <w:lang w:eastAsia="zh-CN"/>
              </w:rPr>
              <w:t xml:space="preserve">. The network does not configure a UE with both conditional </w:t>
            </w:r>
            <w:proofErr w:type="spellStart"/>
            <w:r w:rsidRPr="00F60804">
              <w:rPr>
                <w:rFonts w:ascii="Arial" w:eastAsia="Times New Roman" w:hAnsi="Arial"/>
                <w:sz w:val="18"/>
                <w:lang w:eastAsia="zh-CN"/>
              </w:rPr>
              <w:t>PCell</w:t>
            </w:r>
            <w:proofErr w:type="spellEnd"/>
            <w:r w:rsidRPr="00F60804">
              <w:rPr>
                <w:rFonts w:ascii="Arial" w:eastAsia="Times New Roman" w:hAnsi="Arial"/>
                <w:sz w:val="18"/>
                <w:lang w:eastAsia="zh-CN"/>
              </w:rPr>
              <w:t xml:space="preserve"> change and conditional </w:t>
            </w:r>
            <w:proofErr w:type="spellStart"/>
            <w:r w:rsidRPr="00F60804">
              <w:rPr>
                <w:rFonts w:ascii="Arial" w:eastAsia="Times New Roman" w:hAnsi="Arial"/>
                <w:sz w:val="18"/>
                <w:lang w:eastAsia="zh-CN"/>
              </w:rPr>
              <w:t>PSCell</w:t>
            </w:r>
            <w:proofErr w:type="spellEnd"/>
            <w:r w:rsidRPr="00F60804">
              <w:rPr>
                <w:rFonts w:ascii="Arial" w:eastAsia="Times New Roman" w:hAnsi="Arial"/>
                <w:sz w:val="18"/>
                <w:lang w:eastAsia="zh-CN"/>
              </w:rPr>
              <w:t xml:space="preserve"> change simultaneously</w:t>
            </w:r>
            <w:r w:rsidRPr="00F60804">
              <w:rPr>
                <w:rFonts w:ascii="Arial" w:eastAsia="Times New Roman" w:hAnsi="Arial"/>
                <w:bCs/>
                <w:noProof/>
                <w:sz w:val="18"/>
                <w:lang w:eastAsia="en-GB"/>
              </w:rPr>
              <w:t>. The field is absent if any DAPS bearer</w:t>
            </w:r>
            <w:r w:rsidRPr="00F60804">
              <w:rPr>
                <w:rFonts w:ascii="Arial" w:eastAsia="Times New Roman" w:hAnsi="Arial"/>
                <w:sz w:val="18"/>
                <w:lang w:eastAsia="sv-SE"/>
              </w:rPr>
              <w:t xml:space="preserve"> is configured or if the </w:t>
            </w:r>
            <w:proofErr w:type="spellStart"/>
            <w:r w:rsidRPr="00F60804">
              <w:rPr>
                <w:rFonts w:ascii="Arial" w:eastAsia="Times New Roman" w:hAnsi="Arial"/>
                <w:i/>
                <w:iCs/>
                <w:sz w:val="18"/>
                <w:lang w:eastAsia="sv-SE"/>
              </w:rPr>
              <w:t>masterCellGroup</w:t>
            </w:r>
            <w:proofErr w:type="spellEnd"/>
            <w:r w:rsidRPr="00F60804">
              <w:rPr>
                <w:rFonts w:ascii="Arial" w:eastAsia="Times New Roman" w:hAnsi="Arial"/>
                <w:sz w:val="18"/>
                <w:lang w:eastAsia="sv-SE"/>
              </w:rPr>
              <w:t xml:space="preserve"> </w:t>
            </w:r>
            <w:r w:rsidRPr="00F60804">
              <w:rPr>
                <w:rFonts w:ascii="Arial" w:eastAsia="Times New Roman" w:hAnsi="Arial"/>
                <w:sz w:val="18"/>
                <w:lang w:eastAsia="ja-JP"/>
              </w:rPr>
              <w:t xml:space="preserve">includes </w:t>
            </w:r>
            <w:proofErr w:type="spellStart"/>
            <w:r w:rsidRPr="00F60804">
              <w:rPr>
                <w:rFonts w:ascii="Arial" w:eastAsia="Times New Roman" w:hAnsi="Arial"/>
                <w:i/>
                <w:iCs/>
                <w:sz w:val="18"/>
                <w:lang w:eastAsia="ja-JP"/>
              </w:rPr>
              <w:t>ReconfigurationWithSync</w:t>
            </w:r>
            <w:proofErr w:type="spellEnd"/>
            <w:r w:rsidRPr="00F60804">
              <w:rPr>
                <w:rFonts w:ascii="Arial" w:eastAsia="Times New Roman" w:hAnsi="Arial"/>
                <w:sz w:val="18"/>
                <w:lang w:eastAsia="sv-SE"/>
              </w:rPr>
              <w:t>.</w:t>
            </w:r>
            <w:r w:rsidRPr="00F60804">
              <w:rPr>
                <w:rFonts w:ascii="Arial" w:eastAsia="Times New Roman" w:hAnsi="Arial"/>
                <w:sz w:val="18"/>
                <w:lang w:eastAsia="ja-JP"/>
              </w:rPr>
              <w:t xml:space="preserve"> </w:t>
            </w:r>
            <w:r w:rsidRPr="00F60804">
              <w:rPr>
                <w:rFonts w:ascii="Arial" w:hAnsi="Arial"/>
                <w:sz w:val="18"/>
                <w:lang w:eastAsia="ja-JP"/>
              </w:rPr>
              <w:t xml:space="preserve">For conditional </w:t>
            </w:r>
            <w:proofErr w:type="spellStart"/>
            <w:r w:rsidRPr="00F60804">
              <w:rPr>
                <w:rFonts w:ascii="Arial" w:hAnsi="Arial"/>
                <w:sz w:val="18"/>
                <w:lang w:eastAsia="ja-JP"/>
              </w:rPr>
              <w:t>PSCell</w:t>
            </w:r>
            <w:proofErr w:type="spellEnd"/>
            <w:r w:rsidRPr="00F60804">
              <w:rPr>
                <w:rFonts w:ascii="Arial" w:hAnsi="Arial"/>
                <w:sz w:val="18"/>
                <w:lang w:eastAsia="ja-JP"/>
              </w:rPr>
              <w:t xml:space="preserve"> change, the field is absent if the </w:t>
            </w:r>
            <w:proofErr w:type="spellStart"/>
            <w:r w:rsidRPr="00F60804">
              <w:rPr>
                <w:rFonts w:ascii="Arial" w:hAnsi="Arial"/>
                <w:i/>
                <w:iCs/>
                <w:sz w:val="18"/>
                <w:lang w:eastAsia="ja-JP"/>
              </w:rPr>
              <w:t>secondaryCellGroup</w:t>
            </w:r>
            <w:proofErr w:type="spellEnd"/>
            <w:r w:rsidRPr="00F60804">
              <w:rPr>
                <w:rFonts w:ascii="Arial" w:hAnsi="Arial"/>
                <w:i/>
                <w:iCs/>
                <w:sz w:val="18"/>
                <w:lang w:eastAsia="ja-JP"/>
              </w:rPr>
              <w:t xml:space="preserve"> </w:t>
            </w:r>
            <w:r w:rsidRPr="00F60804">
              <w:rPr>
                <w:rFonts w:ascii="Arial" w:hAnsi="Arial"/>
                <w:sz w:val="18"/>
                <w:lang w:eastAsia="ja-JP"/>
              </w:rPr>
              <w:t xml:space="preserve">includes </w:t>
            </w:r>
            <w:proofErr w:type="spellStart"/>
            <w:r w:rsidRPr="00F60804">
              <w:rPr>
                <w:rFonts w:ascii="Arial" w:hAnsi="Arial"/>
                <w:i/>
                <w:iCs/>
                <w:sz w:val="18"/>
                <w:lang w:eastAsia="ja-JP"/>
              </w:rPr>
              <w:t>ReconfigurationWithSync</w:t>
            </w:r>
            <w:proofErr w:type="spellEnd"/>
            <w:r w:rsidRPr="00F60804">
              <w:rPr>
                <w:rFonts w:ascii="Arial" w:hAnsi="Arial"/>
                <w:sz w:val="18"/>
                <w:lang w:eastAsia="ja-JP"/>
              </w:rPr>
              <w:t xml:space="preserve">. </w:t>
            </w:r>
            <w:r w:rsidRPr="00F60804">
              <w:rPr>
                <w:rFonts w:ascii="Arial" w:eastAsia="Times New Roman" w:hAnsi="Arial"/>
                <w:sz w:val="18"/>
                <w:lang w:eastAsia="ja-JP"/>
              </w:rPr>
              <w:t xml:space="preserve">The </w:t>
            </w:r>
            <w:proofErr w:type="spellStart"/>
            <w:r w:rsidRPr="00F60804">
              <w:rPr>
                <w:rFonts w:ascii="Arial" w:eastAsia="Times New Roman" w:hAnsi="Arial"/>
                <w:i/>
                <w:sz w:val="18"/>
                <w:lang w:eastAsia="ja-JP"/>
              </w:rPr>
              <w:t>RRCReconfiguration</w:t>
            </w:r>
            <w:proofErr w:type="spellEnd"/>
            <w:r w:rsidRPr="00F60804">
              <w:rPr>
                <w:rFonts w:ascii="Arial" w:eastAsia="Times New Roman" w:hAnsi="Arial"/>
                <w:sz w:val="18"/>
                <w:lang w:eastAsia="ja-JP"/>
              </w:rPr>
              <w:t xml:space="preserve"> message contained in </w:t>
            </w:r>
            <w:proofErr w:type="spellStart"/>
            <w:r w:rsidRPr="00F60804">
              <w:rPr>
                <w:rFonts w:ascii="Arial" w:eastAsia="Times New Roman" w:hAnsi="Arial"/>
                <w:i/>
                <w:iCs/>
                <w:sz w:val="18"/>
                <w:lang w:eastAsia="ja-JP"/>
              </w:rPr>
              <w:t>DLInformationTransferMRDC</w:t>
            </w:r>
            <w:proofErr w:type="spellEnd"/>
            <w:r w:rsidRPr="00F60804">
              <w:rPr>
                <w:rFonts w:ascii="Arial" w:eastAsia="Times New Roman" w:hAnsi="Arial"/>
                <w:i/>
                <w:iCs/>
                <w:sz w:val="18"/>
                <w:lang w:eastAsia="ja-JP"/>
              </w:rPr>
              <w:t xml:space="preserve"> </w:t>
            </w:r>
            <w:r w:rsidRPr="00F60804">
              <w:rPr>
                <w:rFonts w:ascii="Arial" w:eastAsia="Times New Roman" w:hAnsi="Arial"/>
                <w:sz w:val="18"/>
                <w:lang w:eastAsia="ja-JP"/>
              </w:rPr>
              <w:t xml:space="preserve">cannot contain the field </w:t>
            </w:r>
            <w:proofErr w:type="spellStart"/>
            <w:r w:rsidRPr="00F60804">
              <w:rPr>
                <w:rFonts w:ascii="Arial" w:eastAsia="Times New Roman" w:hAnsi="Arial"/>
                <w:i/>
                <w:iCs/>
                <w:sz w:val="18"/>
                <w:lang w:eastAsia="ja-JP"/>
              </w:rPr>
              <w:t>conditionalReconfiguration</w:t>
            </w:r>
            <w:proofErr w:type="spellEnd"/>
            <w:r w:rsidRPr="00F60804">
              <w:rPr>
                <w:rFonts w:ascii="Arial" w:eastAsia="Times New Roman" w:hAnsi="Arial"/>
                <w:i/>
                <w:iCs/>
                <w:sz w:val="18"/>
                <w:lang w:eastAsia="ja-JP"/>
              </w:rPr>
              <w:t xml:space="preserve"> </w:t>
            </w:r>
            <w:r w:rsidRPr="00F60804">
              <w:rPr>
                <w:rFonts w:ascii="Arial" w:eastAsia="Times New Roman" w:hAnsi="Arial"/>
                <w:sz w:val="18"/>
                <w:lang w:eastAsia="ja-JP"/>
              </w:rPr>
              <w:t xml:space="preserve">for conditional </w:t>
            </w:r>
            <w:proofErr w:type="spellStart"/>
            <w:r w:rsidRPr="00F60804">
              <w:rPr>
                <w:rFonts w:ascii="Arial" w:eastAsia="Times New Roman" w:hAnsi="Arial"/>
                <w:sz w:val="18"/>
                <w:lang w:eastAsia="ja-JP"/>
              </w:rPr>
              <w:t>PSCell</w:t>
            </w:r>
            <w:proofErr w:type="spellEnd"/>
            <w:r w:rsidRPr="00F60804">
              <w:rPr>
                <w:rFonts w:ascii="Arial" w:eastAsia="Times New Roman" w:hAnsi="Arial"/>
                <w:sz w:val="18"/>
                <w:lang w:eastAsia="ja-JP"/>
              </w:rPr>
              <w:t xml:space="preserve"> change.</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
                <w:bCs/>
                <w:i/>
                <w:noProof/>
                <w:sz w:val="18"/>
                <w:lang w:eastAsia="en-GB"/>
              </w:rPr>
              <w:t>daps-SourceRelease</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
                <w:bCs/>
                <w:i/>
                <w:noProof/>
                <w:sz w:val="18"/>
                <w:lang w:eastAsia="en-GB"/>
              </w:rPr>
              <w:t>dedicatedNAS-MessageList</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60804">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60804">
              <w:rPr>
                <w:rFonts w:ascii="Arial" w:eastAsia="Times New Roman" w:hAnsi="Arial"/>
                <w:b/>
                <w:i/>
                <w:noProof/>
                <w:sz w:val="18"/>
                <w:lang w:eastAsia="en-GB"/>
              </w:rPr>
              <w:t>dedicatedPosSysInfoDelivery</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noProof/>
                <w:sz w:val="18"/>
                <w:lang w:eastAsia="en-GB"/>
              </w:rPr>
              <w:t xml:space="preserve">This field is used to transfer </w:t>
            </w:r>
            <w:r w:rsidRPr="00F60804">
              <w:rPr>
                <w:rFonts w:ascii="Arial" w:eastAsia="Times New Roman" w:hAnsi="Arial"/>
                <w:i/>
                <w:noProof/>
                <w:sz w:val="18"/>
                <w:lang w:eastAsia="en-GB"/>
              </w:rPr>
              <w:t>SIBPos</w:t>
            </w:r>
            <w:r w:rsidRPr="00F60804">
              <w:rPr>
                <w:rFonts w:ascii="Arial" w:eastAsia="Times New Roman" w:hAnsi="Arial"/>
                <w:noProof/>
                <w:sz w:val="18"/>
                <w:lang w:eastAsia="en-GB"/>
              </w:rPr>
              <w:t xml:space="preserve"> to the UE in RRC_CONNECTED.</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60804">
              <w:rPr>
                <w:rFonts w:ascii="Arial" w:eastAsia="Times New Roman" w:hAnsi="Arial"/>
                <w:b/>
                <w:i/>
                <w:noProof/>
                <w:sz w:val="18"/>
                <w:lang w:eastAsia="en-GB"/>
              </w:rPr>
              <w:t>dedicatedSIB1-Delivery</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F60804">
              <w:rPr>
                <w:rFonts w:ascii="Arial" w:eastAsia="Times New Roman" w:hAnsi="Arial"/>
                <w:noProof/>
                <w:sz w:val="18"/>
                <w:lang w:eastAsia="en-GB"/>
              </w:rPr>
              <w:t xml:space="preserve">This field is used to transfer </w:t>
            </w:r>
            <w:r w:rsidRPr="00F60804">
              <w:rPr>
                <w:rFonts w:ascii="Arial" w:eastAsia="Times New Roman" w:hAnsi="Arial"/>
                <w:i/>
                <w:sz w:val="18"/>
                <w:lang w:eastAsia="sv-SE"/>
              </w:rPr>
              <w:t>SIB1</w:t>
            </w:r>
            <w:r w:rsidRPr="00F60804">
              <w:rPr>
                <w:rFonts w:ascii="Arial" w:eastAsia="Times New Roman" w:hAnsi="Arial"/>
                <w:noProof/>
                <w:sz w:val="18"/>
                <w:lang w:eastAsia="en-GB"/>
              </w:rPr>
              <w:t xml:space="preserve"> to the UE.</w:t>
            </w:r>
            <w:r w:rsidRPr="00F60804">
              <w:rPr>
                <w:rFonts w:ascii="Arial" w:eastAsia="Times New Roman" w:hAnsi="Arial"/>
                <w:sz w:val="18"/>
                <w:lang w:eastAsia="sv-SE"/>
              </w:rPr>
              <w:t xml:space="preserve"> </w:t>
            </w:r>
            <w:r w:rsidRPr="00F60804">
              <w:rPr>
                <w:rFonts w:ascii="Arial" w:eastAsia="Times New Roman" w:hAnsi="Arial"/>
                <w:noProof/>
                <w:sz w:val="18"/>
                <w:lang w:eastAsia="en-GB"/>
              </w:rPr>
              <w:t xml:space="preserve">The field has the same values as the corresponding configuration in </w:t>
            </w:r>
            <w:r w:rsidRPr="00F60804">
              <w:rPr>
                <w:rFonts w:ascii="Arial" w:eastAsia="Times New Roman" w:hAnsi="Arial"/>
                <w:i/>
                <w:noProof/>
                <w:sz w:val="18"/>
                <w:lang w:eastAsia="en-GB"/>
              </w:rPr>
              <w:t>servingCellConfigCommon</w:t>
            </w:r>
            <w:r w:rsidRPr="00F60804">
              <w:rPr>
                <w:rFonts w:ascii="Arial" w:eastAsia="Times New Roman" w:hAnsi="Arial"/>
                <w:noProof/>
                <w:sz w:val="18"/>
                <w:lang w:eastAsia="en-GB"/>
              </w:rPr>
              <w:t>.</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60804">
              <w:rPr>
                <w:rFonts w:ascii="Arial" w:eastAsia="Times New Roman" w:hAnsi="Arial"/>
                <w:b/>
                <w:i/>
                <w:noProof/>
                <w:sz w:val="18"/>
                <w:lang w:eastAsia="en-GB"/>
              </w:rPr>
              <w:t>dedicatedSystemInformationDelivery</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F60804">
              <w:rPr>
                <w:rFonts w:ascii="Arial" w:eastAsia="Times New Roman" w:hAnsi="Arial"/>
                <w:noProof/>
                <w:sz w:val="18"/>
                <w:lang w:eastAsia="en-GB"/>
              </w:rPr>
              <w:t xml:space="preserve">This field is used to transfer </w:t>
            </w:r>
            <w:r w:rsidRPr="00F60804">
              <w:rPr>
                <w:rFonts w:ascii="Arial" w:eastAsia="Times New Roman" w:hAnsi="Arial"/>
                <w:i/>
                <w:sz w:val="18"/>
                <w:lang w:eastAsia="sv-SE"/>
              </w:rPr>
              <w:t>SIB6</w:t>
            </w:r>
            <w:r w:rsidRPr="00F60804">
              <w:rPr>
                <w:rFonts w:ascii="Arial" w:eastAsia="Times New Roman" w:hAnsi="Arial"/>
                <w:noProof/>
                <w:sz w:val="18"/>
                <w:lang w:eastAsia="en-GB"/>
              </w:rPr>
              <w:t xml:space="preserve">, </w:t>
            </w:r>
            <w:r w:rsidRPr="00F60804">
              <w:rPr>
                <w:rFonts w:ascii="Arial" w:eastAsia="Times New Roman" w:hAnsi="Arial"/>
                <w:i/>
                <w:sz w:val="18"/>
                <w:lang w:eastAsia="sv-SE"/>
              </w:rPr>
              <w:t>SIB7</w:t>
            </w:r>
            <w:r w:rsidRPr="00F60804">
              <w:rPr>
                <w:rFonts w:ascii="Arial" w:eastAsia="Times New Roman" w:hAnsi="Arial"/>
                <w:noProof/>
                <w:sz w:val="18"/>
                <w:lang w:eastAsia="en-GB"/>
              </w:rPr>
              <w:t xml:space="preserve">, </w:t>
            </w:r>
            <w:proofErr w:type="gramStart"/>
            <w:r w:rsidRPr="00F60804">
              <w:rPr>
                <w:rFonts w:ascii="Arial" w:eastAsia="Times New Roman" w:hAnsi="Arial"/>
                <w:i/>
                <w:sz w:val="18"/>
                <w:lang w:eastAsia="sv-SE"/>
              </w:rPr>
              <w:t>SIB8</w:t>
            </w:r>
            <w:proofErr w:type="gramEnd"/>
            <w:r w:rsidRPr="00F60804">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F60804">
              <w:rPr>
                <w:rFonts w:ascii="Arial" w:eastAsia="Times New Roman" w:hAnsi="Arial"/>
                <w:b/>
                <w:bCs/>
                <w:i/>
                <w:sz w:val="18"/>
                <w:lang w:eastAsia="en-GB"/>
              </w:rPr>
              <w:t>defaultUL</w:t>
            </w:r>
            <w:proofErr w:type="spellEnd"/>
            <w:r w:rsidRPr="00F60804">
              <w:rPr>
                <w:rFonts w:ascii="Arial" w:eastAsia="Times New Roman" w:hAnsi="Arial"/>
                <w:b/>
                <w:bCs/>
                <w:i/>
                <w:sz w:val="18"/>
                <w:lang w:eastAsia="en-GB"/>
              </w:rPr>
              <w:t>-BAP-</w:t>
            </w:r>
            <w:proofErr w:type="spellStart"/>
            <w:r w:rsidRPr="00F60804">
              <w:rPr>
                <w:rFonts w:ascii="Arial" w:eastAsia="Times New Roman" w:hAnsi="Arial"/>
                <w:b/>
                <w:bCs/>
                <w:i/>
                <w:sz w:val="18"/>
                <w:lang w:eastAsia="en-GB"/>
              </w:rPr>
              <w:t>RoutingID</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lang w:eastAsia="en-GB"/>
              </w:rPr>
            </w:pPr>
            <w:r w:rsidRPr="00F60804">
              <w:rPr>
                <w:rFonts w:ascii="Arial" w:eastAsia="Times New Roman" w:hAnsi="Arial"/>
                <w:sz w:val="18"/>
                <w:szCs w:val="22"/>
                <w:lang w:eastAsia="sv-SE"/>
              </w:rPr>
              <w:t>This field is used for IAB-node to configure the default uplink Routing ID</w:t>
            </w:r>
            <w:r w:rsidRPr="00F60804">
              <w:rPr>
                <w:rFonts w:ascii="Arial" w:eastAsia="Times New Roman" w:hAnsi="Arial"/>
                <w:sz w:val="18"/>
                <w:szCs w:val="22"/>
                <w:lang w:eastAsia="ja-JP"/>
              </w:rPr>
              <w:t>, which is used by IAB-node</w:t>
            </w:r>
            <w:r w:rsidRPr="00F60804">
              <w:rPr>
                <w:rFonts w:ascii="Arial" w:eastAsia="Times New Roman" w:hAnsi="Arial"/>
                <w:iCs/>
                <w:sz w:val="18"/>
                <w:lang w:eastAsia="sv-SE"/>
              </w:rPr>
              <w:t xml:space="preserve"> during IAB-node bootstrapping</w:t>
            </w:r>
            <w:r w:rsidRPr="00F60804">
              <w:rPr>
                <w:rFonts w:ascii="Arial" w:eastAsia="Times New Roman" w:hAnsi="Arial"/>
                <w:i/>
                <w:sz w:val="18"/>
                <w:lang w:eastAsia="ja-JP"/>
              </w:rPr>
              <w:t xml:space="preserve">, </w:t>
            </w:r>
            <w:r w:rsidRPr="00F60804">
              <w:rPr>
                <w:rFonts w:ascii="Arial" w:eastAsia="Times New Roman" w:hAnsi="Arial"/>
                <w:iCs/>
                <w:sz w:val="18"/>
                <w:lang w:eastAsia="ja-JP"/>
              </w:rPr>
              <w:t>migration, IAB-MT RRC resume and IAB-MT RRC re-establishment</w:t>
            </w:r>
            <w:r w:rsidRPr="00F60804">
              <w:rPr>
                <w:rFonts w:ascii="Arial" w:eastAsia="Times New Roman" w:hAnsi="Arial"/>
                <w:iCs/>
                <w:sz w:val="18"/>
                <w:lang w:eastAsia="sv-SE"/>
              </w:rPr>
              <w:t xml:space="preserve"> for </w:t>
            </w:r>
            <w:r w:rsidRPr="00F60804">
              <w:rPr>
                <w:rFonts w:ascii="Arial" w:eastAsia="Times New Roman" w:hAnsi="Arial"/>
                <w:i/>
                <w:sz w:val="18"/>
                <w:lang w:eastAsia="sv-SE"/>
              </w:rPr>
              <w:t>F1-C</w:t>
            </w:r>
            <w:r w:rsidRPr="00F60804">
              <w:rPr>
                <w:rFonts w:ascii="Arial" w:eastAsia="Times New Roman" w:hAnsi="Arial"/>
                <w:iCs/>
                <w:sz w:val="18"/>
                <w:lang w:eastAsia="sv-SE"/>
              </w:rPr>
              <w:t xml:space="preserve"> and </w:t>
            </w:r>
            <w:r w:rsidRPr="00F60804">
              <w:rPr>
                <w:rFonts w:ascii="Arial" w:eastAsia="Times New Roman" w:hAnsi="Arial"/>
                <w:i/>
                <w:sz w:val="18"/>
                <w:lang w:eastAsia="sv-SE"/>
              </w:rPr>
              <w:t>non-F1</w:t>
            </w:r>
            <w:r w:rsidRPr="00F60804">
              <w:rPr>
                <w:rFonts w:ascii="Arial" w:eastAsia="Times New Roman" w:hAnsi="Arial"/>
                <w:iCs/>
                <w:sz w:val="18"/>
                <w:lang w:eastAsia="sv-SE"/>
              </w:rPr>
              <w:t xml:space="preserve"> traffic</w:t>
            </w:r>
            <w:r w:rsidRPr="00F60804">
              <w:rPr>
                <w:rFonts w:ascii="Arial" w:eastAsia="Times New Roman" w:hAnsi="Arial"/>
                <w:iCs/>
                <w:sz w:val="18"/>
                <w:szCs w:val="22"/>
                <w:lang w:eastAsia="sv-SE"/>
              </w:rPr>
              <w:t>.</w:t>
            </w:r>
            <w:r w:rsidRPr="00F60804">
              <w:rPr>
                <w:rFonts w:ascii="Arial" w:eastAsia="Times New Roman" w:hAnsi="Arial"/>
                <w:sz w:val="18"/>
                <w:szCs w:val="22"/>
                <w:lang w:eastAsia="ja-JP"/>
              </w:rPr>
              <w:t xml:space="preserve"> The </w:t>
            </w:r>
            <w:proofErr w:type="spellStart"/>
            <w:r w:rsidRPr="00F60804">
              <w:rPr>
                <w:rFonts w:ascii="Arial" w:eastAsia="Times New Roman" w:hAnsi="Arial"/>
                <w:i/>
                <w:iCs/>
                <w:sz w:val="18"/>
                <w:szCs w:val="22"/>
                <w:lang w:eastAsia="ja-JP"/>
              </w:rPr>
              <w:t>defaultUL</w:t>
            </w:r>
            <w:proofErr w:type="spellEnd"/>
            <w:r w:rsidRPr="00F60804">
              <w:rPr>
                <w:rFonts w:ascii="Arial" w:eastAsia="Times New Roman" w:hAnsi="Arial"/>
                <w:i/>
                <w:iCs/>
                <w:sz w:val="18"/>
                <w:szCs w:val="22"/>
                <w:lang w:eastAsia="ja-JP"/>
              </w:rPr>
              <w:t>-BAP-</w:t>
            </w:r>
            <w:proofErr w:type="spellStart"/>
            <w:r w:rsidRPr="00F60804">
              <w:rPr>
                <w:rFonts w:ascii="Arial" w:eastAsia="Times New Roman" w:hAnsi="Arial"/>
                <w:i/>
                <w:iCs/>
                <w:sz w:val="18"/>
                <w:szCs w:val="22"/>
                <w:lang w:eastAsia="ja-JP"/>
              </w:rPr>
              <w:t>routingID</w:t>
            </w:r>
            <w:proofErr w:type="spellEnd"/>
            <w:r w:rsidRPr="00F60804">
              <w:rPr>
                <w:rFonts w:ascii="Arial" w:eastAsia="Times New Roman" w:hAnsi="Arial"/>
                <w:sz w:val="18"/>
                <w:szCs w:val="22"/>
                <w:lang w:eastAsia="ja-JP"/>
              </w:rPr>
              <w:t xml:space="preserve"> can be (re-)configured when IAB-node IP address for </w:t>
            </w:r>
            <w:r w:rsidRPr="00F60804">
              <w:rPr>
                <w:rFonts w:ascii="Arial" w:eastAsia="Times New Roman" w:hAnsi="Arial"/>
                <w:i/>
                <w:iCs/>
                <w:sz w:val="18"/>
                <w:szCs w:val="22"/>
                <w:lang w:eastAsia="ja-JP"/>
              </w:rPr>
              <w:t>F1-C</w:t>
            </w:r>
            <w:r w:rsidRPr="00F60804">
              <w:rPr>
                <w:rFonts w:ascii="Arial" w:eastAsia="Times New Roman" w:hAnsi="Arial"/>
                <w:sz w:val="18"/>
                <w:szCs w:val="22"/>
                <w:lang w:eastAsia="ja-JP"/>
              </w:rPr>
              <w:t xml:space="preserve"> related traffic changes. This field is mandatory only for IAB-node bootstrapping and change of IP address for IAB-node cases.</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F60804">
              <w:rPr>
                <w:rFonts w:ascii="Arial" w:eastAsia="Times New Roman" w:hAnsi="Arial"/>
                <w:b/>
                <w:bCs/>
                <w:i/>
                <w:sz w:val="18"/>
                <w:lang w:eastAsia="en-GB"/>
              </w:rPr>
              <w:t>defaultUL</w:t>
            </w:r>
            <w:proofErr w:type="spellEnd"/>
            <w:r w:rsidRPr="00F60804">
              <w:rPr>
                <w:rFonts w:ascii="Arial" w:eastAsia="Times New Roman" w:hAnsi="Arial"/>
                <w:b/>
                <w:bCs/>
                <w:i/>
                <w:sz w:val="18"/>
                <w:lang w:eastAsia="en-GB"/>
              </w:rPr>
              <w:t>-BH-RLC-Channel</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60804">
              <w:rPr>
                <w:rFonts w:ascii="Arial" w:eastAsia="Times New Roman" w:hAnsi="Arial"/>
                <w:sz w:val="18"/>
                <w:szCs w:val="22"/>
                <w:lang w:eastAsia="sv-SE"/>
              </w:rPr>
              <w:t xml:space="preserve">This field is used for IAB-nodes to configure the default uplink </w:t>
            </w:r>
            <w:r w:rsidRPr="00F60804">
              <w:rPr>
                <w:rFonts w:ascii="Arial" w:eastAsia="Times New Roman" w:hAnsi="Arial"/>
                <w:sz w:val="18"/>
                <w:lang w:eastAsia="sv-SE"/>
              </w:rPr>
              <w:t>BH RLC channel</w:t>
            </w:r>
            <w:r w:rsidRPr="00F60804">
              <w:rPr>
                <w:rFonts w:ascii="Arial" w:eastAsia="Times New Roman" w:hAnsi="Arial"/>
                <w:i/>
                <w:sz w:val="18"/>
                <w:lang w:eastAsia="ja-JP"/>
              </w:rPr>
              <w:t>,</w:t>
            </w:r>
            <w:r w:rsidRPr="00F60804">
              <w:rPr>
                <w:rFonts w:ascii="Arial" w:eastAsia="Times New Roman" w:hAnsi="Arial"/>
                <w:iCs/>
                <w:sz w:val="18"/>
                <w:lang w:eastAsia="ja-JP"/>
              </w:rPr>
              <w:t xml:space="preserve"> which is used by IAB-node</w:t>
            </w:r>
            <w:r w:rsidRPr="00F60804">
              <w:rPr>
                <w:rFonts w:ascii="Arial" w:eastAsia="Times New Roman" w:hAnsi="Arial"/>
                <w:i/>
                <w:sz w:val="18"/>
                <w:lang w:eastAsia="sv-SE"/>
              </w:rPr>
              <w:t xml:space="preserve"> </w:t>
            </w:r>
            <w:r w:rsidRPr="00F60804">
              <w:rPr>
                <w:rFonts w:ascii="Arial" w:eastAsia="Times New Roman" w:hAnsi="Arial"/>
                <w:iCs/>
                <w:sz w:val="18"/>
                <w:lang w:eastAsia="sv-SE"/>
              </w:rPr>
              <w:t>during IAB-node bootstrapping</w:t>
            </w:r>
            <w:r w:rsidRPr="00F60804">
              <w:rPr>
                <w:rFonts w:ascii="Arial" w:eastAsia="Times New Roman" w:hAnsi="Arial"/>
                <w:i/>
                <w:sz w:val="18"/>
                <w:lang w:eastAsia="ja-JP"/>
              </w:rPr>
              <w:t xml:space="preserve">, </w:t>
            </w:r>
            <w:r w:rsidRPr="00F60804">
              <w:rPr>
                <w:rFonts w:ascii="Arial" w:eastAsia="Times New Roman" w:hAnsi="Arial"/>
                <w:iCs/>
                <w:sz w:val="18"/>
                <w:lang w:eastAsia="ja-JP"/>
              </w:rPr>
              <w:t>migration, IAB-MT RRC resume and IAB-MT RRC re-establishment</w:t>
            </w:r>
            <w:r w:rsidRPr="00F60804">
              <w:rPr>
                <w:rFonts w:ascii="Arial" w:eastAsia="Times New Roman" w:hAnsi="Arial"/>
                <w:iCs/>
                <w:sz w:val="18"/>
                <w:lang w:eastAsia="sv-SE"/>
              </w:rPr>
              <w:t xml:space="preserve"> </w:t>
            </w:r>
            <w:r w:rsidRPr="00F60804">
              <w:rPr>
                <w:rFonts w:ascii="Arial" w:eastAsia="Times New Roman" w:hAnsi="Arial"/>
                <w:i/>
                <w:sz w:val="18"/>
                <w:lang w:eastAsia="sv-SE"/>
              </w:rPr>
              <w:t>for F1-C and non-F1 traffic</w:t>
            </w:r>
            <w:r w:rsidRPr="00F60804">
              <w:rPr>
                <w:rFonts w:ascii="Arial" w:eastAsia="Times New Roman" w:hAnsi="Arial"/>
                <w:sz w:val="18"/>
                <w:szCs w:val="22"/>
                <w:lang w:eastAsia="sv-SE"/>
              </w:rPr>
              <w:t>.</w:t>
            </w:r>
            <w:r w:rsidRPr="00F60804">
              <w:rPr>
                <w:rFonts w:ascii="Arial" w:eastAsia="Times New Roman" w:hAnsi="Arial"/>
                <w:sz w:val="18"/>
                <w:szCs w:val="22"/>
                <w:lang w:eastAsia="ja-JP"/>
              </w:rPr>
              <w:t xml:space="preserve"> The </w:t>
            </w:r>
            <w:proofErr w:type="spellStart"/>
            <w:r w:rsidRPr="00F60804">
              <w:rPr>
                <w:rFonts w:ascii="Arial" w:eastAsia="Times New Roman" w:hAnsi="Arial"/>
                <w:i/>
                <w:iCs/>
                <w:sz w:val="18"/>
                <w:szCs w:val="22"/>
                <w:lang w:eastAsia="ja-JP"/>
              </w:rPr>
              <w:t>defaultUL</w:t>
            </w:r>
            <w:proofErr w:type="spellEnd"/>
            <w:r w:rsidRPr="00F60804">
              <w:rPr>
                <w:rFonts w:ascii="Arial" w:eastAsia="Times New Roman" w:hAnsi="Arial"/>
                <w:i/>
                <w:iCs/>
                <w:sz w:val="18"/>
                <w:szCs w:val="22"/>
                <w:lang w:eastAsia="ja-JP"/>
              </w:rPr>
              <w:t>-BH-RLC-Channel</w:t>
            </w:r>
            <w:r w:rsidRPr="00F60804">
              <w:rPr>
                <w:rFonts w:ascii="Arial" w:eastAsia="Times New Roman" w:hAnsi="Arial"/>
                <w:sz w:val="18"/>
                <w:szCs w:val="22"/>
                <w:lang w:eastAsia="ja-JP"/>
              </w:rPr>
              <w:t xml:space="preserve"> can be (re-)configured when IAB-node IP address for </w:t>
            </w:r>
            <w:r w:rsidRPr="00F60804">
              <w:rPr>
                <w:rFonts w:ascii="Arial" w:eastAsia="Times New Roman" w:hAnsi="Arial"/>
                <w:i/>
                <w:iCs/>
                <w:sz w:val="18"/>
                <w:szCs w:val="22"/>
                <w:lang w:eastAsia="ja-JP"/>
              </w:rPr>
              <w:t>F1-C</w:t>
            </w:r>
            <w:r w:rsidRPr="00F60804">
              <w:rPr>
                <w:rFonts w:ascii="Arial" w:eastAsia="Times New Roman" w:hAnsi="Arial"/>
                <w:sz w:val="18"/>
                <w:szCs w:val="22"/>
                <w:lang w:eastAsia="ja-JP"/>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41" w:name="_Hlk37667661"/>
            <w:proofErr w:type="spellStart"/>
            <w:r w:rsidRPr="00F60804">
              <w:rPr>
                <w:rFonts w:ascii="Arial" w:eastAsia="Times New Roman" w:hAnsi="Arial"/>
                <w:b/>
                <w:bCs/>
                <w:i/>
                <w:sz w:val="18"/>
                <w:lang w:eastAsia="en-GB"/>
              </w:rPr>
              <w:t>flowControlFeedbackType</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60804">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F60804">
              <w:rPr>
                <w:rFonts w:ascii="Arial" w:eastAsia="Times New Roman" w:hAnsi="Arial"/>
                <w:i/>
                <w:iCs/>
                <w:sz w:val="18"/>
                <w:szCs w:val="22"/>
                <w:lang w:eastAsia="zh-CN"/>
              </w:rPr>
              <w:t>perBH</w:t>
            </w:r>
            <w:proofErr w:type="spellEnd"/>
            <w:r w:rsidRPr="00F60804">
              <w:rPr>
                <w:rFonts w:ascii="Arial" w:eastAsia="Times New Roman" w:hAnsi="Arial"/>
                <w:i/>
                <w:iCs/>
                <w:sz w:val="18"/>
                <w:szCs w:val="22"/>
                <w:lang w:eastAsia="zh-CN"/>
              </w:rPr>
              <w:t>-RLC-Channel</w:t>
            </w:r>
            <w:r w:rsidRPr="00F60804">
              <w:rPr>
                <w:rFonts w:ascii="Arial" w:eastAsia="Times New Roman" w:hAnsi="Arial"/>
                <w:sz w:val="18"/>
                <w:szCs w:val="22"/>
                <w:lang w:eastAsia="zh-CN"/>
              </w:rPr>
              <w:t xml:space="preserve"> indicates that the IAB-node shall provide flow control feedback per BH RLC channel, value </w:t>
            </w:r>
            <w:proofErr w:type="spellStart"/>
            <w:r w:rsidRPr="00F60804">
              <w:rPr>
                <w:rFonts w:ascii="Arial" w:eastAsia="Times New Roman" w:hAnsi="Arial"/>
                <w:i/>
                <w:iCs/>
                <w:sz w:val="18"/>
                <w:szCs w:val="22"/>
                <w:lang w:eastAsia="zh-CN"/>
              </w:rPr>
              <w:t>perRoutingID</w:t>
            </w:r>
            <w:proofErr w:type="spellEnd"/>
            <w:r w:rsidRPr="00F60804">
              <w:rPr>
                <w:rFonts w:ascii="Arial" w:eastAsia="Times New Roman" w:hAnsi="Arial"/>
                <w:i/>
                <w:iCs/>
                <w:sz w:val="18"/>
                <w:szCs w:val="22"/>
                <w:lang w:eastAsia="zh-CN"/>
              </w:rPr>
              <w:t xml:space="preserve"> </w:t>
            </w:r>
            <w:r w:rsidRPr="00F60804">
              <w:rPr>
                <w:rFonts w:ascii="Arial" w:eastAsia="Times New Roman" w:hAnsi="Arial"/>
                <w:sz w:val="18"/>
                <w:szCs w:val="22"/>
                <w:lang w:eastAsia="zh-CN"/>
              </w:rPr>
              <w:t xml:space="preserve">indicates that the IAB-node shall provide flow control feedback per routing ID, and value </w:t>
            </w:r>
            <w:r w:rsidRPr="00F60804">
              <w:rPr>
                <w:rFonts w:ascii="Arial" w:eastAsia="Times New Roman" w:hAnsi="Arial"/>
                <w:i/>
                <w:iCs/>
                <w:sz w:val="18"/>
                <w:szCs w:val="22"/>
                <w:lang w:eastAsia="zh-CN"/>
              </w:rPr>
              <w:t xml:space="preserve">both </w:t>
            </w:r>
            <w:r w:rsidRPr="00F60804">
              <w:rPr>
                <w:rFonts w:ascii="Arial" w:eastAsia="Times New Roman" w:hAnsi="Arial"/>
                <w:sz w:val="18"/>
                <w:szCs w:val="22"/>
                <w:lang w:eastAsia="zh-CN"/>
              </w:rPr>
              <w:t>indicates that the IAB-node shall provide flow control feedback both per BH RLC channel and per routing ID</w:t>
            </w:r>
            <w:bookmarkEnd w:id="41"/>
            <w:r w:rsidRPr="00F60804">
              <w:rPr>
                <w:rFonts w:ascii="Arial" w:eastAsia="Times New Roman" w:hAnsi="Arial"/>
                <w:sz w:val="18"/>
                <w:szCs w:val="22"/>
                <w:lang w:eastAsia="zh-CN"/>
              </w:rPr>
              <w:t>.</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
                <w:bCs/>
                <w:i/>
                <w:noProof/>
                <w:sz w:val="18"/>
                <w:lang w:eastAsia="en-GB"/>
              </w:rPr>
              <w:t>fullConfig</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0804">
              <w:rPr>
                <w:rFonts w:ascii="Arial" w:eastAsia="Times New Roman" w:hAnsi="Arial"/>
                <w:bCs/>
                <w:noProof/>
                <w:sz w:val="18"/>
                <w:lang w:eastAsia="en-GB"/>
              </w:rPr>
              <w:t xml:space="preserve">Indicates that the full configuration option is applicable for the </w:t>
            </w:r>
            <w:proofErr w:type="spellStart"/>
            <w:r w:rsidRPr="00F60804">
              <w:rPr>
                <w:rFonts w:ascii="Arial" w:eastAsia="Times New Roman" w:hAnsi="Arial"/>
                <w:i/>
                <w:sz w:val="18"/>
                <w:szCs w:val="22"/>
                <w:lang w:eastAsia="sv-SE"/>
              </w:rPr>
              <w:t>RRCReconfiguration</w:t>
            </w:r>
            <w:proofErr w:type="spellEnd"/>
            <w:r w:rsidRPr="00F60804">
              <w:rPr>
                <w:rFonts w:ascii="Arial" w:eastAsia="Times New Roman" w:hAnsi="Arial"/>
                <w:bCs/>
                <w:noProof/>
                <w:sz w:val="18"/>
                <w:lang w:eastAsia="en-GB"/>
              </w:rPr>
              <w:t xml:space="preserve"> message for intra-system intra-RAT HO. For inter-RAT HO from E-UTRA to NR, </w:t>
            </w:r>
            <w:r w:rsidRPr="00F60804">
              <w:rPr>
                <w:rFonts w:ascii="Arial" w:eastAsia="Times New Roman" w:hAnsi="Arial"/>
                <w:bCs/>
                <w:i/>
                <w:noProof/>
                <w:sz w:val="18"/>
                <w:lang w:eastAsia="en-GB"/>
              </w:rPr>
              <w:t>fullConfig</w:t>
            </w:r>
            <w:r w:rsidRPr="00F60804">
              <w:rPr>
                <w:rFonts w:ascii="Arial" w:eastAsia="Times New Roman" w:hAnsi="Arial"/>
                <w:bCs/>
                <w:noProof/>
                <w:sz w:val="18"/>
                <w:lang w:eastAsia="en-GB"/>
              </w:rPr>
              <w:t xml:space="preserve"> indicates whether or not delta signalling of SDAP/PDCP from source RAT is applicable. </w:t>
            </w:r>
            <w:r w:rsidRPr="00F60804">
              <w:rPr>
                <w:rFonts w:ascii="Arial" w:eastAsia="Times New Roman" w:hAnsi="Arial"/>
                <w:sz w:val="18"/>
                <w:lang w:eastAsia="sv-SE"/>
              </w:rPr>
              <w:t xml:space="preserve">This field is absent if </w:t>
            </w:r>
            <w:r w:rsidRPr="00F60804">
              <w:rPr>
                <w:rFonts w:ascii="Arial" w:eastAsia="Times New Roman" w:hAnsi="Arial"/>
                <w:sz w:val="18"/>
                <w:lang w:eastAsia="ja-JP"/>
              </w:rPr>
              <w:t>any DAPS bearer</w:t>
            </w:r>
            <w:r w:rsidRPr="00F60804">
              <w:rPr>
                <w:rFonts w:ascii="Arial" w:eastAsia="Times New Roman" w:hAnsi="Arial"/>
                <w:sz w:val="18"/>
                <w:lang w:eastAsia="sv-SE"/>
              </w:rPr>
              <w:t xml:space="preserve"> is configured or when the </w:t>
            </w:r>
            <w:proofErr w:type="spellStart"/>
            <w:r w:rsidRPr="00F60804">
              <w:rPr>
                <w:rFonts w:ascii="Arial" w:eastAsia="Times New Roman" w:hAnsi="Arial"/>
                <w:i/>
                <w:sz w:val="18"/>
                <w:lang w:eastAsia="sv-SE"/>
              </w:rPr>
              <w:t>RRCReconfiguration</w:t>
            </w:r>
            <w:proofErr w:type="spellEnd"/>
            <w:r w:rsidRPr="00F60804">
              <w:rPr>
                <w:rFonts w:ascii="Arial" w:eastAsia="Times New Roman" w:hAnsi="Arial"/>
                <w:sz w:val="18"/>
                <w:lang w:eastAsia="sv-SE"/>
              </w:rPr>
              <w:t xml:space="preserve"> message is transmitted on SRB3, and in an </w:t>
            </w:r>
            <w:proofErr w:type="spellStart"/>
            <w:r w:rsidRPr="00F60804">
              <w:rPr>
                <w:rFonts w:ascii="Arial" w:eastAsia="Times New Roman" w:hAnsi="Arial"/>
                <w:i/>
                <w:sz w:val="18"/>
                <w:lang w:eastAsia="sv-SE"/>
              </w:rPr>
              <w:t>RRCReconfiguration</w:t>
            </w:r>
            <w:proofErr w:type="spellEnd"/>
            <w:r w:rsidRPr="00F60804">
              <w:rPr>
                <w:rFonts w:ascii="Arial" w:eastAsia="Times New Roman" w:hAnsi="Arial"/>
                <w:sz w:val="18"/>
                <w:lang w:eastAsia="sv-SE"/>
              </w:rPr>
              <w:t xml:space="preserve"> message contained in another </w:t>
            </w:r>
            <w:proofErr w:type="spellStart"/>
            <w:r w:rsidRPr="00F60804">
              <w:rPr>
                <w:rFonts w:ascii="Arial" w:eastAsia="Times New Roman" w:hAnsi="Arial"/>
                <w:i/>
                <w:sz w:val="18"/>
                <w:lang w:eastAsia="sv-SE"/>
              </w:rPr>
              <w:t>RRCReconfiguration</w:t>
            </w:r>
            <w:proofErr w:type="spellEnd"/>
            <w:r w:rsidRPr="00F60804">
              <w:rPr>
                <w:rFonts w:ascii="Arial" w:eastAsia="Times New Roman" w:hAnsi="Arial"/>
                <w:sz w:val="18"/>
                <w:lang w:eastAsia="sv-SE"/>
              </w:rPr>
              <w:t xml:space="preserve"> message (or </w:t>
            </w:r>
            <w:proofErr w:type="spellStart"/>
            <w:r w:rsidRPr="00F60804">
              <w:rPr>
                <w:rFonts w:ascii="Arial" w:eastAsia="Times New Roman" w:hAnsi="Arial"/>
                <w:i/>
                <w:sz w:val="18"/>
                <w:lang w:eastAsia="sv-SE"/>
              </w:rPr>
              <w:t>RRCConnectionReconfiguration</w:t>
            </w:r>
            <w:proofErr w:type="spellEnd"/>
            <w:r w:rsidRPr="00F60804">
              <w:rPr>
                <w:rFonts w:ascii="Arial" w:eastAsia="Times New Roman" w:hAnsi="Arial"/>
                <w:sz w:val="18"/>
                <w:lang w:eastAsia="sv-SE"/>
              </w:rPr>
              <w:t xml:space="preserve"> message, see </w:t>
            </w:r>
            <w:r w:rsidRPr="00F60804">
              <w:rPr>
                <w:rFonts w:ascii="Arial" w:eastAsia="Times New Roman" w:hAnsi="Arial"/>
                <w:sz w:val="18"/>
                <w:szCs w:val="22"/>
                <w:lang w:eastAsia="sv-SE"/>
              </w:rPr>
              <w:t xml:space="preserve">TS 36.331 [10]) </w:t>
            </w:r>
            <w:r w:rsidRPr="00F60804">
              <w:rPr>
                <w:rFonts w:ascii="Arial" w:eastAsia="Times New Roman" w:hAnsi="Arial"/>
                <w:sz w:val="18"/>
                <w:lang w:eastAsia="sv-SE"/>
              </w:rPr>
              <w:t>transmitted on SRB1.</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60804">
              <w:rPr>
                <w:rFonts w:ascii="Arial" w:eastAsia="Times New Roman" w:hAnsi="Arial" w:cs="Arial"/>
                <w:b/>
                <w:i/>
                <w:sz w:val="18"/>
                <w:szCs w:val="18"/>
                <w:lang w:eastAsia="zh-CN"/>
              </w:rPr>
              <w:t>iab</w:t>
            </w:r>
            <w:proofErr w:type="spellEnd"/>
            <w:r w:rsidRPr="00F60804">
              <w:rPr>
                <w:rFonts w:ascii="Arial" w:eastAsia="Times New Roman" w:hAnsi="Arial" w:cs="Arial"/>
                <w:b/>
                <w:i/>
                <w:sz w:val="18"/>
                <w:szCs w:val="18"/>
                <w:lang w:eastAsia="zh-CN"/>
              </w:rPr>
              <w:t>-IP-Address</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cs="Arial"/>
                <w:sz w:val="18"/>
                <w:szCs w:val="18"/>
                <w:lang w:eastAsia="zh-CN"/>
              </w:rPr>
              <w:t>This field is used to provide the IP address information for IAB-node.</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60804">
              <w:rPr>
                <w:rFonts w:ascii="Arial" w:eastAsia="Times New Roman" w:hAnsi="Arial" w:cs="Arial"/>
                <w:b/>
                <w:i/>
                <w:sz w:val="18"/>
                <w:szCs w:val="18"/>
                <w:lang w:eastAsia="zh-CN"/>
              </w:rPr>
              <w:t>iab</w:t>
            </w:r>
            <w:proofErr w:type="spellEnd"/>
            <w:r w:rsidRPr="00F60804">
              <w:rPr>
                <w:rFonts w:ascii="Arial" w:eastAsia="Times New Roman" w:hAnsi="Arial" w:cs="Arial"/>
                <w:b/>
                <w:i/>
                <w:sz w:val="18"/>
                <w:szCs w:val="18"/>
                <w:lang w:eastAsia="zh-CN"/>
              </w:rPr>
              <w:t>-IP-</w:t>
            </w:r>
            <w:proofErr w:type="spellStart"/>
            <w:r w:rsidRPr="00F60804">
              <w:rPr>
                <w:rFonts w:ascii="Arial" w:eastAsia="Times New Roman" w:hAnsi="Arial" w:cs="Arial"/>
                <w:b/>
                <w:i/>
                <w:sz w:val="18"/>
                <w:szCs w:val="18"/>
                <w:lang w:eastAsia="zh-CN"/>
              </w:rPr>
              <w:t>AddressToAddModList</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sz w:val="18"/>
                <w:szCs w:val="22"/>
                <w:lang w:eastAsia="zh-CN"/>
              </w:rPr>
              <w:t>List of IP addresses allocated for IAB-node to be added and modified.</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60804">
              <w:rPr>
                <w:rFonts w:ascii="Arial" w:eastAsia="Times New Roman" w:hAnsi="Arial" w:cs="Arial"/>
                <w:b/>
                <w:i/>
                <w:sz w:val="18"/>
                <w:szCs w:val="18"/>
                <w:lang w:eastAsia="zh-CN"/>
              </w:rPr>
              <w:lastRenderedPageBreak/>
              <w:t>iab</w:t>
            </w:r>
            <w:proofErr w:type="spellEnd"/>
            <w:r w:rsidRPr="00F60804">
              <w:rPr>
                <w:rFonts w:ascii="Arial" w:eastAsia="Times New Roman" w:hAnsi="Arial" w:cs="Arial"/>
                <w:b/>
                <w:i/>
                <w:sz w:val="18"/>
                <w:szCs w:val="18"/>
                <w:lang w:eastAsia="zh-CN"/>
              </w:rPr>
              <w:t>-IP-</w:t>
            </w:r>
            <w:proofErr w:type="spellStart"/>
            <w:r w:rsidRPr="00F60804">
              <w:rPr>
                <w:rFonts w:ascii="Arial" w:eastAsia="Times New Roman" w:hAnsi="Arial" w:cs="Arial"/>
                <w:b/>
                <w:i/>
                <w:sz w:val="18"/>
                <w:szCs w:val="18"/>
                <w:lang w:eastAsia="zh-CN"/>
              </w:rPr>
              <w:t>AddressToReleaseList</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sz w:val="18"/>
                <w:szCs w:val="22"/>
                <w:lang w:eastAsia="zh-CN"/>
              </w:rPr>
              <w:t>List of IP address allocated for IAB-node to be released.</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60804">
              <w:rPr>
                <w:rFonts w:ascii="Arial" w:eastAsia="Times New Roman" w:hAnsi="Arial" w:cs="Arial"/>
                <w:b/>
                <w:i/>
                <w:sz w:val="18"/>
                <w:szCs w:val="18"/>
                <w:lang w:eastAsia="zh-CN"/>
              </w:rPr>
              <w:t>iab</w:t>
            </w:r>
            <w:proofErr w:type="spellEnd"/>
            <w:r w:rsidRPr="00F60804">
              <w:rPr>
                <w:rFonts w:ascii="Arial" w:eastAsia="Times New Roman" w:hAnsi="Arial" w:cs="Arial"/>
                <w:b/>
                <w:i/>
                <w:sz w:val="18"/>
                <w:szCs w:val="18"/>
                <w:lang w:eastAsia="zh-CN"/>
              </w:rPr>
              <w:t>-IP-Usage</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sz w:val="18"/>
                <w:szCs w:val="22"/>
                <w:lang w:eastAsia="zh-CN"/>
              </w:rPr>
              <w:t>This field is used to indicate the usage of the assigned IP address. If this field is absent, the assigned IP address is used for all traffic.</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60804">
              <w:rPr>
                <w:rFonts w:ascii="Arial" w:eastAsia="Times New Roman" w:hAnsi="Arial" w:cs="Arial"/>
                <w:b/>
                <w:i/>
                <w:sz w:val="18"/>
                <w:szCs w:val="18"/>
                <w:lang w:eastAsia="zh-CN"/>
              </w:rPr>
              <w:t>iab</w:t>
            </w:r>
            <w:proofErr w:type="spellEnd"/>
            <w:r w:rsidRPr="00F60804">
              <w:rPr>
                <w:rFonts w:ascii="Arial" w:eastAsia="Times New Roman" w:hAnsi="Arial" w:cs="Arial"/>
                <w:b/>
                <w:i/>
                <w:sz w:val="18"/>
                <w:szCs w:val="18"/>
                <w:lang w:eastAsia="zh-CN"/>
              </w:rPr>
              <w:t>-donor-DU-BAP-Address</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sz w:val="18"/>
                <w:szCs w:val="22"/>
                <w:lang w:eastAsia="zh-CN"/>
              </w:rPr>
              <w:t>This field is used to indicate the BAP address of the IAB-donor-DU where the IP address is anchored.</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60804">
              <w:rPr>
                <w:rFonts w:ascii="Arial" w:eastAsia="Times New Roman" w:hAnsi="Arial"/>
                <w:b/>
                <w:i/>
                <w:sz w:val="18"/>
                <w:lang w:eastAsia="en-GB"/>
              </w:rPr>
              <w:t>keySetChangeIndicator</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Cs/>
                <w:noProof/>
                <w:sz w:val="18"/>
                <w:lang w:eastAsia="en-GB"/>
              </w:rPr>
              <w:t>Indicates whether UE shall derive a new K</w:t>
            </w:r>
            <w:r w:rsidRPr="00F60804">
              <w:rPr>
                <w:rFonts w:ascii="Arial" w:eastAsia="Times New Roman" w:hAnsi="Arial"/>
                <w:bCs/>
                <w:noProof/>
                <w:sz w:val="18"/>
                <w:vertAlign w:val="subscript"/>
                <w:lang w:eastAsia="en-GB"/>
              </w:rPr>
              <w:t>gNB</w:t>
            </w:r>
            <w:r w:rsidRPr="00F60804">
              <w:rPr>
                <w:rFonts w:ascii="Arial" w:eastAsia="Times New Roman" w:hAnsi="Arial"/>
                <w:bCs/>
                <w:noProof/>
                <w:sz w:val="18"/>
                <w:lang w:eastAsia="en-GB"/>
              </w:rPr>
              <w:t xml:space="preserve">. If </w:t>
            </w:r>
            <w:r w:rsidRPr="00F60804">
              <w:rPr>
                <w:rFonts w:ascii="Arial" w:eastAsia="Times New Roman" w:hAnsi="Arial"/>
                <w:bCs/>
                <w:i/>
                <w:noProof/>
                <w:sz w:val="18"/>
                <w:lang w:eastAsia="en-GB"/>
              </w:rPr>
              <w:t>reconfigurationWithSync</w:t>
            </w:r>
            <w:r w:rsidRPr="00F60804">
              <w:rPr>
                <w:rFonts w:ascii="Arial" w:eastAsia="Times New Roman" w:hAnsi="Arial"/>
                <w:bCs/>
                <w:noProof/>
                <w:sz w:val="18"/>
                <w:lang w:eastAsia="en-GB"/>
              </w:rPr>
              <w:t xml:space="preserve"> is included, value </w:t>
            </w:r>
            <w:r w:rsidRPr="00F60804">
              <w:rPr>
                <w:rFonts w:ascii="Arial" w:eastAsia="Times New Roman" w:hAnsi="Arial"/>
                <w:bCs/>
                <w:i/>
                <w:noProof/>
                <w:sz w:val="18"/>
                <w:lang w:eastAsia="en-GB"/>
              </w:rPr>
              <w:t>true</w:t>
            </w:r>
            <w:r w:rsidRPr="00F60804">
              <w:rPr>
                <w:rFonts w:ascii="Arial" w:eastAsia="Times New Roman" w:hAnsi="Arial"/>
                <w:bCs/>
                <w:noProof/>
                <w:sz w:val="18"/>
                <w:lang w:eastAsia="en-GB"/>
              </w:rPr>
              <w:t xml:space="preserve"> indicates that a K</w:t>
            </w:r>
            <w:r w:rsidRPr="00F60804">
              <w:rPr>
                <w:rFonts w:ascii="Arial" w:eastAsia="Times New Roman" w:hAnsi="Arial"/>
                <w:bCs/>
                <w:noProof/>
                <w:sz w:val="18"/>
                <w:vertAlign w:val="subscript"/>
                <w:lang w:eastAsia="en-GB"/>
              </w:rPr>
              <w:t>gNB</w:t>
            </w:r>
            <w:r w:rsidRPr="00F60804">
              <w:rPr>
                <w:rFonts w:ascii="Arial" w:eastAsia="Times New Roman" w:hAnsi="Arial"/>
                <w:bCs/>
                <w:noProof/>
                <w:sz w:val="18"/>
                <w:lang w:eastAsia="en-GB"/>
              </w:rPr>
              <w:t xml:space="preserve"> key is derived from a K</w:t>
            </w:r>
            <w:r w:rsidRPr="00F60804">
              <w:rPr>
                <w:rFonts w:ascii="Arial" w:eastAsia="Times New Roman" w:hAnsi="Arial"/>
                <w:bCs/>
                <w:noProof/>
                <w:sz w:val="18"/>
                <w:vertAlign w:val="subscript"/>
                <w:lang w:eastAsia="en-GB"/>
              </w:rPr>
              <w:t>AMF</w:t>
            </w:r>
            <w:r w:rsidRPr="00F60804">
              <w:rPr>
                <w:rFonts w:ascii="Arial" w:eastAsia="Times New Roman" w:hAnsi="Arial"/>
                <w:bCs/>
                <w:noProof/>
                <w:sz w:val="18"/>
                <w:lang w:eastAsia="en-GB"/>
              </w:rPr>
              <w:t xml:space="preserve"> key taken into use through the latest successful NAS SMC procedure, </w:t>
            </w:r>
            <w:r w:rsidRPr="00F60804">
              <w:rPr>
                <w:rFonts w:ascii="Arial" w:hAnsi="Arial"/>
                <w:bCs/>
                <w:noProof/>
                <w:sz w:val="18"/>
                <w:lang w:eastAsia="zh-CN"/>
              </w:rPr>
              <w:t>or</w:t>
            </w:r>
            <w:r w:rsidRPr="00F60804">
              <w:rPr>
                <w:rFonts w:ascii="Arial" w:eastAsia="Times New Roman" w:hAnsi="Arial"/>
                <w:sz w:val="18"/>
                <w:lang w:eastAsia="sv-SE"/>
              </w:rPr>
              <w:t xml:space="preserve"> N2 handover procedure with K</w:t>
            </w:r>
            <w:r w:rsidRPr="00F60804">
              <w:rPr>
                <w:rFonts w:ascii="Arial" w:eastAsia="Times New Roman" w:hAnsi="Arial"/>
                <w:sz w:val="18"/>
                <w:vertAlign w:val="subscript"/>
                <w:lang w:eastAsia="sv-SE"/>
              </w:rPr>
              <w:t>AMF</w:t>
            </w:r>
            <w:r w:rsidRPr="00F60804">
              <w:rPr>
                <w:rFonts w:ascii="Arial" w:eastAsia="Times New Roman" w:hAnsi="Arial"/>
                <w:sz w:val="18"/>
                <w:lang w:eastAsia="sv-SE"/>
              </w:rPr>
              <w:t xml:space="preserve"> change,</w:t>
            </w:r>
            <w:r w:rsidRPr="00F60804">
              <w:rPr>
                <w:rFonts w:ascii="Arial" w:eastAsia="Times New Roman" w:hAnsi="Arial"/>
                <w:bCs/>
                <w:noProof/>
                <w:sz w:val="18"/>
                <w:lang w:eastAsia="en-GB"/>
              </w:rPr>
              <w:t xml:space="preserve"> as described in TS 33.501 [11] for K</w:t>
            </w:r>
            <w:r w:rsidRPr="00F60804">
              <w:rPr>
                <w:rFonts w:ascii="Arial" w:eastAsia="Times New Roman" w:hAnsi="Arial"/>
                <w:bCs/>
                <w:noProof/>
                <w:sz w:val="18"/>
                <w:vertAlign w:val="subscript"/>
                <w:lang w:eastAsia="en-GB"/>
              </w:rPr>
              <w:t>gNB</w:t>
            </w:r>
            <w:r w:rsidRPr="00F60804">
              <w:rPr>
                <w:rFonts w:ascii="Arial" w:eastAsia="Times New Roman" w:hAnsi="Arial"/>
                <w:bCs/>
                <w:noProof/>
                <w:sz w:val="18"/>
                <w:lang w:eastAsia="en-GB"/>
              </w:rPr>
              <w:t xml:space="preserve"> re-keying. Value </w:t>
            </w:r>
            <w:r w:rsidRPr="00F60804">
              <w:rPr>
                <w:rFonts w:ascii="Arial" w:eastAsia="Times New Roman" w:hAnsi="Arial"/>
                <w:bCs/>
                <w:i/>
                <w:noProof/>
                <w:sz w:val="18"/>
                <w:lang w:eastAsia="en-GB"/>
              </w:rPr>
              <w:t>false</w:t>
            </w:r>
            <w:r w:rsidRPr="00F60804">
              <w:rPr>
                <w:rFonts w:ascii="Arial" w:eastAsia="Times New Roman" w:hAnsi="Arial"/>
                <w:bCs/>
                <w:noProof/>
                <w:sz w:val="18"/>
                <w:lang w:eastAsia="en-GB"/>
              </w:rPr>
              <w:t xml:space="preserve"> indicates that the new K</w:t>
            </w:r>
            <w:r w:rsidRPr="00F60804">
              <w:rPr>
                <w:rFonts w:ascii="Arial" w:eastAsia="Times New Roman" w:hAnsi="Arial"/>
                <w:bCs/>
                <w:noProof/>
                <w:sz w:val="18"/>
                <w:vertAlign w:val="subscript"/>
                <w:lang w:eastAsia="en-GB"/>
              </w:rPr>
              <w:t>gNB</w:t>
            </w:r>
            <w:r w:rsidRPr="00F60804">
              <w:rPr>
                <w:rFonts w:ascii="Arial" w:eastAsia="Times New Roman" w:hAnsi="Arial"/>
                <w:bCs/>
                <w:noProof/>
                <w:sz w:val="18"/>
                <w:lang w:eastAsia="en-GB"/>
              </w:rPr>
              <w:t xml:space="preserve"> key is obtained from the current K</w:t>
            </w:r>
            <w:r w:rsidRPr="00F60804">
              <w:rPr>
                <w:rFonts w:ascii="Arial" w:eastAsia="Times New Roman" w:hAnsi="Arial"/>
                <w:bCs/>
                <w:noProof/>
                <w:sz w:val="18"/>
                <w:vertAlign w:val="subscript"/>
                <w:lang w:eastAsia="en-GB"/>
              </w:rPr>
              <w:t>gNB</w:t>
            </w:r>
            <w:r w:rsidRPr="00F60804">
              <w:rPr>
                <w:rFonts w:ascii="Arial" w:eastAsia="Times New Roman" w:hAnsi="Arial"/>
                <w:bCs/>
                <w:noProof/>
                <w:sz w:val="18"/>
                <w:lang w:eastAsia="en-GB"/>
              </w:rPr>
              <w:t xml:space="preserve"> key or from the NH as described in TS 33.501 [11].</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60804">
              <w:rPr>
                <w:rFonts w:ascii="Arial" w:eastAsia="Times New Roman" w:hAnsi="Arial"/>
                <w:b/>
                <w:i/>
                <w:sz w:val="18"/>
                <w:szCs w:val="22"/>
                <w:lang w:eastAsia="sv-SE"/>
              </w:rPr>
              <w:t>masterCellGroup</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0804">
              <w:rPr>
                <w:rFonts w:ascii="Arial" w:eastAsia="Times New Roman" w:hAnsi="Arial"/>
                <w:sz w:val="18"/>
                <w:szCs w:val="22"/>
                <w:lang w:eastAsia="sv-SE"/>
              </w:rPr>
              <w:t>Configuration of master cell group.</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60804">
              <w:rPr>
                <w:rFonts w:ascii="Arial" w:eastAsia="Times New Roman" w:hAnsi="Arial"/>
                <w:b/>
                <w:i/>
                <w:sz w:val="18"/>
                <w:szCs w:val="22"/>
                <w:lang w:eastAsia="sv-SE"/>
              </w:rPr>
              <w:t>mrdc-ReleaseAndAdd</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sv-SE"/>
              </w:rPr>
              <w:t>This field indicates that the current SCG configuration is released and a new SCG is added at the same time.</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
                <w:bCs/>
                <w:i/>
                <w:noProof/>
                <w:sz w:val="18"/>
                <w:lang w:eastAsia="en-GB"/>
              </w:rPr>
              <w:t>mrdc-SecondaryCellGroup</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lang w:eastAsia="sv-SE"/>
              </w:rPr>
            </w:pPr>
            <w:r w:rsidRPr="00F60804">
              <w:rPr>
                <w:rFonts w:ascii="Arial" w:eastAsia="Times New Roman" w:hAnsi="Arial"/>
                <w:bCs/>
                <w:noProof/>
                <w:sz w:val="18"/>
                <w:lang w:eastAsia="en-GB"/>
              </w:rPr>
              <w:t>Includes an RRC message for SCG configuration in NR-DC or NE-DC.</w:t>
            </w:r>
            <w:r w:rsidRPr="00F60804">
              <w:rPr>
                <w:rFonts w:ascii="Arial" w:eastAsia="Times New Roman" w:hAnsi="Arial"/>
                <w:bCs/>
                <w:noProof/>
                <w:sz w:val="18"/>
                <w:lang w:eastAsia="en-GB"/>
              </w:rPr>
              <w:br/>
            </w:r>
            <w:r w:rsidRPr="00F60804">
              <w:rPr>
                <w:rFonts w:ascii="Arial" w:eastAsia="Times New Roman" w:hAnsi="Arial"/>
                <w:sz w:val="18"/>
                <w:lang w:eastAsia="sv-SE"/>
              </w:rPr>
              <w:t>For NR-DC (</w:t>
            </w:r>
            <w:proofErr w:type="spellStart"/>
            <w:r w:rsidRPr="00F60804">
              <w:rPr>
                <w:rFonts w:ascii="Arial" w:eastAsia="Times New Roman" w:hAnsi="Arial"/>
                <w:sz w:val="18"/>
                <w:lang w:eastAsia="sv-SE"/>
              </w:rPr>
              <w:t>nr</w:t>
            </w:r>
            <w:proofErr w:type="spellEnd"/>
            <w:r w:rsidRPr="00F60804">
              <w:rPr>
                <w:rFonts w:ascii="Arial" w:eastAsia="Times New Roman" w:hAnsi="Arial"/>
                <w:sz w:val="18"/>
                <w:lang w:eastAsia="sv-SE"/>
              </w:rPr>
              <w:t xml:space="preserve">-SCG), </w:t>
            </w:r>
            <w:proofErr w:type="spellStart"/>
            <w:r w:rsidRPr="00F60804">
              <w:rPr>
                <w:rFonts w:ascii="Arial" w:eastAsia="Times New Roman" w:hAnsi="Arial"/>
                <w:i/>
                <w:sz w:val="18"/>
                <w:lang w:eastAsia="sv-SE"/>
              </w:rPr>
              <w:t>mrdc-SecondaryCellGroup</w:t>
            </w:r>
            <w:proofErr w:type="spellEnd"/>
            <w:r w:rsidRPr="00F60804">
              <w:rPr>
                <w:rFonts w:ascii="Arial" w:eastAsia="Times New Roman" w:hAnsi="Arial"/>
                <w:sz w:val="18"/>
                <w:lang w:eastAsia="sv-SE"/>
              </w:rPr>
              <w:t xml:space="preserve"> contains </w:t>
            </w:r>
            <w:r w:rsidRPr="00F60804">
              <w:rPr>
                <w:rFonts w:ascii="Arial" w:eastAsia="Times New Roman" w:hAnsi="Arial"/>
                <w:bCs/>
                <w:sz w:val="18"/>
                <w:lang w:eastAsia="en-GB"/>
              </w:rPr>
              <w:t xml:space="preserve">the </w:t>
            </w:r>
            <w:proofErr w:type="spellStart"/>
            <w:r w:rsidRPr="00F60804">
              <w:rPr>
                <w:rFonts w:ascii="Arial" w:eastAsia="Times New Roman" w:hAnsi="Arial"/>
                <w:bCs/>
                <w:i/>
                <w:sz w:val="18"/>
                <w:lang w:eastAsia="en-GB"/>
              </w:rPr>
              <w:t>RRCReconfiguration</w:t>
            </w:r>
            <w:proofErr w:type="spellEnd"/>
            <w:r w:rsidRPr="00F60804">
              <w:rPr>
                <w:rFonts w:ascii="Arial" w:eastAsia="Times New Roman" w:hAnsi="Arial"/>
                <w:bCs/>
                <w:sz w:val="18"/>
                <w:lang w:eastAsia="en-GB"/>
              </w:rPr>
              <w:t xml:space="preserve"> message as generated (entirely) by SN </w:t>
            </w:r>
            <w:proofErr w:type="spellStart"/>
            <w:r w:rsidRPr="00F60804">
              <w:rPr>
                <w:rFonts w:ascii="Arial" w:eastAsia="Times New Roman" w:hAnsi="Arial"/>
                <w:bCs/>
                <w:sz w:val="18"/>
                <w:lang w:eastAsia="en-GB"/>
              </w:rPr>
              <w:t>gNB</w:t>
            </w:r>
            <w:proofErr w:type="spellEnd"/>
            <w:r w:rsidRPr="00F60804">
              <w:rPr>
                <w:rFonts w:ascii="Arial" w:eastAsia="Times New Roman" w:hAnsi="Arial"/>
                <w:bCs/>
                <w:sz w:val="18"/>
                <w:lang w:eastAsia="en-GB"/>
              </w:rPr>
              <w:t>.</w:t>
            </w:r>
            <w:r w:rsidRPr="00F60804">
              <w:rPr>
                <w:rFonts w:ascii="Arial" w:eastAsia="Times New Roman" w:hAnsi="Arial"/>
                <w:sz w:val="18"/>
                <w:lang w:eastAsia="zh-CN"/>
              </w:rPr>
              <w:t xml:space="preserve"> In this version of the specification, the RRC message </w:t>
            </w:r>
            <w:r w:rsidRPr="00F60804">
              <w:rPr>
                <w:rFonts w:ascii="Arial" w:eastAsia="Times New Roman" w:hAnsi="Arial"/>
                <w:sz w:val="18"/>
                <w:lang w:eastAsia="sv-SE"/>
              </w:rPr>
              <w:t>can</w:t>
            </w:r>
            <w:r w:rsidRPr="00F60804">
              <w:rPr>
                <w:rFonts w:ascii="Arial" w:eastAsia="Times New Roman" w:hAnsi="Arial"/>
                <w:sz w:val="18"/>
                <w:lang w:eastAsia="zh-CN"/>
              </w:rPr>
              <w:t xml:space="preserve"> only include </w:t>
            </w:r>
            <w:proofErr w:type="gramStart"/>
            <w:r w:rsidRPr="00F60804">
              <w:rPr>
                <w:rFonts w:ascii="Arial" w:eastAsia="Times New Roman" w:hAnsi="Arial"/>
                <w:sz w:val="18"/>
                <w:lang w:eastAsia="zh-CN"/>
              </w:rPr>
              <w:t>fields</w:t>
            </w:r>
            <w:proofErr w:type="gramEnd"/>
            <w:r w:rsidRPr="00F60804">
              <w:rPr>
                <w:rFonts w:ascii="Arial" w:eastAsia="Times New Roman" w:hAnsi="Arial"/>
                <w:sz w:val="18"/>
                <w:lang w:eastAsia="zh-CN"/>
              </w:rPr>
              <w:t xml:space="preserve"> </w:t>
            </w:r>
            <w:proofErr w:type="spellStart"/>
            <w:r w:rsidRPr="00F60804">
              <w:rPr>
                <w:rFonts w:ascii="Arial" w:eastAsia="Times New Roman" w:hAnsi="Arial"/>
                <w:i/>
                <w:sz w:val="18"/>
                <w:lang w:eastAsia="sv-SE"/>
              </w:rPr>
              <w:t>secondaryCellGroup</w:t>
            </w:r>
            <w:proofErr w:type="spellEnd"/>
            <w:r w:rsidRPr="00F60804">
              <w:rPr>
                <w:rFonts w:ascii="Arial" w:eastAsia="Times New Roman" w:hAnsi="Arial"/>
                <w:i/>
                <w:sz w:val="18"/>
                <w:lang w:eastAsia="ja-JP"/>
              </w:rPr>
              <w:t xml:space="preserve">, </w:t>
            </w:r>
            <w:proofErr w:type="spellStart"/>
            <w:r w:rsidRPr="00F60804">
              <w:rPr>
                <w:rFonts w:ascii="Arial" w:eastAsia="Times New Roman" w:hAnsi="Arial"/>
                <w:i/>
                <w:sz w:val="18"/>
                <w:lang w:eastAsia="ja-JP"/>
              </w:rPr>
              <w:t>otherConfig</w:t>
            </w:r>
            <w:proofErr w:type="spellEnd"/>
            <w:r w:rsidRPr="00F60804">
              <w:rPr>
                <w:rFonts w:ascii="Arial" w:eastAsia="Times New Roman" w:hAnsi="Arial"/>
                <w:i/>
                <w:sz w:val="18"/>
                <w:lang w:eastAsia="ja-JP"/>
              </w:rPr>
              <w:t xml:space="preserve">, </w:t>
            </w:r>
            <w:proofErr w:type="spellStart"/>
            <w:r w:rsidRPr="00F60804">
              <w:rPr>
                <w:rFonts w:ascii="Arial" w:eastAsia="Times New Roman" w:hAnsi="Arial"/>
                <w:i/>
                <w:sz w:val="18"/>
                <w:lang w:eastAsia="ja-JP"/>
              </w:rPr>
              <w:t>conditionalReconfiguration</w:t>
            </w:r>
            <w:bookmarkStart w:id="42" w:name="OLE_LINK79"/>
            <w:bookmarkStart w:id="43" w:name="OLE_LINK80"/>
            <w:proofErr w:type="spellEnd"/>
            <w:ins w:id="44" w:author="Huawei" w:date="2020-10-22T14:27:00Z">
              <w:r>
                <w:rPr>
                  <w:rFonts w:ascii="Arial" w:eastAsia="Times New Roman" w:hAnsi="Arial"/>
                  <w:i/>
                  <w:sz w:val="18"/>
                  <w:lang w:eastAsia="ja-JP"/>
                </w:rPr>
                <w:t>, bap-</w:t>
              </w:r>
              <w:proofErr w:type="spellStart"/>
              <w:r>
                <w:rPr>
                  <w:rFonts w:ascii="Arial" w:eastAsia="Times New Roman" w:hAnsi="Arial"/>
                  <w:i/>
                  <w:sz w:val="18"/>
                  <w:lang w:eastAsia="ja-JP"/>
                </w:rPr>
                <w:t>Config</w:t>
              </w:r>
              <w:proofErr w:type="spellEnd"/>
              <w:r>
                <w:rPr>
                  <w:rFonts w:ascii="Arial" w:eastAsia="Times New Roman" w:hAnsi="Arial"/>
                  <w:i/>
                  <w:sz w:val="18"/>
                  <w:lang w:eastAsia="ja-JP"/>
                </w:rPr>
                <w:t xml:space="preserve">, </w:t>
              </w:r>
              <w:proofErr w:type="spellStart"/>
              <w:r>
                <w:rPr>
                  <w:rFonts w:ascii="Arial" w:eastAsia="Times New Roman" w:hAnsi="Arial"/>
                  <w:i/>
                  <w:sz w:val="18"/>
                  <w:lang w:eastAsia="ja-JP"/>
                </w:rPr>
                <w:t>iab</w:t>
              </w:r>
              <w:proofErr w:type="spellEnd"/>
              <w:r>
                <w:rPr>
                  <w:rFonts w:ascii="Arial" w:eastAsia="Times New Roman" w:hAnsi="Arial"/>
                  <w:i/>
                  <w:sz w:val="18"/>
                  <w:lang w:eastAsia="ja-JP"/>
                </w:rPr>
                <w:t>-IP-</w:t>
              </w:r>
              <w:proofErr w:type="spellStart"/>
              <w:r>
                <w:rPr>
                  <w:rFonts w:ascii="Arial" w:eastAsia="Times New Roman" w:hAnsi="Arial"/>
                  <w:i/>
                  <w:sz w:val="18"/>
                  <w:lang w:eastAsia="ja-JP"/>
                </w:rPr>
                <w:t>A</w:t>
              </w:r>
            </w:ins>
            <w:ins w:id="45" w:author="Huawei" w:date="2020-10-22T14:28:00Z">
              <w:r>
                <w:rPr>
                  <w:rFonts w:ascii="Arial" w:eastAsia="Times New Roman" w:hAnsi="Arial"/>
                  <w:i/>
                  <w:sz w:val="18"/>
                  <w:lang w:eastAsia="ja-JP"/>
                </w:rPr>
                <w:t>ddressConfigurationList</w:t>
              </w:r>
            </w:ins>
            <w:proofErr w:type="spellEnd"/>
            <w:r w:rsidRPr="00F60804">
              <w:rPr>
                <w:rFonts w:ascii="Arial" w:eastAsia="Times New Roman" w:hAnsi="Arial"/>
                <w:sz w:val="18"/>
                <w:lang w:eastAsia="sv-SE"/>
              </w:rPr>
              <w:t xml:space="preserve"> </w:t>
            </w:r>
            <w:bookmarkEnd w:id="42"/>
            <w:bookmarkEnd w:id="43"/>
            <w:r w:rsidRPr="00F60804">
              <w:rPr>
                <w:rFonts w:ascii="Arial" w:eastAsia="Times New Roman" w:hAnsi="Arial"/>
                <w:sz w:val="18"/>
                <w:lang w:eastAsia="sv-SE"/>
              </w:rPr>
              <w:t xml:space="preserve">and </w:t>
            </w:r>
            <w:proofErr w:type="spellStart"/>
            <w:r w:rsidRPr="00F60804">
              <w:rPr>
                <w:rFonts w:ascii="Arial" w:eastAsia="Times New Roman" w:hAnsi="Arial"/>
                <w:i/>
                <w:sz w:val="18"/>
                <w:lang w:eastAsia="sv-SE"/>
              </w:rPr>
              <w:t>measConfig</w:t>
            </w:r>
            <w:proofErr w:type="spellEnd"/>
            <w:r w:rsidRPr="00F60804">
              <w:rPr>
                <w:rFonts w:ascii="Arial" w:eastAsia="Times New Roman" w:hAnsi="Arial"/>
                <w:sz w:val="18"/>
                <w:lang w:eastAsia="sv-SE"/>
              </w:rPr>
              <w:t>.</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60804">
              <w:rPr>
                <w:rFonts w:ascii="Arial" w:eastAsia="Times New Roman" w:hAnsi="Arial"/>
                <w:sz w:val="18"/>
                <w:lang w:eastAsia="sv-SE"/>
              </w:rPr>
              <w:t>For NE-DC (</w:t>
            </w:r>
            <w:proofErr w:type="spellStart"/>
            <w:r w:rsidRPr="00F60804">
              <w:rPr>
                <w:rFonts w:ascii="Arial" w:eastAsia="Times New Roman" w:hAnsi="Arial"/>
                <w:sz w:val="18"/>
                <w:lang w:eastAsia="sv-SE"/>
              </w:rPr>
              <w:t>eutra</w:t>
            </w:r>
            <w:proofErr w:type="spellEnd"/>
            <w:r w:rsidRPr="00F60804">
              <w:rPr>
                <w:rFonts w:ascii="Arial" w:eastAsia="Times New Roman" w:hAnsi="Arial"/>
                <w:sz w:val="18"/>
                <w:lang w:eastAsia="sv-SE"/>
              </w:rPr>
              <w:t xml:space="preserve">-SCG), </w:t>
            </w:r>
            <w:proofErr w:type="spellStart"/>
            <w:r w:rsidRPr="00F60804">
              <w:rPr>
                <w:rFonts w:ascii="Arial" w:eastAsia="Times New Roman" w:hAnsi="Arial"/>
                <w:i/>
                <w:sz w:val="18"/>
                <w:lang w:eastAsia="sv-SE"/>
              </w:rPr>
              <w:t>mrdc-SecondaryCellGroup</w:t>
            </w:r>
            <w:proofErr w:type="spellEnd"/>
            <w:r w:rsidRPr="00F60804">
              <w:rPr>
                <w:rFonts w:ascii="Arial" w:eastAsia="Times New Roman" w:hAnsi="Arial"/>
                <w:bCs/>
                <w:noProof/>
                <w:sz w:val="18"/>
                <w:lang w:eastAsia="en-GB"/>
              </w:rPr>
              <w:t xml:space="preserve"> includes the E-UTRA </w:t>
            </w:r>
            <w:r w:rsidRPr="00F60804">
              <w:rPr>
                <w:rFonts w:ascii="Arial" w:eastAsia="Times New Roman" w:hAnsi="Arial"/>
                <w:bCs/>
                <w:i/>
                <w:noProof/>
                <w:sz w:val="18"/>
                <w:lang w:eastAsia="en-GB"/>
              </w:rPr>
              <w:t>RRCConnectionReconfiguration</w:t>
            </w:r>
            <w:r w:rsidRPr="00F60804">
              <w:rPr>
                <w:rFonts w:ascii="Arial" w:eastAsia="Times New Roman" w:hAnsi="Arial"/>
                <w:bCs/>
                <w:noProof/>
                <w:sz w:val="18"/>
                <w:lang w:eastAsia="en-GB"/>
              </w:rPr>
              <w:t xml:space="preserve"> message as specified in TS 36.331 [10].</w:t>
            </w:r>
            <w:r w:rsidRPr="00F60804">
              <w:rPr>
                <w:rFonts w:ascii="Arial" w:eastAsia="Times New Roman" w:hAnsi="Arial"/>
                <w:sz w:val="18"/>
                <w:lang w:eastAsia="zh-CN"/>
              </w:rPr>
              <w:t xml:space="preserve"> In this version of the specification, the E-UTRA RRC message can only include the field </w:t>
            </w:r>
            <w:proofErr w:type="spellStart"/>
            <w:r w:rsidRPr="00F60804">
              <w:rPr>
                <w:rFonts w:ascii="Arial" w:eastAsia="Times New Roman" w:hAnsi="Arial"/>
                <w:i/>
                <w:sz w:val="18"/>
                <w:lang w:eastAsia="zh-CN"/>
              </w:rPr>
              <w:t>scg</w:t>
            </w:r>
            <w:proofErr w:type="spellEnd"/>
            <w:r w:rsidRPr="00F60804">
              <w:rPr>
                <w:rFonts w:ascii="Arial" w:eastAsia="Times New Roman" w:hAnsi="Arial"/>
                <w:i/>
                <w:sz w:val="18"/>
                <w:lang w:eastAsia="zh-CN"/>
              </w:rPr>
              <w:t>-Configuration</w:t>
            </w:r>
            <w:r w:rsidRPr="00F60804">
              <w:rPr>
                <w:rFonts w:ascii="Arial" w:eastAsia="Times New Roman" w:hAnsi="Arial"/>
                <w:bCs/>
                <w:noProof/>
                <w:kern w:val="2"/>
                <w:sz w:val="18"/>
                <w:lang w:eastAsia="zh-CN"/>
              </w:rPr>
              <w:t>.</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
                <w:bCs/>
                <w:i/>
                <w:noProof/>
                <w:sz w:val="18"/>
                <w:lang w:eastAsia="en-GB"/>
              </w:rPr>
              <w:t>nas-Container</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0804">
              <w:rPr>
                <w:rFonts w:ascii="Arial" w:eastAsia="Times New Roman" w:hAnsi="Arial"/>
                <w:bCs/>
                <w:noProof/>
                <w:sz w:val="18"/>
                <w:lang w:eastAsia="en-GB"/>
              </w:rPr>
              <w:t xml:space="preserve">This field is used to </w:t>
            </w:r>
            <w:r w:rsidRPr="00F60804">
              <w:rPr>
                <w:rFonts w:ascii="Arial" w:eastAsia="Times New Roman" w:hAnsi="Arial"/>
                <w:sz w:val="18"/>
                <w:lang w:eastAsia="en-GB"/>
              </w:rPr>
              <w:t>transfer</w:t>
            </w:r>
            <w:r w:rsidRPr="00F60804">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F60804">
              <w:rPr>
                <w:rFonts w:ascii="Arial" w:eastAsia="Times New Roman" w:hAnsi="Arial"/>
                <w:iCs/>
                <w:sz w:val="18"/>
                <w:lang w:eastAsia="en-GB"/>
              </w:rPr>
              <w:t>AS  security</w:t>
            </w:r>
            <w:proofErr w:type="gramEnd"/>
            <w:r w:rsidRPr="00F60804">
              <w:rPr>
                <w:rFonts w:ascii="Arial" w:eastAsia="Times New Roman" w:hAnsi="Arial"/>
                <w:bCs/>
                <w:noProof/>
                <w:sz w:val="18"/>
                <w:lang w:eastAsia="en-GB"/>
              </w:rPr>
              <w:t xml:space="preserve"> after inter-system handover to NR. The content is defined in TS 24.501 [23].</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F60804">
              <w:rPr>
                <w:rFonts w:ascii="Arial" w:eastAsia="Times New Roman" w:hAnsi="Arial"/>
                <w:b/>
                <w:bCs/>
                <w:i/>
                <w:iCs/>
                <w:sz w:val="18"/>
                <w:lang w:eastAsia="en-GB"/>
              </w:rPr>
              <w:t>needForGapsConfigNR</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Cs/>
                <w:noProof/>
                <w:sz w:val="18"/>
                <w:lang w:eastAsia="en-GB"/>
              </w:rPr>
              <w:t xml:space="preserve">Configuration for the UE to report measurement gap requirement information of NR target bands in the </w:t>
            </w:r>
            <w:r w:rsidRPr="00F60804">
              <w:rPr>
                <w:rFonts w:ascii="Arial" w:eastAsia="Times New Roman" w:hAnsi="Arial"/>
                <w:bCs/>
                <w:i/>
                <w:noProof/>
                <w:sz w:val="18"/>
                <w:lang w:eastAsia="en-GB"/>
              </w:rPr>
              <w:t>RRCReconfigurationComplete</w:t>
            </w:r>
            <w:r w:rsidRPr="00F60804">
              <w:rPr>
                <w:rFonts w:ascii="Arial" w:eastAsia="Times New Roman" w:hAnsi="Arial"/>
                <w:bCs/>
                <w:noProof/>
                <w:sz w:val="18"/>
                <w:lang w:eastAsia="en-GB"/>
              </w:rPr>
              <w:t xml:space="preserve"> and </w:t>
            </w:r>
            <w:r w:rsidRPr="00F60804">
              <w:rPr>
                <w:rFonts w:ascii="Arial" w:eastAsia="Times New Roman" w:hAnsi="Arial"/>
                <w:bCs/>
                <w:i/>
                <w:noProof/>
                <w:sz w:val="18"/>
                <w:lang w:eastAsia="en-GB"/>
              </w:rPr>
              <w:t>RRCResumeComplete</w:t>
            </w:r>
            <w:r w:rsidRPr="00F60804">
              <w:rPr>
                <w:rFonts w:ascii="Arial" w:eastAsia="Times New Roman" w:hAnsi="Arial"/>
                <w:bCs/>
                <w:noProof/>
                <w:sz w:val="18"/>
                <w:lang w:eastAsia="en-GB"/>
              </w:rPr>
              <w:t xml:space="preserve"> message.</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60804">
              <w:rPr>
                <w:rFonts w:ascii="Arial" w:eastAsia="Times New Roman" w:hAnsi="Arial"/>
                <w:b/>
                <w:i/>
                <w:sz w:val="18"/>
                <w:lang w:eastAsia="en-GB"/>
              </w:rPr>
              <w:t>nextHopChainingCount</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0804">
              <w:rPr>
                <w:rFonts w:ascii="Arial" w:eastAsia="Times New Roman" w:hAnsi="Arial"/>
                <w:bCs/>
                <w:noProof/>
                <w:sz w:val="18"/>
                <w:lang w:eastAsia="en-GB"/>
              </w:rPr>
              <w:t>Parameter NCC: See TS 33.501 [11]</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60804">
              <w:rPr>
                <w:rFonts w:ascii="Arial" w:eastAsia="Times New Roman" w:hAnsi="Arial"/>
                <w:b/>
                <w:bCs/>
                <w:i/>
                <w:iCs/>
                <w:sz w:val="18"/>
                <w:lang w:eastAsia="ja-JP"/>
              </w:rPr>
              <w:t>onDemandSIB</w:t>
            </w:r>
            <w:proofErr w:type="spellEnd"/>
            <w:r w:rsidRPr="00F60804">
              <w:rPr>
                <w:rFonts w:ascii="Arial" w:eastAsia="Times New Roman" w:hAnsi="Arial"/>
                <w:b/>
                <w:bCs/>
                <w:i/>
                <w:iCs/>
                <w:sz w:val="18"/>
                <w:lang w:eastAsia="ja-JP"/>
              </w:rPr>
              <w:t>-Request</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lang w:eastAsia="en-GB"/>
              </w:rPr>
            </w:pPr>
            <w:r w:rsidRPr="00F60804">
              <w:rPr>
                <w:rFonts w:ascii="Arial" w:eastAsia="Times New Roman" w:hAnsi="Arial"/>
                <w:noProof/>
                <w:sz w:val="18"/>
                <w:lang w:eastAsia="ja-JP"/>
              </w:rPr>
              <w:t>If the field is present, the UE is allowed to request SIB(s) on-demand while in RRC_CONNECTED according to clause 5.2.2.3.5.</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60804">
              <w:rPr>
                <w:rFonts w:ascii="Arial" w:eastAsia="Times New Roman" w:hAnsi="Arial"/>
                <w:b/>
                <w:bCs/>
                <w:i/>
                <w:iCs/>
                <w:sz w:val="18"/>
                <w:lang w:eastAsia="ja-JP"/>
              </w:rPr>
              <w:t>onDemandSIB-RequestProhibitTimer</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lang w:eastAsia="en-GB"/>
              </w:rPr>
            </w:pPr>
            <w:r w:rsidRPr="00F60804">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0804">
              <w:rPr>
                <w:rFonts w:ascii="Arial" w:eastAsia="Times New Roman" w:hAnsi="Arial"/>
                <w:b/>
                <w:bCs/>
                <w:i/>
                <w:noProof/>
                <w:sz w:val="18"/>
                <w:lang w:eastAsia="en-GB"/>
              </w:rPr>
              <w:t>otherConfig</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60804">
              <w:rPr>
                <w:rFonts w:ascii="Arial" w:eastAsia="Times New Roman" w:hAnsi="Arial"/>
                <w:bCs/>
                <w:noProof/>
                <w:sz w:val="18"/>
                <w:lang w:eastAsia="en-GB"/>
              </w:rPr>
              <w:t xml:space="preserve">Contains configuration related to other configurations. When configured for the SCG, only fields </w:t>
            </w:r>
            <w:r w:rsidRPr="00F60804">
              <w:rPr>
                <w:rFonts w:ascii="Arial" w:eastAsia="Times New Roman" w:hAnsi="Arial"/>
                <w:bCs/>
                <w:i/>
                <w:noProof/>
                <w:sz w:val="18"/>
                <w:lang w:eastAsia="en-GB"/>
              </w:rPr>
              <w:t>drx-PreferenceConfig, maxBW-PreferenceConfig, maxCC-PreferenceConfig, maxMIMO-LayerPreferenceConfig</w:t>
            </w:r>
            <w:r w:rsidRPr="00F60804">
              <w:rPr>
                <w:rFonts w:ascii="Arial" w:eastAsia="Times New Roman" w:hAnsi="Arial"/>
                <w:bCs/>
                <w:noProof/>
                <w:sz w:val="18"/>
                <w:lang w:eastAsia="en-GB"/>
              </w:rPr>
              <w:t xml:space="preserve"> and </w:t>
            </w:r>
            <w:r w:rsidRPr="00F60804">
              <w:rPr>
                <w:rFonts w:ascii="Arial" w:eastAsia="Times New Roman" w:hAnsi="Arial"/>
                <w:bCs/>
                <w:i/>
                <w:noProof/>
                <w:sz w:val="18"/>
                <w:lang w:eastAsia="en-GB"/>
              </w:rPr>
              <w:t>minSchedulingOffsetPreferenceConfig</w:t>
            </w:r>
            <w:r w:rsidRPr="00F60804">
              <w:rPr>
                <w:rFonts w:ascii="Arial" w:eastAsia="Times New Roman" w:hAnsi="Arial"/>
                <w:bCs/>
                <w:noProof/>
                <w:sz w:val="18"/>
                <w:lang w:eastAsia="en-GB"/>
              </w:rPr>
              <w:t xml:space="preserve"> can be included.</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60804">
              <w:rPr>
                <w:rFonts w:ascii="Arial" w:eastAsia="Times New Roman" w:hAnsi="Arial"/>
                <w:b/>
                <w:i/>
                <w:sz w:val="18"/>
                <w:szCs w:val="22"/>
                <w:lang w:eastAsia="sv-SE"/>
              </w:rPr>
              <w:t>radioBearerConfig</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sv-SE"/>
              </w:rPr>
              <w:t xml:space="preserve">Configuration of Radio Bearers (DRBs, SRBs) including SDAP/PDCP. In EN-DC this field may only be present if the </w:t>
            </w:r>
            <w:proofErr w:type="spellStart"/>
            <w:r w:rsidRPr="00F60804">
              <w:rPr>
                <w:rFonts w:ascii="Arial" w:eastAsia="Times New Roman" w:hAnsi="Arial"/>
                <w:i/>
                <w:sz w:val="18"/>
                <w:lang w:eastAsia="sv-SE"/>
              </w:rPr>
              <w:t>RRCReconfiguration</w:t>
            </w:r>
            <w:proofErr w:type="spellEnd"/>
            <w:r w:rsidRPr="00F60804">
              <w:rPr>
                <w:rFonts w:ascii="Arial" w:eastAsia="Times New Roman" w:hAnsi="Arial"/>
                <w:sz w:val="18"/>
                <w:szCs w:val="22"/>
                <w:lang w:eastAsia="sv-SE"/>
              </w:rPr>
              <w:t xml:space="preserve"> is transmitted over SRB3.</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0804">
              <w:rPr>
                <w:rFonts w:ascii="Arial" w:eastAsia="Times New Roman" w:hAnsi="Arial"/>
                <w:b/>
                <w:i/>
                <w:sz w:val="18"/>
                <w:szCs w:val="22"/>
                <w:lang w:eastAsia="sv-SE"/>
              </w:rPr>
              <w:t>radioBearerConfig2</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sv-SE"/>
              </w:rPr>
              <w:t>Configuration of Radio Bearers (DRBs, SRBs) including SDAP/PDCP. This field can only be used if the UE supports NR-DC or NE-DC.</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60804">
              <w:rPr>
                <w:rFonts w:ascii="Arial" w:eastAsia="Times New Roman" w:hAnsi="Arial"/>
                <w:b/>
                <w:i/>
                <w:sz w:val="18"/>
                <w:szCs w:val="22"/>
                <w:lang w:eastAsia="sv-SE"/>
              </w:rPr>
              <w:t>secondaryCellGroup</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sv-SE"/>
              </w:rPr>
              <w:t>Configuration of secondary cell group ((NG</w:t>
            </w:r>
            <w:proofErr w:type="gramStart"/>
            <w:r w:rsidRPr="00F60804">
              <w:rPr>
                <w:rFonts w:ascii="Arial" w:eastAsia="Times New Roman" w:hAnsi="Arial"/>
                <w:sz w:val="18"/>
                <w:szCs w:val="22"/>
                <w:lang w:eastAsia="sv-SE"/>
              </w:rPr>
              <w:t>)EN</w:t>
            </w:r>
            <w:proofErr w:type="gramEnd"/>
            <w:r w:rsidRPr="00F60804">
              <w:rPr>
                <w:rFonts w:ascii="Arial" w:eastAsia="Times New Roman" w:hAnsi="Arial"/>
                <w:sz w:val="18"/>
                <w:szCs w:val="22"/>
                <w:lang w:eastAsia="sv-SE"/>
              </w:rPr>
              <w:t>-DC or NR-DC).</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60804">
              <w:rPr>
                <w:rFonts w:ascii="Arial" w:eastAsia="Times New Roman" w:hAnsi="Arial"/>
                <w:b/>
                <w:i/>
                <w:sz w:val="18"/>
                <w:szCs w:val="22"/>
                <w:lang w:eastAsia="sv-SE"/>
              </w:rPr>
              <w:t>sk</w:t>
            </w:r>
            <w:proofErr w:type="spellEnd"/>
            <w:r w:rsidRPr="00F60804">
              <w:rPr>
                <w:rFonts w:ascii="Arial" w:eastAsia="Times New Roman" w:hAnsi="Arial"/>
                <w:b/>
                <w:i/>
                <w:sz w:val="18"/>
                <w:szCs w:val="22"/>
                <w:lang w:eastAsia="sv-SE"/>
              </w:rPr>
              <w:t>-Counter</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sv-SE"/>
              </w:rPr>
              <w:t>A counter used upon initial configuration of S-</w:t>
            </w:r>
            <w:proofErr w:type="spellStart"/>
            <w:r w:rsidRPr="00F60804">
              <w:rPr>
                <w:rFonts w:ascii="Arial" w:eastAsia="Times New Roman" w:hAnsi="Arial"/>
                <w:sz w:val="18"/>
                <w:szCs w:val="22"/>
                <w:lang w:eastAsia="sv-SE"/>
              </w:rPr>
              <w:t>K</w:t>
            </w:r>
            <w:r w:rsidRPr="00F60804">
              <w:rPr>
                <w:rFonts w:ascii="Arial" w:eastAsia="Times New Roman" w:hAnsi="Arial"/>
                <w:sz w:val="18"/>
                <w:szCs w:val="22"/>
                <w:vertAlign w:val="subscript"/>
                <w:lang w:eastAsia="sv-SE"/>
              </w:rPr>
              <w:t>gNB</w:t>
            </w:r>
            <w:proofErr w:type="spellEnd"/>
            <w:r w:rsidRPr="00F60804">
              <w:rPr>
                <w:rFonts w:ascii="Arial" w:eastAsia="Times New Roman" w:hAnsi="Arial"/>
                <w:sz w:val="18"/>
                <w:szCs w:val="22"/>
                <w:lang w:eastAsia="sv-SE"/>
              </w:rPr>
              <w:t xml:space="preserve"> or S-</w:t>
            </w:r>
            <w:proofErr w:type="spellStart"/>
            <w:r w:rsidRPr="00F60804">
              <w:rPr>
                <w:rFonts w:ascii="Arial" w:eastAsia="Times New Roman" w:hAnsi="Arial"/>
                <w:sz w:val="18"/>
                <w:szCs w:val="22"/>
                <w:lang w:eastAsia="sv-SE"/>
              </w:rPr>
              <w:t>K</w:t>
            </w:r>
            <w:r w:rsidRPr="00F60804">
              <w:rPr>
                <w:rFonts w:ascii="Arial" w:eastAsia="Times New Roman" w:hAnsi="Arial"/>
                <w:sz w:val="18"/>
                <w:szCs w:val="22"/>
                <w:vertAlign w:val="subscript"/>
                <w:lang w:eastAsia="sv-SE"/>
              </w:rPr>
              <w:t>eNB</w:t>
            </w:r>
            <w:proofErr w:type="spellEnd"/>
            <w:r w:rsidRPr="00F60804">
              <w:rPr>
                <w:rFonts w:ascii="Arial" w:eastAsia="Times New Roman" w:hAnsi="Arial"/>
                <w:sz w:val="18"/>
                <w:szCs w:val="22"/>
                <w:lang w:eastAsia="sv-SE"/>
              </w:rPr>
              <w:t>, as well as upon refresh of S-</w:t>
            </w:r>
            <w:proofErr w:type="spellStart"/>
            <w:r w:rsidRPr="00F60804">
              <w:rPr>
                <w:rFonts w:ascii="Arial" w:eastAsia="Times New Roman" w:hAnsi="Arial"/>
                <w:sz w:val="18"/>
                <w:szCs w:val="22"/>
                <w:lang w:eastAsia="sv-SE"/>
              </w:rPr>
              <w:t>K</w:t>
            </w:r>
            <w:r w:rsidRPr="00F60804">
              <w:rPr>
                <w:rFonts w:ascii="Arial" w:eastAsia="Times New Roman" w:hAnsi="Arial"/>
                <w:sz w:val="18"/>
                <w:szCs w:val="22"/>
                <w:vertAlign w:val="subscript"/>
                <w:lang w:eastAsia="sv-SE"/>
              </w:rPr>
              <w:t>gNB</w:t>
            </w:r>
            <w:proofErr w:type="spellEnd"/>
            <w:r w:rsidRPr="00F60804">
              <w:rPr>
                <w:rFonts w:ascii="Arial" w:eastAsia="Times New Roman" w:hAnsi="Arial"/>
                <w:sz w:val="18"/>
                <w:szCs w:val="22"/>
                <w:lang w:eastAsia="sv-SE"/>
              </w:rPr>
              <w:t xml:space="preserve"> or S-</w:t>
            </w:r>
            <w:proofErr w:type="spellStart"/>
            <w:r w:rsidRPr="00F60804">
              <w:rPr>
                <w:rFonts w:ascii="Arial" w:eastAsia="Times New Roman" w:hAnsi="Arial"/>
                <w:sz w:val="18"/>
                <w:szCs w:val="22"/>
                <w:lang w:eastAsia="sv-SE"/>
              </w:rPr>
              <w:t>K</w:t>
            </w:r>
            <w:r w:rsidRPr="00F60804">
              <w:rPr>
                <w:rFonts w:ascii="Arial" w:eastAsia="Times New Roman" w:hAnsi="Arial"/>
                <w:sz w:val="18"/>
                <w:szCs w:val="22"/>
                <w:vertAlign w:val="subscript"/>
                <w:lang w:eastAsia="sv-SE"/>
              </w:rPr>
              <w:t>eNB</w:t>
            </w:r>
            <w:proofErr w:type="spellEnd"/>
            <w:r w:rsidRPr="00F60804">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F60804">
              <w:rPr>
                <w:rFonts w:ascii="Arial" w:eastAsia="Times New Roman" w:hAnsi="Arial"/>
                <w:i/>
                <w:iCs/>
                <w:sz w:val="18"/>
                <w:szCs w:val="22"/>
                <w:lang w:eastAsia="sv-SE"/>
              </w:rPr>
              <w:t>keyToUse</w:t>
            </w:r>
            <w:proofErr w:type="spellEnd"/>
            <w:r w:rsidRPr="00F60804">
              <w:rPr>
                <w:rFonts w:ascii="Arial" w:eastAsia="Times New Roman" w:hAnsi="Arial"/>
                <w:sz w:val="18"/>
                <w:szCs w:val="22"/>
                <w:lang w:eastAsia="sv-SE"/>
              </w:rPr>
              <w:t xml:space="preserve"> set to </w:t>
            </w:r>
            <w:r w:rsidRPr="00F60804">
              <w:rPr>
                <w:rFonts w:ascii="Arial" w:eastAsia="Times New Roman" w:hAnsi="Arial"/>
                <w:i/>
                <w:iCs/>
                <w:sz w:val="18"/>
                <w:szCs w:val="22"/>
                <w:lang w:eastAsia="sv-SE"/>
              </w:rPr>
              <w:t>secondary</w:t>
            </w:r>
            <w:r w:rsidRPr="00F60804">
              <w:rPr>
                <w:rFonts w:ascii="Arial" w:eastAsia="Times New Roman" w:hAnsi="Arial"/>
                <w:sz w:val="18"/>
                <w:szCs w:val="22"/>
                <w:lang w:eastAsia="sv-SE"/>
              </w:rPr>
              <w:t xml:space="preserve">, whichever happens first. This field is absent if there is neither any NR SCG nor any RB with </w:t>
            </w:r>
            <w:proofErr w:type="spellStart"/>
            <w:r w:rsidRPr="00F60804">
              <w:rPr>
                <w:rFonts w:ascii="Arial" w:eastAsia="Times New Roman" w:hAnsi="Arial"/>
                <w:i/>
                <w:iCs/>
                <w:sz w:val="18"/>
                <w:szCs w:val="22"/>
                <w:lang w:eastAsia="sv-SE"/>
              </w:rPr>
              <w:t>keyToUse</w:t>
            </w:r>
            <w:proofErr w:type="spellEnd"/>
            <w:r w:rsidRPr="00F60804">
              <w:rPr>
                <w:rFonts w:ascii="Arial" w:eastAsia="Times New Roman" w:hAnsi="Arial"/>
                <w:sz w:val="18"/>
                <w:szCs w:val="22"/>
                <w:lang w:eastAsia="sv-SE"/>
              </w:rPr>
              <w:t xml:space="preserve"> set to </w:t>
            </w:r>
            <w:r w:rsidRPr="00F60804">
              <w:rPr>
                <w:rFonts w:ascii="Arial" w:eastAsia="Times New Roman" w:hAnsi="Arial"/>
                <w:i/>
                <w:iCs/>
                <w:sz w:val="18"/>
                <w:szCs w:val="22"/>
                <w:lang w:eastAsia="sv-SE"/>
              </w:rPr>
              <w:t>secondary</w:t>
            </w:r>
            <w:r w:rsidRPr="00F60804">
              <w:rPr>
                <w:rFonts w:ascii="Arial" w:eastAsia="Times New Roman" w:hAnsi="Arial"/>
                <w:sz w:val="18"/>
                <w:szCs w:val="22"/>
                <w:lang w:eastAsia="sv-SE"/>
              </w:rPr>
              <w:t>.</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60804">
              <w:rPr>
                <w:rFonts w:ascii="Arial" w:eastAsia="Times New Roman" w:hAnsi="Arial"/>
                <w:b/>
                <w:bCs/>
                <w:i/>
                <w:iCs/>
                <w:sz w:val="18"/>
                <w:lang w:eastAsia="sv-SE"/>
              </w:rPr>
              <w:lastRenderedPageBreak/>
              <w:t>sl-ConfigDedicatedNR</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lang w:eastAsia="sv-SE"/>
              </w:rPr>
            </w:pPr>
            <w:r w:rsidRPr="00F60804">
              <w:rPr>
                <w:rFonts w:ascii="Arial" w:eastAsia="Times New Roman" w:hAnsi="Arial"/>
                <w:bCs/>
                <w:noProof/>
                <w:sz w:val="18"/>
                <w:lang w:eastAsia="en-GB"/>
              </w:rPr>
              <w:t>This field is used to provide the dedicated configurations for NR sidelink communication.</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60804">
              <w:rPr>
                <w:rFonts w:ascii="Arial" w:eastAsia="Times New Roman" w:hAnsi="Arial"/>
                <w:b/>
                <w:bCs/>
                <w:i/>
                <w:iCs/>
                <w:sz w:val="18"/>
                <w:lang w:eastAsia="sv-SE"/>
              </w:rPr>
              <w:t>sl</w:t>
            </w:r>
            <w:proofErr w:type="spellEnd"/>
            <w:r w:rsidRPr="00F60804">
              <w:rPr>
                <w:rFonts w:ascii="Arial" w:eastAsia="Times New Roman" w:hAnsi="Arial"/>
                <w:b/>
                <w:bCs/>
                <w:i/>
                <w:iCs/>
                <w:sz w:val="18"/>
                <w:lang w:eastAsia="sv-SE"/>
              </w:rPr>
              <w:t>-</w:t>
            </w:r>
            <w:proofErr w:type="spellStart"/>
            <w:r w:rsidRPr="00F60804">
              <w:rPr>
                <w:rFonts w:ascii="Arial" w:eastAsia="Times New Roman" w:hAnsi="Arial"/>
                <w:b/>
                <w:bCs/>
                <w:i/>
                <w:iCs/>
                <w:sz w:val="18"/>
                <w:lang w:eastAsia="sv-SE"/>
              </w:rPr>
              <w:t>ConfigDedicatedEUTRA</w:t>
            </w:r>
            <w:proofErr w:type="spellEnd"/>
            <w:r w:rsidRPr="00F60804">
              <w:rPr>
                <w:rFonts w:ascii="Arial" w:eastAsia="Times New Roman" w:hAnsi="Arial"/>
                <w:b/>
                <w:bCs/>
                <w:i/>
                <w:iCs/>
                <w:sz w:val="18"/>
                <w:lang w:eastAsia="sv-SE"/>
              </w:rPr>
              <w:t>-Info</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lang w:eastAsia="sv-SE"/>
              </w:rPr>
            </w:pPr>
            <w:r w:rsidRPr="00F60804">
              <w:rPr>
                <w:rFonts w:ascii="Arial" w:eastAsia="Times New Roman" w:hAnsi="Arial"/>
                <w:bCs/>
                <w:noProof/>
                <w:sz w:val="18"/>
                <w:lang w:eastAsia="en-GB"/>
              </w:rPr>
              <w:t xml:space="preserve">This field includes the E-UTRA </w:t>
            </w:r>
            <w:r w:rsidRPr="00F60804">
              <w:rPr>
                <w:rFonts w:ascii="Arial" w:eastAsia="Times New Roman" w:hAnsi="Arial"/>
                <w:bCs/>
                <w:i/>
                <w:iCs/>
                <w:noProof/>
                <w:sz w:val="18"/>
                <w:lang w:eastAsia="en-GB"/>
              </w:rPr>
              <w:t>RRCConnectionReconfiguration</w:t>
            </w:r>
            <w:r w:rsidRPr="00F60804">
              <w:rPr>
                <w:rFonts w:ascii="Arial" w:eastAsia="Times New Roman" w:hAnsi="Arial"/>
                <w:bCs/>
                <w:noProof/>
                <w:sz w:val="18"/>
                <w:lang w:eastAsia="en-GB"/>
              </w:rPr>
              <w:t xml:space="preserve"> as specified in TS 36.331 [10]. In this version of the specification, the E-UTRA </w:t>
            </w:r>
            <w:r w:rsidRPr="00F60804">
              <w:rPr>
                <w:rFonts w:ascii="Arial" w:eastAsia="Times New Roman" w:hAnsi="Arial"/>
                <w:bCs/>
                <w:i/>
                <w:iCs/>
                <w:noProof/>
                <w:sz w:val="18"/>
                <w:lang w:eastAsia="en-GB"/>
              </w:rPr>
              <w:t>RRCConnectionReconfiguration</w:t>
            </w:r>
            <w:r w:rsidRPr="00F60804">
              <w:rPr>
                <w:rFonts w:ascii="Arial" w:eastAsia="Times New Roman" w:hAnsi="Arial"/>
                <w:bCs/>
                <w:noProof/>
                <w:sz w:val="18"/>
                <w:lang w:eastAsia="en-GB"/>
              </w:rPr>
              <w:t xml:space="preserve"> can only includes sidelink related fields for V2X sidelink communication, i.e. </w:t>
            </w:r>
            <w:r w:rsidRPr="00F60804">
              <w:rPr>
                <w:rFonts w:ascii="Arial" w:eastAsia="Times New Roman" w:hAnsi="Arial"/>
                <w:bCs/>
                <w:i/>
                <w:noProof/>
                <w:sz w:val="18"/>
                <w:lang w:eastAsia="en-GB"/>
              </w:rPr>
              <w:t>sl-V2X-ConfigDedicated</w:t>
            </w:r>
            <w:r w:rsidRPr="00F60804">
              <w:rPr>
                <w:rFonts w:ascii="Arial" w:eastAsia="Times New Roman" w:hAnsi="Arial"/>
                <w:bCs/>
                <w:noProof/>
                <w:sz w:val="18"/>
                <w:lang w:eastAsia="en-GB"/>
              </w:rPr>
              <w:t xml:space="preserve">, </w:t>
            </w:r>
            <w:r w:rsidRPr="00F60804">
              <w:rPr>
                <w:rFonts w:ascii="Arial" w:eastAsia="Times New Roman" w:hAnsi="Arial"/>
                <w:bCs/>
                <w:i/>
                <w:noProof/>
                <w:sz w:val="18"/>
                <w:lang w:eastAsia="en-GB"/>
              </w:rPr>
              <w:t>sl-V2X-SPS-Config</w:t>
            </w:r>
            <w:r w:rsidRPr="00F60804">
              <w:rPr>
                <w:rFonts w:ascii="Arial" w:eastAsia="Times New Roman" w:hAnsi="Arial"/>
                <w:bCs/>
                <w:noProof/>
                <w:sz w:val="18"/>
                <w:lang w:eastAsia="en-GB"/>
              </w:rPr>
              <w:t xml:space="preserve">, </w:t>
            </w:r>
            <w:r w:rsidRPr="00F60804">
              <w:rPr>
                <w:rFonts w:ascii="Arial" w:eastAsia="Times New Roman" w:hAnsi="Arial"/>
                <w:bCs/>
                <w:i/>
                <w:noProof/>
                <w:sz w:val="18"/>
                <w:lang w:eastAsia="en-GB"/>
              </w:rPr>
              <w:t>measConfig</w:t>
            </w:r>
            <w:r w:rsidRPr="00F60804">
              <w:rPr>
                <w:rFonts w:ascii="Arial" w:eastAsia="Times New Roman" w:hAnsi="Arial"/>
                <w:bCs/>
                <w:noProof/>
                <w:sz w:val="18"/>
                <w:lang w:eastAsia="en-GB"/>
              </w:rPr>
              <w:t xml:space="preserve"> and/or </w:t>
            </w:r>
            <w:r w:rsidRPr="00F60804">
              <w:rPr>
                <w:rFonts w:ascii="Arial" w:eastAsia="Times New Roman" w:hAnsi="Arial"/>
                <w:bCs/>
                <w:i/>
                <w:noProof/>
                <w:sz w:val="18"/>
                <w:lang w:eastAsia="en-GB"/>
              </w:rPr>
              <w:t>otherConfig</w:t>
            </w:r>
            <w:r w:rsidRPr="00F60804">
              <w:rPr>
                <w:rFonts w:ascii="Arial" w:eastAsia="Times New Roman" w:hAnsi="Arial"/>
                <w:bCs/>
                <w:noProof/>
                <w:sz w:val="18"/>
                <w:lang w:eastAsia="en-GB"/>
              </w:rPr>
              <w:t>.</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60804">
              <w:rPr>
                <w:rFonts w:ascii="Arial" w:eastAsia="Times New Roman" w:hAnsi="Arial"/>
                <w:b/>
                <w:bCs/>
                <w:i/>
                <w:iCs/>
                <w:sz w:val="18"/>
                <w:lang w:eastAsia="sv-SE"/>
              </w:rPr>
              <w:t>sl-TimeOffsetEUTRA</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lang w:eastAsia="sv-SE"/>
              </w:rPr>
            </w:pPr>
            <w:r w:rsidRPr="00F60804">
              <w:rPr>
                <w:rFonts w:ascii="Arial" w:eastAsia="Times New Roman" w:hAnsi="Arial"/>
                <w:sz w:val="18"/>
                <w:lang w:eastAsia="sv-SE"/>
              </w:rPr>
              <w:t xml:space="preserve">This field indicates the possible time offset to (de)activation of V2X </w:t>
            </w:r>
            <w:proofErr w:type="spellStart"/>
            <w:r w:rsidRPr="00F60804">
              <w:rPr>
                <w:rFonts w:ascii="Arial" w:eastAsia="Times New Roman" w:hAnsi="Arial"/>
                <w:sz w:val="18"/>
                <w:lang w:eastAsia="sv-SE"/>
              </w:rPr>
              <w:t>sidelink</w:t>
            </w:r>
            <w:proofErr w:type="spellEnd"/>
            <w:r w:rsidRPr="00F60804">
              <w:rPr>
                <w:rFonts w:ascii="Arial" w:eastAsia="Times New Roman" w:hAnsi="Arial"/>
                <w:sz w:val="18"/>
                <w:lang w:eastAsia="sv-SE"/>
              </w:rPr>
              <w:t xml:space="preserve"> transmission after receiving DCI format 3_1 used for scheduling V2X </w:t>
            </w:r>
            <w:proofErr w:type="spellStart"/>
            <w:r w:rsidRPr="00F60804">
              <w:rPr>
                <w:rFonts w:ascii="Arial" w:eastAsia="Times New Roman" w:hAnsi="Arial"/>
                <w:sz w:val="18"/>
                <w:lang w:eastAsia="sv-SE"/>
              </w:rPr>
              <w:t>sidelink</w:t>
            </w:r>
            <w:proofErr w:type="spellEnd"/>
            <w:r w:rsidRPr="00F60804">
              <w:rPr>
                <w:rFonts w:ascii="Arial" w:eastAsia="Times New Roman" w:hAnsi="Arial"/>
                <w:sz w:val="18"/>
                <w:lang w:eastAsia="sv-SE"/>
              </w:rPr>
              <w:t xml:space="preserve"> communication. Value </w:t>
            </w:r>
            <w:r w:rsidRPr="00F60804">
              <w:rPr>
                <w:rFonts w:ascii="Arial" w:eastAsia="Times New Roman" w:hAnsi="Arial"/>
                <w:i/>
                <w:iCs/>
                <w:sz w:val="18"/>
                <w:lang w:eastAsia="sv-SE"/>
              </w:rPr>
              <w:t>ms0dpt75</w:t>
            </w:r>
            <w:r w:rsidRPr="00F60804">
              <w:rPr>
                <w:rFonts w:ascii="Arial" w:eastAsia="Times New Roman" w:hAnsi="Arial"/>
                <w:sz w:val="18"/>
                <w:lang w:eastAsia="sv-SE"/>
              </w:rPr>
              <w:t xml:space="preserve"> corresponds to 0.75ms, </w:t>
            </w:r>
            <w:r w:rsidRPr="00F60804">
              <w:rPr>
                <w:rFonts w:ascii="Arial" w:eastAsia="Times New Roman" w:hAnsi="Arial"/>
                <w:i/>
                <w:iCs/>
                <w:sz w:val="18"/>
                <w:lang w:eastAsia="sv-SE"/>
              </w:rPr>
              <w:t>ms1</w:t>
            </w:r>
            <w:r w:rsidRPr="00F60804">
              <w:rPr>
                <w:rFonts w:ascii="Arial" w:eastAsia="Times New Roman" w:hAnsi="Arial"/>
                <w:sz w:val="18"/>
                <w:lang w:eastAsia="sv-SE"/>
              </w:rPr>
              <w:t xml:space="preserve"> corresponds to 1ms and so on. The network may configures this field only when </w:t>
            </w:r>
            <w:proofErr w:type="spellStart"/>
            <w:r w:rsidRPr="00F60804">
              <w:rPr>
                <w:rFonts w:ascii="Arial" w:eastAsia="Times New Roman" w:hAnsi="Arial"/>
                <w:i/>
                <w:iCs/>
                <w:sz w:val="18"/>
                <w:lang w:eastAsia="sv-SE"/>
              </w:rPr>
              <w:t>sl-ConfigDedicatedEUTRA</w:t>
            </w:r>
            <w:proofErr w:type="spellEnd"/>
            <w:r w:rsidRPr="00F60804">
              <w:rPr>
                <w:rFonts w:ascii="Arial" w:eastAsia="Times New Roman" w:hAnsi="Arial"/>
                <w:sz w:val="18"/>
                <w:lang w:eastAsia="sv-SE"/>
              </w:rPr>
              <w:t xml:space="preserve"> is present.</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60804">
              <w:rPr>
                <w:rFonts w:ascii="Arial" w:eastAsia="Times New Roman" w:hAnsi="Arial"/>
                <w:b/>
                <w:bCs/>
                <w:i/>
                <w:iCs/>
                <w:sz w:val="18"/>
                <w:lang w:eastAsia="sv-SE"/>
              </w:rPr>
              <w:t>smtc</w:t>
            </w:r>
            <w:proofErr w:type="spellEnd"/>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lang w:eastAsia="sv-SE"/>
              </w:rPr>
            </w:pPr>
            <w:r w:rsidRPr="00F60804">
              <w:rPr>
                <w:rFonts w:ascii="Arial" w:eastAsia="Times New Roman" w:hAnsi="Arial"/>
                <w:sz w:val="18"/>
                <w:lang w:eastAsia="sv-SE"/>
              </w:rPr>
              <w:t xml:space="preserve">The SSB periodicity/offset/duration configuration of target cell for NR </w:t>
            </w:r>
            <w:proofErr w:type="spellStart"/>
            <w:r w:rsidRPr="00F60804">
              <w:rPr>
                <w:rFonts w:ascii="Arial" w:eastAsia="Times New Roman" w:hAnsi="Arial"/>
                <w:sz w:val="18"/>
                <w:lang w:eastAsia="sv-SE"/>
              </w:rPr>
              <w:t>PSCell</w:t>
            </w:r>
            <w:proofErr w:type="spellEnd"/>
            <w:r w:rsidRPr="00F60804">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F60804">
              <w:rPr>
                <w:rFonts w:ascii="Arial" w:eastAsia="Times New Roman" w:hAnsi="Arial"/>
                <w:sz w:val="18"/>
                <w:lang w:eastAsia="sv-SE"/>
              </w:rPr>
              <w:t>PCell</w:t>
            </w:r>
            <w:proofErr w:type="spellEnd"/>
            <w:r w:rsidRPr="00F60804">
              <w:rPr>
                <w:rFonts w:ascii="Arial" w:eastAsia="Times New Roman" w:hAnsi="Arial"/>
                <w:sz w:val="18"/>
                <w:lang w:eastAsia="sv-SE"/>
              </w:rPr>
              <w:t xml:space="preserve"> for </w:t>
            </w:r>
            <w:proofErr w:type="spellStart"/>
            <w:r w:rsidRPr="00F60804">
              <w:rPr>
                <w:rFonts w:ascii="Arial" w:eastAsia="Times New Roman" w:hAnsi="Arial"/>
                <w:sz w:val="18"/>
                <w:lang w:eastAsia="sv-SE"/>
              </w:rPr>
              <w:t>PSCell</w:t>
            </w:r>
            <w:proofErr w:type="spellEnd"/>
            <w:r w:rsidRPr="00F60804">
              <w:rPr>
                <w:rFonts w:ascii="Arial" w:eastAsia="Times New Roman" w:hAnsi="Arial"/>
                <w:sz w:val="18"/>
                <w:lang w:eastAsia="sv-SE"/>
              </w:rPr>
              <w:t xml:space="preserve"> addition and </w:t>
            </w:r>
            <w:proofErr w:type="spellStart"/>
            <w:r w:rsidRPr="00F60804">
              <w:rPr>
                <w:rFonts w:ascii="Arial" w:eastAsia="Times New Roman" w:hAnsi="Arial"/>
                <w:sz w:val="18"/>
                <w:lang w:eastAsia="sv-SE"/>
              </w:rPr>
              <w:t>PSCell</w:t>
            </w:r>
            <w:proofErr w:type="spellEnd"/>
            <w:r w:rsidRPr="00F60804">
              <w:rPr>
                <w:rFonts w:ascii="Arial" w:eastAsia="Times New Roman" w:hAnsi="Arial"/>
                <w:sz w:val="18"/>
                <w:lang w:eastAsia="sv-SE"/>
              </w:rPr>
              <w:t xml:space="preserve"> change. If both this field and the </w:t>
            </w:r>
            <w:proofErr w:type="spellStart"/>
            <w:r w:rsidRPr="00F60804">
              <w:rPr>
                <w:rFonts w:ascii="Arial" w:eastAsia="Times New Roman" w:hAnsi="Arial"/>
                <w:i/>
                <w:iCs/>
                <w:sz w:val="18"/>
                <w:lang w:eastAsia="sv-SE"/>
              </w:rPr>
              <w:t>smtc</w:t>
            </w:r>
            <w:proofErr w:type="spellEnd"/>
            <w:r w:rsidRPr="00F60804">
              <w:rPr>
                <w:rFonts w:ascii="Arial" w:eastAsia="Times New Roman" w:hAnsi="Arial"/>
                <w:sz w:val="18"/>
                <w:lang w:eastAsia="sv-SE"/>
              </w:rPr>
              <w:t xml:space="preserve"> in </w:t>
            </w:r>
            <w:proofErr w:type="spellStart"/>
            <w:r w:rsidRPr="00F60804">
              <w:rPr>
                <w:rFonts w:ascii="Arial" w:eastAsia="Times New Roman" w:hAnsi="Arial"/>
                <w:i/>
                <w:iCs/>
                <w:sz w:val="18"/>
                <w:lang w:eastAsia="sv-SE"/>
              </w:rPr>
              <w:t>secondaryCellGroup</w:t>
            </w:r>
            <w:proofErr w:type="spellEnd"/>
            <w:r w:rsidRPr="00F60804">
              <w:rPr>
                <w:rFonts w:ascii="Arial" w:eastAsia="Times New Roman" w:hAnsi="Arial"/>
                <w:sz w:val="18"/>
                <w:lang w:eastAsia="sv-SE"/>
              </w:rPr>
              <w:t xml:space="preserve"> -&gt; </w:t>
            </w:r>
            <w:proofErr w:type="spellStart"/>
            <w:r w:rsidRPr="00F60804">
              <w:rPr>
                <w:rFonts w:ascii="Arial" w:eastAsia="Times New Roman" w:hAnsi="Arial"/>
                <w:i/>
                <w:iCs/>
                <w:sz w:val="18"/>
                <w:lang w:eastAsia="sv-SE"/>
              </w:rPr>
              <w:t>SpCellConfig</w:t>
            </w:r>
            <w:proofErr w:type="spellEnd"/>
            <w:r w:rsidRPr="00F60804">
              <w:rPr>
                <w:rFonts w:ascii="Arial" w:eastAsia="Times New Roman" w:hAnsi="Arial"/>
                <w:sz w:val="18"/>
                <w:lang w:eastAsia="sv-SE"/>
              </w:rPr>
              <w:t xml:space="preserve"> -&gt; </w:t>
            </w:r>
            <w:proofErr w:type="spellStart"/>
            <w:r w:rsidRPr="00F60804">
              <w:rPr>
                <w:rFonts w:ascii="Arial" w:eastAsia="Times New Roman" w:hAnsi="Arial"/>
                <w:i/>
                <w:iCs/>
                <w:sz w:val="18"/>
                <w:lang w:eastAsia="sv-SE"/>
              </w:rPr>
              <w:t>reconfigurationWithSync</w:t>
            </w:r>
            <w:proofErr w:type="spellEnd"/>
            <w:r w:rsidRPr="00F60804">
              <w:rPr>
                <w:rFonts w:ascii="Arial" w:eastAsia="Times New Roman" w:hAnsi="Arial"/>
                <w:sz w:val="18"/>
                <w:lang w:eastAsia="sv-SE"/>
              </w:rPr>
              <w:t xml:space="preserve"> are absent, the UE uses the SMTC in the </w:t>
            </w:r>
            <w:proofErr w:type="spellStart"/>
            <w:r w:rsidRPr="00F60804">
              <w:rPr>
                <w:rFonts w:ascii="Arial" w:eastAsia="Times New Roman" w:hAnsi="Arial"/>
                <w:i/>
                <w:iCs/>
                <w:sz w:val="18"/>
                <w:lang w:eastAsia="sv-SE"/>
              </w:rPr>
              <w:t>measObjectNR</w:t>
            </w:r>
            <w:proofErr w:type="spellEnd"/>
            <w:r w:rsidRPr="00F60804">
              <w:rPr>
                <w:rFonts w:ascii="Arial" w:eastAsia="Times New Roman" w:hAnsi="Arial"/>
                <w:sz w:val="18"/>
                <w:lang w:eastAsia="sv-SE"/>
              </w:rPr>
              <w:t xml:space="preserve"> having the same SSB frequency and subcarrier spacing, as configured before the reception of the RRC message.</w:t>
            </w:r>
          </w:p>
        </w:tc>
      </w:tr>
      <w:tr w:rsidR="00F60804" w:rsidRPr="00F60804" w:rsidTr="007C4DFE">
        <w:tc>
          <w:tcPr>
            <w:tcW w:w="14173"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60804">
              <w:rPr>
                <w:rFonts w:ascii="Arial" w:eastAsia="Times New Roman" w:hAnsi="Arial"/>
                <w:b/>
                <w:bCs/>
                <w:i/>
                <w:sz w:val="18"/>
                <w:lang w:eastAsia="en-GB"/>
              </w:rPr>
              <w:t>t316</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0804">
              <w:rPr>
                <w:rFonts w:ascii="Arial" w:eastAsia="Times New Roman" w:hAnsi="Arial"/>
                <w:sz w:val="18"/>
                <w:lang w:eastAsia="en-GB"/>
              </w:rPr>
              <w:t xml:space="preserve">Indicates the value for timer T316 as described in clause 7.1. </w:t>
            </w:r>
            <w:r w:rsidRPr="00F60804">
              <w:rPr>
                <w:rFonts w:ascii="Arial" w:eastAsia="Times New Roman" w:hAnsi="Arial"/>
                <w:iCs/>
                <w:sz w:val="18"/>
                <w:lang w:eastAsia="en-GB"/>
              </w:rPr>
              <w:t xml:space="preserve">Value </w:t>
            </w:r>
            <w:r w:rsidRPr="00F60804">
              <w:rPr>
                <w:rFonts w:ascii="Arial" w:eastAsia="Times New Roman" w:hAnsi="Arial"/>
                <w:i/>
                <w:iCs/>
                <w:sz w:val="18"/>
                <w:lang w:eastAsia="en-GB"/>
              </w:rPr>
              <w:t>ms50</w:t>
            </w:r>
            <w:r w:rsidRPr="00F60804">
              <w:rPr>
                <w:rFonts w:ascii="Arial" w:eastAsia="Times New Roman" w:hAnsi="Arial"/>
                <w:iCs/>
                <w:sz w:val="18"/>
                <w:lang w:eastAsia="en-GB"/>
              </w:rPr>
              <w:t xml:space="preserve"> corresponds to 50 </w:t>
            </w:r>
            <w:proofErr w:type="spellStart"/>
            <w:r w:rsidRPr="00F60804">
              <w:rPr>
                <w:rFonts w:ascii="Arial" w:eastAsia="Times New Roman" w:hAnsi="Arial"/>
                <w:iCs/>
                <w:sz w:val="18"/>
                <w:lang w:eastAsia="en-GB"/>
              </w:rPr>
              <w:t>ms</w:t>
            </w:r>
            <w:proofErr w:type="spellEnd"/>
            <w:r w:rsidRPr="00F60804">
              <w:rPr>
                <w:rFonts w:ascii="Arial" w:eastAsia="Times New Roman" w:hAnsi="Arial"/>
                <w:iCs/>
                <w:sz w:val="18"/>
                <w:lang w:eastAsia="en-GB"/>
              </w:rPr>
              <w:t xml:space="preserve">, value </w:t>
            </w:r>
            <w:r w:rsidRPr="00F60804">
              <w:rPr>
                <w:rFonts w:ascii="Arial" w:eastAsia="Times New Roman" w:hAnsi="Arial"/>
                <w:i/>
                <w:iCs/>
                <w:sz w:val="18"/>
                <w:lang w:eastAsia="en-GB"/>
              </w:rPr>
              <w:t>ms100</w:t>
            </w:r>
            <w:r w:rsidRPr="00F60804">
              <w:rPr>
                <w:rFonts w:ascii="Arial" w:eastAsia="Times New Roman" w:hAnsi="Arial"/>
                <w:iCs/>
                <w:sz w:val="18"/>
                <w:lang w:eastAsia="en-GB"/>
              </w:rPr>
              <w:t xml:space="preserve"> corresponds to 100 </w:t>
            </w:r>
            <w:proofErr w:type="spellStart"/>
            <w:r w:rsidRPr="00F60804">
              <w:rPr>
                <w:rFonts w:ascii="Arial" w:eastAsia="Times New Roman" w:hAnsi="Arial"/>
                <w:iCs/>
                <w:sz w:val="18"/>
                <w:lang w:eastAsia="en-GB"/>
              </w:rPr>
              <w:t>ms</w:t>
            </w:r>
            <w:proofErr w:type="spellEnd"/>
            <w:r w:rsidRPr="00F60804">
              <w:rPr>
                <w:rFonts w:ascii="Arial" w:eastAsia="Times New Roman" w:hAnsi="Arial"/>
                <w:iCs/>
                <w:sz w:val="18"/>
                <w:lang w:eastAsia="en-GB"/>
              </w:rPr>
              <w:t xml:space="preserve"> and so on. </w:t>
            </w:r>
            <w:r w:rsidRPr="00F60804">
              <w:rPr>
                <w:rFonts w:ascii="Arial" w:eastAsia="Times New Roman" w:hAnsi="Arial"/>
                <w:sz w:val="18"/>
                <w:lang w:eastAsia="sv-SE"/>
              </w:rPr>
              <w:t>This field can be configured only if the UE is configured with split SRB1 or SRB3.</w:t>
            </w:r>
          </w:p>
        </w:tc>
      </w:tr>
    </w:tbl>
    <w:p w:rsidR="00F60804" w:rsidRPr="00F60804" w:rsidRDefault="00F60804" w:rsidP="00F6080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0804" w:rsidRPr="00F60804" w:rsidTr="007C4DFE">
        <w:tc>
          <w:tcPr>
            <w:tcW w:w="4027"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60804">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60804">
              <w:rPr>
                <w:rFonts w:ascii="Arial" w:eastAsia="Times New Roman" w:hAnsi="Arial"/>
                <w:b/>
                <w:sz w:val="18"/>
                <w:szCs w:val="22"/>
                <w:lang w:eastAsia="sv-SE"/>
              </w:rPr>
              <w:t>Explanation</w:t>
            </w:r>
          </w:p>
        </w:tc>
      </w:tr>
      <w:tr w:rsidR="00F60804" w:rsidRPr="00F60804" w:rsidTr="007C4DFE">
        <w:tc>
          <w:tcPr>
            <w:tcW w:w="4027"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F60804">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en-GB"/>
              </w:rPr>
              <w:t>The field is absent in case of reconfiguration with sync within NR or to NR; otherwise it is optionally present, need N.</w:t>
            </w:r>
          </w:p>
        </w:tc>
      </w:tr>
      <w:tr w:rsidR="00F60804" w:rsidRPr="00F60804" w:rsidTr="007C4DFE">
        <w:tc>
          <w:tcPr>
            <w:tcW w:w="4027"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F60804">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en-GB"/>
              </w:rPr>
              <w:t>This field is mandatory present in case of inter system handover. Otherwise the field is optionally present, need N.</w:t>
            </w:r>
          </w:p>
        </w:tc>
      </w:tr>
      <w:tr w:rsidR="00F60804" w:rsidRPr="00F60804" w:rsidTr="007C4DFE">
        <w:tc>
          <w:tcPr>
            <w:tcW w:w="4027"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F60804">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en-GB"/>
              </w:rPr>
              <w:t xml:space="preserve">This field is mandatory present in case </w:t>
            </w:r>
            <w:proofErr w:type="spellStart"/>
            <w:r w:rsidRPr="00F60804">
              <w:rPr>
                <w:rFonts w:ascii="Arial" w:eastAsia="Times New Roman" w:hAnsi="Arial"/>
                <w:i/>
                <w:sz w:val="18"/>
                <w:szCs w:val="22"/>
                <w:lang w:eastAsia="en-GB"/>
              </w:rPr>
              <w:t>masterCellGroup</w:t>
            </w:r>
            <w:proofErr w:type="spellEnd"/>
            <w:r w:rsidRPr="00F60804">
              <w:rPr>
                <w:rFonts w:ascii="Arial" w:eastAsia="Times New Roman" w:hAnsi="Arial"/>
                <w:sz w:val="18"/>
                <w:szCs w:val="22"/>
                <w:lang w:eastAsia="en-GB"/>
              </w:rPr>
              <w:t xml:space="preserve"> includes </w:t>
            </w:r>
            <w:proofErr w:type="spellStart"/>
            <w:r w:rsidRPr="00F60804">
              <w:rPr>
                <w:rFonts w:ascii="Arial" w:eastAsia="Times New Roman" w:hAnsi="Arial"/>
                <w:i/>
                <w:sz w:val="18"/>
                <w:szCs w:val="22"/>
                <w:lang w:eastAsia="en-GB"/>
              </w:rPr>
              <w:t>ReconfigurationWithSync</w:t>
            </w:r>
            <w:proofErr w:type="spellEnd"/>
            <w:r w:rsidRPr="00F60804">
              <w:rPr>
                <w:rFonts w:ascii="Arial" w:eastAsia="Times New Roman" w:hAnsi="Arial"/>
                <w:sz w:val="18"/>
                <w:szCs w:val="22"/>
                <w:lang w:eastAsia="en-GB"/>
              </w:rPr>
              <w:t xml:space="preserve"> and </w:t>
            </w:r>
            <w:proofErr w:type="spellStart"/>
            <w:r w:rsidRPr="00F60804">
              <w:rPr>
                <w:rFonts w:ascii="Arial" w:eastAsia="Times New Roman" w:hAnsi="Arial"/>
                <w:i/>
                <w:sz w:val="18"/>
                <w:szCs w:val="22"/>
                <w:lang w:eastAsia="en-GB"/>
              </w:rPr>
              <w:t>RadioBearerConfig</w:t>
            </w:r>
            <w:proofErr w:type="spellEnd"/>
            <w:r w:rsidRPr="00F60804">
              <w:rPr>
                <w:rFonts w:ascii="Arial" w:eastAsia="Times New Roman" w:hAnsi="Arial"/>
                <w:sz w:val="18"/>
                <w:szCs w:val="22"/>
                <w:lang w:eastAsia="en-GB"/>
              </w:rPr>
              <w:t xml:space="preserve"> includes </w:t>
            </w:r>
            <w:proofErr w:type="spellStart"/>
            <w:r w:rsidRPr="00F60804">
              <w:rPr>
                <w:rFonts w:ascii="Arial" w:eastAsia="Times New Roman" w:hAnsi="Arial"/>
                <w:i/>
                <w:sz w:val="18"/>
                <w:szCs w:val="22"/>
                <w:lang w:eastAsia="en-GB"/>
              </w:rPr>
              <w:t>SecurityConfig</w:t>
            </w:r>
            <w:proofErr w:type="spellEnd"/>
            <w:r w:rsidRPr="00F60804">
              <w:rPr>
                <w:rFonts w:ascii="Arial" w:eastAsia="Times New Roman" w:hAnsi="Arial"/>
                <w:sz w:val="18"/>
                <w:szCs w:val="22"/>
                <w:lang w:eastAsia="en-GB"/>
              </w:rPr>
              <w:t xml:space="preserve"> with </w:t>
            </w:r>
            <w:proofErr w:type="spellStart"/>
            <w:r w:rsidRPr="00F60804">
              <w:rPr>
                <w:rFonts w:ascii="Arial" w:eastAsia="Times New Roman" w:hAnsi="Arial"/>
                <w:i/>
                <w:sz w:val="18"/>
                <w:szCs w:val="22"/>
                <w:lang w:eastAsia="en-GB"/>
              </w:rPr>
              <w:t>SecurityAlgorithmConfig</w:t>
            </w:r>
            <w:proofErr w:type="spellEnd"/>
            <w:r w:rsidRPr="00F60804">
              <w:rPr>
                <w:rFonts w:ascii="Arial" w:eastAsia="Times New Roman" w:hAnsi="Arial"/>
                <w:sz w:val="18"/>
                <w:szCs w:val="22"/>
                <w:lang w:eastAsia="en-GB"/>
              </w:rPr>
              <w:t xml:space="preserve">, indicating a change of the </w:t>
            </w:r>
            <w:r w:rsidRPr="00F60804">
              <w:rPr>
                <w:rFonts w:ascii="Arial" w:eastAsia="Times New Roman" w:hAnsi="Arial"/>
                <w:sz w:val="18"/>
                <w:lang w:eastAsia="sv-SE"/>
              </w:rPr>
              <w:t xml:space="preserve">AS </w:t>
            </w:r>
            <w:r w:rsidRPr="00F60804">
              <w:rPr>
                <w:rFonts w:ascii="Arial" w:eastAsia="Times New Roman" w:hAnsi="Arial"/>
                <w:sz w:val="18"/>
                <w:szCs w:val="22"/>
                <w:lang w:eastAsia="en-GB"/>
              </w:rPr>
              <w:t xml:space="preserve">security algorithms associated to the master key. If </w:t>
            </w:r>
            <w:proofErr w:type="spellStart"/>
            <w:r w:rsidRPr="00F60804">
              <w:rPr>
                <w:rFonts w:ascii="Arial" w:eastAsia="Times New Roman" w:hAnsi="Arial"/>
                <w:i/>
                <w:sz w:val="18"/>
                <w:szCs w:val="22"/>
                <w:lang w:eastAsia="en-GB"/>
              </w:rPr>
              <w:t>ReconfigurationWithSync</w:t>
            </w:r>
            <w:proofErr w:type="spellEnd"/>
            <w:r w:rsidRPr="00F60804">
              <w:rPr>
                <w:rFonts w:ascii="Arial" w:eastAsia="Times New Roman" w:hAnsi="Arial"/>
                <w:sz w:val="18"/>
                <w:szCs w:val="22"/>
                <w:lang w:eastAsia="en-GB"/>
              </w:rPr>
              <w:t xml:space="preserve"> is included for other cases, this field is optionally present, need N. Otherwise the field is absent.</w:t>
            </w:r>
          </w:p>
        </w:tc>
      </w:tr>
      <w:tr w:rsidR="00F60804" w:rsidRPr="00F60804" w:rsidTr="007C4DFE">
        <w:tc>
          <w:tcPr>
            <w:tcW w:w="4027"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F60804">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0804">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60804">
              <w:rPr>
                <w:rFonts w:ascii="Arial" w:eastAsia="Times New Roman" w:hAnsi="Arial"/>
                <w:sz w:val="18"/>
                <w:szCs w:val="22"/>
                <w:lang w:eastAsia="en-GB"/>
              </w:rPr>
              <w:t>absent</w:t>
            </w:r>
            <w:r w:rsidRPr="00F60804">
              <w:rPr>
                <w:rFonts w:ascii="Arial" w:eastAsia="Times New Roman" w:hAnsi="Arial"/>
                <w:sz w:val="18"/>
                <w:szCs w:val="22"/>
                <w:lang w:eastAsia="sv-SE"/>
              </w:rPr>
              <w:t xml:space="preserve"> otherwise.</w:t>
            </w:r>
          </w:p>
        </w:tc>
      </w:tr>
      <w:tr w:rsidR="00F60804" w:rsidRPr="00F60804" w:rsidTr="007C4DFE">
        <w:tc>
          <w:tcPr>
            <w:tcW w:w="4027"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F60804">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F60804" w:rsidRPr="00F60804" w:rsidRDefault="00F60804" w:rsidP="00F60804">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F60804">
              <w:rPr>
                <w:rFonts w:ascii="Arial" w:eastAsia="Yu Mincho" w:hAnsi="Arial" w:cs="Arial"/>
                <w:sz w:val="18"/>
                <w:szCs w:val="18"/>
                <w:lang w:eastAsia="ja-JP"/>
              </w:rPr>
              <w:t>The field is optional present, Need M, in:</w:t>
            </w:r>
          </w:p>
          <w:p w:rsidR="00F60804" w:rsidRPr="00F60804" w:rsidRDefault="00F60804" w:rsidP="00F6080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60804">
              <w:rPr>
                <w:rFonts w:ascii="Arial" w:eastAsia="Yu Mincho" w:hAnsi="Arial" w:cs="Arial"/>
                <w:sz w:val="18"/>
                <w:szCs w:val="18"/>
                <w:lang w:eastAsia="ja-JP"/>
              </w:rPr>
              <w:t>-</w:t>
            </w:r>
            <w:r w:rsidRPr="00F60804">
              <w:rPr>
                <w:rFonts w:ascii="Arial" w:eastAsia="Times New Roman" w:hAnsi="Arial" w:cs="Arial"/>
                <w:sz w:val="18"/>
                <w:szCs w:val="18"/>
                <w:lang w:eastAsia="ja-JP"/>
              </w:rPr>
              <w:tab/>
            </w:r>
            <w:r w:rsidRPr="00F60804">
              <w:rPr>
                <w:rFonts w:ascii="Arial" w:eastAsia="Yu Mincho" w:hAnsi="Arial" w:cs="Arial"/>
                <w:sz w:val="18"/>
                <w:szCs w:val="18"/>
                <w:lang w:eastAsia="ja-JP"/>
              </w:rPr>
              <w:t xml:space="preserve">an </w:t>
            </w:r>
            <w:proofErr w:type="spellStart"/>
            <w:r w:rsidRPr="00F60804">
              <w:rPr>
                <w:rFonts w:ascii="Arial" w:eastAsia="Yu Mincho" w:hAnsi="Arial" w:cs="Arial"/>
                <w:i/>
                <w:sz w:val="18"/>
                <w:szCs w:val="18"/>
                <w:lang w:eastAsia="ja-JP"/>
              </w:rPr>
              <w:t>RRCReconfiguration</w:t>
            </w:r>
            <w:proofErr w:type="spellEnd"/>
            <w:r w:rsidRPr="00F60804">
              <w:rPr>
                <w:rFonts w:ascii="Arial" w:eastAsia="Yu Mincho" w:hAnsi="Arial" w:cs="Arial"/>
                <w:sz w:val="18"/>
                <w:szCs w:val="18"/>
                <w:lang w:eastAsia="ja-JP"/>
              </w:rPr>
              <w:t xml:space="preserve"> message transmitted on SRB3,</w:t>
            </w:r>
          </w:p>
          <w:p w:rsidR="00F60804" w:rsidRPr="00F60804" w:rsidRDefault="00F60804" w:rsidP="00F6080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60804">
              <w:rPr>
                <w:rFonts w:ascii="Arial" w:eastAsia="Yu Mincho" w:hAnsi="Arial" w:cs="Arial"/>
                <w:sz w:val="18"/>
                <w:szCs w:val="18"/>
                <w:lang w:eastAsia="ja-JP"/>
              </w:rPr>
              <w:t>-</w:t>
            </w:r>
            <w:r w:rsidRPr="00F60804">
              <w:rPr>
                <w:rFonts w:ascii="Arial" w:eastAsia="Times New Roman" w:hAnsi="Arial" w:cs="Arial"/>
                <w:sz w:val="18"/>
                <w:szCs w:val="18"/>
                <w:lang w:eastAsia="ja-JP"/>
              </w:rPr>
              <w:tab/>
            </w:r>
            <w:r w:rsidRPr="00F60804">
              <w:rPr>
                <w:rFonts w:ascii="Arial" w:eastAsia="Yu Mincho" w:hAnsi="Arial" w:cs="Arial"/>
                <w:sz w:val="18"/>
                <w:szCs w:val="18"/>
                <w:lang w:eastAsia="ja-JP"/>
              </w:rPr>
              <w:t xml:space="preserve">an </w:t>
            </w:r>
            <w:proofErr w:type="spellStart"/>
            <w:r w:rsidRPr="00F60804">
              <w:rPr>
                <w:rFonts w:ascii="Arial" w:eastAsia="Yu Mincho" w:hAnsi="Arial" w:cs="Arial"/>
                <w:i/>
                <w:sz w:val="18"/>
                <w:szCs w:val="18"/>
                <w:lang w:eastAsia="ja-JP"/>
              </w:rPr>
              <w:t>RRCReconfiguration</w:t>
            </w:r>
            <w:proofErr w:type="spellEnd"/>
            <w:r w:rsidRPr="00F60804">
              <w:rPr>
                <w:rFonts w:ascii="Arial" w:eastAsia="Yu Mincho" w:hAnsi="Arial" w:cs="Arial"/>
                <w:sz w:val="18"/>
                <w:szCs w:val="18"/>
                <w:lang w:eastAsia="ja-JP"/>
              </w:rPr>
              <w:t xml:space="preserve"> message contained in another </w:t>
            </w:r>
            <w:proofErr w:type="spellStart"/>
            <w:r w:rsidRPr="00F60804">
              <w:rPr>
                <w:rFonts w:ascii="Arial" w:eastAsia="Yu Mincho" w:hAnsi="Arial" w:cs="Arial"/>
                <w:i/>
                <w:sz w:val="18"/>
                <w:szCs w:val="18"/>
                <w:lang w:eastAsia="ja-JP"/>
              </w:rPr>
              <w:t>RRCReconfiguration</w:t>
            </w:r>
            <w:proofErr w:type="spellEnd"/>
            <w:r w:rsidRPr="00F60804">
              <w:rPr>
                <w:rFonts w:ascii="Arial" w:eastAsia="Yu Mincho" w:hAnsi="Arial" w:cs="Arial"/>
                <w:sz w:val="18"/>
                <w:szCs w:val="18"/>
                <w:lang w:eastAsia="ja-JP"/>
              </w:rPr>
              <w:t xml:space="preserve"> message </w:t>
            </w:r>
            <w:r w:rsidRPr="00F60804">
              <w:rPr>
                <w:rFonts w:ascii="Arial" w:eastAsia="Times New Roman" w:hAnsi="Arial" w:cs="Arial"/>
                <w:sz w:val="18"/>
                <w:szCs w:val="18"/>
                <w:lang w:eastAsia="ja-JP"/>
              </w:rPr>
              <w:t xml:space="preserve">(or in an </w:t>
            </w:r>
            <w:proofErr w:type="spellStart"/>
            <w:r w:rsidRPr="00F60804">
              <w:rPr>
                <w:rFonts w:ascii="Arial" w:eastAsia="Times New Roman" w:hAnsi="Arial" w:cs="Arial"/>
                <w:i/>
                <w:sz w:val="18"/>
                <w:szCs w:val="18"/>
                <w:lang w:eastAsia="ja-JP"/>
              </w:rPr>
              <w:t>RRCConnectionReconfiguration</w:t>
            </w:r>
            <w:proofErr w:type="spellEnd"/>
            <w:r w:rsidRPr="00F60804">
              <w:rPr>
                <w:rFonts w:ascii="Arial" w:eastAsia="Times New Roman" w:hAnsi="Arial" w:cs="Arial"/>
                <w:sz w:val="18"/>
                <w:szCs w:val="18"/>
                <w:lang w:eastAsia="ja-JP"/>
              </w:rPr>
              <w:t xml:space="preserve"> message, see TS 36.331 [10]) </w:t>
            </w:r>
            <w:r w:rsidRPr="00F60804">
              <w:rPr>
                <w:rFonts w:ascii="Arial" w:eastAsia="Yu Mincho" w:hAnsi="Arial" w:cs="Arial"/>
                <w:sz w:val="18"/>
                <w:szCs w:val="18"/>
                <w:lang w:eastAsia="ja-JP"/>
              </w:rPr>
              <w:t>transmitted on SRB1</w:t>
            </w:r>
          </w:p>
          <w:p w:rsidR="00F60804" w:rsidRPr="00F60804" w:rsidRDefault="00F60804" w:rsidP="00F6080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60804">
              <w:rPr>
                <w:rFonts w:ascii="Arial" w:eastAsia="Yu Mincho" w:hAnsi="Arial" w:cs="Arial"/>
                <w:sz w:val="18"/>
                <w:szCs w:val="18"/>
                <w:lang w:eastAsia="ja-JP"/>
              </w:rPr>
              <w:t>-</w:t>
            </w:r>
            <w:r w:rsidRPr="00F60804">
              <w:rPr>
                <w:rFonts w:ascii="Arial" w:eastAsia="Times New Roman" w:hAnsi="Arial" w:cs="Arial"/>
                <w:sz w:val="18"/>
                <w:szCs w:val="18"/>
                <w:lang w:eastAsia="ja-JP"/>
              </w:rPr>
              <w:tab/>
            </w:r>
            <w:r w:rsidRPr="00F60804">
              <w:rPr>
                <w:rFonts w:ascii="Arial" w:eastAsia="Yu Mincho" w:hAnsi="Arial" w:cs="Arial"/>
                <w:sz w:val="18"/>
                <w:szCs w:val="18"/>
                <w:lang w:eastAsia="ja-JP"/>
              </w:rPr>
              <w:t xml:space="preserve">an </w:t>
            </w:r>
            <w:proofErr w:type="spellStart"/>
            <w:r w:rsidRPr="00F60804">
              <w:rPr>
                <w:rFonts w:ascii="Arial" w:eastAsia="Yu Mincho" w:hAnsi="Arial" w:cs="Arial"/>
                <w:i/>
                <w:sz w:val="18"/>
                <w:szCs w:val="18"/>
                <w:lang w:eastAsia="ja-JP"/>
              </w:rPr>
              <w:t>RRCReconfiguration</w:t>
            </w:r>
            <w:proofErr w:type="spellEnd"/>
            <w:r w:rsidRPr="00F60804">
              <w:rPr>
                <w:rFonts w:ascii="Arial" w:eastAsia="Yu Mincho" w:hAnsi="Arial" w:cs="Arial"/>
                <w:sz w:val="18"/>
                <w:szCs w:val="18"/>
                <w:lang w:eastAsia="ja-JP"/>
              </w:rPr>
              <w:t xml:space="preserve"> message contained in another </w:t>
            </w:r>
            <w:proofErr w:type="spellStart"/>
            <w:r w:rsidRPr="00F60804">
              <w:rPr>
                <w:rFonts w:ascii="Arial" w:eastAsia="Yu Mincho" w:hAnsi="Arial" w:cs="Arial"/>
                <w:i/>
                <w:sz w:val="18"/>
                <w:szCs w:val="18"/>
                <w:lang w:eastAsia="ja-JP"/>
              </w:rPr>
              <w:t>RRCReconfiguration</w:t>
            </w:r>
            <w:proofErr w:type="spellEnd"/>
            <w:r w:rsidRPr="00F60804">
              <w:rPr>
                <w:rFonts w:ascii="Arial" w:eastAsia="Yu Mincho" w:hAnsi="Arial" w:cs="Arial"/>
                <w:sz w:val="18"/>
                <w:szCs w:val="18"/>
                <w:lang w:eastAsia="ja-JP"/>
              </w:rPr>
              <w:t xml:space="preserve"> message </w:t>
            </w:r>
            <w:r w:rsidRPr="00F60804">
              <w:rPr>
                <w:rFonts w:ascii="Arial" w:eastAsia="Times New Roman" w:hAnsi="Arial" w:cs="Arial"/>
                <w:sz w:val="18"/>
                <w:szCs w:val="18"/>
                <w:lang w:eastAsia="ja-JP"/>
              </w:rPr>
              <w:t xml:space="preserve">(or in an </w:t>
            </w:r>
            <w:proofErr w:type="spellStart"/>
            <w:r w:rsidRPr="00F60804">
              <w:rPr>
                <w:rFonts w:ascii="Arial" w:eastAsia="Times New Roman" w:hAnsi="Arial" w:cs="Arial"/>
                <w:i/>
                <w:sz w:val="18"/>
                <w:szCs w:val="18"/>
                <w:lang w:eastAsia="ja-JP"/>
              </w:rPr>
              <w:t>RRCConnectionReconfiguration</w:t>
            </w:r>
            <w:proofErr w:type="spellEnd"/>
            <w:r w:rsidRPr="00F60804">
              <w:rPr>
                <w:rFonts w:ascii="Arial" w:eastAsia="Times New Roman" w:hAnsi="Arial" w:cs="Arial"/>
                <w:sz w:val="18"/>
                <w:szCs w:val="18"/>
                <w:lang w:eastAsia="ja-JP"/>
              </w:rPr>
              <w:t xml:space="preserve"> message, see TS 36.331 [10]) which is contained in </w:t>
            </w:r>
            <w:proofErr w:type="spellStart"/>
            <w:r w:rsidRPr="00F60804">
              <w:rPr>
                <w:rFonts w:ascii="Arial" w:eastAsia="Times New Roman" w:hAnsi="Arial" w:cs="Arial"/>
                <w:i/>
                <w:iCs/>
                <w:sz w:val="18"/>
                <w:szCs w:val="18"/>
                <w:lang w:eastAsia="ja-JP"/>
              </w:rPr>
              <w:t>DLInformationTransferMRDC</w:t>
            </w:r>
            <w:proofErr w:type="spellEnd"/>
            <w:r w:rsidRPr="00F60804">
              <w:rPr>
                <w:rFonts w:ascii="Arial" w:eastAsia="Times New Roman" w:hAnsi="Arial" w:cs="Arial"/>
                <w:sz w:val="18"/>
                <w:szCs w:val="18"/>
                <w:lang w:eastAsia="ja-JP"/>
              </w:rPr>
              <w:t xml:space="preserve"> </w:t>
            </w:r>
            <w:r w:rsidRPr="00F60804">
              <w:rPr>
                <w:rFonts w:ascii="Arial" w:eastAsia="Yu Mincho" w:hAnsi="Arial" w:cs="Arial"/>
                <w:sz w:val="18"/>
                <w:szCs w:val="18"/>
                <w:lang w:eastAsia="ja-JP"/>
              </w:rPr>
              <w:t xml:space="preserve">transmitted on SRB3 (as a response to </w:t>
            </w:r>
            <w:proofErr w:type="spellStart"/>
            <w:r w:rsidRPr="00F60804">
              <w:rPr>
                <w:rFonts w:ascii="Arial" w:eastAsia="Times New Roman" w:hAnsi="Arial" w:cs="Arial"/>
                <w:i/>
                <w:iCs/>
                <w:sz w:val="18"/>
                <w:szCs w:val="18"/>
                <w:lang w:eastAsia="ja-JP"/>
              </w:rPr>
              <w:t>ULInformationTransferMRDC</w:t>
            </w:r>
            <w:proofErr w:type="spellEnd"/>
            <w:r w:rsidRPr="00F60804">
              <w:rPr>
                <w:rFonts w:ascii="Arial" w:eastAsia="Times New Roman" w:hAnsi="Arial" w:cs="Arial"/>
                <w:sz w:val="18"/>
                <w:szCs w:val="18"/>
                <w:lang w:eastAsia="ja-JP"/>
              </w:rPr>
              <w:t xml:space="preserve"> including an </w:t>
            </w:r>
            <w:proofErr w:type="spellStart"/>
            <w:r w:rsidRPr="00F60804">
              <w:rPr>
                <w:rFonts w:ascii="Arial" w:eastAsia="Yu Mincho" w:hAnsi="Arial" w:cs="Arial"/>
                <w:i/>
                <w:iCs/>
                <w:sz w:val="18"/>
                <w:szCs w:val="18"/>
                <w:lang w:eastAsia="ja-JP"/>
              </w:rPr>
              <w:t>MCGFailureInformation</w:t>
            </w:r>
            <w:proofErr w:type="spellEnd"/>
            <w:r w:rsidRPr="00F60804">
              <w:rPr>
                <w:rFonts w:ascii="Arial" w:eastAsia="Yu Mincho" w:hAnsi="Arial" w:cs="Arial"/>
                <w:sz w:val="18"/>
                <w:szCs w:val="18"/>
                <w:lang w:eastAsia="ja-JP"/>
              </w:rPr>
              <w:t>)</w:t>
            </w:r>
          </w:p>
          <w:p w:rsidR="00F60804" w:rsidRPr="00F60804" w:rsidRDefault="00F60804" w:rsidP="00F6080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60804">
              <w:rPr>
                <w:rFonts w:ascii="Arial" w:eastAsia="Yu Mincho" w:hAnsi="Arial" w:cs="Arial"/>
                <w:sz w:val="18"/>
                <w:szCs w:val="18"/>
                <w:lang w:eastAsia="ja-JP"/>
              </w:rPr>
              <w:t>-</w:t>
            </w:r>
            <w:r w:rsidRPr="00F60804">
              <w:rPr>
                <w:rFonts w:ascii="Arial" w:eastAsia="Times New Roman" w:hAnsi="Arial" w:cs="Arial"/>
                <w:sz w:val="18"/>
                <w:szCs w:val="18"/>
                <w:lang w:eastAsia="ja-JP"/>
              </w:rPr>
              <w:tab/>
            </w:r>
            <w:proofErr w:type="gramStart"/>
            <w:r w:rsidRPr="00F60804">
              <w:rPr>
                <w:rFonts w:ascii="Arial" w:eastAsia="Yu Mincho" w:hAnsi="Arial" w:cs="Arial"/>
                <w:sz w:val="18"/>
                <w:szCs w:val="18"/>
                <w:lang w:eastAsia="ja-JP"/>
              </w:rPr>
              <w:t>in</w:t>
            </w:r>
            <w:proofErr w:type="gramEnd"/>
            <w:r w:rsidRPr="00F60804">
              <w:rPr>
                <w:rFonts w:ascii="Arial" w:eastAsia="Yu Mincho" w:hAnsi="Arial" w:cs="Arial"/>
                <w:sz w:val="18"/>
                <w:szCs w:val="18"/>
                <w:lang w:eastAsia="ja-JP"/>
              </w:rPr>
              <w:t xml:space="preserve"> an </w:t>
            </w:r>
            <w:proofErr w:type="spellStart"/>
            <w:r w:rsidRPr="00F60804">
              <w:rPr>
                <w:rFonts w:ascii="Arial" w:eastAsia="Yu Mincho" w:hAnsi="Arial" w:cs="Arial"/>
                <w:i/>
                <w:sz w:val="18"/>
                <w:szCs w:val="18"/>
                <w:lang w:eastAsia="ja-JP"/>
              </w:rPr>
              <w:t>RRCReconfiguration</w:t>
            </w:r>
            <w:proofErr w:type="spellEnd"/>
            <w:r w:rsidRPr="00F60804">
              <w:rPr>
                <w:rFonts w:ascii="Arial" w:eastAsia="Yu Mincho" w:hAnsi="Arial" w:cs="Arial"/>
                <w:sz w:val="18"/>
                <w:szCs w:val="18"/>
                <w:lang w:eastAsia="ja-JP"/>
              </w:rPr>
              <w:t xml:space="preserve"> message contained in an </w:t>
            </w:r>
            <w:proofErr w:type="spellStart"/>
            <w:r w:rsidRPr="00F60804">
              <w:rPr>
                <w:rFonts w:ascii="Arial" w:eastAsia="Yu Mincho" w:hAnsi="Arial" w:cs="Arial"/>
                <w:i/>
                <w:sz w:val="18"/>
                <w:szCs w:val="18"/>
                <w:lang w:eastAsia="ja-JP"/>
              </w:rPr>
              <w:t>RRCResume</w:t>
            </w:r>
            <w:proofErr w:type="spellEnd"/>
            <w:r w:rsidRPr="00F60804">
              <w:rPr>
                <w:rFonts w:ascii="Arial" w:eastAsia="Yu Mincho" w:hAnsi="Arial" w:cs="Arial"/>
                <w:sz w:val="18"/>
                <w:szCs w:val="18"/>
                <w:lang w:eastAsia="ja-JP"/>
              </w:rPr>
              <w:t xml:space="preserve"> message </w:t>
            </w:r>
            <w:r w:rsidRPr="00F60804">
              <w:rPr>
                <w:rFonts w:ascii="Arial" w:eastAsia="Times New Roman" w:hAnsi="Arial" w:cs="Arial"/>
                <w:sz w:val="18"/>
                <w:szCs w:val="18"/>
                <w:lang w:eastAsia="ja-JP"/>
              </w:rPr>
              <w:t xml:space="preserve">(or in an </w:t>
            </w:r>
            <w:proofErr w:type="spellStart"/>
            <w:r w:rsidRPr="00F60804">
              <w:rPr>
                <w:rFonts w:ascii="Arial" w:eastAsia="Times New Roman" w:hAnsi="Arial" w:cs="Arial"/>
                <w:i/>
                <w:sz w:val="18"/>
                <w:szCs w:val="18"/>
                <w:lang w:eastAsia="ja-JP"/>
              </w:rPr>
              <w:t>RRCConnectionResume</w:t>
            </w:r>
            <w:proofErr w:type="spellEnd"/>
            <w:r w:rsidRPr="00F60804">
              <w:rPr>
                <w:rFonts w:ascii="Arial" w:eastAsia="Times New Roman" w:hAnsi="Arial" w:cs="Arial"/>
                <w:sz w:val="18"/>
                <w:szCs w:val="18"/>
                <w:lang w:eastAsia="ja-JP"/>
              </w:rPr>
              <w:t xml:space="preserve"> message, see TS 36.331 [10])</w:t>
            </w:r>
            <w:r w:rsidRPr="00F60804">
              <w:rPr>
                <w:rFonts w:ascii="Arial" w:eastAsia="Yu Mincho" w:hAnsi="Arial" w:cs="Arial"/>
                <w:sz w:val="18"/>
                <w:szCs w:val="18"/>
                <w:lang w:eastAsia="ja-JP"/>
              </w:rPr>
              <w:t>.</w:t>
            </w:r>
          </w:p>
          <w:p w:rsidR="00F60804" w:rsidRPr="00F60804" w:rsidRDefault="00F60804" w:rsidP="00F60804">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F60804">
              <w:rPr>
                <w:rFonts w:ascii="Arial" w:eastAsia="Yu Mincho" w:hAnsi="Arial" w:cs="Arial"/>
                <w:sz w:val="18"/>
                <w:szCs w:val="18"/>
                <w:lang w:eastAsia="sv-SE"/>
              </w:rPr>
              <w:t>Otherwise, the field is absent</w:t>
            </w:r>
          </w:p>
        </w:tc>
      </w:tr>
    </w:tbl>
    <w:p w:rsidR="00F60804" w:rsidRPr="00F60804" w:rsidRDefault="00F60804" w:rsidP="00F60804">
      <w:pPr>
        <w:overflowPunct w:val="0"/>
        <w:autoSpaceDE w:val="0"/>
        <w:autoSpaceDN w:val="0"/>
        <w:adjustRightInd w:val="0"/>
        <w:textAlignment w:val="baseline"/>
        <w:rPr>
          <w:rFonts w:eastAsia="Times New Roman"/>
          <w:lang w:eastAsia="ja-JP"/>
        </w:rPr>
      </w:pPr>
    </w:p>
    <w:p w:rsidR="00F60804" w:rsidRPr="00561F37" w:rsidRDefault="00F60804" w:rsidP="00F60804">
      <w:pPr>
        <w:rPr>
          <w:color w:val="00B0F0"/>
          <w:lang w:eastAsia="zh-CN"/>
        </w:rPr>
      </w:pPr>
      <w:r w:rsidRPr="00561F37">
        <w:rPr>
          <w:color w:val="00B0F0"/>
          <w:lang w:eastAsia="zh-CN"/>
        </w:rPr>
        <w:t>&lt;NEXT CHANGE&gt;</w:t>
      </w:r>
    </w:p>
    <w:p w:rsidR="00561F37" w:rsidRPr="00561F37" w:rsidRDefault="00561F37" w:rsidP="0056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61F37">
        <w:rPr>
          <w:rFonts w:ascii="Arial" w:eastAsia="Times New Roman" w:hAnsi="Arial"/>
          <w:sz w:val="24"/>
          <w:lang w:eastAsia="ja-JP"/>
        </w:rPr>
        <w:t>–</w:t>
      </w:r>
      <w:r w:rsidRPr="00561F37">
        <w:rPr>
          <w:rFonts w:ascii="Arial" w:eastAsia="Times New Roman" w:hAnsi="Arial"/>
          <w:sz w:val="24"/>
          <w:lang w:eastAsia="ja-JP"/>
        </w:rPr>
        <w:tab/>
      </w:r>
      <w:r w:rsidRPr="00561F37">
        <w:rPr>
          <w:rFonts w:ascii="Arial" w:eastAsia="Times New Roman" w:hAnsi="Arial"/>
          <w:i/>
          <w:sz w:val="24"/>
          <w:lang w:eastAsia="ja-JP"/>
        </w:rPr>
        <w:t>CG-</w:t>
      </w:r>
      <w:proofErr w:type="spellStart"/>
      <w:r w:rsidRPr="00561F37">
        <w:rPr>
          <w:rFonts w:ascii="Arial" w:eastAsia="Times New Roman" w:hAnsi="Arial"/>
          <w:i/>
          <w:sz w:val="24"/>
          <w:lang w:eastAsia="ja-JP"/>
        </w:rPr>
        <w:t>Config</w:t>
      </w:r>
      <w:bookmarkEnd w:id="30"/>
      <w:bookmarkEnd w:id="31"/>
      <w:bookmarkEnd w:id="32"/>
      <w:bookmarkEnd w:id="33"/>
      <w:bookmarkEnd w:id="34"/>
      <w:bookmarkEnd w:id="35"/>
      <w:proofErr w:type="spellEnd"/>
    </w:p>
    <w:p w:rsidR="00561F37" w:rsidRPr="00561F37" w:rsidRDefault="00561F37" w:rsidP="00561F37">
      <w:pPr>
        <w:overflowPunct w:val="0"/>
        <w:autoSpaceDE w:val="0"/>
        <w:autoSpaceDN w:val="0"/>
        <w:adjustRightInd w:val="0"/>
        <w:textAlignment w:val="baseline"/>
        <w:rPr>
          <w:rFonts w:eastAsia="Times New Roman"/>
          <w:lang w:eastAsia="ja-JP"/>
        </w:rPr>
      </w:pPr>
      <w:r w:rsidRPr="00561F37">
        <w:rPr>
          <w:rFonts w:eastAsia="Times New Roman"/>
          <w:lang w:eastAsia="ja-JP"/>
        </w:rPr>
        <w:t xml:space="preserve">This message is used to transfer the SCG radio configuration as generated by the </w:t>
      </w:r>
      <w:proofErr w:type="spellStart"/>
      <w:r w:rsidRPr="00561F37">
        <w:rPr>
          <w:rFonts w:eastAsia="Times New Roman"/>
          <w:lang w:eastAsia="ja-JP"/>
        </w:rPr>
        <w:t>SgNB</w:t>
      </w:r>
      <w:proofErr w:type="spellEnd"/>
      <w:r w:rsidRPr="00561F37">
        <w:rPr>
          <w:rFonts w:eastAsia="Times New Roman"/>
          <w:lang w:eastAsia="ja-JP"/>
        </w:rPr>
        <w:t xml:space="preserve"> or </w:t>
      </w:r>
      <w:proofErr w:type="spellStart"/>
      <w:r w:rsidRPr="00561F37">
        <w:rPr>
          <w:rFonts w:eastAsia="Times New Roman"/>
          <w:lang w:eastAsia="ja-JP"/>
        </w:rPr>
        <w:t>SeNB</w:t>
      </w:r>
      <w:proofErr w:type="spellEnd"/>
      <w:r w:rsidRPr="00561F37">
        <w:rPr>
          <w:rFonts w:eastAsia="Times New Roman"/>
          <w:lang w:eastAsia="ja-JP"/>
        </w:rPr>
        <w:t>.</w:t>
      </w:r>
      <w:r w:rsidRPr="00561F37">
        <w:rPr>
          <w:rFonts w:eastAsia="Times New Roman"/>
          <w:lang w:eastAsia="zh-CN"/>
        </w:rPr>
        <w:t xml:space="preserve"> </w:t>
      </w:r>
      <w:r w:rsidRPr="00561F37">
        <w:rPr>
          <w:rFonts w:eastAsia="Times New Roman"/>
          <w:lang w:eastAsia="ja-JP"/>
        </w:rPr>
        <w:t xml:space="preserve">It can also be used by a CU to request a DU to perform certain actions, e.g. to </w:t>
      </w:r>
      <w:r w:rsidRPr="00561F37">
        <w:rPr>
          <w:rFonts w:eastAsia="Times New Roman"/>
          <w:lang w:eastAsia="zh-CN"/>
        </w:rPr>
        <w:t>request the DU to perform a new lower layer configuration.</w:t>
      </w:r>
    </w:p>
    <w:p w:rsidR="00561F37" w:rsidRPr="00561F37" w:rsidRDefault="00561F37" w:rsidP="00561F37">
      <w:pPr>
        <w:overflowPunct w:val="0"/>
        <w:autoSpaceDE w:val="0"/>
        <w:autoSpaceDN w:val="0"/>
        <w:adjustRightInd w:val="0"/>
        <w:ind w:left="568" w:hanging="284"/>
        <w:textAlignment w:val="baseline"/>
        <w:rPr>
          <w:rFonts w:eastAsia="Times New Roman"/>
          <w:lang w:eastAsia="ja-JP"/>
        </w:rPr>
      </w:pPr>
      <w:r w:rsidRPr="00561F37">
        <w:rPr>
          <w:rFonts w:eastAsia="Times New Roman"/>
          <w:lang w:eastAsia="ja-JP"/>
        </w:rPr>
        <w:lastRenderedPageBreak/>
        <w:t xml:space="preserve">Direction: Secondary </w:t>
      </w:r>
      <w:proofErr w:type="spellStart"/>
      <w:r w:rsidRPr="00561F37">
        <w:rPr>
          <w:rFonts w:eastAsia="Times New Roman"/>
          <w:lang w:eastAsia="ja-JP"/>
        </w:rPr>
        <w:t>gNB</w:t>
      </w:r>
      <w:proofErr w:type="spellEnd"/>
      <w:r w:rsidRPr="00561F37">
        <w:rPr>
          <w:rFonts w:eastAsia="Times New Roman"/>
          <w:lang w:eastAsia="ja-JP"/>
        </w:rPr>
        <w:t xml:space="preserve"> or </w:t>
      </w:r>
      <w:proofErr w:type="spellStart"/>
      <w:r w:rsidRPr="00561F37">
        <w:rPr>
          <w:rFonts w:eastAsia="Times New Roman"/>
          <w:lang w:eastAsia="ja-JP"/>
        </w:rPr>
        <w:t>eNB</w:t>
      </w:r>
      <w:proofErr w:type="spellEnd"/>
      <w:r w:rsidRPr="00561F37">
        <w:rPr>
          <w:rFonts w:eastAsia="Times New Roman"/>
          <w:lang w:eastAsia="ja-JP"/>
        </w:rPr>
        <w:t xml:space="preserve"> to master </w:t>
      </w:r>
      <w:proofErr w:type="spellStart"/>
      <w:r w:rsidRPr="00561F37">
        <w:rPr>
          <w:rFonts w:eastAsia="Times New Roman"/>
          <w:lang w:eastAsia="ja-JP"/>
        </w:rPr>
        <w:t>gNB</w:t>
      </w:r>
      <w:proofErr w:type="spellEnd"/>
      <w:r w:rsidRPr="00561F37">
        <w:rPr>
          <w:rFonts w:eastAsia="Times New Roman"/>
          <w:lang w:eastAsia="ja-JP"/>
        </w:rPr>
        <w:t xml:space="preserve"> or </w:t>
      </w:r>
      <w:proofErr w:type="spellStart"/>
      <w:r w:rsidRPr="00561F37">
        <w:rPr>
          <w:rFonts w:eastAsia="Times New Roman"/>
          <w:lang w:eastAsia="ja-JP"/>
        </w:rPr>
        <w:t>eNB</w:t>
      </w:r>
      <w:proofErr w:type="spellEnd"/>
      <w:r w:rsidRPr="00561F37">
        <w:rPr>
          <w:rFonts w:eastAsia="Times New Roman"/>
          <w:lang w:eastAsia="zh-CN"/>
        </w:rPr>
        <w:t>, alternatively CU to DU</w:t>
      </w:r>
      <w:r w:rsidRPr="00561F37">
        <w:rPr>
          <w:rFonts w:eastAsia="Times New Roman"/>
          <w:lang w:eastAsia="ja-JP"/>
        </w:rPr>
        <w:t>.</w:t>
      </w:r>
    </w:p>
    <w:p w:rsidR="00561F37" w:rsidRPr="00561F37" w:rsidRDefault="00561F37" w:rsidP="00561F37">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1F37">
        <w:rPr>
          <w:rFonts w:ascii="Arial" w:eastAsia="Times New Roman" w:hAnsi="Arial"/>
          <w:b/>
          <w:i/>
          <w:lang w:eastAsia="ja-JP"/>
        </w:rPr>
        <w:t>CG-</w:t>
      </w:r>
      <w:proofErr w:type="spellStart"/>
      <w:r w:rsidRPr="00561F37">
        <w:rPr>
          <w:rFonts w:ascii="Arial" w:eastAsia="Times New Roman" w:hAnsi="Arial"/>
          <w:b/>
          <w:i/>
          <w:lang w:eastAsia="ja-JP"/>
        </w:rPr>
        <w:t>Config</w:t>
      </w:r>
      <w:proofErr w:type="spellEnd"/>
      <w:r w:rsidRPr="00561F37">
        <w:rPr>
          <w:rFonts w:ascii="Arial" w:eastAsia="Times New Roman" w:hAnsi="Arial"/>
          <w:b/>
          <w:lang w:eastAsia="ja-JP"/>
        </w:rPr>
        <w:t xml:space="preserve"> message</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F37">
        <w:rPr>
          <w:rFonts w:ascii="Courier New" w:eastAsia="Times New Roman" w:hAnsi="Courier New"/>
          <w:noProof/>
          <w:color w:val="808080"/>
          <w:sz w:val="16"/>
          <w:lang w:eastAsia="en-GB"/>
        </w:rPr>
        <w:t>-- ASN1START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F37">
        <w:rPr>
          <w:rFonts w:ascii="Courier New" w:eastAsia="Times New Roman" w:hAnsi="Courier New"/>
          <w:noProof/>
          <w:color w:val="808080"/>
          <w:sz w:val="16"/>
          <w:lang w:eastAsia="en-GB"/>
        </w:rPr>
        <w:t>-- TAG-CG-CONFIG-START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criticalExtensions                  </w:t>
      </w:r>
      <w:r w:rsidRPr="00561F37">
        <w:rPr>
          <w:rFonts w:ascii="Courier New" w:eastAsia="Times New Roman" w:hAnsi="Courier New"/>
          <w:noProof/>
          <w:color w:val="993366"/>
          <w:sz w:val="16"/>
          <w:lang w:eastAsia="en-GB"/>
        </w:rPr>
        <w:t>CHOICE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c1                                  </w:t>
      </w:r>
      <w:r w:rsidRPr="00561F37">
        <w:rPr>
          <w:rFonts w:ascii="Courier New" w:eastAsia="Times New Roman" w:hAnsi="Courier New"/>
          <w:noProof/>
          <w:color w:val="993366"/>
          <w:sz w:val="16"/>
          <w:lang w:eastAsia="en-GB"/>
        </w:rPr>
        <w:t>CHOICE</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cg-Config                           CG-Config-IEs,</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spare3 </w:t>
      </w:r>
      <w:r w:rsidRPr="00561F37">
        <w:rPr>
          <w:rFonts w:ascii="Courier New" w:eastAsia="Times New Roman" w:hAnsi="Courier New"/>
          <w:noProof/>
          <w:color w:val="993366"/>
          <w:sz w:val="16"/>
          <w:lang w:eastAsia="en-GB"/>
        </w:rPr>
        <w:t>NULL</w:t>
      </w:r>
      <w:r w:rsidRPr="00561F37">
        <w:rPr>
          <w:rFonts w:ascii="Courier New" w:eastAsia="Times New Roman" w:hAnsi="Courier New"/>
          <w:noProof/>
          <w:sz w:val="16"/>
          <w:lang w:eastAsia="en-GB"/>
        </w:rPr>
        <w:t xml:space="preserve">, spare2 </w:t>
      </w:r>
      <w:r w:rsidRPr="00561F37">
        <w:rPr>
          <w:rFonts w:ascii="Courier New" w:eastAsia="Times New Roman" w:hAnsi="Courier New"/>
          <w:noProof/>
          <w:color w:val="993366"/>
          <w:sz w:val="16"/>
          <w:lang w:eastAsia="en-GB"/>
        </w:rPr>
        <w:t>NULL</w:t>
      </w:r>
      <w:r w:rsidRPr="00561F37">
        <w:rPr>
          <w:rFonts w:ascii="Courier New" w:eastAsia="Times New Roman" w:hAnsi="Courier New"/>
          <w:noProof/>
          <w:sz w:val="16"/>
          <w:lang w:eastAsia="en-GB"/>
        </w:rPr>
        <w:t xml:space="preserve">, spare1 </w:t>
      </w:r>
      <w:r w:rsidRPr="00561F37">
        <w:rPr>
          <w:rFonts w:ascii="Courier New" w:eastAsia="Times New Roman" w:hAnsi="Courier New"/>
          <w:noProof/>
          <w:color w:val="993366"/>
          <w:sz w:val="16"/>
          <w:lang w:eastAsia="en-GB"/>
        </w:rPr>
        <w:t>NULL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criticalExtensionsFuture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scg-CellGroupConfig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(CONTAINING RRCReconfiguration)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scg-RB-Config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(CONTAINING RadioBearerConfig)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configRestrictModReq                ConfigRestrictModReqSCG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drx-InfoSCG                         DRX-Info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candidateCellInfoListSN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(CONTAINING MeasResultList2NR)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measConfigSN                        MeasConfigSN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selectedBandCombination             BandCombinationInfoSN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fr-InfoListSCG                      FR-InfoList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candidateServingFreqListNR          CandidateServingFreqListNR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CG-Config-v1540-IEs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CG-Config-v1540-IEs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pSCellFrequency                     ARFCN-ValueNR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reportCGI-RequestNR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requestedCellInfo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ssbFrequency                        ARFCN-ValueNR,</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cellForWhichToReportCGI             PhysCellId</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ph-InfoSCG                          PH-TypeListSCG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CG-Config-v1560-IEs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1F37">
        <w:rPr>
          <w:rFonts w:ascii="Courier New"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CG-Config-v1560-IEs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pSCellFrequencyEUTRA                ARFCN-ValueEUTRA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scg-CellGroupConfigEUTRA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candidateCellInfoListSN-EUTRA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candidateServingFreqListEUTRA       CandidateServingFreqListEUTRA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needForGaps                         </w:t>
      </w:r>
      <w:r w:rsidRPr="00561F37">
        <w:rPr>
          <w:rFonts w:ascii="Courier New" w:eastAsia="Times New Roman" w:hAnsi="Courier New"/>
          <w:noProof/>
          <w:color w:val="993366"/>
          <w:sz w:val="16"/>
          <w:lang w:eastAsia="en-GB"/>
        </w:rPr>
        <w:t>ENUMERATED</w:t>
      </w:r>
      <w:r w:rsidRPr="00561F37">
        <w:rPr>
          <w:rFonts w:ascii="Courier New" w:eastAsia="Times New Roman" w:hAnsi="Courier New"/>
          <w:noProof/>
          <w:sz w:val="16"/>
          <w:lang w:eastAsia="en-GB"/>
        </w:rPr>
        <w:t xml:space="preserve"> {true}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drx-ConfigSCG                       DRX-Config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reportCGI-RequestEUTRA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requestedCellInfoEUTRA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eutraFrequency                             ARFCN-ValueEUTRA,</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lastRenderedPageBreak/>
        <w:t xml:space="preserve">            cellForWhichToReportCGI-EUTRA              EUTRA-PhysCellId</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CG-Config-v1590-IEs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CG-Config-v1590-IEs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scellFrequenciesSN-NR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 maxNrofServingCells-1))</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ARFCN-ValueNR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scellFrequenciesSN-EUTRA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 maxNrofServingCells-1))</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ARFCN-ValueEUTRA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CG-Config-v1610-IEs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1F37">
        <w:rPr>
          <w:rFonts w:ascii="Courier New"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CG-Config-v1610-IEs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drx-InfoSCG2                        DRX-Info2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CG-Config-v1620-IEs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CG-Config-v1620-IEs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ueAssistanceInformationSCG-r16      </w:t>
      </w:r>
      <w:r w:rsidRPr="00561F37">
        <w:rPr>
          <w:rFonts w:ascii="Courier New" w:eastAsia="Times New Roman" w:hAnsi="Courier New"/>
          <w:noProof/>
          <w:color w:val="993366"/>
          <w:sz w:val="16"/>
          <w:lang w:eastAsia="en-GB"/>
        </w:rPr>
        <w:t>OCTET STRING</w:t>
      </w:r>
      <w:r w:rsidRPr="00561F37">
        <w:rPr>
          <w:rFonts w:ascii="Courier New" w:eastAsia="Times New Roman" w:hAnsi="Courier New"/>
          <w:noProof/>
          <w:sz w:val="16"/>
          <w:lang w:eastAsia="en-GB"/>
        </w:rPr>
        <w:t xml:space="preserve"> (CONTAINING UEAssistanceInformation)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PH-TypeListSCG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(1..maxNrofServingCells))</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PH-InfoSCG</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PH-InfoSCG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servCellIndex                       ServCellIndex,</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ph-Uplink                           PH-UplinkCarrierSCG,</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ph-SupplementaryUplink              PH-UplinkCarrierSCG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PH-UplinkCarrierSCG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ph-Type1or3                         </w:t>
      </w:r>
      <w:r w:rsidRPr="00561F37">
        <w:rPr>
          <w:rFonts w:ascii="Courier New" w:eastAsia="Times New Roman" w:hAnsi="Courier New"/>
          <w:noProof/>
          <w:color w:val="993366"/>
          <w:sz w:val="16"/>
          <w:lang w:eastAsia="en-GB"/>
        </w:rPr>
        <w:t>ENUMERATED</w:t>
      </w:r>
      <w:r w:rsidRPr="00561F37">
        <w:rPr>
          <w:rFonts w:ascii="Courier New" w:eastAsia="Times New Roman" w:hAnsi="Courier New"/>
          <w:noProof/>
          <w:sz w:val="16"/>
          <w:lang w:eastAsia="en-GB"/>
        </w:rPr>
        <w:t xml:space="preserve"> {type1, type3},</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MeasConfigSN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measuredFrequenciesSN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(1..maxMeasFreqsSN))</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NR-FreqInfo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NR-FreqInfo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measuredFrequency                   ARFCN-ValueNR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ConfigRestrictModReqSCG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requestedBC-MRDC                    BandCombinationInfoSN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requestedP-MaxFR1                   P-Max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requestedPDCCH-BlindDetectionSCG    </w:t>
      </w:r>
      <w:r w:rsidRPr="00561F37">
        <w:rPr>
          <w:rFonts w:ascii="Courier New" w:eastAsia="Times New Roman" w:hAnsi="Courier New"/>
          <w:noProof/>
          <w:color w:val="993366"/>
          <w:sz w:val="16"/>
          <w:lang w:eastAsia="en-GB"/>
        </w:rPr>
        <w:t>INTEGER</w:t>
      </w:r>
      <w:r w:rsidRPr="00561F37">
        <w:rPr>
          <w:rFonts w:ascii="Courier New" w:eastAsia="Times New Roman" w:hAnsi="Courier New"/>
          <w:noProof/>
          <w:sz w:val="16"/>
          <w:lang w:eastAsia="en-GB"/>
        </w:rPr>
        <w:t xml:space="preserve"> (1..15)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requestedP-MaxEUTRA                 P-Max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lastRenderedPageBreak/>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requestedP-MaxFR2-r16               P-Max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requestedMaxInterFreqMeasIdSCG-r16  </w:t>
      </w:r>
      <w:r w:rsidRPr="00561F37">
        <w:rPr>
          <w:rFonts w:ascii="Courier New" w:eastAsia="Times New Roman" w:hAnsi="Courier New"/>
          <w:noProof/>
          <w:color w:val="993366"/>
          <w:sz w:val="16"/>
          <w:lang w:eastAsia="en-GB"/>
        </w:rPr>
        <w:t>INTEGER</w:t>
      </w:r>
      <w:r w:rsidRPr="00561F37">
        <w:rPr>
          <w:rFonts w:ascii="Courier New" w:eastAsia="Times New Roman" w:hAnsi="Courier New"/>
          <w:noProof/>
          <w:sz w:val="16"/>
          <w:lang w:eastAsia="en-GB"/>
        </w:rPr>
        <w:t xml:space="preserve">(1..maxMeasIdentitiesMN)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requestedMaxIntraFreqMeasIdSCG-r16  </w:t>
      </w:r>
      <w:r w:rsidRPr="00561F37">
        <w:rPr>
          <w:rFonts w:ascii="Courier New" w:eastAsia="Times New Roman" w:hAnsi="Courier New"/>
          <w:noProof/>
          <w:color w:val="993366"/>
          <w:sz w:val="16"/>
          <w:lang w:eastAsia="en-GB"/>
        </w:rPr>
        <w:t>INTEGER</w:t>
      </w:r>
      <w:r w:rsidRPr="00561F37">
        <w:rPr>
          <w:rFonts w:ascii="Courier New" w:eastAsia="Times New Roman" w:hAnsi="Courier New"/>
          <w:noProof/>
          <w:sz w:val="16"/>
          <w:lang w:eastAsia="en-GB"/>
        </w:rPr>
        <w:t xml:space="preserve">(1..maxMeasIdentitiesMN)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requestedToffset-r16                T-Offset-r16                                        </w:t>
      </w:r>
      <w:r w:rsidRPr="00561F37">
        <w:rPr>
          <w:rFonts w:ascii="Courier New" w:eastAsia="Times New Roman" w:hAnsi="Courier New"/>
          <w:noProof/>
          <w:color w:val="993366"/>
          <w:sz w:val="16"/>
          <w:lang w:eastAsia="en-GB"/>
        </w:rPr>
        <w:t>OPTIONAL</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BandCombinationIndex ::= </w:t>
      </w:r>
      <w:r w:rsidRPr="00561F37">
        <w:rPr>
          <w:rFonts w:ascii="Courier New" w:eastAsia="Times New Roman" w:hAnsi="Courier New"/>
          <w:noProof/>
          <w:color w:val="993366"/>
          <w:sz w:val="16"/>
          <w:lang w:eastAsia="en-GB"/>
        </w:rPr>
        <w:t>INTEGER</w:t>
      </w:r>
      <w:r w:rsidRPr="00561F37">
        <w:rPr>
          <w:rFonts w:ascii="Courier New" w:eastAsia="Times New Roman" w:hAnsi="Courier New"/>
          <w:noProof/>
          <w:sz w:val="16"/>
          <w:lang w:eastAsia="en-GB"/>
        </w:rPr>
        <w:t xml:space="preserve"> (1..maxBandComb)</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BandCombinationInfoSN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bandCombinationIndex                BandCombinationIndex,</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requestedFeatureSets                FeatureSetEntryIndex</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FR-InfoList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(1..maxNrofServingCells-1))</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FR-Info</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FR-Info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servCellIndex       ServCellIndex,</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fr-Type             </w:t>
      </w:r>
      <w:r w:rsidRPr="00561F37">
        <w:rPr>
          <w:rFonts w:ascii="Courier New" w:eastAsia="Times New Roman" w:hAnsi="Courier New"/>
          <w:noProof/>
          <w:color w:val="993366"/>
          <w:sz w:val="16"/>
          <w:lang w:eastAsia="en-GB"/>
        </w:rPr>
        <w:t>ENUMERATED</w:t>
      </w:r>
      <w:r w:rsidRPr="00561F37">
        <w:rPr>
          <w:rFonts w:ascii="Courier New" w:eastAsia="Times New Roman" w:hAnsi="Courier New"/>
          <w:noProof/>
          <w:sz w:val="16"/>
          <w:lang w:eastAsia="en-GB"/>
        </w:rPr>
        <w:t xml:space="preserve"> {fr1, fr2}</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CandidateServingFreqListNR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 maxFreqIDC-MRDC))</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ARFCN-ValueNR</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CandidateServingFreqListEUTRA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 maxFreqIDC-MRDC))</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ARFCN-ValueEUTRA</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T-Offset-r16 ::= </w:t>
      </w:r>
      <w:r w:rsidRPr="00561F37">
        <w:rPr>
          <w:rFonts w:ascii="Courier New" w:eastAsia="Times New Roman" w:hAnsi="Courier New"/>
          <w:noProof/>
          <w:color w:val="993366"/>
          <w:sz w:val="16"/>
          <w:lang w:eastAsia="en-GB"/>
        </w:rPr>
        <w:t>ENUMERATED</w:t>
      </w:r>
      <w:r w:rsidRPr="00561F37">
        <w:rPr>
          <w:rFonts w:ascii="Courier New" w:eastAsia="Times New Roman" w:hAnsi="Courier New"/>
          <w:noProof/>
          <w:sz w:val="16"/>
          <w:lang w:eastAsia="en-GB"/>
        </w:rPr>
        <w:t xml:space="preserve"> {ms0dot5, ms0dot75, ms1, ms1dot5, ms2, ms2dot5, ms3, spare1}</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F37">
        <w:rPr>
          <w:rFonts w:ascii="Courier New" w:eastAsia="Times New Roman" w:hAnsi="Courier New"/>
          <w:noProof/>
          <w:color w:val="808080"/>
          <w:sz w:val="16"/>
          <w:lang w:eastAsia="en-GB"/>
        </w:rPr>
        <w:t>-- TAG-CG-CONFIG-STOP</w:t>
      </w:r>
    </w:p>
    <w:p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F37">
        <w:rPr>
          <w:rFonts w:ascii="Courier New" w:eastAsia="Times New Roman" w:hAnsi="Courier New"/>
          <w:noProof/>
          <w:color w:val="808080"/>
          <w:sz w:val="16"/>
          <w:lang w:eastAsia="en-GB"/>
        </w:rPr>
        <w:t>-- ASN1STOP</w:t>
      </w:r>
    </w:p>
    <w:p w:rsidR="00561F37" w:rsidRPr="00561F37" w:rsidRDefault="00561F37" w:rsidP="00561F3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1F37">
              <w:rPr>
                <w:rFonts w:ascii="Arial" w:eastAsia="Times New Roman" w:hAnsi="Arial"/>
                <w:b/>
                <w:i/>
                <w:sz w:val="18"/>
                <w:lang w:eastAsia="sv-SE"/>
              </w:rPr>
              <w:lastRenderedPageBreak/>
              <w:t>CG-</w:t>
            </w:r>
            <w:proofErr w:type="spellStart"/>
            <w:r w:rsidRPr="00561F37">
              <w:rPr>
                <w:rFonts w:ascii="Arial" w:eastAsia="Times New Roman" w:hAnsi="Arial"/>
                <w:b/>
                <w:i/>
                <w:sz w:val="18"/>
                <w:lang w:eastAsia="sv-SE"/>
              </w:rPr>
              <w:t>Config</w:t>
            </w:r>
            <w:proofErr w:type="spellEnd"/>
            <w:r w:rsidRPr="00561F37">
              <w:rPr>
                <w:rFonts w:ascii="Arial" w:eastAsia="Times New Roman" w:hAnsi="Arial"/>
                <w:b/>
                <w:i/>
                <w:sz w:val="18"/>
                <w:lang w:eastAsia="sv-SE"/>
              </w:rPr>
              <w:t xml:space="preserve"> </w:t>
            </w:r>
            <w:r w:rsidRPr="00561F37">
              <w:rPr>
                <w:rFonts w:ascii="Arial" w:eastAsia="Times New Roman" w:hAnsi="Arial"/>
                <w:b/>
                <w:sz w:val="18"/>
                <w:lang w:eastAsia="sv-SE"/>
              </w:rPr>
              <w:t>field descriptions</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candidateCellInfoListSN</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Contains information regarding cells that the source secondary node suggests the target secondary </w:t>
            </w:r>
            <w:proofErr w:type="spellStart"/>
            <w:r w:rsidRPr="00561F37">
              <w:rPr>
                <w:rFonts w:ascii="Arial" w:eastAsia="Times New Roman" w:hAnsi="Arial"/>
                <w:sz w:val="18"/>
                <w:lang w:eastAsia="sv-SE"/>
              </w:rPr>
              <w:t>gNB</w:t>
            </w:r>
            <w:proofErr w:type="spellEnd"/>
            <w:r w:rsidRPr="00561F37">
              <w:rPr>
                <w:rFonts w:ascii="Arial" w:eastAsia="Times New Roman" w:hAnsi="Arial"/>
                <w:sz w:val="18"/>
                <w:lang w:eastAsia="sv-SE"/>
              </w:rPr>
              <w:t xml:space="preserve"> to consider configuring.</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candidateCellInfoListSN</w:t>
            </w:r>
            <w:proofErr w:type="spellEnd"/>
            <w:r w:rsidRPr="00561F37">
              <w:rPr>
                <w:rFonts w:ascii="Arial" w:eastAsia="Times New Roman" w:hAnsi="Arial"/>
                <w:b/>
                <w:i/>
                <w:sz w:val="18"/>
                <w:lang w:eastAsia="sv-SE"/>
              </w:rPr>
              <w:t>-EUTRA</w:t>
            </w:r>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1F37">
              <w:rPr>
                <w:rFonts w:ascii="Arial" w:eastAsia="Times New Roman" w:hAnsi="Arial"/>
                <w:sz w:val="18"/>
                <w:lang w:eastAsia="sv-SE"/>
              </w:rPr>
              <w:t xml:space="preserve">Includes the </w:t>
            </w:r>
            <w:r w:rsidRPr="00561F37">
              <w:rPr>
                <w:rFonts w:ascii="Arial" w:eastAsia="Times New Roman" w:hAnsi="Arial"/>
                <w:i/>
                <w:sz w:val="18"/>
                <w:lang w:eastAsia="sv-SE"/>
              </w:rPr>
              <w:t>MeasResultList3EUTRA</w:t>
            </w:r>
            <w:r w:rsidRPr="00561F37">
              <w:rPr>
                <w:rFonts w:ascii="Arial" w:eastAsia="Times New Roman" w:hAnsi="Arial"/>
                <w:sz w:val="18"/>
                <w:lang w:eastAsia="sv-SE"/>
              </w:rPr>
              <w:t xml:space="preserve"> as specified in TS 36.331 [10]. Contains information regarding cells that the source secondary node suggests the target secondary </w:t>
            </w:r>
            <w:proofErr w:type="spellStart"/>
            <w:r w:rsidRPr="00561F37">
              <w:rPr>
                <w:rFonts w:ascii="Arial" w:eastAsia="Times New Roman" w:hAnsi="Arial"/>
                <w:sz w:val="18"/>
                <w:lang w:eastAsia="sv-SE"/>
              </w:rPr>
              <w:t>eNB</w:t>
            </w:r>
            <w:proofErr w:type="spellEnd"/>
            <w:r w:rsidRPr="00561F37">
              <w:rPr>
                <w:rFonts w:ascii="Arial" w:eastAsia="Times New Roman" w:hAnsi="Arial"/>
                <w:sz w:val="18"/>
                <w:lang w:eastAsia="sv-SE"/>
              </w:rPr>
              <w:t xml:space="preserve"> to consider configuring. This field is only used in NE-DC.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F37">
              <w:rPr>
                <w:rFonts w:ascii="Arial" w:eastAsia="Times New Roman" w:hAnsi="Arial"/>
                <w:b/>
                <w:bCs/>
                <w:i/>
                <w:iCs/>
                <w:sz w:val="18"/>
                <w:lang w:eastAsia="sv-SE"/>
              </w:rPr>
              <w:t>candidateServingFreqListNR</w:t>
            </w:r>
            <w:proofErr w:type="spellEnd"/>
            <w:r w:rsidRPr="00561F37">
              <w:rPr>
                <w:rFonts w:ascii="Arial" w:eastAsia="Times New Roman" w:hAnsi="Arial"/>
                <w:b/>
                <w:bCs/>
                <w:i/>
                <w:iCs/>
                <w:kern w:val="2"/>
                <w:sz w:val="18"/>
                <w:lang w:eastAsia="sv-SE"/>
              </w:rPr>
              <w:t xml:space="preserve">, </w:t>
            </w:r>
            <w:proofErr w:type="spellStart"/>
            <w:r w:rsidRPr="00561F37">
              <w:rPr>
                <w:rFonts w:ascii="Arial" w:eastAsia="Times New Roman" w:hAnsi="Arial"/>
                <w:b/>
                <w:bCs/>
                <w:i/>
                <w:iCs/>
                <w:kern w:val="2"/>
                <w:sz w:val="18"/>
                <w:lang w:eastAsia="sv-SE"/>
              </w:rPr>
              <w:t>candidateServingFreqListEUTRA</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Indicates frequencies of candidate serving cells for In-Device Co-existence Indication (see TS 36.331 [10]).</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configRestrictModReq</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drx-ConfigSCG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1F37">
              <w:rPr>
                <w:rFonts w:ascii="Arial" w:eastAsia="Times New Roman" w:hAnsi="Arial"/>
                <w:sz w:val="18"/>
                <w:lang w:eastAsia="sv-SE"/>
              </w:rPr>
              <w:t>This field contains the complete DRX configuration of the SCG. This field is only used in NR-DC.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561F37">
              <w:rPr>
                <w:rFonts w:ascii="Arial" w:eastAsia="Times New Roman" w:hAnsi="Arial"/>
                <w:b/>
                <w:bCs/>
                <w:i/>
                <w:iCs/>
                <w:kern w:val="2"/>
                <w:sz w:val="18"/>
                <w:lang w:eastAsia="sv-SE"/>
              </w:rPr>
              <w:t>drx-InfoSCG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1F37">
              <w:rPr>
                <w:rFonts w:ascii="Arial" w:eastAsia="Times New Roman" w:hAnsi="Arial"/>
                <w:sz w:val="18"/>
                <w:lang w:eastAsia="sv-SE"/>
              </w:rPr>
              <w:t>This field contains the DRX long and short cycle configuration of the SCG. This field is used in (NG</w:t>
            </w:r>
            <w:proofErr w:type="gramStart"/>
            <w:r w:rsidRPr="00561F37">
              <w:rPr>
                <w:rFonts w:ascii="Arial" w:eastAsia="Times New Roman" w:hAnsi="Arial"/>
                <w:sz w:val="18"/>
                <w:lang w:eastAsia="sv-SE"/>
              </w:rPr>
              <w:t>)EN</w:t>
            </w:r>
            <w:proofErr w:type="gramEnd"/>
            <w:r w:rsidRPr="00561F37">
              <w:rPr>
                <w:rFonts w:ascii="Arial" w:eastAsia="Times New Roman" w:hAnsi="Arial"/>
                <w:sz w:val="18"/>
                <w:lang w:eastAsia="sv-SE"/>
              </w:rPr>
              <w:t>-DC and NE-DC.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b/>
                <w:bCs/>
                <w:i/>
                <w:iCs/>
                <w:sz w:val="18"/>
                <w:lang w:eastAsia="sv-SE"/>
              </w:rPr>
              <w:t>drx-InfoSCG2</w:t>
            </w:r>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This field contains the </w:t>
            </w:r>
            <w:proofErr w:type="spellStart"/>
            <w:r w:rsidRPr="00561F37">
              <w:rPr>
                <w:rFonts w:ascii="Arial" w:eastAsia="Times New Roman" w:hAnsi="Arial"/>
                <w:sz w:val="18"/>
                <w:lang w:eastAsia="sv-SE"/>
              </w:rPr>
              <w:t>drx-onDurationTimer</w:t>
            </w:r>
            <w:proofErr w:type="spellEnd"/>
            <w:r w:rsidRPr="00561F37">
              <w:rPr>
                <w:rFonts w:ascii="Arial" w:eastAsia="Times New Roman" w:hAnsi="Arial"/>
                <w:sz w:val="18"/>
                <w:lang w:eastAsia="sv-SE"/>
              </w:rPr>
              <w:t xml:space="preserve"> configuration of the SCG. This field is only used in (NG</w:t>
            </w:r>
            <w:proofErr w:type="gramStart"/>
            <w:r w:rsidRPr="00561F37">
              <w:rPr>
                <w:rFonts w:ascii="Arial" w:eastAsia="Times New Roman" w:hAnsi="Arial"/>
                <w:sz w:val="18"/>
                <w:lang w:eastAsia="sv-SE"/>
              </w:rPr>
              <w:t>)EN</w:t>
            </w:r>
            <w:proofErr w:type="gramEnd"/>
            <w:r w:rsidRPr="00561F37">
              <w:rPr>
                <w:rFonts w:ascii="Arial" w:eastAsia="Times New Roman" w:hAnsi="Arial"/>
                <w:sz w:val="18"/>
                <w:lang w:eastAsia="sv-SE"/>
              </w:rPr>
              <w:t>-DC.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fr-InfoListSCG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Contains information of FR information of serving cells that include </w:t>
            </w:r>
            <w:proofErr w:type="spellStart"/>
            <w:r w:rsidRPr="00561F37">
              <w:rPr>
                <w:rFonts w:ascii="Arial" w:eastAsia="Times New Roman" w:hAnsi="Arial"/>
                <w:sz w:val="18"/>
                <w:lang w:eastAsia="sv-SE"/>
              </w:rPr>
              <w:t>PScell</w:t>
            </w:r>
            <w:proofErr w:type="spellEnd"/>
            <w:r w:rsidRPr="00561F37">
              <w:rPr>
                <w:rFonts w:ascii="Arial" w:eastAsia="Times New Roman" w:hAnsi="Arial"/>
                <w:sz w:val="18"/>
                <w:lang w:eastAsia="sv-SE"/>
              </w:rPr>
              <w:t xml:space="preserve"> and </w:t>
            </w:r>
            <w:proofErr w:type="spellStart"/>
            <w:r w:rsidRPr="00561F37">
              <w:rPr>
                <w:rFonts w:ascii="Arial" w:eastAsia="Times New Roman" w:hAnsi="Arial"/>
                <w:sz w:val="18"/>
                <w:lang w:eastAsia="sv-SE"/>
              </w:rPr>
              <w:t>SCells</w:t>
            </w:r>
            <w:proofErr w:type="spellEnd"/>
            <w:r w:rsidRPr="00561F37">
              <w:rPr>
                <w:rFonts w:ascii="Arial" w:eastAsia="Times New Roman" w:hAnsi="Arial"/>
                <w:sz w:val="18"/>
                <w:lang w:eastAsia="sv-SE"/>
              </w:rPr>
              <w:t xml:space="preserve"> configured in SCG.</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measuredFrequenciesSN</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Used by SN to indicate a list of frequencies measured by the UE.</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needForGaps</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1F37">
              <w:rPr>
                <w:rFonts w:ascii="Arial" w:eastAsia="Times New Roman" w:hAnsi="Arial"/>
                <w:bCs/>
                <w:iCs/>
                <w:kern w:val="2"/>
                <w:sz w:val="18"/>
                <w:lang w:eastAsia="sv-SE"/>
              </w:rPr>
              <w:t xml:space="preserve">In NE-DC, indicates </w:t>
            </w:r>
            <w:proofErr w:type="spellStart"/>
            <w:r w:rsidRPr="00561F37">
              <w:rPr>
                <w:rFonts w:ascii="Arial" w:eastAsia="Times New Roman" w:hAnsi="Arial"/>
                <w:bCs/>
                <w:iCs/>
                <w:kern w:val="2"/>
                <w:sz w:val="18"/>
                <w:lang w:eastAsia="sv-SE"/>
              </w:rPr>
              <w:t>wheter</w:t>
            </w:r>
            <w:proofErr w:type="spellEnd"/>
            <w:r w:rsidRPr="00561F37">
              <w:rPr>
                <w:rFonts w:ascii="Arial" w:eastAsia="Times New Roman" w:hAnsi="Arial"/>
                <w:bCs/>
                <w:iCs/>
                <w:kern w:val="2"/>
                <w:sz w:val="18"/>
                <w:lang w:eastAsia="sv-SE"/>
              </w:rPr>
              <w:t xml:space="preserve"> the SN requests </w:t>
            </w:r>
            <w:proofErr w:type="spellStart"/>
            <w:r w:rsidRPr="00561F37">
              <w:rPr>
                <w:rFonts w:ascii="Arial" w:eastAsia="Times New Roman" w:hAnsi="Arial"/>
                <w:bCs/>
                <w:iCs/>
                <w:kern w:val="2"/>
                <w:sz w:val="18"/>
                <w:lang w:eastAsia="sv-SE"/>
              </w:rPr>
              <w:t>gNB</w:t>
            </w:r>
            <w:proofErr w:type="spellEnd"/>
            <w:r w:rsidRPr="00561F37">
              <w:rPr>
                <w:rFonts w:ascii="Arial" w:eastAsia="Times New Roman" w:hAnsi="Arial"/>
                <w:bCs/>
                <w:iCs/>
                <w:kern w:val="2"/>
                <w:sz w:val="18"/>
                <w:lang w:eastAsia="sv-SE"/>
              </w:rPr>
              <w:t xml:space="preserve"> to configure measurements gaps.</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ph-InfoSCG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1F37">
              <w:rPr>
                <w:rFonts w:ascii="Arial" w:eastAsia="Times New Roman" w:hAnsi="Arial"/>
                <w:sz w:val="18"/>
                <w:lang w:eastAsia="sv-SE"/>
              </w:rPr>
              <w:t>Power headroom information in SCG that is needed in the reception of PHR MAC CE of MCG</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561F37">
              <w:rPr>
                <w:rFonts w:ascii="Arial" w:eastAsia="等线" w:hAnsi="Arial"/>
                <w:b/>
                <w:bCs/>
                <w:i/>
                <w:iCs/>
                <w:sz w:val="18"/>
                <w:lang w:eastAsia="sv-SE"/>
              </w:rPr>
              <w:t>ph-SupplementaryUplink</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等线" w:hAnsi="Arial"/>
                <w:sz w:val="18"/>
                <w:lang w:eastAsia="sv-SE"/>
              </w:rPr>
              <w:t xml:space="preserve">Power headroom information for supplementary uplink. In the case of (NG)EN-DC and NR-DC, this field is only present when two UL carriers are </w:t>
            </w:r>
            <w:proofErr w:type="spellStart"/>
            <w:r w:rsidRPr="00561F37">
              <w:rPr>
                <w:rFonts w:ascii="Arial" w:eastAsia="等线" w:hAnsi="Arial"/>
                <w:sz w:val="18"/>
                <w:lang w:eastAsia="sv-SE"/>
              </w:rPr>
              <w:t>configued</w:t>
            </w:r>
            <w:proofErr w:type="spellEnd"/>
            <w:r w:rsidRPr="00561F37">
              <w:rPr>
                <w:rFonts w:ascii="Arial" w:eastAsia="等线" w:hAnsi="Arial"/>
                <w:sz w:val="18"/>
                <w:lang w:eastAsia="sv-SE"/>
              </w:rPr>
              <w:t xml:space="preserve"> for a serving cell and one UL carrier reports type1 PH while the other reports type 3 PH. </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b/>
                <w:bCs/>
                <w:i/>
                <w:iCs/>
                <w:sz w:val="18"/>
                <w:lang w:eastAsia="sv-SE"/>
              </w:rPr>
              <w:t>ph-Type1or3</w:t>
            </w:r>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Type of power headroom for a certain serving cell in SCG (</w:t>
            </w:r>
            <w:proofErr w:type="spellStart"/>
            <w:r w:rsidRPr="00561F37">
              <w:rPr>
                <w:rFonts w:ascii="Arial" w:eastAsia="Times New Roman" w:hAnsi="Arial"/>
                <w:sz w:val="18"/>
                <w:lang w:eastAsia="sv-SE"/>
              </w:rPr>
              <w:t>PSCell</w:t>
            </w:r>
            <w:proofErr w:type="spellEnd"/>
            <w:r w:rsidRPr="00561F37">
              <w:rPr>
                <w:rFonts w:ascii="Arial" w:eastAsia="Times New Roman" w:hAnsi="Arial"/>
                <w:sz w:val="18"/>
                <w:lang w:eastAsia="sv-SE"/>
              </w:rPr>
              <w:t xml:space="preserve"> and activated </w:t>
            </w:r>
            <w:proofErr w:type="spellStart"/>
            <w:r w:rsidRPr="00561F37">
              <w:rPr>
                <w:rFonts w:ascii="Arial" w:eastAsia="Times New Roman" w:hAnsi="Arial"/>
                <w:sz w:val="18"/>
                <w:lang w:eastAsia="sv-SE"/>
              </w:rPr>
              <w:t>SCells</w:t>
            </w:r>
            <w:proofErr w:type="spellEnd"/>
            <w:r w:rsidRPr="00561F37">
              <w:rPr>
                <w:rFonts w:ascii="Arial" w:eastAsia="Times New Roman" w:hAnsi="Arial"/>
                <w:sz w:val="18"/>
                <w:lang w:eastAsia="sv-SE"/>
              </w:rPr>
              <w:t xml:space="preserve">). Value </w:t>
            </w:r>
            <w:r w:rsidRPr="00561F37">
              <w:rPr>
                <w:rFonts w:ascii="Arial" w:eastAsia="Times New Roman" w:hAnsi="Arial"/>
                <w:bCs/>
                <w:i/>
                <w:iCs/>
                <w:kern w:val="2"/>
                <w:sz w:val="18"/>
                <w:lang w:eastAsia="sv-SE"/>
              </w:rPr>
              <w:t>type1</w:t>
            </w:r>
            <w:r w:rsidRPr="00561F37">
              <w:rPr>
                <w:rFonts w:ascii="Arial" w:eastAsia="Times New Roman" w:hAnsi="Arial"/>
                <w:sz w:val="18"/>
                <w:lang w:eastAsia="sv-SE"/>
              </w:rPr>
              <w:t xml:space="preserve"> refers to type 1 power headroom, value </w:t>
            </w:r>
            <w:r w:rsidRPr="00561F37">
              <w:rPr>
                <w:rFonts w:ascii="Arial" w:eastAsia="Times New Roman" w:hAnsi="Arial"/>
                <w:bCs/>
                <w:i/>
                <w:iCs/>
                <w:kern w:val="2"/>
                <w:sz w:val="18"/>
                <w:lang w:eastAsia="sv-SE"/>
              </w:rPr>
              <w:t>type3</w:t>
            </w:r>
            <w:r w:rsidRPr="00561F37">
              <w:rPr>
                <w:rFonts w:ascii="Arial" w:eastAsia="Times New Roman" w:hAnsi="Arial"/>
                <w:sz w:val="18"/>
                <w:lang w:eastAsia="sv-SE"/>
              </w:rPr>
              <w:t xml:space="preserve"> refers to type 3 power headroom. (See TS 38.321 [3]).</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561F37">
              <w:rPr>
                <w:rFonts w:ascii="Arial" w:eastAsia="等线" w:hAnsi="Arial"/>
                <w:b/>
                <w:bCs/>
                <w:i/>
                <w:iCs/>
                <w:sz w:val="18"/>
                <w:lang w:eastAsia="sv-SE"/>
              </w:rPr>
              <w:t>ph</w:t>
            </w:r>
            <w:proofErr w:type="spellEnd"/>
            <w:r w:rsidRPr="00561F37">
              <w:rPr>
                <w:rFonts w:ascii="Arial" w:eastAsia="等线" w:hAnsi="Arial"/>
                <w:b/>
                <w:bCs/>
                <w:i/>
                <w:iCs/>
                <w:sz w:val="18"/>
                <w:lang w:eastAsia="sv-SE"/>
              </w:rPr>
              <w:t>-Uplink</w:t>
            </w:r>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等线" w:hAnsi="Arial"/>
                <w:sz w:val="18"/>
                <w:lang w:eastAsia="sv-SE"/>
              </w:rPr>
              <w:t>Power headroom information for uplink.</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pSCellFrequency</w:t>
            </w:r>
            <w:proofErr w:type="spellEnd"/>
            <w:r w:rsidRPr="00561F37">
              <w:rPr>
                <w:rFonts w:ascii="Arial" w:eastAsia="Times New Roman" w:hAnsi="Arial"/>
                <w:b/>
                <w:i/>
                <w:sz w:val="18"/>
                <w:lang w:eastAsia="sv-SE"/>
              </w:rPr>
              <w:t xml:space="preserve">, </w:t>
            </w:r>
            <w:proofErr w:type="spellStart"/>
            <w:r w:rsidRPr="00561F37">
              <w:rPr>
                <w:rFonts w:ascii="Arial" w:eastAsia="Times New Roman" w:hAnsi="Arial"/>
                <w:b/>
                <w:i/>
                <w:sz w:val="18"/>
                <w:lang w:eastAsia="sv-SE"/>
              </w:rPr>
              <w:t>pSCellFrequencyEUTRA</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Indicates the frequency of </w:t>
            </w:r>
            <w:proofErr w:type="spellStart"/>
            <w:r w:rsidRPr="00561F37">
              <w:rPr>
                <w:rFonts w:ascii="Arial" w:eastAsia="Times New Roman" w:hAnsi="Arial"/>
                <w:sz w:val="18"/>
                <w:lang w:eastAsia="sv-SE"/>
              </w:rPr>
              <w:t>PSCell</w:t>
            </w:r>
            <w:proofErr w:type="spellEnd"/>
            <w:r w:rsidRPr="00561F37">
              <w:rPr>
                <w:rFonts w:ascii="Arial" w:eastAsia="Times New Roman" w:hAnsi="Arial"/>
                <w:sz w:val="18"/>
                <w:lang w:eastAsia="sv-SE"/>
              </w:rPr>
              <w:t xml:space="preserve"> in NR (i.e., </w:t>
            </w:r>
            <w:proofErr w:type="spellStart"/>
            <w:r w:rsidRPr="00561F37">
              <w:rPr>
                <w:rFonts w:ascii="Arial" w:eastAsia="Times New Roman" w:hAnsi="Arial"/>
                <w:i/>
                <w:sz w:val="18"/>
                <w:lang w:eastAsia="sv-SE"/>
              </w:rPr>
              <w:t>pSCellFrequency</w:t>
            </w:r>
            <w:proofErr w:type="spellEnd"/>
            <w:r w:rsidRPr="00561F37">
              <w:rPr>
                <w:rFonts w:ascii="Arial" w:eastAsia="Times New Roman" w:hAnsi="Arial"/>
                <w:sz w:val="18"/>
                <w:lang w:eastAsia="sv-SE"/>
              </w:rPr>
              <w:t xml:space="preserve">) or E-UTRA (i.e., </w:t>
            </w:r>
            <w:proofErr w:type="spellStart"/>
            <w:r w:rsidRPr="00561F37">
              <w:rPr>
                <w:rFonts w:ascii="Arial" w:eastAsia="Times New Roman" w:hAnsi="Arial"/>
                <w:i/>
                <w:sz w:val="18"/>
                <w:lang w:eastAsia="sv-SE"/>
              </w:rPr>
              <w:t>pSCellFrequencyEUTRA</w:t>
            </w:r>
            <w:proofErr w:type="spellEnd"/>
            <w:r w:rsidRPr="00561F37">
              <w:rPr>
                <w:rFonts w:ascii="Arial" w:eastAsia="Times New Roman" w:hAnsi="Arial"/>
                <w:sz w:val="18"/>
                <w:lang w:eastAsia="sv-SE"/>
              </w:rPr>
              <w:t xml:space="preserve">). In this version of the specification, </w:t>
            </w:r>
            <w:proofErr w:type="spellStart"/>
            <w:r w:rsidRPr="00561F37">
              <w:rPr>
                <w:rFonts w:ascii="Arial" w:eastAsia="Times New Roman" w:hAnsi="Arial"/>
                <w:i/>
                <w:sz w:val="18"/>
                <w:lang w:eastAsia="sv-SE"/>
              </w:rPr>
              <w:t>pSCellFrequency</w:t>
            </w:r>
            <w:proofErr w:type="spellEnd"/>
            <w:r w:rsidRPr="00561F37">
              <w:rPr>
                <w:rFonts w:ascii="Arial" w:eastAsia="Times New Roman" w:hAnsi="Arial"/>
                <w:sz w:val="18"/>
                <w:lang w:eastAsia="sv-SE"/>
              </w:rPr>
              <w:t xml:space="preserve"> is not used in NE-DC whereas </w:t>
            </w:r>
            <w:proofErr w:type="spellStart"/>
            <w:r w:rsidRPr="00561F37">
              <w:rPr>
                <w:rFonts w:ascii="Arial" w:eastAsia="Times New Roman" w:hAnsi="Arial"/>
                <w:i/>
                <w:sz w:val="18"/>
                <w:lang w:eastAsia="sv-SE"/>
              </w:rPr>
              <w:t>pSCellFrequencyEUTRA</w:t>
            </w:r>
            <w:proofErr w:type="spellEnd"/>
            <w:r w:rsidRPr="00561F37">
              <w:rPr>
                <w:rFonts w:ascii="Arial" w:eastAsia="Times New Roman" w:hAnsi="Arial"/>
                <w:sz w:val="18"/>
                <w:lang w:eastAsia="sv-SE"/>
              </w:rPr>
              <w:t xml:space="preserve"> is only used in NE-DC.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reportCGI-RequestNR</w:t>
            </w:r>
            <w:proofErr w:type="spellEnd"/>
            <w:r w:rsidRPr="00561F37">
              <w:rPr>
                <w:rFonts w:ascii="Arial" w:eastAsia="Times New Roman" w:hAnsi="Arial"/>
                <w:b/>
                <w:i/>
                <w:sz w:val="18"/>
                <w:lang w:eastAsia="sv-SE"/>
              </w:rPr>
              <w:t xml:space="preserve">, </w:t>
            </w:r>
            <w:proofErr w:type="spellStart"/>
            <w:r w:rsidRPr="00561F37">
              <w:rPr>
                <w:rFonts w:ascii="Arial" w:eastAsia="Times New Roman" w:hAnsi="Arial"/>
                <w:b/>
                <w:i/>
                <w:sz w:val="18"/>
                <w:lang w:eastAsia="sv-SE"/>
              </w:rPr>
              <w:t>reportCGI-RequestEUTRA</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Used by SN to indicate to MN about configuring </w:t>
            </w:r>
            <w:proofErr w:type="spellStart"/>
            <w:r w:rsidRPr="00561F37">
              <w:rPr>
                <w:rFonts w:ascii="Arial" w:eastAsia="Times New Roman" w:hAnsi="Arial"/>
                <w:i/>
                <w:sz w:val="18"/>
                <w:lang w:eastAsia="sv-SE"/>
              </w:rPr>
              <w:t>reportCGI</w:t>
            </w:r>
            <w:proofErr w:type="spellEnd"/>
            <w:r w:rsidRPr="00561F37">
              <w:rPr>
                <w:rFonts w:ascii="Arial" w:eastAsia="Times New Roman" w:hAnsi="Arial"/>
                <w:sz w:val="18"/>
                <w:lang w:eastAsia="sv-SE"/>
              </w:rPr>
              <w:t xml:space="preserve"> procedure. The request may optionally contain information about the cell for which SN intends to configure </w:t>
            </w:r>
            <w:proofErr w:type="spellStart"/>
            <w:r w:rsidRPr="00561F37">
              <w:rPr>
                <w:rFonts w:ascii="Arial" w:eastAsia="Times New Roman" w:hAnsi="Arial"/>
                <w:i/>
                <w:sz w:val="18"/>
                <w:lang w:eastAsia="sv-SE"/>
              </w:rPr>
              <w:t>reportCGI</w:t>
            </w:r>
            <w:proofErr w:type="spellEnd"/>
            <w:r w:rsidRPr="00561F37">
              <w:rPr>
                <w:rFonts w:ascii="Arial" w:eastAsia="Times New Roman" w:hAnsi="Arial"/>
                <w:sz w:val="18"/>
                <w:lang w:eastAsia="sv-SE"/>
              </w:rPr>
              <w:t xml:space="preserve"> procedure. In this version of the specification, the </w:t>
            </w:r>
            <w:proofErr w:type="spellStart"/>
            <w:r w:rsidRPr="00561F37">
              <w:rPr>
                <w:rFonts w:ascii="Arial" w:eastAsia="Times New Roman" w:hAnsi="Arial"/>
                <w:i/>
                <w:sz w:val="18"/>
                <w:lang w:eastAsia="sv-SE"/>
              </w:rPr>
              <w:t>reportCGI-RequestNR</w:t>
            </w:r>
            <w:proofErr w:type="spellEnd"/>
            <w:r w:rsidRPr="00561F37">
              <w:rPr>
                <w:rFonts w:ascii="Arial" w:eastAsia="Times New Roman" w:hAnsi="Arial"/>
                <w:sz w:val="18"/>
                <w:lang w:eastAsia="sv-SE"/>
              </w:rPr>
              <w:t xml:space="preserve"> is used in (NG</w:t>
            </w:r>
            <w:proofErr w:type="gramStart"/>
            <w:r w:rsidRPr="00561F37">
              <w:rPr>
                <w:rFonts w:ascii="Arial" w:eastAsia="Times New Roman" w:hAnsi="Arial"/>
                <w:sz w:val="18"/>
                <w:lang w:eastAsia="sv-SE"/>
              </w:rPr>
              <w:t>)EN</w:t>
            </w:r>
            <w:proofErr w:type="gramEnd"/>
            <w:r w:rsidRPr="00561F37">
              <w:rPr>
                <w:rFonts w:ascii="Arial" w:eastAsia="Times New Roman" w:hAnsi="Arial"/>
                <w:sz w:val="18"/>
                <w:lang w:eastAsia="sv-SE"/>
              </w:rPr>
              <w:t xml:space="preserve">-DC and NR-DC whereas </w:t>
            </w:r>
            <w:proofErr w:type="spellStart"/>
            <w:r w:rsidRPr="00561F37">
              <w:rPr>
                <w:rFonts w:ascii="Arial" w:eastAsia="Times New Roman" w:hAnsi="Arial"/>
                <w:i/>
                <w:sz w:val="18"/>
                <w:lang w:eastAsia="sv-SE"/>
              </w:rPr>
              <w:t>reportCGI-RequestEUTRA</w:t>
            </w:r>
            <w:proofErr w:type="spellEnd"/>
            <w:r w:rsidRPr="00561F37">
              <w:rPr>
                <w:rFonts w:ascii="Arial" w:eastAsia="Times New Roman" w:hAnsi="Arial"/>
                <w:sz w:val="18"/>
                <w:lang w:eastAsia="sv-SE"/>
              </w:rPr>
              <w:t xml:space="preserve"> is used only for NE-DC.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F37">
              <w:rPr>
                <w:rFonts w:ascii="Arial" w:eastAsia="Times New Roman" w:hAnsi="Arial"/>
                <w:b/>
                <w:bCs/>
                <w:i/>
                <w:iCs/>
                <w:sz w:val="18"/>
                <w:lang w:eastAsia="sv-SE"/>
              </w:rPr>
              <w:t>requestedBC</w:t>
            </w:r>
            <w:proofErr w:type="spellEnd"/>
            <w:r w:rsidRPr="00561F37">
              <w:rPr>
                <w:rFonts w:ascii="Arial" w:eastAsia="Times New Roman" w:hAnsi="Arial"/>
                <w:b/>
                <w:bCs/>
                <w:i/>
                <w:iCs/>
                <w:sz w:val="18"/>
                <w:lang w:eastAsia="sv-SE"/>
              </w:rPr>
              <w:t>-MRDC</w:t>
            </w:r>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Used to request configuring a band combination and corresponding feature sets which are forbidden to use by MN (i.e. outside of the </w:t>
            </w:r>
            <w:proofErr w:type="spellStart"/>
            <w:r w:rsidRPr="00561F37">
              <w:rPr>
                <w:rFonts w:ascii="Arial" w:eastAsia="Times New Roman" w:hAnsi="Arial"/>
                <w:i/>
                <w:sz w:val="18"/>
                <w:lang w:eastAsia="sv-SE"/>
              </w:rPr>
              <w:t>allowedBC-ListMRDC</w:t>
            </w:r>
            <w:proofErr w:type="spellEnd"/>
            <w:r w:rsidRPr="00561F37">
              <w:rPr>
                <w:rFonts w:ascii="Arial" w:eastAsia="Times New Roman" w:hAnsi="Arial"/>
                <w:sz w:val="18"/>
                <w:lang w:eastAsia="sv-SE"/>
              </w:rPr>
              <w:t>) to allow re-negotiation of the UE capabilities for SCG configuration.</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requestedMaxInterFreqMeasIdSCG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sz w:val="18"/>
                <w:lang w:eastAsia="sv-SE"/>
              </w:rPr>
              <w:t>Used to request the maximum number of allowed measurement identities to configure for inter-frequency measurement. This field is only used in NR-DC.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lastRenderedPageBreak/>
              <w:t>requestedMaxIntraFreqMeasIdSCG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sz w:val="18"/>
                <w:lang w:eastAsia="sv-SE"/>
              </w:rPr>
              <w:t>Used to request the maximum number of allowed measurement identities to configure for intra-frequency measurement on each serving frequency.</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requestedPDCCH-BlindDetectionSCG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Requested value </w:t>
            </w:r>
            <w:r w:rsidRPr="00561F37">
              <w:rPr>
                <w:rFonts w:ascii="Arial" w:eastAsia="Times New Roman" w:hAnsi="Arial"/>
                <w:sz w:val="18"/>
                <w:szCs w:val="18"/>
                <w:lang w:eastAsia="sv-SE"/>
              </w:rPr>
              <w:t>of the reference number of cells for PDCCH blind detection allowed to be configured for the SCG.</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requestedP-MaxEUTRA</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Requested value for the maximum power for the serving cells the UE can use in E-UTRA SCG. This field is only used in NE-DC.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requestedP-MaxFR1</w:t>
            </w:r>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1F37">
              <w:rPr>
                <w:rFonts w:ascii="Arial" w:eastAsia="Times New Roman" w:hAnsi="Arial"/>
                <w:b/>
                <w:bCs/>
                <w:i/>
                <w:iCs/>
                <w:sz w:val="18"/>
                <w:lang w:eastAsia="x-none"/>
              </w:rPr>
              <w:t>requestedP-MaxFR2</w:t>
            </w:r>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requestedToffset</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61F37">
              <w:rPr>
                <w:rFonts w:ascii="Arial" w:eastAsia="等线" w:hAnsi="Arial"/>
                <w:bCs/>
                <w:iCs/>
                <w:color w:val="000000"/>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color w:val="000000"/>
                      <w:sz w:val="18"/>
                      <w:lang w:eastAsia="ja-JP"/>
                    </w:rPr>
                  </m:ctrlPr>
                </m:sSubSupPr>
                <m:e>
                  <m:r>
                    <w:rPr>
                      <w:rFonts w:ascii="Cambria Math" w:eastAsia="Times New Roman" w:hAnsi="Cambria Math" w:cs="Arial"/>
                      <w:color w:val="000000"/>
                      <w:lang w:eastAsia="ja-JP"/>
                    </w:rPr>
                    <m:t>T</m:t>
                  </m:r>
                </m:e>
                <m:sub>
                  <m:r>
                    <w:rPr>
                      <w:rFonts w:ascii="Cambria Math" w:eastAsia="Times New Roman" w:hAnsi="Cambria Math" w:cs="Arial"/>
                      <w:color w:val="000000"/>
                      <w:lang w:eastAsia="ja-JP"/>
                    </w:rPr>
                    <m:t>proc,SCG</m:t>
                  </m:r>
                </m:sub>
                <m:sup>
                  <m:r>
                    <w:rPr>
                      <w:rFonts w:ascii="Cambria Math" w:eastAsia="Times New Roman" w:hAnsi="Cambria Math" w:cs="Arial"/>
                      <w:color w:val="000000"/>
                      <w:lang w:eastAsia="ja-JP"/>
                    </w:rPr>
                    <m:t>max</m:t>
                  </m:r>
                </m:sup>
              </m:sSubSup>
              <m:r>
                <w:rPr>
                  <w:rFonts w:ascii="Cambria Math" w:eastAsia="Times New Roman" w:hAnsi="Cambria Math" w:cs="Arial"/>
                  <w:color w:val="000000"/>
                  <w:lang w:eastAsia="ja-JP"/>
                </w:rPr>
                <m:t xml:space="preserve">,  </m:t>
              </m:r>
            </m:oMath>
            <w:r w:rsidRPr="00561F37">
              <w:rPr>
                <w:rFonts w:ascii="Arial" w:eastAsia="等线" w:hAnsi="Arial"/>
                <w:bCs/>
                <w:iCs/>
                <w:color w:val="000000"/>
                <w:sz w:val="18"/>
                <w:lang w:eastAsia="ja-JP"/>
              </w:rPr>
              <w:t xml:space="preserve">see TS 38.213 [13]). </w:t>
            </w:r>
            <w:r w:rsidRPr="00561F37">
              <w:rPr>
                <w:rFonts w:ascii="Arial" w:eastAsia="等线" w:hAnsi="Arial"/>
                <w:bCs/>
                <w:iCs/>
                <w:sz w:val="18"/>
                <w:lang w:eastAsia="ja-JP"/>
              </w:rPr>
              <w:t xml:space="preserve">This field is used in NR-DC only when the </w:t>
            </w:r>
            <w:proofErr w:type="gramStart"/>
            <w:r w:rsidRPr="00561F37">
              <w:rPr>
                <w:rFonts w:ascii="Arial" w:eastAsia="等线" w:hAnsi="Arial"/>
                <w:bCs/>
                <w:iCs/>
                <w:sz w:val="18"/>
                <w:lang w:eastAsia="ja-JP"/>
              </w:rPr>
              <w:t>fields</w:t>
            </w:r>
            <w:proofErr w:type="gramEnd"/>
            <w:r w:rsidRPr="00561F37">
              <w:rPr>
                <w:rFonts w:ascii="Arial" w:eastAsia="等线" w:hAnsi="Arial"/>
                <w:bCs/>
                <w:iCs/>
                <w:sz w:val="18"/>
                <w:lang w:eastAsia="ja-JP"/>
              </w:rPr>
              <w:t xml:space="preserve"> </w:t>
            </w:r>
            <w:r w:rsidRPr="00561F37">
              <w:rPr>
                <w:rFonts w:ascii="Arial" w:eastAsia="等线" w:hAnsi="Arial"/>
                <w:bCs/>
                <w:i/>
                <w:sz w:val="18"/>
                <w:lang w:eastAsia="ja-JP"/>
              </w:rPr>
              <w:t>nrdc-PC-mode-FR1-r16</w:t>
            </w:r>
            <w:r w:rsidRPr="00561F37">
              <w:rPr>
                <w:rFonts w:ascii="Arial" w:eastAsia="等线" w:hAnsi="Arial"/>
                <w:bCs/>
                <w:iCs/>
                <w:sz w:val="18"/>
                <w:lang w:eastAsia="ja-JP"/>
              </w:rPr>
              <w:t xml:space="preserve"> or </w:t>
            </w:r>
            <w:r w:rsidRPr="00561F37">
              <w:rPr>
                <w:rFonts w:ascii="Arial" w:eastAsia="等线" w:hAnsi="Arial"/>
                <w:bCs/>
                <w:i/>
                <w:sz w:val="18"/>
                <w:lang w:eastAsia="ja-JP"/>
              </w:rPr>
              <w:t>nrdc-PC-mode-FR2-r16</w:t>
            </w:r>
            <w:r w:rsidRPr="00561F37">
              <w:rPr>
                <w:rFonts w:ascii="Arial" w:eastAsia="等线" w:hAnsi="Arial"/>
                <w:bCs/>
                <w:iCs/>
                <w:sz w:val="18"/>
                <w:lang w:eastAsia="ja-JP"/>
              </w:rPr>
              <w:t xml:space="preserve"> are set to dynamic. Value ms0dot5 corresponds to 0.5 </w:t>
            </w:r>
            <w:proofErr w:type="spellStart"/>
            <w:r w:rsidRPr="00561F37">
              <w:rPr>
                <w:rFonts w:ascii="Arial" w:eastAsia="等线" w:hAnsi="Arial"/>
                <w:bCs/>
                <w:iCs/>
                <w:sz w:val="18"/>
                <w:lang w:eastAsia="ja-JP"/>
              </w:rPr>
              <w:t>ms</w:t>
            </w:r>
            <w:proofErr w:type="spellEnd"/>
            <w:r w:rsidRPr="00561F37">
              <w:rPr>
                <w:rFonts w:ascii="Arial" w:eastAsia="等线" w:hAnsi="Arial"/>
                <w:bCs/>
                <w:iCs/>
                <w:sz w:val="18"/>
                <w:lang w:eastAsia="ja-JP"/>
              </w:rPr>
              <w:t xml:space="preserve">, value ms0dot75 corresponds to 0.75 </w:t>
            </w:r>
            <w:proofErr w:type="spellStart"/>
            <w:r w:rsidRPr="00561F37">
              <w:rPr>
                <w:rFonts w:ascii="Arial" w:eastAsia="等线" w:hAnsi="Arial"/>
                <w:bCs/>
                <w:iCs/>
                <w:sz w:val="18"/>
                <w:lang w:eastAsia="ja-JP"/>
              </w:rPr>
              <w:t>ms</w:t>
            </w:r>
            <w:proofErr w:type="spellEnd"/>
            <w:r w:rsidRPr="00561F37">
              <w:rPr>
                <w:rFonts w:ascii="Arial" w:eastAsia="等线" w:hAnsi="Arial"/>
                <w:bCs/>
                <w:iCs/>
                <w:sz w:val="18"/>
                <w:lang w:eastAsia="ja-JP"/>
              </w:rPr>
              <w:t xml:space="preserve">, </w:t>
            </w:r>
            <w:proofErr w:type="gramStart"/>
            <w:r w:rsidRPr="00561F37">
              <w:rPr>
                <w:rFonts w:ascii="Arial" w:eastAsia="等线" w:hAnsi="Arial"/>
                <w:bCs/>
                <w:iCs/>
                <w:sz w:val="18"/>
                <w:lang w:eastAsia="ja-JP"/>
              </w:rPr>
              <w:t>value</w:t>
            </w:r>
            <w:proofErr w:type="gramEnd"/>
            <w:r w:rsidRPr="00561F37">
              <w:rPr>
                <w:rFonts w:ascii="Arial" w:eastAsia="等线" w:hAnsi="Arial"/>
                <w:bCs/>
                <w:iCs/>
                <w:sz w:val="18"/>
                <w:lang w:eastAsia="ja-JP"/>
              </w:rPr>
              <w:t xml:space="preserve"> ms1 corresponds to 1ms and so on.</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scellFrequenciesSN</w:t>
            </w:r>
            <w:proofErr w:type="spellEnd"/>
            <w:r w:rsidRPr="00561F37">
              <w:rPr>
                <w:rFonts w:ascii="Arial" w:eastAsia="Times New Roman" w:hAnsi="Arial"/>
                <w:b/>
                <w:i/>
                <w:sz w:val="18"/>
                <w:lang w:eastAsia="sv-SE"/>
              </w:rPr>
              <w:t xml:space="preserve">-EUTRA, </w:t>
            </w:r>
            <w:proofErr w:type="spellStart"/>
            <w:r w:rsidRPr="00561F37">
              <w:rPr>
                <w:rFonts w:ascii="Arial" w:eastAsia="Times New Roman" w:hAnsi="Arial"/>
                <w:b/>
                <w:i/>
                <w:sz w:val="18"/>
                <w:lang w:eastAsia="sv-SE"/>
              </w:rPr>
              <w:t>scellFrequenciesSN</w:t>
            </w:r>
            <w:proofErr w:type="spellEnd"/>
            <w:r w:rsidRPr="00561F37">
              <w:rPr>
                <w:rFonts w:ascii="Arial" w:eastAsia="Times New Roman" w:hAnsi="Arial"/>
                <w:b/>
                <w:i/>
                <w:sz w:val="18"/>
                <w:lang w:eastAsia="sv-SE"/>
              </w:rPr>
              <w:t>-NR</w:t>
            </w:r>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 xml:space="preserve">Indicates the frequency of all </w:t>
            </w:r>
            <w:proofErr w:type="spellStart"/>
            <w:r w:rsidRPr="00561F37">
              <w:rPr>
                <w:rFonts w:ascii="Arial" w:eastAsia="Times New Roman" w:hAnsi="Arial"/>
                <w:sz w:val="18"/>
                <w:lang w:eastAsia="sv-SE"/>
              </w:rPr>
              <w:t>SCells</w:t>
            </w:r>
            <w:proofErr w:type="spellEnd"/>
            <w:r w:rsidRPr="00561F37">
              <w:rPr>
                <w:rFonts w:ascii="Arial" w:eastAsia="Times New Roman" w:hAnsi="Arial"/>
                <w:sz w:val="18"/>
                <w:lang w:eastAsia="sv-SE"/>
              </w:rPr>
              <w:t xml:space="preserve"> configured in SCG. The field </w:t>
            </w:r>
            <w:proofErr w:type="spellStart"/>
            <w:r w:rsidRPr="00561F37">
              <w:rPr>
                <w:rFonts w:ascii="Arial" w:eastAsia="Times New Roman" w:hAnsi="Arial"/>
                <w:i/>
                <w:iCs/>
                <w:sz w:val="18"/>
                <w:lang w:eastAsia="sv-SE"/>
              </w:rPr>
              <w:t>scellFrequenciesSN</w:t>
            </w:r>
            <w:proofErr w:type="spellEnd"/>
            <w:r w:rsidRPr="00561F37">
              <w:rPr>
                <w:rFonts w:ascii="Arial" w:eastAsia="Times New Roman" w:hAnsi="Arial"/>
                <w:i/>
                <w:iCs/>
                <w:sz w:val="18"/>
                <w:lang w:eastAsia="sv-SE"/>
              </w:rPr>
              <w:t>-EUTRA</w:t>
            </w:r>
            <w:r w:rsidRPr="00561F37">
              <w:rPr>
                <w:rFonts w:ascii="Arial" w:eastAsia="Times New Roman" w:hAnsi="Arial"/>
                <w:sz w:val="18"/>
                <w:lang w:eastAsia="sv-SE"/>
              </w:rPr>
              <w:t xml:space="preserve"> is used in NE-DC; the field </w:t>
            </w:r>
            <w:proofErr w:type="spellStart"/>
            <w:r w:rsidRPr="00561F37">
              <w:rPr>
                <w:rFonts w:ascii="Arial" w:eastAsia="Times New Roman" w:hAnsi="Arial"/>
                <w:i/>
                <w:iCs/>
                <w:sz w:val="18"/>
                <w:lang w:eastAsia="sv-SE"/>
              </w:rPr>
              <w:t>scellFrequenciesSN</w:t>
            </w:r>
            <w:proofErr w:type="spellEnd"/>
            <w:r w:rsidRPr="00561F37">
              <w:rPr>
                <w:rFonts w:ascii="Arial" w:eastAsia="Times New Roman" w:hAnsi="Arial"/>
                <w:i/>
                <w:iCs/>
                <w:sz w:val="18"/>
                <w:lang w:eastAsia="sv-SE"/>
              </w:rPr>
              <w:t>-NR</w:t>
            </w:r>
            <w:r w:rsidRPr="00561F37">
              <w:rPr>
                <w:rFonts w:ascii="Arial" w:eastAsia="Times New Roman" w:hAnsi="Arial"/>
                <w:sz w:val="18"/>
                <w:lang w:eastAsia="sv-SE"/>
              </w:rPr>
              <w:t xml:space="preserve"> is used in (NG</w:t>
            </w:r>
            <w:proofErr w:type="gramStart"/>
            <w:r w:rsidRPr="00561F37">
              <w:rPr>
                <w:rFonts w:ascii="Arial" w:eastAsia="Times New Roman" w:hAnsi="Arial"/>
                <w:sz w:val="18"/>
                <w:lang w:eastAsia="sv-SE"/>
              </w:rPr>
              <w:t>)EN</w:t>
            </w:r>
            <w:proofErr w:type="gramEnd"/>
            <w:r w:rsidRPr="00561F37">
              <w:rPr>
                <w:rFonts w:ascii="Arial" w:eastAsia="Times New Roman" w:hAnsi="Arial"/>
                <w:sz w:val="18"/>
                <w:lang w:eastAsia="sv-SE"/>
              </w:rPr>
              <w:t>-DC and NR-DC. In (NG</w:t>
            </w:r>
            <w:proofErr w:type="gramStart"/>
            <w:r w:rsidRPr="00561F37">
              <w:rPr>
                <w:rFonts w:ascii="Arial" w:eastAsia="Times New Roman" w:hAnsi="Arial"/>
                <w:sz w:val="18"/>
                <w:lang w:eastAsia="sv-SE"/>
              </w:rPr>
              <w:t>)EN</w:t>
            </w:r>
            <w:proofErr w:type="gramEnd"/>
            <w:r w:rsidRPr="00561F37">
              <w:rPr>
                <w:rFonts w:ascii="Arial" w:eastAsia="Times New Roman" w:hAnsi="Arial"/>
                <w:sz w:val="18"/>
                <w:lang w:eastAsia="sv-SE"/>
              </w:rPr>
              <w:t>-DC, the field is optionally provided to the MN.</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scg-CellGroupConfig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Contains the </w:t>
            </w:r>
            <w:proofErr w:type="spellStart"/>
            <w:r w:rsidRPr="00561F37">
              <w:rPr>
                <w:rFonts w:ascii="Arial" w:eastAsia="Times New Roman" w:hAnsi="Arial"/>
                <w:i/>
                <w:sz w:val="18"/>
                <w:lang w:eastAsia="sv-SE"/>
              </w:rPr>
              <w:t>RRCReconfiguration</w:t>
            </w:r>
            <w:proofErr w:type="spellEnd"/>
            <w:r w:rsidRPr="00561F37">
              <w:rPr>
                <w:rFonts w:ascii="Arial" w:eastAsia="Times New Roman" w:hAnsi="Arial"/>
                <w:sz w:val="18"/>
                <w:lang w:eastAsia="sv-SE"/>
              </w:rPr>
              <w:t xml:space="preserve"> message (containing only </w:t>
            </w:r>
            <w:proofErr w:type="spellStart"/>
            <w:r w:rsidRPr="00561F37">
              <w:rPr>
                <w:rFonts w:ascii="Arial" w:eastAsia="Times New Roman" w:hAnsi="Arial"/>
                <w:i/>
                <w:sz w:val="18"/>
                <w:lang w:eastAsia="sv-SE"/>
              </w:rPr>
              <w:t>secondaryCellGroup</w:t>
            </w:r>
            <w:proofErr w:type="spellEnd"/>
            <w:r w:rsidRPr="00561F37">
              <w:rPr>
                <w:rFonts w:ascii="Arial" w:eastAsia="Times New Roman" w:hAnsi="Arial"/>
                <w:sz w:val="18"/>
                <w:lang w:eastAsia="sv-SE"/>
              </w:rPr>
              <w:t xml:space="preserve"> and/or </w:t>
            </w:r>
            <w:proofErr w:type="spellStart"/>
            <w:r w:rsidRPr="00561F37">
              <w:rPr>
                <w:rFonts w:ascii="Arial" w:eastAsia="Times New Roman" w:hAnsi="Arial"/>
                <w:i/>
                <w:sz w:val="18"/>
                <w:lang w:eastAsia="sv-SE"/>
              </w:rPr>
              <w:t>measConfig</w:t>
            </w:r>
            <w:proofErr w:type="spellEnd"/>
            <w:r w:rsidRPr="00561F37">
              <w:rPr>
                <w:rFonts w:ascii="Arial" w:eastAsia="Times New Roman" w:hAnsi="Arial"/>
                <w:sz w:val="18"/>
                <w:lang w:eastAsia="ja-JP"/>
              </w:rPr>
              <w:t xml:space="preserve"> and/or </w:t>
            </w:r>
            <w:proofErr w:type="spellStart"/>
            <w:r w:rsidRPr="00561F37">
              <w:rPr>
                <w:rFonts w:ascii="Arial" w:eastAsia="Times New Roman" w:hAnsi="Arial"/>
                <w:i/>
                <w:sz w:val="18"/>
                <w:lang w:eastAsia="ja-JP"/>
              </w:rPr>
              <w:t>otherConfig</w:t>
            </w:r>
            <w:proofErr w:type="spellEnd"/>
            <w:ins w:id="46" w:author="Huawei" w:date="2020-10-22T14:12:00Z">
              <w:r>
                <w:rPr>
                  <w:rFonts w:ascii="Arial" w:eastAsia="Times New Roman" w:hAnsi="Arial"/>
                  <w:sz w:val="18"/>
                  <w:lang w:eastAsia="ja-JP"/>
                </w:rPr>
                <w:t xml:space="preserve"> and/or </w:t>
              </w:r>
            </w:ins>
            <w:ins w:id="47" w:author="Huawei" w:date="2020-10-22T14:13:00Z">
              <w:r>
                <w:rPr>
                  <w:rFonts w:ascii="Arial" w:eastAsia="Times New Roman" w:hAnsi="Arial"/>
                  <w:i/>
                  <w:sz w:val="18"/>
                  <w:lang w:eastAsia="ja-JP"/>
                </w:rPr>
                <w:t>bap-</w:t>
              </w:r>
              <w:proofErr w:type="spellStart"/>
              <w:r>
                <w:rPr>
                  <w:rFonts w:ascii="Arial" w:eastAsia="Times New Roman" w:hAnsi="Arial"/>
                  <w:i/>
                  <w:sz w:val="18"/>
                  <w:lang w:eastAsia="ja-JP"/>
                </w:rPr>
                <w:t>Config</w:t>
              </w:r>
              <w:proofErr w:type="spellEnd"/>
              <w:r>
                <w:rPr>
                  <w:rFonts w:ascii="Arial" w:eastAsia="Times New Roman" w:hAnsi="Arial"/>
                  <w:sz w:val="18"/>
                  <w:lang w:eastAsia="ja-JP"/>
                </w:rPr>
                <w:t xml:space="preserve"> and/or </w:t>
              </w:r>
              <w:proofErr w:type="spellStart"/>
              <w:r>
                <w:rPr>
                  <w:rFonts w:ascii="Arial" w:eastAsia="Times New Roman" w:hAnsi="Arial"/>
                  <w:i/>
                  <w:sz w:val="18"/>
                  <w:lang w:eastAsia="ja-JP"/>
                </w:rPr>
                <w:t>iab</w:t>
              </w:r>
              <w:proofErr w:type="spellEnd"/>
              <w:r>
                <w:rPr>
                  <w:rFonts w:ascii="Arial" w:eastAsia="Times New Roman" w:hAnsi="Arial"/>
                  <w:i/>
                  <w:sz w:val="18"/>
                  <w:lang w:eastAsia="ja-JP"/>
                </w:rPr>
                <w:t>-IP-</w:t>
              </w:r>
              <w:proofErr w:type="spellStart"/>
              <w:r>
                <w:rPr>
                  <w:rFonts w:ascii="Arial" w:eastAsia="Times New Roman" w:hAnsi="Arial"/>
                  <w:i/>
                  <w:sz w:val="18"/>
                  <w:lang w:eastAsia="ja-JP"/>
                </w:rPr>
                <w:t>AddressConfigurationList</w:t>
              </w:r>
              <w:proofErr w:type="spellEnd"/>
              <w:r>
                <w:rPr>
                  <w:rFonts w:ascii="Arial" w:eastAsia="Times New Roman" w:hAnsi="Arial"/>
                  <w:sz w:val="18"/>
                  <w:lang w:eastAsia="ja-JP"/>
                </w:rPr>
                <w:t xml:space="preserve"> and/or </w:t>
              </w:r>
              <w:proofErr w:type="spellStart"/>
              <w:r>
                <w:rPr>
                  <w:rFonts w:ascii="Arial" w:eastAsia="Times New Roman" w:hAnsi="Arial"/>
                  <w:i/>
                  <w:sz w:val="18"/>
                  <w:lang w:eastAsia="ja-JP"/>
                </w:rPr>
                <w:t>conditionalReconfiguration</w:t>
              </w:r>
            </w:ins>
            <w:proofErr w:type="spellEnd"/>
            <w:r w:rsidRPr="00561F37">
              <w:rPr>
                <w:rFonts w:ascii="Arial" w:eastAsia="Times New Roman" w:hAnsi="Arial"/>
                <w:iCs/>
                <w:sz w:val="18"/>
                <w:lang w:eastAsia="ja-JP"/>
              </w:rPr>
              <w:t>)</w:t>
            </w:r>
            <w:r w:rsidRPr="00561F37">
              <w:rPr>
                <w:rFonts w:ascii="Arial" w:eastAsia="Times New Roman" w:hAnsi="Arial"/>
                <w:sz w:val="18"/>
                <w:lang w:eastAsia="sv-SE"/>
              </w:rPr>
              <w:t>:</w:t>
            </w:r>
          </w:p>
          <w:p w:rsidR="00561F37" w:rsidRPr="00561F37" w:rsidRDefault="00561F37" w:rsidP="00561F3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561F37">
              <w:rPr>
                <w:rFonts w:ascii="Arial" w:eastAsia="Times New Roman" w:hAnsi="Arial" w:cs="Arial"/>
                <w:sz w:val="18"/>
                <w:szCs w:val="18"/>
                <w:lang w:eastAsia="sv-SE"/>
              </w:rPr>
              <w:t>-</w:t>
            </w:r>
            <w:r w:rsidRPr="00561F37">
              <w:rPr>
                <w:rFonts w:ascii="Arial" w:eastAsia="Times New Roman" w:hAnsi="Arial" w:cs="Arial"/>
                <w:sz w:val="18"/>
                <w:szCs w:val="18"/>
                <w:lang w:eastAsia="sv-SE"/>
              </w:rPr>
              <w:tab/>
            </w:r>
            <w:proofErr w:type="gramStart"/>
            <w:r w:rsidRPr="00561F37">
              <w:rPr>
                <w:rFonts w:ascii="Arial" w:eastAsia="Times New Roman" w:hAnsi="Arial" w:cs="Arial"/>
                <w:sz w:val="18"/>
                <w:szCs w:val="18"/>
                <w:lang w:eastAsia="sv-SE"/>
              </w:rPr>
              <w:t>to</w:t>
            </w:r>
            <w:proofErr w:type="gramEnd"/>
            <w:r w:rsidRPr="00561F37">
              <w:rPr>
                <w:rFonts w:ascii="Arial" w:eastAsia="Times New Roman" w:hAnsi="Arial" w:cs="Arial"/>
                <w:sz w:val="18"/>
                <w:szCs w:val="18"/>
                <w:lang w:eastAsia="sv-SE"/>
              </w:rPr>
              <w:t xml:space="preserve"> be sent to the UE, used upon SCG establishment or modification, as generated (entirely) by the (target) </w:t>
            </w:r>
            <w:proofErr w:type="spellStart"/>
            <w:r w:rsidRPr="00561F37">
              <w:rPr>
                <w:rFonts w:ascii="Arial" w:eastAsia="Times New Roman" w:hAnsi="Arial" w:cs="Arial"/>
                <w:sz w:val="18"/>
                <w:szCs w:val="18"/>
                <w:lang w:eastAsia="sv-SE"/>
              </w:rPr>
              <w:t>SgNB</w:t>
            </w:r>
            <w:proofErr w:type="spellEnd"/>
            <w:r w:rsidRPr="00561F37">
              <w:rPr>
                <w:rFonts w:ascii="Arial" w:eastAsia="Times New Roman" w:hAnsi="Arial" w:cs="Arial"/>
                <w:sz w:val="18"/>
                <w:szCs w:val="18"/>
                <w:lang w:eastAsia="sv-SE"/>
              </w:rPr>
              <w:t xml:space="preserve">. In this case, the SN sets the </w:t>
            </w:r>
            <w:proofErr w:type="spellStart"/>
            <w:r w:rsidRPr="00561F37">
              <w:rPr>
                <w:rFonts w:ascii="Arial" w:eastAsia="Times New Roman" w:hAnsi="Arial" w:cs="Arial"/>
                <w:i/>
                <w:sz w:val="18"/>
                <w:szCs w:val="18"/>
                <w:lang w:eastAsia="sv-SE"/>
              </w:rPr>
              <w:t>RRCReconfiguration</w:t>
            </w:r>
            <w:proofErr w:type="spellEnd"/>
            <w:r w:rsidRPr="00561F37">
              <w:rPr>
                <w:rFonts w:ascii="Arial" w:eastAsia="Times New Roman" w:hAnsi="Arial" w:cs="Arial"/>
                <w:sz w:val="18"/>
                <w:szCs w:val="18"/>
                <w:lang w:eastAsia="sv-SE"/>
              </w:rPr>
              <w:t xml:space="preserve"> message in accordance with clause 6 e.g. regarding</w:t>
            </w:r>
            <w:r w:rsidRPr="00561F37">
              <w:rPr>
                <w:rFonts w:ascii="Arial" w:eastAsia="Yu Mincho" w:hAnsi="Arial" w:cs="Arial"/>
                <w:sz w:val="18"/>
                <w:szCs w:val="18"/>
                <w:lang w:eastAsia="sv-SE"/>
              </w:rPr>
              <w:t xml:space="preserve"> the "Need" or "Cond" statements.</w:t>
            </w:r>
          </w:p>
          <w:p w:rsidR="00561F37" w:rsidRPr="00561F37" w:rsidRDefault="00561F37" w:rsidP="00561F37">
            <w:pPr>
              <w:overflowPunct w:val="0"/>
              <w:autoSpaceDE w:val="0"/>
              <w:autoSpaceDN w:val="0"/>
              <w:adjustRightInd w:val="0"/>
              <w:ind w:left="568" w:hanging="284"/>
              <w:textAlignment w:val="baseline"/>
              <w:rPr>
                <w:rFonts w:eastAsia="Times New Roman" w:cs="Arial"/>
                <w:szCs w:val="18"/>
                <w:lang w:eastAsia="sv-SE"/>
              </w:rPr>
            </w:pPr>
            <w:r w:rsidRPr="00561F37">
              <w:rPr>
                <w:rFonts w:ascii="Arial" w:eastAsia="Times New Roman" w:hAnsi="Arial" w:cs="Arial"/>
                <w:sz w:val="18"/>
                <w:szCs w:val="18"/>
                <w:lang w:eastAsia="sv-SE"/>
              </w:rPr>
              <w:t xml:space="preserve"> or</w:t>
            </w:r>
          </w:p>
          <w:p w:rsidR="00561F37" w:rsidRPr="00561F37" w:rsidRDefault="00561F37" w:rsidP="00561F3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561F37">
              <w:rPr>
                <w:rFonts w:ascii="Arial" w:eastAsia="Times New Roman" w:hAnsi="Arial" w:cs="Arial"/>
                <w:sz w:val="18"/>
                <w:szCs w:val="18"/>
                <w:lang w:eastAsia="sv-SE"/>
              </w:rPr>
              <w:t>-</w:t>
            </w:r>
            <w:r w:rsidRPr="00561F37">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561F37">
              <w:rPr>
                <w:rFonts w:ascii="Arial" w:eastAsia="Times New Roman" w:hAnsi="Arial" w:cs="Arial"/>
                <w:sz w:val="18"/>
                <w:szCs w:val="18"/>
                <w:lang w:eastAsia="sv-SE"/>
              </w:rPr>
              <w:t>signaling</w:t>
            </w:r>
            <w:proofErr w:type="spellEnd"/>
            <w:r w:rsidRPr="00561F37">
              <w:rPr>
                <w:rFonts w:ascii="Arial" w:eastAsia="Times New Roman" w:hAnsi="Arial" w:cs="Arial"/>
                <w:sz w:val="18"/>
                <w:szCs w:val="18"/>
                <w:lang w:eastAsia="sv-SE"/>
              </w:rPr>
              <w:t xml:space="preserve"> by the target SN. In this case, the SN sets the </w:t>
            </w:r>
            <w:proofErr w:type="spellStart"/>
            <w:r w:rsidRPr="00561F37">
              <w:rPr>
                <w:rFonts w:ascii="Arial" w:eastAsia="Times New Roman" w:hAnsi="Arial" w:cs="Arial"/>
                <w:i/>
                <w:sz w:val="18"/>
                <w:szCs w:val="18"/>
                <w:lang w:eastAsia="sv-SE"/>
              </w:rPr>
              <w:t>RRCReconfiguration</w:t>
            </w:r>
            <w:proofErr w:type="spellEnd"/>
            <w:r w:rsidRPr="00561F37">
              <w:rPr>
                <w:rFonts w:ascii="Arial" w:eastAsia="Times New Roman" w:hAnsi="Arial" w:cs="Arial"/>
                <w:sz w:val="18"/>
                <w:szCs w:val="18"/>
                <w:lang w:eastAsia="sv-SE"/>
              </w:rPr>
              <w:t xml:space="preserve"> message in accordance with clause 11.2.3.</w:t>
            </w:r>
          </w:p>
          <w:p w:rsidR="00561F37" w:rsidRPr="00561F37" w:rsidRDefault="00561F37" w:rsidP="00561F37">
            <w:pPr>
              <w:keepNext/>
              <w:keepLines/>
              <w:overflowPunct w:val="0"/>
              <w:autoSpaceDE w:val="0"/>
              <w:autoSpaceDN w:val="0"/>
              <w:adjustRightInd w:val="0"/>
              <w:spacing w:after="0"/>
              <w:textAlignment w:val="baseline"/>
              <w:rPr>
                <w:rFonts w:eastAsia="Times New Roman" w:cs="Arial"/>
                <w:szCs w:val="18"/>
                <w:lang w:eastAsia="sv-SE"/>
              </w:rPr>
            </w:pPr>
            <w:r w:rsidRPr="00561F37">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scg-CellGroupConfigEUTRA</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 xml:space="preserve">Includes the </w:t>
            </w:r>
            <w:r w:rsidRPr="00561F37">
              <w:rPr>
                <w:rFonts w:ascii="Arial" w:eastAsia="Times New Roman" w:hAnsi="Arial"/>
                <w:bCs/>
                <w:noProof/>
                <w:sz w:val="18"/>
                <w:lang w:eastAsia="en-GB"/>
              </w:rPr>
              <w:t xml:space="preserve">E-UTRA </w:t>
            </w:r>
            <w:r w:rsidRPr="00561F37">
              <w:rPr>
                <w:rFonts w:ascii="Arial" w:eastAsia="Times New Roman" w:hAnsi="Arial"/>
                <w:bCs/>
                <w:i/>
                <w:noProof/>
                <w:sz w:val="18"/>
                <w:lang w:eastAsia="en-GB"/>
              </w:rPr>
              <w:t>RRCConnectionReconfiguration</w:t>
            </w:r>
            <w:r w:rsidRPr="00561F37">
              <w:rPr>
                <w:rFonts w:ascii="Arial" w:eastAsia="Times New Roman" w:hAnsi="Arial"/>
                <w:bCs/>
                <w:noProof/>
                <w:sz w:val="18"/>
                <w:lang w:eastAsia="en-GB"/>
              </w:rPr>
              <w:t xml:space="preserve"> message as specified in TS 36.331 [10].</w:t>
            </w:r>
            <w:r w:rsidRPr="00561F37">
              <w:rPr>
                <w:rFonts w:ascii="Arial" w:eastAsia="Times New Roman" w:hAnsi="Arial"/>
                <w:sz w:val="18"/>
                <w:lang w:eastAsia="zh-CN"/>
              </w:rPr>
              <w:t xml:space="preserve"> In this version of the specification, the E-UTRA RRC message can only include the field </w:t>
            </w:r>
            <w:proofErr w:type="spellStart"/>
            <w:r w:rsidRPr="00561F37">
              <w:rPr>
                <w:rFonts w:ascii="Arial" w:eastAsia="Times New Roman" w:hAnsi="Arial"/>
                <w:i/>
                <w:sz w:val="18"/>
                <w:lang w:eastAsia="zh-CN"/>
              </w:rPr>
              <w:t>scg</w:t>
            </w:r>
            <w:proofErr w:type="spellEnd"/>
            <w:r w:rsidRPr="00561F37">
              <w:rPr>
                <w:rFonts w:ascii="Arial" w:eastAsia="Times New Roman" w:hAnsi="Arial"/>
                <w:i/>
                <w:sz w:val="18"/>
                <w:lang w:eastAsia="zh-CN"/>
              </w:rPr>
              <w:t>-Configuration</w:t>
            </w:r>
            <w:r w:rsidRPr="00561F37">
              <w:rPr>
                <w:rFonts w:ascii="Arial" w:eastAsia="Times New Roman" w:hAnsi="Arial"/>
                <w:bCs/>
                <w:noProof/>
                <w:kern w:val="2"/>
                <w:sz w:val="18"/>
                <w:lang w:eastAsia="zh-CN"/>
              </w:rPr>
              <w:t>.</w:t>
            </w:r>
            <w:r w:rsidRPr="00561F37">
              <w:rPr>
                <w:rFonts w:ascii="Arial" w:eastAsia="Times New Roman" w:hAnsi="Arial"/>
                <w:bCs/>
                <w:noProof/>
                <w:kern w:val="2"/>
                <w:sz w:val="18"/>
                <w:lang w:eastAsia="sv-SE"/>
              </w:rPr>
              <w:t xml:space="preserve"> </w:t>
            </w:r>
            <w:r w:rsidRPr="00561F37">
              <w:rPr>
                <w:rFonts w:ascii="Arial" w:eastAsia="Times New Roman" w:hAnsi="Arial"/>
                <w:sz w:val="18"/>
                <w:lang w:eastAsia="sv-SE"/>
              </w:rPr>
              <w:t xml:space="preserve">Used to (re-)configure the SCG configuration upon SCG establishment or modification, as generated (entirely) by the (target) </w:t>
            </w:r>
            <w:proofErr w:type="spellStart"/>
            <w:r w:rsidRPr="00561F37">
              <w:rPr>
                <w:rFonts w:ascii="Arial" w:eastAsia="Times New Roman" w:hAnsi="Arial"/>
                <w:sz w:val="18"/>
                <w:lang w:eastAsia="sv-SE"/>
              </w:rPr>
              <w:t>SeNB</w:t>
            </w:r>
            <w:proofErr w:type="spellEnd"/>
            <w:r w:rsidRPr="00561F37">
              <w:rPr>
                <w:rFonts w:ascii="Arial" w:eastAsia="Times New Roman" w:hAnsi="Arial"/>
                <w:bCs/>
                <w:noProof/>
                <w:kern w:val="2"/>
                <w:sz w:val="18"/>
                <w:lang w:eastAsia="zh-CN"/>
              </w:rPr>
              <w:t xml:space="preserve">. </w:t>
            </w:r>
            <w:r w:rsidRPr="00561F37">
              <w:rPr>
                <w:rFonts w:ascii="Arial" w:eastAsia="Times New Roman" w:hAnsi="Arial"/>
                <w:bCs/>
                <w:iCs/>
                <w:kern w:val="2"/>
                <w:sz w:val="18"/>
                <w:lang w:eastAsia="sv-SE"/>
              </w:rPr>
              <w:t>This field is only used in NE-DC.</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lastRenderedPageBreak/>
              <w:t>scg</w:t>
            </w:r>
            <w:proofErr w:type="spellEnd"/>
            <w:r w:rsidRPr="00561F37">
              <w:rPr>
                <w:rFonts w:ascii="Arial" w:eastAsia="Times New Roman" w:hAnsi="Arial"/>
                <w:b/>
                <w:i/>
                <w:sz w:val="18"/>
                <w:lang w:eastAsia="sv-SE"/>
              </w:rPr>
              <w:t>-RB-</w:t>
            </w:r>
            <w:proofErr w:type="spellStart"/>
            <w:r w:rsidRPr="00561F37">
              <w:rPr>
                <w:rFonts w:ascii="Arial" w:eastAsia="Times New Roman" w:hAnsi="Arial"/>
                <w:b/>
                <w:i/>
                <w:sz w:val="18"/>
                <w:lang w:eastAsia="sv-SE"/>
              </w:rPr>
              <w:t>Config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Contains the IE </w:t>
            </w:r>
            <w:proofErr w:type="spellStart"/>
            <w:r w:rsidRPr="00561F37">
              <w:rPr>
                <w:rFonts w:ascii="Arial" w:eastAsia="Times New Roman" w:hAnsi="Arial"/>
                <w:i/>
                <w:sz w:val="18"/>
                <w:lang w:eastAsia="sv-SE"/>
              </w:rPr>
              <w:t>RadioBearerConfig</w:t>
            </w:r>
            <w:proofErr w:type="spellEnd"/>
            <w:r w:rsidRPr="00561F37">
              <w:rPr>
                <w:rFonts w:ascii="Arial" w:eastAsia="Times New Roman" w:hAnsi="Arial"/>
                <w:sz w:val="18"/>
                <w:lang w:eastAsia="sv-SE"/>
              </w:rPr>
              <w:t>:</w:t>
            </w:r>
          </w:p>
          <w:p w:rsidR="00561F37" w:rsidRPr="00561F37" w:rsidRDefault="00561F37" w:rsidP="00561F3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561F37">
              <w:rPr>
                <w:rFonts w:ascii="Arial" w:eastAsia="Times New Roman" w:hAnsi="Arial" w:cs="Arial"/>
                <w:sz w:val="18"/>
                <w:szCs w:val="18"/>
                <w:lang w:eastAsia="sv-SE"/>
              </w:rPr>
              <w:t>-</w:t>
            </w:r>
            <w:r w:rsidRPr="00561F37">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561F37">
              <w:rPr>
                <w:rFonts w:ascii="Arial" w:eastAsia="Times New Roman" w:hAnsi="Arial" w:cs="Arial"/>
                <w:sz w:val="18"/>
                <w:szCs w:val="18"/>
                <w:lang w:eastAsia="sv-SE"/>
              </w:rPr>
              <w:t>SgNB</w:t>
            </w:r>
            <w:proofErr w:type="spellEnd"/>
            <w:r w:rsidRPr="00561F37">
              <w:rPr>
                <w:rFonts w:ascii="Arial" w:eastAsia="Times New Roman" w:hAnsi="Arial" w:cs="Arial"/>
                <w:sz w:val="18"/>
                <w:szCs w:val="18"/>
                <w:lang w:eastAsia="sv-SE"/>
              </w:rPr>
              <w:t xml:space="preserve"> or </w:t>
            </w:r>
            <w:proofErr w:type="spellStart"/>
            <w:r w:rsidRPr="00561F37">
              <w:rPr>
                <w:rFonts w:ascii="Arial" w:eastAsia="Times New Roman" w:hAnsi="Arial" w:cs="Arial"/>
                <w:sz w:val="18"/>
                <w:szCs w:val="18"/>
                <w:lang w:eastAsia="sv-SE"/>
              </w:rPr>
              <w:t>SeNB</w:t>
            </w:r>
            <w:proofErr w:type="spellEnd"/>
            <w:r w:rsidRPr="00561F37">
              <w:rPr>
                <w:rFonts w:ascii="Arial" w:eastAsia="Times New Roman" w:hAnsi="Arial" w:cs="Arial"/>
                <w:sz w:val="18"/>
                <w:szCs w:val="18"/>
                <w:lang w:eastAsia="sv-SE"/>
              </w:rPr>
              <w:t xml:space="preserve">. In this case, the SN sets the </w:t>
            </w:r>
            <w:proofErr w:type="spellStart"/>
            <w:r w:rsidRPr="00561F37">
              <w:rPr>
                <w:rFonts w:ascii="Arial" w:eastAsia="Times New Roman" w:hAnsi="Arial" w:cs="Arial"/>
                <w:i/>
                <w:sz w:val="18"/>
                <w:szCs w:val="18"/>
                <w:lang w:eastAsia="sv-SE"/>
              </w:rPr>
              <w:t>RadioBearerConfig</w:t>
            </w:r>
            <w:proofErr w:type="spellEnd"/>
            <w:r w:rsidRPr="00561F37">
              <w:rPr>
                <w:rFonts w:ascii="Arial" w:eastAsia="Times New Roman" w:hAnsi="Arial" w:cs="Arial"/>
                <w:sz w:val="18"/>
                <w:szCs w:val="18"/>
                <w:lang w:eastAsia="sv-SE"/>
              </w:rPr>
              <w:t xml:space="preserve"> in accordance with clause 6, e.g. regarding</w:t>
            </w:r>
            <w:r w:rsidRPr="00561F37">
              <w:rPr>
                <w:rFonts w:ascii="Arial" w:eastAsia="Yu Mincho" w:hAnsi="Arial" w:cs="Arial"/>
                <w:sz w:val="18"/>
                <w:szCs w:val="18"/>
                <w:lang w:eastAsia="sv-SE"/>
              </w:rPr>
              <w:t xml:space="preserve"> the "Need" or "Cond" statements.</w:t>
            </w:r>
          </w:p>
          <w:p w:rsidR="00561F37" w:rsidRPr="00561F37" w:rsidRDefault="00561F37" w:rsidP="00561F37">
            <w:pPr>
              <w:overflowPunct w:val="0"/>
              <w:autoSpaceDE w:val="0"/>
              <w:autoSpaceDN w:val="0"/>
              <w:adjustRightInd w:val="0"/>
              <w:ind w:left="568" w:hanging="284"/>
              <w:textAlignment w:val="baseline"/>
              <w:rPr>
                <w:rFonts w:eastAsia="Times New Roman" w:cs="Arial"/>
                <w:szCs w:val="18"/>
                <w:lang w:eastAsia="sv-SE"/>
              </w:rPr>
            </w:pPr>
            <w:r w:rsidRPr="00561F37">
              <w:rPr>
                <w:rFonts w:ascii="Arial" w:eastAsia="Times New Roman" w:hAnsi="Arial" w:cs="Arial"/>
                <w:sz w:val="18"/>
                <w:szCs w:val="18"/>
                <w:lang w:eastAsia="sv-SE"/>
              </w:rPr>
              <w:t xml:space="preserve"> or</w:t>
            </w:r>
          </w:p>
          <w:p w:rsidR="00561F37" w:rsidRPr="00561F37" w:rsidRDefault="00561F37" w:rsidP="00561F3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561F37">
              <w:rPr>
                <w:rFonts w:ascii="Arial" w:eastAsia="Times New Roman" w:hAnsi="Arial" w:cs="Arial"/>
                <w:sz w:val="18"/>
                <w:szCs w:val="18"/>
                <w:lang w:eastAsia="sv-SE"/>
              </w:rPr>
              <w:t>-</w:t>
            </w:r>
            <w:r w:rsidRPr="00561F37">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561F37">
              <w:rPr>
                <w:rFonts w:eastAsia="Times New Roman"/>
                <w:lang w:eastAsia="sv-SE"/>
              </w:rPr>
              <w:t xml:space="preserve"> </w:t>
            </w:r>
            <w:r w:rsidRPr="00561F37">
              <w:rPr>
                <w:rFonts w:ascii="Arial" w:eastAsia="Times New Roman" w:hAnsi="Arial" w:cs="Arial"/>
                <w:sz w:val="18"/>
                <w:szCs w:val="18"/>
                <w:lang w:eastAsia="sv-SE"/>
              </w:rPr>
              <w:t xml:space="preserve">bearer type change between SN terminated bearer to MN terminated bearer in order to enable delta </w:t>
            </w:r>
            <w:proofErr w:type="spellStart"/>
            <w:r w:rsidRPr="00561F37">
              <w:rPr>
                <w:rFonts w:ascii="Arial" w:eastAsia="Times New Roman" w:hAnsi="Arial" w:cs="Arial"/>
                <w:sz w:val="18"/>
                <w:szCs w:val="18"/>
                <w:lang w:eastAsia="sv-SE"/>
              </w:rPr>
              <w:t>signaling</w:t>
            </w:r>
            <w:proofErr w:type="spellEnd"/>
            <w:r w:rsidRPr="00561F37">
              <w:rPr>
                <w:rFonts w:ascii="Arial" w:eastAsia="Times New Roman" w:hAnsi="Arial" w:cs="Arial"/>
                <w:sz w:val="18"/>
                <w:szCs w:val="18"/>
                <w:lang w:eastAsia="sv-SE"/>
              </w:rPr>
              <w:t xml:space="preserve"> by the MN or target SN. In this case, the SN sets the </w:t>
            </w:r>
            <w:proofErr w:type="spellStart"/>
            <w:r w:rsidRPr="00561F37">
              <w:rPr>
                <w:rFonts w:ascii="Arial" w:eastAsia="Times New Roman" w:hAnsi="Arial" w:cs="Arial"/>
                <w:i/>
                <w:sz w:val="18"/>
                <w:szCs w:val="18"/>
                <w:lang w:eastAsia="sv-SE"/>
              </w:rPr>
              <w:t>RadioBearerConfig</w:t>
            </w:r>
            <w:proofErr w:type="spellEnd"/>
            <w:r w:rsidRPr="00561F37">
              <w:rPr>
                <w:rFonts w:ascii="Arial" w:eastAsia="Times New Roman" w:hAnsi="Arial" w:cs="Arial"/>
                <w:sz w:val="18"/>
                <w:szCs w:val="18"/>
                <w:lang w:eastAsia="sv-SE"/>
              </w:rPr>
              <w:t xml:space="preserve"> in accordance with clause 11.2.3.</w:t>
            </w:r>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selectedBandCombination</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Indicates the band combination selected by SN in (NG</w:t>
            </w:r>
            <w:proofErr w:type="gramStart"/>
            <w:r w:rsidRPr="00561F37">
              <w:rPr>
                <w:rFonts w:ascii="Arial" w:eastAsia="Times New Roman" w:hAnsi="Arial"/>
                <w:sz w:val="18"/>
                <w:lang w:eastAsia="sv-SE"/>
              </w:rPr>
              <w:t>)EN</w:t>
            </w:r>
            <w:proofErr w:type="gramEnd"/>
            <w:r w:rsidRPr="00561F37">
              <w:rPr>
                <w:rFonts w:ascii="Arial" w:eastAsia="Times New Roman" w:hAnsi="Arial"/>
                <w:sz w:val="18"/>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561F37">
              <w:rPr>
                <w:rFonts w:ascii="Arial" w:eastAsia="Times New Roman" w:hAnsi="Arial"/>
                <w:i/>
                <w:sz w:val="18"/>
                <w:lang w:eastAsia="sv-SE"/>
              </w:rPr>
              <w:t>allowedBC-ListMRDC</w:t>
            </w:r>
            <w:proofErr w:type="spellEnd"/>
            <w:r w:rsidRPr="00561F37">
              <w:rPr>
                <w:rFonts w:ascii="Arial" w:eastAsia="Times New Roman" w:hAnsi="Arial"/>
                <w:sz w:val="18"/>
                <w:lang w:eastAsia="sv-SE"/>
              </w:rPr>
              <w:t>)</w:t>
            </w:r>
          </w:p>
        </w:tc>
      </w:tr>
      <w:tr w:rsidR="00561F37" w:rsidRPr="00561F37" w:rsidTr="00561F37">
        <w:tc>
          <w:tcPr>
            <w:tcW w:w="14173" w:type="dxa"/>
            <w:tcBorders>
              <w:top w:val="single" w:sz="4" w:space="0" w:color="auto"/>
              <w:left w:val="single" w:sz="4" w:space="0" w:color="auto"/>
              <w:bottom w:val="single" w:sz="4" w:space="0" w:color="auto"/>
              <w:right w:val="single" w:sz="4" w:space="0" w:color="auto"/>
            </w:tcBorders>
          </w:tcPr>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1F37">
              <w:rPr>
                <w:rFonts w:ascii="Arial" w:eastAsia="Times New Roman" w:hAnsi="Arial"/>
                <w:b/>
                <w:i/>
                <w:sz w:val="18"/>
                <w:lang w:eastAsia="sv-SE"/>
              </w:rPr>
              <w:t>ueAssistanceInformationSCG</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Includes for each UE assistance feature associated with the SCG, the information last reported by the UE in the NR </w:t>
            </w:r>
            <w:proofErr w:type="spellStart"/>
            <w:r w:rsidRPr="00561F37">
              <w:rPr>
                <w:rFonts w:ascii="Arial" w:eastAsia="Times New Roman" w:hAnsi="Arial"/>
                <w:i/>
                <w:sz w:val="18"/>
                <w:lang w:eastAsia="sv-SE"/>
              </w:rPr>
              <w:t>UEAssistanceInformation</w:t>
            </w:r>
            <w:proofErr w:type="spellEnd"/>
            <w:r w:rsidRPr="00561F37">
              <w:rPr>
                <w:rFonts w:ascii="Arial" w:eastAsia="Times New Roman" w:hAnsi="Arial"/>
                <w:sz w:val="18"/>
                <w:lang w:eastAsia="sv-SE"/>
              </w:rPr>
              <w:t xml:space="preserve"> message for the SCG, if any.</w:t>
            </w:r>
          </w:p>
        </w:tc>
      </w:tr>
    </w:tbl>
    <w:p w:rsidR="00561F37" w:rsidRPr="00561F37" w:rsidRDefault="00561F37" w:rsidP="00561F3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37" w:rsidRPr="00561F37" w:rsidTr="00561F37">
        <w:tc>
          <w:tcPr>
            <w:tcW w:w="14278"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561F37">
              <w:rPr>
                <w:rFonts w:ascii="Arial" w:eastAsia="Times New Roman" w:hAnsi="Arial"/>
                <w:b/>
                <w:i/>
                <w:sz w:val="18"/>
                <w:szCs w:val="22"/>
                <w:lang w:eastAsia="sv-SE"/>
              </w:rPr>
              <w:t>BandCombinationInfoSN</w:t>
            </w:r>
            <w:proofErr w:type="spellEnd"/>
            <w:r w:rsidRPr="00561F37">
              <w:rPr>
                <w:rFonts w:ascii="Arial" w:eastAsia="Times New Roman" w:hAnsi="Arial"/>
                <w:b/>
                <w:i/>
                <w:sz w:val="18"/>
                <w:szCs w:val="22"/>
                <w:lang w:eastAsia="sv-SE"/>
              </w:rPr>
              <w:t xml:space="preserve"> </w:t>
            </w:r>
            <w:r w:rsidRPr="00561F37">
              <w:rPr>
                <w:rFonts w:ascii="Arial" w:eastAsia="Times New Roman" w:hAnsi="Arial"/>
                <w:b/>
                <w:sz w:val="18"/>
                <w:szCs w:val="22"/>
                <w:lang w:eastAsia="sv-SE"/>
              </w:rPr>
              <w:t>field descriptions</w:t>
            </w:r>
          </w:p>
        </w:tc>
      </w:tr>
      <w:tr w:rsidR="00561F37" w:rsidRPr="00561F37" w:rsidTr="00561F37">
        <w:tc>
          <w:tcPr>
            <w:tcW w:w="14278"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561F37">
              <w:rPr>
                <w:rFonts w:ascii="Arial" w:eastAsia="Times New Roman" w:hAnsi="Arial"/>
                <w:b/>
                <w:i/>
                <w:sz w:val="18"/>
                <w:szCs w:val="22"/>
                <w:lang w:eastAsia="sv-SE"/>
              </w:rPr>
              <w:t>bandCombinationIndex</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Calibri" w:hAnsi="Arial"/>
                <w:sz w:val="18"/>
                <w:szCs w:val="22"/>
                <w:lang w:eastAsia="sv-SE"/>
              </w:rPr>
            </w:pPr>
            <w:r w:rsidRPr="00561F37">
              <w:rPr>
                <w:rFonts w:ascii="Arial" w:eastAsia="Times New Roman" w:hAnsi="Arial"/>
                <w:sz w:val="18"/>
                <w:szCs w:val="22"/>
                <w:lang w:eastAsia="sv-SE"/>
              </w:rPr>
              <w:t xml:space="preserve">In case of NR-DC, this field indicates the position of a band combination in the </w:t>
            </w:r>
            <w:proofErr w:type="spellStart"/>
            <w:r w:rsidRPr="00561F37">
              <w:rPr>
                <w:rFonts w:ascii="Arial" w:eastAsia="Times New Roman" w:hAnsi="Arial"/>
                <w:i/>
                <w:sz w:val="18"/>
                <w:lang w:eastAsia="sv-SE"/>
              </w:rPr>
              <w:t>supportedBandCombinationList</w:t>
            </w:r>
            <w:proofErr w:type="spellEnd"/>
            <w:r w:rsidRPr="00561F37">
              <w:rPr>
                <w:rFonts w:ascii="Arial" w:eastAsia="Times New Roman" w:hAnsi="Arial"/>
                <w:iCs/>
                <w:sz w:val="18"/>
                <w:lang w:eastAsia="sv-SE"/>
              </w:rPr>
              <w:t xml:space="preserve">. In case of NE-DC, this field indicates the position of a band combination in the </w:t>
            </w:r>
            <w:proofErr w:type="spellStart"/>
            <w:r w:rsidRPr="00561F37">
              <w:rPr>
                <w:rFonts w:ascii="Arial" w:eastAsia="Times New Roman" w:hAnsi="Arial"/>
                <w:i/>
                <w:sz w:val="18"/>
                <w:lang w:eastAsia="sv-SE"/>
              </w:rPr>
              <w:t>supportedBandCombinationList</w:t>
            </w:r>
            <w:proofErr w:type="spellEnd"/>
            <w:r w:rsidRPr="00561F37">
              <w:rPr>
                <w:rFonts w:ascii="Arial" w:eastAsia="Times New Roman" w:hAnsi="Arial"/>
                <w:iCs/>
                <w:sz w:val="18"/>
                <w:lang w:eastAsia="sv-SE"/>
              </w:rPr>
              <w:t xml:space="preserve"> and/or </w:t>
            </w:r>
            <w:proofErr w:type="spellStart"/>
            <w:r w:rsidRPr="00561F37">
              <w:rPr>
                <w:rFonts w:ascii="Arial" w:eastAsia="Times New Roman" w:hAnsi="Arial"/>
                <w:i/>
                <w:sz w:val="18"/>
                <w:lang w:eastAsia="sv-SE"/>
              </w:rPr>
              <w:t>supportedBandCombinationListNEDC</w:t>
            </w:r>
            <w:proofErr w:type="spellEnd"/>
            <w:r w:rsidRPr="00561F37">
              <w:rPr>
                <w:rFonts w:ascii="Arial" w:eastAsia="Times New Roman" w:hAnsi="Arial"/>
                <w:i/>
                <w:sz w:val="18"/>
                <w:lang w:eastAsia="sv-SE"/>
              </w:rPr>
              <w:t>-Only</w:t>
            </w:r>
            <w:r w:rsidRPr="00561F37">
              <w:rPr>
                <w:rFonts w:ascii="Arial" w:eastAsia="Times New Roman" w:hAnsi="Arial"/>
                <w:iCs/>
                <w:sz w:val="18"/>
                <w:lang w:eastAsia="sv-SE"/>
              </w:rPr>
              <w:t xml:space="preserve">. </w:t>
            </w:r>
            <w:r w:rsidRPr="00561F37">
              <w:rPr>
                <w:rFonts w:ascii="Arial" w:eastAsia="Times New Roman" w:hAnsi="Arial"/>
                <w:iCs/>
                <w:sz w:val="18"/>
                <w:lang w:eastAsia="ja-JP"/>
              </w:rPr>
              <w:t>I</w:t>
            </w:r>
            <w:r w:rsidRPr="00561F37">
              <w:rPr>
                <w:rFonts w:ascii="Arial" w:eastAsia="Times New Roman" w:hAnsi="Arial"/>
                <w:sz w:val="18"/>
                <w:szCs w:val="22"/>
                <w:lang w:eastAsia="ja-JP"/>
              </w:rPr>
              <w:t>n case of (NG</w:t>
            </w:r>
            <w:proofErr w:type="gramStart"/>
            <w:r w:rsidRPr="00561F37">
              <w:rPr>
                <w:rFonts w:ascii="Arial" w:eastAsia="Times New Roman" w:hAnsi="Arial"/>
                <w:sz w:val="18"/>
                <w:szCs w:val="22"/>
                <w:lang w:eastAsia="ja-JP"/>
              </w:rPr>
              <w:t>)EN</w:t>
            </w:r>
            <w:proofErr w:type="gramEnd"/>
            <w:r w:rsidRPr="00561F37">
              <w:rPr>
                <w:rFonts w:ascii="Arial" w:eastAsia="Times New Roman" w:hAnsi="Arial"/>
                <w:sz w:val="18"/>
                <w:szCs w:val="22"/>
                <w:lang w:eastAsia="ja-JP"/>
              </w:rPr>
              <w:t xml:space="preserve">-DC, this field indicates the position of a band combination in the </w:t>
            </w:r>
            <w:proofErr w:type="spellStart"/>
            <w:r w:rsidRPr="00561F37">
              <w:rPr>
                <w:rFonts w:ascii="Arial" w:eastAsia="Times New Roman" w:hAnsi="Arial"/>
                <w:i/>
                <w:sz w:val="18"/>
                <w:lang w:eastAsia="ja-JP"/>
              </w:rPr>
              <w:t>supportedBandCombinationList</w:t>
            </w:r>
            <w:proofErr w:type="spellEnd"/>
            <w:r w:rsidRPr="00561F37">
              <w:rPr>
                <w:rFonts w:ascii="Arial" w:eastAsia="Times New Roman" w:hAnsi="Arial"/>
                <w:i/>
                <w:sz w:val="18"/>
                <w:lang w:eastAsia="ja-JP"/>
              </w:rPr>
              <w:t xml:space="preserve"> </w:t>
            </w:r>
            <w:r w:rsidRPr="00561F37">
              <w:rPr>
                <w:rFonts w:ascii="Arial" w:eastAsia="Times New Roman" w:hAnsi="Arial"/>
                <w:iCs/>
                <w:sz w:val="18"/>
                <w:lang w:eastAsia="ja-JP"/>
              </w:rPr>
              <w:t xml:space="preserve">and/or </w:t>
            </w:r>
            <w:proofErr w:type="spellStart"/>
            <w:r w:rsidRPr="00561F37">
              <w:rPr>
                <w:rFonts w:ascii="Arial" w:eastAsia="Times New Roman" w:hAnsi="Arial"/>
                <w:i/>
                <w:sz w:val="18"/>
                <w:lang w:eastAsia="ja-JP"/>
              </w:rPr>
              <w:t>supportedBandCombinationList-UplinkTxSwitch</w:t>
            </w:r>
            <w:proofErr w:type="spellEnd"/>
            <w:r w:rsidRPr="00561F37">
              <w:rPr>
                <w:rFonts w:ascii="Arial" w:eastAsia="Times New Roman" w:hAnsi="Arial"/>
                <w:iCs/>
                <w:sz w:val="18"/>
                <w:lang w:eastAsia="ja-JP"/>
              </w:rPr>
              <w:t xml:space="preserve">. </w:t>
            </w:r>
            <w:r w:rsidRPr="00561F37">
              <w:rPr>
                <w:rFonts w:ascii="Arial" w:eastAsia="Times New Roman" w:hAnsi="Arial"/>
                <w:iCs/>
                <w:sz w:val="18"/>
                <w:lang w:eastAsia="sv-SE"/>
              </w:rPr>
              <w:t xml:space="preserve">Band combination entries in </w:t>
            </w:r>
            <w:proofErr w:type="spellStart"/>
            <w:r w:rsidRPr="00561F37">
              <w:rPr>
                <w:rFonts w:ascii="Arial" w:eastAsia="Times New Roman" w:hAnsi="Arial"/>
                <w:i/>
                <w:sz w:val="18"/>
                <w:lang w:eastAsia="sv-SE"/>
              </w:rPr>
              <w:t>supportedBandCombinationList</w:t>
            </w:r>
            <w:proofErr w:type="spellEnd"/>
            <w:r w:rsidRPr="00561F37">
              <w:rPr>
                <w:rFonts w:ascii="Arial" w:eastAsia="Times New Roman" w:hAnsi="Arial"/>
                <w:i/>
                <w:sz w:val="18"/>
                <w:lang w:eastAsia="sv-SE"/>
              </w:rPr>
              <w:t xml:space="preserve"> </w:t>
            </w:r>
            <w:r w:rsidRPr="00561F37">
              <w:rPr>
                <w:rFonts w:ascii="Arial" w:eastAsia="Times New Roman" w:hAnsi="Arial"/>
                <w:iCs/>
                <w:sz w:val="18"/>
                <w:lang w:eastAsia="sv-SE"/>
              </w:rPr>
              <w:t xml:space="preserve">are referred by an index which corresponds to the position of a band combination in the </w:t>
            </w:r>
            <w:proofErr w:type="spellStart"/>
            <w:r w:rsidRPr="00561F37">
              <w:rPr>
                <w:rFonts w:ascii="Arial" w:eastAsia="Times New Roman" w:hAnsi="Arial"/>
                <w:i/>
                <w:sz w:val="18"/>
                <w:lang w:eastAsia="sv-SE"/>
              </w:rPr>
              <w:t>supportedBandCombinationList</w:t>
            </w:r>
            <w:proofErr w:type="spellEnd"/>
            <w:r w:rsidRPr="00561F37">
              <w:rPr>
                <w:rFonts w:ascii="Arial" w:eastAsia="Times New Roman" w:hAnsi="Arial"/>
                <w:iCs/>
                <w:sz w:val="18"/>
                <w:lang w:eastAsia="sv-SE"/>
              </w:rPr>
              <w:t xml:space="preserve">. Band combination entries in </w:t>
            </w:r>
            <w:proofErr w:type="spellStart"/>
            <w:r w:rsidRPr="00561F37">
              <w:rPr>
                <w:rFonts w:ascii="Arial" w:eastAsia="Times New Roman" w:hAnsi="Arial"/>
                <w:i/>
                <w:sz w:val="18"/>
                <w:lang w:eastAsia="sv-SE"/>
              </w:rPr>
              <w:t>supportedBandCombinationListNEDC</w:t>
            </w:r>
            <w:proofErr w:type="spellEnd"/>
            <w:r w:rsidRPr="00561F37">
              <w:rPr>
                <w:rFonts w:ascii="Arial" w:eastAsia="Times New Roman" w:hAnsi="Arial"/>
                <w:i/>
                <w:sz w:val="18"/>
                <w:lang w:eastAsia="sv-SE"/>
              </w:rPr>
              <w:t>-Only</w:t>
            </w:r>
            <w:r w:rsidRPr="00561F37">
              <w:rPr>
                <w:rFonts w:ascii="Arial" w:eastAsia="Times New Roman" w:hAnsi="Arial"/>
                <w:iCs/>
                <w:sz w:val="18"/>
                <w:lang w:eastAsia="sv-SE"/>
              </w:rPr>
              <w:t xml:space="preserve"> are referred by an index which corresponds to the position of a band combination in the </w:t>
            </w:r>
            <w:proofErr w:type="spellStart"/>
            <w:r w:rsidRPr="00561F37">
              <w:rPr>
                <w:rFonts w:ascii="Arial" w:eastAsia="Times New Roman" w:hAnsi="Arial"/>
                <w:i/>
                <w:sz w:val="18"/>
                <w:lang w:eastAsia="sv-SE"/>
              </w:rPr>
              <w:t>supportedBandCombinationListNEDC</w:t>
            </w:r>
            <w:proofErr w:type="spellEnd"/>
            <w:r w:rsidRPr="00561F37">
              <w:rPr>
                <w:rFonts w:ascii="Arial" w:eastAsia="Times New Roman" w:hAnsi="Arial"/>
                <w:i/>
                <w:sz w:val="18"/>
                <w:lang w:eastAsia="sv-SE"/>
              </w:rPr>
              <w:t>-Only</w:t>
            </w:r>
            <w:r w:rsidRPr="00561F37">
              <w:rPr>
                <w:rFonts w:ascii="Arial" w:eastAsia="Times New Roman" w:hAnsi="Arial"/>
                <w:iCs/>
                <w:sz w:val="18"/>
                <w:lang w:eastAsia="sv-SE"/>
              </w:rPr>
              <w:t xml:space="preserve"> increased by the number of entries in </w:t>
            </w:r>
            <w:proofErr w:type="spellStart"/>
            <w:r w:rsidRPr="00561F37">
              <w:rPr>
                <w:rFonts w:ascii="Arial" w:eastAsia="Times New Roman" w:hAnsi="Arial"/>
                <w:i/>
                <w:sz w:val="18"/>
                <w:lang w:eastAsia="sv-SE"/>
              </w:rPr>
              <w:t>supportedBandCombinationList</w:t>
            </w:r>
            <w:proofErr w:type="spellEnd"/>
            <w:r w:rsidRPr="00561F37">
              <w:rPr>
                <w:rFonts w:ascii="Arial" w:eastAsia="Times New Roman" w:hAnsi="Arial"/>
                <w:iCs/>
                <w:sz w:val="18"/>
                <w:lang w:eastAsia="sv-SE"/>
              </w:rPr>
              <w:t>.</w:t>
            </w:r>
            <w:r w:rsidRPr="00561F37">
              <w:rPr>
                <w:rFonts w:ascii="Arial" w:eastAsia="Times New Roman" w:hAnsi="Arial"/>
                <w:iCs/>
                <w:sz w:val="18"/>
                <w:lang w:eastAsia="ja-JP"/>
              </w:rPr>
              <w:t xml:space="preserve"> Band combination entries in </w:t>
            </w:r>
            <w:proofErr w:type="spellStart"/>
            <w:r w:rsidRPr="00561F37">
              <w:rPr>
                <w:rFonts w:ascii="Arial" w:eastAsia="Times New Roman" w:hAnsi="Arial"/>
                <w:i/>
                <w:sz w:val="18"/>
                <w:lang w:eastAsia="ja-JP"/>
              </w:rPr>
              <w:t>supportedBandCombinationList-UplinkTxSwitch</w:t>
            </w:r>
            <w:proofErr w:type="spellEnd"/>
            <w:r w:rsidRPr="00561F37">
              <w:rPr>
                <w:rFonts w:ascii="Arial" w:eastAsia="Times New Roman" w:hAnsi="Arial"/>
                <w:i/>
                <w:sz w:val="18"/>
                <w:lang w:eastAsia="ja-JP"/>
              </w:rPr>
              <w:t xml:space="preserve"> </w:t>
            </w:r>
            <w:r w:rsidRPr="00561F37">
              <w:rPr>
                <w:rFonts w:ascii="Arial" w:eastAsia="Times New Roman" w:hAnsi="Arial"/>
                <w:iCs/>
                <w:sz w:val="18"/>
                <w:lang w:eastAsia="ja-JP"/>
              </w:rPr>
              <w:t xml:space="preserve">are referred by an index which corresponds to the position of a band combination in the </w:t>
            </w:r>
            <w:proofErr w:type="spellStart"/>
            <w:r w:rsidRPr="00561F37">
              <w:rPr>
                <w:rFonts w:ascii="Arial" w:eastAsia="Times New Roman" w:hAnsi="Arial"/>
                <w:i/>
                <w:sz w:val="18"/>
                <w:lang w:eastAsia="ja-JP"/>
              </w:rPr>
              <w:t>supportedBandCombinationList-UplinkTxSwitch</w:t>
            </w:r>
            <w:proofErr w:type="spellEnd"/>
            <w:r w:rsidRPr="00561F37">
              <w:rPr>
                <w:rFonts w:ascii="Arial" w:eastAsia="Times New Roman" w:hAnsi="Arial"/>
                <w:i/>
                <w:sz w:val="18"/>
                <w:lang w:eastAsia="ja-JP"/>
              </w:rPr>
              <w:t xml:space="preserve"> </w:t>
            </w:r>
            <w:r w:rsidRPr="00561F37">
              <w:rPr>
                <w:rFonts w:ascii="Arial" w:eastAsia="Times New Roman" w:hAnsi="Arial"/>
                <w:iCs/>
                <w:sz w:val="18"/>
                <w:lang w:eastAsia="ja-JP"/>
              </w:rPr>
              <w:t xml:space="preserve">increased by the number of entries in </w:t>
            </w:r>
            <w:proofErr w:type="spellStart"/>
            <w:r w:rsidRPr="00561F37">
              <w:rPr>
                <w:rFonts w:ascii="Arial" w:eastAsia="Times New Roman" w:hAnsi="Arial"/>
                <w:i/>
                <w:sz w:val="18"/>
                <w:lang w:eastAsia="ja-JP"/>
              </w:rPr>
              <w:t>supportedBandCombinationList</w:t>
            </w:r>
            <w:proofErr w:type="spellEnd"/>
            <w:r w:rsidRPr="00561F37">
              <w:rPr>
                <w:rFonts w:ascii="Arial" w:eastAsia="Times New Roman" w:hAnsi="Arial"/>
                <w:iCs/>
                <w:sz w:val="18"/>
                <w:lang w:eastAsia="ja-JP"/>
              </w:rPr>
              <w:t>.</w:t>
            </w:r>
          </w:p>
        </w:tc>
      </w:tr>
      <w:tr w:rsidR="00561F37" w:rsidRPr="00561F37" w:rsidTr="00561F37">
        <w:tc>
          <w:tcPr>
            <w:tcW w:w="14278" w:type="dxa"/>
            <w:tcBorders>
              <w:top w:val="single" w:sz="4" w:space="0" w:color="auto"/>
              <w:left w:val="single" w:sz="4" w:space="0" w:color="auto"/>
              <w:bottom w:val="single" w:sz="4" w:space="0" w:color="auto"/>
              <w:right w:val="single" w:sz="4" w:space="0" w:color="auto"/>
            </w:tcBorders>
            <w:hideMark/>
          </w:tcPr>
          <w:p w:rsidR="00561F37" w:rsidRPr="00561F37" w:rsidRDefault="00561F37" w:rsidP="00561F3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561F37">
              <w:rPr>
                <w:rFonts w:ascii="Arial" w:eastAsia="Times New Roman" w:hAnsi="Arial"/>
                <w:b/>
                <w:i/>
                <w:sz w:val="18"/>
                <w:szCs w:val="22"/>
                <w:lang w:eastAsia="sv-SE"/>
              </w:rPr>
              <w:t>requestedFeatureSets</w:t>
            </w:r>
            <w:proofErr w:type="spellEnd"/>
          </w:p>
          <w:p w:rsidR="00561F37" w:rsidRPr="00561F37" w:rsidRDefault="00561F37" w:rsidP="00561F37">
            <w:pPr>
              <w:keepNext/>
              <w:keepLines/>
              <w:overflowPunct w:val="0"/>
              <w:autoSpaceDE w:val="0"/>
              <w:autoSpaceDN w:val="0"/>
              <w:adjustRightInd w:val="0"/>
              <w:spacing w:after="0"/>
              <w:textAlignment w:val="baseline"/>
              <w:rPr>
                <w:rFonts w:ascii="Arial" w:eastAsia="Calibri" w:hAnsi="Arial"/>
                <w:sz w:val="18"/>
                <w:szCs w:val="22"/>
                <w:lang w:eastAsia="sv-SE"/>
              </w:rPr>
            </w:pPr>
            <w:r w:rsidRPr="00561F37">
              <w:rPr>
                <w:rFonts w:ascii="Arial" w:eastAsia="Times New Roman" w:hAnsi="Arial"/>
                <w:sz w:val="18"/>
                <w:szCs w:val="22"/>
                <w:lang w:eastAsia="sv-SE"/>
              </w:rPr>
              <w:t xml:space="preserve">The position in the </w:t>
            </w:r>
            <w:proofErr w:type="spellStart"/>
            <w:r w:rsidRPr="00561F37">
              <w:rPr>
                <w:rFonts w:ascii="Arial" w:eastAsia="Times New Roman" w:hAnsi="Arial"/>
                <w:i/>
                <w:sz w:val="18"/>
                <w:lang w:eastAsia="sv-SE"/>
              </w:rPr>
              <w:t>FeatureSetCombination</w:t>
            </w:r>
            <w:proofErr w:type="spellEnd"/>
            <w:r w:rsidRPr="00561F37">
              <w:rPr>
                <w:rFonts w:ascii="Arial" w:eastAsia="Times New Roman" w:hAnsi="Arial"/>
                <w:sz w:val="18"/>
                <w:szCs w:val="22"/>
                <w:lang w:eastAsia="sv-SE"/>
              </w:rPr>
              <w:t xml:space="preserve"> which identifies one </w:t>
            </w:r>
            <w:proofErr w:type="spellStart"/>
            <w:r w:rsidRPr="00561F37">
              <w:rPr>
                <w:rFonts w:ascii="Arial" w:eastAsia="Times New Roman" w:hAnsi="Arial"/>
                <w:i/>
                <w:sz w:val="18"/>
                <w:lang w:eastAsia="sv-SE"/>
              </w:rPr>
              <w:t>FeatureSetUplink</w:t>
            </w:r>
            <w:proofErr w:type="spellEnd"/>
            <w:r w:rsidRPr="00561F37">
              <w:rPr>
                <w:rFonts w:ascii="Arial" w:eastAsia="Times New Roman" w:hAnsi="Arial"/>
                <w:sz w:val="18"/>
                <w:szCs w:val="22"/>
                <w:lang w:eastAsia="sv-SE"/>
              </w:rPr>
              <w:t>/</w:t>
            </w:r>
            <w:r w:rsidRPr="00561F37">
              <w:rPr>
                <w:rFonts w:ascii="Arial" w:eastAsia="Times New Roman" w:hAnsi="Arial"/>
                <w:i/>
                <w:sz w:val="18"/>
                <w:lang w:eastAsia="sv-SE"/>
              </w:rPr>
              <w:t>Downlink</w:t>
            </w:r>
            <w:r w:rsidRPr="00561F37">
              <w:rPr>
                <w:rFonts w:ascii="Arial" w:eastAsia="Times New Roman" w:hAnsi="Arial"/>
                <w:sz w:val="18"/>
                <w:szCs w:val="22"/>
                <w:lang w:eastAsia="sv-SE"/>
              </w:rPr>
              <w:t xml:space="preserve"> for each band entry in the associated band combination</w:t>
            </w:r>
          </w:p>
        </w:tc>
      </w:tr>
    </w:tbl>
    <w:p w:rsidR="00561F37" w:rsidRPr="00561F37" w:rsidRDefault="00561F37" w:rsidP="00561F37">
      <w:pPr>
        <w:overflowPunct w:val="0"/>
        <w:autoSpaceDE w:val="0"/>
        <w:autoSpaceDN w:val="0"/>
        <w:adjustRightInd w:val="0"/>
        <w:textAlignment w:val="baseline"/>
        <w:rPr>
          <w:rFonts w:eastAsia="Times New Roman"/>
          <w:lang w:eastAsia="ja-JP"/>
        </w:rPr>
      </w:pPr>
    </w:p>
    <w:p w:rsidR="00561F37" w:rsidRPr="00561F37" w:rsidRDefault="00561F37" w:rsidP="00A74F36">
      <w:pPr>
        <w:rPr>
          <w:lang w:eastAsia="zh-CN"/>
        </w:rPr>
      </w:pPr>
    </w:p>
    <w:p w:rsidR="00561F37" w:rsidRPr="00561F37" w:rsidRDefault="00561F37" w:rsidP="00A74F36">
      <w:pPr>
        <w:rPr>
          <w:color w:val="00B0F0"/>
          <w:lang w:eastAsia="zh-CN"/>
        </w:rPr>
      </w:pPr>
      <w:r w:rsidRPr="00561F37">
        <w:rPr>
          <w:color w:val="00B0F0"/>
          <w:lang w:eastAsia="zh-CN"/>
        </w:rPr>
        <w:t>&lt;CHANGE END&gt;</w:t>
      </w:r>
    </w:p>
    <w:sectPr w:rsidR="00561F37" w:rsidRPr="00561F37" w:rsidSect="00FE344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6F1" w:rsidRDefault="008146F1">
      <w:r>
        <w:separator/>
      </w:r>
    </w:p>
  </w:endnote>
  <w:endnote w:type="continuationSeparator" w:id="0">
    <w:p w:rsidR="008146F1" w:rsidRDefault="0081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6F1" w:rsidRDefault="008146F1">
      <w:r>
        <w:separator/>
      </w:r>
    </w:p>
  </w:footnote>
  <w:footnote w:type="continuationSeparator" w:id="0">
    <w:p w:rsidR="008146F1" w:rsidRDefault="00814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DFE" w:rsidRDefault="007C4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DFE" w:rsidRDefault="007C4D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DFE" w:rsidRDefault="007C4D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DFE" w:rsidRDefault="007C4D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F14B7C"/>
    <w:multiLevelType w:val="hybridMultilevel"/>
    <w:tmpl w:val="CABC4AEA"/>
    <w:lvl w:ilvl="0" w:tplc="84C2768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EF6483"/>
    <w:multiLevelType w:val="hybridMultilevel"/>
    <w:tmpl w:val="15105BF4"/>
    <w:lvl w:ilvl="0" w:tplc="18C484B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50B7B8D"/>
    <w:multiLevelType w:val="hybridMultilevel"/>
    <w:tmpl w:val="A188845E"/>
    <w:lvl w:ilvl="0" w:tplc="DEAAB7AA">
      <w:start w:val="2020"/>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7"/>
  </w:num>
  <w:num w:numId="3">
    <w:abstractNumId w:val="0"/>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5AB6"/>
    <w:rsid w:val="000773AE"/>
    <w:rsid w:val="000A6394"/>
    <w:rsid w:val="000B04B5"/>
    <w:rsid w:val="000B7FED"/>
    <w:rsid w:val="000C038A"/>
    <w:rsid w:val="000C6598"/>
    <w:rsid w:val="000C71CD"/>
    <w:rsid w:val="000E44A9"/>
    <w:rsid w:val="000F3488"/>
    <w:rsid w:val="00125B35"/>
    <w:rsid w:val="00126D6E"/>
    <w:rsid w:val="00141C48"/>
    <w:rsid w:val="00145D43"/>
    <w:rsid w:val="00156B15"/>
    <w:rsid w:val="00162255"/>
    <w:rsid w:val="00177D3C"/>
    <w:rsid w:val="00192B09"/>
    <w:rsid w:val="00192C46"/>
    <w:rsid w:val="001936F2"/>
    <w:rsid w:val="00197FDF"/>
    <w:rsid w:val="001A08B3"/>
    <w:rsid w:val="001A3D58"/>
    <w:rsid w:val="001A7B60"/>
    <w:rsid w:val="001B52F0"/>
    <w:rsid w:val="001B7A65"/>
    <w:rsid w:val="001B7B75"/>
    <w:rsid w:val="001D72D6"/>
    <w:rsid w:val="001E41F3"/>
    <w:rsid w:val="00212C1A"/>
    <w:rsid w:val="0021325E"/>
    <w:rsid w:val="00233B2E"/>
    <w:rsid w:val="00246049"/>
    <w:rsid w:val="0025359B"/>
    <w:rsid w:val="0026004D"/>
    <w:rsid w:val="00262A21"/>
    <w:rsid w:val="002640DD"/>
    <w:rsid w:val="002720B5"/>
    <w:rsid w:val="00275D12"/>
    <w:rsid w:val="00282006"/>
    <w:rsid w:val="00284FEB"/>
    <w:rsid w:val="0028502E"/>
    <w:rsid w:val="002860C4"/>
    <w:rsid w:val="002B08EE"/>
    <w:rsid w:val="002B5741"/>
    <w:rsid w:val="002C7A27"/>
    <w:rsid w:val="002D1673"/>
    <w:rsid w:val="002E7FD5"/>
    <w:rsid w:val="003016AC"/>
    <w:rsid w:val="003029AB"/>
    <w:rsid w:val="00305409"/>
    <w:rsid w:val="00311235"/>
    <w:rsid w:val="00313DCE"/>
    <w:rsid w:val="00320AD4"/>
    <w:rsid w:val="00323013"/>
    <w:rsid w:val="00341C2D"/>
    <w:rsid w:val="003609EF"/>
    <w:rsid w:val="0036227A"/>
    <w:rsid w:val="0036231A"/>
    <w:rsid w:val="0037444E"/>
    <w:rsid w:val="00374DD4"/>
    <w:rsid w:val="003A510A"/>
    <w:rsid w:val="003C3A6B"/>
    <w:rsid w:val="003C5E27"/>
    <w:rsid w:val="003D37DC"/>
    <w:rsid w:val="003E1A36"/>
    <w:rsid w:val="003F4E25"/>
    <w:rsid w:val="00406D95"/>
    <w:rsid w:val="00410371"/>
    <w:rsid w:val="004242F1"/>
    <w:rsid w:val="00432B74"/>
    <w:rsid w:val="00442C84"/>
    <w:rsid w:val="00462259"/>
    <w:rsid w:val="004806AE"/>
    <w:rsid w:val="00481A64"/>
    <w:rsid w:val="004920C2"/>
    <w:rsid w:val="004A1860"/>
    <w:rsid w:val="004A4536"/>
    <w:rsid w:val="004A66B8"/>
    <w:rsid w:val="004B099E"/>
    <w:rsid w:val="004B3D78"/>
    <w:rsid w:val="004B62B9"/>
    <w:rsid w:val="004B75B7"/>
    <w:rsid w:val="004F6C2F"/>
    <w:rsid w:val="0051580D"/>
    <w:rsid w:val="00521F49"/>
    <w:rsid w:val="00545EE1"/>
    <w:rsid w:val="00547111"/>
    <w:rsid w:val="00561F37"/>
    <w:rsid w:val="00563096"/>
    <w:rsid w:val="00592D74"/>
    <w:rsid w:val="005E2C44"/>
    <w:rsid w:val="00621188"/>
    <w:rsid w:val="006257ED"/>
    <w:rsid w:val="00662EEF"/>
    <w:rsid w:val="00667A07"/>
    <w:rsid w:val="006766F6"/>
    <w:rsid w:val="0069451E"/>
    <w:rsid w:val="00695808"/>
    <w:rsid w:val="006A3287"/>
    <w:rsid w:val="006B46FB"/>
    <w:rsid w:val="006E103F"/>
    <w:rsid w:val="006E21FB"/>
    <w:rsid w:val="006F2EEC"/>
    <w:rsid w:val="00706C33"/>
    <w:rsid w:val="00732B85"/>
    <w:rsid w:val="007530D1"/>
    <w:rsid w:val="00764506"/>
    <w:rsid w:val="00792342"/>
    <w:rsid w:val="0079538A"/>
    <w:rsid w:val="007977A8"/>
    <w:rsid w:val="007B2071"/>
    <w:rsid w:val="007B512A"/>
    <w:rsid w:val="007C2097"/>
    <w:rsid w:val="007C4DFE"/>
    <w:rsid w:val="007C6A6C"/>
    <w:rsid w:val="007D6024"/>
    <w:rsid w:val="007D6A07"/>
    <w:rsid w:val="007F28F3"/>
    <w:rsid w:val="007F7259"/>
    <w:rsid w:val="008040A8"/>
    <w:rsid w:val="008146F1"/>
    <w:rsid w:val="008149BF"/>
    <w:rsid w:val="008279FA"/>
    <w:rsid w:val="008578F9"/>
    <w:rsid w:val="008626E7"/>
    <w:rsid w:val="0087080E"/>
    <w:rsid w:val="00870EE7"/>
    <w:rsid w:val="00881E71"/>
    <w:rsid w:val="008863B9"/>
    <w:rsid w:val="008A45A6"/>
    <w:rsid w:val="008B19A6"/>
    <w:rsid w:val="008C3FA8"/>
    <w:rsid w:val="008E41C9"/>
    <w:rsid w:val="008F686C"/>
    <w:rsid w:val="009148DE"/>
    <w:rsid w:val="00917553"/>
    <w:rsid w:val="0092461E"/>
    <w:rsid w:val="00940646"/>
    <w:rsid w:val="00941E30"/>
    <w:rsid w:val="009566D1"/>
    <w:rsid w:val="009777D9"/>
    <w:rsid w:val="0098358D"/>
    <w:rsid w:val="009848D7"/>
    <w:rsid w:val="00985C96"/>
    <w:rsid w:val="00991B88"/>
    <w:rsid w:val="009A22CE"/>
    <w:rsid w:val="009A5753"/>
    <w:rsid w:val="009A579D"/>
    <w:rsid w:val="009C5A0D"/>
    <w:rsid w:val="009E3297"/>
    <w:rsid w:val="009F734F"/>
    <w:rsid w:val="00A06E05"/>
    <w:rsid w:val="00A246B6"/>
    <w:rsid w:val="00A47E70"/>
    <w:rsid w:val="00A50CF0"/>
    <w:rsid w:val="00A7298B"/>
    <w:rsid w:val="00A74F36"/>
    <w:rsid w:val="00A76385"/>
    <w:rsid w:val="00A7671C"/>
    <w:rsid w:val="00A87F57"/>
    <w:rsid w:val="00AA2CBC"/>
    <w:rsid w:val="00AA42C7"/>
    <w:rsid w:val="00AB1BBA"/>
    <w:rsid w:val="00AC5820"/>
    <w:rsid w:val="00AC780B"/>
    <w:rsid w:val="00AD1CD8"/>
    <w:rsid w:val="00AD2832"/>
    <w:rsid w:val="00B067B9"/>
    <w:rsid w:val="00B258BB"/>
    <w:rsid w:val="00B62F94"/>
    <w:rsid w:val="00B67306"/>
    <w:rsid w:val="00B676DF"/>
    <w:rsid w:val="00B67B97"/>
    <w:rsid w:val="00B968C8"/>
    <w:rsid w:val="00BA3EC5"/>
    <w:rsid w:val="00BA51D9"/>
    <w:rsid w:val="00BB3CD7"/>
    <w:rsid w:val="00BB50C4"/>
    <w:rsid w:val="00BB5DFC"/>
    <w:rsid w:val="00BC29AC"/>
    <w:rsid w:val="00BD279D"/>
    <w:rsid w:val="00BD6BB8"/>
    <w:rsid w:val="00C17278"/>
    <w:rsid w:val="00C33CD3"/>
    <w:rsid w:val="00C3559C"/>
    <w:rsid w:val="00C66BA2"/>
    <w:rsid w:val="00C73CE8"/>
    <w:rsid w:val="00C80315"/>
    <w:rsid w:val="00C84F90"/>
    <w:rsid w:val="00C91AD6"/>
    <w:rsid w:val="00C953EF"/>
    <w:rsid w:val="00C95985"/>
    <w:rsid w:val="00CB24C0"/>
    <w:rsid w:val="00CC5026"/>
    <w:rsid w:val="00CC68D0"/>
    <w:rsid w:val="00CC761F"/>
    <w:rsid w:val="00CE3903"/>
    <w:rsid w:val="00D03F9A"/>
    <w:rsid w:val="00D06D51"/>
    <w:rsid w:val="00D24991"/>
    <w:rsid w:val="00D46436"/>
    <w:rsid w:val="00D50255"/>
    <w:rsid w:val="00D637F0"/>
    <w:rsid w:val="00D66520"/>
    <w:rsid w:val="00D7616F"/>
    <w:rsid w:val="00DB3B84"/>
    <w:rsid w:val="00DE34CF"/>
    <w:rsid w:val="00DE6364"/>
    <w:rsid w:val="00E11220"/>
    <w:rsid w:val="00E13F3D"/>
    <w:rsid w:val="00E34898"/>
    <w:rsid w:val="00E72399"/>
    <w:rsid w:val="00E845EB"/>
    <w:rsid w:val="00E9041A"/>
    <w:rsid w:val="00EA1039"/>
    <w:rsid w:val="00EA43D9"/>
    <w:rsid w:val="00EB09B7"/>
    <w:rsid w:val="00EB2C70"/>
    <w:rsid w:val="00EC11DE"/>
    <w:rsid w:val="00ED5F66"/>
    <w:rsid w:val="00EE1D9A"/>
    <w:rsid w:val="00EE544A"/>
    <w:rsid w:val="00EE7D7C"/>
    <w:rsid w:val="00F01A59"/>
    <w:rsid w:val="00F070B1"/>
    <w:rsid w:val="00F25D98"/>
    <w:rsid w:val="00F25E7B"/>
    <w:rsid w:val="00F300FB"/>
    <w:rsid w:val="00F40E86"/>
    <w:rsid w:val="00F55B7E"/>
    <w:rsid w:val="00F60804"/>
    <w:rsid w:val="00F92F6C"/>
    <w:rsid w:val="00FB6386"/>
    <w:rsid w:val="00FE344E"/>
    <w:rsid w:val="00FE4337"/>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9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4DED5-EF04-4CA9-B4F1-1ADC7DB5E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5937</Words>
  <Characters>33846</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2020-10-23T01:11:00Z</dcterms:created>
  <dcterms:modified xsi:type="dcterms:W3CDTF">2020-10-23T01:15:00Z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(3)NXyhYgOxCGQMsWKu31kznXxiM+5anKXwoIeoyuk3EiFHbY/8DoRN22eJcC2FKuzhR7k7Vohe
icuvfSbado/IYMahfCkg9tFeKyG6b0Omwl5MxiRflUUSaExus4b6kOSdWMcsvYQdFOn5TOPn
ydZ91UczPI3eN86P9LjwEbtkeiLlnFq9fNcom5rNmQVuZzEzp7GFHc4d/mjMhnJFJ5x0O/tj
mawAadwVt0r744W83D</vt:lpwstr>
  </property>
  <property fmtid="{D5CDD505-2E9C-101B-9397-08002B2CF9AE}" pid="22" name="_2015_ms_pID_7253431">
    <vt:lpwstr>S/0z/Fevq2NAsx99pEMIlPM6dqBOzHlTF5qXI02l9Frsa132XQdG5C
trBi/0oeUwWQwCLy/szKnmKp8DCLg6Gi+Ci7IO2d3phJwUqRXyxXLaTJIY4+x2To5puw0FaD
jas9EQL4WT7Qe5XHL/41+OyPYxdvVFYj0ES/mCa1bckvnMmjN64lt0xLUi85InhUh4c0gfDj
0KY+el/M8adrCvFg/8v5Dh4a3KCVHqa0BfPI</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1596722408</vt:lpwstr>
  </property>
</Properties>
</file>