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4A6" w:rsidRDefault="00876F1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009629</w:t>
      </w:r>
    </w:p>
    <w:p w:rsidR="004674A6" w:rsidRDefault="00876F19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</w:t>
      </w:r>
      <w:proofErr w:type="spellStart"/>
      <w:r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>
        <w:rPr>
          <w:rFonts w:cs="黑体" w:hint="eastAsia"/>
          <w:b/>
          <w:sz w:val="24"/>
          <w:szCs w:val="24"/>
          <w:lang w:val="en-US" w:eastAsia="zh-CN"/>
        </w:rPr>
        <w:t>Nov</w:t>
      </w:r>
      <w:r>
        <w:rPr>
          <w:rFonts w:cs="黑体"/>
          <w:b/>
          <w:sz w:val="24"/>
          <w:szCs w:val="24"/>
        </w:rPr>
        <w:t xml:space="preserve"> – </w:t>
      </w:r>
      <w:r>
        <w:rPr>
          <w:rFonts w:cs="黑体" w:hint="eastAsia"/>
          <w:b/>
          <w:sz w:val="24"/>
          <w:szCs w:val="24"/>
          <w:lang w:val="en-US" w:eastAsia="zh-CN"/>
        </w:rPr>
        <w:t>13</w:t>
      </w:r>
      <w:proofErr w:type="spellStart"/>
      <w:r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>
        <w:rPr>
          <w:rFonts w:cs="黑体" w:hint="eastAsia"/>
          <w:b/>
          <w:sz w:val="24"/>
          <w:szCs w:val="24"/>
          <w:lang w:val="en-US" w:eastAsia="zh-CN"/>
        </w:rPr>
        <w:t>Nov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7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67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7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142" w:type="dxa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4674A6" w:rsidRDefault="00876F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2098</w:t>
            </w:r>
          </w:p>
        </w:tc>
        <w:tc>
          <w:tcPr>
            <w:tcW w:w="709" w:type="dxa"/>
          </w:tcPr>
          <w:p w:rsidR="004674A6" w:rsidRDefault="00876F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674A6" w:rsidRDefault="00876F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</w:pPr>
          </w:p>
        </w:tc>
      </w:tr>
      <w:tr w:rsidR="00467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</w:pPr>
          </w:p>
        </w:tc>
      </w:tr>
      <w:tr w:rsidR="00467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74A6">
        <w:tc>
          <w:tcPr>
            <w:tcW w:w="9641" w:type="dxa"/>
            <w:gridSpan w:val="9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674A6" w:rsidRDefault="004674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74A6">
        <w:tc>
          <w:tcPr>
            <w:tcW w:w="2835" w:type="dxa"/>
          </w:tcPr>
          <w:p w:rsidR="004674A6" w:rsidRDefault="00876F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674A6" w:rsidRDefault="00876F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74A6" w:rsidRDefault="004674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674A6" w:rsidRDefault="00876F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674A6" w:rsidRDefault="00876F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74A6" w:rsidRDefault="004674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674A6" w:rsidRDefault="004674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74A6">
        <w:tc>
          <w:tcPr>
            <w:tcW w:w="9640" w:type="dxa"/>
            <w:gridSpan w:val="11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CR on </w:t>
            </w:r>
            <w:r>
              <w:rPr>
                <w:rFonts w:cs="Arial" w:hint="eastAsia"/>
                <w:lang w:val="en-US" w:eastAsia="zh-CN"/>
              </w:rPr>
              <w:t>NPN-only Cell</w:t>
            </w:r>
          </w:p>
        </w:tc>
      </w:tr>
      <w:tr w:rsidR="004674A6"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674A6"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674A6"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:rsidR="004674A6" w:rsidRDefault="004674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74A6" w:rsidRDefault="00876F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4674A6"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674A6" w:rsidRDefault="004674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74A6" w:rsidRDefault="00876F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467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674A6" w:rsidRDefault="00876F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674A6">
        <w:tc>
          <w:tcPr>
            <w:tcW w:w="1843" w:type="dxa"/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rPr>
                <w:lang w:val="en-US" w:eastAsia="zh-CN"/>
              </w:rPr>
            </w:pPr>
            <w:r>
              <w:rPr>
                <w:rFonts w:hint="eastAsia"/>
                <w:iCs/>
                <w:kern w:val="2"/>
                <w:sz w:val="21"/>
                <w:szCs w:val="24"/>
                <w:lang w:val="en-US" w:eastAsia="zh-CN"/>
              </w:rPr>
              <w:t xml:space="preserve">The NPN-only cell definition from the UE side and the network side are inconsistent, which cause some problem on the SI validity check. </w:t>
            </w: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Change the definition of the NPN only cell, a</w:t>
            </w:r>
            <w:r>
              <w:rPr>
                <w:bCs/>
              </w:rPr>
              <w:t xml:space="preserve">n NPN-capable UE determines </w:t>
            </w:r>
            <w:r>
              <w:rPr>
                <w:bCs/>
              </w:rPr>
              <w:t>that a cell is NPN-only Cell by detecting that the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iCs/>
                <w:lang w:val="en-US" w:eastAsia="zh-CN"/>
              </w:rPr>
              <w:t xml:space="preserve">MCC of PLMN in the legacy </w:t>
            </w:r>
            <w:proofErr w:type="spellStart"/>
            <w:r>
              <w:rPr>
                <w:bCs/>
                <w:iCs/>
                <w:lang w:val="en-US" w:eastAsia="zh-CN"/>
              </w:rPr>
              <w:t>cellAccessRelatedInf</w:t>
            </w:r>
            <w:r>
              <w:rPr>
                <w:rFonts w:hint="eastAsia"/>
                <w:bCs/>
                <w:iCs/>
                <w:lang w:val="en-US" w:eastAsia="zh-CN"/>
              </w:rPr>
              <w:t>o</w:t>
            </w:r>
            <w:proofErr w:type="spellEnd"/>
            <w:r>
              <w:rPr>
                <w:rFonts w:hint="eastAsia"/>
                <w:bCs/>
                <w:iCs/>
                <w:lang w:val="en-US" w:eastAsia="zh-CN"/>
              </w:rPr>
              <w:t xml:space="preserve"> is set to 999</w:t>
            </w:r>
            <w:r>
              <w:rPr>
                <w:bCs/>
              </w:rPr>
              <w:t xml:space="preserve"> while the </w:t>
            </w:r>
            <w:proofErr w:type="spellStart"/>
            <w:r>
              <w:rPr>
                <w:bCs/>
                <w:i/>
              </w:rPr>
              <w:t>npn-IdentityInfoList</w:t>
            </w:r>
            <w:proofErr w:type="spellEnd"/>
            <w:r>
              <w:rPr>
                <w:bCs/>
              </w:rPr>
              <w:t xml:space="preserve"> IE is present in </w:t>
            </w:r>
            <w:proofErr w:type="spellStart"/>
            <w:r>
              <w:rPr>
                <w:bCs/>
                <w:i/>
              </w:rPr>
              <w:t>CellAccessRelatedInfo</w:t>
            </w:r>
            <w:proofErr w:type="spellEnd"/>
            <w:r>
              <w:rPr>
                <w:bCs/>
              </w:rPr>
              <w:t>.</w:t>
            </w:r>
          </w:p>
          <w:p w:rsidR="004674A6" w:rsidRDefault="00876F19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4674A6" w:rsidRDefault="004674A6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</w:p>
          <w:p w:rsidR="004674A6" w:rsidRDefault="00876F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4674A6" w:rsidRDefault="00876F19">
            <w:pPr>
              <w:pStyle w:val="CRCoverPage"/>
              <w:spacing w:after="0"/>
              <w:ind w:left="1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Standalone</w:t>
            </w:r>
            <w:r>
              <w:rPr>
                <w:rFonts w:ascii="Times New Roman" w:hAnsi="Times New Roman"/>
                <w:bCs/>
              </w:rPr>
              <w:t xml:space="preserve">, NE-DC, </w:t>
            </w:r>
            <w:r>
              <w:rPr>
                <w:rFonts w:ascii="Times New Roman" w:hAnsi="Times New Roman"/>
                <w:bCs/>
              </w:rPr>
              <w:t>NR-DC</w:t>
            </w:r>
          </w:p>
          <w:p w:rsidR="004674A6" w:rsidRDefault="004674A6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</w:p>
          <w:p w:rsidR="004674A6" w:rsidRDefault="00876F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4674A6" w:rsidRDefault="00467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4674A6" w:rsidRDefault="00876F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This CR mainly affects the SI validity check at UE side.</w:t>
            </w: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876F19" w:rsidP="004B6856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lang w:val="en-US" w:eastAsia="zh-CN"/>
              </w:rPr>
              <w:t>The UE may adopt the wrong system Information.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Furthermore, when the UE moves among the cells that are only available for normal service for NPNs' subscriber, the UE may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 xml:space="preserve"> require the S</w:t>
            </w:r>
            <w:r>
              <w:rPr>
                <w:rFonts w:ascii="Times New Roman" w:hAnsi="Times New Roman"/>
                <w:bCs/>
                <w:lang w:val="en-US" w:eastAsia="zh-CN"/>
              </w:rPr>
              <w:t>I</w:t>
            </w:r>
            <w:r>
              <w:rPr>
                <w:rFonts w:ascii="Times New Roman" w:hAnsi="Times New Roman" w:hint="eastAsia"/>
                <w:bCs/>
                <w:lang w:val="en-US" w:eastAsia="zh-CN"/>
              </w:rPr>
              <w:t xml:space="preserve">s 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unnecessarily when the UE moves </w:t>
            </w:r>
            <w:r w:rsidR="004B6856">
              <w:rPr>
                <w:rFonts w:ascii="Times New Roman" w:hAnsi="Times New Roman"/>
                <w:bCs/>
                <w:lang w:val="en-US" w:eastAsia="zh-CN"/>
              </w:rPr>
              <w:t>between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the cell with </w:t>
            </w:r>
            <w:proofErr w:type="spellStart"/>
            <w:r>
              <w:rPr>
                <w:rFonts w:ascii="Times New Roman" w:hAnsi="Times New Roman"/>
                <w:bCs/>
                <w:lang w:val="en-US" w:eastAsia="zh-CN"/>
              </w:rPr>
              <w:t>c</w:t>
            </w:r>
            <w:r w:rsidR="004B6856">
              <w:rPr>
                <w:rFonts w:ascii="Times New Roman" w:hAnsi="Times New Roman"/>
                <w:bCs/>
                <w:lang w:val="en-US" w:eastAsia="zh-CN"/>
              </w:rPr>
              <w:t>ellReservedForOtherUse</w:t>
            </w:r>
            <w:proofErr w:type="spellEnd"/>
            <w:r w:rsidR="004B6856">
              <w:rPr>
                <w:rFonts w:ascii="Times New Roman" w:hAnsi="Times New Roman"/>
                <w:bCs/>
                <w:lang w:val="en-US" w:eastAsia="zh-CN"/>
              </w:rPr>
              <w:t xml:space="preserve"> = TURE and</w:t>
            </w:r>
            <w:r>
              <w:rPr>
                <w:rFonts w:ascii="Times New Roman" w:hAnsi="Times New Roman"/>
                <w:bCs/>
                <w:lang w:val="en-US" w:eastAsia="zh-CN"/>
              </w:rPr>
              <w:t xml:space="preserve"> the cell with </w:t>
            </w:r>
            <w:proofErr w:type="spellStart"/>
            <w:r>
              <w:rPr>
                <w:rFonts w:ascii="Times New Roman" w:hAnsi="Times New Roman"/>
                <w:bCs/>
                <w:lang w:val="en-US" w:eastAsia="zh-CN"/>
              </w:rPr>
              <w:t>cellReservedForOt</w:t>
            </w:r>
            <w:r>
              <w:rPr>
                <w:rFonts w:ascii="Times New Roman" w:hAnsi="Times New Roman"/>
                <w:bCs/>
                <w:lang w:val="en-US" w:eastAsia="zh-CN"/>
              </w:rPr>
              <w:t>herUse</w:t>
            </w:r>
            <w:proofErr w:type="spellEnd"/>
            <w:r>
              <w:rPr>
                <w:rFonts w:ascii="Times New Roman" w:hAnsi="Times New Roman"/>
                <w:bCs/>
                <w:lang w:val="en-US" w:eastAsia="zh-CN"/>
              </w:rPr>
              <w:t xml:space="preserve"> = False.</w:t>
            </w:r>
          </w:p>
        </w:tc>
      </w:tr>
      <w:tr w:rsidR="004674A6">
        <w:tc>
          <w:tcPr>
            <w:tcW w:w="2694" w:type="dxa"/>
            <w:gridSpan w:val="2"/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4674A6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674A6" w:rsidRDefault="004674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74A6" w:rsidRDefault="004674A6">
            <w:pPr>
              <w:pStyle w:val="CRCoverPage"/>
              <w:spacing w:after="0"/>
              <w:ind w:left="99"/>
            </w:pP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4A6" w:rsidRDefault="004674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674A6" w:rsidRDefault="00876F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4A6" w:rsidRDefault="004674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674A6" w:rsidRDefault="00876F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876F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4A6" w:rsidRDefault="004674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674A6" w:rsidRDefault="00876F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4A6" w:rsidRDefault="00876F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4A6" w:rsidRDefault="004674A6">
            <w:pPr>
              <w:pStyle w:val="CRCoverPage"/>
              <w:spacing w:after="0"/>
            </w:pPr>
          </w:p>
        </w:tc>
      </w:tr>
      <w:tr w:rsidR="00467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4674A6">
            <w:pPr>
              <w:pStyle w:val="CRCoverPage"/>
              <w:spacing w:after="0"/>
              <w:ind w:left="100"/>
            </w:pPr>
          </w:p>
        </w:tc>
      </w:tr>
      <w:tr w:rsidR="00467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74A6" w:rsidRDefault="00467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74A6" w:rsidRDefault="004674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67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4A6" w:rsidRDefault="00876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4A6" w:rsidRDefault="004674A6">
            <w:pPr>
              <w:pStyle w:val="CRCoverPage"/>
              <w:spacing w:after="0"/>
              <w:ind w:left="100"/>
            </w:pPr>
          </w:p>
        </w:tc>
      </w:tr>
    </w:tbl>
    <w:p w:rsidR="004674A6" w:rsidRDefault="004674A6">
      <w:pPr>
        <w:pStyle w:val="CRCoverPage"/>
        <w:spacing w:after="0"/>
        <w:rPr>
          <w:sz w:val="8"/>
          <w:szCs w:val="8"/>
        </w:rPr>
      </w:pPr>
    </w:p>
    <w:p w:rsidR="004674A6" w:rsidRDefault="00876F19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3" w:name="_Toc12750898"/>
      <w:bookmarkStart w:id="4" w:name="_Toc1275089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4674A6" w:rsidRDefault="00876F19">
      <w:pPr>
        <w:pStyle w:val="2"/>
        <w:rPr>
          <w:rFonts w:eastAsia="MS Mincho"/>
        </w:rPr>
      </w:pPr>
      <w:bookmarkStart w:id="5" w:name="_Toc53006188"/>
      <w:bookmarkStart w:id="6" w:name="_Toc52836540"/>
      <w:bookmarkStart w:id="7" w:name="_Toc46439064"/>
      <w:bookmarkStart w:id="8" w:name="_Toc46486662"/>
      <w:bookmarkStart w:id="9" w:name="_Toc46443901"/>
      <w:bookmarkStart w:id="10" w:name="_Toc52837548"/>
      <w:bookmarkEnd w:id="3"/>
      <w:bookmarkEnd w:id="4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5"/>
      <w:bookmarkEnd w:id="6"/>
      <w:bookmarkEnd w:id="7"/>
      <w:bookmarkEnd w:id="8"/>
      <w:bookmarkEnd w:id="9"/>
      <w:bookmarkEnd w:id="10"/>
    </w:p>
    <w:p w:rsidR="004674A6" w:rsidRDefault="00876F19">
      <w:pPr>
        <w:rPr>
          <w:rFonts w:eastAsia="MS Mincho"/>
        </w:rPr>
      </w:pPr>
      <w:r>
        <w:t xml:space="preserve">For the purposes of the present document, the terms and definitions given in TR 21.905 [1] and the following apply. A term defined in the present document takes precedence over the definition of </w:t>
      </w:r>
      <w:r>
        <w:t>the same term, if any, in TR 21.905 [1].</w:t>
      </w:r>
    </w:p>
    <w:p w:rsidR="004674A6" w:rsidRDefault="00876F19">
      <w:r>
        <w:rPr>
          <w:b/>
        </w:rPr>
        <w:t>BH RLC channel:</w:t>
      </w:r>
      <w:r>
        <w:t xml:space="preserve"> The BH RLC channel consisting of an RLC and logical channel of an IAB-node.</w:t>
      </w:r>
    </w:p>
    <w:p w:rsidR="004674A6" w:rsidRDefault="00876F19"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4674A6" w:rsidRDefault="00876F19">
      <w:pPr>
        <w:rPr>
          <w:b/>
        </w:rPr>
      </w:pPr>
      <w:r>
        <w:rPr>
          <w:b/>
        </w:rPr>
        <w:t xml:space="preserve">DAPS bearer: </w:t>
      </w:r>
      <w:r>
        <w:rPr>
          <w:bCs/>
        </w:rPr>
        <w:t xml:space="preserve">a </w:t>
      </w:r>
      <w:r>
        <w:rPr>
          <w:bCs/>
        </w:rPr>
        <w:t xml:space="preserve">bearer whose radio protocols are located in both the source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and the target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during DAPS handover to use both source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and target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resources.</w:t>
      </w:r>
    </w:p>
    <w:p w:rsidR="004674A6" w:rsidRDefault="00876F19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4674A6" w:rsidRDefault="00876F19">
      <w:r>
        <w:rPr>
          <w:b/>
          <w:bCs/>
        </w:rPr>
        <w:t>Dorm</w:t>
      </w:r>
      <w:r>
        <w:rPr>
          <w:b/>
          <w:bCs/>
        </w:rPr>
        <w:t>ant BWP:</w:t>
      </w:r>
      <w:r>
        <w:t xml:space="preserve"> The dormant BWP is one of downlink BWPs configured by the network via dedicated RRC signalling. In the dormant BWP, the UE stops monitoring PDCCH on/for the </w:t>
      </w:r>
      <w:proofErr w:type="spellStart"/>
      <w:r>
        <w:t>SCell</w:t>
      </w:r>
      <w:proofErr w:type="spellEnd"/>
      <w:r>
        <w:t>, but continues performing CSI measurements, Automatic Gain Control (AGC) and beam ma</w:t>
      </w:r>
      <w:r>
        <w:t xml:space="preserve">nagement, if configured. For each serving cell other than the </w:t>
      </w:r>
      <w:proofErr w:type="spellStart"/>
      <w:r>
        <w:t>SpCell</w:t>
      </w:r>
      <w:proofErr w:type="spellEnd"/>
      <w:r>
        <w:t xml:space="preserve"> or PUCCH </w:t>
      </w:r>
      <w:proofErr w:type="spellStart"/>
      <w:r>
        <w:t>SCell</w:t>
      </w:r>
      <w:proofErr w:type="spellEnd"/>
      <w:r>
        <w:t>, the network may configure one BWP as a dormant BWP.</w:t>
      </w:r>
    </w:p>
    <w:p w:rsidR="004674A6" w:rsidRDefault="00876F19">
      <w:r>
        <w:rPr>
          <w:b/>
        </w:rPr>
        <w:t>Field:</w:t>
      </w:r>
      <w:r>
        <w:t xml:space="preserve"> The individual contents of an information element are referred to as fields.</w:t>
      </w:r>
    </w:p>
    <w:p w:rsidR="004674A6" w:rsidRDefault="00876F19">
      <w:r>
        <w:rPr>
          <w:b/>
        </w:rPr>
        <w:t>FLOOR:</w:t>
      </w:r>
      <w:r>
        <w:t xml:space="preserve"> Mathematical function used t</w:t>
      </w:r>
      <w:r>
        <w:t>o 'round down' i.e. to the nearest integer having a lower or equal value.</w:t>
      </w:r>
    </w:p>
    <w:p w:rsidR="004674A6" w:rsidRDefault="00876F19">
      <w:r>
        <w:rPr>
          <w:b/>
        </w:rPr>
        <w:t>Global cell identity:</w:t>
      </w:r>
      <w:r>
        <w:t xml:space="preserve"> An identity to uniquely identifying an NR cell. It is consisted of </w:t>
      </w:r>
      <w:proofErr w:type="spellStart"/>
      <w:r>
        <w:rPr>
          <w:i/>
        </w:rPr>
        <w:t>cellIdentity</w:t>
      </w:r>
      <w:proofErr w:type="spellEnd"/>
      <w:r>
        <w:t xml:space="preserve"> and </w:t>
      </w:r>
      <w:proofErr w:type="spellStart"/>
      <w:r>
        <w:rPr>
          <w:i/>
        </w:rPr>
        <w:t>plmn</w:t>
      </w:r>
      <w:proofErr w:type="spellEnd"/>
      <w:r>
        <w:rPr>
          <w:i/>
        </w:rPr>
        <w:t>-Identity</w:t>
      </w:r>
      <w:r>
        <w:t xml:space="preserve"> of the first </w:t>
      </w:r>
      <w:r>
        <w:rPr>
          <w:i/>
        </w:rPr>
        <w:t>PLMN-Identity</w:t>
      </w:r>
      <w:r>
        <w:t xml:space="preserve"> in </w:t>
      </w:r>
      <w:proofErr w:type="spellStart"/>
      <w:r>
        <w:rPr>
          <w:i/>
        </w:rPr>
        <w:t>plmn-IdentityList</w:t>
      </w:r>
      <w:proofErr w:type="spellEnd"/>
      <w:r>
        <w:t xml:space="preserve"> in SIB1.</w:t>
      </w:r>
    </w:p>
    <w:p w:rsidR="004674A6" w:rsidRDefault="00876F19">
      <w:r>
        <w:rPr>
          <w:b/>
        </w:rPr>
        <w:t>Infor</w:t>
      </w:r>
      <w:r>
        <w:rPr>
          <w:b/>
        </w:rPr>
        <w:t>mation element:</w:t>
      </w:r>
      <w:r>
        <w:t xml:space="preserve"> A structural element containing single or multiple fields is referred as information element.</w:t>
      </w:r>
    </w:p>
    <w:p w:rsidR="004674A6" w:rsidRDefault="00876F19">
      <w:r>
        <w:rPr>
          <w:b/>
        </w:rPr>
        <w:t>NPN-only Cell</w:t>
      </w:r>
      <w:r>
        <w:t>: A cell that is only available for normal service for NPNs' subscriber. An NPN-capable UE determines that a cell is NPN-only Cell by</w:t>
      </w:r>
      <w:r>
        <w:t xml:space="preserve"> detecting that</w:t>
      </w:r>
      <w:ins w:id="11" w:author="ZTE" w:date="2020-10-17T11:00:00Z">
        <w:r>
          <w:rPr>
            <w:rFonts w:hint="eastAsia"/>
            <w:lang w:val="en-US" w:eastAsia="zh-CN"/>
          </w:rPr>
          <w:t xml:space="preserve"> </w:t>
        </w:r>
        <w:r>
          <w:rPr>
            <w:b/>
          </w:rPr>
          <w:t>the</w:t>
        </w:r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b/>
            <w:iCs/>
            <w:lang w:val="en-US" w:eastAsia="zh-CN"/>
          </w:rPr>
          <w:t xml:space="preserve">MCC of PLMN in the legacy </w:t>
        </w:r>
        <w:proofErr w:type="spellStart"/>
        <w:r>
          <w:rPr>
            <w:b/>
            <w:iCs/>
            <w:lang w:val="en-US" w:eastAsia="zh-CN"/>
          </w:rPr>
          <w:t>cellAccessRelatedInf</w:t>
        </w:r>
        <w:r>
          <w:rPr>
            <w:rFonts w:hint="eastAsia"/>
            <w:b/>
            <w:iCs/>
            <w:lang w:val="en-US" w:eastAsia="zh-CN"/>
          </w:rPr>
          <w:t>o</w:t>
        </w:r>
        <w:proofErr w:type="spellEnd"/>
        <w:r>
          <w:rPr>
            <w:rFonts w:hint="eastAsia"/>
            <w:b/>
            <w:iCs/>
            <w:lang w:val="en-US" w:eastAsia="zh-CN"/>
          </w:rPr>
          <w:t xml:space="preserve"> is set to 999</w:t>
        </w:r>
      </w:ins>
      <w:del w:id="12" w:author="ZTE" w:date="2020-10-17T11:00:00Z">
        <w:r>
          <w:delText xml:space="preserve"> the </w:delText>
        </w:r>
        <w:r>
          <w:rPr>
            <w:i/>
          </w:rPr>
          <w:delText>cellReservedForOtherUse</w:delText>
        </w:r>
        <w:r>
          <w:delText xml:space="preserve"> IE is set to true</w:delText>
        </w:r>
      </w:del>
      <w:r>
        <w:t xml:space="preserve"> while the </w:t>
      </w:r>
      <w:proofErr w:type="spellStart"/>
      <w:r>
        <w:rPr>
          <w:i/>
        </w:rPr>
        <w:t>npn-IdentityInfoList</w:t>
      </w:r>
      <w:proofErr w:type="spellEnd"/>
      <w:r>
        <w:t xml:space="preserve"> IE is present in </w:t>
      </w:r>
      <w:proofErr w:type="spellStart"/>
      <w:r>
        <w:rPr>
          <w:i/>
        </w:rPr>
        <w:t>CellAccessRelatedInfo</w:t>
      </w:r>
      <w:proofErr w:type="spellEnd"/>
      <w:r>
        <w:t>.</w:t>
      </w:r>
    </w:p>
    <w:p w:rsidR="004674A6" w:rsidRDefault="00876F19">
      <w:pPr>
        <w:rPr>
          <w:rFonts w:eastAsia="Malgun Gothic"/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at </w:t>
      </w:r>
      <w:r>
        <w:t>least V2X Communication as defined in TS 23.287 [55],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:rsidR="004674A6" w:rsidRDefault="00876F19">
      <w:pPr>
        <w:rPr>
          <w:b/>
        </w:rPr>
      </w:pPr>
      <w:r>
        <w:rPr>
          <w:b/>
        </w:rPr>
        <w:t xml:space="preserve">PNI-NPN identity: </w:t>
      </w:r>
      <w:r>
        <w:rPr>
          <w:bCs/>
        </w:rPr>
        <w:t xml:space="preserve">an identifier of a PNI-NPN </w:t>
      </w:r>
      <w:r>
        <w:rPr>
          <w:rFonts w:eastAsia="宋体"/>
          <w:bCs/>
        </w:rPr>
        <w:t>comprising</w:t>
      </w:r>
      <w:r>
        <w:rPr>
          <w:bCs/>
        </w:rPr>
        <w:t xml:space="preserve"> of a PLMN ID and a CAG -ID combination.</w:t>
      </w:r>
    </w:p>
    <w:p w:rsidR="004674A6" w:rsidRDefault="00876F19">
      <w:r>
        <w:rPr>
          <w:b/>
        </w:rPr>
        <w:t>Primary Cell</w:t>
      </w:r>
      <w:r>
        <w:t>: The</w:t>
      </w:r>
      <w:r>
        <w:t xml:space="preserve"> MCG cell, operating on the primary frequency, in which the UE either performs the initial connection establishment procedure or initiates the connection re-establishment procedure.</w:t>
      </w:r>
    </w:p>
    <w:p w:rsidR="004674A6" w:rsidRDefault="00876F19">
      <w:r>
        <w:rPr>
          <w:b/>
        </w:rPr>
        <w:t>Primary SCG Cell</w:t>
      </w:r>
      <w:r>
        <w:t>: For dual connectivity operation, the SCG cell in which t</w:t>
      </w:r>
      <w:r>
        <w:t>he UE performs random access when performing the Reconfiguration with Sync procedure.</w:t>
      </w:r>
    </w:p>
    <w:p w:rsidR="004674A6" w:rsidRDefault="00876F19">
      <w:r>
        <w:rPr>
          <w:b/>
        </w:rPr>
        <w:t>Primary Timing Advance Group</w:t>
      </w:r>
      <w:r>
        <w:t xml:space="preserve">: Timing Advance Group containing the </w:t>
      </w:r>
      <w:proofErr w:type="spellStart"/>
      <w:r>
        <w:t>SpCell</w:t>
      </w:r>
      <w:proofErr w:type="spellEnd"/>
      <w:r>
        <w:t>.</w:t>
      </w:r>
    </w:p>
    <w:p w:rsidR="004674A6" w:rsidRDefault="00876F19">
      <w:r>
        <w:rPr>
          <w:b/>
        </w:rPr>
        <w:t xml:space="preserve">PUCCH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configured with PUCCH.</w:t>
      </w:r>
    </w:p>
    <w:p w:rsidR="004674A6" w:rsidRDefault="00876F19">
      <w:pPr>
        <w:rPr>
          <w:b/>
        </w:rPr>
      </w:pPr>
      <w:r>
        <w:rPr>
          <w:b/>
        </w:rPr>
        <w:t xml:space="preserve">PUSCH-Less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An </w:t>
      </w:r>
      <w:proofErr w:type="spellStart"/>
      <w:r>
        <w:t>SCell</w:t>
      </w:r>
      <w:proofErr w:type="spellEnd"/>
      <w:r>
        <w:t xml:space="preserve"> configured without PUSCH</w:t>
      </w:r>
      <w:r>
        <w:rPr>
          <w:lang w:eastAsia="zh-CN"/>
        </w:rPr>
        <w:t>.</w:t>
      </w:r>
    </w:p>
    <w:p w:rsidR="004674A6" w:rsidRDefault="00876F19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4674A6" w:rsidRDefault="00876F19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4674A6" w:rsidRDefault="00876F19">
      <w:r>
        <w:rPr>
          <w:b/>
        </w:rPr>
        <w:t>Secon</w:t>
      </w:r>
      <w:r>
        <w:rPr>
          <w:b/>
        </w:rPr>
        <w:t>dary Cell Group</w:t>
      </w:r>
      <w:r>
        <w:t xml:space="preserve">: For a UE configured with dual connectivity, the subset of serving cells comprising of the </w:t>
      </w:r>
      <w:proofErr w:type="spellStart"/>
      <w:r>
        <w:t>PSCell</w:t>
      </w:r>
      <w:proofErr w:type="spellEnd"/>
      <w:r>
        <w:t xml:space="preserve"> and zero or more secondary cells.</w:t>
      </w:r>
    </w:p>
    <w:p w:rsidR="004674A6" w:rsidRDefault="00876F19">
      <w:r>
        <w:rPr>
          <w:b/>
        </w:rPr>
        <w:t>Serving Cell</w:t>
      </w:r>
      <w:r>
        <w:t xml:space="preserve">: For a UE in RRC_CONNECTED not configured with CA/DC there is only one serving cell comprising </w:t>
      </w:r>
      <w:r>
        <w:t>of the primary cell. For a UE in RRC_CONNECTED configured with CA/ DC the term 'serving cells' is used to denote the set of cells comprising of the Special Cell(s) and all secondary cells.</w:t>
      </w:r>
    </w:p>
    <w:p w:rsidR="004674A6" w:rsidRDefault="00876F19">
      <w:pPr>
        <w:rPr>
          <w:b/>
        </w:rPr>
      </w:pPr>
      <w:r>
        <w:rPr>
          <w:b/>
        </w:rPr>
        <w:t xml:space="preserve">SNPN identity: </w:t>
      </w:r>
      <w:r>
        <w:rPr>
          <w:bCs/>
        </w:rPr>
        <w:t>an identifier of an SNPN comprising of a PLMN ID and</w:t>
      </w:r>
      <w:r>
        <w:rPr>
          <w:bCs/>
        </w:rPr>
        <w:t xml:space="preserve"> an NID combination.</w:t>
      </w:r>
    </w:p>
    <w:p w:rsidR="004674A6" w:rsidRDefault="00876F19">
      <w:r>
        <w:rPr>
          <w:b/>
        </w:rPr>
        <w:lastRenderedPageBreak/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SCG, otherwise the term Special Cell refers to the </w:t>
      </w:r>
      <w:proofErr w:type="spellStart"/>
      <w:r>
        <w:t>PCell</w:t>
      </w:r>
      <w:proofErr w:type="spellEnd"/>
      <w:r>
        <w:t>.</w:t>
      </w:r>
    </w:p>
    <w:p w:rsidR="004674A6" w:rsidRDefault="00876F19">
      <w:r>
        <w:rPr>
          <w:b/>
        </w:rPr>
        <w:t>Split SRB</w:t>
      </w:r>
      <w:r>
        <w:t>: In MR-DC, an SRB that supports transmission vi</w:t>
      </w:r>
      <w:r>
        <w:t>a MCG and SCG as well as duplication of RRC PDUs as defined in TS 37.340 [41].</w:t>
      </w:r>
    </w:p>
    <w:p w:rsidR="004674A6" w:rsidRDefault="00876F19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4674A6" w:rsidRDefault="00876F19">
      <w:pPr>
        <w:rPr>
          <w:rFonts w:eastAsia="MS Mincho"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</w:t>
      </w:r>
      <w:r>
        <w:rPr>
          <w:rFonts w:eastAsia="MS Mincho"/>
        </w:rPr>
        <w:t>ext is stored when the connection is suspended and restored when the connection is resumed. It includes information as defined in clause 5.3.8.3.</w:t>
      </w:r>
    </w:p>
    <w:p w:rsidR="004674A6" w:rsidRDefault="00876F19">
      <w:r>
        <w:rPr>
          <w:b/>
          <w:lang w:eastAsia="zh-CN"/>
        </w:rPr>
        <w:t xml:space="preserve">V2X </w:t>
      </w:r>
      <w:proofErr w:type="spellStart"/>
      <w:r>
        <w:rPr>
          <w:b/>
          <w:lang w:eastAsia="zh-CN"/>
        </w:rPr>
        <w:t>s</w:t>
      </w:r>
      <w:r>
        <w:rPr>
          <w:b/>
        </w:rPr>
        <w:t>idelink</w:t>
      </w:r>
      <w:proofErr w:type="spellEnd"/>
      <w:r>
        <w:rPr>
          <w:b/>
          <w:lang w:eastAsia="ko-KR"/>
        </w:rPr>
        <w:t xml:space="preserve"> communication</w:t>
      </w:r>
      <w:r>
        <w:t>:</w:t>
      </w:r>
      <w:r>
        <w:rPr>
          <w:lang w:eastAsia="ko-KR"/>
        </w:rPr>
        <w:t xml:space="preserve"> </w:t>
      </w:r>
      <w:r>
        <w:t xml:space="preserve">AS functionality enabling V2X Communication as defined in TS 23.285 [56], between </w:t>
      </w:r>
      <w:r>
        <w:t>nearby UEs, using E-UTRA technology but not traversing any network node.</w:t>
      </w:r>
    </w:p>
    <w:p w:rsidR="004674A6" w:rsidRDefault="004674A6"/>
    <w:p w:rsidR="004674A6" w:rsidRDefault="00876F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eastAsia="zh-CN"/>
        </w:rPr>
        <w:t>End of change</w:t>
      </w:r>
    </w:p>
    <w:p w:rsidR="004674A6" w:rsidRDefault="004674A6">
      <w:pPr>
        <w:jc w:val="center"/>
        <w:rPr>
          <w:sz w:val="24"/>
        </w:rPr>
      </w:pPr>
    </w:p>
    <w:sectPr w:rsidR="004674A6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F19" w:rsidRDefault="00876F19">
      <w:pPr>
        <w:spacing w:after="0"/>
      </w:pPr>
      <w:r>
        <w:separator/>
      </w:r>
    </w:p>
  </w:endnote>
  <w:endnote w:type="continuationSeparator" w:id="0">
    <w:p w:rsidR="00876F19" w:rsidRDefault="00876F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F19" w:rsidRDefault="00876F19">
      <w:pPr>
        <w:spacing w:after="0"/>
      </w:pPr>
      <w:r>
        <w:separator/>
      </w:r>
    </w:p>
  </w:footnote>
  <w:footnote w:type="continuationSeparator" w:id="0">
    <w:p w:rsidR="00876F19" w:rsidRDefault="00876F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4A6" w:rsidRDefault="00876F1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668D8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62793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23530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3875"/>
    <w:rsid w:val="00455E67"/>
    <w:rsid w:val="00457096"/>
    <w:rsid w:val="004674A6"/>
    <w:rsid w:val="00482676"/>
    <w:rsid w:val="00491F7C"/>
    <w:rsid w:val="004A307B"/>
    <w:rsid w:val="004B6856"/>
    <w:rsid w:val="004B75B7"/>
    <w:rsid w:val="004C0C68"/>
    <w:rsid w:val="004C647E"/>
    <w:rsid w:val="004D519F"/>
    <w:rsid w:val="004E2772"/>
    <w:rsid w:val="004E6055"/>
    <w:rsid w:val="004E68B4"/>
    <w:rsid w:val="005005E6"/>
    <w:rsid w:val="00513E73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2AE2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20537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A297E"/>
    <w:rsid w:val="007B125C"/>
    <w:rsid w:val="007B32F1"/>
    <w:rsid w:val="007B512A"/>
    <w:rsid w:val="007B7E33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6F19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492E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0F10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1DFE7A0C"/>
    <w:rsid w:val="1E44537A"/>
    <w:rsid w:val="1E9B17BF"/>
    <w:rsid w:val="1FCB10B1"/>
    <w:rsid w:val="338B6E36"/>
    <w:rsid w:val="369219EF"/>
    <w:rsid w:val="37CC6A1F"/>
    <w:rsid w:val="3F6809ED"/>
    <w:rsid w:val="3F875A04"/>
    <w:rsid w:val="41FE2103"/>
    <w:rsid w:val="535A606F"/>
    <w:rsid w:val="5364005D"/>
    <w:rsid w:val="555B3C95"/>
    <w:rsid w:val="57DB4CA3"/>
    <w:rsid w:val="5A3D304C"/>
    <w:rsid w:val="5B6B2A3B"/>
    <w:rsid w:val="62242901"/>
    <w:rsid w:val="65862281"/>
    <w:rsid w:val="65A24F7F"/>
    <w:rsid w:val="688A46A8"/>
    <w:rsid w:val="70D254A1"/>
    <w:rsid w:val="71852D63"/>
    <w:rsid w:val="71914924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B7603D-6ED4-46A0-8139-1C54C7B6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45EF60-9C7D-4061-90B0-D845324D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1021</Words>
  <Characters>5822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李文婷00195941</cp:lastModifiedBy>
  <cp:revision>10</cp:revision>
  <cp:lastPrinted>2411-12-31T15:59:00Z</cp:lastPrinted>
  <dcterms:created xsi:type="dcterms:W3CDTF">2020-03-12T02:30:00Z</dcterms:created>
  <dcterms:modified xsi:type="dcterms:W3CDTF">2020-10-23T03:24:00Z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