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5CA6A" w14:textId="600FD50F"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634100">
        <w:rPr>
          <w:b/>
          <w:noProof/>
          <w:sz w:val="24"/>
        </w:rPr>
        <w:t>2</w:t>
      </w:r>
      <w:r w:rsidR="00E533B5">
        <w:rPr>
          <w:b/>
          <w:noProof/>
          <w:sz w:val="24"/>
        </w:rPr>
        <w:t>-e</w:t>
      </w:r>
      <w:r>
        <w:rPr>
          <w:b/>
          <w:i/>
          <w:noProof/>
          <w:sz w:val="28"/>
        </w:rPr>
        <w:tab/>
      </w:r>
      <w:r w:rsidR="007642D6">
        <w:rPr>
          <w:b/>
          <w:i/>
          <w:noProof/>
          <w:sz w:val="28"/>
        </w:rPr>
        <w:t>R2-</w:t>
      </w:r>
      <w:r w:rsidR="00634100">
        <w:rPr>
          <w:b/>
          <w:i/>
          <w:noProof/>
          <w:sz w:val="28"/>
        </w:rPr>
        <w:t>20</w:t>
      </w:r>
      <w:r w:rsidR="0099041D">
        <w:rPr>
          <w:b/>
          <w:i/>
          <w:noProof/>
          <w:sz w:val="28"/>
        </w:rPr>
        <w:t>08909</w:t>
      </w:r>
    </w:p>
    <w:p w14:paraId="5C431115" w14:textId="37E27035"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634100">
        <w:rPr>
          <w:b/>
          <w:noProof/>
          <w:sz w:val="24"/>
        </w:rPr>
        <w:t>2</w:t>
      </w:r>
      <w:r w:rsidR="007642D6">
        <w:rPr>
          <w:b/>
          <w:noProof/>
          <w:sz w:val="24"/>
        </w:rPr>
        <w:t xml:space="preserve"> – </w:t>
      </w:r>
      <w:r w:rsidR="00634100">
        <w:rPr>
          <w:b/>
          <w:noProof/>
          <w:sz w:val="24"/>
        </w:rPr>
        <w:t>13</w:t>
      </w:r>
      <w:r w:rsidR="007642D6">
        <w:rPr>
          <w:b/>
          <w:noProof/>
          <w:sz w:val="24"/>
        </w:rPr>
        <w:t xml:space="preserve"> </w:t>
      </w:r>
      <w:r w:rsidR="00634100">
        <w:rPr>
          <w:b/>
          <w:noProof/>
          <w:sz w:val="24"/>
        </w:rPr>
        <w:t>November</w:t>
      </w:r>
      <w:r w:rsidR="007642D6" w:rsidRPr="007642D6">
        <w:rPr>
          <w:b/>
          <w:noProof/>
          <w:sz w:val="24"/>
        </w:rPr>
        <w:t xml:space="preserve"> 20</w:t>
      </w:r>
      <w:r w:rsidR="0051106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7AECDB70" w:rsidR="001E41F3" w:rsidRPr="00410371" w:rsidRDefault="007642D6" w:rsidP="00E13F3D">
            <w:pPr>
              <w:pStyle w:val="CRCoverPage"/>
              <w:spacing w:after="0"/>
              <w:jc w:val="right"/>
              <w:rPr>
                <w:b/>
                <w:noProof/>
                <w:sz w:val="28"/>
              </w:rPr>
            </w:pPr>
            <w:r>
              <w:rPr>
                <w:b/>
                <w:noProof/>
                <w:sz w:val="28"/>
              </w:rPr>
              <w:t>3</w:t>
            </w:r>
            <w:r w:rsidR="00C92801">
              <w:rPr>
                <w:b/>
                <w:noProof/>
                <w:sz w:val="28"/>
              </w:rPr>
              <w:t>8</w:t>
            </w:r>
            <w:r>
              <w:rPr>
                <w:b/>
                <w:noProof/>
                <w:sz w:val="28"/>
              </w:rPr>
              <w:t>.3</w:t>
            </w:r>
            <w:r w:rsidR="00C92801">
              <w:rPr>
                <w:b/>
                <w:noProof/>
                <w:sz w:val="28"/>
              </w:rPr>
              <w:t>21</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5F29CD21" w:rsidR="001E41F3" w:rsidRPr="0099041D" w:rsidRDefault="0099041D" w:rsidP="00547111">
            <w:pPr>
              <w:pStyle w:val="CRCoverPage"/>
              <w:spacing w:after="0"/>
              <w:rPr>
                <w:b/>
                <w:bCs/>
                <w:noProof/>
                <w:sz w:val="28"/>
                <w:szCs w:val="28"/>
              </w:rPr>
            </w:pPr>
            <w:r w:rsidRPr="0099041D">
              <w:rPr>
                <w:b/>
                <w:bCs/>
                <w:noProof/>
                <w:sz w:val="28"/>
                <w:szCs w:val="28"/>
              </w:rPr>
              <w:t>0899</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77777777" w:rsidR="001E41F3" w:rsidRPr="00410371" w:rsidRDefault="001E41F3" w:rsidP="00E13F3D">
            <w:pPr>
              <w:pStyle w:val="CRCoverPage"/>
              <w:spacing w:after="0"/>
              <w:jc w:val="center"/>
              <w:rPr>
                <w:b/>
                <w:noProof/>
              </w:rPr>
            </w:pPr>
            <w:bookmarkStart w:id="0" w:name="_GoBack"/>
            <w:bookmarkEnd w:id="0"/>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1F306714" w:rsidR="001E41F3" w:rsidRPr="00410371" w:rsidRDefault="007642D6" w:rsidP="007642D6">
            <w:pPr>
              <w:pStyle w:val="CRCoverPage"/>
              <w:spacing w:after="0"/>
              <w:jc w:val="center"/>
              <w:rPr>
                <w:noProof/>
                <w:sz w:val="28"/>
              </w:rPr>
            </w:pPr>
            <w:r w:rsidRPr="006369F4">
              <w:rPr>
                <w:b/>
                <w:noProof/>
                <w:sz w:val="28"/>
              </w:rPr>
              <w:t>1</w:t>
            </w:r>
            <w:r w:rsidR="00D94291">
              <w:rPr>
                <w:b/>
                <w:noProof/>
                <w:sz w:val="28"/>
              </w:rPr>
              <w:t>5</w:t>
            </w:r>
            <w:r w:rsidRPr="006369F4">
              <w:rPr>
                <w:b/>
                <w:noProof/>
                <w:sz w:val="28"/>
              </w:rPr>
              <w:t>.</w:t>
            </w:r>
            <w:r w:rsidR="00D94291">
              <w:rPr>
                <w:b/>
                <w:noProof/>
                <w:sz w:val="28"/>
              </w:rPr>
              <w:t>10</w:t>
            </w:r>
            <w:r w:rsidRPr="006369F4">
              <w:rPr>
                <w:b/>
                <w:noProof/>
                <w:sz w:val="28"/>
              </w:rPr>
              <w:t>.</w:t>
            </w:r>
            <w:r w:rsidR="00D94291">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AFB40E" w:rsidR="00F25D98" w:rsidRDefault="00F25D98" w:rsidP="001E41F3">
            <w:pPr>
              <w:pStyle w:val="CRCoverPage"/>
              <w:spacing w:after="0"/>
              <w:jc w:val="center"/>
              <w:rPr>
                <w:b/>
                <w:caps/>
                <w:noProof/>
              </w:rPr>
            </w:pP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7C33DC89" w:rsidR="001E41F3" w:rsidRDefault="009D2A76">
            <w:pPr>
              <w:pStyle w:val="CRCoverPage"/>
              <w:spacing w:after="0"/>
              <w:ind w:left="100"/>
              <w:rPr>
                <w:noProof/>
              </w:rPr>
            </w:pPr>
            <w:r>
              <w:t>Fixing a CR implementation error of CR0767</w:t>
            </w:r>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69414A65" w:rsidR="001E41F3" w:rsidRDefault="007642D6">
            <w:pPr>
              <w:pStyle w:val="CRCoverPage"/>
              <w:spacing w:after="0"/>
              <w:ind w:left="100"/>
              <w:rPr>
                <w:noProof/>
              </w:rPr>
            </w:pPr>
            <w:r>
              <w:rPr>
                <w:noProof/>
              </w:rPr>
              <w:t>Lenovo</w:t>
            </w:r>
            <w:r w:rsidR="008A6979">
              <w:rPr>
                <w:noProof/>
              </w:rPr>
              <w:t>, Motorola Mobility</w:t>
            </w:r>
            <w:r w:rsidR="001A2D4A">
              <w:rPr>
                <w:noProof/>
              </w:rPr>
              <w:t xml:space="preserve">, </w:t>
            </w:r>
            <w:r w:rsidR="001A2D4A" w:rsidRPr="001A2D4A">
              <w:rPr>
                <w:noProof/>
              </w:rPr>
              <w:t>Samsung (Rapporteur)</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Default="007642D6" w:rsidP="00547111">
            <w:pPr>
              <w:pStyle w:val="CRCoverPage"/>
              <w:spacing w:after="0"/>
              <w:ind w:left="100"/>
              <w:rPr>
                <w:noProof/>
              </w:rPr>
            </w:pPr>
            <w:r>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420E7CFE" w:rsidR="001E41F3" w:rsidRDefault="00D94291">
            <w:pPr>
              <w:pStyle w:val="CRCoverPage"/>
              <w:spacing w:after="0"/>
              <w:ind w:left="100"/>
              <w:rPr>
                <w:noProof/>
              </w:rPr>
            </w:pPr>
            <w:r w:rsidRPr="00D94291">
              <w:rPr>
                <w:noProof/>
              </w:rPr>
              <w:t>NR_newRAT-Core</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516BAA31" w:rsidR="001E41F3" w:rsidRDefault="007642D6">
            <w:pPr>
              <w:pStyle w:val="CRCoverPage"/>
              <w:spacing w:after="0"/>
              <w:ind w:left="100"/>
              <w:rPr>
                <w:noProof/>
              </w:rPr>
            </w:pPr>
            <w:r w:rsidRPr="00A91B0E">
              <w:rPr>
                <w:noProof/>
              </w:rPr>
              <w:t>20</w:t>
            </w:r>
            <w:r w:rsidR="00815884" w:rsidRPr="00A91B0E">
              <w:rPr>
                <w:noProof/>
              </w:rPr>
              <w:t>20</w:t>
            </w:r>
            <w:r w:rsidRPr="00A91B0E">
              <w:rPr>
                <w:noProof/>
              </w:rPr>
              <w:t>-</w:t>
            </w:r>
            <w:r w:rsidR="00D94291" w:rsidRPr="00A91B0E">
              <w:rPr>
                <w:noProof/>
              </w:rPr>
              <w:t>10</w:t>
            </w:r>
            <w:r w:rsidRPr="00A91B0E">
              <w:rPr>
                <w:noProof/>
              </w:rPr>
              <w:t>-</w:t>
            </w:r>
            <w:r w:rsidR="00A91B0E" w:rsidRPr="00A91B0E">
              <w:rPr>
                <w:noProof/>
              </w:rPr>
              <w:t>20</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26382482" w:rsidR="001E41F3" w:rsidRPr="00634100" w:rsidRDefault="00C92801" w:rsidP="00D24991">
            <w:pPr>
              <w:pStyle w:val="CRCoverPage"/>
              <w:spacing w:after="0"/>
              <w:ind w:left="100" w:right="-609"/>
              <w:rPr>
                <w:b/>
                <w:bCs/>
                <w:noProof/>
              </w:rPr>
            </w:pPr>
            <w:r>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9E227B2" w:rsidR="001E41F3" w:rsidRDefault="007642D6">
            <w:pPr>
              <w:pStyle w:val="CRCoverPage"/>
              <w:spacing w:after="0"/>
              <w:ind w:left="100"/>
              <w:rPr>
                <w:noProof/>
              </w:rPr>
            </w:pPr>
            <w:r>
              <w:rPr>
                <w:noProof/>
              </w:rPr>
              <w:t>Rel-1</w:t>
            </w:r>
            <w:r w:rsidR="00D94291">
              <w:rPr>
                <w:noProof/>
              </w:rPr>
              <w:t>5</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935DB" w14:textId="41952707" w:rsidR="00C92801" w:rsidRDefault="0028207D" w:rsidP="0028207D">
            <w:pPr>
              <w:pStyle w:val="CRCoverPage"/>
              <w:spacing w:after="0"/>
              <w:ind w:left="100"/>
              <w:rPr>
                <w:noProof/>
              </w:rPr>
            </w:pPr>
            <w:r>
              <w:rPr>
                <w:noProof/>
              </w:rPr>
              <w:t xml:space="preserve">During implementation of </w:t>
            </w:r>
            <w:r w:rsidRPr="0028207D">
              <w:rPr>
                <w:noProof/>
              </w:rPr>
              <w:t>CR0767 (</w:t>
            </w:r>
            <w:r w:rsidR="00ED11FA" w:rsidRPr="00ED11FA">
              <w:rPr>
                <w:noProof/>
              </w:rPr>
              <w:t xml:space="preserve">R2-2006657 </w:t>
            </w:r>
            <w:r>
              <w:rPr>
                <w:noProof/>
              </w:rPr>
              <w:t>“</w:t>
            </w:r>
            <w:r w:rsidRPr="0028207D">
              <w:rPr>
                <w:noProof/>
              </w:rPr>
              <w:t>Clarification on operations in a bundle of UL grants”</w:t>
            </w:r>
            <w:r w:rsidR="00ED11FA">
              <w:rPr>
                <w:noProof/>
              </w:rPr>
              <w:t>, RAN2#111-e</w:t>
            </w:r>
            <w:r w:rsidRPr="0028207D">
              <w:rPr>
                <w:noProof/>
              </w:rPr>
              <w:t xml:space="preserve">) </w:t>
            </w:r>
            <w:r w:rsidR="00B92A27">
              <w:rPr>
                <w:noProof/>
              </w:rPr>
              <w:t xml:space="preserve">an error happened in subclause 5.4.2.1 where it was forgotten to remove </w:t>
            </w:r>
            <w:r w:rsidRPr="0028207D">
              <w:rPr>
                <w:noProof/>
              </w:rPr>
              <w:t xml:space="preserve">the word “initial” </w:t>
            </w:r>
            <w:r w:rsidR="00B92A27">
              <w:rPr>
                <w:noProof/>
              </w:rPr>
              <w:t>in the sentence below:</w:t>
            </w:r>
          </w:p>
          <w:p w14:paraId="7F2F9F5A" w14:textId="7E374C4C" w:rsidR="00C92801" w:rsidRDefault="00C92801" w:rsidP="00B92A27">
            <w:pPr>
              <w:pStyle w:val="CRCoverPage"/>
              <w:spacing w:after="0"/>
              <w:rPr>
                <w:noProof/>
              </w:rPr>
            </w:pPr>
          </w:p>
          <w:p w14:paraId="54472AB7" w14:textId="4812D402" w:rsidR="0028207D" w:rsidRPr="0028207D" w:rsidRDefault="0028207D" w:rsidP="0028207D">
            <w:pPr>
              <w:ind w:left="284"/>
              <w:rPr>
                <w:i/>
                <w:iCs/>
                <w:noProof/>
                <w:lang w:eastAsia="ko-KR"/>
              </w:rPr>
            </w:pPr>
            <w:r w:rsidRPr="0028207D">
              <w:rPr>
                <w:i/>
                <w:iCs/>
                <w:noProof/>
                <w:lang w:eastAsia="ko-KR"/>
              </w:rPr>
              <w:t xml:space="preserve">When the first </w:t>
            </w:r>
            <w:r w:rsidRPr="00B92A27">
              <w:rPr>
                <w:i/>
                <w:iCs/>
                <w:noProof/>
                <w:u w:val="single"/>
                <w:lang w:eastAsia="ko-KR"/>
              </w:rPr>
              <w:t>initial</w:t>
            </w:r>
            <w:r w:rsidRPr="0028207D">
              <w:rPr>
                <w:i/>
                <w:iCs/>
                <w:noProof/>
                <w:lang w:eastAsia="ko-KR"/>
              </w:rPr>
              <w:t xml:space="preserve"> uplink grant within a bundle is delivered to the HARQ entity, all the subsequent uplink grants within the bundle for HARQ retransmissions are delivered to the HARQ entity.</w:t>
            </w:r>
          </w:p>
          <w:p w14:paraId="2C122C5F" w14:textId="1E7164AA" w:rsidR="00C92801" w:rsidRDefault="00C92801">
            <w:pPr>
              <w:pStyle w:val="CRCoverPage"/>
              <w:spacing w:after="0"/>
              <w:ind w:left="100"/>
              <w:rPr>
                <w:noProof/>
              </w:rPr>
            </w:pP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7BA78" w14:textId="1D62D30C" w:rsidR="00280278" w:rsidRDefault="00B92A27" w:rsidP="00B92A27">
            <w:pPr>
              <w:pStyle w:val="CRCoverPage"/>
              <w:spacing w:after="0"/>
              <w:ind w:left="100"/>
              <w:rPr>
                <w:noProof/>
              </w:rPr>
            </w:pPr>
            <w:r>
              <w:rPr>
                <w:noProof/>
              </w:rPr>
              <w:t>In subclause 5.4.2.1 the word “initial” has been removed</w:t>
            </w:r>
            <w:r w:rsidR="00043676">
              <w:rPr>
                <w:noProof/>
              </w:rPr>
              <w:t xml:space="preserve"> from the concerned sentence.</w:t>
            </w:r>
          </w:p>
          <w:p w14:paraId="7D4FAC81" w14:textId="77777777" w:rsidR="00B92A27" w:rsidRDefault="00B92A27" w:rsidP="00B92A27">
            <w:pPr>
              <w:pStyle w:val="CRCoverPage"/>
              <w:spacing w:after="0"/>
              <w:ind w:left="100"/>
              <w:rPr>
                <w:noProof/>
              </w:rPr>
            </w:pPr>
          </w:p>
          <w:p w14:paraId="2E150115" w14:textId="77777777" w:rsidR="00280278" w:rsidRDefault="00280278">
            <w:pPr>
              <w:pStyle w:val="CRCoverPage"/>
              <w:spacing w:after="0"/>
              <w:ind w:left="100"/>
              <w:rPr>
                <w:noProof/>
              </w:rPr>
            </w:pPr>
          </w:p>
          <w:p w14:paraId="53A0F91C" w14:textId="77777777" w:rsidR="00280278" w:rsidRPr="0073220C" w:rsidRDefault="00280278" w:rsidP="00280278">
            <w:pPr>
              <w:pStyle w:val="CRCoverPage"/>
              <w:spacing w:after="0"/>
              <w:ind w:left="100"/>
              <w:rPr>
                <w:rFonts w:cs="Arial"/>
                <w:b/>
                <w:noProof/>
              </w:rPr>
            </w:pPr>
            <w:r w:rsidRPr="00281308">
              <w:rPr>
                <w:rFonts w:cs="Arial"/>
                <w:b/>
                <w:noProof/>
              </w:rPr>
              <w:t>Impact analysis</w:t>
            </w:r>
          </w:p>
          <w:p w14:paraId="73C65FBE" w14:textId="76F95E05" w:rsidR="0043285A" w:rsidRPr="0043285A" w:rsidRDefault="0043285A" w:rsidP="0043285A">
            <w:pPr>
              <w:pStyle w:val="CRCoverPage"/>
              <w:spacing w:after="0"/>
              <w:ind w:left="100"/>
              <w:rPr>
                <w:rFonts w:cs="Arial"/>
                <w:noProof/>
                <w:u w:val="single"/>
              </w:rPr>
            </w:pPr>
            <w:r w:rsidRPr="00EC39DD">
              <w:rPr>
                <w:rFonts w:cs="Arial"/>
                <w:noProof/>
                <w:u w:val="single"/>
              </w:rPr>
              <w:t>Impacted 5G architecture option:</w:t>
            </w:r>
          </w:p>
          <w:p w14:paraId="3B6704AC" w14:textId="46063BF5" w:rsidR="0043285A" w:rsidRPr="0043285A" w:rsidRDefault="0043285A" w:rsidP="0043285A">
            <w:pPr>
              <w:spacing w:after="0"/>
              <w:ind w:left="100"/>
              <w:rPr>
                <w:rFonts w:ascii="Arial" w:eastAsiaTheme="minorEastAsia" w:hAnsi="Arial"/>
                <w:noProof/>
                <w:lang w:eastAsia="ko-KR"/>
              </w:rPr>
            </w:pPr>
            <w:r w:rsidRPr="0043285A">
              <w:rPr>
                <w:rFonts w:ascii="Arial" w:eastAsiaTheme="minorEastAsia" w:hAnsi="Arial"/>
                <w:noProof/>
                <w:lang w:eastAsia="ko-KR"/>
              </w:rPr>
              <w:t>(NG)EN-DC, NR SA, NE-DC</w:t>
            </w:r>
            <w:r w:rsidR="009A2DDD">
              <w:rPr>
                <w:rFonts w:ascii="Arial" w:eastAsiaTheme="minorEastAsia" w:hAnsi="Arial"/>
                <w:noProof/>
                <w:lang w:eastAsia="ko-KR"/>
              </w:rPr>
              <w:t xml:space="preserve">, </w:t>
            </w:r>
            <w:r w:rsidRPr="0043285A">
              <w:rPr>
                <w:rFonts w:ascii="Arial" w:eastAsiaTheme="minorEastAsia" w:hAnsi="Arial"/>
                <w:noProof/>
                <w:lang w:eastAsia="ko-KR"/>
              </w:rPr>
              <w:t>NR-DC</w:t>
            </w:r>
          </w:p>
          <w:p w14:paraId="7A2B0B67" w14:textId="77777777" w:rsidR="0043285A" w:rsidRPr="0043285A" w:rsidRDefault="0043285A" w:rsidP="0043285A">
            <w:pPr>
              <w:spacing w:after="0"/>
              <w:ind w:left="100"/>
              <w:rPr>
                <w:rFonts w:ascii="Arial" w:eastAsiaTheme="minorEastAsia" w:hAnsi="Arial"/>
                <w:noProof/>
                <w:lang w:eastAsia="ko-KR"/>
              </w:rPr>
            </w:pPr>
          </w:p>
          <w:p w14:paraId="60617536" w14:textId="77777777" w:rsidR="0043285A" w:rsidRPr="0043285A" w:rsidRDefault="0043285A" w:rsidP="0043285A">
            <w:pPr>
              <w:spacing w:after="0"/>
              <w:ind w:left="100"/>
              <w:rPr>
                <w:rFonts w:ascii="Arial" w:eastAsiaTheme="minorEastAsia" w:hAnsi="Arial"/>
                <w:noProof/>
                <w:u w:val="single"/>
                <w:lang w:eastAsia="ko-KR"/>
              </w:rPr>
            </w:pPr>
            <w:r w:rsidRPr="0043285A">
              <w:rPr>
                <w:rFonts w:ascii="Arial" w:eastAsiaTheme="minorEastAsia" w:hAnsi="Arial"/>
                <w:noProof/>
                <w:u w:val="single"/>
                <w:lang w:eastAsia="ko-KR"/>
              </w:rPr>
              <w:t>Impacted functionality:</w:t>
            </w:r>
          </w:p>
          <w:p w14:paraId="15DA9021" w14:textId="77777777" w:rsidR="0043285A" w:rsidRPr="0043285A" w:rsidRDefault="0043285A" w:rsidP="0043285A">
            <w:pPr>
              <w:spacing w:after="0"/>
              <w:ind w:left="100"/>
              <w:rPr>
                <w:rFonts w:ascii="Arial" w:eastAsiaTheme="minorEastAsia" w:hAnsi="Arial"/>
                <w:noProof/>
                <w:lang w:eastAsia="ko-KR"/>
              </w:rPr>
            </w:pPr>
            <w:r w:rsidRPr="0043285A">
              <w:rPr>
                <w:rFonts w:ascii="Arial" w:eastAsiaTheme="minorEastAsia" w:hAnsi="Arial"/>
                <w:noProof/>
                <w:lang w:eastAsia="ko-KR"/>
              </w:rPr>
              <w:t>Operations in a bundle of UL grants</w:t>
            </w:r>
          </w:p>
          <w:p w14:paraId="63354217" w14:textId="5957F041" w:rsidR="00D95EFE" w:rsidRDefault="00D95EFE" w:rsidP="00280278">
            <w:pPr>
              <w:pStyle w:val="CRCoverPage"/>
              <w:spacing w:after="0"/>
              <w:ind w:left="100"/>
              <w:rPr>
                <w:rFonts w:cs="Arial"/>
                <w:noProof/>
                <w:u w:val="single"/>
                <w:lang w:val="en-US" w:eastAsia="zh-CN"/>
              </w:rPr>
            </w:pPr>
          </w:p>
          <w:p w14:paraId="6ACBF298" w14:textId="77777777" w:rsidR="0043285A" w:rsidRPr="0043285A" w:rsidRDefault="0043285A" w:rsidP="0043285A">
            <w:pPr>
              <w:spacing w:after="0"/>
              <w:ind w:left="100"/>
              <w:rPr>
                <w:rFonts w:ascii="Arial" w:eastAsiaTheme="minorEastAsia" w:hAnsi="Arial"/>
                <w:noProof/>
                <w:u w:val="single"/>
                <w:lang w:eastAsia="ko-KR"/>
              </w:rPr>
            </w:pPr>
            <w:r w:rsidRPr="0043285A">
              <w:rPr>
                <w:rFonts w:ascii="Arial" w:eastAsiaTheme="minorEastAsia" w:hAnsi="Arial"/>
                <w:noProof/>
                <w:u w:val="single"/>
                <w:lang w:eastAsia="ko-KR"/>
              </w:rPr>
              <w:t>Inter-operability:</w:t>
            </w:r>
          </w:p>
          <w:p w14:paraId="2D269001" w14:textId="60EA51E8" w:rsidR="0043285A" w:rsidRPr="0043285A" w:rsidRDefault="0043285A" w:rsidP="0043285A">
            <w:pPr>
              <w:spacing w:after="0"/>
              <w:ind w:left="100"/>
              <w:rPr>
                <w:rFonts w:ascii="Arial" w:eastAsiaTheme="minorEastAsia" w:hAnsi="Arial"/>
                <w:noProof/>
                <w:lang w:eastAsia="ko-KR"/>
              </w:rPr>
            </w:pPr>
            <w:r>
              <w:rPr>
                <w:rFonts w:ascii="Arial" w:eastAsiaTheme="minorEastAsia" w:hAnsi="Arial"/>
                <w:noProof/>
                <w:lang w:eastAsia="ko-KR"/>
              </w:rPr>
              <w:t>There are</w:t>
            </w:r>
            <w:r w:rsidRPr="0043285A">
              <w:rPr>
                <w:rFonts w:ascii="Arial" w:eastAsiaTheme="minorEastAsia" w:hAnsi="Arial"/>
                <w:noProof/>
                <w:lang w:eastAsia="ko-KR"/>
              </w:rPr>
              <w:t xml:space="preserve"> no interoperability </w:t>
            </w:r>
            <w:r>
              <w:rPr>
                <w:rFonts w:ascii="Arial" w:eastAsiaTheme="minorEastAsia" w:hAnsi="Arial"/>
                <w:noProof/>
                <w:lang w:eastAsia="ko-KR"/>
              </w:rPr>
              <w:t>issues</w:t>
            </w:r>
            <w:r w:rsidRPr="0043285A">
              <w:rPr>
                <w:rFonts w:ascii="Arial" w:eastAsiaTheme="minorEastAsia" w:hAnsi="Arial"/>
                <w:noProof/>
                <w:lang w:eastAsia="ko-KR"/>
              </w:rPr>
              <w:t xml:space="preserve"> foreseen.</w:t>
            </w:r>
          </w:p>
          <w:p w14:paraId="16BBB568" w14:textId="77777777" w:rsidR="00FE191B" w:rsidRPr="00FE191B" w:rsidRDefault="00FE191B" w:rsidP="0043285A">
            <w:pPr>
              <w:pStyle w:val="CRCoverPage"/>
              <w:spacing w:after="0"/>
              <w:rPr>
                <w:noProof/>
                <w:lang w:val="en-US"/>
              </w:rPr>
            </w:pPr>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D1C6" w14:textId="3A40BEF3" w:rsidR="001E41F3" w:rsidRDefault="0043285A">
            <w:pPr>
              <w:pStyle w:val="CRCoverPage"/>
              <w:spacing w:after="0"/>
              <w:ind w:left="100"/>
              <w:rPr>
                <w:noProof/>
              </w:rPr>
            </w:pPr>
            <w:r>
              <w:rPr>
                <w:noProof/>
              </w:rPr>
              <w:t xml:space="preserve">The CR0767 </w:t>
            </w:r>
            <w:r w:rsidR="005F61DF">
              <w:rPr>
                <w:noProof/>
              </w:rPr>
              <w:t>will not be properly implemented i</w:t>
            </w:r>
            <w:r>
              <w:rPr>
                <w:noProof/>
              </w:rPr>
              <w:t>n the specification.</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5D13AFA2" w:rsidR="001E41F3" w:rsidRDefault="00C92801">
            <w:pPr>
              <w:pStyle w:val="CRCoverPage"/>
              <w:spacing w:after="0"/>
              <w:ind w:left="100"/>
              <w:rPr>
                <w:noProof/>
              </w:rPr>
            </w:pPr>
            <w:r w:rsidRPr="00C92801">
              <w:rPr>
                <w:noProof/>
              </w:rPr>
              <w:t>5.4.2.1</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77777777" w:rsidR="001E41F3" w:rsidRDefault="00FE191B">
            <w:pPr>
              <w:pStyle w:val="CRCoverPage"/>
              <w:spacing w:after="0"/>
              <w:jc w:val="center"/>
              <w:rPr>
                <w:b/>
                <w:caps/>
                <w:noProof/>
              </w:rPr>
            </w:pPr>
            <w:r>
              <w:rPr>
                <w:b/>
                <w:caps/>
                <w:noProof/>
              </w:rPr>
              <w:t>X</w:t>
            </w: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77777777" w:rsidR="001E41F3" w:rsidRDefault="00145D43">
            <w:pPr>
              <w:pStyle w:val="CRCoverPage"/>
              <w:spacing w:after="0"/>
              <w:ind w:left="99"/>
              <w:rPr>
                <w:noProof/>
              </w:rPr>
            </w:pPr>
            <w:r>
              <w:rPr>
                <w:noProof/>
              </w:rPr>
              <w:t xml:space="preserve">TS/TR ... CR ...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2110FA9F" w:rsidR="001E41F3" w:rsidRDefault="00765640">
            <w:pPr>
              <w:pStyle w:val="CRCoverPage"/>
              <w:spacing w:after="0"/>
              <w:ind w:left="100"/>
              <w:rPr>
                <w:noProof/>
              </w:rPr>
            </w:pPr>
            <w:r>
              <w:rPr>
                <w:noProof/>
              </w:rPr>
              <w:t>There is no Rel-16 shadow needed as the change impacts only Rel-15.</w:t>
            </w: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F415B"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p>
    <w:p w14:paraId="6A2D3655" w14:textId="77777777" w:rsidR="00D94291" w:rsidRPr="00D94291" w:rsidRDefault="00D94291" w:rsidP="00D9429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29239835"/>
      <w:bookmarkStart w:id="5" w:name="_Toc46525371"/>
      <w:bookmarkStart w:id="6" w:name="_Toc52582342"/>
      <w:bookmarkEnd w:id="3"/>
      <w:r w:rsidRPr="00D94291">
        <w:rPr>
          <w:rFonts w:ascii="Arial" w:hAnsi="Arial"/>
          <w:sz w:val="28"/>
          <w:lang w:eastAsia="ko-KR"/>
        </w:rPr>
        <w:t>5.4.2</w:t>
      </w:r>
      <w:r w:rsidRPr="00D94291">
        <w:rPr>
          <w:rFonts w:ascii="Arial" w:hAnsi="Arial"/>
          <w:sz w:val="28"/>
          <w:lang w:eastAsia="ko-KR"/>
        </w:rPr>
        <w:tab/>
        <w:t>HARQ operation</w:t>
      </w:r>
      <w:bookmarkEnd w:id="4"/>
      <w:bookmarkEnd w:id="5"/>
      <w:bookmarkEnd w:id="6"/>
    </w:p>
    <w:p w14:paraId="638A3E02" w14:textId="77777777" w:rsidR="00D94291" w:rsidRPr="00D94291" w:rsidRDefault="00D94291" w:rsidP="00D9429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 w:name="_Toc29239836"/>
      <w:bookmarkStart w:id="8" w:name="_Toc46525372"/>
      <w:bookmarkStart w:id="9" w:name="_Toc52582343"/>
      <w:r w:rsidRPr="00D94291">
        <w:rPr>
          <w:rFonts w:ascii="Arial" w:hAnsi="Arial"/>
          <w:sz w:val="24"/>
          <w:lang w:eastAsia="ko-KR"/>
        </w:rPr>
        <w:t>5.4.2.1</w:t>
      </w:r>
      <w:r w:rsidRPr="00D94291">
        <w:rPr>
          <w:rFonts w:ascii="Arial" w:hAnsi="Arial"/>
          <w:sz w:val="24"/>
          <w:lang w:eastAsia="ko-KR"/>
        </w:rPr>
        <w:tab/>
        <w:t>HARQ Entity</w:t>
      </w:r>
      <w:bookmarkEnd w:id="7"/>
      <w:bookmarkEnd w:id="8"/>
      <w:bookmarkEnd w:id="9"/>
    </w:p>
    <w:p w14:paraId="4979B87B" w14:textId="77777777" w:rsidR="00D94291" w:rsidRPr="00D94291" w:rsidRDefault="00D94291" w:rsidP="00D94291">
      <w:pPr>
        <w:overflowPunct w:val="0"/>
        <w:autoSpaceDE w:val="0"/>
        <w:autoSpaceDN w:val="0"/>
        <w:adjustRightInd w:val="0"/>
        <w:textAlignment w:val="baseline"/>
        <w:rPr>
          <w:lang w:eastAsia="ko-KR"/>
        </w:rPr>
      </w:pPr>
      <w:r w:rsidRPr="00D94291">
        <w:rPr>
          <w:lang w:eastAsia="ko-KR"/>
        </w:rPr>
        <w:t xml:space="preserve">The MAC entity includes a HARQ entity for each Serving Cell with configured uplink (including the case when it is configured with </w:t>
      </w:r>
      <w:proofErr w:type="spellStart"/>
      <w:r w:rsidRPr="00D94291">
        <w:rPr>
          <w:i/>
          <w:lang w:eastAsia="ko-KR"/>
        </w:rPr>
        <w:t>supplementaryUplink</w:t>
      </w:r>
      <w:proofErr w:type="spellEnd"/>
      <w:r w:rsidRPr="00D94291">
        <w:rPr>
          <w:lang w:eastAsia="ko-KR"/>
        </w:rPr>
        <w:t xml:space="preserve">), which maintains </w:t>
      </w:r>
      <w:proofErr w:type="gramStart"/>
      <w:r w:rsidRPr="00D94291">
        <w:rPr>
          <w:lang w:eastAsia="ko-KR"/>
        </w:rPr>
        <w:t>a number of</w:t>
      </w:r>
      <w:proofErr w:type="gramEnd"/>
      <w:r w:rsidRPr="00D94291">
        <w:rPr>
          <w:lang w:eastAsia="ko-KR"/>
        </w:rPr>
        <w:t xml:space="preserve"> parallel HARQ processes.</w:t>
      </w:r>
    </w:p>
    <w:p w14:paraId="5DA713C9" w14:textId="77777777" w:rsidR="00D94291" w:rsidRPr="00D94291" w:rsidRDefault="00D94291" w:rsidP="00D94291">
      <w:pPr>
        <w:overflowPunct w:val="0"/>
        <w:autoSpaceDE w:val="0"/>
        <w:autoSpaceDN w:val="0"/>
        <w:adjustRightInd w:val="0"/>
        <w:textAlignment w:val="baseline"/>
        <w:rPr>
          <w:lang w:eastAsia="ko-KR"/>
        </w:rPr>
      </w:pPr>
      <w:r w:rsidRPr="00D94291">
        <w:rPr>
          <w:lang w:eastAsia="ko-KR"/>
        </w:rPr>
        <w:t>The number of parallel UL HARQ processes per HARQ entity is specified in TS 38.214 [7].</w:t>
      </w:r>
    </w:p>
    <w:p w14:paraId="6DAEDC56" w14:textId="77777777" w:rsidR="00D94291" w:rsidRPr="00D94291" w:rsidRDefault="00D94291" w:rsidP="00D94291">
      <w:pPr>
        <w:overflowPunct w:val="0"/>
        <w:autoSpaceDE w:val="0"/>
        <w:autoSpaceDN w:val="0"/>
        <w:adjustRightInd w:val="0"/>
        <w:textAlignment w:val="baseline"/>
        <w:rPr>
          <w:lang w:eastAsia="ko-KR"/>
        </w:rPr>
      </w:pPr>
      <w:r w:rsidRPr="00D94291">
        <w:rPr>
          <w:lang w:eastAsia="ko-KR"/>
        </w:rPr>
        <w:t>Each HARQ process supports one TB.</w:t>
      </w:r>
    </w:p>
    <w:p w14:paraId="6847B2AB" w14:textId="77777777" w:rsidR="00D94291" w:rsidRPr="00D94291" w:rsidRDefault="00D94291" w:rsidP="00D94291">
      <w:pPr>
        <w:overflowPunct w:val="0"/>
        <w:autoSpaceDE w:val="0"/>
        <w:autoSpaceDN w:val="0"/>
        <w:adjustRightInd w:val="0"/>
        <w:textAlignment w:val="baseline"/>
        <w:rPr>
          <w:noProof/>
          <w:lang w:eastAsia="ko-KR"/>
        </w:rPr>
      </w:pPr>
      <w:r w:rsidRPr="00D94291">
        <w:rPr>
          <w:lang w:eastAsia="ko-KR"/>
        </w:rPr>
        <w:t>E</w:t>
      </w:r>
      <w:r w:rsidRPr="00D94291">
        <w:rPr>
          <w:noProof/>
          <w:lang w:eastAsia="ja-JP"/>
        </w:rPr>
        <w:t>ach HARQ process is associated with a HARQ process identifier.</w:t>
      </w:r>
      <w:r w:rsidRPr="00D94291">
        <w:rPr>
          <w:noProof/>
          <w:lang w:eastAsia="ko-KR"/>
        </w:rPr>
        <w:t xml:space="preserve"> For UL transmission with UL grant in RA Response, HARQ process identifier 0 is used.</w:t>
      </w:r>
    </w:p>
    <w:p w14:paraId="219E4BD3" w14:textId="2E94274A" w:rsidR="00D94291" w:rsidRPr="00D94291" w:rsidRDefault="00D94291" w:rsidP="00D94291">
      <w:pPr>
        <w:overflowPunct w:val="0"/>
        <w:autoSpaceDE w:val="0"/>
        <w:autoSpaceDN w:val="0"/>
        <w:adjustRightInd w:val="0"/>
        <w:textAlignment w:val="baseline"/>
        <w:rPr>
          <w:noProof/>
          <w:lang w:eastAsia="ko-KR"/>
        </w:rPr>
      </w:pPr>
      <w:r w:rsidRPr="00D94291">
        <w:rPr>
          <w:noProof/>
          <w:lang w:eastAsia="ko-KR"/>
        </w:rPr>
        <w:t xml:space="preserve">When the MAC entity is configured with </w:t>
      </w:r>
      <w:r w:rsidRPr="00D94291">
        <w:rPr>
          <w:i/>
          <w:noProof/>
          <w:lang w:eastAsia="ko-KR"/>
        </w:rPr>
        <w:t>pusch-AggregationFactor</w:t>
      </w:r>
      <w:r w:rsidRPr="00D94291">
        <w:rPr>
          <w:noProof/>
          <w:lang w:eastAsia="ko-KR"/>
        </w:rPr>
        <w:t xml:space="preserve"> &gt; 1, the parameter </w:t>
      </w:r>
      <w:r w:rsidRPr="00D94291">
        <w:rPr>
          <w:i/>
          <w:noProof/>
          <w:lang w:eastAsia="ko-KR"/>
        </w:rPr>
        <w:t>pusch-AggregationFactor</w:t>
      </w:r>
      <w:r w:rsidRPr="00D94291">
        <w:rPr>
          <w:noProof/>
          <w:lang w:eastAsia="ko-KR"/>
        </w:rPr>
        <w:t xml:space="preserve"> provides the number of transmissions of a TB within a bundle of the dynamic grant. If the MAC entity is configured with </w:t>
      </w:r>
      <w:r w:rsidRPr="00D94291">
        <w:rPr>
          <w:i/>
          <w:noProof/>
          <w:lang w:eastAsia="ko-KR"/>
        </w:rPr>
        <w:t>pusch-AggregationFactor</w:t>
      </w:r>
      <w:r w:rsidRPr="00D94291">
        <w:rPr>
          <w:noProof/>
          <w:lang w:eastAsia="ko-KR"/>
        </w:rPr>
        <w:t xml:space="preserve"> &gt; 1, and the initial transmission is performed within a bundle, </w:t>
      </w:r>
      <w:r w:rsidRPr="00D94291">
        <w:rPr>
          <w:i/>
          <w:noProof/>
          <w:lang w:eastAsia="ko-KR"/>
        </w:rPr>
        <w:t>pusch-AggregationFactor</w:t>
      </w:r>
      <w:r w:rsidRPr="00D94291">
        <w:rPr>
          <w:noProof/>
          <w:lang w:eastAsia="ko-KR"/>
        </w:rPr>
        <w:t xml:space="preserve"> – 1 HARQ retransmissions follow within the bundle after the initial transmission. If the MAC entity is configured with </w:t>
      </w:r>
      <w:r w:rsidRPr="00D94291">
        <w:rPr>
          <w:i/>
          <w:noProof/>
          <w:lang w:eastAsia="ko-KR"/>
        </w:rPr>
        <w:t>pusch-AggregationFactor</w:t>
      </w:r>
      <w:r w:rsidRPr="00D94291">
        <w:rPr>
          <w:noProof/>
          <w:lang w:eastAsia="ko-KR"/>
        </w:rPr>
        <w:t xml:space="preserve"> &gt; 1, and the entire bundle is used for HARQ retransmissions (i.e. a bundle of dynamic UL grants for retransmission), </w:t>
      </w:r>
      <w:r w:rsidRPr="00D94291">
        <w:rPr>
          <w:i/>
          <w:noProof/>
          <w:lang w:eastAsia="ko-KR"/>
        </w:rPr>
        <w:t>pusch-AggregationFactor</w:t>
      </w:r>
      <w:r w:rsidRPr="00D94291">
        <w:rPr>
          <w:noProof/>
          <w:lang w:eastAsia="ko-KR"/>
        </w:rPr>
        <w:t xml:space="preserve"> </w:t>
      </w:r>
      <w:r w:rsidRPr="00D94291">
        <w:rPr>
          <w:lang w:eastAsia="ko-KR"/>
        </w:rPr>
        <w:t>HARQ retransmissions are performed within the bundle</w:t>
      </w:r>
      <w:r w:rsidRPr="00D94291">
        <w:rPr>
          <w:noProof/>
          <w:lang w:eastAsia="ko-KR"/>
        </w:rPr>
        <w:t xml:space="preserve">. When the MAC entity is configured with </w:t>
      </w:r>
      <w:r w:rsidRPr="00D94291">
        <w:rPr>
          <w:i/>
          <w:noProof/>
          <w:lang w:eastAsia="ko-KR"/>
        </w:rPr>
        <w:t>repK</w:t>
      </w:r>
      <w:r w:rsidRPr="00D94291">
        <w:rPr>
          <w:noProof/>
          <w:lang w:eastAsia="ko-KR"/>
        </w:rPr>
        <w:t xml:space="preserve"> &gt; 1, the parameter </w:t>
      </w:r>
      <w:r w:rsidRPr="00D94291">
        <w:rPr>
          <w:i/>
          <w:noProof/>
          <w:lang w:eastAsia="ko-KR"/>
        </w:rPr>
        <w:t>repK</w:t>
      </w:r>
      <w:r w:rsidRPr="00D94291">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D94291">
        <w:rPr>
          <w:i/>
          <w:noProof/>
          <w:lang w:eastAsia="ko-KR"/>
        </w:rPr>
        <w:t>pusch-AggregationFactor</w:t>
      </w:r>
      <w:r w:rsidRPr="00D94291">
        <w:rPr>
          <w:noProof/>
          <w:lang w:eastAsia="ko-KR"/>
        </w:rPr>
        <w:t xml:space="preserve"> for a dynamic grant and </w:t>
      </w:r>
      <w:r w:rsidRPr="00D94291">
        <w:rPr>
          <w:i/>
          <w:noProof/>
          <w:lang w:eastAsia="ko-KR"/>
        </w:rPr>
        <w:t>repK</w:t>
      </w:r>
      <w:r w:rsidRPr="00D94291">
        <w:rPr>
          <w:noProof/>
          <w:lang w:eastAsia="ko-KR"/>
        </w:rPr>
        <w:t xml:space="preserve"> for a configured uplink grant, respectively. Each transmission within a bundle is a separate uplink grant. When the first </w:t>
      </w:r>
      <w:del w:id="10" w:author="Lenovo" w:date="2020-10-16T19:29:00Z">
        <w:r w:rsidRPr="00D94291" w:rsidDel="00FA33DB">
          <w:rPr>
            <w:noProof/>
            <w:lang w:eastAsia="ko-KR"/>
          </w:rPr>
          <w:delText xml:space="preserve">initial </w:delText>
        </w:r>
      </w:del>
      <w:r w:rsidRPr="00D94291">
        <w:rPr>
          <w:noProof/>
          <w:lang w:eastAsia="ko-KR"/>
        </w:rPr>
        <w:t>uplink grant within a bundle is delivered to the HARQ entity, all the subsequent uplink grants within the bundle for HARQ retransmissions are delivered to the HARQ entity.</w:t>
      </w:r>
    </w:p>
    <w:p w14:paraId="50CFA13D" w14:textId="77777777" w:rsidR="00D94291" w:rsidRPr="00D94291" w:rsidRDefault="00D94291" w:rsidP="00D94291">
      <w:pPr>
        <w:overflowPunct w:val="0"/>
        <w:autoSpaceDE w:val="0"/>
        <w:autoSpaceDN w:val="0"/>
        <w:adjustRightInd w:val="0"/>
        <w:textAlignment w:val="baseline"/>
        <w:rPr>
          <w:noProof/>
          <w:lang w:eastAsia="ko-KR"/>
        </w:rPr>
      </w:pPr>
      <w:r w:rsidRPr="00D94291">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486974DB" w14:textId="77777777" w:rsidR="00D94291" w:rsidRPr="00D94291" w:rsidRDefault="00D94291" w:rsidP="00D94291">
      <w:pPr>
        <w:overflowPunct w:val="0"/>
        <w:autoSpaceDE w:val="0"/>
        <w:autoSpaceDN w:val="0"/>
        <w:adjustRightInd w:val="0"/>
        <w:textAlignment w:val="baseline"/>
        <w:rPr>
          <w:noProof/>
          <w:lang w:eastAsia="ja-JP"/>
        </w:rPr>
      </w:pPr>
      <w:r w:rsidRPr="00D94291">
        <w:rPr>
          <w:noProof/>
          <w:lang w:eastAsia="ja-JP"/>
        </w:rPr>
        <w:t xml:space="preserve">For each </w:t>
      </w:r>
      <w:r w:rsidRPr="00D94291">
        <w:rPr>
          <w:noProof/>
          <w:lang w:eastAsia="ko-KR"/>
        </w:rPr>
        <w:t>uplink grant</w:t>
      </w:r>
      <w:r w:rsidRPr="00D94291">
        <w:rPr>
          <w:noProof/>
          <w:lang w:eastAsia="ja-JP"/>
        </w:rPr>
        <w:t>, the HARQ entity shall:</w:t>
      </w:r>
    </w:p>
    <w:p w14:paraId="10B4CB48" w14:textId="77777777" w:rsidR="00D94291" w:rsidRPr="00D94291" w:rsidRDefault="00D94291" w:rsidP="00D94291">
      <w:pPr>
        <w:overflowPunct w:val="0"/>
        <w:autoSpaceDE w:val="0"/>
        <w:autoSpaceDN w:val="0"/>
        <w:adjustRightInd w:val="0"/>
        <w:ind w:left="568" w:hanging="284"/>
        <w:textAlignment w:val="baseline"/>
        <w:rPr>
          <w:noProof/>
          <w:lang w:eastAsia="ja-JP"/>
        </w:rPr>
      </w:pPr>
      <w:r w:rsidRPr="00D94291">
        <w:rPr>
          <w:noProof/>
          <w:lang w:eastAsia="ko-KR"/>
        </w:rPr>
        <w:t>1&gt;</w:t>
      </w:r>
      <w:r w:rsidRPr="00D94291">
        <w:rPr>
          <w:noProof/>
          <w:lang w:eastAsia="ja-JP"/>
        </w:rPr>
        <w:tab/>
        <w:t xml:space="preserve">identify the HARQ process associated with this </w:t>
      </w:r>
      <w:r w:rsidRPr="00D94291">
        <w:rPr>
          <w:noProof/>
          <w:lang w:eastAsia="ko-KR"/>
        </w:rPr>
        <w:t>grant</w:t>
      </w:r>
      <w:r w:rsidRPr="00D94291">
        <w:rPr>
          <w:noProof/>
          <w:lang w:eastAsia="ja-JP"/>
        </w:rPr>
        <w:t>, and for each identified HARQ process:</w:t>
      </w:r>
    </w:p>
    <w:p w14:paraId="02E734D8" w14:textId="77777777" w:rsidR="00D94291" w:rsidRPr="00D94291" w:rsidRDefault="00D94291" w:rsidP="00D94291">
      <w:pPr>
        <w:overflowPunct w:val="0"/>
        <w:autoSpaceDE w:val="0"/>
        <w:autoSpaceDN w:val="0"/>
        <w:adjustRightInd w:val="0"/>
        <w:ind w:left="851" w:hanging="284"/>
        <w:textAlignment w:val="baseline"/>
        <w:rPr>
          <w:noProof/>
          <w:lang w:eastAsia="ko-KR"/>
        </w:rPr>
      </w:pPr>
      <w:r w:rsidRPr="00D94291">
        <w:rPr>
          <w:noProof/>
          <w:lang w:eastAsia="ko-KR"/>
        </w:rPr>
        <w:t>2&gt;</w:t>
      </w:r>
      <w:r w:rsidRPr="00D94291">
        <w:rPr>
          <w:noProof/>
          <w:lang w:eastAsia="ja-JP"/>
        </w:rPr>
        <w:tab/>
        <w:t>if the received grant was not addressed to a Temporary C-RNTI on PDCCH</w:t>
      </w:r>
      <w:r w:rsidRPr="00D94291">
        <w:rPr>
          <w:noProof/>
          <w:lang w:eastAsia="ko-KR"/>
        </w:rPr>
        <w:t>,</w:t>
      </w:r>
      <w:r w:rsidRPr="00D94291">
        <w:rPr>
          <w:noProof/>
          <w:lang w:eastAsia="ja-JP"/>
        </w:rPr>
        <w:t xml:space="preserve"> and the NDI provided in the associated HARQ information has been toggled compared to the value in the previous transmission of this TB of this HARQ process; or</w:t>
      </w:r>
    </w:p>
    <w:p w14:paraId="7AE2F1F8" w14:textId="77777777" w:rsidR="00D94291" w:rsidRPr="00D94291" w:rsidRDefault="00D94291" w:rsidP="00D94291">
      <w:pPr>
        <w:overflowPunct w:val="0"/>
        <w:autoSpaceDE w:val="0"/>
        <w:autoSpaceDN w:val="0"/>
        <w:adjustRightInd w:val="0"/>
        <w:ind w:left="851" w:hanging="284"/>
        <w:textAlignment w:val="baseline"/>
        <w:rPr>
          <w:noProof/>
          <w:lang w:eastAsia="ko-KR"/>
        </w:rPr>
      </w:pPr>
      <w:r w:rsidRPr="00D94291">
        <w:rPr>
          <w:noProof/>
          <w:lang w:eastAsia="ko-KR"/>
        </w:rPr>
        <w:t>2&gt;</w:t>
      </w:r>
      <w:r w:rsidRPr="00D94291">
        <w:rPr>
          <w:noProof/>
          <w:lang w:eastAsia="ko-KR"/>
        </w:rPr>
        <w:tab/>
        <w:t>if the uplink grant was received on PDCCH for the C-RNTI and the HARQ buffer of the identified process is empty; or</w:t>
      </w:r>
    </w:p>
    <w:p w14:paraId="6F69BD71" w14:textId="77777777" w:rsidR="00D94291" w:rsidRPr="00D94291" w:rsidRDefault="00D94291" w:rsidP="00D94291">
      <w:pPr>
        <w:overflowPunct w:val="0"/>
        <w:autoSpaceDE w:val="0"/>
        <w:autoSpaceDN w:val="0"/>
        <w:adjustRightInd w:val="0"/>
        <w:ind w:left="851" w:hanging="284"/>
        <w:textAlignment w:val="baseline"/>
        <w:rPr>
          <w:noProof/>
          <w:lang w:eastAsia="ja-JP"/>
        </w:rPr>
      </w:pPr>
      <w:r w:rsidRPr="00D94291">
        <w:rPr>
          <w:noProof/>
          <w:lang w:eastAsia="ko-KR"/>
        </w:rPr>
        <w:t>2&gt;</w:t>
      </w:r>
      <w:r w:rsidRPr="00D94291">
        <w:rPr>
          <w:noProof/>
          <w:lang w:eastAsia="ja-JP"/>
        </w:rPr>
        <w:tab/>
        <w:t>if the uplink grant was received in a Random Access Response; or</w:t>
      </w:r>
    </w:p>
    <w:p w14:paraId="46957CAE" w14:textId="77777777" w:rsidR="00D94291" w:rsidRPr="00D94291" w:rsidRDefault="00D94291" w:rsidP="00D94291">
      <w:pPr>
        <w:overflowPunct w:val="0"/>
        <w:autoSpaceDE w:val="0"/>
        <w:autoSpaceDN w:val="0"/>
        <w:adjustRightInd w:val="0"/>
        <w:ind w:left="851" w:hanging="284"/>
        <w:textAlignment w:val="baseline"/>
        <w:rPr>
          <w:noProof/>
          <w:lang w:eastAsia="ja-JP"/>
        </w:rPr>
      </w:pPr>
      <w:r w:rsidRPr="00D94291">
        <w:rPr>
          <w:noProof/>
          <w:lang w:eastAsia="ja-JP"/>
        </w:rPr>
        <w:t>2&gt;</w:t>
      </w:r>
      <w:r w:rsidRPr="00D94291">
        <w:rPr>
          <w:noProof/>
          <w:lang w:eastAsia="ja-JP"/>
        </w:rPr>
        <w:tab/>
        <w:t xml:space="preserve">if the uplink grant was received on PDCCH for the C-RNTI in </w:t>
      </w:r>
      <w:r w:rsidRPr="00D94291">
        <w:rPr>
          <w:i/>
          <w:noProof/>
          <w:lang w:eastAsia="ja-JP"/>
        </w:rPr>
        <w:t>ra-ResponseWindow</w:t>
      </w:r>
      <w:r w:rsidRPr="00D94291">
        <w:rPr>
          <w:noProof/>
          <w:lang w:eastAsia="ja-JP"/>
        </w:rPr>
        <w:t xml:space="preserve"> and this PDCCH successfully completed the Random Access procedure initiated for beam failure recovery; or</w:t>
      </w:r>
    </w:p>
    <w:p w14:paraId="6FDCF6F3" w14:textId="77777777" w:rsidR="00D94291" w:rsidRPr="00D94291" w:rsidRDefault="00D94291" w:rsidP="00D94291">
      <w:pPr>
        <w:overflowPunct w:val="0"/>
        <w:autoSpaceDE w:val="0"/>
        <w:autoSpaceDN w:val="0"/>
        <w:adjustRightInd w:val="0"/>
        <w:ind w:left="851" w:hanging="284"/>
        <w:textAlignment w:val="baseline"/>
        <w:rPr>
          <w:noProof/>
          <w:lang w:eastAsia="ja-JP"/>
        </w:rPr>
      </w:pPr>
      <w:r w:rsidRPr="00D94291">
        <w:rPr>
          <w:noProof/>
          <w:lang w:eastAsia="ja-JP"/>
        </w:rPr>
        <w:t>2&gt;</w:t>
      </w:r>
      <w:r w:rsidRPr="00D94291">
        <w:rPr>
          <w:noProof/>
          <w:lang w:eastAsia="ja-JP"/>
        </w:rPr>
        <w:tab/>
        <w:t>if the uplink grant is part of a bundle of the configured uplink grant, and may be used for initial transmission according to clause 6.1.2.3 of TS 38.214 [7], and if no MAC PDU has been obtained for this bundle:</w:t>
      </w:r>
    </w:p>
    <w:p w14:paraId="0AFABD05" w14:textId="77777777" w:rsidR="00D94291" w:rsidRPr="00D94291" w:rsidRDefault="00D94291" w:rsidP="00D94291">
      <w:pPr>
        <w:overflowPunct w:val="0"/>
        <w:autoSpaceDE w:val="0"/>
        <w:autoSpaceDN w:val="0"/>
        <w:adjustRightInd w:val="0"/>
        <w:ind w:left="1135" w:hanging="284"/>
        <w:textAlignment w:val="baseline"/>
        <w:rPr>
          <w:noProof/>
          <w:lang w:eastAsia="ja-JP"/>
        </w:rPr>
      </w:pPr>
      <w:r w:rsidRPr="00D94291">
        <w:rPr>
          <w:noProof/>
          <w:lang w:eastAsia="ko-KR"/>
        </w:rPr>
        <w:t>3&gt;</w:t>
      </w:r>
      <w:r w:rsidRPr="00D94291">
        <w:rPr>
          <w:noProof/>
          <w:lang w:eastAsia="ja-JP"/>
        </w:rPr>
        <w:tab/>
        <w:t xml:space="preserve">if there is a MAC PDU in the </w:t>
      </w:r>
      <w:r w:rsidRPr="00D94291">
        <w:rPr>
          <w:lang w:eastAsia="ja-JP"/>
        </w:rPr>
        <w:t>Msg3</w:t>
      </w:r>
      <w:r w:rsidRPr="00D94291">
        <w:rPr>
          <w:noProof/>
          <w:lang w:eastAsia="ja-JP"/>
        </w:rPr>
        <w:t xml:space="preserve"> buffer</w:t>
      </w:r>
      <w:r w:rsidRPr="00D94291">
        <w:rPr>
          <w:noProof/>
          <w:lang w:eastAsia="zh-CN"/>
        </w:rPr>
        <w:t xml:space="preserve"> and the uplink grant was received in a Random Access Response; or</w:t>
      </w:r>
      <w:r w:rsidRPr="00D94291">
        <w:rPr>
          <w:noProof/>
          <w:lang w:eastAsia="ja-JP"/>
        </w:rPr>
        <w:t>:</w:t>
      </w:r>
    </w:p>
    <w:p w14:paraId="50321C4B" w14:textId="77777777" w:rsidR="00D94291" w:rsidRPr="00D94291" w:rsidRDefault="00D94291" w:rsidP="00D94291">
      <w:pPr>
        <w:overflowPunct w:val="0"/>
        <w:autoSpaceDE w:val="0"/>
        <w:autoSpaceDN w:val="0"/>
        <w:adjustRightInd w:val="0"/>
        <w:ind w:left="1135" w:hanging="284"/>
        <w:textAlignment w:val="baseline"/>
        <w:rPr>
          <w:noProof/>
          <w:lang w:eastAsia="ja-JP"/>
        </w:rPr>
      </w:pPr>
      <w:r w:rsidRPr="00D94291">
        <w:rPr>
          <w:noProof/>
          <w:lang w:eastAsia="ja-JP"/>
        </w:rPr>
        <w:t>3&gt;</w:t>
      </w:r>
      <w:r w:rsidRPr="00D94291">
        <w:rPr>
          <w:noProof/>
          <w:lang w:eastAsia="ja-JP"/>
        </w:rPr>
        <w:tab/>
        <w:t xml:space="preserve">if there is a MAC PDU in the Msg3 buffer and the uplink grant was received on PDCCH for the C-RNTI in </w:t>
      </w:r>
      <w:r w:rsidRPr="00D94291">
        <w:rPr>
          <w:i/>
          <w:noProof/>
          <w:lang w:eastAsia="ja-JP"/>
        </w:rPr>
        <w:t>ra-ResponseWindow</w:t>
      </w:r>
      <w:r w:rsidRPr="00D94291">
        <w:rPr>
          <w:noProof/>
          <w:lang w:eastAsia="ja-JP"/>
        </w:rPr>
        <w:t xml:space="preserve"> and this PDCCH successfully completed the Random Access procedure initiated for beam failure recovery:</w:t>
      </w:r>
    </w:p>
    <w:p w14:paraId="2D743AEB" w14:textId="77777777" w:rsidR="00D94291" w:rsidRPr="00D94291" w:rsidRDefault="00D94291" w:rsidP="00D94291">
      <w:pPr>
        <w:overflowPunct w:val="0"/>
        <w:autoSpaceDE w:val="0"/>
        <w:autoSpaceDN w:val="0"/>
        <w:adjustRightInd w:val="0"/>
        <w:ind w:left="1418" w:hanging="284"/>
        <w:textAlignment w:val="baseline"/>
        <w:rPr>
          <w:noProof/>
          <w:lang w:eastAsia="ja-JP"/>
        </w:rPr>
      </w:pPr>
      <w:r w:rsidRPr="00D94291">
        <w:rPr>
          <w:noProof/>
          <w:lang w:eastAsia="ko-KR"/>
        </w:rPr>
        <w:t>4&gt;</w:t>
      </w:r>
      <w:r w:rsidRPr="00D94291">
        <w:rPr>
          <w:noProof/>
          <w:lang w:eastAsia="ja-JP"/>
        </w:rPr>
        <w:tab/>
        <w:t xml:space="preserve">obtain the MAC PDU to transmit from the </w:t>
      </w:r>
      <w:r w:rsidRPr="00D94291">
        <w:rPr>
          <w:lang w:eastAsia="ja-JP"/>
        </w:rPr>
        <w:t>Msg3</w:t>
      </w:r>
      <w:r w:rsidRPr="00D94291">
        <w:rPr>
          <w:noProof/>
          <w:lang w:eastAsia="ja-JP"/>
        </w:rPr>
        <w:t xml:space="preserve"> buffer.</w:t>
      </w:r>
    </w:p>
    <w:p w14:paraId="5F0522C2" w14:textId="77777777" w:rsidR="00D94291" w:rsidRPr="00D94291" w:rsidRDefault="00D94291" w:rsidP="00D94291">
      <w:pPr>
        <w:overflowPunct w:val="0"/>
        <w:autoSpaceDE w:val="0"/>
        <w:autoSpaceDN w:val="0"/>
        <w:adjustRightInd w:val="0"/>
        <w:ind w:left="1418" w:hanging="284"/>
        <w:textAlignment w:val="baseline"/>
        <w:rPr>
          <w:noProof/>
          <w:lang w:eastAsia="ja-JP"/>
        </w:rPr>
      </w:pPr>
      <w:r w:rsidRPr="00D94291">
        <w:rPr>
          <w:noProof/>
          <w:lang w:eastAsia="ja-JP"/>
        </w:rPr>
        <w:t>4&gt;</w:t>
      </w:r>
      <w:r w:rsidRPr="00D94291">
        <w:rPr>
          <w:noProof/>
          <w:lang w:eastAsia="ja-JP"/>
        </w:rPr>
        <w:tab/>
        <w:t>if the uplink grant size does not match with size of the obtained MAC PDU; and</w:t>
      </w:r>
    </w:p>
    <w:p w14:paraId="63136110" w14:textId="77777777" w:rsidR="00D94291" w:rsidRPr="00D94291" w:rsidRDefault="00D94291" w:rsidP="00D94291">
      <w:pPr>
        <w:overflowPunct w:val="0"/>
        <w:autoSpaceDE w:val="0"/>
        <w:autoSpaceDN w:val="0"/>
        <w:adjustRightInd w:val="0"/>
        <w:ind w:left="1418" w:hanging="284"/>
        <w:textAlignment w:val="baseline"/>
        <w:rPr>
          <w:noProof/>
          <w:lang w:eastAsia="ja-JP"/>
        </w:rPr>
      </w:pPr>
      <w:r w:rsidRPr="00D94291">
        <w:rPr>
          <w:noProof/>
          <w:lang w:eastAsia="ja-JP"/>
        </w:rPr>
        <w:lastRenderedPageBreak/>
        <w:t>4&gt;</w:t>
      </w:r>
      <w:r w:rsidRPr="00D94291">
        <w:rPr>
          <w:noProof/>
          <w:lang w:eastAsia="ja-JP"/>
        </w:rPr>
        <w:tab/>
        <w:t>if the Random Access procedure was successfully completed upon receiving the uplink grant:</w:t>
      </w:r>
    </w:p>
    <w:p w14:paraId="797F94ED" w14:textId="77777777" w:rsidR="00D94291" w:rsidRPr="00D94291" w:rsidRDefault="00D94291" w:rsidP="00D94291">
      <w:pPr>
        <w:overflowPunct w:val="0"/>
        <w:autoSpaceDE w:val="0"/>
        <w:autoSpaceDN w:val="0"/>
        <w:adjustRightInd w:val="0"/>
        <w:ind w:left="1702" w:hanging="284"/>
        <w:textAlignment w:val="baseline"/>
        <w:rPr>
          <w:noProof/>
          <w:lang w:eastAsia="ja-JP"/>
        </w:rPr>
      </w:pPr>
      <w:r w:rsidRPr="00D94291">
        <w:rPr>
          <w:noProof/>
          <w:lang w:eastAsia="ja-JP"/>
        </w:rPr>
        <w:t>5&gt;</w:t>
      </w:r>
      <w:r w:rsidRPr="00D94291">
        <w:rPr>
          <w:noProof/>
          <w:lang w:eastAsia="ja-JP"/>
        </w:rPr>
        <w:tab/>
        <w:t>indicate to the Multiplexing and assembly entity to include MAC subPDU(s) carrying MAC SDU from the obtained MAC PDU in the subsequent uplink transmission;</w:t>
      </w:r>
    </w:p>
    <w:p w14:paraId="2E813A71" w14:textId="77777777" w:rsidR="00D94291" w:rsidRPr="00D94291" w:rsidRDefault="00D94291" w:rsidP="00D94291">
      <w:pPr>
        <w:overflowPunct w:val="0"/>
        <w:autoSpaceDE w:val="0"/>
        <w:autoSpaceDN w:val="0"/>
        <w:adjustRightInd w:val="0"/>
        <w:ind w:left="1702" w:hanging="284"/>
        <w:textAlignment w:val="baseline"/>
        <w:rPr>
          <w:noProof/>
          <w:lang w:eastAsia="ja-JP"/>
        </w:rPr>
      </w:pPr>
      <w:r w:rsidRPr="00D94291">
        <w:rPr>
          <w:noProof/>
          <w:lang w:eastAsia="ja-JP"/>
        </w:rPr>
        <w:t>5&gt;</w:t>
      </w:r>
      <w:r w:rsidRPr="00D94291">
        <w:rPr>
          <w:noProof/>
          <w:lang w:eastAsia="ja-JP"/>
        </w:rPr>
        <w:tab/>
        <w:t>obtain the MAC PDU to transmit from the Multiplexing and assembly entity.</w:t>
      </w:r>
    </w:p>
    <w:p w14:paraId="2EABBBB9" w14:textId="77777777" w:rsidR="00D94291" w:rsidRPr="00D94291" w:rsidRDefault="00D94291" w:rsidP="00D94291">
      <w:pPr>
        <w:overflowPunct w:val="0"/>
        <w:autoSpaceDE w:val="0"/>
        <w:autoSpaceDN w:val="0"/>
        <w:adjustRightInd w:val="0"/>
        <w:ind w:left="1135" w:hanging="284"/>
        <w:textAlignment w:val="baseline"/>
        <w:rPr>
          <w:noProof/>
          <w:lang w:eastAsia="ja-JP"/>
        </w:rPr>
      </w:pPr>
      <w:r w:rsidRPr="00D94291">
        <w:rPr>
          <w:noProof/>
          <w:lang w:eastAsia="ko-KR"/>
        </w:rPr>
        <w:t>3&gt;</w:t>
      </w:r>
      <w:r w:rsidRPr="00D94291">
        <w:rPr>
          <w:noProof/>
          <w:lang w:eastAsia="ja-JP"/>
        </w:rPr>
        <w:tab/>
        <w:t>else:</w:t>
      </w:r>
    </w:p>
    <w:p w14:paraId="0D4D644E" w14:textId="77777777" w:rsidR="00D94291" w:rsidRPr="00D94291" w:rsidRDefault="00D94291" w:rsidP="00D94291">
      <w:pPr>
        <w:overflowPunct w:val="0"/>
        <w:autoSpaceDE w:val="0"/>
        <w:autoSpaceDN w:val="0"/>
        <w:adjustRightInd w:val="0"/>
        <w:ind w:left="1418" w:hanging="284"/>
        <w:textAlignment w:val="baseline"/>
        <w:rPr>
          <w:noProof/>
          <w:lang w:eastAsia="ja-JP"/>
        </w:rPr>
      </w:pPr>
      <w:r w:rsidRPr="00D94291">
        <w:rPr>
          <w:noProof/>
          <w:lang w:eastAsia="ko-KR"/>
        </w:rPr>
        <w:t>4&gt;</w:t>
      </w:r>
      <w:r w:rsidRPr="00D94291">
        <w:rPr>
          <w:noProof/>
          <w:lang w:eastAsia="ja-JP"/>
        </w:rPr>
        <w:tab/>
        <w:t>obtain the MAC PDU to transmit from the Multiplexing and assembly entity, if any;</w:t>
      </w:r>
    </w:p>
    <w:p w14:paraId="6D0DAB5F" w14:textId="77777777" w:rsidR="00D94291" w:rsidRPr="00D94291" w:rsidRDefault="00D94291" w:rsidP="00D94291">
      <w:pPr>
        <w:overflowPunct w:val="0"/>
        <w:autoSpaceDE w:val="0"/>
        <w:autoSpaceDN w:val="0"/>
        <w:adjustRightInd w:val="0"/>
        <w:ind w:left="1135" w:hanging="284"/>
        <w:textAlignment w:val="baseline"/>
        <w:rPr>
          <w:noProof/>
          <w:lang w:eastAsia="ja-JP"/>
        </w:rPr>
      </w:pPr>
      <w:r w:rsidRPr="00D94291">
        <w:rPr>
          <w:noProof/>
          <w:lang w:eastAsia="ko-KR"/>
        </w:rPr>
        <w:t>3&gt;</w:t>
      </w:r>
      <w:r w:rsidRPr="00D94291">
        <w:rPr>
          <w:noProof/>
          <w:lang w:eastAsia="zh-CN"/>
        </w:rPr>
        <w:tab/>
        <w:t>if a MAC PDU to transmit has been obtained:</w:t>
      </w:r>
    </w:p>
    <w:p w14:paraId="40744DB4" w14:textId="77777777" w:rsidR="00D94291" w:rsidRPr="00D94291" w:rsidRDefault="00D94291" w:rsidP="00D94291">
      <w:pPr>
        <w:overflowPunct w:val="0"/>
        <w:autoSpaceDE w:val="0"/>
        <w:autoSpaceDN w:val="0"/>
        <w:adjustRightInd w:val="0"/>
        <w:ind w:left="1418" w:hanging="284"/>
        <w:textAlignment w:val="baseline"/>
        <w:rPr>
          <w:lang w:eastAsia="ja-JP"/>
        </w:rPr>
      </w:pPr>
      <w:r w:rsidRPr="00D94291">
        <w:rPr>
          <w:lang w:eastAsia="ko-KR"/>
        </w:rPr>
        <w:t>4&gt;</w:t>
      </w:r>
      <w:r w:rsidRPr="00D94291">
        <w:rPr>
          <w:lang w:eastAsia="ja-JP"/>
        </w:rPr>
        <w:tab/>
        <w:t>deliver the MAC PDU and the uplink grant and the HARQ information of the TB</w:t>
      </w:r>
      <w:r w:rsidRPr="00D94291">
        <w:rPr>
          <w:lang w:eastAsia="ko-KR"/>
        </w:rPr>
        <w:t xml:space="preserve"> </w:t>
      </w:r>
      <w:r w:rsidRPr="00D94291">
        <w:rPr>
          <w:lang w:eastAsia="ja-JP"/>
        </w:rPr>
        <w:t>to the identified HARQ process;</w:t>
      </w:r>
    </w:p>
    <w:p w14:paraId="48D5C556" w14:textId="77777777" w:rsidR="00D94291" w:rsidRPr="00D94291" w:rsidRDefault="00D94291" w:rsidP="00D94291">
      <w:pPr>
        <w:overflowPunct w:val="0"/>
        <w:autoSpaceDE w:val="0"/>
        <w:autoSpaceDN w:val="0"/>
        <w:adjustRightInd w:val="0"/>
        <w:ind w:left="1418" w:hanging="284"/>
        <w:textAlignment w:val="baseline"/>
        <w:rPr>
          <w:lang w:eastAsia="ko-KR"/>
        </w:rPr>
      </w:pPr>
      <w:r w:rsidRPr="00D94291">
        <w:rPr>
          <w:lang w:eastAsia="ko-KR"/>
        </w:rPr>
        <w:t>4&gt;</w:t>
      </w:r>
      <w:r w:rsidRPr="00D94291">
        <w:rPr>
          <w:lang w:eastAsia="ja-JP"/>
        </w:rPr>
        <w:tab/>
        <w:t>instruct the identified HARQ process to trigger a new transmission;</w:t>
      </w:r>
    </w:p>
    <w:p w14:paraId="4C005101" w14:textId="77777777" w:rsidR="00D94291" w:rsidRPr="00D94291" w:rsidRDefault="00D94291" w:rsidP="00D94291">
      <w:pPr>
        <w:overflowPunct w:val="0"/>
        <w:autoSpaceDE w:val="0"/>
        <w:autoSpaceDN w:val="0"/>
        <w:adjustRightInd w:val="0"/>
        <w:ind w:left="1418" w:hanging="284"/>
        <w:textAlignment w:val="baseline"/>
        <w:rPr>
          <w:lang w:eastAsia="ko-KR"/>
        </w:rPr>
      </w:pPr>
      <w:r w:rsidRPr="00D94291">
        <w:rPr>
          <w:lang w:eastAsia="ko-KR"/>
        </w:rPr>
        <w:t>4&gt;</w:t>
      </w:r>
      <w:r w:rsidRPr="00D94291">
        <w:rPr>
          <w:lang w:eastAsia="ko-KR"/>
        </w:rPr>
        <w:tab/>
        <w:t>if the uplink grant is addressed to CS-RNTI; or</w:t>
      </w:r>
    </w:p>
    <w:p w14:paraId="43306842" w14:textId="77777777" w:rsidR="00D94291" w:rsidRPr="00D94291" w:rsidRDefault="00D94291" w:rsidP="00D94291">
      <w:pPr>
        <w:overflowPunct w:val="0"/>
        <w:autoSpaceDE w:val="0"/>
        <w:autoSpaceDN w:val="0"/>
        <w:adjustRightInd w:val="0"/>
        <w:ind w:left="1418" w:hanging="284"/>
        <w:textAlignment w:val="baseline"/>
        <w:rPr>
          <w:lang w:eastAsia="ko-KR"/>
        </w:rPr>
      </w:pPr>
      <w:r w:rsidRPr="00D94291">
        <w:rPr>
          <w:lang w:eastAsia="ko-KR"/>
        </w:rPr>
        <w:t>4&gt;</w:t>
      </w:r>
      <w:r w:rsidRPr="00D94291">
        <w:rPr>
          <w:lang w:eastAsia="ko-KR"/>
        </w:rPr>
        <w:tab/>
        <w:t>if the uplink grant is a configured uplink grant; or</w:t>
      </w:r>
    </w:p>
    <w:p w14:paraId="331C7E19" w14:textId="77777777" w:rsidR="00D94291" w:rsidRPr="00D94291" w:rsidRDefault="00D94291" w:rsidP="00D94291">
      <w:pPr>
        <w:overflowPunct w:val="0"/>
        <w:autoSpaceDE w:val="0"/>
        <w:autoSpaceDN w:val="0"/>
        <w:adjustRightInd w:val="0"/>
        <w:ind w:left="1418" w:hanging="284"/>
        <w:textAlignment w:val="baseline"/>
        <w:rPr>
          <w:lang w:eastAsia="ko-KR"/>
        </w:rPr>
      </w:pPr>
      <w:r w:rsidRPr="00D94291">
        <w:rPr>
          <w:lang w:eastAsia="ko-KR"/>
        </w:rPr>
        <w:t>4&gt;</w:t>
      </w:r>
      <w:r w:rsidRPr="00D94291">
        <w:rPr>
          <w:lang w:eastAsia="ko-KR"/>
        </w:rPr>
        <w:tab/>
        <w:t>if the uplink grant is addressed to C-RNTI, and the identified HARQ process is configured for a configured uplink grant:</w:t>
      </w:r>
    </w:p>
    <w:p w14:paraId="671E61EB" w14:textId="77777777" w:rsidR="00D94291" w:rsidRPr="00D94291" w:rsidRDefault="00D94291" w:rsidP="00D94291">
      <w:pPr>
        <w:overflowPunct w:val="0"/>
        <w:autoSpaceDE w:val="0"/>
        <w:autoSpaceDN w:val="0"/>
        <w:adjustRightInd w:val="0"/>
        <w:ind w:left="1702" w:hanging="284"/>
        <w:textAlignment w:val="baseline"/>
        <w:rPr>
          <w:lang w:eastAsia="ko-KR"/>
        </w:rPr>
      </w:pPr>
      <w:r w:rsidRPr="00D94291">
        <w:rPr>
          <w:lang w:eastAsia="ko-KR"/>
        </w:rPr>
        <w:t>5&gt;</w:t>
      </w:r>
      <w:r w:rsidRPr="00D94291">
        <w:rPr>
          <w:lang w:eastAsia="ko-KR"/>
        </w:rPr>
        <w:tab/>
        <w:t xml:space="preserve">start or restart the </w:t>
      </w:r>
      <w:proofErr w:type="spellStart"/>
      <w:r w:rsidRPr="00D94291">
        <w:rPr>
          <w:i/>
          <w:lang w:eastAsia="ko-KR"/>
        </w:rPr>
        <w:t>configuredGrantTimer</w:t>
      </w:r>
      <w:proofErr w:type="spellEnd"/>
      <w:r w:rsidRPr="00D94291">
        <w:rPr>
          <w:lang w:eastAsia="ko-KR"/>
        </w:rPr>
        <w:t>, if configured, for the corresponding HARQ process when the transmission is performed.</w:t>
      </w:r>
    </w:p>
    <w:p w14:paraId="139F503C" w14:textId="77777777" w:rsidR="00D94291" w:rsidRPr="00D94291" w:rsidRDefault="00D94291" w:rsidP="00D94291">
      <w:pPr>
        <w:overflowPunct w:val="0"/>
        <w:autoSpaceDE w:val="0"/>
        <w:autoSpaceDN w:val="0"/>
        <w:adjustRightInd w:val="0"/>
        <w:ind w:left="1135" w:hanging="284"/>
        <w:textAlignment w:val="baseline"/>
        <w:rPr>
          <w:noProof/>
          <w:lang w:eastAsia="ko-KR"/>
        </w:rPr>
      </w:pPr>
      <w:r w:rsidRPr="00D94291">
        <w:rPr>
          <w:noProof/>
          <w:lang w:eastAsia="ko-KR"/>
        </w:rPr>
        <w:t>3&gt;</w:t>
      </w:r>
      <w:r w:rsidRPr="00D94291">
        <w:rPr>
          <w:noProof/>
          <w:lang w:eastAsia="ko-KR"/>
        </w:rPr>
        <w:tab/>
        <w:t>else:</w:t>
      </w:r>
    </w:p>
    <w:p w14:paraId="61D5DBCC" w14:textId="77777777" w:rsidR="00D94291" w:rsidRPr="00D94291" w:rsidRDefault="00D94291" w:rsidP="00D94291">
      <w:pPr>
        <w:overflowPunct w:val="0"/>
        <w:autoSpaceDE w:val="0"/>
        <w:autoSpaceDN w:val="0"/>
        <w:adjustRightInd w:val="0"/>
        <w:ind w:left="1418" w:hanging="284"/>
        <w:textAlignment w:val="baseline"/>
        <w:rPr>
          <w:noProof/>
          <w:lang w:eastAsia="ko-KR"/>
        </w:rPr>
      </w:pPr>
      <w:r w:rsidRPr="00D94291">
        <w:rPr>
          <w:noProof/>
          <w:lang w:eastAsia="ko-KR"/>
        </w:rPr>
        <w:t>4&gt;</w:t>
      </w:r>
      <w:r w:rsidRPr="00D94291">
        <w:rPr>
          <w:noProof/>
          <w:lang w:eastAsia="ko-KR"/>
        </w:rPr>
        <w:tab/>
        <w:t>flush the HARQ buffer of the identified HARQ process.</w:t>
      </w:r>
    </w:p>
    <w:p w14:paraId="645DFE51" w14:textId="77777777" w:rsidR="00D94291" w:rsidRPr="00D94291" w:rsidRDefault="00D94291" w:rsidP="00D94291">
      <w:pPr>
        <w:overflowPunct w:val="0"/>
        <w:autoSpaceDE w:val="0"/>
        <w:autoSpaceDN w:val="0"/>
        <w:adjustRightInd w:val="0"/>
        <w:ind w:left="851" w:hanging="284"/>
        <w:textAlignment w:val="baseline"/>
        <w:rPr>
          <w:noProof/>
          <w:lang w:eastAsia="ja-JP"/>
        </w:rPr>
      </w:pPr>
      <w:r w:rsidRPr="00D94291">
        <w:rPr>
          <w:noProof/>
          <w:lang w:eastAsia="ko-KR"/>
        </w:rPr>
        <w:t>2&gt;</w:t>
      </w:r>
      <w:r w:rsidRPr="00D94291">
        <w:rPr>
          <w:noProof/>
          <w:lang w:eastAsia="ja-JP"/>
        </w:rPr>
        <w:tab/>
        <w:t>else (i.e. retransmission):</w:t>
      </w:r>
    </w:p>
    <w:p w14:paraId="04F26822" w14:textId="77777777" w:rsidR="00D94291" w:rsidRPr="00D94291" w:rsidRDefault="00D94291" w:rsidP="00D94291">
      <w:pPr>
        <w:overflowPunct w:val="0"/>
        <w:autoSpaceDE w:val="0"/>
        <w:autoSpaceDN w:val="0"/>
        <w:adjustRightInd w:val="0"/>
        <w:ind w:left="1135" w:hanging="284"/>
        <w:textAlignment w:val="baseline"/>
        <w:rPr>
          <w:noProof/>
          <w:lang w:eastAsia="ko-KR"/>
        </w:rPr>
      </w:pPr>
      <w:r w:rsidRPr="00D94291">
        <w:rPr>
          <w:noProof/>
          <w:lang w:eastAsia="ko-KR"/>
        </w:rPr>
        <w:t>3&gt;</w:t>
      </w:r>
      <w:r w:rsidRPr="00D94291">
        <w:rPr>
          <w:noProof/>
          <w:lang w:eastAsia="ko-KR"/>
        </w:rPr>
        <w:tab/>
        <w:t>if the uplink grant received on PDCCH was addressed to CS-RNTI and if the HARQ buffer of the identified process is empty; or</w:t>
      </w:r>
    </w:p>
    <w:p w14:paraId="629199BF" w14:textId="77777777" w:rsidR="00D94291" w:rsidRPr="00D94291" w:rsidRDefault="00D94291" w:rsidP="00D94291">
      <w:pPr>
        <w:overflowPunct w:val="0"/>
        <w:autoSpaceDE w:val="0"/>
        <w:autoSpaceDN w:val="0"/>
        <w:adjustRightInd w:val="0"/>
        <w:ind w:left="1135" w:hanging="284"/>
        <w:textAlignment w:val="baseline"/>
        <w:rPr>
          <w:noProof/>
          <w:lang w:eastAsia="ko-KR"/>
        </w:rPr>
      </w:pPr>
      <w:r w:rsidRPr="00D94291">
        <w:rPr>
          <w:noProof/>
          <w:lang w:eastAsia="ko-KR"/>
        </w:rPr>
        <w:t>3&gt;</w:t>
      </w:r>
      <w:r w:rsidRPr="00D94291">
        <w:rPr>
          <w:noProof/>
          <w:lang w:eastAsia="ko-KR"/>
        </w:rPr>
        <w:tab/>
        <w:t>if the uplink grant is part of a bundle and if no MAC PDU has been obtained for this bundle; or</w:t>
      </w:r>
    </w:p>
    <w:p w14:paraId="06C41379" w14:textId="77777777" w:rsidR="00D94291" w:rsidRPr="00D94291" w:rsidRDefault="00D94291" w:rsidP="00D94291">
      <w:pPr>
        <w:overflowPunct w:val="0"/>
        <w:autoSpaceDE w:val="0"/>
        <w:autoSpaceDN w:val="0"/>
        <w:adjustRightInd w:val="0"/>
        <w:ind w:left="1135" w:hanging="284"/>
        <w:textAlignment w:val="baseline"/>
        <w:rPr>
          <w:noProof/>
          <w:lang w:eastAsia="ko-KR"/>
        </w:rPr>
      </w:pPr>
      <w:r w:rsidRPr="00D94291">
        <w:rPr>
          <w:noProof/>
          <w:lang w:eastAsia="ko-KR"/>
        </w:rPr>
        <w:t>3&gt;</w:t>
      </w:r>
      <w:r w:rsidRPr="00D94291">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2B2BCFB1" w14:textId="77777777" w:rsidR="00D94291" w:rsidRPr="00D94291" w:rsidRDefault="00D94291" w:rsidP="00D94291">
      <w:pPr>
        <w:overflowPunct w:val="0"/>
        <w:autoSpaceDE w:val="0"/>
        <w:autoSpaceDN w:val="0"/>
        <w:adjustRightInd w:val="0"/>
        <w:ind w:left="1418" w:hanging="284"/>
        <w:textAlignment w:val="baseline"/>
        <w:rPr>
          <w:noProof/>
          <w:lang w:eastAsia="ko-KR"/>
        </w:rPr>
      </w:pPr>
      <w:r w:rsidRPr="00D94291">
        <w:rPr>
          <w:noProof/>
          <w:lang w:eastAsia="ko-KR"/>
        </w:rPr>
        <w:t>4&gt;</w:t>
      </w:r>
      <w:r w:rsidRPr="00D94291">
        <w:rPr>
          <w:noProof/>
          <w:lang w:eastAsia="ko-KR"/>
        </w:rPr>
        <w:tab/>
        <w:t>ignore the uplink grant.</w:t>
      </w:r>
    </w:p>
    <w:p w14:paraId="4ACB7EC2" w14:textId="77777777" w:rsidR="00D94291" w:rsidRPr="00D94291" w:rsidRDefault="00D94291" w:rsidP="00D94291">
      <w:pPr>
        <w:overflowPunct w:val="0"/>
        <w:autoSpaceDE w:val="0"/>
        <w:autoSpaceDN w:val="0"/>
        <w:adjustRightInd w:val="0"/>
        <w:ind w:left="1135" w:hanging="284"/>
        <w:textAlignment w:val="baseline"/>
        <w:rPr>
          <w:noProof/>
          <w:lang w:eastAsia="ko-KR"/>
        </w:rPr>
      </w:pPr>
      <w:r w:rsidRPr="00D94291">
        <w:rPr>
          <w:noProof/>
          <w:lang w:eastAsia="ko-KR"/>
        </w:rPr>
        <w:t>3&gt;</w:t>
      </w:r>
      <w:r w:rsidRPr="00D94291">
        <w:rPr>
          <w:noProof/>
          <w:lang w:eastAsia="ko-KR"/>
        </w:rPr>
        <w:tab/>
        <w:t>else:</w:t>
      </w:r>
    </w:p>
    <w:p w14:paraId="7BCAC0EC" w14:textId="77777777" w:rsidR="00D94291" w:rsidRPr="00D94291" w:rsidRDefault="00D94291" w:rsidP="00D94291">
      <w:pPr>
        <w:overflowPunct w:val="0"/>
        <w:autoSpaceDE w:val="0"/>
        <w:autoSpaceDN w:val="0"/>
        <w:adjustRightInd w:val="0"/>
        <w:ind w:left="1418" w:hanging="284"/>
        <w:textAlignment w:val="baseline"/>
        <w:rPr>
          <w:noProof/>
          <w:lang w:eastAsia="ja-JP"/>
        </w:rPr>
      </w:pPr>
      <w:r w:rsidRPr="00D94291">
        <w:rPr>
          <w:noProof/>
          <w:lang w:eastAsia="ko-KR"/>
        </w:rPr>
        <w:t>4&gt;</w:t>
      </w:r>
      <w:r w:rsidRPr="00D94291">
        <w:rPr>
          <w:noProof/>
          <w:lang w:eastAsia="ja-JP"/>
        </w:rPr>
        <w:tab/>
        <w:t>deliver the uplink grant and the HARQ information (redundancy version) of the TB to the identified HARQ process;</w:t>
      </w:r>
    </w:p>
    <w:p w14:paraId="2C5825E1" w14:textId="77777777" w:rsidR="00D94291" w:rsidRPr="00D94291" w:rsidRDefault="00D94291" w:rsidP="00D94291">
      <w:pPr>
        <w:overflowPunct w:val="0"/>
        <w:autoSpaceDE w:val="0"/>
        <w:autoSpaceDN w:val="0"/>
        <w:adjustRightInd w:val="0"/>
        <w:ind w:left="1418" w:hanging="284"/>
        <w:textAlignment w:val="baseline"/>
        <w:rPr>
          <w:noProof/>
          <w:lang w:eastAsia="ko-KR"/>
        </w:rPr>
      </w:pPr>
      <w:r w:rsidRPr="00D94291">
        <w:rPr>
          <w:noProof/>
          <w:lang w:eastAsia="ko-KR"/>
        </w:rPr>
        <w:t>4&gt;</w:t>
      </w:r>
      <w:r w:rsidRPr="00D94291">
        <w:rPr>
          <w:noProof/>
          <w:lang w:eastAsia="ja-JP"/>
        </w:rPr>
        <w:tab/>
        <w:t xml:space="preserve">instruct the identified HARQ process to </w:t>
      </w:r>
      <w:r w:rsidRPr="00D94291">
        <w:rPr>
          <w:noProof/>
          <w:lang w:eastAsia="ko-KR"/>
        </w:rPr>
        <w:t>trigger a</w:t>
      </w:r>
      <w:r w:rsidRPr="00D94291">
        <w:rPr>
          <w:noProof/>
          <w:lang w:eastAsia="ja-JP"/>
        </w:rPr>
        <w:t xml:space="preserve"> retransmission;</w:t>
      </w:r>
    </w:p>
    <w:p w14:paraId="4CB2043A" w14:textId="77777777" w:rsidR="00D94291" w:rsidRPr="00D94291" w:rsidRDefault="00D94291" w:rsidP="00D94291">
      <w:pPr>
        <w:overflowPunct w:val="0"/>
        <w:autoSpaceDE w:val="0"/>
        <w:autoSpaceDN w:val="0"/>
        <w:adjustRightInd w:val="0"/>
        <w:ind w:left="1418" w:hanging="284"/>
        <w:textAlignment w:val="baseline"/>
        <w:rPr>
          <w:noProof/>
          <w:lang w:eastAsia="ko-KR"/>
        </w:rPr>
      </w:pPr>
      <w:r w:rsidRPr="00D94291">
        <w:rPr>
          <w:noProof/>
          <w:lang w:eastAsia="ko-KR"/>
        </w:rPr>
        <w:t>4&gt;</w:t>
      </w:r>
      <w:r w:rsidRPr="00D94291">
        <w:rPr>
          <w:noProof/>
          <w:lang w:eastAsia="ko-KR"/>
        </w:rPr>
        <w:tab/>
        <w:t>if the uplink grant is addressed to CS-RNTI; or</w:t>
      </w:r>
    </w:p>
    <w:p w14:paraId="6458F697" w14:textId="77777777" w:rsidR="00D94291" w:rsidRPr="00D94291" w:rsidRDefault="00D94291" w:rsidP="00D94291">
      <w:pPr>
        <w:overflowPunct w:val="0"/>
        <w:autoSpaceDE w:val="0"/>
        <w:autoSpaceDN w:val="0"/>
        <w:adjustRightInd w:val="0"/>
        <w:ind w:left="1418" w:hanging="284"/>
        <w:textAlignment w:val="baseline"/>
        <w:rPr>
          <w:noProof/>
          <w:lang w:eastAsia="ko-KR"/>
        </w:rPr>
      </w:pPr>
      <w:r w:rsidRPr="00D94291">
        <w:rPr>
          <w:noProof/>
          <w:lang w:eastAsia="ko-KR"/>
        </w:rPr>
        <w:t>4&gt;</w:t>
      </w:r>
      <w:r w:rsidRPr="00D94291">
        <w:rPr>
          <w:noProof/>
          <w:lang w:eastAsia="ko-KR"/>
        </w:rPr>
        <w:tab/>
        <w:t>if the uplink grant is addressed to C-RNTI, and the identified HARQ process is configured for a configured uplink grant:</w:t>
      </w:r>
    </w:p>
    <w:p w14:paraId="43F8F0AC" w14:textId="77777777" w:rsidR="00D94291" w:rsidRPr="00D94291" w:rsidRDefault="00D94291" w:rsidP="00D94291">
      <w:pPr>
        <w:overflowPunct w:val="0"/>
        <w:autoSpaceDE w:val="0"/>
        <w:autoSpaceDN w:val="0"/>
        <w:adjustRightInd w:val="0"/>
        <w:ind w:left="1702" w:hanging="284"/>
        <w:textAlignment w:val="baseline"/>
        <w:rPr>
          <w:noProof/>
          <w:lang w:eastAsia="ko-KR"/>
        </w:rPr>
      </w:pPr>
      <w:r w:rsidRPr="00D94291">
        <w:rPr>
          <w:noProof/>
          <w:lang w:eastAsia="ko-KR"/>
        </w:rPr>
        <w:t>5&gt;</w:t>
      </w:r>
      <w:r w:rsidRPr="00D94291">
        <w:rPr>
          <w:noProof/>
          <w:lang w:eastAsia="ko-KR"/>
        </w:rPr>
        <w:tab/>
        <w:t xml:space="preserve">start or restart the </w:t>
      </w:r>
      <w:r w:rsidRPr="00D94291">
        <w:rPr>
          <w:i/>
          <w:noProof/>
          <w:lang w:eastAsia="ko-KR"/>
        </w:rPr>
        <w:t>configuredGrantTimer</w:t>
      </w:r>
      <w:r w:rsidRPr="00D94291">
        <w:rPr>
          <w:noProof/>
          <w:lang w:eastAsia="ko-KR"/>
        </w:rPr>
        <w:t>, if configured, for the corresponding HARQ process when the transmission is performed.</w:t>
      </w:r>
    </w:p>
    <w:p w14:paraId="4035CCF4" w14:textId="77777777" w:rsidR="00D94291" w:rsidRPr="00D94291" w:rsidRDefault="00D94291" w:rsidP="00D94291">
      <w:pPr>
        <w:overflowPunct w:val="0"/>
        <w:autoSpaceDE w:val="0"/>
        <w:autoSpaceDN w:val="0"/>
        <w:adjustRightInd w:val="0"/>
        <w:textAlignment w:val="baseline"/>
        <w:rPr>
          <w:noProof/>
          <w:lang w:eastAsia="ja-JP"/>
        </w:rPr>
      </w:pPr>
      <w:r w:rsidRPr="00D94291">
        <w:rPr>
          <w:noProof/>
          <w:lang w:eastAsia="ja-JP"/>
        </w:rPr>
        <w:t>When determining if NDI has been toggled compared to the value in the previous transmission the MAC entity shall ignore NDI received in all uplink grants on PDCCH for its Temporary C-RNTI.</w:t>
      </w:r>
    </w:p>
    <w:p w14:paraId="5F0722E3"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490060AA" w14:textId="77777777" w:rsidR="00FE191B" w:rsidRDefault="00FE191B">
      <w:pPr>
        <w:rPr>
          <w:noProof/>
        </w:rPr>
      </w:pPr>
    </w:p>
    <w:sectPr w:rsidR="00FE19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D4F44" w14:textId="77777777" w:rsidR="00BE4055" w:rsidRDefault="00BE4055">
      <w:r>
        <w:separator/>
      </w:r>
    </w:p>
  </w:endnote>
  <w:endnote w:type="continuationSeparator" w:id="0">
    <w:p w14:paraId="0CD28121" w14:textId="77777777" w:rsidR="00BE4055" w:rsidRDefault="00BE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B7047" w14:textId="77777777" w:rsidR="00BE4055" w:rsidRDefault="00BE4055">
      <w:r>
        <w:separator/>
      </w:r>
    </w:p>
  </w:footnote>
  <w:footnote w:type="continuationSeparator" w:id="0">
    <w:p w14:paraId="2B4144DE" w14:textId="77777777" w:rsidR="00BE4055" w:rsidRDefault="00BE4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21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75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47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01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4"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0"/>
  </w:num>
  <w:num w:numId="5">
    <w:abstractNumId w:val="15"/>
  </w:num>
  <w:num w:numId="6">
    <w:abstractNumId w:val="2"/>
  </w:num>
  <w:num w:numId="7">
    <w:abstractNumId w:val="19"/>
  </w:num>
  <w:num w:numId="8">
    <w:abstractNumId w:val="5"/>
  </w:num>
  <w:num w:numId="9">
    <w:abstractNumId w:val="8"/>
  </w:num>
  <w:num w:numId="10">
    <w:abstractNumId w:val="23"/>
  </w:num>
  <w:num w:numId="11">
    <w:abstractNumId w:val="9"/>
  </w:num>
  <w:num w:numId="12">
    <w:abstractNumId w:val="22"/>
  </w:num>
  <w:num w:numId="13">
    <w:abstractNumId w:val="31"/>
  </w:num>
  <w:num w:numId="14">
    <w:abstractNumId w:val="4"/>
  </w:num>
  <w:num w:numId="15">
    <w:abstractNumId w:val="0"/>
  </w:num>
  <w:num w:numId="16">
    <w:abstractNumId w:val="29"/>
  </w:num>
  <w:num w:numId="17">
    <w:abstractNumId w:val="25"/>
  </w:num>
  <w:num w:numId="18">
    <w:abstractNumId w:val="32"/>
  </w:num>
  <w:num w:numId="19">
    <w:abstractNumId w:val="17"/>
  </w:num>
  <w:num w:numId="20">
    <w:abstractNumId w:val="28"/>
  </w:num>
  <w:num w:numId="21">
    <w:abstractNumId w:val="20"/>
  </w:num>
  <w:num w:numId="22">
    <w:abstractNumId w:val="11"/>
  </w:num>
  <w:num w:numId="23">
    <w:abstractNumId w:val="6"/>
  </w:num>
  <w:num w:numId="24">
    <w:abstractNumId w:val="26"/>
  </w:num>
  <w:num w:numId="25">
    <w:abstractNumId w:val="10"/>
  </w:num>
  <w:num w:numId="26">
    <w:abstractNumId w:val="18"/>
  </w:num>
  <w:num w:numId="27">
    <w:abstractNumId w:val="3"/>
  </w:num>
  <w:num w:numId="28">
    <w:abstractNumId w:val="27"/>
  </w:num>
  <w:num w:numId="29">
    <w:abstractNumId w:val="14"/>
  </w:num>
  <w:num w:numId="30">
    <w:abstractNumId w:val="21"/>
  </w:num>
  <w:num w:numId="31">
    <w:abstractNumId w:val="16"/>
  </w:num>
  <w:num w:numId="32">
    <w:abstractNumId w:val="12"/>
  </w:num>
  <w:num w:numId="33">
    <w:abstractNumId w:val="7"/>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676"/>
    <w:rsid w:val="000A6394"/>
    <w:rsid w:val="000B7FED"/>
    <w:rsid w:val="000C038A"/>
    <w:rsid w:val="000C6598"/>
    <w:rsid w:val="001054DB"/>
    <w:rsid w:val="00145D43"/>
    <w:rsid w:val="00150D5C"/>
    <w:rsid w:val="00192C46"/>
    <w:rsid w:val="001A08B3"/>
    <w:rsid w:val="001A2D4A"/>
    <w:rsid w:val="001A7B60"/>
    <w:rsid w:val="001B5055"/>
    <w:rsid w:val="001B52F0"/>
    <w:rsid w:val="001B7A65"/>
    <w:rsid w:val="001C288D"/>
    <w:rsid w:val="001C605A"/>
    <w:rsid w:val="001E41F3"/>
    <w:rsid w:val="0026004D"/>
    <w:rsid w:val="0026142A"/>
    <w:rsid w:val="002640DD"/>
    <w:rsid w:val="00275D12"/>
    <w:rsid w:val="00280278"/>
    <w:rsid w:val="0028207D"/>
    <w:rsid w:val="00284FEB"/>
    <w:rsid w:val="002860C4"/>
    <w:rsid w:val="002B5741"/>
    <w:rsid w:val="002E2AAB"/>
    <w:rsid w:val="00305409"/>
    <w:rsid w:val="003609EF"/>
    <w:rsid w:val="0036231A"/>
    <w:rsid w:val="00374DD4"/>
    <w:rsid w:val="003A6BBC"/>
    <w:rsid w:val="003E1A36"/>
    <w:rsid w:val="00410371"/>
    <w:rsid w:val="004242F1"/>
    <w:rsid w:val="0043285A"/>
    <w:rsid w:val="004A17FA"/>
    <w:rsid w:val="004B75B7"/>
    <w:rsid w:val="004E45D6"/>
    <w:rsid w:val="0051106A"/>
    <w:rsid w:val="0051580D"/>
    <w:rsid w:val="00547111"/>
    <w:rsid w:val="00570771"/>
    <w:rsid w:val="00592D74"/>
    <w:rsid w:val="005E2C44"/>
    <w:rsid w:val="005F61DF"/>
    <w:rsid w:val="00621188"/>
    <w:rsid w:val="006257ED"/>
    <w:rsid w:val="00634100"/>
    <w:rsid w:val="006369F4"/>
    <w:rsid w:val="00646688"/>
    <w:rsid w:val="00695808"/>
    <w:rsid w:val="006B34BB"/>
    <w:rsid w:val="006B46FB"/>
    <w:rsid w:val="006E21FB"/>
    <w:rsid w:val="006E2C39"/>
    <w:rsid w:val="007642D6"/>
    <w:rsid w:val="00765640"/>
    <w:rsid w:val="00792342"/>
    <w:rsid w:val="007977A8"/>
    <w:rsid w:val="007B512A"/>
    <w:rsid w:val="007C2097"/>
    <w:rsid w:val="007D6A07"/>
    <w:rsid w:val="007E1CBB"/>
    <w:rsid w:val="007F7259"/>
    <w:rsid w:val="008040A8"/>
    <w:rsid w:val="00815884"/>
    <w:rsid w:val="008279FA"/>
    <w:rsid w:val="008626E7"/>
    <w:rsid w:val="00870EE7"/>
    <w:rsid w:val="008863B9"/>
    <w:rsid w:val="008A2371"/>
    <w:rsid w:val="008A398A"/>
    <w:rsid w:val="008A45A6"/>
    <w:rsid w:val="008A6979"/>
    <w:rsid w:val="008F686C"/>
    <w:rsid w:val="009148DE"/>
    <w:rsid w:val="00941E30"/>
    <w:rsid w:val="009777D9"/>
    <w:rsid w:val="0099041D"/>
    <w:rsid w:val="00991B88"/>
    <w:rsid w:val="009A2DDD"/>
    <w:rsid w:val="009A5753"/>
    <w:rsid w:val="009A579D"/>
    <w:rsid w:val="009C4C15"/>
    <w:rsid w:val="009D2A76"/>
    <w:rsid w:val="009E3297"/>
    <w:rsid w:val="009F734F"/>
    <w:rsid w:val="00A246B6"/>
    <w:rsid w:val="00A47E70"/>
    <w:rsid w:val="00A50CF0"/>
    <w:rsid w:val="00A7671C"/>
    <w:rsid w:val="00A91B0E"/>
    <w:rsid w:val="00AA2CBC"/>
    <w:rsid w:val="00AC5820"/>
    <w:rsid w:val="00AD1CD8"/>
    <w:rsid w:val="00B24783"/>
    <w:rsid w:val="00B25256"/>
    <w:rsid w:val="00B258BB"/>
    <w:rsid w:val="00B31760"/>
    <w:rsid w:val="00B47B59"/>
    <w:rsid w:val="00B67B97"/>
    <w:rsid w:val="00B92A27"/>
    <w:rsid w:val="00B968C8"/>
    <w:rsid w:val="00BA3EC5"/>
    <w:rsid w:val="00BA51D9"/>
    <w:rsid w:val="00BB5DFC"/>
    <w:rsid w:val="00BD1034"/>
    <w:rsid w:val="00BD279D"/>
    <w:rsid w:val="00BD6BB8"/>
    <w:rsid w:val="00BE4055"/>
    <w:rsid w:val="00C31C88"/>
    <w:rsid w:val="00C46EA3"/>
    <w:rsid w:val="00C66BA2"/>
    <w:rsid w:val="00C92801"/>
    <w:rsid w:val="00C95985"/>
    <w:rsid w:val="00CC16A1"/>
    <w:rsid w:val="00CC5026"/>
    <w:rsid w:val="00CC68D0"/>
    <w:rsid w:val="00D03F9A"/>
    <w:rsid w:val="00D06D51"/>
    <w:rsid w:val="00D24991"/>
    <w:rsid w:val="00D50255"/>
    <w:rsid w:val="00D66520"/>
    <w:rsid w:val="00D94291"/>
    <w:rsid w:val="00D95EFE"/>
    <w:rsid w:val="00DD23F4"/>
    <w:rsid w:val="00DE34CF"/>
    <w:rsid w:val="00E13F3D"/>
    <w:rsid w:val="00E34898"/>
    <w:rsid w:val="00E421A8"/>
    <w:rsid w:val="00E533B5"/>
    <w:rsid w:val="00EB09B7"/>
    <w:rsid w:val="00ED11FA"/>
    <w:rsid w:val="00EE7D7C"/>
    <w:rsid w:val="00F02D11"/>
    <w:rsid w:val="00F25D98"/>
    <w:rsid w:val="00F300FB"/>
    <w:rsid w:val="00F82C45"/>
    <w:rsid w:val="00FA33DB"/>
    <w:rsid w:val="00FB6386"/>
    <w:rsid w:val="00FD696A"/>
    <w:rsid w:val="00FE19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A79AC-43D9-41F5-8825-46609FE7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1192</Words>
  <Characters>7513</Characters>
  <Application>Microsoft Office Word</Application>
  <DocSecurity>0</DocSecurity>
  <Lines>62</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5</cp:revision>
  <cp:lastPrinted>1899-12-31T23:00:00Z</cp:lastPrinted>
  <dcterms:created xsi:type="dcterms:W3CDTF">2020-10-20T08:02:00Z</dcterms:created>
  <dcterms:modified xsi:type="dcterms:W3CDTF">2020-10-20T08:04:00Z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