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C95CB" w14:textId="74DEA25D" w:rsidR="004759C5" w:rsidRDefault="004759C5" w:rsidP="008423FD">
      <w:pPr>
        <w:pStyle w:val="Header"/>
        <w:tabs>
          <w:tab w:val="center" w:pos="4153"/>
          <w:tab w:val="right" w:pos="9498"/>
        </w:tabs>
        <w:jc w:val="both"/>
        <w:rPr>
          <w:rFonts w:eastAsia="Malgun Gothic"/>
          <w:sz w:val="28"/>
          <w:szCs w:val="22"/>
          <w:lang w:val="en-US" w:eastAsia="en-US"/>
        </w:rPr>
      </w:pPr>
      <w:bookmarkStart w:id="0" w:name="_Toc46439066"/>
      <w:bookmarkStart w:id="1" w:name="_Toc46443903"/>
      <w:bookmarkStart w:id="2" w:name="_Toc46486664"/>
      <w:bookmarkStart w:id="3" w:name="_Toc20425633"/>
      <w:bookmarkStart w:id="4" w:name="_Toc29321029"/>
      <w:bookmarkStart w:id="5" w:name="_Toc36756613"/>
      <w:bookmarkStart w:id="6" w:name="_Toc36836154"/>
      <w:bookmarkStart w:id="7" w:name="_Toc36843131"/>
      <w:bookmarkStart w:id="8" w:name="_Toc37067420"/>
      <w:r>
        <w:rPr>
          <w:rFonts w:eastAsia="Malgun Gothic"/>
          <w:sz w:val="28"/>
          <w:szCs w:val="22"/>
          <w:lang w:val="en-US" w:eastAsia="en-US"/>
        </w:rPr>
        <w:t xml:space="preserve">3GPP TSG-RAN WG2 Meeting </w:t>
      </w:r>
      <w:r>
        <w:rPr>
          <w:rFonts w:eastAsia="SimSun" w:hint="eastAsia"/>
          <w:sz w:val="28"/>
          <w:szCs w:val="22"/>
          <w:lang w:val="en-US" w:eastAsia="zh-CN"/>
        </w:rPr>
        <w:t>#</w:t>
      </w:r>
      <w:r>
        <w:rPr>
          <w:rFonts w:eastAsia="Malgun Gothic"/>
          <w:sz w:val="28"/>
          <w:szCs w:val="22"/>
          <w:lang w:val="en-US" w:eastAsia="en-US"/>
        </w:rPr>
        <w:t>1</w:t>
      </w:r>
      <w:r>
        <w:rPr>
          <w:rFonts w:eastAsia="SimSun" w:hint="eastAsia"/>
          <w:sz w:val="28"/>
          <w:szCs w:val="22"/>
          <w:lang w:val="en-US" w:eastAsia="zh-CN"/>
        </w:rPr>
        <w:t>11-e</w:t>
      </w:r>
      <w:r>
        <w:rPr>
          <w:rFonts w:eastAsia="Malgun Gothic"/>
          <w:sz w:val="28"/>
          <w:szCs w:val="22"/>
          <w:lang w:val="en-US" w:eastAsia="en-US"/>
        </w:rPr>
        <w:tab/>
      </w:r>
      <w:r w:rsidR="001B1D48" w:rsidRPr="001B1D48">
        <w:rPr>
          <w:rFonts w:eastAsia="Malgun Gothic"/>
          <w:sz w:val="28"/>
          <w:szCs w:val="22"/>
          <w:lang w:val="en-US" w:eastAsia="en-US"/>
        </w:rPr>
        <w:t>R2-200</w:t>
      </w:r>
      <w:r w:rsidR="00780565">
        <w:rPr>
          <w:rFonts w:eastAsia="Malgun Gothic"/>
          <w:sz w:val="28"/>
          <w:szCs w:val="22"/>
          <w:lang w:val="en-US" w:eastAsia="en-US"/>
        </w:rPr>
        <w:t>838</w:t>
      </w:r>
      <w:r w:rsidR="008423FD">
        <w:rPr>
          <w:rFonts w:eastAsia="Malgun Gothic"/>
          <w:sz w:val="28"/>
          <w:szCs w:val="22"/>
          <w:lang w:val="en-US" w:eastAsia="en-US"/>
        </w:rPr>
        <w:t>9</w:t>
      </w:r>
    </w:p>
    <w:p w14:paraId="76BB42EB" w14:textId="77777777" w:rsidR="004759C5" w:rsidRDefault="004759C5" w:rsidP="004759C5">
      <w:pPr>
        <w:pStyle w:val="Header"/>
        <w:tabs>
          <w:tab w:val="center" w:pos="4153"/>
          <w:tab w:val="right" w:pos="8306"/>
        </w:tabs>
        <w:rPr>
          <w:rFonts w:eastAsia="Malgun Gothic"/>
          <w:sz w:val="28"/>
          <w:szCs w:val="22"/>
          <w:lang w:val="en-US" w:eastAsia="en-US"/>
        </w:rPr>
      </w:pPr>
      <w:r>
        <w:rPr>
          <w:rFonts w:eastAsia="SimSun" w:hint="eastAsia"/>
          <w:sz w:val="28"/>
          <w:szCs w:val="22"/>
          <w:lang w:val="en-US" w:eastAsia="zh-CN"/>
        </w:rPr>
        <w:t>Online</w:t>
      </w:r>
      <w:r>
        <w:rPr>
          <w:rFonts w:eastAsia="Malgun Gothic"/>
          <w:sz w:val="28"/>
          <w:szCs w:val="22"/>
          <w:lang w:val="en-US" w:eastAsia="en-US"/>
        </w:rPr>
        <w:t xml:space="preserve">, </w:t>
      </w:r>
      <w:r>
        <w:rPr>
          <w:rFonts w:eastAsia="Malgun Gothic"/>
          <w:sz w:val="28"/>
          <w:szCs w:val="22"/>
          <w:lang w:val="de-DE" w:eastAsia="zh-CN"/>
        </w:rPr>
        <w:t>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759C5" w14:paraId="56B1F2D7" w14:textId="77777777" w:rsidTr="00732595">
        <w:tc>
          <w:tcPr>
            <w:tcW w:w="9641" w:type="dxa"/>
            <w:gridSpan w:val="9"/>
            <w:tcBorders>
              <w:top w:val="single" w:sz="4" w:space="0" w:color="auto"/>
              <w:left w:val="single" w:sz="4" w:space="0" w:color="auto"/>
              <w:right w:val="single" w:sz="4" w:space="0" w:color="auto"/>
            </w:tcBorders>
          </w:tcPr>
          <w:p w14:paraId="090317BA" w14:textId="77777777" w:rsidR="004759C5" w:rsidRDefault="004759C5" w:rsidP="00732595">
            <w:pPr>
              <w:overflowPunct/>
              <w:autoSpaceDE/>
              <w:autoSpaceDN/>
              <w:adjustRightInd/>
              <w:spacing w:after="0"/>
              <w:jc w:val="right"/>
              <w:textAlignment w:val="auto"/>
              <w:rPr>
                <w:rFonts w:ascii="Arial" w:eastAsia="Malgun Gothic" w:hAnsi="Arial"/>
                <w:i/>
                <w:lang w:eastAsia="en-US"/>
              </w:rPr>
            </w:pPr>
            <w:r>
              <w:rPr>
                <w:rFonts w:ascii="Arial" w:eastAsia="Malgun Gothic" w:hAnsi="Arial"/>
                <w:i/>
                <w:sz w:val="14"/>
                <w:lang w:eastAsia="en-US"/>
              </w:rPr>
              <w:t>CR-Form-v11.2</w:t>
            </w:r>
          </w:p>
        </w:tc>
      </w:tr>
      <w:tr w:rsidR="004759C5" w14:paraId="2CD5C94D" w14:textId="77777777" w:rsidTr="00732595">
        <w:tc>
          <w:tcPr>
            <w:tcW w:w="9641" w:type="dxa"/>
            <w:gridSpan w:val="9"/>
            <w:tcBorders>
              <w:left w:val="single" w:sz="4" w:space="0" w:color="auto"/>
              <w:right w:val="single" w:sz="4" w:space="0" w:color="auto"/>
            </w:tcBorders>
          </w:tcPr>
          <w:p w14:paraId="03BE0BC2"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CHANGE REQUEST</w:t>
            </w:r>
          </w:p>
        </w:tc>
      </w:tr>
      <w:tr w:rsidR="004759C5" w14:paraId="0E14521D" w14:textId="77777777" w:rsidTr="00732595">
        <w:tc>
          <w:tcPr>
            <w:tcW w:w="9641" w:type="dxa"/>
            <w:gridSpan w:val="9"/>
            <w:tcBorders>
              <w:left w:val="single" w:sz="4" w:space="0" w:color="auto"/>
              <w:right w:val="single" w:sz="4" w:space="0" w:color="auto"/>
            </w:tcBorders>
          </w:tcPr>
          <w:p w14:paraId="20984ED0"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5F087052" w14:textId="77777777" w:rsidTr="00732595">
        <w:tc>
          <w:tcPr>
            <w:tcW w:w="142" w:type="dxa"/>
            <w:tcBorders>
              <w:left w:val="single" w:sz="4" w:space="0" w:color="auto"/>
            </w:tcBorders>
          </w:tcPr>
          <w:p w14:paraId="3C9EE020" w14:textId="77777777" w:rsidR="004759C5" w:rsidRDefault="004759C5" w:rsidP="00732595">
            <w:pPr>
              <w:overflowPunct/>
              <w:autoSpaceDE/>
              <w:autoSpaceDN/>
              <w:adjustRightInd/>
              <w:spacing w:after="0"/>
              <w:jc w:val="right"/>
              <w:textAlignment w:val="auto"/>
              <w:rPr>
                <w:rFonts w:ascii="Arial" w:eastAsia="Malgun Gothic" w:hAnsi="Arial"/>
                <w:lang w:eastAsia="en-US"/>
              </w:rPr>
            </w:pPr>
          </w:p>
        </w:tc>
        <w:tc>
          <w:tcPr>
            <w:tcW w:w="2126" w:type="dxa"/>
            <w:shd w:val="pct30" w:color="FFFF00" w:fill="auto"/>
          </w:tcPr>
          <w:p w14:paraId="3609114E" w14:textId="77777777" w:rsidR="004759C5" w:rsidRDefault="004759C5" w:rsidP="00732595">
            <w:pPr>
              <w:overflowPunct/>
              <w:autoSpaceDE/>
              <w:autoSpaceDN/>
              <w:adjustRightInd/>
              <w:spacing w:after="0"/>
              <w:textAlignment w:val="auto"/>
              <w:rPr>
                <w:rFonts w:ascii="Arial" w:eastAsia="Malgun Gothic" w:hAnsi="Arial"/>
                <w:b/>
                <w:sz w:val="28"/>
                <w:lang w:eastAsia="en-US"/>
              </w:rPr>
            </w:pPr>
            <w:r>
              <w:rPr>
                <w:rFonts w:ascii="Arial" w:eastAsia="Malgun Gothic" w:hAnsi="Arial"/>
                <w:b/>
                <w:sz w:val="28"/>
                <w:lang w:eastAsia="en-US"/>
              </w:rPr>
              <w:t>38.331</w:t>
            </w:r>
          </w:p>
        </w:tc>
        <w:tc>
          <w:tcPr>
            <w:tcW w:w="709" w:type="dxa"/>
          </w:tcPr>
          <w:p w14:paraId="14E9A379"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lang w:eastAsia="en-US"/>
              </w:rPr>
              <w:t>CR</w:t>
            </w:r>
          </w:p>
        </w:tc>
        <w:tc>
          <w:tcPr>
            <w:tcW w:w="1276" w:type="dxa"/>
            <w:shd w:val="pct30" w:color="FFFF00" w:fill="auto"/>
          </w:tcPr>
          <w:p w14:paraId="62310D08" w14:textId="67A1E8B4" w:rsidR="004759C5" w:rsidRDefault="008C4522" w:rsidP="00732595">
            <w:pPr>
              <w:overflowPunct/>
              <w:autoSpaceDE/>
              <w:autoSpaceDN/>
              <w:adjustRightInd/>
              <w:spacing w:after="0"/>
              <w:textAlignment w:val="auto"/>
              <w:rPr>
                <w:rFonts w:ascii="Arial" w:eastAsia="SimSun" w:hAnsi="Arial"/>
                <w:b/>
                <w:sz w:val="28"/>
                <w:szCs w:val="28"/>
                <w:lang w:eastAsia="zh-CN"/>
              </w:rPr>
            </w:pPr>
            <w:r>
              <w:rPr>
                <w:rFonts w:ascii="Arial" w:eastAsia="SimSun" w:hAnsi="Arial"/>
                <w:b/>
                <w:sz w:val="28"/>
                <w:szCs w:val="28"/>
                <w:lang w:val="en-US" w:eastAsia="zh-CN"/>
              </w:rPr>
              <w:t>1844</w:t>
            </w:r>
          </w:p>
        </w:tc>
        <w:tc>
          <w:tcPr>
            <w:tcW w:w="709" w:type="dxa"/>
          </w:tcPr>
          <w:p w14:paraId="0ECDCEF7" w14:textId="77777777" w:rsidR="004759C5" w:rsidRDefault="004759C5" w:rsidP="00732595">
            <w:pPr>
              <w:tabs>
                <w:tab w:val="right" w:pos="625"/>
              </w:tabs>
              <w:overflowPunct/>
              <w:autoSpaceDE/>
              <w:autoSpaceDN/>
              <w:adjustRightInd/>
              <w:spacing w:after="0"/>
              <w:jc w:val="center"/>
              <w:textAlignment w:val="auto"/>
              <w:rPr>
                <w:rFonts w:ascii="Arial" w:eastAsia="Malgun Gothic" w:hAnsi="Arial"/>
                <w:lang w:eastAsia="en-US"/>
              </w:rPr>
            </w:pPr>
            <w:r>
              <w:rPr>
                <w:rFonts w:ascii="Arial" w:eastAsia="Malgun Gothic" w:hAnsi="Arial"/>
                <w:b/>
                <w:bCs/>
                <w:sz w:val="28"/>
                <w:lang w:eastAsia="en-US"/>
              </w:rPr>
              <w:t>rev</w:t>
            </w:r>
          </w:p>
        </w:tc>
        <w:tc>
          <w:tcPr>
            <w:tcW w:w="425" w:type="dxa"/>
            <w:shd w:val="pct30" w:color="FFFF00" w:fill="auto"/>
          </w:tcPr>
          <w:p w14:paraId="08899228" w14:textId="7027D450" w:rsidR="004759C5" w:rsidRDefault="008423FD" w:rsidP="00732595">
            <w:pPr>
              <w:overflowPunct/>
              <w:autoSpaceDE/>
              <w:autoSpaceDN/>
              <w:adjustRightInd/>
              <w:spacing w:after="0"/>
              <w:jc w:val="center"/>
              <w:textAlignment w:val="auto"/>
              <w:rPr>
                <w:rFonts w:ascii="Arial" w:eastAsia="SimSun" w:hAnsi="Arial"/>
                <w:b/>
                <w:lang w:eastAsia="zh-CN"/>
              </w:rPr>
            </w:pPr>
            <w:r>
              <w:rPr>
                <w:rFonts w:ascii="Arial" w:eastAsia="SimSun" w:hAnsi="Arial"/>
                <w:b/>
                <w:sz w:val="28"/>
                <w:szCs w:val="28"/>
                <w:lang w:val="en-US" w:eastAsia="zh-CN"/>
              </w:rPr>
              <w:t>3</w:t>
            </w:r>
          </w:p>
        </w:tc>
        <w:tc>
          <w:tcPr>
            <w:tcW w:w="2693" w:type="dxa"/>
          </w:tcPr>
          <w:p w14:paraId="20B8B364" w14:textId="77777777" w:rsidR="004759C5" w:rsidRDefault="004759C5" w:rsidP="00732595">
            <w:pPr>
              <w:tabs>
                <w:tab w:val="right" w:pos="1825"/>
              </w:tabs>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szCs w:val="28"/>
                <w:lang w:eastAsia="en-US"/>
              </w:rPr>
              <w:t>Current version:</w:t>
            </w:r>
          </w:p>
        </w:tc>
        <w:tc>
          <w:tcPr>
            <w:tcW w:w="1418" w:type="dxa"/>
            <w:shd w:val="pct30" w:color="FFFF00" w:fill="auto"/>
          </w:tcPr>
          <w:p w14:paraId="68C6D945"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1</w:t>
            </w:r>
            <w:r>
              <w:rPr>
                <w:rFonts w:ascii="Arial" w:eastAsia="SimSun" w:hAnsi="Arial" w:hint="eastAsia"/>
                <w:b/>
                <w:sz w:val="32"/>
                <w:lang w:val="en-US" w:eastAsia="zh-CN"/>
              </w:rPr>
              <w:t>6</w:t>
            </w:r>
            <w:r>
              <w:rPr>
                <w:rFonts w:ascii="Arial" w:eastAsia="Malgun Gothic" w:hAnsi="Arial"/>
                <w:b/>
                <w:sz w:val="32"/>
                <w:lang w:eastAsia="en-US"/>
              </w:rPr>
              <w:t>.</w:t>
            </w:r>
            <w:r>
              <w:rPr>
                <w:rFonts w:ascii="Arial" w:eastAsia="SimSun" w:hAnsi="Arial" w:hint="eastAsia"/>
                <w:b/>
                <w:sz w:val="32"/>
                <w:lang w:val="en-US" w:eastAsia="zh-CN"/>
              </w:rPr>
              <w:t>1</w:t>
            </w:r>
            <w:r>
              <w:rPr>
                <w:rFonts w:ascii="Arial" w:eastAsia="Malgun Gothic" w:hAnsi="Arial"/>
                <w:b/>
                <w:sz w:val="32"/>
                <w:lang w:eastAsia="en-US"/>
              </w:rPr>
              <w:t>.0</w:t>
            </w:r>
          </w:p>
        </w:tc>
        <w:tc>
          <w:tcPr>
            <w:tcW w:w="143" w:type="dxa"/>
            <w:tcBorders>
              <w:right w:val="single" w:sz="4" w:space="0" w:color="auto"/>
            </w:tcBorders>
          </w:tcPr>
          <w:p w14:paraId="2F8A1305"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17DF6C9E" w14:textId="77777777" w:rsidTr="00732595">
        <w:tc>
          <w:tcPr>
            <w:tcW w:w="9641" w:type="dxa"/>
            <w:gridSpan w:val="9"/>
            <w:tcBorders>
              <w:left w:val="single" w:sz="4" w:space="0" w:color="auto"/>
              <w:right w:val="single" w:sz="4" w:space="0" w:color="auto"/>
            </w:tcBorders>
          </w:tcPr>
          <w:p w14:paraId="61C9DAE5"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2611896A" w14:textId="77777777" w:rsidTr="00732595">
        <w:tc>
          <w:tcPr>
            <w:tcW w:w="9641" w:type="dxa"/>
            <w:gridSpan w:val="9"/>
            <w:tcBorders>
              <w:top w:val="single" w:sz="4" w:space="0" w:color="auto"/>
            </w:tcBorders>
          </w:tcPr>
          <w:p w14:paraId="7156B2AD" w14:textId="77777777" w:rsidR="004759C5" w:rsidRDefault="004759C5" w:rsidP="00732595">
            <w:pPr>
              <w:overflowPunct/>
              <w:autoSpaceDE/>
              <w:autoSpaceDN/>
              <w:adjustRightInd/>
              <w:spacing w:after="0"/>
              <w:jc w:val="center"/>
              <w:textAlignment w:val="auto"/>
              <w:rPr>
                <w:rFonts w:ascii="Arial" w:eastAsia="Malgun Gothic" w:hAnsi="Arial" w:cs="Arial"/>
                <w:i/>
                <w:lang w:eastAsia="en-US"/>
              </w:rPr>
            </w:pPr>
            <w:r>
              <w:rPr>
                <w:rFonts w:ascii="Arial" w:eastAsia="Malgun Gothic" w:hAnsi="Arial" w:cs="Arial"/>
                <w:i/>
                <w:lang w:eastAsia="en-US"/>
              </w:rPr>
              <w:t xml:space="preserve">For </w:t>
            </w:r>
            <w:hyperlink r:id="rId8" w:anchor="_blank" w:history="1">
              <w:r>
                <w:rPr>
                  <w:rFonts w:ascii="Arial" w:eastAsia="Malgun Gothic" w:hAnsi="Arial" w:cs="Arial"/>
                  <w:b/>
                  <w:i/>
                  <w:color w:val="FF0000"/>
                  <w:u w:val="single"/>
                  <w:lang w:eastAsia="en-US"/>
                </w:rPr>
                <w:t>HE</w:t>
              </w:r>
              <w:bookmarkStart w:id="9" w:name="_Hlt497126619"/>
              <w:r>
                <w:rPr>
                  <w:rFonts w:ascii="Arial" w:eastAsia="Malgun Gothic" w:hAnsi="Arial" w:cs="Arial"/>
                  <w:b/>
                  <w:i/>
                  <w:color w:val="FF0000"/>
                  <w:u w:val="single"/>
                  <w:lang w:eastAsia="en-US"/>
                </w:rPr>
                <w:t>L</w:t>
              </w:r>
              <w:bookmarkEnd w:id="9"/>
              <w:r>
                <w:rPr>
                  <w:rFonts w:ascii="Arial" w:eastAsia="Malgun Gothic" w:hAnsi="Arial" w:cs="Arial"/>
                  <w:b/>
                  <w:i/>
                  <w:color w:val="FF0000"/>
                  <w:u w:val="single"/>
                  <w:lang w:eastAsia="en-US"/>
                </w:rPr>
                <w:t>P</w:t>
              </w:r>
            </w:hyperlink>
            <w:r>
              <w:rPr>
                <w:rFonts w:ascii="Arial" w:eastAsia="Malgun Gothic" w:hAnsi="Arial" w:cs="Arial"/>
                <w:b/>
                <w:i/>
                <w:color w:val="FF0000"/>
                <w:lang w:eastAsia="en-US"/>
              </w:rPr>
              <w:t xml:space="preserve"> </w:t>
            </w:r>
            <w:r>
              <w:rPr>
                <w:rFonts w:ascii="Arial" w:eastAsia="Malgun Gothic" w:hAnsi="Arial" w:cs="Arial"/>
                <w:i/>
                <w:lang w:eastAsia="en-US"/>
              </w:rPr>
              <w:t xml:space="preserve">on using this form: comprehensive instructions can be found at </w:t>
            </w:r>
            <w:r>
              <w:rPr>
                <w:rFonts w:ascii="Arial" w:eastAsia="Malgun Gothic" w:hAnsi="Arial" w:cs="Arial"/>
                <w:i/>
                <w:lang w:eastAsia="en-US"/>
              </w:rPr>
              <w:br/>
            </w:r>
            <w:hyperlink r:id="rId9" w:history="1">
              <w:r>
                <w:rPr>
                  <w:rFonts w:ascii="Arial" w:eastAsia="Malgun Gothic" w:hAnsi="Arial" w:cs="Arial"/>
                  <w:i/>
                  <w:color w:val="0000FF"/>
                  <w:u w:val="single"/>
                  <w:lang w:eastAsia="en-US"/>
                </w:rPr>
                <w:t>http://www.3gpp.org/Change-Requests</w:t>
              </w:r>
            </w:hyperlink>
            <w:r>
              <w:rPr>
                <w:rFonts w:ascii="Arial" w:eastAsia="Malgun Gothic" w:hAnsi="Arial" w:cs="Arial"/>
                <w:i/>
                <w:lang w:eastAsia="en-US"/>
              </w:rPr>
              <w:t>.</w:t>
            </w:r>
          </w:p>
        </w:tc>
      </w:tr>
      <w:tr w:rsidR="004759C5" w14:paraId="43CF56DA" w14:textId="77777777" w:rsidTr="00732595">
        <w:tc>
          <w:tcPr>
            <w:tcW w:w="9641" w:type="dxa"/>
            <w:gridSpan w:val="9"/>
          </w:tcPr>
          <w:p w14:paraId="09D17703"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bl>
    <w:p w14:paraId="0443BBD8" w14:textId="77777777" w:rsidR="004759C5" w:rsidRDefault="004759C5" w:rsidP="004759C5">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9C5" w14:paraId="77A953CE" w14:textId="77777777" w:rsidTr="00732595">
        <w:tc>
          <w:tcPr>
            <w:tcW w:w="2835" w:type="dxa"/>
          </w:tcPr>
          <w:p w14:paraId="358A0E5C" w14:textId="77777777" w:rsidR="004759C5" w:rsidRDefault="004759C5" w:rsidP="00732595">
            <w:pPr>
              <w:tabs>
                <w:tab w:val="right" w:pos="2751"/>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Proposed change affects:</w:t>
            </w:r>
          </w:p>
        </w:tc>
        <w:tc>
          <w:tcPr>
            <w:tcW w:w="1418" w:type="dxa"/>
          </w:tcPr>
          <w:p w14:paraId="0C559E71"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BFF4F"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709" w:type="dxa"/>
            <w:tcBorders>
              <w:left w:val="single" w:sz="4" w:space="0" w:color="auto"/>
            </w:tcBorders>
          </w:tcPr>
          <w:p w14:paraId="206E64A0" w14:textId="77777777" w:rsidR="004759C5" w:rsidRDefault="004759C5" w:rsidP="00732595">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70951"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126" w:type="dxa"/>
          </w:tcPr>
          <w:p w14:paraId="7CCD554B" w14:textId="77777777" w:rsidR="004759C5" w:rsidRDefault="004759C5" w:rsidP="00732595">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E1B86"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1418" w:type="dxa"/>
            <w:tcBorders>
              <w:left w:val="nil"/>
            </w:tcBorders>
          </w:tcPr>
          <w:p w14:paraId="0B82D87F"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83A82" w14:textId="77777777" w:rsidR="004759C5" w:rsidRDefault="004759C5" w:rsidP="00732595">
            <w:pPr>
              <w:overflowPunct/>
              <w:autoSpaceDE/>
              <w:autoSpaceDN/>
              <w:adjustRightInd/>
              <w:spacing w:after="0"/>
              <w:jc w:val="center"/>
              <w:textAlignment w:val="auto"/>
              <w:rPr>
                <w:rFonts w:ascii="Arial" w:eastAsia="Malgun Gothic" w:hAnsi="Arial"/>
                <w:b/>
                <w:bCs/>
                <w:caps/>
                <w:lang w:eastAsia="en-US"/>
              </w:rPr>
            </w:pPr>
          </w:p>
        </w:tc>
      </w:tr>
    </w:tbl>
    <w:p w14:paraId="36010A16" w14:textId="77777777" w:rsidR="004759C5" w:rsidRDefault="004759C5" w:rsidP="004759C5">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759C5" w14:paraId="746AE2B0" w14:textId="77777777" w:rsidTr="00732595">
        <w:tc>
          <w:tcPr>
            <w:tcW w:w="9641" w:type="dxa"/>
            <w:gridSpan w:val="11"/>
          </w:tcPr>
          <w:p w14:paraId="60ECB86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0DBFB874" w14:textId="77777777" w:rsidTr="00732595">
        <w:tc>
          <w:tcPr>
            <w:tcW w:w="1843" w:type="dxa"/>
            <w:tcBorders>
              <w:top w:val="single" w:sz="4" w:space="0" w:color="auto"/>
              <w:left w:val="single" w:sz="4" w:space="0" w:color="auto"/>
            </w:tcBorders>
          </w:tcPr>
          <w:p w14:paraId="43877EA3"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Title:</w:t>
            </w:r>
          </w:p>
        </w:tc>
        <w:tc>
          <w:tcPr>
            <w:tcW w:w="7798" w:type="dxa"/>
            <w:gridSpan w:val="10"/>
            <w:tcBorders>
              <w:top w:val="single" w:sz="4" w:space="0" w:color="auto"/>
              <w:right w:val="single" w:sz="4" w:space="0" w:color="auto"/>
            </w:tcBorders>
            <w:shd w:val="pct30" w:color="FFFF00" w:fill="auto"/>
          </w:tcPr>
          <w:p w14:paraId="40120111" w14:textId="62CF1F0A" w:rsidR="004759C5" w:rsidRDefault="00D87BBC" w:rsidP="00D87BBC">
            <w:pPr>
              <w:overflowPunct/>
              <w:autoSpaceDE/>
              <w:autoSpaceDN/>
              <w:adjustRightInd/>
              <w:spacing w:after="0"/>
              <w:textAlignment w:val="auto"/>
              <w:rPr>
                <w:rFonts w:ascii="Arial" w:eastAsia="SimSun" w:hAnsi="Arial"/>
                <w:lang w:val="en-US" w:eastAsia="zh-CN"/>
              </w:rPr>
            </w:pPr>
            <w:r>
              <w:rPr>
                <w:rFonts w:eastAsia="SimSun" w:cs="Arial"/>
                <w:color w:val="000000"/>
                <w:sz w:val="21"/>
                <w:lang w:val="en-US" w:eastAsia="zh-CN"/>
              </w:rPr>
              <w:t xml:space="preserve">RRC </w:t>
            </w:r>
            <w:r w:rsidR="000C4D9F">
              <w:rPr>
                <w:rFonts w:eastAsia="SimSun" w:cs="Arial"/>
                <w:color w:val="000000"/>
                <w:sz w:val="21"/>
                <w:lang w:val="en-US" w:eastAsia="zh-CN"/>
              </w:rPr>
              <w:t>clarficiations</w:t>
            </w:r>
            <w:r>
              <w:rPr>
                <w:rFonts w:eastAsia="SimSun" w:cs="Arial"/>
                <w:color w:val="000000"/>
                <w:sz w:val="21"/>
                <w:lang w:val="en-US" w:eastAsia="zh-CN"/>
              </w:rPr>
              <w:t xml:space="preserve"> for NR-U</w:t>
            </w:r>
          </w:p>
        </w:tc>
      </w:tr>
      <w:tr w:rsidR="004759C5" w14:paraId="068AFE18" w14:textId="77777777" w:rsidTr="00732595">
        <w:tc>
          <w:tcPr>
            <w:tcW w:w="1843" w:type="dxa"/>
            <w:tcBorders>
              <w:left w:val="single" w:sz="4" w:space="0" w:color="auto"/>
            </w:tcBorders>
          </w:tcPr>
          <w:p w14:paraId="0F13F45D"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0B924C6F"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08A67DDD" w14:textId="77777777" w:rsidTr="00732595">
        <w:tc>
          <w:tcPr>
            <w:tcW w:w="1843" w:type="dxa"/>
            <w:tcBorders>
              <w:left w:val="single" w:sz="4" w:space="0" w:color="auto"/>
            </w:tcBorders>
          </w:tcPr>
          <w:p w14:paraId="1D4281F0"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WG:</w:t>
            </w:r>
          </w:p>
        </w:tc>
        <w:tc>
          <w:tcPr>
            <w:tcW w:w="7798" w:type="dxa"/>
            <w:gridSpan w:val="10"/>
            <w:tcBorders>
              <w:right w:val="single" w:sz="4" w:space="0" w:color="auto"/>
            </w:tcBorders>
            <w:shd w:val="pct30" w:color="FFFF00" w:fill="auto"/>
          </w:tcPr>
          <w:p w14:paraId="1B7F95E7" w14:textId="77777777" w:rsidR="004759C5" w:rsidRDefault="004759C5" w:rsidP="00732595">
            <w:pPr>
              <w:overflowPunct/>
              <w:autoSpaceDE/>
              <w:autoSpaceDN/>
              <w:adjustRightInd/>
              <w:spacing w:before="20" w:after="20"/>
              <w:ind w:left="100"/>
              <w:textAlignment w:val="auto"/>
              <w:rPr>
                <w:rFonts w:ascii="Arial" w:eastAsia="SimSun" w:hAnsi="Arial"/>
                <w:lang w:val="en-US" w:eastAsia="zh-CN"/>
              </w:rPr>
            </w:pPr>
            <w:r>
              <w:rPr>
                <w:rFonts w:ascii="Arial" w:eastAsia="Malgun Gothic" w:hAnsi="Arial"/>
                <w:lang w:eastAsia="en-US"/>
              </w:rPr>
              <w:t>ZTE Corporation, Sanechips</w:t>
            </w:r>
          </w:p>
        </w:tc>
      </w:tr>
      <w:tr w:rsidR="004759C5" w14:paraId="08A74EC0" w14:textId="77777777" w:rsidTr="00732595">
        <w:tc>
          <w:tcPr>
            <w:tcW w:w="1843" w:type="dxa"/>
            <w:tcBorders>
              <w:left w:val="single" w:sz="4" w:space="0" w:color="auto"/>
            </w:tcBorders>
          </w:tcPr>
          <w:p w14:paraId="76372A93"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TSG:</w:t>
            </w:r>
          </w:p>
        </w:tc>
        <w:tc>
          <w:tcPr>
            <w:tcW w:w="7798" w:type="dxa"/>
            <w:gridSpan w:val="10"/>
            <w:tcBorders>
              <w:right w:val="single" w:sz="4" w:space="0" w:color="auto"/>
            </w:tcBorders>
            <w:shd w:val="pct30" w:color="FFFF00" w:fill="auto"/>
          </w:tcPr>
          <w:p w14:paraId="3D693872"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R2</w:t>
            </w:r>
          </w:p>
        </w:tc>
      </w:tr>
      <w:tr w:rsidR="004759C5" w14:paraId="417EBC26" w14:textId="77777777" w:rsidTr="00732595">
        <w:tc>
          <w:tcPr>
            <w:tcW w:w="1843" w:type="dxa"/>
            <w:tcBorders>
              <w:left w:val="single" w:sz="4" w:space="0" w:color="auto"/>
            </w:tcBorders>
          </w:tcPr>
          <w:p w14:paraId="1584CD5B"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22C6D8FA"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23C800D9" w14:textId="77777777" w:rsidTr="00732595">
        <w:tc>
          <w:tcPr>
            <w:tcW w:w="1843" w:type="dxa"/>
            <w:tcBorders>
              <w:left w:val="single" w:sz="4" w:space="0" w:color="auto"/>
            </w:tcBorders>
          </w:tcPr>
          <w:p w14:paraId="3604C2AA"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Work item code:</w:t>
            </w:r>
          </w:p>
        </w:tc>
        <w:tc>
          <w:tcPr>
            <w:tcW w:w="3260" w:type="dxa"/>
            <w:gridSpan w:val="5"/>
            <w:shd w:val="pct30" w:color="FFFF00" w:fill="auto"/>
          </w:tcPr>
          <w:p w14:paraId="6FACCAD2"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NR_unlic-Core</w:t>
            </w:r>
          </w:p>
        </w:tc>
        <w:tc>
          <w:tcPr>
            <w:tcW w:w="994" w:type="dxa"/>
            <w:gridSpan w:val="2"/>
            <w:tcBorders>
              <w:left w:val="nil"/>
            </w:tcBorders>
          </w:tcPr>
          <w:p w14:paraId="52EDDD0A" w14:textId="77777777" w:rsidR="004759C5" w:rsidRDefault="004759C5" w:rsidP="00732595">
            <w:pPr>
              <w:overflowPunct/>
              <w:autoSpaceDE/>
              <w:autoSpaceDN/>
              <w:adjustRightInd/>
              <w:spacing w:after="0"/>
              <w:ind w:right="100"/>
              <w:textAlignment w:val="auto"/>
              <w:rPr>
                <w:rFonts w:ascii="Arial" w:eastAsia="Malgun Gothic" w:hAnsi="Arial"/>
                <w:lang w:eastAsia="en-US"/>
              </w:rPr>
            </w:pPr>
          </w:p>
        </w:tc>
        <w:tc>
          <w:tcPr>
            <w:tcW w:w="1417" w:type="dxa"/>
            <w:gridSpan w:val="2"/>
            <w:tcBorders>
              <w:left w:val="nil"/>
            </w:tcBorders>
          </w:tcPr>
          <w:p w14:paraId="0A45A120"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b/>
                <w:i/>
                <w:lang w:eastAsia="en-US"/>
              </w:rPr>
              <w:t>Date:</w:t>
            </w:r>
          </w:p>
        </w:tc>
        <w:tc>
          <w:tcPr>
            <w:tcW w:w="2127" w:type="dxa"/>
            <w:tcBorders>
              <w:right w:val="single" w:sz="4" w:space="0" w:color="auto"/>
            </w:tcBorders>
            <w:shd w:val="pct30" w:color="FFFF00" w:fill="auto"/>
          </w:tcPr>
          <w:p w14:paraId="2C430FF5" w14:textId="77777777" w:rsidR="004759C5" w:rsidRDefault="004759C5" w:rsidP="00732595">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20</w:t>
            </w:r>
            <w:r>
              <w:rPr>
                <w:rFonts w:ascii="Arial" w:eastAsia="SimSun" w:hAnsi="Arial" w:hint="eastAsia"/>
                <w:lang w:val="en-US" w:eastAsia="zh-CN"/>
              </w:rPr>
              <w:t>20</w:t>
            </w:r>
            <w:r>
              <w:rPr>
                <w:rFonts w:ascii="Arial" w:eastAsia="Malgun Gothic" w:hAnsi="Arial"/>
                <w:lang w:eastAsia="en-US"/>
              </w:rPr>
              <w:t>-0</w:t>
            </w:r>
            <w:r>
              <w:rPr>
                <w:rFonts w:ascii="Arial" w:eastAsia="SimSun" w:hAnsi="Arial" w:hint="eastAsia"/>
                <w:lang w:val="en-US" w:eastAsia="zh-CN"/>
              </w:rPr>
              <w:t>7</w:t>
            </w:r>
            <w:r>
              <w:rPr>
                <w:rFonts w:ascii="Arial" w:eastAsia="Malgun Gothic" w:hAnsi="Arial"/>
                <w:lang w:eastAsia="en-US"/>
              </w:rPr>
              <w:t>-</w:t>
            </w:r>
            <w:r>
              <w:rPr>
                <w:rFonts w:ascii="Arial" w:eastAsia="SimSun" w:hAnsi="Arial" w:hint="eastAsia"/>
                <w:lang w:val="en-US" w:eastAsia="zh-CN"/>
              </w:rPr>
              <w:t>29</w:t>
            </w:r>
          </w:p>
        </w:tc>
      </w:tr>
      <w:tr w:rsidR="004759C5" w14:paraId="1174E250" w14:textId="77777777" w:rsidTr="00732595">
        <w:tc>
          <w:tcPr>
            <w:tcW w:w="1843" w:type="dxa"/>
            <w:tcBorders>
              <w:left w:val="single" w:sz="4" w:space="0" w:color="auto"/>
            </w:tcBorders>
          </w:tcPr>
          <w:p w14:paraId="4AD54C50"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1560" w:type="dxa"/>
            <w:gridSpan w:val="4"/>
          </w:tcPr>
          <w:p w14:paraId="73DD7DD7"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2694" w:type="dxa"/>
            <w:gridSpan w:val="3"/>
          </w:tcPr>
          <w:p w14:paraId="133186B6"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1417" w:type="dxa"/>
            <w:gridSpan w:val="2"/>
          </w:tcPr>
          <w:p w14:paraId="6E09B347"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2127" w:type="dxa"/>
            <w:tcBorders>
              <w:right w:val="single" w:sz="4" w:space="0" w:color="auto"/>
            </w:tcBorders>
          </w:tcPr>
          <w:p w14:paraId="052FAFB8"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4225D3A9" w14:textId="77777777" w:rsidTr="00732595">
        <w:trPr>
          <w:cantSplit/>
        </w:trPr>
        <w:tc>
          <w:tcPr>
            <w:tcW w:w="1843" w:type="dxa"/>
            <w:tcBorders>
              <w:left w:val="single" w:sz="4" w:space="0" w:color="auto"/>
            </w:tcBorders>
          </w:tcPr>
          <w:p w14:paraId="4C1AE0F1"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Category:</w:t>
            </w:r>
          </w:p>
        </w:tc>
        <w:tc>
          <w:tcPr>
            <w:tcW w:w="425" w:type="dxa"/>
            <w:shd w:val="pct30" w:color="FFFF00" w:fill="auto"/>
          </w:tcPr>
          <w:p w14:paraId="3E345B23" w14:textId="77777777" w:rsidR="004759C5" w:rsidRDefault="004759C5" w:rsidP="00732595">
            <w:pPr>
              <w:overflowPunct/>
              <w:autoSpaceDE/>
              <w:autoSpaceDN/>
              <w:adjustRightInd/>
              <w:spacing w:after="0"/>
              <w:ind w:left="100"/>
              <w:textAlignment w:val="auto"/>
              <w:rPr>
                <w:rFonts w:ascii="Arial" w:eastAsia="SimSun" w:hAnsi="Arial"/>
                <w:b/>
                <w:lang w:eastAsia="zh-CN"/>
              </w:rPr>
            </w:pPr>
            <w:r>
              <w:rPr>
                <w:rFonts w:ascii="Arial" w:eastAsia="SimSun" w:hAnsi="Arial" w:hint="eastAsia"/>
                <w:b/>
                <w:lang w:val="en-US" w:eastAsia="zh-CN"/>
              </w:rPr>
              <w:t>F</w:t>
            </w:r>
          </w:p>
        </w:tc>
        <w:tc>
          <w:tcPr>
            <w:tcW w:w="3829" w:type="dxa"/>
            <w:gridSpan w:val="6"/>
            <w:tcBorders>
              <w:left w:val="nil"/>
            </w:tcBorders>
          </w:tcPr>
          <w:p w14:paraId="79992288" w14:textId="77777777" w:rsidR="004759C5" w:rsidRDefault="004759C5" w:rsidP="00732595">
            <w:pPr>
              <w:overflowPunct/>
              <w:autoSpaceDE/>
              <w:autoSpaceDN/>
              <w:adjustRightInd/>
              <w:spacing w:after="0"/>
              <w:textAlignment w:val="auto"/>
              <w:rPr>
                <w:rFonts w:ascii="Arial" w:eastAsia="Malgun Gothic" w:hAnsi="Arial"/>
                <w:lang w:eastAsia="en-US"/>
              </w:rPr>
            </w:pPr>
          </w:p>
        </w:tc>
        <w:tc>
          <w:tcPr>
            <w:tcW w:w="1417" w:type="dxa"/>
            <w:gridSpan w:val="2"/>
            <w:tcBorders>
              <w:left w:val="nil"/>
            </w:tcBorders>
          </w:tcPr>
          <w:p w14:paraId="02CEACED" w14:textId="77777777" w:rsidR="004759C5" w:rsidRDefault="004759C5" w:rsidP="00732595">
            <w:pPr>
              <w:overflowPunct/>
              <w:autoSpaceDE/>
              <w:autoSpaceDN/>
              <w:adjustRightInd/>
              <w:spacing w:after="0"/>
              <w:jc w:val="right"/>
              <w:textAlignment w:val="auto"/>
              <w:rPr>
                <w:rFonts w:ascii="Arial" w:eastAsia="Malgun Gothic" w:hAnsi="Arial"/>
                <w:b/>
                <w:i/>
                <w:lang w:eastAsia="en-US"/>
              </w:rPr>
            </w:pPr>
            <w:r>
              <w:rPr>
                <w:rFonts w:ascii="Arial" w:eastAsia="Malgun Gothic" w:hAnsi="Arial"/>
                <w:b/>
                <w:i/>
                <w:lang w:eastAsia="en-US"/>
              </w:rPr>
              <w:t>Release:</w:t>
            </w:r>
          </w:p>
        </w:tc>
        <w:tc>
          <w:tcPr>
            <w:tcW w:w="2127" w:type="dxa"/>
            <w:tcBorders>
              <w:right w:val="single" w:sz="4" w:space="0" w:color="auto"/>
            </w:tcBorders>
            <w:shd w:val="pct30" w:color="FFFF00" w:fill="auto"/>
          </w:tcPr>
          <w:p w14:paraId="4DCCBAC4"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Rel-16</w:t>
            </w:r>
          </w:p>
        </w:tc>
      </w:tr>
      <w:tr w:rsidR="004759C5" w14:paraId="20C71674" w14:textId="77777777" w:rsidTr="00732595">
        <w:tc>
          <w:tcPr>
            <w:tcW w:w="1843" w:type="dxa"/>
            <w:tcBorders>
              <w:left w:val="single" w:sz="4" w:space="0" w:color="auto"/>
              <w:bottom w:val="single" w:sz="4" w:space="0" w:color="auto"/>
            </w:tcBorders>
          </w:tcPr>
          <w:p w14:paraId="4035DECC" w14:textId="77777777" w:rsidR="004759C5" w:rsidRDefault="004759C5" w:rsidP="00732595">
            <w:pPr>
              <w:overflowPunct/>
              <w:autoSpaceDE/>
              <w:autoSpaceDN/>
              <w:adjustRightInd/>
              <w:spacing w:after="0"/>
              <w:textAlignment w:val="auto"/>
              <w:rPr>
                <w:rFonts w:ascii="Arial" w:eastAsia="Malgun Gothic" w:hAnsi="Arial"/>
                <w:b/>
                <w:i/>
                <w:lang w:eastAsia="en-US"/>
              </w:rPr>
            </w:pPr>
          </w:p>
        </w:tc>
        <w:tc>
          <w:tcPr>
            <w:tcW w:w="4678" w:type="dxa"/>
            <w:gridSpan w:val="8"/>
            <w:tcBorders>
              <w:bottom w:val="single" w:sz="4" w:space="0" w:color="auto"/>
            </w:tcBorders>
          </w:tcPr>
          <w:p w14:paraId="6DB1213B" w14:textId="77777777" w:rsidR="004759C5" w:rsidRDefault="004759C5" w:rsidP="00732595">
            <w:pPr>
              <w:overflowPunct/>
              <w:autoSpaceDE/>
              <w:autoSpaceDN/>
              <w:adjustRightInd/>
              <w:spacing w:after="0"/>
              <w:ind w:left="383" w:hanging="383"/>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categories:</w:t>
            </w:r>
            <w:r>
              <w:rPr>
                <w:rFonts w:ascii="Arial" w:eastAsia="Malgun Gothic" w:hAnsi="Arial"/>
                <w:b/>
                <w:i/>
                <w:sz w:val="18"/>
                <w:lang w:eastAsia="en-US"/>
              </w:rPr>
              <w:br/>
              <w:t>F</w:t>
            </w:r>
            <w:r>
              <w:rPr>
                <w:rFonts w:ascii="Arial" w:eastAsia="Malgun Gothic" w:hAnsi="Arial"/>
                <w:i/>
                <w:sz w:val="18"/>
                <w:lang w:eastAsia="en-US"/>
              </w:rPr>
              <w:t xml:space="preserve">  (correction)</w:t>
            </w:r>
            <w:r>
              <w:rPr>
                <w:rFonts w:ascii="Arial" w:eastAsia="Malgun Gothic" w:hAnsi="Arial"/>
                <w:i/>
                <w:sz w:val="18"/>
                <w:lang w:eastAsia="en-US"/>
              </w:rPr>
              <w:br/>
            </w:r>
            <w:r>
              <w:rPr>
                <w:rFonts w:ascii="Arial" w:eastAsia="Malgun Gothic" w:hAnsi="Arial"/>
                <w:b/>
                <w:i/>
                <w:sz w:val="18"/>
                <w:lang w:eastAsia="en-US"/>
              </w:rPr>
              <w:t>A</w:t>
            </w:r>
            <w:r>
              <w:rPr>
                <w:rFonts w:ascii="Arial" w:eastAsia="Malgun Gothic" w:hAnsi="Arial"/>
                <w:i/>
                <w:sz w:val="18"/>
                <w:lang w:eastAsia="en-US"/>
              </w:rPr>
              <w:t xml:space="preserve">  (mirror corresponding to a change in an earlier release)</w:t>
            </w:r>
            <w:r>
              <w:rPr>
                <w:rFonts w:ascii="Arial" w:eastAsia="Malgun Gothic" w:hAnsi="Arial"/>
                <w:i/>
                <w:sz w:val="18"/>
                <w:lang w:eastAsia="en-US"/>
              </w:rPr>
              <w:br/>
            </w:r>
            <w:r>
              <w:rPr>
                <w:rFonts w:ascii="Arial" w:eastAsia="Malgun Gothic" w:hAnsi="Arial"/>
                <w:b/>
                <w:i/>
                <w:sz w:val="18"/>
                <w:lang w:eastAsia="en-US"/>
              </w:rPr>
              <w:t>B</w:t>
            </w:r>
            <w:r>
              <w:rPr>
                <w:rFonts w:ascii="Arial" w:eastAsia="Malgun Gothic" w:hAnsi="Arial"/>
                <w:i/>
                <w:sz w:val="18"/>
                <w:lang w:eastAsia="en-US"/>
              </w:rPr>
              <w:t xml:space="preserve">  (addition of feature), </w:t>
            </w:r>
            <w:r>
              <w:rPr>
                <w:rFonts w:ascii="Arial" w:eastAsia="Malgun Gothic" w:hAnsi="Arial"/>
                <w:i/>
                <w:sz w:val="18"/>
                <w:lang w:eastAsia="en-US"/>
              </w:rPr>
              <w:br/>
            </w:r>
            <w:r>
              <w:rPr>
                <w:rFonts w:ascii="Arial" w:eastAsia="Malgun Gothic" w:hAnsi="Arial"/>
                <w:b/>
                <w:i/>
                <w:sz w:val="18"/>
                <w:lang w:eastAsia="en-US"/>
              </w:rPr>
              <w:t>C</w:t>
            </w:r>
            <w:r>
              <w:rPr>
                <w:rFonts w:ascii="Arial" w:eastAsia="Malgun Gothic" w:hAnsi="Arial"/>
                <w:i/>
                <w:sz w:val="18"/>
                <w:lang w:eastAsia="en-US"/>
              </w:rPr>
              <w:t xml:space="preserve">  (functional modification of feature)</w:t>
            </w:r>
            <w:r>
              <w:rPr>
                <w:rFonts w:ascii="Arial" w:eastAsia="Malgun Gothic" w:hAnsi="Arial"/>
                <w:i/>
                <w:sz w:val="18"/>
                <w:lang w:eastAsia="en-US"/>
              </w:rPr>
              <w:br/>
            </w:r>
            <w:r>
              <w:rPr>
                <w:rFonts w:ascii="Arial" w:eastAsia="Malgun Gothic" w:hAnsi="Arial"/>
                <w:b/>
                <w:i/>
                <w:sz w:val="18"/>
                <w:lang w:eastAsia="en-US"/>
              </w:rPr>
              <w:t>D</w:t>
            </w:r>
            <w:r>
              <w:rPr>
                <w:rFonts w:ascii="Arial" w:eastAsia="Malgun Gothic" w:hAnsi="Arial"/>
                <w:i/>
                <w:sz w:val="18"/>
                <w:lang w:eastAsia="en-US"/>
              </w:rPr>
              <w:t xml:space="preserve">  (editorial modification)</w:t>
            </w:r>
          </w:p>
          <w:p w14:paraId="3F54CE91" w14:textId="77777777" w:rsidR="004759C5" w:rsidRDefault="004759C5" w:rsidP="00732595">
            <w:pPr>
              <w:overflowPunct/>
              <w:autoSpaceDE/>
              <w:autoSpaceDN/>
              <w:adjustRightInd/>
              <w:spacing w:after="120"/>
              <w:textAlignment w:val="auto"/>
              <w:rPr>
                <w:rFonts w:ascii="Arial" w:eastAsia="Malgun Gothic" w:hAnsi="Arial"/>
                <w:lang w:eastAsia="en-US"/>
              </w:rPr>
            </w:pPr>
            <w:r>
              <w:rPr>
                <w:rFonts w:ascii="Arial" w:eastAsia="Malgun Gothic" w:hAnsi="Arial"/>
                <w:sz w:val="18"/>
                <w:lang w:eastAsia="en-US"/>
              </w:rPr>
              <w:t>Detailed explanations of the above categories can</w:t>
            </w:r>
            <w:r>
              <w:rPr>
                <w:rFonts w:ascii="Arial" w:eastAsia="Malgun Gothic" w:hAnsi="Arial"/>
                <w:sz w:val="18"/>
                <w:lang w:eastAsia="en-US"/>
              </w:rPr>
              <w:br/>
              <w:t xml:space="preserve">be found in 3GPP </w:t>
            </w:r>
            <w:hyperlink r:id="rId10" w:history="1">
              <w:r>
                <w:rPr>
                  <w:rFonts w:ascii="Arial" w:eastAsia="Malgun Gothic" w:hAnsi="Arial"/>
                  <w:color w:val="0000FF"/>
                  <w:sz w:val="18"/>
                  <w:u w:val="single"/>
                  <w:lang w:eastAsia="en-US"/>
                </w:rPr>
                <w:t>TR 21.900</w:t>
              </w:r>
            </w:hyperlink>
            <w:r>
              <w:rPr>
                <w:rFonts w:ascii="Arial" w:eastAsia="Malgun Gothic" w:hAnsi="Arial"/>
                <w:sz w:val="18"/>
                <w:lang w:eastAsia="en-US"/>
              </w:rPr>
              <w:t>.</w:t>
            </w:r>
          </w:p>
        </w:tc>
        <w:tc>
          <w:tcPr>
            <w:tcW w:w="3120" w:type="dxa"/>
            <w:gridSpan w:val="2"/>
            <w:tcBorders>
              <w:bottom w:val="single" w:sz="4" w:space="0" w:color="auto"/>
              <w:right w:val="single" w:sz="4" w:space="0" w:color="auto"/>
            </w:tcBorders>
          </w:tcPr>
          <w:p w14:paraId="33856D83" w14:textId="77777777" w:rsidR="004759C5" w:rsidRDefault="004759C5" w:rsidP="00732595">
            <w:pPr>
              <w:tabs>
                <w:tab w:val="left" w:pos="950"/>
              </w:tabs>
              <w:overflowPunct/>
              <w:autoSpaceDE/>
              <w:autoSpaceDN/>
              <w:adjustRightInd/>
              <w:spacing w:after="0"/>
              <w:ind w:left="241" w:hanging="241"/>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releases:</w:t>
            </w:r>
            <w:r>
              <w:rPr>
                <w:rFonts w:ascii="Arial" w:eastAsia="Malgun Gothic" w:hAnsi="Arial"/>
                <w:i/>
                <w:sz w:val="18"/>
                <w:lang w:eastAsia="en-US"/>
              </w:rPr>
              <w:br/>
              <w:t>Rel-8</w:t>
            </w:r>
            <w:r>
              <w:rPr>
                <w:rFonts w:ascii="Arial" w:eastAsia="Malgun Gothic" w:hAnsi="Arial"/>
                <w:i/>
                <w:sz w:val="18"/>
                <w:lang w:eastAsia="en-US"/>
              </w:rPr>
              <w:tab/>
              <w:t>(Release 8)</w:t>
            </w:r>
            <w:r>
              <w:rPr>
                <w:rFonts w:ascii="Arial" w:eastAsia="Malgun Gothic" w:hAnsi="Arial"/>
                <w:i/>
                <w:sz w:val="18"/>
                <w:lang w:eastAsia="en-US"/>
              </w:rPr>
              <w:br/>
              <w:t>Rel-9</w:t>
            </w:r>
            <w:r>
              <w:rPr>
                <w:rFonts w:ascii="Arial" w:eastAsia="Malgun Gothic" w:hAnsi="Arial"/>
                <w:i/>
                <w:sz w:val="18"/>
                <w:lang w:eastAsia="en-US"/>
              </w:rPr>
              <w:tab/>
              <w:t>(Release 9)</w:t>
            </w:r>
            <w:r>
              <w:rPr>
                <w:rFonts w:ascii="Arial" w:eastAsia="Malgun Gothic" w:hAnsi="Arial"/>
                <w:i/>
                <w:sz w:val="18"/>
                <w:lang w:eastAsia="en-US"/>
              </w:rPr>
              <w:br/>
              <w:t>Rel-10</w:t>
            </w:r>
            <w:r>
              <w:rPr>
                <w:rFonts w:ascii="Arial" w:eastAsia="Malgun Gothic" w:hAnsi="Arial"/>
                <w:i/>
                <w:sz w:val="18"/>
                <w:lang w:eastAsia="en-US"/>
              </w:rPr>
              <w:tab/>
              <w:t>(Release 10)</w:t>
            </w:r>
            <w:r>
              <w:rPr>
                <w:rFonts w:ascii="Arial" w:eastAsia="Malgun Gothic" w:hAnsi="Arial"/>
                <w:i/>
                <w:sz w:val="18"/>
                <w:lang w:eastAsia="en-US"/>
              </w:rPr>
              <w:br/>
              <w:t>Rel-11</w:t>
            </w:r>
            <w:r>
              <w:rPr>
                <w:rFonts w:ascii="Arial" w:eastAsia="Malgun Gothic" w:hAnsi="Arial"/>
                <w:i/>
                <w:sz w:val="18"/>
                <w:lang w:eastAsia="en-US"/>
              </w:rPr>
              <w:tab/>
              <w:t>(Release 11)</w:t>
            </w:r>
            <w:r>
              <w:rPr>
                <w:rFonts w:ascii="Arial" w:eastAsia="Malgun Gothic" w:hAnsi="Arial"/>
                <w:i/>
                <w:sz w:val="18"/>
                <w:lang w:eastAsia="en-US"/>
              </w:rPr>
              <w:br/>
              <w:t>Rel-12</w:t>
            </w:r>
            <w:r>
              <w:rPr>
                <w:rFonts w:ascii="Arial" w:eastAsia="Malgun Gothic" w:hAnsi="Arial"/>
                <w:i/>
                <w:sz w:val="18"/>
                <w:lang w:eastAsia="en-US"/>
              </w:rPr>
              <w:tab/>
              <w:t>(Release 12)</w:t>
            </w:r>
            <w:r>
              <w:rPr>
                <w:rFonts w:ascii="Arial" w:eastAsia="Malgun Gothic" w:hAnsi="Arial"/>
                <w:i/>
                <w:sz w:val="18"/>
                <w:lang w:eastAsia="en-US"/>
              </w:rPr>
              <w:br/>
              <w:t>Rel-13</w:t>
            </w:r>
            <w:r>
              <w:rPr>
                <w:rFonts w:ascii="Arial" w:eastAsia="Malgun Gothic" w:hAnsi="Arial"/>
                <w:i/>
                <w:sz w:val="18"/>
                <w:lang w:eastAsia="en-US"/>
              </w:rPr>
              <w:tab/>
              <w:t>(Release 13)</w:t>
            </w:r>
            <w:r>
              <w:rPr>
                <w:rFonts w:ascii="Arial" w:eastAsia="Malgun Gothic" w:hAnsi="Arial"/>
                <w:i/>
                <w:sz w:val="18"/>
                <w:lang w:eastAsia="en-US"/>
              </w:rPr>
              <w:br/>
              <w:t>Rel-14</w:t>
            </w:r>
            <w:r>
              <w:rPr>
                <w:rFonts w:ascii="Arial" w:eastAsia="Malgun Gothic" w:hAnsi="Arial"/>
                <w:i/>
                <w:sz w:val="18"/>
                <w:lang w:eastAsia="en-US"/>
              </w:rPr>
              <w:tab/>
              <w:t>(Release 14)</w:t>
            </w:r>
            <w:r>
              <w:rPr>
                <w:rFonts w:ascii="Arial" w:eastAsia="Malgun Gothic" w:hAnsi="Arial"/>
                <w:i/>
                <w:sz w:val="18"/>
                <w:lang w:eastAsia="en-US"/>
              </w:rPr>
              <w:br/>
              <w:t>Rel-15</w:t>
            </w:r>
            <w:r>
              <w:rPr>
                <w:rFonts w:ascii="Arial" w:eastAsia="Malgun Gothic" w:hAnsi="Arial"/>
                <w:i/>
                <w:sz w:val="18"/>
                <w:lang w:eastAsia="en-US"/>
              </w:rPr>
              <w:tab/>
              <w:t>(Release 15)</w:t>
            </w:r>
            <w:r>
              <w:rPr>
                <w:rFonts w:ascii="Arial" w:eastAsia="Malgun Gothic" w:hAnsi="Arial"/>
                <w:i/>
                <w:sz w:val="18"/>
                <w:lang w:eastAsia="en-US"/>
              </w:rPr>
              <w:br/>
              <w:t>Rel-16</w:t>
            </w:r>
            <w:r>
              <w:rPr>
                <w:rFonts w:ascii="Arial" w:eastAsia="Malgun Gothic" w:hAnsi="Arial"/>
                <w:i/>
                <w:sz w:val="18"/>
                <w:lang w:eastAsia="en-US"/>
              </w:rPr>
              <w:tab/>
              <w:t>(Release 16)</w:t>
            </w:r>
          </w:p>
        </w:tc>
      </w:tr>
      <w:tr w:rsidR="004759C5" w14:paraId="59BD0739" w14:textId="77777777" w:rsidTr="00732595">
        <w:tc>
          <w:tcPr>
            <w:tcW w:w="1843" w:type="dxa"/>
          </w:tcPr>
          <w:p w14:paraId="10B52E25"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Pr>
          <w:p w14:paraId="11B7F84B"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6033AB28" w14:textId="77777777" w:rsidTr="00732595">
        <w:tc>
          <w:tcPr>
            <w:tcW w:w="2268" w:type="dxa"/>
            <w:gridSpan w:val="2"/>
            <w:tcBorders>
              <w:top w:val="single" w:sz="4" w:space="0" w:color="auto"/>
              <w:left w:val="single" w:sz="4" w:space="0" w:color="auto"/>
            </w:tcBorders>
          </w:tcPr>
          <w:p w14:paraId="43CAF577"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Reason for change:</w:t>
            </w:r>
          </w:p>
        </w:tc>
        <w:tc>
          <w:tcPr>
            <w:tcW w:w="7373" w:type="dxa"/>
            <w:gridSpan w:val="9"/>
            <w:tcBorders>
              <w:top w:val="single" w:sz="4" w:space="0" w:color="auto"/>
              <w:right w:val="single" w:sz="4" w:space="0" w:color="auto"/>
            </w:tcBorders>
            <w:shd w:val="pct30" w:color="FFFF00" w:fill="auto"/>
          </w:tcPr>
          <w:p w14:paraId="7C57B83F" w14:textId="528D107E" w:rsidR="00D87BBC" w:rsidRPr="00D87BBC" w:rsidRDefault="00D87BBC" w:rsidP="00D87BBC">
            <w:pPr>
              <w:pStyle w:val="ListParagraph"/>
              <w:numPr>
                <w:ilvl w:val="0"/>
                <w:numId w:val="17"/>
              </w:numPr>
              <w:rPr>
                <w:b/>
                <w:bCs/>
                <w:u w:val="single"/>
                <w:lang w:eastAsia="zh-CN"/>
              </w:rPr>
            </w:pPr>
            <w:r w:rsidRPr="00D87BBC">
              <w:rPr>
                <w:b/>
                <w:bCs/>
                <w:u w:val="single"/>
                <w:lang w:eastAsia="zh-CN"/>
              </w:rPr>
              <w:t xml:space="preserve">Clarification for </w:t>
            </w:r>
            <w:r w:rsidRPr="00D87BBC">
              <w:rPr>
                <w:b/>
                <w:bCs/>
                <w:i/>
                <w:iCs/>
                <w:u w:val="single"/>
                <w:lang w:eastAsia="zh-CN"/>
              </w:rPr>
              <w:t>nrofCandidates-SFI</w:t>
            </w:r>
          </w:p>
          <w:p w14:paraId="43E7D87E" w14:textId="35EDBC25" w:rsidR="00732595" w:rsidRDefault="00732595" w:rsidP="00D87BBC">
            <w:pPr>
              <w:pStyle w:val="ListParagraph"/>
              <w:ind w:left="360"/>
              <w:rPr>
                <w:lang w:eastAsia="zh-CN"/>
              </w:rPr>
            </w:pPr>
            <w:r w:rsidRPr="00D87BBC">
              <w:rPr>
                <w:rFonts w:ascii="Arial" w:eastAsia="SimSun" w:hAnsi="Arial"/>
                <w:lang w:val="en-US" w:eastAsia="zh-CN"/>
              </w:rPr>
              <w:t xml:space="preserve">RAN1 has agreed that the </w:t>
            </w:r>
            <w:r w:rsidRPr="00D87BBC">
              <w:rPr>
                <w:i/>
                <w:iCs/>
                <w:lang w:eastAsia="zh-CN"/>
              </w:rPr>
              <w:t>nrofCandidates-SFI</w:t>
            </w:r>
            <w:r>
              <w:rPr>
                <w:lang w:eastAsia="zh-CN"/>
              </w:rPr>
              <w:t xml:space="preserve"> is 1 for a search space configured with </w:t>
            </w:r>
            <w:r w:rsidRPr="00D87BBC">
              <w:rPr>
                <w:i/>
                <w:iCs/>
                <w:lang w:eastAsia="zh-CN"/>
              </w:rPr>
              <w:t>freqMonitorLocations-r16</w:t>
            </w:r>
          </w:p>
          <w:p w14:paraId="3069321D" w14:textId="38E162A6" w:rsidR="00732595" w:rsidRDefault="00D87BBC" w:rsidP="00732595">
            <w:pPr>
              <w:pStyle w:val="NormalWeb"/>
              <w:spacing w:before="75" w:beforeAutospacing="0" w:after="75" w:afterAutospacing="0" w:line="315" w:lineRule="atLeast"/>
              <w:rPr>
                <w:rFonts w:ascii="Arial" w:eastAsia="SimSun" w:hAnsi="Arial"/>
                <w:sz w:val="20"/>
                <w:lang w:val="en-US" w:eastAsia="zh-CN"/>
              </w:rPr>
            </w:pPr>
            <w:r>
              <w:rPr>
                <w:rFonts w:ascii="Arial" w:eastAsia="SimSun" w:hAnsi="Arial"/>
                <w:sz w:val="20"/>
                <w:lang w:val="en-US" w:eastAsia="zh-CN"/>
              </w:rPr>
              <w:tab/>
            </w:r>
            <w:r w:rsidR="00732595">
              <w:rPr>
                <w:rFonts w:ascii="Arial" w:eastAsia="SimSun" w:hAnsi="Arial" w:hint="eastAsia"/>
                <w:sz w:val="20"/>
                <w:lang w:val="en-US" w:eastAsia="zh-CN"/>
              </w:rPr>
              <w:t xml:space="preserve">In RAN1 100bis, the following agreements has been achieved: </w:t>
            </w:r>
          </w:p>
          <w:p w14:paraId="4EB4624B" w14:textId="3A4A7854" w:rsidR="00732595" w:rsidRDefault="00D87BBC" w:rsidP="00732595">
            <w:pPr>
              <w:rPr>
                <w:lang w:eastAsia="zh-CN"/>
              </w:rPr>
            </w:pPr>
            <w:r w:rsidRPr="00D87BBC">
              <w:rPr>
                <w:lang w:eastAsia="zh-CN"/>
              </w:rPr>
              <w:tab/>
            </w:r>
            <w:r w:rsidR="00732595">
              <w:rPr>
                <w:highlight w:val="green"/>
                <w:lang w:eastAsia="zh-CN"/>
              </w:rPr>
              <w:t>Agreement:</w:t>
            </w:r>
          </w:p>
          <w:p w14:paraId="792BB654" w14:textId="3B5FAD01" w:rsidR="00732595" w:rsidRDefault="00D87BBC" w:rsidP="00732595">
            <w:pPr>
              <w:rPr>
                <w:lang w:eastAsia="zh-CN"/>
              </w:rPr>
            </w:pPr>
            <w:r>
              <w:rPr>
                <w:lang w:eastAsia="zh-CN"/>
              </w:rPr>
              <w:tab/>
            </w:r>
            <w:r w:rsidR="00732595">
              <w:rPr>
                <w:lang w:eastAsia="zh-CN"/>
              </w:rPr>
              <w:t xml:space="preserve">The number of PDCCH candidates per aggregation level configured by </w:t>
            </w:r>
            <w:r w:rsidR="0071120A">
              <w:rPr>
                <w:lang w:eastAsia="zh-CN"/>
              </w:rPr>
              <w:tab/>
            </w:r>
            <w:r w:rsidR="00732595">
              <w:rPr>
                <w:i/>
                <w:iCs/>
                <w:lang w:eastAsia="zh-CN"/>
              </w:rPr>
              <w:t>nrofCandidates</w:t>
            </w:r>
            <w:r w:rsidR="00732595">
              <w:rPr>
                <w:lang w:eastAsia="zh-CN"/>
              </w:rPr>
              <w:t xml:space="preserve"> or </w:t>
            </w:r>
            <w:r w:rsidR="00732595">
              <w:rPr>
                <w:i/>
                <w:iCs/>
                <w:lang w:eastAsia="zh-CN"/>
              </w:rPr>
              <w:t>nrofCandidates-SFI</w:t>
            </w:r>
            <w:r w:rsidR="00732595">
              <w:rPr>
                <w:lang w:eastAsia="zh-CN"/>
              </w:rPr>
              <w:t xml:space="preserve"> within a </w:t>
            </w:r>
            <w:r w:rsidR="00732595">
              <w:rPr>
                <w:i/>
                <w:iCs/>
                <w:lang w:eastAsia="zh-CN"/>
              </w:rPr>
              <w:t>SearchSpace</w:t>
            </w:r>
            <w:r w:rsidR="00732595">
              <w:rPr>
                <w:lang w:eastAsia="zh-CN"/>
              </w:rPr>
              <w:t xml:space="preserve"> IE applies to each of </w:t>
            </w:r>
            <w:r w:rsidR="0071120A">
              <w:rPr>
                <w:lang w:eastAsia="zh-CN"/>
              </w:rPr>
              <w:tab/>
            </w:r>
            <w:r w:rsidR="00732595">
              <w:rPr>
                <w:lang w:eastAsia="zh-CN"/>
              </w:rPr>
              <w:t xml:space="preserve">RB sets configured by </w:t>
            </w:r>
            <w:r w:rsidR="00732595">
              <w:rPr>
                <w:i/>
                <w:iCs/>
                <w:lang w:eastAsia="zh-CN"/>
              </w:rPr>
              <w:t>freqMonitorLocations-r16</w:t>
            </w:r>
            <w:r w:rsidR="00732595">
              <w:rPr>
                <w:lang w:eastAsia="zh-CN"/>
              </w:rPr>
              <w:t>.</w:t>
            </w:r>
          </w:p>
          <w:p w14:paraId="1CFEA19D" w14:textId="77777777" w:rsidR="00732595" w:rsidRDefault="00732595" w:rsidP="00732595">
            <w:pPr>
              <w:numPr>
                <w:ilvl w:val="0"/>
                <w:numId w:val="16"/>
              </w:numPr>
              <w:spacing w:line="259" w:lineRule="auto"/>
              <w:rPr>
                <w:lang w:eastAsia="zh-CN"/>
              </w:rPr>
            </w:pPr>
            <w:r>
              <w:rPr>
                <w:i/>
                <w:iCs/>
                <w:lang w:eastAsia="zh-CN"/>
              </w:rPr>
              <w:t>nrofCandidates-SFI</w:t>
            </w:r>
            <w:r>
              <w:rPr>
                <w:lang w:eastAsia="zh-CN"/>
              </w:rPr>
              <w:t xml:space="preserve"> is 1 for a search space configured with freqMonitorLocations-r16</w:t>
            </w:r>
          </w:p>
          <w:p w14:paraId="5CDBE580" w14:textId="77777777" w:rsidR="004759C5" w:rsidRDefault="00D87BBC" w:rsidP="00732595">
            <w:pPr>
              <w:rPr>
                <w:rFonts w:ascii="Arial" w:eastAsia="Malgun Gothic" w:hAnsi="Arial"/>
                <w:lang w:val="en-US" w:eastAsia="zh-CN"/>
              </w:rPr>
            </w:pPr>
            <w:r>
              <w:rPr>
                <w:lang w:val="en-US" w:eastAsia="zh-CN"/>
              </w:rPr>
              <w:tab/>
            </w:r>
            <w:r w:rsidR="00732595">
              <w:rPr>
                <w:rFonts w:hint="eastAsia"/>
                <w:lang w:val="en-US" w:eastAsia="zh-CN"/>
              </w:rPr>
              <w:t xml:space="preserve">Hence, </w:t>
            </w:r>
            <w:r w:rsidR="00732595">
              <w:rPr>
                <w:lang w:val="en-US" w:eastAsia="zh-CN"/>
              </w:rPr>
              <w:t>i</w:t>
            </w:r>
            <w:r w:rsidR="00732595">
              <w:rPr>
                <w:rFonts w:hint="eastAsia"/>
                <w:lang w:val="en-US" w:eastAsia="zh-CN"/>
              </w:rPr>
              <w:t xml:space="preserve">n the field description of </w:t>
            </w:r>
            <w:r w:rsidR="00732595">
              <w:rPr>
                <w:i/>
                <w:iCs/>
                <w:lang w:eastAsia="zh-CN"/>
              </w:rPr>
              <w:t>nrofCandidates-SFI</w:t>
            </w:r>
            <w:r w:rsidR="00732595">
              <w:rPr>
                <w:rFonts w:hint="eastAsia"/>
                <w:lang w:val="en-US" w:eastAsia="zh-CN"/>
              </w:rPr>
              <w:t>, a restrict</w:t>
            </w:r>
            <w:r w:rsidR="00732595">
              <w:rPr>
                <w:lang w:val="en-US" w:eastAsia="zh-CN"/>
              </w:rPr>
              <w:t>ion</w:t>
            </w:r>
            <w:r w:rsidR="00732595">
              <w:rPr>
                <w:rFonts w:hint="eastAsia"/>
                <w:lang w:val="en-US" w:eastAsia="zh-CN"/>
              </w:rPr>
              <w:t xml:space="preserve"> should be </w:t>
            </w:r>
            <w:r w:rsidR="00732595">
              <w:rPr>
                <w:lang w:val="en-US" w:eastAsia="zh-CN"/>
              </w:rPr>
              <w:t>added</w:t>
            </w:r>
            <w:r w:rsidR="00732595">
              <w:rPr>
                <w:rFonts w:hint="eastAsia"/>
                <w:lang w:val="en-US" w:eastAsia="zh-CN"/>
              </w:rPr>
              <w:t>.</w:t>
            </w:r>
            <w:r w:rsidR="004759C5">
              <w:rPr>
                <w:rFonts w:ascii="Arial" w:eastAsia="Malgun Gothic" w:hAnsi="Arial" w:hint="eastAsia"/>
                <w:lang w:val="en-US" w:eastAsia="zh-CN"/>
              </w:rPr>
              <w:t xml:space="preserve"> </w:t>
            </w:r>
          </w:p>
          <w:p w14:paraId="11E39F8F" w14:textId="4F64D0B0" w:rsidR="00371D11" w:rsidRPr="00D87BBC" w:rsidRDefault="00371D11" w:rsidP="00371D11">
            <w:pPr>
              <w:pStyle w:val="ListParagraph"/>
              <w:numPr>
                <w:ilvl w:val="0"/>
                <w:numId w:val="17"/>
              </w:numPr>
              <w:rPr>
                <w:b/>
                <w:bCs/>
                <w:u w:val="single"/>
                <w:lang w:eastAsia="zh-CN"/>
              </w:rPr>
            </w:pPr>
            <w:r>
              <w:rPr>
                <w:b/>
                <w:bCs/>
                <w:u w:val="single"/>
                <w:lang w:eastAsia="zh-CN"/>
              </w:rPr>
              <w:t>Wrong references to 38.213/38.212</w:t>
            </w:r>
          </w:p>
          <w:p w14:paraId="5E61D0D6" w14:textId="77777777" w:rsidR="003004D5" w:rsidRDefault="00371D11" w:rsidP="003C4B8D">
            <w:pPr>
              <w:spacing w:line="259" w:lineRule="auto"/>
              <w:ind w:left="360"/>
              <w:rPr>
                <w:rFonts w:ascii="Arial" w:eastAsia="Malgun Gothic" w:hAnsi="Arial"/>
                <w:lang w:eastAsia="en-US"/>
              </w:rPr>
            </w:pPr>
            <w:r>
              <w:rPr>
                <w:rFonts w:ascii="Arial" w:eastAsia="Malgun Gothic" w:hAnsi="Arial"/>
                <w:lang w:eastAsia="en-US"/>
              </w:rPr>
              <w:t xml:space="preserve">The cross references to the L1 specs is wrong at a number of places </w:t>
            </w:r>
          </w:p>
          <w:p w14:paraId="6E62AA66" w14:textId="77777777" w:rsidR="00371D11" w:rsidRDefault="00371D11" w:rsidP="003C4B8D">
            <w:pPr>
              <w:spacing w:line="259" w:lineRule="auto"/>
              <w:ind w:left="360"/>
              <w:rPr>
                <w:rFonts w:ascii="Arial" w:eastAsia="Malgun Gothic" w:hAnsi="Arial"/>
                <w:lang w:eastAsia="en-US"/>
              </w:rPr>
            </w:pPr>
            <w:r>
              <w:rPr>
                <w:rFonts w:ascii="Arial" w:eastAsia="Malgun Gothic" w:hAnsi="Arial"/>
                <w:lang w:eastAsia="en-US"/>
              </w:rPr>
              <w:t>38.213 section 11.5.2 was wrongly referenced in a number of IEs (should have been 10.4)</w:t>
            </w:r>
          </w:p>
          <w:p w14:paraId="42635828" w14:textId="77777777" w:rsidR="00371D11" w:rsidRDefault="00371D11" w:rsidP="003C4B8D">
            <w:pPr>
              <w:spacing w:line="259" w:lineRule="auto"/>
              <w:ind w:left="360"/>
              <w:rPr>
                <w:rFonts w:ascii="Arial" w:eastAsia="Malgun Gothic" w:hAnsi="Arial"/>
                <w:lang w:eastAsia="en-US"/>
              </w:rPr>
            </w:pPr>
            <w:r>
              <w:rPr>
                <w:rFonts w:ascii="Arial" w:eastAsia="Malgun Gothic" w:hAnsi="Arial"/>
                <w:lang w:eastAsia="en-US"/>
              </w:rPr>
              <w:t>38.212 Table 7.3.1-2-35 was wrongly referred at one place (should have been 7.3.1.1.2-35)</w:t>
            </w:r>
          </w:p>
          <w:p w14:paraId="5D58CCB7" w14:textId="3F3CAB35" w:rsidR="000006A1" w:rsidRDefault="000006A1" w:rsidP="000006A1">
            <w:pPr>
              <w:spacing w:line="259" w:lineRule="auto"/>
              <w:rPr>
                <w:rFonts w:ascii="Arial" w:eastAsia="Malgun Gothic" w:hAnsi="Arial"/>
                <w:b/>
                <w:bCs/>
                <w:u w:val="single"/>
                <w:lang w:eastAsia="en-US"/>
              </w:rPr>
            </w:pPr>
            <w:r w:rsidRPr="000006A1">
              <w:rPr>
                <w:rFonts w:ascii="Arial" w:eastAsia="Malgun Gothic" w:hAnsi="Arial"/>
                <w:b/>
                <w:bCs/>
                <w:u w:val="single"/>
                <w:lang w:eastAsia="en-US"/>
              </w:rPr>
              <w:t xml:space="preserve">3) Correcting the need codes for some </w:t>
            </w:r>
            <w:r>
              <w:rPr>
                <w:rFonts w:ascii="Arial" w:eastAsia="Malgun Gothic" w:hAnsi="Arial"/>
                <w:b/>
                <w:bCs/>
                <w:u w:val="single"/>
                <w:lang w:eastAsia="en-US"/>
              </w:rPr>
              <w:t xml:space="preserve">of the </w:t>
            </w:r>
            <w:r w:rsidRPr="000006A1">
              <w:rPr>
                <w:rFonts w:ascii="Arial" w:eastAsia="Malgun Gothic" w:hAnsi="Arial"/>
                <w:b/>
                <w:bCs/>
                <w:u w:val="single"/>
                <w:lang w:eastAsia="en-US"/>
              </w:rPr>
              <w:t>IEs</w:t>
            </w:r>
          </w:p>
          <w:p w14:paraId="795860AB" w14:textId="77777777" w:rsidR="000006A1" w:rsidRDefault="000006A1" w:rsidP="000006A1">
            <w:pPr>
              <w:spacing w:line="259" w:lineRule="auto"/>
              <w:rPr>
                <w:rFonts w:ascii="Arial" w:eastAsia="Malgun Gothic" w:hAnsi="Arial"/>
                <w:lang w:eastAsia="en-US"/>
              </w:rPr>
            </w:pPr>
            <w:r>
              <w:rPr>
                <w:rFonts w:ascii="Arial" w:eastAsia="Malgun Gothic" w:hAnsi="Arial"/>
                <w:lang w:eastAsia="en-US"/>
              </w:rPr>
              <w:tab/>
              <w:t>At RAN2 110-e the following were agreed:</w:t>
            </w:r>
          </w:p>
          <w:p w14:paraId="3DE2A798" w14:textId="77777777" w:rsidR="009F4A03" w:rsidRPr="009F4A03" w:rsidRDefault="000006A1" w:rsidP="000006A1">
            <w:pPr>
              <w:pStyle w:val="ListParagraph"/>
              <w:numPr>
                <w:ilvl w:val="0"/>
                <w:numId w:val="23"/>
              </w:numPr>
              <w:rPr>
                <w:rFonts w:eastAsia="SimSun"/>
                <w:lang w:val="en-US" w:eastAsia="zh-CN"/>
              </w:rPr>
            </w:pPr>
            <w:r w:rsidRPr="000006A1">
              <w:rPr>
                <w:lang w:val="en-US"/>
              </w:rPr>
              <w:t>U605: Change Need M to Need R for new NR-U IEs in PhysicalCellGroupConfig with ENUMERATED {true}</w:t>
            </w:r>
          </w:p>
          <w:p w14:paraId="1F919298" w14:textId="797F3621" w:rsidR="000006A1" w:rsidRPr="000006A1" w:rsidRDefault="009F4A03" w:rsidP="009F4A03">
            <w:pPr>
              <w:pStyle w:val="ListParagraph"/>
              <w:numPr>
                <w:ilvl w:val="1"/>
                <w:numId w:val="23"/>
              </w:numPr>
              <w:rPr>
                <w:rFonts w:eastAsia="SimSun"/>
                <w:lang w:val="en-US" w:eastAsia="zh-CN"/>
              </w:rPr>
            </w:pPr>
            <w:r>
              <w:rPr>
                <w:lang w:val="en-US"/>
              </w:rPr>
              <w:lastRenderedPageBreak/>
              <w:t xml:space="preserve"> the need code for </w:t>
            </w:r>
            <w:r w:rsidRPr="009F4A03">
              <w:rPr>
                <w:i/>
                <w:iCs/>
              </w:rPr>
              <w:t>nfi-TotalDAI-Included-r16</w:t>
            </w:r>
            <w:r>
              <w:t xml:space="preserve"> was missed in the above</w:t>
            </w:r>
          </w:p>
          <w:p w14:paraId="2EB1885E" w14:textId="77777777" w:rsidR="000006A1" w:rsidRPr="000006A1" w:rsidRDefault="000006A1" w:rsidP="000006A1">
            <w:pPr>
              <w:pStyle w:val="ListParagraph"/>
              <w:numPr>
                <w:ilvl w:val="0"/>
                <w:numId w:val="23"/>
              </w:numPr>
              <w:rPr>
                <w:rFonts w:ascii="Arial" w:eastAsia="Malgun Gothic" w:hAnsi="Arial"/>
                <w:lang w:val="en-US" w:eastAsia="zh-CN"/>
              </w:rPr>
            </w:pPr>
            <w:r w:rsidRPr="000006A1">
              <w:rPr>
                <w:lang w:val="en-US"/>
              </w:rPr>
              <w:t>U608: Change to Need R for schedulingRequestID-LBT-SCell-r16</w:t>
            </w:r>
            <w:r w:rsidRPr="000006A1">
              <w:rPr>
                <w:rFonts w:ascii="Arial" w:eastAsia="Malgun Gothic" w:hAnsi="Arial"/>
                <w:lang w:val="en-US" w:eastAsia="zh-CN"/>
              </w:rPr>
              <w:tab/>
            </w:r>
          </w:p>
          <w:p w14:paraId="6BC94BFF" w14:textId="77777777" w:rsidR="000006A1" w:rsidRPr="000006A1" w:rsidRDefault="000006A1" w:rsidP="000006A1">
            <w:pPr>
              <w:pStyle w:val="ListParagraph"/>
              <w:numPr>
                <w:ilvl w:val="0"/>
                <w:numId w:val="23"/>
              </w:numPr>
              <w:rPr>
                <w:rFonts w:ascii="Arial" w:eastAsia="Malgun Gothic" w:hAnsi="Arial"/>
                <w:lang w:val="en-US" w:eastAsia="zh-CN"/>
              </w:rPr>
            </w:pPr>
            <w:r w:rsidRPr="000006A1">
              <w:rPr>
                <w:lang w:val="en-US"/>
              </w:rPr>
              <w:t>U660 (RIL I814): Change need code to “Need R” for discoveryBurstWindowLength-r16</w:t>
            </w:r>
          </w:p>
          <w:p w14:paraId="5C37B550" w14:textId="607CD53B" w:rsidR="000006A1" w:rsidRPr="000006A1" w:rsidRDefault="000006A1" w:rsidP="0071120A">
            <w:pPr>
              <w:spacing w:line="259" w:lineRule="auto"/>
              <w:ind w:left="280"/>
              <w:rPr>
                <w:rFonts w:ascii="Arial" w:eastAsia="Malgun Gothic" w:hAnsi="Arial"/>
                <w:b/>
                <w:bCs/>
                <w:u w:val="single"/>
                <w:lang w:eastAsia="en-US"/>
              </w:rPr>
            </w:pPr>
            <w:r>
              <w:rPr>
                <w:rFonts w:ascii="Arial" w:eastAsia="Malgun Gothic" w:hAnsi="Arial"/>
              </w:rPr>
              <w:t>However, in the latest spec, these changes have not been implemented correctly</w:t>
            </w:r>
            <w:r w:rsidR="009F4A03">
              <w:rPr>
                <w:rFonts w:ascii="Arial" w:eastAsia="Malgun Gothic" w:hAnsi="Arial"/>
              </w:rPr>
              <w:t xml:space="preserve"> (still left as Need M)</w:t>
            </w:r>
            <w:r>
              <w:rPr>
                <w:rFonts w:ascii="Arial" w:eastAsia="Malgun Gothic" w:hAnsi="Arial"/>
              </w:rPr>
              <w:t xml:space="preserve">. So, these need to be fixed. </w:t>
            </w:r>
          </w:p>
        </w:tc>
      </w:tr>
      <w:tr w:rsidR="004759C5" w14:paraId="5CDD2F39" w14:textId="77777777" w:rsidTr="00732595">
        <w:tc>
          <w:tcPr>
            <w:tcW w:w="2268" w:type="dxa"/>
            <w:gridSpan w:val="2"/>
            <w:tcBorders>
              <w:left w:val="single" w:sz="4" w:space="0" w:color="auto"/>
            </w:tcBorders>
          </w:tcPr>
          <w:p w14:paraId="393A095B" w14:textId="39923D67" w:rsidR="004759C5" w:rsidRDefault="00D87BBC" w:rsidP="00732595">
            <w:pPr>
              <w:overflowPunct/>
              <w:autoSpaceDE/>
              <w:autoSpaceDN/>
              <w:adjustRightInd/>
              <w:spacing w:after="0"/>
              <w:textAlignment w:val="auto"/>
              <w:rPr>
                <w:rFonts w:ascii="Arial" w:eastAsia="Malgun Gothic" w:hAnsi="Arial"/>
                <w:b/>
                <w:i/>
                <w:sz w:val="8"/>
                <w:szCs w:val="8"/>
                <w:lang w:eastAsia="en-US"/>
              </w:rPr>
            </w:pPr>
            <w:r>
              <w:rPr>
                <w:rFonts w:ascii="Arial" w:eastAsia="Malgun Gothic" w:hAnsi="Arial"/>
                <w:b/>
                <w:i/>
                <w:sz w:val="8"/>
                <w:szCs w:val="8"/>
                <w:lang w:eastAsia="en-US"/>
              </w:rPr>
              <w:lastRenderedPageBreak/>
              <w:tab/>
            </w:r>
          </w:p>
        </w:tc>
        <w:tc>
          <w:tcPr>
            <w:tcW w:w="7373" w:type="dxa"/>
            <w:gridSpan w:val="9"/>
            <w:tcBorders>
              <w:right w:val="single" w:sz="4" w:space="0" w:color="auto"/>
            </w:tcBorders>
          </w:tcPr>
          <w:p w14:paraId="0285AA26" w14:textId="77777777" w:rsidR="004759C5" w:rsidRDefault="004759C5" w:rsidP="00732595">
            <w:pPr>
              <w:overflowPunct/>
              <w:autoSpaceDE/>
              <w:autoSpaceDN/>
              <w:adjustRightInd/>
              <w:spacing w:before="20" w:after="80"/>
              <w:textAlignment w:val="auto"/>
              <w:rPr>
                <w:rFonts w:ascii="Arial" w:eastAsia="Malgun Gothic" w:hAnsi="Arial"/>
                <w:sz w:val="8"/>
                <w:szCs w:val="8"/>
                <w:lang w:eastAsia="en-US"/>
              </w:rPr>
            </w:pPr>
          </w:p>
        </w:tc>
      </w:tr>
      <w:tr w:rsidR="004759C5" w14:paraId="0E92EDCD" w14:textId="77777777" w:rsidTr="00732595">
        <w:tc>
          <w:tcPr>
            <w:tcW w:w="2268" w:type="dxa"/>
            <w:gridSpan w:val="2"/>
            <w:tcBorders>
              <w:left w:val="single" w:sz="4" w:space="0" w:color="auto"/>
            </w:tcBorders>
          </w:tcPr>
          <w:p w14:paraId="2C697920"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Summary of change:</w:t>
            </w:r>
          </w:p>
        </w:tc>
        <w:tc>
          <w:tcPr>
            <w:tcW w:w="7373" w:type="dxa"/>
            <w:gridSpan w:val="9"/>
            <w:tcBorders>
              <w:right w:val="single" w:sz="4" w:space="0" w:color="auto"/>
            </w:tcBorders>
            <w:shd w:val="pct30" w:color="FFFF00" w:fill="auto"/>
          </w:tcPr>
          <w:p w14:paraId="1E966741" w14:textId="75026DAD" w:rsidR="004759C5" w:rsidRDefault="00732595" w:rsidP="00D87BBC">
            <w:pPr>
              <w:pStyle w:val="TAL"/>
              <w:numPr>
                <w:ilvl w:val="0"/>
                <w:numId w:val="18"/>
              </w:numPr>
              <w:rPr>
                <w:rFonts w:eastAsia="SimSun"/>
                <w:sz w:val="20"/>
                <w:lang w:val="en-US"/>
              </w:rPr>
            </w:pPr>
            <w:r>
              <w:rPr>
                <w:i/>
                <w:iCs/>
                <w:lang w:eastAsia="zh-CN"/>
              </w:rPr>
              <w:t>nrofCandidates-SFI</w:t>
            </w:r>
            <w:r>
              <w:rPr>
                <w:lang w:eastAsia="zh-CN"/>
              </w:rPr>
              <w:t xml:space="preserve"> is </w:t>
            </w:r>
            <w:r w:rsidR="00D87BBC">
              <w:rPr>
                <w:lang w:eastAsia="zh-CN"/>
              </w:rPr>
              <w:t>set to n1</w:t>
            </w:r>
            <w:r>
              <w:rPr>
                <w:lang w:eastAsia="zh-CN"/>
              </w:rPr>
              <w:t xml:space="preserve"> for a search space configured with freqMonitorLocations-r16</w:t>
            </w:r>
            <w:r>
              <w:rPr>
                <w:rFonts w:eastAsia="SimSun" w:hint="eastAsia"/>
                <w:sz w:val="20"/>
                <w:lang w:val="en-US" w:eastAsia="zh-CN"/>
              </w:rPr>
              <w:t xml:space="preserve">. </w:t>
            </w:r>
          </w:p>
          <w:p w14:paraId="79368094" w14:textId="607E2708" w:rsidR="00371D11" w:rsidRDefault="00371D11" w:rsidP="00D87BBC">
            <w:pPr>
              <w:pStyle w:val="TAL"/>
              <w:numPr>
                <w:ilvl w:val="0"/>
                <w:numId w:val="18"/>
              </w:numPr>
              <w:rPr>
                <w:rFonts w:eastAsia="SimSun"/>
                <w:sz w:val="20"/>
                <w:lang w:val="en-US"/>
              </w:rPr>
            </w:pPr>
            <w:r w:rsidRPr="00371D11">
              <w:rPr>
                <w:lang w:eastAsia="zh-CN"/>
              </w:rPr>
              <w:t xml:space="preserve">Wrong references to </w:t>
            </w:r>
            <w:r>
              <w:rPr>
                <w:i/>
                <w:iCs/>
                <w:lang w:eastAsia="zh-CN"/>
              </w:rPr>
              <w:t>38</w:t>
            </w:r>
            <w:r w:rsidRPr="00371D11">
              <w:rPr>
                <w:rFonts w:eastAsia="SimSun"/>
                <w:sz w:val="20"/>
                <w:lang w:val="en-US"/>
              </w:rPr>
              <w:t>.</w:t>
            </w:r>
            <w:r>
              <w:rPr>
                <w:rFonts w:eastAsia="SimSun"/>
                <w:sz w:val="20"/>
                <w:lang w:val="en-US"/>
              </w:rPr>
              <w:t>213 and 38.212 are corrected</w:t>
            </w:r>
          </w:p>
          <w:p w14:paraId="4E84F71D" w14:textId="77777777" w:rsidR="009F4A03" w:rsidRDefault="009F4A03" w:rsidP="00D87BBC">
            <w:pPr>
              <w:pStyle w:val="TAL"/>
              <w:numPr>
                <w:ilvl w:val="0"/>
                <w:numId w:val="18"/>
              </w:numPr>
              <w:rPr>
                <w:rFonts w:eastAsia="SimSun"/>
                <w:sz w:val="20"/>
                <w:lang w:val="en-US"/>
              </w:rPr>
            </w:pPr>
            <w:r>
              <w:rPr>
                <w:rFonts w:eastAsia="SimSun"/>
                <w:sz w:val="20"/>
                <w:lang w:val="en-US"/>
              </w:rPr>
              <w:t xml:space="preserve">Change the following need codes to Need R </w:t>
            </w:r>
          </w:p>
          <w:p w14:paraId="62AC3C9D" w14:textId="2BB9ABFE" w:rsidR="009F4A03" w:rsidRPr="009F4A03" w:rsidRDefault="009F4A03" w:rsidP="009F4A03">
            <w:pPr>
              <w:pStyle w:val="TAL"/>
              <w:numPr>
                <w:ilvl w:val="0"/>
                <w:numId w:val="24"/>
              </w:numPr>
              <w:rPr>
                <w:rFonts w:eastAsia="SimSun"/>
                <w:sz w:val="20"/>
                <w:lang w:val="en-US"/>
              </w:rPr>
            </w:pPr>
            <w:r>
              <w:rPr>
                <w:rFonts w:eastAsia="SimSun"/>
                <w:sz w:val="20"/>
                <w:lang w:val="en-US"/>
              </w:rPr>
              <w:t xml:space="preserve">for </w:t>
            </w:r>
            <w:r w:rsidRPr="009F4A03">
              <w:rPr>
                <w:i/>
                <w:iCs/>
              </w:rPr>
              <w:t>nfi-TotalDAI-Included-r16</w:t>
            </w:r>
            <w:r>
              <w:rPr>
                <w:i/>
                <w:iCs/>
              </w:rPr>
              <w:t xml:space="preserve"> </w:t>
            </w:r>
            <w:r>
              <w:t xml:space="preserve">in PhysicalCellGroupConfig to Need R, </w:t>
            </w:r>
          </w:p>
          <w:p w14:paraId="0D07FE54" w14:textId="421BEA36" w:rsidR="009F4A03" w:rsidRDefault="009F4A03" w:rsidP="009F4A03">
            <w:pPr>
              <w:pStyle w:val="TAL"/>
              <w:numPr>
                <w:ilvl w:val="0"/>
                <w:numId w:val="24"/>
              </w:numPr>
              <w:rPr>
                <w:rFonts w:eastAsia="SimSun"/>
                <w:sz w:val="20"/>
                <w:lang w:val="en-US"/>
              </w:rPr>
            </w:pPr>
            <w:r w:rsidRPr="009F4A03">
              <w:rPr>
                <w:rFonts w:eastAsia="SimSun"/>
                <w:sz w:val="20"/>
                <w:lang w:val="en-US"/>
              </w:rPr>
              <w:t xml:space="preserve">schedulingRequestID-LBT-SCell-r16 </w:t>
            </w:r>
            <w:r>
              <w:rPr>
                <w:rFonts w:eastAsia="SimSun"/>
                <w:sz w:val="20"/>
                <w:lang w:val="en-US"/>
              </w:rPr>
              <w:t>in MAC-CellGroupConfig</w:t>
            </w:r>
          </w:p>
          <w:p w14:paraId="43F4ECDD" w14:textId="0AD43A70" w:rsidR="009F4A03" w:rsidRPr="00B569A6" w:rsidRDefault="009F4A03" w:rsidP="009F4A03">
            <w:pPr>
              <w:pStyle w:val="TAL"/>
              <w:numPr>
                <w:ilvl w:val="0"/>
                <w:numId w:val="24"/>
              </w:numPr>
              <w:rPr>
                <w:rFonts w:eastAsia="SimSun"/>
                <w:sz w:val="20"/>
                <w:lang w:val="en-US"/>
              </w:rPr>
            </w:pPr>
            <w:r w:rsidRPr="002A02A7">
              <w:t>discoveryBurstWindowLength-r16</w:t>
            </w:r>
            <w:r>
              <w:t xml:space="preserve"> in </w:t>
            </w:r>
            <w:r w:rsidRPr="009F4A03">
              <w:rPr>
                <w:i/>
                <w:iCs/>
              </w:rPr>
              <w:t>ServingCellConfigCommon</w:t>
            </w:r>
          </w:p>
          <w:p w14:paraId="0AD29942" w14:textId="4C4E1FCA" w:rsidR="00B569A6" w:rsidRDefault="00B569A6" w:rsidP="00B569A6">
            <w:pPr>
              <w:pStyle w:val="TAL"/>
              <w:rPr>
                <w:i/>
                <w:iCs/>
              </w:rPr>
            </w:pPr>
          </w:p>
          <w:p w14:paraId="1817306F" w14:textId="77777777" w:rsidR="00B569A6" w:rsidRPr="00E649D3" w:rsidRDefault="00B569A6" w:rsidP="00B569A6">
            <w:pPr>
              <w:pStyle w:val="CRCoverPage"/>
              <w:spacing w:before="20" w:after="80"/>
              <w:ind w:left="100"/>
              <w:rPr>
                <w:b/>
              </w:rPr>
            </w:pPr>
            <w:r w:rsidRPr="00E649D3">
              <w:rPr>
                <w:b/>
              </w:rPr>
              <w:t>Impact analysis</w:t>
            </w:r>
          </w:p>
          <w:p w14:paraId="6C32AAE4" w14:textId="77777777" w:rsidR="00B569A6" w:rsidRDefault="00B569A6" w:rsidP="00B569A6">
            <w:pPr>
              <w:pStyle w:val="CRCoverPage"/>
              <w:spacing w:before="20" w:after="80"/>
              <w:ind w:left="100"/>
            </w:pPr>
            <w:r w:rsidRPr="00E649D3">
              <w:rPr>
                <w:u w:val="single"/>
              </w:rPr>
              <w:t>Impacted functionality</w:t>
            </w:r>
            <w:r w:rsidRPr="00E649D3">
              <w:t xml:space="preserve">: </w:t>
            </w:r>
          </w:p>
          <w:p w14:paraId="4CA9C799" w14:textId="0A4F60F2" w:rsidR="00B569A6" w:rsidRDefault="00B569A6" w:rsidP="00B569A6">
            <w:pPr>
              <w:pStyle w:val="CRCoverPage"/>
              <w:numPr>
                <w:ilvl w:val="0"/>
                <w:numId w:val="26"/>
              </w:numPr>
              <w:spacing w:before="20" w:after="80"/>
              <w:rPr>
                <w:szCs w:val="22"/>
                <w:lang w:eastAsia="sv-SE"/>
              </w:rPr>
            </w:pPr>
            <w:r w:rsidRPr="00834AED">
              <w:rPr>
                <w:szCs w:val="22"/>
                <w:lang w:eastAsia="sv-SE"/>
              </w:rPr>
              <w:t>The number of PDCCH candidates for format 2-0</w:t>
            </w:r>
            <w:r>
              <w:rPr>
                <w:szCs w:val="22"/>
                <w:lang w:eastAsia="sv-SE"/>
              </w:rPr>
              <w:t xml:space="preserve"> for search space configured with </w:t>
            </w:r>
            <w:r w:rsidRPr="00B569A6">
              <w:rPr>
                <w:szCs w:val="22"/>
                <w:lang w:eastAsia="sv-SE"/>
              </w:rPr>
              <w:t>freqMonitorLocations-r16</w:t>
            </w:r>
          </w:p>
          <w:p w14:paraId="6B4DFCAE" w14:textId="6BE1C959" w:rsidR="00B569A6" w:rsidRDefault="00B569A6" w:rsidP="00B569A6">
            <w:pPr>
              <w:pStyle w:val="CRCoverPage"/>
              <w:numPr>
                <w:ilvl w:val="0"/>
                <w:numId w:val="26"/>
              </w:numPr>
              <w:spacing w:before="20" w:after="80"/>
              <w:rPr>
                <w:szCs w:val="22"/>
                <w:lang w:eastAsia="sv-SE"/>
              </w:rPr>
            </w:pPr>
            <w:r>
              <w:rPr>
                <w:szCs w:val="22"/>
                <w:lang w:eastAsia="sv-SE"/>
              </w:rPr>
              <w:t>Some references from RAN2 specs to RAN1 specs</w:t>
            </w:r>
          </w:p>
          <w:p w14:paraId="09ED0690" w14:textId="77777777" w:rsidR="00B569A6" w:rsidRPr="00B569A6" w:rsidRDefault="00B569A6" w:rsidP="00B569A6">
            <w:pPr>
              <w:pStyle w:val="ListParagraph"/>
              <w:numPr>
                <w:ilvl w:val="0"/>
                <w:numId w:val="26"/>
              </w:numPr>
              <w:rPr>
                <w:rFonts w:ascii="Arial" w:hAnsi="Arial"/>
                <w:szCs w:val="22"/>
                <w:lang w:eastAsia="sv-SE"/>
              </w:rPr>
            </w:pPr>
            <w:r w:rsidRPr="00B569A6">
              <w:rPr>
                <w:szCs w:val="22"/>
                <w:lang w:eastAsia="sv-SE"/>
              </w:rPr>
              <w:t xml:space="preserve">Need codes for some </w:t>
            </w:r>
            <w:r w:rsidRPr="00B569A6">
              <w:rPr>
                <w:rFonts w:ascii="Arial" w:hAnsi="Arial"/>
                <w:szCs w:val="22"/>
                <w:lang w:eastAsia="sv-SE"/>
              </w:rPr>
              <w:t>PhysicalCellGroupConfig with ENUMERATED {true}</w:t>
            </w:r>
          </w:p>
          <w:p w14:paraId="285B180B" w14:textId="77777777" w:rsidR="00B569A6" w:rsidRPr="00E649D3" w:rsidRDefault="00B569A6" w:rsidP="00B569A6">
            <w:pPr>
              <w:pStyle w:val="CRCoverPage"/>
              <w:spacing w:before="20" w:after="80"/>
              <w:ind w:left="100"/>
            </w:pPr>
            <w:r w:rsidRPr="00E649D3">
              <w:rPr>
                <w:u w:val="single"/>
              </w:rPr>
              <w:t>Inter-operability</w:t>
            </w:r>
            <w:r w:rsidRPr="00E649D3">
              <w:t xml:space="preserve">: </w:t>
            </w:r>
          </w:p>
          <w:p w14:paraId="7EC9FB51" w14:textId="77777777" w:rsidR="00B569A6" w:rsidRDefault="00B569A6" w:rsidP="00B569A6">
            <w:pPr>
              <w:pStyle w:val="CRCoverPage"/>
              <w:numPr>
                <w:ilvl w:val="0"/>
                <w:numId w:val="25"/>
              </w:numPr>
              <w:tabs>
                <w:tab w:val="left" w:pos="384"/>
              </w:tabs>
              <w:spacing w:before="20" w:after="80"/>
              <w:ind w:left="384" w:hanging="284"/>
            </w:pPr>
            <w:r w:rsidRPr="00E649D3">
              <w:t>If the network is implemented according to the CR and the UE is not</w:t>
            </w:r>
            <w:r>
              <w:t>:</w:t>
            </w:r>
          </w:p>
          <w:p w14:paraId="35E18DA9" w14:textId="1BBADC26" w:rsidR="00B569A6" w:rsidRDefault="00B569A6" w:rsidP="00B569A6">
            <w:pPr>
              <w:pStyle w:val="CRCoverPage"/>
              <w:numPr>
                <w:ilvl w:val="0"/>
                <w:numId w:val="27"/>
              </w:numPr>
              <w:tabs>
                <w:tab w:val="left" w:pos="384"/>
              </w:tabs>
              <w:spacing w:before="20" w:after="80"/>
            </w:pPr>
            <w:r>
              <w:t>For the number of PDCCH candidates for format 2-0 there is no interoperability since the network will configure this correctly based on the new CR</w:t>
            </w:r>
          </w:p>
          <w:p w14:paraId="6A9C5BD8" w14:textId="7608050B" w:rsidR="00B569A6" w:rsidRDefault="00B569A6" w:rsidP="00B569A6">
            <w:pPr>
              <w:pStyle w:val="CRCoverPage"/>
              <w:numPr>
                <w:ilvl w:val="0"/>
                <w:numId w:val="27"/>
              </w:numPr>
              <w:tabs>
                <w:tab w:val="left" w:pos="384"/>
              </w:tabs>
              <w:spacing w:before="20" w:after="80"/>
            </w:pPr>
            <w:r>
              <w:t>Wrong references exist in the spec, but this will not result in interoperability issues</w:t>
            </w:r>
          </w:p>
          <w:p w14:paraId="2CB65F86" w14:textId="059E7B89" w:rsidR="00B569A6" w:rsidRDefault="00B569A6" w:rsidP="00B569A6">
            <w:pPr>
              <w:pStyle w:val="CRCoverPage"/>
              <w:numPr>
                <w:ilvl w:val="0"/>
                <w:numId w:val="27"/>
              </w:numPr>
              <w:tabs>
                <w:tab w:val="left" w:pos="384"/>
              </w:tabs>
              <w:spacing w:before="20" w:after="80"/>
            </w:pPr>
            <w:r>
              <w:t xml:space="preserve">The network assumes the UE will release these fields in PHysicalCellGroupConfig with ENUMERATEd {true} but the UE will maintain these when the corresponding field is not signalled and this will result in a misalignment between the network and UE regarding the configuration of these fields.  </w:t>
            </w:r>
          </w:p>
          <w:p w14:paraId="6B24C578" w14:textId="441353C3" w:rsidR="00B569A6" w:rsidRDefault="00B569A6" w:rsidP="00B569A6">
            <w:pPr>
              <w:pStyle w:val="CRCoverPage"/>
              <w:numPr>
                <w:ilvl w:val="0"/>
                <w:numId w:val="25"/>
              </w:numPr>
              <w:tabs>
                <w:tab w:val="left" w:pos="384"/>
              </w:tabs>
              <w:spacing w:before="20" w:after="80"/>
              <w:ind w:left="384" w:hanging="284"/>
            </w:pPr>
            <w:r w:rsidRPr="00E649D3">
              <w:t>If the UE is implemented according to the CR and the network is not, there is no inter-operability issue.</w:t>
            </w:r>
          </w:p>
          <w:p w14:paraId="6A3CFC14" w14:textId="6F125E93" w:rsidR="00B569A6" w:rsidRDefault="00B569A6" w:rsidP="00B569A6">
            <w:pPr>
              <w:pStyle w:val="CRCoverPage"/>
              <w:numPr>
                <w:ilvl w:val="0"/>
                <w:numId w:val="28"/>
              </w:numPr>
              <w:tabs>
                <w:tab w:val="left" w:pos="384"/>
              </w:tabs>
              <w:spacing w:before="20" w:after="80"/>
            </w:pPr>
            <w:r>
              <w:t xml:space="preserve">For the number of PDCCH candidates for format 2-0 the UE will assume any configured value other than value ‘n1’ as invalid and the configuration may be considered as invalid by the UE </w:t>
            </w:r>
          </w:p>
          <w:p w14:paraId="409F7058" w14:textId="77777777" w:rsidR="00B569A6" w:rsidRDefault="00B569A6" w:rsidP="00B569A6">
            <w:pPr>
              <w:pStyle w:val="CRCoverPage"/>
              <w:numPr>
                <w:ilvl w:val="0"/>
                <w:numId w:val="28"/>
              </w:numPr>
              <w:tabs>
                <w:tab w:val="left" w:pos="384"/>
              </w:tabs>
              <w:spacing w:before="20" w:after="80"/>
            </w:pPr>
            <w:r>
              <w:t>Wrong references exist in the spec, but this will not result in interoperability issues</w:t>
            </w:r>
          </w:p>
          <w:p w14:paraId="65587BD1" w14:textId="2545E639" w:rsidR="00D87BBC" w:rsidRPr="00A811D2" w:rsidRDefault="00B569A6" w:rsidP="00A811D2">
            <w:pPr>
              <w:pStyle w:val="CRCoverPage"/>
              <w:numPr>
                <w:ilvl w:val="0"/>
                <w:numId w:val="28"/>
              </w:numPr>
              <w:tabs>
                <w:tab w:val="left" w:pos="384"/>
              </w:tabs>
              <w:spacing w:before="20" w:after="80"/>
            </w:pPr>
            <w:r>
              <w:t xml:space="preserve">The network assumes the UE will </w:t>
            </w:r>
            <w:r w:rsidR="00A811D2">
              <w:t>maintain</w:t>
            </w:r>
            <w:r>
              <w:t xml:space="preserve"> these fields in PHysicalCellGroupConfig with ENUMERATEd {true} but the UE will </w:t>
            </w:r>
            <w:r w:rsidR="00A811D2">
              <w:t>release</w:t>
            </w:r>
            <w:r>
              <w:t xml:space="preserve"> these when the corresponding field is not signalled and this will result in a misalignment between the network and UE regarding the configuration of these fields. </w:t>
            </w:r>
          </w:p>
        </w:tc>
      </w:tr>
      <w:tr w:rsidR="004759C5" w14:paraId="1F3834EF" w14:textId="77777777" w:rsidTr="00732595">
        <w:tc>
          <w:tcPr>
            <w:tcW w:w="2268" w:type="dxa"/>
            <w:gridSpan w:val="2"/>
            <w:tcBorders>
              <w:left w:val="single" w:sz="4" w:space="0" w:color="auto"/>
            </w:tcBorders>
          </w:tcPr>
          <w:p w14:paraId="35B98207"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28BE14FF" w14:textId="77777777" w:rsidR="004759C5" w:rsidRDefault="004759C5" w:rsidP="00732595">
            <w:pPr>
              <w:overflowPunct/>
              <w:autoSpaceDE/>
              <w:autoSpaceDN/>
              <w:adjustRightInd/>
              <w:spacing w:before="20" w:after="80"/>
              <w:textAlignment w:val="auto"/>
              <w:rPr>
                <w:rFonts w:ascii="Arial" w:eastAsia="Malgun Gothic" w:hAnsi="Arial"/>
                <w:sz w:val="8"/>
                <w:szCs w:val="8"/>
                <w:lang w:eastAsia="en-US"/>
              </w:rPr>
            </w:pPr>
          </w:p>
        </w:tc>
      </w:tr>
      <w:tr w:rsidR="004759C5" w14:paraId="60544C9E" w14:textId="77777777" w:rsidTr="00732595">
        <w:tc>
          <w:tcPr>
            <w:tcW w:w="2268" w:type="dxa"/>
            <w:gridSpan w:val="2"/>
            <w:tcBorders>
              <w:left w:val="single" w:sz="4" w:space="0" w:color="auto"/>
              <w:bottom w:val="single" w:sz="4" w:space="0" w:color="auto"/>
            </w:tcBorders>
          </w:tcPr>
          <w:p w14:paraId="4A537470"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Consequences if not approved:</w:t>
            </w:r>
          </w:p>
        </w:tc>
        <w:tc>
          <w:tcPr>
            <w:tcW w:w="7373" w:type="dxa"/>
            <w:gridSpan w:val="9"/>
            <w:tcBorders>
              <w:bottom w:val="single" w:sz="4" w:space="0" w:color="auto"/>
              <w:right w:val="single" w:sz="4" w:space="0" w:color="auto"/>
            </w:tcBorders>
            <w:shd w:val="pct30" w:color="FFFF00" w:fill="auto"/>
          </w:tcPr>
          <w:p w14:paraId="72DA0606" w14:textId="2178684A" w:rsidR="004759C5" w:rsidRDefault="00732595" w:rsidP="00D87BBC">
            <w:pPr>
              <w:pStyle w:val="TAL"/>
              <w:numPr>
                <w:ilvl w:val="0"/>
                <w:numId w:val="19"/>
              </w:numPr>
              <w:rPr>
                <w:rFonts w:eastAsia="SimSun"/>
                <w:sz w:val="20"/>
                <w:lang w:val="en-US"/>
              </w:rPr>
            </w:pPr>
            <w:r>
              <w:rPr>
                <w:i/>
                <w:iCs/>
                <w:lang w:eastAsia="zh-CN"/>
              </w:rPr>
              <w:t>nrofCandidates-SFI</w:t>
            </w:r>
            <w:r>
              <w:rPr>
                <w:lang w:eastAsia="zh-CN"/>
              </w:rPr>
              <w:t xml:space="preserve"> may</w:t>
            </w:r>
            <w:r>
              <w:rPr>
                <w:rFonts w:hint="eastAsia"/>
                <w:lang w:val="en-US" w:eastAsia="zh-CN"/>
              </w:rPr>
              <w:t xml:space="preserve"> not</w:t>
            </w:r>
            <w:r>
              <w:rPr>
                <w:lang w:eastAsia="zh-CN"/>
              </w:rPr>
              <w:t xml:space="preserve"> be set to 1 for a search space configured with freqMonitorLocations-r16</w:t>
            </w:r>
            <w:r>
              <w:rPr>
                <w:rFonts w:hint="eastAsia"/>
                <w:lang w:val="en-US" w:eastAsia="zh-CN"/>
              </w:rPr>
              <w:t xml:space="preserve">, which is </w:t>
            </w:r>
            <w:r>
              <w:rPr>
                <w:lang w:val="en-US" w:eastAsia="zh-CN"/>
              </w:rPr>
              <w:t>in</w:t>
            </w:r>
            <w:r>
              <w:rPr>
                <w:rFonts w:hint="eastAsia"/>
                <w:lang w:val="en-US" w:eastAsia="zh-CN"/>
              </w:rPr>
              <w:t xml:space="preserve">consistent with the </w:t>
            </w:r>
            <w:r>
              <w:rPr>
                <w:lang w:val="en-US" w:eastAsia="zh-CN"/>
              </w:rPr>
              <w:t>RAN1 agreements</w:t>
            </w:r>
            <w:r>
              <w:rPr>
                <w:rFonts w:hint="eastAsia"/>
                <w:lang w:val="en-US" w:eastAsia="zh-CN"/>
              </w:rPr>
              <w:t xml:space="preserve">. </w:t>
            </w:r>
            <w:r>
              <w:rPr>
                <w:rFonts w:eastAsia="SimSun" w:hint="eastAsia"/>
                <w:sz w:val="20"/>
                <w:lang w:val="en-US" w:eastAsia="zh-CN"/>
              </w:rPr>
              <w:t xml:space="preserve"> </w:t>
            </w:r>
          </w:p>
          <w:p w14:paraId="2345B5F4" w14:textId="76DB66E1" w:rsidR="00371D11" w:rsidRPr="009F4A03" w:rsidRDefault="00371D11" w:rsidP="00D87BBC">
            <w:pPr>
              <w:pStyle w:val="TAL"/>
              <w:numPr>
                <w:ilvl w:val="0"/>
                <w:numId w:val="19"/>
              </w:numPr>
              <w:rPr>
                <w:rFonts w:eastAsia="SimSun"/>
                <w:sz w:val="20"/>
                <w:lang w:val="en-US"/>
              </w:rPr>
            </w:pPr>
            <w:r w:rsidRPr="00371D11">
              <w:rPr>
                <w:lang w:eastAsia="zh-CN"/>
              </w:rPr>
              <w:t>Wrong references exist in the spec</w:t>
            </w:r>
          </w:p>
          <w:p w14:paraId="5A06C8DD" w14:textId="26CDAB8E" w:rsidR="009F4A03" w:rsidRPr="00B569A6" w:rsidRDefault="009F4A03" w:rsidP="00D87BBC">
            <w:pPr>
              <w:pStyle w:val="TAL"/>
              <w:numPr>
                <w:ilvl w:val="0"/>
                <w:numId w:val="19"/>
              </w:numPr>
              <w:rPr>
                <w:rFonts w:eastAsia="SimSun"/>
                <w:sz w:val="20"/>
                <w:lang w:val="en-US"/>
              </w:rPr>
            </w:pPr>
            <w:r>
              <w:rPr>
                <w:lang w:eastAsia="zh-CN"/>
              </w:rPr>
              <w:t>Wrong need codes for some of the IEs will remain</w:t>
            </w:r>
          </w:p>
          <w:p w14:paraId="7EA6CEB1" w14:textId="778A7E12" w:rsidR="00D87BBC" w:rsidRPr="00732595" w:rsidRDefault="00D87BBC" w:rsidP="00B569A6">
            <w:pPr>
              <w:pStyle w:val="TAL"/>
              <w:rPr>
                <w:rFonts w:eastAsia="SimSun"/>
                <w:sz w:val="20"/>
                <w:lang w:val="en-US"/>
              </w:rPr>
            </w:pPr>
          </w:p>
        </w:tc>
      </w:tr>
      <w:tr w:rsidR="004759C5" w14:paraId="1D7ED107" w14:textId="77777777" w:rsidTr="00732595">
        <w:tc>
          <w:tcPr>
            <w:tcW w:w="2268" w:type="dxa"/>
            <w:gridSpan w:val="2"/>
          </w:tcPr>
          <w:p w14:paraId="1D0C2E08"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Pr>
          <w:p w14:paraId="774E9A3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43BB6CE5" w14:textId="77777777" w:rsidTr="00732595">
        <w:tc>
          <w:tcPr>
            <w:tcW w:w="2268" w:type="dxa"/>
            <w:gridSpan w:val="2"/>
            <w:tcBorders>
              <w:top w:val="single" w:sz="4" w:space="0" w:color="auto"/>
              <w:left w:val="single" w:sz="4" w:space="0" w:color="auto"/>
            </w:tcBorders>
          </w:tcPr>
          <w:p w14:paraId="2525B111"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Clauses affected:</w:t>
            </w:r>
          </w:p>
        </w:tc>
        <w:tc>
          <w:tcPr>
            <w:tcW w:w="7373" w:type="dxa"/>
            <w:gridSpan w:val="9"/>
            <w:tcBorders>
              <w:top w:val="single" w:sz="4" w:space="0" w:color="auto"/>
              <w:right w:val="single" w:sz="4" w:space="0" w:color="auto"/>
            </w:tcBorders>
            <w:shd w:val="pct30" w:color="FFFF00" w:fill="auto"/>
          </w:tcPr>
          <w:p w14:paraId="3206A381" w14:textId="77777777" w:rsidR="004759C5" w:rsidRDefault="004759C5" w:rsidP="00732595">
            <w:pPr>
              <w:overflowPunct/>
              <w:autoSpaceDE/>
              <w:autoSpaceDN/>
              <w:adjustRightInd/>
              <w:spacing w:after="0"/>
              <w:ind w:left="100"/>
              <w:textAlignment w:val="auto"/>
              <w:rPr>
                <w:rFonts w:ascii="Arial" w:eastAsia="SimSun" w:hAnsi="Arial"/>
                <w:lang w:val="en-US" w:eastAsia="zh-CN"/>
              </w:rPr>
            </w:pPr>
            <w:r>
              <w:rPr>
                <w:rFonts w:ascii="Arial" w:eastAsia="SimSun" w:hAnsi="Arial" w:hint="eastAsia"/>
                <w:lang w:val="en-US" w:eastAsia="zh-CN"/>
              </w:rPr>
              <w:t>6.3.2</w:t>
            </w:r>
          </w:p>
        </w:tc>
      </w:tr>
      <w:tr w:rsidR="004759C5" w14:paraId="1044EB96" w14:textId="77777777" w:rsidTr="00732595">
        <w:tc>
          <w:tcPr>
            <w:tcW w:w="2268" w:type="dxa"/>
            <w:gridSpan w:val="2"/>
            <w:tcBorders>
              <w:left w:val="single" w:sz="4" w:space="0" w:color="auto"/>
            </w:tcBorders>
          </w:tcPr>
          <w:p w14:paraId="084D6FA7"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1DC100B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312A8B35" w14:textId="77777777" w:rsidTr="00732595">
        <w:tc>
          <w:tcPr>
            <w:tcW w:w="2268" w:type="dxa"/>
            <w:gridSpan w:val="2"/>
            <w:tcBorders>
              <w:left w:val="single" w:sz="4" w:space="0" w:color="auto"/>
            </w:tcBorders>
          </w:tcPr>
          <w:p w14:paraId="3F0E8613"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p>
        </w:tc>
        <w:tc>
          <w:tcPr>
            <w:tcW w:w="284" w:type="dxa"/>
            <w:tcBorders>
              <w:top w:val="single" w:sz="4" w:space="0" w:color="auto"/>
              <w:left w:val="single" w:sz="4" w:space="0" w:color="auto"/>
              <w:bottom w:val="single" w:sz="4" w:space="0" w:color="auto"/>
            </w:tcBorders>
          </w:tcPr>
          <w:p w14:paraId="2B3A63AA"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E45A6"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N</w:t>
            </w:r>
          </w:p>
        </w:tc>
        <w:tc>
          <w:tcPr>
            <w:tcW w:w="2977" w:type="dxa"/>
            <w:gridSpan w:val="3"/>
          </w:tcPr>
          <w:p w14:paraId="1092E9CB" w14:textId="77777777" w:rsidR="004759C5" w:rsidRDefault="004759C5" w:rsidP="00732595">
            <w:pPr>
              <w:tabs>
                <w:tab w:val="right" w:pos="2893"/>
              </w:tabs>
              <w:overflowPunct/>
              <w:autoSpaceDE/>
              <w:autoSpaceDN/>
              <w:adjustRightInd/>
              <w:spacing w:after="0"/>
              <w:textAlignment w:val="auto"/>
              <w:rPr>
                <w:rFonts w:ascii="Arial" w:eastAsia="Malgun Gothic" w:hAnsi="Arial"/>
                <w:lang w:eastAsia="en-US"/>
              </w:rPr>
            </w:pPr>
          </w:p>
        </w:tc>
        <w:tc>
          <w:tcPr>
            <w:tcW w:w="3828" w:type="dxa"/>
            <w:gridSpan w:val="4"/>
            <w:tcBorders>
              <w:right w:val="single" w:sz="4" w:space="0" w:color="auto"/>
            </w:tcBorders>
            <w:shd w:val="clear" w:color="FFFF00" w:fill="auto"/>
          </w:tcPr>
          <w:p w14:paraId="6F1FC737"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4DD87ED2" w14:textId="77777777" w:rsidTr="00732595">
        <w:tc>
          <w:tcPr>
            <w:tcW w:w="2268" w:type="dxa"/>
            <w:gridSpan w:val="2"/>
            <w:tcBorders>
              <w:left w:val="single" w:sz="4" w:space="0" w:color="auto"/>
            </w:tcBorders>
          </w:tcPr>
          <w:p w14:paraId="482B3E67"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E05E091"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4EAC7"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977" w:type="dxa"/>
            <w:gridSpan w:val="3"/>
          </w:tcPr>
          <w:p w14:paraId="402F8E70" w14:textId="77777777" w:rsidR="004759C5" w:rsidRDefault="004759C5" w:rsidP="00732595">
            <w:pPr>
              <w:tabs>
                <w:tab w:val="right" w:pos="2893"/>
              </w:tabs>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Other core specifications</w:t>
            </w:r>
            <w:r>
              <w:rPr>
                <w:rFonts w:ascii="Arial" w:eastAsia="Malgun Gothic" w:hAnsi="Arial"/>
                <w:lang w:eastAsia="en-US"/>
              </w:rPr>
              <w:tab/>
            </w:r>
          </w:p>
        </w:tc>
        <w:tc>
          <w:tcPr>
            <w:tcW w:w="3828" w:type="dxa"/>
            <w:gridSpan w:val="4"/>
            <w:tcBorders>
              <w:right w:val="single" w:sz="4" w:space="0" w:color="auto"/>
            </w:tcBorders>
            <w:shd w:val="pct30" w:color="FFFF00" w:fill="auto"/>
          </w:tcPr>
          <w:p w14:paraId="7B7836BA"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4F8EF5A6" w14:textId="77777777" w:rsidTr="00732595">
        <w:tc>
          <w:tcPr>
            <w:tcW w:w="2268" w:type="dxa"/>
            <w:gridSpan w:val="2"/>
            <w:tcBorders>
              <w:left w:val="single" w:sz="4" w:space="0" w:color="auto"/>
            </w:tcBorders>
          </w:tcPr>
          <w:p w14:paraId="058624DF" w14:textId="77777777" w:rsidR="004759C5" w:rsidRDefault="004759C5" w:rsidP="00732595">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64125AE"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F2D33"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5485BEB7" w14:textId="77777777" w:rsidR="004759C5" w:rsidRDefault="004759C5" w:rsidP="00732595">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Test specifications</w:t>
            </w:r>
          </w:p>
        </w:tc>
        <w:tc>
          <w:tcPr>
            <w:tcW w:w="3828" w:type="dxa"/>
            <w:gridSpan w:val="4"/>
            <w:tcBorders>
              <w:right w:val="single" w:sz="4" w:space="0" w:color="auto"/>
            </w:tcBorders>
            <w:shd w:val="pct30" w:color="FFFF00" w:fill="auto"/>
          </w:tcPr>
          <w:p w14:paraId="29F24D5F"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7639330E" w14:textId="77777777" w:rsidTr="00732595">
        <w:tc>
          <w:tcPr>
            <w:tcW w:w="2268" w:type="dxa"/>
            <w:gridSpan w:val="2"/>
            <w:tcBorders>
              <w:left w:val="single" w:sz="4" w:space="0" w:color="auto"/>
            </w:tcBorders>
          </w:tcPr>
          <w:p w14:paraId="3A72CDBA" w14:textId="77777777" w:rsidR="004759C5" w:rsidRDefault="004759C5" w:rsidP="00732595">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14B2C0A"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562D0"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4A0C7D9C" w14:textId="77777777" w:rsidR="004759C5" w:rsidRDefault="004759C5" w:rsidP="00732595">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O&amp;M Specifications</w:t>
            </w:r>
          </w:p>
        </w:tc>
        <w:tc>
          <w:tcPr>
            <w:tcW w:w="3828" w:type="dxa"/>
            <w:gridSpan w:val="4"/>
            <w:tcBorders>
              <w:right w:val="single" w:sz="4" w:space="0" w:color="auto"/>
            </w:tcBorders>
            <w:shd w:val="pct30" w:color="FFFF00" w:fill="auto"/>
          </w:tcPr>
          <w:p w14:paraId="5C3B9E6A"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22F82C6E" w14:textId="77777777" w:rsidTr="00732595">
        <w:tc>
          <w:tcPr>
            <w:tcW w:w="2268" w:type="dxa"/>
            <w:gridSpan w:val="2"/>
            <w:tcBorders>
              <w:left w:val="single" w:sz="4" w:space="0" w:color="auto"/>
            </w:tcBorders>
          </w:tcPr>
          <w:p w14:paraId="0B68852B" w14:textId="77777777" w:rsidR="004759C5" w:rsidRDefault="004759C5" w:rsidP="00732595">
            <w:pPr>
              <w:overflowPunct/>
              <w:autoSpaceDE/>
              <w:autoSpaceDN/>
              <w:adjustRightInd/>
              <w:spacing w:after="0"/>
              <w:textAlignment w:val="auto"/>
              <w:rPr>
                <w:rFonts w:ascii="Arial" w:eastAsia="Malgun Gothic" w:hAnsi="Arial"/>
                <w:b/>
                <w:i/>
                <w:lang w:eastAsia="en-US"/>
              </w:rPr>
            </w:pPr>
          </w:p>
        </w:tc>
        <w:tc>
          <w:tcPr>
            <w:tcW w:w="7373" w:type="dxa"/>
            <w:gridSpan w:val="9"/>
            <w:tcBorders>
              <w:right w:val="single" w:sz="4" w:space="0" w:color="auto"/>
            </w:tcBorders>
          </w:tcPr>
          <w:p w14:paraId="43C97772"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2540ECC0" w14:textId="77777777" w:rsidTr="00732595">
        <w:tc>
          <w:tcPr>
            <w:tcW w:w="2268" w:type="dxa"/>
            <w:gridSpan w:val="2"/>
            <w:tcBorders>
              <w:left w:val="single" w:sz="4" w:space="0" w:color="auto"/>
              <w:bottom w:val="single" w:sz="4" w:space="0" w:color="auto"/>
            </w:tcBorders>
          </w:tcPr>
          <w:p w14:paraId="25CD2D89"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comments:</w:t>
            </w:r>
          </w:p>
        </w:tc>
        <w:tc>
          <w:tcPr>
            <w:tcW w:w="7373" w:type="dxa"/>
            <w:gridSpan w:val="9"/>
            <w:tcBorders>
              <w:bottom w:val="single" w:sz="4" w:space="0" w:color="auto"/>
              <w:right w:val="single" w:sz="4" w:space="0" w:color="auto"/>
            </w:tcBorders>
            <w:shd w:val="pct30" w:color="FFFF00" w:fill="auto"/>
          </w:tcPr>
          <w:p w14:paraId="4B58B5BD" w14:textId="300256F4" w:rsidR="004759C5" w:rsidRDefault="008423FD" w:rsidP="00732595">
            <w:pPr>
              <w:overflowPunct/>
              <w:autoSpaceDE/>
              <w:autoSpaceDN/>
              <w:adjustRightInd/>
              <w:spacing w:after="0"/>
              <w:ind w:left="100"/>
              <w:textAlignment w:val="auto"/>
              <w:rPr>
                <w:rFonts w:ascii="Arial" w:eastAsia="SimSun" w:hAnsi="Arial"/>
                <w:lang w:eastAsia="zh-CN"/>
              </w:rPr>
            </w:pPr>
            <w:r>
              <w:rPr>
                <w:rFonts w:ascii="Arial" w:eastAsia="SimSun" w:hAnsi="Arial"/>
                <w:lang w:val="en-US" w:eastAsia="zh-CN"/>
              </w:rPr>
              <w:t>[MCC]: Wrong rev number in coversheet in rev2.</w:t>
            </w:r>
            <w:bookmarkStart w:id="10" w:name="_GoBack"/>
            <w:bookmarkEnd w:id="10"/>
          </w:p>
        </w:tc>
      </w:tr>
    </w:tbl>
    <w:p w14:paraId="46C75A77" w14:textId="77777777" w:rsidR="004759C5" w:rsidRDefault="004759C5" w:rsidP="004759C5">
      <w:pPr>
        <w:overflowPunct/>
        <w:autoSpaceDE/>
        <w:autoSpaceDN/>
        <w:adjustRightInd/>
        <w:spacing w:after="0"/>
        <w:textAlignment w:val="auto"/>
        <w:rPr>
          <w:rFonts w:eastAsia="MS Mincho"/>
        </w:rPr>
      </w:pPr>
    </w:p>
    <w:p w14:paraId="68E66377" w14:textId="77777777" w:rsidR="004759C5" w:rsidRDefault="004759C5" w:rsidP="004759C5">
      <w:pPr>
        <w:overflowPunct/>
        <w:autoSpaceDE/>
        <w:autoSpaceDN/>
        <w:adjustRightInd/>
        <w:spacing w:after="0"/>
        <w:textAlignment w:val="auto"/>
        <w:rPr>
          <w:rFonts w:eastAsia="MS Mincho"/>
        </w:rPr>
      </w:pPr>
      <w:r>
        <w:rPr>
          <w:rFonts w:eastAsia="SimSun" w:hint="eastAsia"/>
          <w:lang w:val="en-US" w:eastAsia="zh-CN"/>
        </w:rPr>
        <w:t xml:space="preserve"> </w:t>
      </w:r>
    </w:p>
    <w:p w14:paraId="6982BD12" w14:textId="77777777" w:rsidR="004759C5" w:rsidRDefault="004759C5" w:rsidP="004759C5">
      <w:pPr>
        <w:overflowPunct/>
        <w:autoSpaceDE/>
        <w:autoSpaceDN/>
        <w:adjustRightInd/>
        <w:spacing w:after="0"/>
        <w:textAlignment w:val="auto"/>
        <w:rPr>
          <w:rFonts w:eastAsia="MS Mincho"/>
        </w:rPr>
      </w:pPr>
    </w:p>
    <w:p w14:paraId="579C4A82" w14:textId="77777777" w:rsidR="004759C5" w:rsidRDefault="004759C5" w:rsidP="004759C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bookmarkEnd w:id="0"/>
    <w:bookmarkEnd w:id="1"/>
    <w:bookmarkEnd w:id="2"/>
    <w:p w14:paraId="650F0AB2" w14:textId="77777777" w:rsidR="00A65E28" w:rsidRDefault="00A65E28" w:rsidP="00A65E28">
      <w:pPr>
        <w:overflowPunct/>
        <w:autoSpaceDE/>
        <w:autoSpaceDN/>
        <w:adjustRightInd/>
        <w:spacing w:after="0"/>
      </w:pPr>
    </w:p>
    <w:p w14:paraId="7B5684E8" w14:textId="71585703" w:rsidR="00E517F8" w:rsidRPr="00834AED" w:rsidRDefault="00E517F8" w:rsidP="00A65E28">
      <w:pPr>
        <w:overflowPunct/>
        <w:autoSpaceDE/>
        <w:autoSpaceDN/>
        <w:adjustRightInd/>
        <w:spacing w:after="0"/>
        <w:sectPr w:rsidR="00E517F8" w:rsidRPr="00834AED" w:rsidSect="002B26CF">
          <w:headerReference w:type="even" r:id="rId11"/>
          <w:headerReference w:type="default" r:id="rId12"/>
          <w:footnotePr>
            <w:numRestart w:val="eachSect"/>
          </w:footnotePr>
          <w:pgSz w:w="11907" w:h="16840"/>
          <w:pgMar w:top="1416" w:right="1133" w:bottom="1133" w:left="1133" w:header="850" w:footer="340" w:gutter="0"/>
          <w:cols w:space="720"/>
          <w:formProt w:val="0"/>
          <w:docGrid w:linePitch="272"/>
        </w:sectPr>
      </w:pPr>
    </w:p>
    <w:p w14:paraId="731B32C1" w14:textId="77777777" w:rsidR="00A65E28" w:rsidRPr="00834AED" w:rsidRDefault="00A65E28" w:rsidP="00A65E28"/>
    <w:p w14:paraId="75770E85" w14:textId="77777777" w:rsidR="00A65E28" w:rsidRPr="00834AED" w:rsidRDefault="00A65E28" w:rsidP="00A65E28">
      <w:pPr>
        <w:pStyle w:val="Heading3"/>
      </w:pPr>
      <w:bookmarkStart w:id="11" w:name="_Toc46439535"/>
      <w:bookmarkStart w:id="12" w:name="_Toc46444372"/>
      <w:bookmarkStart w:id="13" w:name="_Toc46487133"/>
      <w:r w:rsidRPr="00834AED">
        <w:t>6.3.2</w:t>
      </w:r>
      <w:r w:rsidRPr="00834AED">
        <w:tab/>
        <w:t>Radio resource control information elements</w:t>
      </w:r>
      <w:bookmarkEnd w:id="11"/>
      <w:bookmarkEnd w:id="12"/>
      <w:bookmarkEnd w:id="13"/>
    </w:p>
    <w:p w14:paraId="3FF829E1" w14:textId="7AD33280" w:rsidR="00E517F8" w:rsidRDefault="00E517F8" w:rsidP="00E517F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5B2AEFC3" w14:textId="77777777" w:rsidR="000006A1" w:rsidRPr="00834AED" w:rsidRDefault="000006A1" w:rsidP="000006A1">
      <w:pPr>
        <w:pStyle w:val="Heading4"/>
        <w:rPr>
          <w:rFonts w:eastAsia="SimSun"/>
        </w:rPr>
      </w:pPr>
      <w:bookmarkStart w:id="14" w:name="_Toc46439628"/>
      <w:bookmarkStart w:id="15" w:name="_Toc46444465"/>
      <w:bookmarkStart w:id="16" w:name="_Toc46487226"/>
      <w:bookmarkStart w:id="17" w:name="_Toc46439673"/>
      <w:bookmarkStart w:id="18" w:name="_Toc46444510"/>
      <w:bookmarkStart w:id="19" w:name="_Toc46487271"/>
      <w:r w:rsidRPr="00834AED">
        <w:rPr>
          <w:rFonts w:eastAsia="SimSun"/>
        </w:rPr>
        <w:t>–</w:t>
      </w:r>
      <w:r w:rsidRPr="00834AED">
        <w:rPr>
          <w:rFonts w:eastAsia="SimSun"/>
        </w:rPr>
        <w:tab/>
      </w:r>
      <w:r w:rsidRPr="00834AED">
        <w:rPr>
          <w:i/>
        </w:rPr>
        <w:t>MAC-CellGroupConfig</w:t>
      </w:r>
      <w:bookmarkEnd w:id="14"/>
      <w:bookmarkEnd w:id="15"/>
      <w:bookmarkEnd w:id="16"/>
    </w:p>
    <w:p w14:paraId="193CDFB0" w14:textId="77777777" w:rsidR="000006A1" w:rsidRPr="00834AED" w:rsidRDefault="000006A1" w:rsidP="000006A1">
      <w:pPr>
        <w:rPr>
          <w:rFonts w:eastAsia="SimSun"/>
          <w:lang w:eastAsia="zh-CN"/>
        </w:rPr>
      </w:pPr>
      <w:r w:rsidRPr="00834AED">
        <w:rPr>
          <w:rFonts w:eastAsia="SimSun"/>
          <w:lang w:eastAsia="zh-CN"/>
        </w:rPr>
        <w:t xml:space="preserve">The IE </w:t>
      </w:r>
      <w:r w:rsidRPr="00834AED">
        <w:rPr>
          <w:i/>
        </w:rPr>
        <w:t>MAC-CellGroupConfig</w:t>
      </w:r>
      <w:r w:rsidRPr="00834AED">
        <w:rPr>
          <w:rFonts w:eastAsia="SimSun"/>
          <w:lang w:eastAsia="zh-CN"/>
        </w:rPr>
        <w:t xml:space="preserve"> is used to configure MAC parameters for a cell group, including DRX.</w:t>
      </w:r>
    </w:p>
    <w:p w14:paraId="4F5E203A" w14:textId="77777777" w:rsidR="000006A1" w:rsidRPr="00834AED" w:rsidRDefault="000006A1" w:rsidP="000006A1">
      <w:pPr>
        <w:pStyle w:val="TH"/>
        <w:rPr>
          <w:rFonts w:eastAsia="SimSun"/>
          <w:lang w:eastAsia="zh-CN"/>
        </w:rPr>
      </w:pPr>
      <w:r w:rsidRPr="00834AED">
        <w:rPr>
          <w:i/>
        </w:rPr>
        <w:t>MAC-CellGroupConfig</w:t>
      </w:r>
      <w:r w:rsidRPr="00834AED">
        <w:t xml:space="preserve"> information element</w:t>
      </w:r>
    </w:p>
    <w:p w14:paraId="6907413C" w14:textId="77777777" w:rsidR="000006A1" w:rsidRPr="00E621CD" w:rsidRDefault="000006A1" w:rsidP="000006A1">
      <w:pPr>
        <w:pStyle w:val="PL"/>
        <w:rPr>
          <w:color w:val="808080"/>
        </w:rPr>
      </w:pPr>
      <w:r w:rsidRPr="00E621CD">
        <w:rPr>
          <w:color w:val="808080"/>
        </w:rPr>
        <w:t>-- ASN1START</w:t>
      </w:r>
    </w:p>
    <w:p w14:paraId="565E97C7" w14:textId="77777777" w:rsidR="000006A1" w:rsidRPr="00E621CD" w:rsidRDefault="000006A1" w:rsidP="000006A1">
      <w:pPr>
        <w:pStyle w:val="PL"/>
        <w:rPr>
          <w:color w:val="808080"/>
        </w:rPr>
      </w:pPr>
      <w:r w:rsidRPr="00E621CD">
        <w:rPr>
          <w:color w:val="808080"/>
        </w:rPr>
        <w:t>-- TAG-MAC-CELLGROUPCONFIG-START</w:t>
      </w:r>
    </w:p>
    <w:p w14:paraId="05F1863D" w14:textId="77777777" w:rsidR="000006A1" w:rsidRPr="002A02A7" w:rsidRDefault="000006A1" w:rsidP="000006A1">
      <w:pPr>
        <w:pStyle w:val="PL"/>
      </w:pPr>
    </w:p>
    <w:p w14:paraId="1DB77694" w14:textId="77777777" w:rsidR="000006A1" w:rsidRPr="002A02A7" w:rsidRDefault="000006A1" w:rsidP="000006A1">
      <w:pPr>
        <w:pStyle w:val="PL"/>
      </w:pPr>
      <w:r w:rsidRPr="002A02A7">
        <w:t xml:space="preserve">MAC-CellGroupConfig ::=             </w:t>
      </w:r>
      <w:r w:rsidRPr="002A02A7">
        <w:rPr>
          <w:color w:val="993366"/>
        </w:rPr>
        <w:t>SEQUENCE</w:t>
      </w:r>
      <w:r w:rsidRPr="002A02A7">
        <w:t xml:space="preserve"> {</w:t>
      </w:r>
    </w:p>
    <w:p w14:paraId="224CC9E2" w14:textId="77777777" w:rsidR="000006A1" w:rsidRPr="00E621CD" w:rsidRDefault="000006A1" w:rsidP="000006A1">
      <w:pPr>
        <w:pStyle w:val="PL"/>
        <w:rPr>
          <w:color w:val="808080"/>
        </w:rPr>
      </w:pPr>
      <w:r w:rsidRPr="002A02A7">
        <w:t xml:space="preserve">    drx-Config                          SetupRelease { DRX-Config }                                     </w:t>
      </w:r>
      <w:r w:rsidRPr="002A02A7">
        <w:rPr>
          <w:color w:val="993366"/>
        </w:rPr>
        <w:t>OPTIONAL</w:t>
      </w:r>
      <w:r w:rsidRPr="002A02A7">
        <w:t xml:space="preserve">,   </w:t>
      </w:r>
      <w:r w:rsidRPr="00E621CD">
        <w:rPr>
          <w:color w:val="808080"/>
        </w:rPr>
        <w:t>-- Need M</w:t>
      </w:r>
    </w:p>
    <w:p w14:paraId="76E9ACD4" w14:textId="77777777" w:rsidR="000006A1" w:rsidRPr="00E621CD" w:rsidRDefault="000006A1" w:rsidP="000006A1">
      <w:pPr>
        <w:pStyle w:val="PL"/>
        <w:rPr>
          <w:color w:val="808080"/>
        </w:rPr>
      </w:pPr>
      <w:r w:rsidRPr="002A02A7">
        <w:t xml:space="preserve">    schedulingRequestConfig             SchedulingRequestConfig                                         </w:t>
      </w:r>
      <w:r w:rsidRPr="002A02A7">
        <w:rPr>
          <w:color w:val="993366"/>
        </w:rPr>
        <w:t>OPTIONAL</w:t>
      </w:r>
      <w:r w:rsidRPr="002A02A7">
        <w:t xml:space="preserve">,   </w:t>
      </w:r>
      <w:r w:rsidRPr="00E621CD">
        <w:rPr>
          <w:color w:val="808080"/>
        </w:rPr>
        <w:t>-- Need M</w:t>
      </w:r>
    </w:p>
    <w:p w14:paraId="7D983706" w14:textId="77777777" w:rsidR="000006A1" w:rsidRPr="00E621CD" w:rsidRDefault="000006A1" w:rsidP="000006A1">
      <w:pPr>
        <w:pStyle w:val="PL"/>
        <w:rPr>
          <w:color w:val="808080"/>
        </w:rPr>
      </w:pPr>
      <w:r w:rsidRPr="002A02A7">
        <w:t xml:space="preserve">    bsr-Config                          BSR-Config                                                      </w:t>
      </w:r>
      <w:r w:rsidRPr="002A02A7">
        <w:rPr>
          <w:color w:val="993366"/>
        </w:rPr>
        <w:t>OPTIONAL</w:t>
      </w:r>
      <w:r w:rsidRPr="002A02A7">
        <w:t xml:space="preserve">,   </w:t>
      </w:r>
      <w:r w:rsidRPr="00E621CD">
        <w:rPr>
          <w:color w:val="808080"/>
        </w:rPr>
        <w:t>-- Need M</w:t>
      </w:r>
    </w:p>
    <w:p w14:paraId="5383E4AE" w14:textId="77777777" w:rsidR="000006A1" w:rsidRPr="00E621CD" w:rsidRDefault="000006A1" w:rsidP="000006A1">
      <w:pPr>
        <w:pStyle w:val="PL"/>
        <w:rPr>
          <w:color w:val="808080"/>
        </w:rPr>
      </w:pPr>
      <w:r w:rsidRPr="002A02A7">
        <w:t xml:space="preserve">    tag-Config                          TAG-Config                                                      </w:t>
      </w:r>
      <w:r w:rsidRPr="002A02A7">
        <w:rPr>
          <w:color w:val="993366"/>
        </w:rPr>
        <w:t>OPTIONAL</w:t>
      </w:r>
      <w:r w:rsidRPr="002A02A7">
        <w:t xml:space="preserve">,   </w:t>
      </w:r>
      <w:r w:rsidRPr="00E621CD">
        <w:rPr>
          <w:color w:val="808080"/>
        </w:rPr>
        <w:t>-- Need M</w:t>
      </w:r>
    </w:p>
    <w:p w14:paraId="05E8B8A9" w14:textId="77777777" w:rsidR="000006A1" w:rsidRPr="00E621CD" w:rsidRDefault="000006A1" w:rsidP="000006A1">
      <w:pPr>
        <w:pStyle w:val="PL"/>
        <w:rPr>
          <w:color w:val="808080"/>
        </w:rPr>
      </w:pPr>
      <w:r w:rsidRPr="002A02A7">
        <w:t xml:space="preserve">    phr-Config                          SetupRelease { PHR-Config }                                     </w:t>
      </w:r>
      <w:r w:rsidRPr="002A02A7">
        <w:rPr>
          <w:color w:val="993366"/>
        </w:rPr>
        <w:t>OPTIONAL</w:t>
      </w:r>
      <w:r w:rsidRPr="002A02A7">
        <w:t xml:space="preserve">,   </w:t>
      </w:r>
      <w:r w:rsidRPr="00E621CD">
        <w:rPr>
          <w:color w:val="808080"/>
        </w:rPr>
        <w:t>-- Need M</w:t>
      </w:r>
    </w:p>
    <w:p w14:paraId="4C00EFE1" w14:textId="77777777" w:rsidR="000006A1" w:rsidRPr="002A02A7" w:rsidRDefault="000006A1" w:rsidP="000006A1">
      <w:pPr>
        <w:pStyle w:val="PL"/>
      </w:pPr>
      <w:r w:rsidRPr="002A02A7">
        <w:t xml:space="preserve">    skipUplinkTxDynamic                 </w:t>
      </w:r>
      <w:r w:rsidRPr="002A02A7">
        <w:rPr>
          <w:color w:val="993366"/>
        </w:rPr>
        <w:t>BOOLEAN</w:t>
      </w:r>
      <w:r w:rsidRPr="002A02A7">
        <w:t>,</w:t>
      </w:r>
    </w:p>
    <w:p w14:paraId="5AFF6553" w14:textId="77777777" w:rsidR="000006A1" w:rsidRPr="002A02A7" w:rsidRDefault="000006A1" w:rsidP="000006A1">
      <w:pPr>
        <w:pStyle w:val="PL"/>
      </w:pPr>
      <w:r w:rsidRPr="002A02A7">
        <w:t xml:space="preserve">    ...,</w:t>
      </w:r>
    </w:p>
    <w:p w14:paraId="12DF1226" w14:textId="77777777" w:rsidR="000006A1" w:rsidRPr="002A02A7" w:rsidRDefault="000006A1" w:rsidP="000006A1">
      <w:pPr>
        <w:pStyle w:val="PL"/>
      </w:pPr>
      <w:r w:rsidRPr="002A02A7">
        <w:t xml:space="preserve">    [[</w:t>
      </w:r>
    </w:p>
    <w:p w14:paraId="12C7EBFD" w14:textId="77777777" w:rsidR="000006A1" w:rsidRPr="00E621CD" w:rsidRDefault="000006A1" w:rsidP="000006A1">
      <w:pPr>
        <w:pStyle w:val="PL"/>
        <w:rPr>
          <w:color w:val="808080"/>
        </w:rPr>
      </w:pPr>
      <w:r w:rsidRPr="002A02A7">
        <w:t xml:space="preserve">    csi-Mask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M</w:t>
      </w:r>
    </w:p>
    <w:p w14:paraId="1AB4F485" w14:textId="77777777" w:rsidR="000006A1" w:rsidRPr="00E621CD" w:rsidRDefault="000006A1" w:rsidP="000006A1">
      <w:pPr>
        <w:pStyle w:val="PL"/>
        <w:rPr>
          <w:color w:val="808080"/>
        </w:rPr>
      </w:pPr>
      <w:r w:rsidRPr="002A02A7">
        <w:t xml:space="preserve">    dataInactivityTimer                     SetupRelease { DataInactivityTimer }                        </w:t>
      </w:r>
      <w:r w:rsidRPr="002A02A7">
        <w:rPr>
          <w:color w:val="993366"/>
        </w:rPr>
        <w:t>OPTIONAL</w:t>
      </w:r>
      <w:r w:rsidRPr="002A02A7">
        <w:t xml:space="preserve">    </w:t>
      </w:r>
      <w:r w:rsidRPr="00E621CD">
        <w:rPr>
          <w:color w:val="808080"/>
        </w:rPr>
        <w:t>-- Cond MCG-Only</w:t>
      </w:r>
    </w:p>
    <w:p w14:paraId="2B156138" w14:textId="77777777" w:rsidR="000006A1" w:rsidRPr="002A02A7" w:rsidRDefault="000006A1" w:rsidP="000006A1">
      <w:pPr>
        <w:pStyle w:val="PL"/>
      </w:pPr>
      <w:r w:rsidRPr="002A02A7">
        <w:t xml:space="preserve">    ]],</w:t>
      </w:r>
    </w:p>
    <w:p w14:paraId="6E3F5F15" w14:textId="77777777" w:rsidR="000006A1" w:rsidRPr="002A02A7" w:rsidRDefault="000006A1" w:rsidP="000006A1">
      <w:pPr>
        <w:pStyle w:val="PL"/>
      </w:pPr>
      <w:r w:rsidRPr="002A02A7">
        <w:t xml:space="preserve">    [[</w:t>
      </w:r>
    </w:p>
    <w:p w14:paraId="102F9C3F" w14:textId="77777777" w:rsidR="000006A1" w:rsidRPr="00E621CD" w:rsidRDefault="000006A1" w:rsidP="000006A1">
      <w:pPr>
        <w:pStyle w:val="PL"/>
        <w:rPr>
          <w:color w:val="808080"/>
        </w:rPr>
      </w:pPr>
      <w:r w:rsidRPr="002A02A7">
        <w:t xml:space="preserve">    usePreBSR-r16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0D89DADB" w14:textId="1468FC30" w:rsidR="000006A1" w:rsidRPr="00E621CD" w:rsidRDefault="000006A1" w:rsidP="000006A1">
      <w:pPr>
        <w:pStyle w:val="PL"/>
        <w:rPr>
          <w:color w:val="808080"/>
        </w:rPr>
      </w:pPr>
      <w:r w:rsidRPr="002A02A7">
        <w:t xml:space="preserve">    schedulingRequestID-LBT-SCell-r16   SchedulingRequestId                                             </w:t>
      </w:r>
      <w:r w:rsidRPr="002A02A7">
        <w:rPr>
          <w:color w:val="993366"/>
        </w:rPr>
        <w:t>OPTIONAL</w:t>
      </w:r>
      <w:r w:rsidRPr="002A02A7">
        <w:t xml:space="preserve">,    </w:t>
      </w:r>
      <w:r w:rsidRPr="00E621CD">
        <w:rPr>
          <w:color w:val="808080"/>
        </w:rPr>
        <w:t xml:space="preserve">-- Need </w:t>
      </w:r>
      <w:del w:id="20" w:author="ZTE" w:date="2020-08-06T15:38:00Z">
        <w:r w:rsidRPr="00E621CD" w:rsidDel="000006A1">
          <w:rPr>
            <w:color w:val="808080"/>
          </w:rPr>
          <w:delText>M</w:delText>
        </w:r>
      </w:del>
      <w:ins w:id="21" w:author="ZTE" w:date="2020-08-06T15:38:00Z">
        <w:r>
          <w:rPr>
            <w:color w:val="808080"/>
          </w:rPr>
          <w:t>R</w:t>
        </w:r>
      </w:ins>
    </w:p>
    <w:p w14:paraId="7C9DBF59" w14:textId="77777777" w:rsidR="000006A1" w:rsidRPr="00E621CD" w:rsidRDefault="000006A1" w:rsidP="000006A1">
      <w:pPr>
        <w:pStyle w:val="PL"/>
        <w:rPr>
          <w:color w:val="808080"/>
        </w:rPr>
      </w:pPr>
      <w:r w:rsidRPr="002A02A7">
        <w:t xml:space="preserve">    lch-BasedPrioritization-r16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AC2B796" w14:textId="77777777" w:rsidR="000006A1" w:rsidRPr="00E621CD" w:rsidRDefault="000006A1" w:rsidP="000006A1">
      <w:pPr>
        <w:pStyle w:val="PL"/>
        <w:rPr>
          <w:color w:val="808080"/>
        </w:rPr>
      </w:pPr>
      <w:r w:rsidRPr="002A02A7">
        <w:t xml:space="preserve">    schedulingRequestID-BFR-SCell-r16   SchedulingRequestId                                             </w:t>
      </w:r>
      <w:r w:rsidRPr="002A02A7">
        <w:rPr>
          <w:color w:val="993366"/>
        </w:rPr>
        <w:t>OPTIONAL</w:t>
      </w:r>
      <w:r w:rsidRPr="002A02A7">
        <w:t xml:space="preserve">,    </w:t>
      </w:r>
      <w:r w:rsidRPr="00E621CD">
        <w:rPr>
          <w:color w:val="808080"/>
        </w:rPr>
        <w:t>-- Need R</w:t>
      </w:r>
    </w:p>
    <w:p w14:paraId="2B09D1E1" w14:textId="77777777" w:rsidR="000006A1" w:rsidRPr="00E621CD" w:rsidRDefault="000006A1" w:rsidP="000006A1">
      <w:pPr>
        <w:pStyle w:val="PL"/>
        <w:rPr>
          <w:color w:val="808080"/>
        </w:rPr>
      </w:pPr>
      <w:r w:rsidRPr="002A02A7">
        <w:t xml:space="preserve">    drx-ConfigSecondaryGroup-r16        SetupRelease { DRX-ConfigSecondaryGroup }                       </w:t>
      </w:r>
      <w:r w:rsidRPr="002A02A7">
        <w:rPr>
          <w:color w:val="993366"/>
        </w:rPr>
        <w:t>OPTIONAL</w:t>
      </w:r>
      <w:r w:rsidRPr="002A02A7">
        <w:t xml:space="preserve">     </w:t>
      </w:r>
      <w:r w:rsidRPr="00E621CD">
        <w:rPr>
          <w:color w:val="808080"/>
        </w:rPr>
        <w:t>-- Need M</w:t>
      </w:r>
    </w:p>
    <w:p w14:paraId="32C57D28" w14:textId="77777777" w:rsidR="000006A1" w:rsidRPr="002A02A7" w:rsidRDefault="000006A1" w:rsidP="000006A1">
      <w:pPr>
        <w:pStyle w:val="PL"/>
      </w:pPr>
      <w:r w:rsidRPr="002A02A7">
        <w:t xml:space="preserve">    ]]</w:t>
      </w:r>
    </w:p>
    <w:p w14:paraId="5D5F27E5" w14:textId="77777777" w:rsidR="000006A1" w:rsidRPr="002A02A7" w:rsidRDefault="000006A1" w:rsidP="000006A1">
      <w:pPr>
        <w:pStyle w:val="PL"/>
      </w:pPr>
      <w:r w:rsidRPr="002A02A7">
        <w:t>}</w:t>
      </w:r>
    </w:p>
    <w:p w14:paraId="268A5728" w14:textId="77777777" w:rsidR="000006A1" w:rsidRPr="002A02A7" w:rsidRDefault="000006A1" w:rsidP="000006A1">
      <w:pPr>
        <w:pStyle w:val="PL"/>
      </w:pPr>
    </w:p>
    <w:p w14:paraId="243E60A4" w14:textId="77777777" w:rsidR="000006A1" w:rsidRPr="002A02A7" w:rsidRDefault="000006A1" w:rsidP="000006A1">
      <w:pPr>
        <w:pStyle w:val="PL"/>
      </w:pPr>
      <w:r w:rsidRPr="002A02A7">
        <w:t xml:space="preserve">DataInactivityTimer ::=         </w:t>
      </w:r>
      <w:r w:rsidRPr="002A02A7">
        <w:rPr>
          <w:color w:val="993366"/>
        </w:rPr>
        <w:t>ENUMERATED</w:t>
      </w:r>
      <w:r w:rsidRPr="002A02A7">
        <w:t xml:space="preserve"> {s1, s2, s3, s5, s7, s10, s15, s20, s40, s50, s60, s80, s100, s120, s150, s180}</w:t>
      </w:r>
    </w:p>
    <w:p w14:paraId="080E3585" w14:textId="77777777" w:rsidR="000006A1" w:rsidRPr="002A02A7" w:rsidRDefault="000006A1" w:rsidP="000006A1">
      <w:pPr>
        <w:pStyle w:val="PL"/>
      </w:pPr>
    </w:p>
    <w:p w14:paraId="2427DCCD" w14:textId="77777777" w:rsidR="000006A1" w:rsidRPr="00E621CD" w:rsidRDefault="000006A1" w:rsidP="000006A1">
      <w:pPr>
        <w:pStyle w:val="PL"/>
        <w:rPr>
          <w:color w:val="808080"/>
        </w:rPr>
      </w:pPr>
      <w:r w:rsidRPr="00E621CD">
        <w:rPr>
          <w:color w:val="808080"/>
        </w:rPr>
        <w:t>-- TAG-MAC-CELLGROUPCONFIG-STOP</w:t>
      </w:r>
    </w:p>
    <w:p w14:paraId="284E61C4" w14:textId="77777777" w:rsidR="000006A1" w:rsidRPr="00E621CD" w:rsidRDefault="000006A1" w:rsidP="000006A1">
      <w:pPr>
        <w:pStyle w:val="PL"/>
        <w:rPr>
          <w:color w:val="808080"/>
        </w:rPr>
      </w:pPr>
      <w:r w:rsidRPr="00E621CD">
        <w:rPr>
          <w:color w:val="808080"/>
        </w:rPr>
        <w:t>-- ASN1STOP</w:t>
      </w:r>
    </w:p>
    <w:p w14:paraId="62096601" w14:textId="3CF811B7" w:rsidR="000006A1" w:rsidRDefault="000006A1" w:rsidP="000006A1"/>
    <w:p w14:paraId="2306DE45" w14:textId="77777777" w:rsidR="000006A1" w:rsidRDefault="000006A1" w:rsidP="000006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13CC6337" w14:textId="77777777" w:rsidR="000006A1" w:rsidRPr="00834AED" w:rsidRDefault="000006A1" w:rsidP="000006A1"/>
    <w:p w14:paraId="76BA10FF" w14:textId="77777777" w:rsidR="000006A1" w:rsidRDefault="000006A1" w:rsidP="009E1667">
      <w:pPr>
        <w:pStyle w:val="Heading4"/>
      </w:pPr>
    </w:p>
    <w:p w14:paraId="1AA47C85" w14:textId="6F7F039A" w:rsidR="009E1667" w:rsidRPr="00834AED" w:rsidRDefault="009E1667" w:rsidP="009E1667">
      <w:pPr>
        <w:pStyle w:val="Heading4"/>
      </w:pPr>
      <w:r w:rsidRPr="00834AED">
        <w:t>–</w:t>
      </w:r>
      <w:r w:rsidRPr="00834AED">
        <w:tab/>
      </w:r>
      <w:r w:rsidRPr="00834AED">
        <w:rPr>
          <w:i/>
        </w:rPr>
        <w:t>PDCCH-Config</w:t>
      </w:r>
      <w:bookmarkEnd w:id="17"/>
      <w:bookmarkEnd w:id="18"/>
      <w:bookmarkEnd w:id="19"/>
    </w:p>
    <w:p w14:paraId="3349A9E6" w14:textId="77777777" w:rsidR="009E1667" w:rsidRPr="00834AED" w:rsidRDefault="009E1667" w:rsidP="009E1667">
      <w:r w:rsidRPr="00834AED">
        <w:t xml:space="preserve">The IE </w:t>
      </w:r>
      <w:r w:rsidRPr="00834AED">
        <w:rPr>
          <w:i/>
        </w:rPr>
        <w:t xml:space="preserve">PDCCH-Config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834AED">
        <w:rPr>
          <w:i/>
        </w:rPr>
        <w:t>searchSpacesToAddModList</w:t>
      </w:r>
      <w:r w:rsidRPr="00834AED">
        <w:t xml:space="preserve"> and </w:t>
      </w:r>
      <w:r w:rsidRPr="00834AED">
        <w:rPr>
          <w:i/>
        </w:rPr>
        <w:t>searchSpacesToReleaseList</w:t>
      </w:r>
      <w:r w:rsidRPr="00834AED">
        <w:t xml:space="preserve"> are absent. If the IE is used for a dormant BWP, the fields other than </w:t>
      </w:r>
      <w:r w:rsidRPr="00834AED">
        <w:rPr>
          <w:i/>
        </w:rPr>
        <w:t>controlResourceSetToAddModList</w:t>
      </w:r>
      <w:r w:rsidRPr="00834AED">
        <w:t xml:space="preserve"> and </w:t>
      </w:r>
      <w:r w:rsidRPr="00834AED">
        <w:rPr>
          <w:i/>
        </w:rPr>
        <w:t>controlResourceSetToReleaseList</w:t>
      </w:r>
      <w:r w:rsidRPr="00834AED">
        <w:t xml:space="preserve"> are absent.</w:t>
      </w:r>
    </w:p>
    <w:p w14:paraId="2C079D25" w14:textId="77777777" w:rsidR="009E1667" w:rsidRPr="00834AED" w:rsidRDefault="009E1667" w:rsidP="009E1667">
      <w:pPr>
        <w:pStyle w:val="TH"/>
      </w:pPr>
      <w:r w:rsidRPr="00834AED">
        <w:rPr>
          <w:bCs/>
          <w:i/>
          <w:iCs/>
        </w:rPr>
        <w:t xml:space="preserve">PDCCH-Config </w:t>
      </w:r>
      <w:r w:rsidRPr="00834AED">
        <w:t>information element</w:t>
      </w:r>
    </w:p>
    <w:p w14:paraId="3B245DF2" w14:textId="77777777" w:rsidR="009E1667" w:rsidRPr="00E621CD" w:rsidRDefault="009E1667" w:rsidP="009E1667">
      <w:pPr>
        <w:pStyle w:val="PL"/>
        <w:rPr>
          <w:color w:val="808080"/>
        </w:rPr>
      </w:pPr>
      <w:r w:rsidRPr="00E621CD">
        <w:rPr>
          <w:color w:val="808080"/>
        </w:rPr>
        <w:t>-- ASN1START</w:t>
      </w:r>
    </w:p>
    <w:p w14:paraId="7D34EE05" w14:textId="77777777" w:rsidR="009E1667" w:rsidRPr="00E621CD" w:rsidRDefault="009E1667" w:rsidP="009E1667">
      <w:pPr>
        <w:pStyle w:val="PL"/>
        <w:rPr>
          <w:color w:val="808080"/>
        </w:rPr>
      </w:pPr>
      <w:r w:rsidRPr="00E621CD">
        <w:rPr>
          <w:color w:val="808080"/>
        </w:rPr>
        <w:t>-- TAG-PDCCH-CONFIG-START</w:t>
      </w:r>
    </w:p>
    <w:p w14:paraId="729C1F3D" w14:textId="77777777" w:rsidR="009E1667" w:rsidRPr="002A02A7" w:rsidRDefault="009E1667" w:rsidP="009E1667">
      <w:pPr>
        <w:pStyle w:val="PL"/>
      </w:pPr>
    </w:p>
    <w:p w14:paraId="6A6756E0" w14:textId="77777777" w:rsidR="009E1667" w:rsidRPr="002A02A7" w:rsidRDefault="009E1667" w:rsidP="009E1667">
      <w:pPr>
        <w:pStyle w:val="PL"/>
      </w:pPr>
      <w:r w:rsidRPr="002A02A7">
        <w:t xml:space="preserve">PDCCH-Config ::=                    </w:t>
      </w:r>
      <w:r w:rsidRPr="002A02A7">
        <w:rPr>
          <w:color w:val="993366"/>
        </w:rPr>
        <w:t>SEQUENCE</w:t>
      </w:r>
      <w:r w:rsidRPr="002A02A7">
        <w:t xml:space="preserve"> {</w:t>
      </w:r>
    </w:p>
    <w:p w14:paraId="197CC8FC" w14:textId="77777777" w:rsidR="009E1667" w:rsidRPr="00E621CD" w:rsidRDefault="009E1667" w:rsidP="009E1667">
      <w:pPr>
        <w:pStyle w:val="PL"/>
        <w:rPr>
          <w:color w:val="808080"/>
        </w:rPr>
      </w:pPr>
      <w:r w:rsidRPr="002A02A7">
        <w:t xml:space="preserve">    controlResourceSetToAddModList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63373DD1" w14:textId="77777777" w:rsidR="009E1667" w:rsidRPr="00E621CD" w:rsidRDefault="009E1667" w:rsidP="009E1667">
      <w:pPr>
        <w:pStyle w:val="PL"/>
        <w:rPr>
          <w:color w:val="808080"/>
        </w:rPr>
      </w:pPr>
      <w:r w:rsidRPr="002A02A7">
        <w:t xml:space="preserve">    controlResourceSetToReleaseList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ControlResourceSetId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594B65B3" w14:textId="77777777" w:rsidR="009E1667" w:rsidRPr="00E621CD" w:rsidRDefault="009E1667" w:rsidP="009E1667">
      <w:pPr>
        <w:pStyle w:val="PL"/>
        <w:rPr>
          <w:color w:val="808080"/>
        </w:rPr>
      </w:pPr>
      <w:r w:rsidRPr="002A02A7">
        <w:t xml:space="preserve">    searchSpacesToAddModList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                  </w:t>
      </w:r>
      <w:r>
        <w:t xml:space="preserve">     </w:t>
      </w:r>
      <w:r w:rsidRPr="002A02A7">
        <w:t xml:space="preserve">     </w:t>
      </w:r>
      <w:r w:rsidRPr="002A02A7">
        <w:rPr>
          <w:color w:val="993366"/>
        </w:rPr>
        <w:t>OPTIONAL</w:t>
      </w:r>
      <w:r w:rsidRPr="002A02A7">
        <w:t xml:space="preserve">,   </w:t>
      </w:r>
      <w:r w:rsidRPr="00E621CD">
        <w:rPr>
          <w:color w:val="808080"/>
        </w:rPr>
        <w:t>-- Need N</w:t>
      </w:r>
    </w:p>
    <w:p w14:paraId="3C8957A6" w14:textId="77777777" w:rsidR="009E1667" w:rsidRPr="00E621CD" w:rsidRDefault="009E1667" w:rsidP="009E1667">
      <w:pPr>
        <w:pStyle w:val="PL"/>
        <w:rPr>
          <w:color w:val="808080"/>
        </w:rPr>
      </w:pPr>
      <w:r w:rsidRPr="002A02A7">
        <w:t xml:space="preserve">    searchSpacesToReleaseList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SearchSpaceId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BF44A0D" w14:textId="77777777" w:rsidR="009E1667" w:rsidRPr="00E621CD" w:rsidRDefault="009E1667" w:rsidP="009E1667">
      <w:pPr>
        <w:pStyle w:val="PL"/>
        <w:rPr>
          <w:color w:val="808080"/>
        </w:rPr>
      </w:pPr>
      <w:r w:rsidRPr="002A02A7">
        <w:t xml:space="preserve">    downlinkPreemption                  SetupRelease { DownlinkPreemption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65C9D140" w14:textId="77777777" w:rsidR="009E1667" w:rsidRPr="00E621CD" w:rsidRDefault="009E1667" w:rsidP="009E1667">
      <w:pPr>
        <w:pStyle w:val="PL"/>
        <w:rPr>
          <w:color w:val="808080"/>
        </w:rPr>
      </w:pPr>
      <w:r w:rsidRPr="002A02A7">
        <w:t xml:space="preserve">    tpc-PUSCH                           SetupRelease { PUSCH-TPC-CommandConfig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0A6D8043" w14:textId="77777777" w:rsidR="009E1667" w:rsidRPr="00E621CD" w:rsidRDefault="009E1667" w:rsidP="009E1667">
      <w:pPr>
        <w:pStyle w:val="PL"/>
        <w:rPr>
          <w:color w:val="808080"/>
        </w:rPr>
      </w:pPr>
      <w:r w:rsidRPr="002A02A7">
        <w:t xml:space="preserve">    tpc-PUCCH                           SetupRelease { PUCCH-TPC-CommandConfig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25DE2F0E" w14:textId="77777777" w:rsidR="009E1667" w:rsidRPr="00E621CD" w:rsidRDefault="009E1667" w:rsidP="009E1667">
      <w:pPr>
        <w:pStyle w:val="PL"/>
        <w:rPr>
          <w:color w:val="808080"/>
        </w:rPr>
      </w:pPr>
      <w:r w:rsidRPr="002A02A7">
        <w:t xml:space="preserve">    tpc-SRS                             SetupRelease { SRS-TPC-CommandConfig}                </w:t>
      </w:r>
      <w:r>
        <w:t xml:space="preserve">    </w:t>
      </w:r>
      <w:r w:rsidRPr="002A02A7">
        <w:t xml:space="preserve">       </w:t>
      </w:r>
      <w:r>
        <w:t xml:space="preserve"> </w:t>
      </w:r>
      <w:r w:rsidRPr="002A02A7">
        <w:rPr>
          <w:color w:val="993366"/>
        </w:rPr>
        <w:t>OPTIONAL</w:t>
      </w:r>
      <w:r w:rsidRPr="002A02A7">
        <w:t xml:space="preserve">,   </w:t>
      </w:r>
      <w:r w:rsidRPr="00E621CD">
        <w:rPr>
          <w:color w:val="808080"/>
        </w:rPr>
        <w:t>-- Need M</w:t>
      </w:r>
    </w:p>
    <w:p w14:paraId="57C00613" w14:textId="77777777" w:rsidR="009E1667" w:rsidRPr="002A02A7" w:rsidRDefault="009E1667" w:rsidP="009E1667">
      <w:pPr>
        <w:pStyle w:val="PL"/>
      </w:pPr>
      <w:r w:rsidRPr="002A02A7">
        <w:t xml:space="preserve">    ...,</w:t>
      </w:r>
    </w:p>
    <w:p w14:paraId="7CB5E682" w14:textId="77777777" w:rsidR="009E1667" w:rsidRPr="002A02A7" w:rsidRDefault="009E1667" w:rsidP="009E1667">
      <w:pPr>
        <w:pStyle w:val="PL"/>
      </w:pPr>
      <w:r w:rsidRPr="002A02A7">
        <w:t xml:space="preserve">    [[</w:t>
      </w:r>
    </w:p>
    <w:p w14:paraId="695900BC" w14:textId="77777777" w:rsidR="009E1667" w:rsidRPr="00E621CD" w:rsidRDefault="009E1667" w:rsidP="009E1667">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167E21B6" w14:textId="77777777" w:rsidR="009E1667" w:rsidRPr="00E621CD" w:rsidRDefault="009E1667" w:rsidP="009E1667">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7FE00ECB" w14:textId="77777777" w:rsidR="009E1667" w:rsidRPr="00E621CD" w:rsidRDefault="009E1667" w:rsidP="009E1667">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51A46D1E" w14:textId="77777777" w:rsidR="009E1667" w:rsidRPr="00E621CD" w:rsidRDefault="009E1667" w:rsidP="009E1667">
      <w:pPr>
        <w:pStyle w:val="PL"/>
        <w:rPr>
          <w:color w:val="808080"/>
        </w:rPr>
      </w:pPr>
      <w:r w:rsidRPr="002A02A7">
        <w:t xml:space="preserve">    searchSpaceSwitchingTimer-r16       </w:t>
      </w:r>
      <w:r w:rsidRPr="002A02A7">
        <w:rPr>
          <w:color w:val="993366"/>
        </w:rPr>
        <w:t>INTEGER</w:t>
      </w:r>
      <w:r w:rsidRPr="002A02A7">
        <w:t xml:space="preserve"> (1..80)                                      </w:t>
      </w:r>
      <w:r>
        <w:t xml:space="preserve">          </w:t>
      </w:r>
      <w:r w:rsidRPr="002A02A7">
        <w:t xml:space="preserve">  </w:t>
      </w:r>
      <w:r w:rsidRPr="002A02A7">
        <w:rPr>
          <w:color w:val="993366"/>
        </w:rPr>
        <w:t>OPTIONAL</w:t>
      </w:r>
      <w:r w:rsidRPr="002A02A7">
        <w:t xml:space="preserve">,    </w:t>
      </w:r>
      <w:r w:rsidRPr="00E621CD">
        <w:rPr>
          <w:color w:val="808080"/>
        </w:rPr>
        <w:t>-- Need R</w:t>
      </w:r>
    </w:p>
    <w:p w14:paraId="2BFAFCFA" w14:textId="77777777" w:rsidR="009E1667" w:rsidRPr="00E621CD" w:rsidRDefault="009E1667" w:rsidP="009E1667">
      <w:pPr>
        <w:pStyle w:val="PL"/>
        <w:rPr>
          <w:color w:val="808080"/>
        </w:rPr>
      </w:pPr>
      <w:r w:rsidRPr="002A02A7">
        <w:t xml:space="preserve">    </w:t>
      </w:r>
      <w:bookmarkStart w:id="22" w:name="_Hlk43320372"/>
      <w:r w:rsidRPr="002A02A7">
        <w:t>cellGroupsForSwitchingList</w:t>
      </w:r>
      <w:bookmarkEnd w:id="22"/>
      <w:r w:rsidRPr="002A02A7">
        <w:t xml:space="preserve">-r16      </w:t>
      </w:r>
      <w:r w:rsidRPr="002A02A7">
        <w:rPr>
          <w:color w:val="993366"/>
        </w:rPr>
        <w:t>SEQUENCE</w:t>
      </w:r>
      <w:r w:rsidRPr="002A02A7">
        <w:t>(</w:t>
      </w:r>
      <w:r w:rsidRPr="002A02A7">
        <w:rPr>
          <w:color w:val="993366"/>
        </w:rPr>
        <w:t>SIZE</w:t>
      </w:r>
      <w:r w:rsidRPr="002A02A7">
        <w:t xml:space="preserve"> (1..4))</w:t>
      </w:r>
      <w:r w:rsidRPr="002A02A7">
        <w:rPr>
          <w:color w:val="993366"/>
        </w:rPr>
        <w:t xml:space="preserve"> OF</w:t>
      </w:r>
      <w:r w:rsidRPr="002A02A7">
        <w:t xml:space="preserve"> CellGroupForSwitching-r16      </w:t>
      </w:r>
      <w:r>
        <w:t xml:space="preserve">    </w:t>
      </w:r>
      <w:r w:rsidRPr="002A02A7">
        <w:t xml:space="preserve">     </w:t>
      </w:r>
      <w:r w:rsidRPr="002A02A7">
        <w:rPr>
          <w:color w:val="993366"/>
        </w:rPr>
        <w:t>OPTIONAL</w:t>
      </w:r>
      <w:r w:rsidRPr="002A02A7">
        <w:t xml:space="preserve">,   </w:t>
      </w:r>
      <w:r w:rsidRPr="00E621CD">
        <w:rPr>
          <w:color w:val="808080"/>
        </w:rPr>
        <w:t>-- Need R</w:t>
      </w:r>
    </w:p>
    <w:p w14:paraId="56C7DDEF" w14:textId="77777777" w:rsidR="009E1667" w:rsidRPr="00E621CD" w:rsidRDefault="009E1667" w:rsidP="009E1667">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4C99EEDE" w14:textId="77777777" w:rsidR="009E1667" w:rsidRPr="00E621CD" w:rsidRDefault="009E1667" w:rsidP="009E1667">
      <w:pPr>
        <w:pStyle w:val="PL"/>
        <w:rPr>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486D9AB5" w14:textId="77777777" w:rsidR="009E1667" w:rsidRPr="00E621CD" w:rsidRDefault="009E1667" w:rsidP="009E1667">
      <w:pPr>
        <w:pStyle w:val="PL"/>
        <w:rPr>
          <w:color w:val="808080"/>
        </w:rPr>
      </w:pPr>
      <w:r w:rsidRPr="002A02A7">
        <w:t xml:space="preserve">    searchSpaceSwitchingDelay-r16       </w:t>
      </w:r>
      <w:r w:rsidRPr="002A02A7">
        <w:rPr>
          <w:color w:val="993366"/>
        </w:rPr>
        <w:t>INTEGER</w:t>
      </w:r>
      <w:r w:rsidRPr="002A02A7">
        <w:t xml:space="preserve"> (10..52)                                           </w:t>
      </w:r>
      <w:r>
        <w:t xml:space="preserve">    </w:t>
      </w:r>
      <w:r w:rsidRPr="002A02A7">
        <w:t xml:space="preserve">  </w:t>
      </w:r>
      <w:r w:rsidRPr="002A02A7">
        <w:rPr>
          <w:color w:val="993366"/>
        </w:rPr>
        <w:t>OPTIONAL</w:t>
      </w:r>
      <w:r w:rsidRPr="002A02A7">
        <w:t xml:space="preserve">    </w:t>
      </w:r>
      <w:r w:rsidRPr="00E621CD">
        <w:rPr>
          <w:color w:val="808080"/>
        </w:rPr>
        <w:t>-- Need R</w:t>
      </w:r>
    </w:p>
    <w:p w14:paraId="2FD4E659" w14:textId="77777777" w:rsidR="009E1667" w:rsidRPr="002A02A7" w:rsidRDefault="009E1667" w:rsidP="009E1667">
      <w:pPr>
        <w:pStyle w:val="PL"/>
      </w:pPr>
      <w:r w:rsidRPr="002A02A7">
        <w:t xml:space="preserve">    ]]</w:t>
      </w:r>
    </w:p>
    <w:p w14:paraId="1595C0F2" w14:textId="77777777" w:rsidR="009E1667" w:rsidRPr="002A02A7" w:rsidRDefault="009E1667" w:rsidP="009E1667">
      <w:pPr>
        <w:pStyle w:val="PL"/>
      </w:pPr>
      <w:r w:rsidRPr="002A02A7">
        <w:t>}</w:t>
      </w:r>
    </w:p>
    <w:p w14:paraId="2D17CADF" w14:textId="77777777" w:rsidR="009E1667" w:rsidRPr="002A02A7" w:rsidRDefault="009E1667" w:rsidP="009E1667">
      <w:pPr>
        <w:pStyle w:val="PL"/>
      </w:pPr>
    </w:p>
    <w:p w14:paraId="04CEA761" w14:textId="77777777" w:rsidR="009E1667" w:rsidRPr="002A02A7" w:rsidRDefault="009E1667" w:rsidP="009E1667">
      <w:pPr>
        <w:pStyle w:val="PL"/>
      </w:pPr>
      <w:r w:rsidRPr="002A02A7">
        <w:t xml:space="preserve">CellGroupForSwitching-r16 ::=       </w:t>
      </w:r>
      <w:r w:rsidRPr="002A02A7">
        <w:rPr>
          <w:color w:val="993366"/>
        </w:rPr>
        <w:t>SEQUENCE</w:t>
      </w:r>
      <w:r w:rsidRPr="002A02A7">
        <w:t>(</w:t>
      </w:r>
      <w:r w:rsidRPr="002A02A7">
        <w:rPr>
          <w:color w:val="993366"/>
        </w:rPr>
        <w:t>SIZE</w:t>
      </w:r>
      <w:r w:rsidRPr="002A02A7">
        <w:t xml:space="preserve"> (1..16))</w:t>
      </w:r>
      <w:r w:rsidRPr="002A02A7">
        <w:rPr>
          <w:color w:val="993366"/>
        </w:rPr>
        <w:t xml:space="preserve"> OF</w:t>
      </w:r>
      <w:r w:rsidRPr="002A02A7">
        <w:t xml:space="preserve"> ServCellIndex</w:t>
      </w:r>
    </w:p>
    <w:p w14:paraId="06F7E9F7" w14:textId="77777777" w:rsidR="009E1667" w:rsidRPr="002A02A7" w:rsidRDefault="009E1667" w:rsidP="009E1667">
      <w:pPr>
        <w:pStyle w:val="PL"/>
      </w:pPr>
    </w:p>
    <w:p w14:paraId="6FD76545" w14:textId="77777777" w:rsidR="009E1667" w:rsidRPr="00E621CD" w:rsidRDefault="009E1667" w:rsidP="009E1667">
      <w:pPr>
        <w:pStyle w:val="PL"/>
        <w:rPr>
          <w:color w:val="808080"/>
        </w:rPr>
      </w:pPr>
      <w:r w:rsidRPr="00E621CD">
        <w:rPr>
          <w:color w:val="808080"/>
        </w:rPr>
        <w:t>-- TAG-PDCCH-CONFIG-STOP</w:t>
      </w:r>
    </w:p>
    <w:p w14:paraId="3554FF47" w14:textId="77777777" w:rsidR="009E1667" w:rsidRPr="00E621CD" w:rsidRDefault="009E1667" w:rsidP="009E1667">
      <w:pPr>
        <w:pStyle w:val="PL"/>
        <w:rPr>
          <w:color w:val="808080"/>
        </w:rPr>
      </w:pPr>
      <w:r w:rsidRPr="00E621CD">
        <w:rPr>
          <w:color w:val="808080"/>
        </w:rPr>
        <w:t>-- ASN1STOP</w:t>
      </w:r>
    </w:p>
    <w:p w14:paraId="18D22056" w14:textId="77777777" w:rsidR="009E1667" w:rsidRPr="00834AED" w:rsidRDefault="009E1667" w:rsidP="009E1667">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1667" w:rsidRPr="00834AED" w14:paraId="3EAC1E8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02F390A" w14:textId="77777777" w:rsidR="009E1667" w:rsidRPr="00834AED" w:rsidRDefault="009E1667" w:rsidP="001B1D48">
            <w:pPr>
              <w:pStyle w:val="TAH"/>
              <w:rPr>
                <w:szCs w:val="22"/>
                <w:lang w:eastAsia="sv-SE"/>
              </w:rPr>
            </w:pPr>
            <w:r w:rsidRPr="00834AED">
              <w:rPr>
                <w:i/>
                <w:szCs w:val="22"/>
                <w:lang w:eastAsia="sv-SE"/>
              </w:rPr>
              <w:lastRenderedPageBreak/>
              <w:t xml:space="preserve">PDCCH-Config </w:t>
            </w:r>
            <w:r w:rsidRPr="00834AED">
              <w:rPr>
                <w:szCs w:val="22"/>
                <w:lang w:eastAsia="sv-SE"/>
              </w:rPr>
              <w:t>field descriptions</w:t>
            </w:r>
          </w:p>
        </w:tc>
      </w:tr>
      <w:tr w:rsidR="009E1667" w:rsidRPr="00834AED" w14:paraId="565E176E" w14:textId="77777777" w:rsidTr="001B1D48">
        <w:tc>
          <w:tcPr>
            <w:tcW w:w="14173" w:type="dxa"/>
            <w:tcBorders>
              <w:top w:val="single" w:sz="4" w:space="0" w:color="auto"/>
              <w:left w:val="single" w:sz="4" w:space="0" w:color="auto"/>
              <w:bottom w:val="single" w:sz="4" w:space="0" w:color="auto"/>
              <w:right w:val="single" w:sz="4" w:space="0" w:color="auto"/>
            </w:tcBorders>
          </w:tcPr>
          <w:p w14:paraId="6C1B2DF3" w14:textId="77777777" w:rsidR="009E1667" w:rsidRPr="00834AED" w:rsidRDefault="009E1667" w:rsidP="001B1D48">
            <w:pPr>
              <w:pStyle w:val="TAL"/>
              <w:rPr>
                <w:b/>
                <w:i/>
                <w:szCs w:val="22"/>
              </w:rPr>
            </w:pPr>
            <w:r w:rsidRPr="00834AED">
              <w:rPr>
                <w:b/>
                <w:i/>
                <w:szCs w:val="22"/>
              </w:rPr>
              <w:t>cellGroupsForSwitchingList</w:t>
            </w:r>
          </w:p>
          <w:p w14:paraId="69BEC37A" w14:textId="4FF29C6E" w:rsidR="009E1667" w:rsidRPr="00834AED" w:rsidRDefault="009E1667" w:rsidP="001B1D48">
            <w:pPr>
              <w:pStyle w:val="TAL"/>
              <w:rPr>
                <w:lang w:eastAsia="sv-SE"/>
              </w:rPr>
            </w:pPr>
            <w:r w:rsidRPr="00834AED">
              <w:rPr>
                <w:bCs/>
                <w:iCs/>
                <w:szCs w:val="22"/>
              </w:rPr>
              <w:t xml:space="preserve">The list of serving cells which are bundled for the search space group switching purpose </w:t>
            </w:r>
            <w:r w:rsidRPr="00834AED">
              <w:rPr>
                <w:szCs w:val="22"/>
              </w:rPr>
              <w:t xml:space="preserve">(see TS 38.213 [13], clause </w:t>
            </w:r>
            <w:del w:id="23" w:author="ZTE" w:date="2020-08-04T16:22:00Z">
              <w:r w:rsidRPr="00834AED" w:rsidDel="009E1667">
                <w:rPr>
                  <w:szCs w:val="22"/>
                </w:rPr>
                <w:delText>11.5.2</w:delText>
              </w:r>
            </w:del>
            <w:ins w:id="24" w:author="ZTE" w:date="2020-08-04T16:22:00Z">
              <w:r>
                <w:rPr>
                  <w:szCs w:val="22"/>
                </w:rPr>
                <w:t>10.4</w:t>
              </w:r>
            </w:ins>
            <w:r w:rsidRPr="00834AED">
              <w:rPr>
                <w:szCs w:val="22"/>
              </w:rPr>
              <w:t xml:space="preserve">). A serving cell can belong to only one </w:t>
            </w:r>
            <w:r w:rsidRPr="00834AED">
              <w:rPr>
                <w:i/>
                <w:iCs/>
                <w:szCs w:val="22"/>
              </w:rPr>
              <w:t>CellGroupForSwitching</w:t>
            </w:r>
            <w:r w:rsidRPr="00834AED">
              <w:rPr>
                <w:szCs w:val="22"/>
              </w:rPr>
              <w:t>.</w:t>
            </w:r>
          </w:p>
        </w:tc>
      </w:tr>
      <w:tr w:rsidR="009E1667" w:rsidRPr="00834AED" w14:paraId="6DE4B36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2B5B751" w14:textId="77777777" w:rsidR="009E1667" w:rsidRPr="00834AED" w:rsidRDefault="009E1667" w:rsidP="001B1D48">
            <w:pPr>
              <w:pStyle w:val="TAL"/>
              <w:rPr>
                <w:szCs w:val="22"/>
                <w:lang w:eastAsia="sv-SE"/>
              </w:rPr>
            </w:pPr>
            <w:r w:rsidRPr="00834AED">
              <w:rPr>
                <w:b/>
                <w:i/>
                <w:szCs w:val="22"/>
                <w:lang w:eastAsia="sv-SE"/>
              </w:rPr>
              <w:t>controlResourceSetToAddModList, controlResourceSetToAddModList2</w:t>
            </w:r>
          </w:p>
          <w:p w14:paraId="40468EE5" w14:textId="77777777" w:rsidR="009E1667" w:rsidRPr="00834AED" w:rsidRDefault="009E1667" w:rsidP="001B1D48">
            <w:pPr>
              <w:pStyle w:val="TAL"/>
              <w:rPr>
                <w:szCs w:val="22"/>
                <w:lang w:eastAsia="sv-SE"/>
              </w:rPr>
            </w:pPr>
            <w:r w:rsidRPr="00834AED">
              <w:rPr>
                <w:szCs w:val="22"/>
                <w:lang w:eastAsia="sv-SE"/>
              </w:rPr>
              <w:t xml:space="preserve">List of UE specifically configured Control Resource Sets (CORESETs) to be used by the UE. The network configures at most 3 CORESETs per BWP per cell (including UE-specific and common CORESETs). The UE shall consider entries in </w:t>
            </w:r>
            <w:r w:rsidRPr="00834AED">
              <w:rPr>
                <w:i/>
                <w:iCs/>
                <w:szCs w:val="22"/>
                <w:lang w:eastAsia="sv-SE"/>
              </w:rPr>
              <w:t>controlResourceSetToAddModList</w:t>
            </w:r>
            <w:r w:rsidRPr="00834AED">
              <w:rPr>
                <w:szCs w:val="22"/>
                <w:lang w:eastAsia="sv-SE"/>
              </w:rPr>
              <w:t xml:space="preserve"> and in </w:t>
            </w:r>
            <w:r w:rsidRPr="00834AED">
              <w:rPr>
                <w:i/>
                <w:iCs/>
                <w:szCs w:val="22"/>
                <w:lang w:eastAsia="sv-SE"/>
              </w:rPr>
              <w:t>controlResourceSetToAddModList2</w:t>
            </w:r>
            <w:r w:rsidRPr="00834AED">
              <w:rPr>
                <w:szCs w:val="22"/>
                <w:lang w:eastAsia="sv-SE"/>
              </w:rPr>
              <w:t xml:space="preserve"> as a single list, i.e. an entry created using </w:t>
            </w:r>
            <w:r w:rsidRPr="00834AED">
              <w:rPr>
                <w:i/>
                <w:iCs/>
                <w:szCs w:val="22"/>
                <w:lang w:eastAsia="sv-SE"/>
              </w:rPr>
              <w:t>controlResourceSetToAddModList</w:t>
            </w:r>
            <w:r w:rsidRPr="00834AED">
              <w:rPr>
                <w:szCs w:val="22"/>
                <w:lang w:eastAsia="sv-SE"/>
              </w:rPr>
              <w:t xml:space="preserve"> can be modifed using </w:t>
            </w:r>
            <w:r w:rsidRPr="00834AED">
              <w:rPr>
                <w:i/>
                <w:iCs/>
                <w:szCs w:val="22"/>
                <w:lang w:eastAsia="sv-SE"/>
              </w:rPr>
              <w:t>controlResourceSetToAddModList2</w:t>
            </w:r>
            <w:r w:rsidRPr="00834AED">
              <w:rPr>
                <w:szCs w:val="22"/>
                <w:lang w:eastAsia="sv-SE"/>
              </w:rPr>
              <w:t xml:space="preserve"> and vice-versa. In case network reconfigures control resource set with the same </w:t>
            </w:r>
            <w:r w:rsidRPr="00834AED">
              <w:rPr>
                <w:i/>
                <w:szCs w:val="22"/>
                <w:lang w:eastAsia="sv-SE"/>
              </w:rPr>
              <w:t>ControlResourceSetId</w:t>
            </w:r>
            <w:r w:rsidRPr="00834AED">
              <w:rPr>
                <w:szCs w:val="22"/>
                <w:lang w:eastAsia="sv-SE"/>
              </w:rPr>
              <w:t xml:space="preserve"> as used for </w:t>
            </w:r>
            <w:r w:rsidRPr="00834AED">
              <w:rPr>
                <w:i/>
                <w:szCs w:val="22"/>
                <w:lang w:eastAsia="sv-SE"/>
              </w:rPr>
              <w:t>commonControlResourceSet</w:t>
            </w:r>
            <w:r w:rsidRPr="00834AED">
              <w:rPr>
                <w:szCs w:val="22"/>
                <w:lang w:eastAsia="sv-SE"/>
              </w:rPr>
              <w:t xml:space="preserve"> configured via </w:t>
            </w:r>
            <w:r w:rsidRPr="00834AED">
              <w:rPr>
                <w:i/>
                <w:szCs w:val="22"/>
                <w:lang w:eastAsia="sv-SE"/>
              </w:rPr>
              <w:t>PDCCH-ConfigCommon</w:t>
            </w:r>
            <w:r w:rsidRPr="00834AED">
              <w:rPr>
                <w:szCs w:val="22"/>
                <w:lang w:eastAsia="sv-SE"/>
              </w:rPr>
              <w:t xml:space="preserve">, the configuration from </w:t>
            </w:r>
            <w:r w:rsidRPr="00834AED">
              <w:rPr>
                <w:i/>
                <w:szCs w:val="22"/>
                <w:lang w:eastAsia="sv-SE"/>
              </w:rPr>
              <w:t>PDCCH-Config</w:t>
            </w:r>
            <w:r w:rsidRPr="00834AED">
              <w:rPr>
                <w:szCs w:val="22"/>
                <w:lang w:eastAsia="sv-SE"/>
              </w:rPr>
              <w:t xml:space="preserve"> always takes precedence and should not be updated by the UE based on </w:t>
            </w:r>
            <w:r w:rsidRPr="00834AED">
              <w:rPr>
                <w:i/>
                <w:szCs w:val="22"/>
                <w:lang w:eastAsia="sv-SE"/>
              </w:rPr>
              <w:t>servingCellConfigCommon</w:t>
            </w:r>
            <w:r w:rsidRPr="00834AED">
              <w:rPr>
                <w:szCs w:val="22"/>
                <w:lang w:eastAsia="sv-SE"/>
              </w:rPr>
              <w:t>.</w:t>
            </w:r>
          </w:p>
        </w:tc>
      </w:tr>
      <w:tr w:rsidR="009E1667" w:rsidRPr="00834AED" w14:paraId="53CA3BED" w14:textId="77777777" w:rsidTr="001B1D48">
        <w:tc>
          <w:tcPr>
            <w:tcW w:w="14173" w:type="dxa"/>
            <w:tcBorders>
              <w:top w:val="single" w:sz="4" w:space="0" w:color="auto"/>
              <w:left w:val="single" w:sz="4" w:space="0" w:color="auto"/>
              <w:bottom w:val="single" w:sz="4" w:space="0" w:color="auto"/>
              <w:right w:val="single" w:sz="4" w:space="0" w:color="auto"/>
            </w:tcBorders>
          </w:tcPr>
          <w:p w14:paraId="79C2F91D" w14:textId="77777777" w:rsidR="009E1667" w:rsidRPr="00834AED" w:rsidRDefault="009E1667" w:rsidP="001B1D48">
            <w:pPr>
              <w:pStyle w:val="TAL"/>
              <w:rPr>
                <w:b/>
                <w:i/>
                <w:szCs w:val="22"/>
                <w:lang w:eastAsia="sv-SE"/>
              </w:rPr>
            </w:pPr>
            <w:r w:rsidRPr="00834AED">
              <w:rPr>
                <w:b/>
                <w:i/>
                <w:szCs w:val="22"/>
                <w:lang w:eastAsia="sv-SE"/>
              </w:rPr>
              <w:t>controlResourceSetToReleaseList</w:t>
            </w:r>
          </w:p>
          <w:p w14:paraId="47DBBC0E" w14:textId="77777777" w:rsidR="009E1667" w:rsidRPr="00834AED" w:rsidRDefault="009E1667" w:rsidP="001B1D48">
            <w:pPr>
              <w:pStyle w:val="TAL"/>
              <w:rPr>
                <w:bCs/>
                <w:iCs/>
                <w:szCs w:val="22"/>
                <w:lang w:eastAsia="sv-SE"/>
              </w:rPr>
            </w:pPr>
            <w:r w:rsidRPr="00834AED">
              <w:rPr>
                <w:bCs/>
                <w:iCs/>
                <w:szCs w:val="22"/>
                <w:lang w:eastAsia="sv-SE"/>
              </w:rPr>
              <w:t xml:space="preserve">List of UE specifically configured Control Resource Sets (CORESETs) to be released by the UE. This field only applies to CORESETs configured by </w:t>
            </w:r>
            <w:r w:rsidRPr="00834AED">
              <w:rPr>
                <w:bCs/>
                <w:i/>
                <w:szCs w:val="22"/>
                <w:lang w:eastAsia="sv-SE"/>
              </w:rPr>
              <w:t>controlResourceSetToAddModList</w:t>
            </w:r>
            <w:r w:rsidRPr="00834AED">
              <w:rPr>
                <w:bCs/>
                <w:iCs/>
                <w:szCs w:val="22"/>
                <w:lang w:eastAsia="sv-SE"/>
              </w:rPr>
              <w:t xml:space="preserve"> and does not release the field </w:t>
            </w:r>
            <w:r w:rsidRPr="00834AED">
              <w:rPr>
                <w:bCs/>
                <w:i/>
                <w:szCs w:val="22"/>
                <w:lang w:eastAsia="sv-SE"/>
              </w:rPr>
              <w:t>commonControlResourceSet</w:t>
            </w:r>
            <w:r w:rsidRPr="00834AED">
              <w:rPr>
                <w:bCs/>
                <w:iCs/>
                <w:szCs w:val="22"/>
                <w:lang w:eastAsia="sv-SE"/>
              </w:rPr>
              <w:t xml:space="preserve"> configured by </w:t>
            </w:r>
            <w:r w:rsidRPr="00834AED">
              <w:rPr>
                <w:bCs/>
                <w:i/>
                <w:szCs w:val="22"/>
                <w:lang w:eastAsia="sv-SE"/>
              </w:rPr>
              <w:t>PDCCH-ConfigCommon</w:t>
            </w:r>
            <w:r w:rsidRPr="00834AED">
              <w:rPr>
                <w:bCs/>
                <w:iCs/>
                <w:szCs w:val="22"/>
                <w:lang w:eastAsia="sv-SE"/>
              </w:rPr>
              <w:t>.</w:t>
            </w:r>
          </w:p>
        </w:tc>
      </w:tr>
      <w:tr w:rsidR="009E1667" w:rsidRPr="00834AED" w14:paraId="6FB4161E"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1069E0F2" w14:textId="77777777" w:rsidR="009E1667" w:rsidRPr="00834AED" w:rsidRDefault="009E1667" w:rsidP="001B1D48">
            <w:pPr>
              <w:pStyle w:val="TAL"/>
              <w:rPr>
                <w:szCs w:val="22"/>
                <w:lang w:eastAsia="sv-SE"/>
              </w:rPr>
            </w:pPr>
            <w:r w:rsidRPr="00834AED">
              <w:rPr>
                <w:b/>
                <w:i/>
                <w:szCs w:val="22"/>
                <w:lang w:eastAsia="sv-SE"/>
              </w:rPr>
              <w:t>downlinkPreemption</w:t>
            </w:r>
          </w:p>
          <w:p w14:paraId="48E76254" w14:textId="77777777" w:rsidR="009E1667" w:rsidRPr="00834AED" w:rsidRDefault="009E1667" w:rsidP="001B1D48">
            <w:pPr>
              <w:pStyle w:val="TAL"/>
              <w:rPr>
                <w:szCs w:val="22"/>
                <w:lang w:eastAsia="sv-SE"/>
              </w:rPr>
            </w:pPr>
            <w:r w:rsidRPr="00834AED">
              <w:rPr>
                <w:szCs w:val="22"/>
                <w:lang w:eastAsia="sv-SE"/>
              </w:rPr>
              <w:t>Configuration of downlink preemption indications to be monitored in this cell (see TS 38.213 [13], clause 11.2).</w:t>
            </w:r>
          </w:p>
        </w:tc>
      </w:tr>
      <w:tr w:rsidR="009E1667" w:rsidRPr="00834AED" w14:paraId="7F99971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AC1626D" w14:textId="77777777" w:rsidR="009E1667" w:rsidRPr="00834AED" w:rsidRDefault="009E1667" w:rsidP="001B1D48">
            <w:pPr>
              <w:pStyle w:val="TAL"/>
              <w:rPr>
                <w:b/>
                <w:bCs/>
                <w:i/>
                <w:iCs/>
                <w:lang w:eastAsia="x-none"/>
              </w:rPr>
            </w:pPr>
            <w:r w:rsidRPr="00834AED">
              <w:rPr>
                <w:b/>
                <w:bCs/>
                <w:i/>
                <w:iCs/>
                <w:lang w:eastAsia="x-none"/>
              </w:rPr>
              <w:t>monitoringCapabilityConfig</w:t>
            </w:r>
          </w:p>
          <w:p w14:paraId="17E9CE3C" w14:textId="77777777" w:rsidR="009E1667" w:rsidRPr="00834AED" w:rsidRDefault="009E1667" w:rsidP="001B1D48">
            <w:pPr>
              <w:pStyle w:val="TAL"/>
              <w:rPr>
                <w:b/>
                <w:i/>
                <w:szCs w:val="22"/>
                <w:lang w:eastAsia="sv-SE"/>
              </w:rPr>
            </w:pPr>
            <w:r w:rsidRPr="00834AED">
              <w:rPr>
                <w:szCs w:val="22"/>
                <w:lang w:eastAsia="sv-SE"/>
              </w:rPr>
              <w:t xml:space="preserve">Configures either Rel-15 PDCCH monitoring capability or Rel-16 PDCCH monitoring capability for PDCCH monitoring on a serving cell. Value </w:t>
            </w:r>
            <w:r w:rsidRPr="00834AED">
              <w:rPr>
                <w:i/>
                <w:szCs w:val="22"/>
                <w:lang w:eastAsia="sv-SE"/>
              </w:rPr>
              <w:t>r15monitoringcapablity</w:t>
            </w:r>
            <w:r w:rsidRPr="00834AED">
              <w:rPr>
                <w:szCs w:val="22"/>
                <w:lang w:eastAsia="sv-SE"/>
              </w:rPr>
              <w:t xml:space="preserve"> enables the Rel-15 monitoring capability, and value </w:t>
            </w:r>
            <w:r w:rsidRPr="00834AED">
              <w:rPr>
                <w:i/>
                <w:szCs w:val="22"/>
                <w:lang w:eastAsia="sv-SE"/>
              </w:rPr>
              <w:t>r16monitoringcapablity</w:t>
            </w:r>
            <w:r w:rsidRPr="00834AED">
              <w:rPr>
                <w:szCs w:val="22"/>
                <w:lang w:eastAsia="sv-SE"/>
              </w:rPr>
              <w:t xml:space="preserve"> enables the Rel-16 PDCCH monitoring capability (see TS 38.213 [13], clause 10.1).</w:t>
            </w:r>
          </w:p>
        </w:tc>
      </w:tr>
      <w:tr w:rsidR="009E1667" w:rsidRPr="00834AED" w14:paraId="44768A9F"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245DED0" w14:textId="77777777" w:rsidR="009E1667" w:rsidRPr="00834AED" w:rsidRDefault="009E1667" w:rsidP="001B1D48">
            <w:pPr>
              <w:pStyle w:val="TAL"/>
              <w:rPr>
                <w:szCs w:val="22"/>
                <w:lang w:eastAsia="sv-SE"/>
              </w:rPr>
            </w:pPr>
            <w:r w:rsidRPr="00834AED">
              <w:rPr>
                <w:b/>
                <w:i/>
                <w:szCs w:val="22"/>
                <w:lang w:eastAsia="sv-SE"/>
              </w:rPr>
              <w:t>searchSpacesToAddModList, searchSpacesToAddModListExt</w:t>
            </w:r>
          </w:p>
          <w:p w14:paraId="0D81B7D8" w14:textId="77777777" w:rsidR="009E1667" w:rsidRPr="00834AED" w:rsidRDefault="009E1667" w:rsidP="001B1D48">
            <w:pPr>
              <w:pStyle w:val="TAL"/>
              <w:rPr>
                <w:szCs w:val="22"/>
                <w:lang w:eastAsia="sv-SE"/>
              </w:rPr>
            </w:pPr>
            <w:r w:rsidRPr="00834AED">
              <w:rPr>
                <w:szCs w:val="22"/>
                <w:lang w:eastAsia="sv-SE"/>
              </w:rPr>
              <w:t xml:space="preserve">List of UE specifically configured </w:t>
            </w:r>
            <w:r w:rsidRPr="00834AED">
              <w:rPr>
                <w:lang w:eastAsia="sv-SE"/>
              </w:rPr>
              <w:t>Search Spaces</w:t>
            </w:r>
            <w:r w:rsidRPr="00834AED">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9E1667" w:rsidRPr="00834AED" w:rsidDel="006616E5" w14:paraId="67D3560A" w14:textId="77777777" w:rsidTr="001B1D48">
        <w:tc>
          <w:tcPr>
            <w:tcW w:w="14173" w:type="dxa"/>
            <w:tcBorders>
              <w:top w:val="single" w:sz="4" w:space="0" w:color="auto"/>
              <w:left w:val="single" w:sz="4" w:space="0" w:color="auto"/>
              <w:bottom w:val="single" w:sz="4" w:space="0" w:color="auto"/>
              <w:right w:val="single" w:sz="4" w:space="0" w:color="auto"/>
            </w:tcBorders>
          </w:tcPr>
          <w:p w14:paraId="12B0D599" w14:textId="77777777" w:rsidR="009E1667" w:rsidRPr="00834AED" w:rsidRDefault="009E1667" w:rsidP="001B1D48">
            <w:pPr>
              <w:pStyle w:val="TAL"/>
              <w:rPr>
                <w:b/>
                <w:i/>
                <w:szCs w:val="22"/>
              </w:rPr>
            </w:pPr>
            <w:r w:rsidRPr="00834AED">
              <w:rPr>
                <w:b/>
                <w:i/>
                <w:szCs w:val="22"/>
              </w:rPr>
              <w:t>searchSpaceSwitchingDelay</w:t>
            </w:r>
          </w:p>
          <w:p w14:paraId="24FF0E46" w14:textId="18059F4B" w:rsidR="009E1667" w:rsidRPr="00834AED" w:rsidDel="006616E5" w:rsidRDefault="009E1667" w:rsidP="001B1D48">
            <w:pPr>
              <w:pStyle w:val="TAL"/>
              <w:rPr>
                <w:b/>
                <w:i/>
                <w:szCs w:val="22"/>
                <w:lang w:eastAsia="sv-SE"/>
              </w:rPr>
            </w:pPr>
            <w:r w:rsidRPr="00834AED">
              <w:rPr>
                <w:bCs/>
                <w:iCs/>
                <w:szCs w:val="22"/>
              </w:rPr>
              <w:t xml:space="preserve">Indicates the value to be applied by a UE for Search Space Set Group switching; corresponds to the P value in TS 38.213 [13], clause </w:t>
            </w:r>
            <w:del w:id="25" w:author="ZTE" w:date="2020-08-04T16:22:00Z">
              <w:r w:rsidRPr="00834AED" w:rsidDel="009E1667">
                <w:rPr>
                  <w:bCs/>
                  <w:iCs/>
                  <w:szCs w:val="22"/>
                </w:rPr>
                <w:delText>11.5.2</w:delText>
              </w:r>
            </w:del>
            <w:ins w:id="26" w:author="ZTE" w:date="2020-08-04T16:22:00Z">
              <w:r>
                <w:rPr>
                  <w:bCs/>
                  <w:iCs/>
                  <w:szCs w:val="22"/>
                </w:rPr>
                <w:t>10.4</w:t>
              </w:r>
            </w:ins>
            <w:r w:rsidRPr="00834AED">
              <w:rPr>
                <w:bCs/>
                <w:iCs/>
                <w:szCs w:val="22"/>
              </w:rPr>
              <w:t>.</w:t>
            </w:r>
          </w:p>
        </w:tc>
      </w:tr>
      <w:tr w:rsidR="009E1667" w:rsidRPr="00834AED" w14:paraId="5822271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198A9D5" w14:textId="77777777" w:rsidR="009E1667" w:rsidRPr="00834AED" w:rsidRDefault="009E1667" w:rsidP="001B1D48">
            <w:pPr>
              <w:pStyle w:val="TAL"/>
              <w:rPr>
                <w:szCs w:val="22"/>
                <w:lang w:eastAsia="sv-SE"/>
              </w:rPr>
            </w:pPr>
            <w:r w:rsidRPr="00834AED">
              <w:rPr>
                <w:b/>
                <w:i/>
                <w:szCs w:val="22"/>
                <w:lang w:eastAsia="sv-SE"/>
              </w:rPr>
              <w:t>tpc-PUCCH</w:t>
            </w:r>
          </w:p>
          <w:p w14:paraId="48B80EF2" w14:textId="77777777" w:rsidR="009E1667" w:rsidRPr="00834AED" w:rsidRDefault="009E1667" w:rsidP="001B1D48">
            <w:pPr>
              <w:pStyle w:val="TAL"/>
              <w:rPr>
                <w:szCs w:val="22"/>
                <w:lang w:eastAsia="sv-SE"/>
              </w:rPr>
            </w:pPr>
            <w:r w:rsidRPr="00834AED">
              <w:rPr>
                <w:szCs w:val="22"/>
                <w:lang w:eastAsia="sv-SE"/>
              </w:rPr>
              <w:t>Enable and configure reception of group TPC commands for PUCCH.</w:t>
            </w:r>
          </w:p>
        </w:tc>
      </w:tr>
      <w:tr w:rsidR="009E1667" w:rsidRPr="00834AED" w14:paraId="4DF9141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1427AA4" w14:textId="77777777" w:rsidR="009E1667" w:rsidRPr="00834AED" w:rsidRDefault="009E1667" w:rsidP="001B1D48">
            <w:pPr>
              <w:pStyle w:val="TAL"/>
              <w:rPr>
                <w:szCs w:val="22"/>
                <w:lang w:eastAsia="sv-SE"/>
              </w:rPr>
            </w:pPr>
            <w:r w:rsidRPr="00834AED">
              <w:rPr>
                <w:b/>
                <w:i/>
                <w:szCs w:val="22"/>
                <w:lang w:eastAsia="sv-SE"/>
              </w:rPr>
              <w:t>tpc-PUSCH</w:t>
            </w:r>
          </w:p>
          <w:p w14:paraId="5E67C4E3" w14:textId="77777777" w:rsidR="009E1667" w:rsidRPr="00834AED" w:rsidRDefault="009E1667" w:rsidP="001B1D48">
            <w:pPr>
              <w:pStyle w:val="TAL"/>
              <w:rPr>
                <w:szCs w:val="22"/>
                <w:lang w:eastAsia="sv-SE"/>
              </w:rPr>
            </w:pPr>
            <w:r w:rsidRPr="00834AED">
              <w:rPr>
                <w:szCs w:val="22"/>
                <w:lang w:eastAsia="sv-SE"/>
              </w:rPr>
              <w:t>Enable and configure reception of group TPC commands for PUSCH.</w:t>
            </w:r>
          </w:p>
        </w:tc>
      </w:tr>
      <w:tr w:rsidR="009E1667" w:rsidRPr="00834AED" w14:paraId="7FC90BFD"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78508E7" w14:textId="77777777" w:rsidR="009E1667" w:rsidRPr="00834AED" w:rsidRDefault="009E1667" w:rsidP="001B1D48">
            <w:pPr>
              <w:pStyle w:val="TAL"/>
              <w:rPr>
                <w:b/>
                <w:i/>
                <w:szCs w:val="22"/>
                <w:lang w:eastAsia="sv-SE"/>
              </w:rPr>
            </w:pPr>
            <w:r w:rsidRPr="00834AED">
              <w:rPr>
                <w:b/>
                <w:i/>
                <w:szCs w:val="22"/>
                <w:lang w:eastAsia="sv-SE"/>
              </w:rPr>
              <w:t>tpc-SRS</w:t>
            </w:r>
          </w:p>
          <w:p w14:paraId="75B36F7D" w14:textId="77777777" w:rsidR="009E1667" w:rsidRPr="00834AED" w:rsidRDefault="009E1667" w:rsidP="001B1D48">
            <w:pPr>
              <w:pStyle w:val="TAL"/>
              <w:rPr>
                <w:szCs w:val="22"/>
                <w:lang w:eastAsia="sv-SE"/>
              </w:rPr>
            </w:pPr>
            <w:r w:rsidRPr="00834AED">
              <w:rPr>
                <w:szCs w:val="22"/>
                <w:lang w:eastAsia="sv-SE"/>
              </w:rPr>
              <w:t>Enable and configure reception of group TPC commands for SRS.</w:t>
            </w:r>
          </w:p>
        </w:tc>
      </w:tr>
      <w:tr w:rsidR="009E1667" w:rsidRPr="00834AED" w14:paraId="5C80157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EDDD33B" w14:textId="77777777" w:rsidR="009E1667" w:rsidRPr="00834AED" w:rsidRDefault="009E1667" w:rsidP="001B1D48">
            <w:pPr>
              <w:pStyle w:val="TAL"/>
              <w:rPr>
                <w:b/>
                <w:bCs/>
                <w:i/>
                <w:iCs/>
                <w:lang w:eastAsia="x-none"/>
              </w:rPr>
            </w:pPr>
            <w:r w:rsidRPr="00834AED">
              <w:rPr>
                <w:b/>
                <w:bCs/>
                <w:i/>
                <w:iCs/>
                <w:lang w:eastAsia="x-none"/>
              </w:rPr>
              <w:t>uplinkCancellation</w:t>
            </w:r>
          </w:p>
          <w:p w14:paraId="7EFD750B" w14:textId="77777777" w:rsidR="009E1667" w:rsidRPr="00834AED" w:rsidRDefault="009E1667" w:rsidP="001B1D48">
            <w:pPr>
              <w:pStyle w:val="TAL"/>
              <w:rPr>
                <w:b/>
                <w:i/>
                <w:szCs w:val="22"/>
                <w:lang w:eastAsia="sv-SE"/>
              </w:rPr>
            </w:pPr>
            <w:r w:rsidRPr="00834AED">
              <w:rPr>
                <w:szCs w:val="22"/>
                <w:lang w:eastAsia="sv-SE"/>
              </w:rPr>
              <w:t>Configuration of uplink cancellation indications to be monitored in this cell (see TS 38.213 [13], clause 11.2A).</w:t>
            </w:r>
          </w:p>
        </w:tc>
      </w:tr>
    </w:tbl>
    <w:p w14:paraId="38C36000" w14:textId="3B097122" w:rsidR="009E1667" w:rsidRDefault="009E1667" w:rsidP="009E1667"/>
    <w:p w14:paraId="39B28B20" w14:textId="77777777" w:rsidR="009E1667" w:rsidRDefault="009E1667" w:rsidP="009E166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781AFDC0" w14:textId="77777777" w:rsidR="009E1667" w:rsidRPr="00834AED" w:rsidRDefault="009E1667" w:rsidP="009E1667">
      <w:pPr>
        <w:pStyle w:val="Heading4"/>
        <w:rPr>
          <w:rFonts w:eastAsia="SimSun"/>
        </w:rPr>
      </w:pPr>
      <w:bookmarkStart w:id="27" w:name="_Toc46439676"/>
      <w:bookmarkStart w:id="28" w:name="_Toc46444513"/>
      <w:bookmarkStart w:id="29" w:name="_Toc46487274"/>
      <w:r w:rsidRPr="00834AED">
        <w:rPr>
          <w:rFonts w:eastAsia="SimSun"/>
        </w:rPr>
        <w:t>–</w:t>
      </w:r>
      <w:r w:rsidRPr="00834AED">
        <w:rPr>
          <w:rFonts w:eastAsia="SimSun"/>
        </w:rPr>
        <w:tab/>
      </w:r>
      <w:r w:rsidRPr="00834AED">
        <w:rPr>
          <w:rFonts w:eastAsia="SimSun"/>
          <w:i/>
        </w:rPr>
        <w:t>PDCCH-ServingCellConfig</w:t>
      </w:r>
      <w:bookmarkEnd w:id="27"/>
      <w:bookmarkEnd w:id="28"/>
      <w:bookmarkEnd w:id="29"/>
    </w:p>
    <w:p w14:paraId="3E85B5B2" w14:textId="77777777" w:rsidR="009E1667" w:rsidRPr="00834AED" w:rsidRDefault="009E1667" w:rsidP="009E1667">
      <w:pPr>
        <w:rPr>
          <w:rFonts w:eastAsia="SimSun"/>
        </w:rPr>
      </w:pPr>
      <w:r w:rsidRPr="00834AED">
        <w:rPr>
          <w:rFonts w:eastAsia="SimSun"/>
        </w:rPr>
        <w:t xml:space="preserve">The IE </w:t>
      </w:r>
      <w:r w:rsidRPr="00834AED">
        <w:rPr>
          <w:rFonts w:eastAsia="SimSun"/>
          <w:i/>
        </w:rPr>
        <w:t>PDCCH-ServingCellConfig</w:t>
      </w:r>
      <w:r w:rsidRPr="00834AED">
        <w:rPr>
          <w:rFonts w:eastAsia="SimSun"/>
        </w:rPr>
        <w:t xml:space="preserve"> is used to configure UE specific PDCCH parameters applicable across all bandwidth parts of a serving cell.</w:t>
      </w:r>
    </w:p>
    <w:p w14:paraId="2A984CC0" w14:textId="77777777" w:rsidR="009E1667" w:rsidRPr="00834AED" w:rsidRDefault="009E1667" w:rsidP="009E1667">
      <w:pPr>
        <w:pStyle w:val="TH"/>
        <w:rPr>
          <w:rFonts w:eastAsia="SimSun"/>
        </w:rPr>
      </w:pPr>
      <w:r w:rsidRPr="00834AED">
        <w:rPr>
          <w:rFonts w:eastAsia="SimSun"/>
          <w:i/>
        </w:rPr>
        <w:t>PDCCH-ServingCellConfig</w:t>
      </w:r>
      <w:r w:rsidRPr="00834AED">
        <w:rPr>
          <w:rFonts w:eastAsia="SimSun"/>
        </w:rPr>
        <w:t xml:space="preserve"> information element</w:t>
      </w:r>
    </w:p>
    <w:p w14:paraId="2FC5287C" w14:textId="77777777" w:rsidR="009E1667" w:rsidRPr="00E621CD" w:rsidRDefault="009E1667" w:rsidP="009E1667">
      <w:pPr>
        <w:pStyle w:val="PL"/>
        <w:rPr>
          <w:color w:val="808080"/>
        </w:rPr>
      </w:pPr>
      <w:r w:rsidRPr="00E621CD">
        <w:rPr>
          <w:color w:val="808080"/>
        </w:rPr>
        <w:t>-- ASN1START</w:t>
      </w:r>
    </w:p>
    <w:p w14:paraId="39AEE282" w14:textId="77777777" w:rsidR="009E1667" w:rsidRPr="00E621CD" w:rsidRDefault="009E1667" w:rsidP="009E1667">
      <w:pPr>
        <w:pStyle w:val="PL"/>
        <w:rPr>
          <w:color w:val="808080"/>
        </w:rPr>
      </w:pPr>
      <w:r w:rsidRPr="00E621CD">
        <w:rPr>
          <w:color w:val="808080"/>
        </w:rPr>
        <w:t>-- TAG-PDCCH-SERVINGCELLCONFIG-START</w:t>
      </w:r>
    </w:p>
    <w:p w14:paraId="05345751" w14:textId="77777777" w:rsidR="009E1667" w:rsidRPr="002A02A7" w:rsidRDefault="009E1667" w:rsidP="009E1667">
      <w:pPr>
        <w:pStyle w:val="PL"/>
      </w:pPr>
    </w:p>
    <w:p w14:paraId="440679D8" w14:textId="77777777" w:rsidR="009E1667" w:rsidRPr="002A02A7" w:rsidRDefault="009E1667" w:rsidP="009E1667">
      <w:pPr>
        <w:pStyle w:val="PL"/>
      </w:pPr>
      <w:r w:rsidRPr="002A02A7">
        <w:t xml:space="preserve">PDCCH-ServingCellConfig ::=         </w:t>
      </w:r>
      <w:r w:rsidRPr="002A02A7">
        <w:rPr>
          <w:color w:val="993366"/>
        </w:rPr>
        <w:t>SEQUENCE</w:t>
      </w:r>
      <w:r w:rsidRPr="002A02A7">
        <w:t xml:space="preserve"> {</w:t>
      </w:r>
    </w:p>
    <w:p w14:paraId="477D2EE2" w14:textId="77777777" w:rsidR="009E1667" w:rsidRPr="00E621CD" w:rsidRDefault="009E1667" w:rsidP="009E1667">
      <w:pPr>
        <w:pStyle w:val="PL"/>
        <w:rPr>
          <w:color w:val="808080"/>
        </w:rPr>
      </w:pPr>
      <w:r w:rsidRPr="002A02A7">
        <w:t xml:space="preserve">    slotFormatIndicator                 SetupRelease { SlotFormatIndicator }                                </w:t>
      </w:r>
      <w:r w:rsidRPr="002A02A7">
        <w:rPr>
          <w:color w:val="993366"/>
        </w:rPr>
        <w:t>OPTIONAL</w:t>
      </w:r>
      <w:r w:rsidRPr="002A02A7">
        <w:t xml:space="preserve">,   </w:t>
      </w:r>
      <w:r w:rsidRPr="00E621CD">
        <w:rPr>
          <w:color w:val="808080"/>
        </w:rPr>
        <w:t>-- Need M</w:t>
      </w:r>
    </w:p>
    <w:p w14:paraId="287C5EA8" w14:textId="77777777" w:rsidR="009E1667" w:rsidRPr="002A02A7" w:rsidRDefault="009E1667" w:rsidP="009E1667">
      <w:pPr>
        <w:pStyle w:val="PL"/>
      </w:pPr>
      <w:r w:rsidRPr="002A02A7">
        <w:t xml:space="preserve">    ...,</w:t>
      </w:r>
    </w:p>
    <w:p w14:paraId="4648229B" w14:textId="77777777" w:rsidR="009E1667" w:rsidRPr="002A02A7" w:rsidRDefault="009E1667" w:rsidP="009E1667">
      <w:pPr>
        <w:pStyle w:val="PL"/>
      </w:pPr>
      <w:r w:rsidRPr="002A02A7">
        <w:t xml:space="preserve">    [[</w:t>
      </w:r>
    </w:p>
    <w:p w14:paraId="58646A66" w14:textId="77777777" w:rsidR="009E1667" w:rsidRPr="00E621CD" w:rsidRDefault="009E1667" w:rsidP="009E1667">
      <w:pPr>
        <w:pStyle w:val="PL"/>
        <w:rPr>
          <w:color w:val="808080"/>
        </w:rPr>
      </w:pPr>
      <w:r w:rsidRPr="002A02A7">
        <w:t xml:space="preserve">    availabilityIndicator-r16           SetupRelease {AvailabilityIndicator-r16}                            </w:t>
      </w:r>
      <w:r w:rsidRPr="002A02A7">
        <w:rPr>
          <w:color w:val="993366"/>
        </w:rPr>
        <w:t>OPTIONAL</w:t>
      </w:r>
      <w:r w:rsidRPr="002A02A7">
        <w:t xml:space="preserve">,   </w:t>
      </w:r>
      <w:r w:rsidRPr="00E621CD">
        <w:rPr>
          <w:color w:val="808080"/>
        </w:rPr>
        <w:t xml:space="preserve">-- Need M </w:t>
      </w:r>
    </w:p>
    <w:p w14:paraId="1F52BFF2" w14:textId="77777777" w:rsidR="009E1667" w:rsidRPr="00E621CD" w:rsidRDefault="009E1667" w:rsidP="009E1667">
      <w:pPr>
        <w:pStyle w:val="PL"/>
        <w:rPr>
          <w:color w:val="808080"/>
        </w:rPr>
      </w:pPr>
      <w:r w:rsidRPr="002A02A7">
        <w:t xml:space="preserve">    searchSpaceSwitchingTimer-r16       </w:t>
      </w:r>
      <w:r w:rsidRPr="002A02A7">
        <w:rPr>
          <w:color w:val="993366"/>
        </w:rPr>
        <w:t>INTEGER</w:t>
      </w:r>
      <w:r w:rsidRPr="002A02A7">
        <w:t xml:space="preserve"> (1..80)                                                     </w:t>
      </w:r>
      <w:r w:rsidRPr="002A02A7">
        <w:rPr>
          <w:color w:val="993366"/>
        </w:rPr>
        <w:t>OPTIONAL</w:t>
      </w:r>
      <w:r w:rsidRPr="002A02A7">
        <w:t xml:space="preserve">    </w:t>
      </w:r>
      <w:r w:rsidRPr="00E621CD">
        <w:rPr>
          <w:color w:val="808080"/>
        </w:rPr>
        <w:t>-- Need R</w:t>
      </w:r>
    </w:p>
    <w:p w14:paraId="449A682D" w14:textId="77777777" w:rsidR="009E1667" w:rsidRPr="002A02A7" w:rsidRDefault="009E1667" w:rsidP="009E1667">
      <w:pPr>
        <w:pStyle w:val="PL"/>
      </w:pPr>
      <w:r w:rsidRPr="002A02A7">
        <w:t xml:space="preserve">    ]]</w:t>
      </w:r>
    </w:p>
    <w:p w14:paraId="729B6834" w14:textId="77777777" w:rsidR="009E1667" w:rsidRPr="002A02A7" w:rsidRDefault="009E1667" w:rsidP="009E1667">
      <w:pPr>
        <w:pStyle w:val="PL"/>
      </w:pPr>
      <w:r w:rsidRPr="002A02A7">
        <w:t>}</w:t>
      </w:r>
    </w:p>
    <w:p w14:paraId="4EF97545" w14:textId="77777777" w:rsidR="009E1667" w:rsidRPr="002A02A7" w:rsidRDefault="009E1667" w:rsidP="009E1667">
      <w:pPr>
        <w:pStyle w:val="PL"/>
      </w:pPr>
    </w:p>
    <w:p w14:paraId="5314C4F0" w14:textId="77777777" w:rsidR="009E1667" w:rsidRPr="00E621CD" w:rsidRDefault="009E1667" w:rsidP="009E1667">
      <w:pPr>
        <w:pStyle w:val="PL"/>
        <w:rPr>
          <w:color w:val="808080"/>
        </w:rPr>
      </w:pPr>
      <w:r w:rsidRPr="00E621CD">
        <w:rPr>
          <w:color w:val="808080"/>
        </w:rPr>
        <w:t>-- TAG-PDCCH-SERVINGCELLCONFIG-STOP</w:t>
      </w:r>
    </w:p>
    <w:p w14:paraId="5ED4021A" w14:textId="77777777" w:rsidR="009E1667" w:rsidRPr="00E621CD" w:rsidRDefault="009E1667" w:rsidP="009E1667">
      <w:pPr>
        <w:pStyle w:val="PL"/>
        <w:rPr>
          <w:color w:val="808080"/>
        </w:rPr>
      </w:pPr>
      <w:r w:rsidRPr="00E621CD">
        <w:rPr>
          <w:color w:val="808080"/>
        </w:rPr>
        <w:t>-- ASN1STOP</w:t>
      </w:r>
    </w:p>
    <w:p w14:paraId="06619443" w14:textId="77777777" w:rsidR="009E1667" w:rsidRPr="00834AED" w:rsidRDefault="009E1667" w:rsidP="009E1667">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E1667" w:rsidRPr="00834AED" w14:paraId="4C6394D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88188A2" w14:textId="77777777" w:rsidR="009E1667" w:rsidRPr="00834AED" w:rsidRDefault="009E1667" w:rsidP="001B1D48">
            <w:pPr>
              <w:pStyle w:val="TAH"/>
              <w:rPr>
                <w:rFonts w:eastAsia="SimSun"/>
                <w:szCs w:val="22"/>
                <w:lang w:eastAsia="sv-SE"/>
              </w:rPr>
            </w:pPr>
            <w:r w:rsidRPr="00834AED">
              <w:rPr>
                <w:rFonts w:eastAsia="SimSun"/>
                <w:i/>
                <w:szCs w:val="22"/>
                <w:lang w:eastAsia="sv-SE"/>
              </w:rPr>
              <w:t xml:space="preserve">PDCCH-ServingCellConfig </w:t>
            </w:r>
            <w:r w:rsidRPr="00834AED">
              <w:rPr>
                <w:rFonts w:eastAsia="SimSun"/>
                <w:szCs w:val="22"/>
                <w:lang w:eastAsia="sv-SE"/>
              </w:rPr>
              <w:t>field descriptions</w:t>
            </w:r>
          </w:p>
        </w:tc>
      </w:tr>
      <w:tr w:rsidR="009E1667" w:rsidRPr="00834AED" w14:paraId="2316EFE8"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3516B06" w14:textId="77777777" w:rsidR="009E1667" w:rsidRPr="00834AED" w:rsidRDefault="009E1667" w:rsidP="001B1D48">
            <w:pPr>
              <w:pStyle w:val="TAL"/>
              <w:rPr>
                <w:rFonts w:eastAsiaTheme="minorEastAsia"/>
                <w:b/>
                <w:bCs/>
                <w:i/>
                <w:iCs/>
                <w:lang w:eastAsia="sv-SE"/>
              </w:rPr>
            </w:pPr>
            <w:r w:rsidRPr="00834AED">
              <w:rPr>
                <w:rFonts w:eastAsia="SimSun"/>
                <w:b/>
                <w:bCs/>
                <w:i/>
                <w:iCs/>
                <w:lang w:eastAsia="sv-SE"/>
              </w:rPr>
              <w:t>availabilityIndicator</w:t>
            </w:r>
          </w:p>
          <w:p w14:paraId="05838F23" w14:textId="77777777" w:rsidR="009E1667" w:rsidRPr="00834AED" w:rsidRDefault="009E1667" w:rsidP="001B1D48">
            <w:pPr>
              <w:pStyle w:val="TAL"/>
              <w:rPr>
                <w:rFonts w:eastAsia="SimSun"/>
                <w:lang w:eastAsia="sv-SE"/>
              </w:rPr>
            </w:pPr>
            <w:r w:rsidRPr="00834AED">
              <w:rPr>
                <w:rFonts w:eastAsia="SimSun"/>
                <w:lang w:eastAsia="sv-SE"/>
              </w:rPr>
              <w:t>Use to configure monitoring a PDCCH for Availability Indicators (AI).</w:t>
            </w:r>
          </w:p>
        </w:tc>
      </w:tr>
      <w:tr w:rsidR="009E1667" w:rsidRPr="00834AED" w14:paraId="73B1CA8D" w14:textId="77777777" w:rsidTr="001B1D48">
        <w:tc>
          <w:tcPr>
            <w:tcW w:w="14173" w:type="dxa"/>
            <w:tcBorders>
              <w:top w:val="single" w:sz="4" w:space="0" w:color="auto"/>
              <w:left w:val="single" w:sz="4" w:space="0" w:color="auto"/>
              <w:bottom w:val="single" w:sz="4" w:space="0" w:color="auto"/>
              <w:right w:val="single" w:sz="4" w:space="0" w:color="auto"/>
            </w:tcBorders>
          </w:tcPr>
          <w:p w14:paraId="41FE67FB" w14:textId="77777777" w:rsidR="009E1667" w:rsidRPr="00834AED" w:rsidRDefault="009E1667" w:rsidP="001B1D48">
            <w:pPr>
              <w:pStyle w:val="TAL"/>
              <w:rPr>
                <w:rFonts w:eastAsia="SimSun"/>
                <w:b/>
                <w:bCs/>
                <w:i/>
                <w:iCs/>
                <w:lang w:eastAsia="sv-SE"/>
              </w:rPr>
            </w:pPr>
            <w:r w:rsidRPr="00834AED">
              <w:rPr>
                <w:rFonts w:eastAsia="SimSun"/>
                <w:b/>
                <w:bCs/>
                <w:i/>
                <w:iCs/>
                <w:lang w:eastAsia="sv-SE"/>
              </w:rPr>
              <w:t>searchSpaceSwitchingTimer</w:t>
            </w:r>
          </w:p>
          <w:p w14:paraId="57E7D3B6" w14:textId="7D5ECDCC" w:rsidR="009E1667" w:rsidRPr="00834AED" w:rsidRDefault="009E1667" w:rsidP="001B1D48">
            <w:pPr>
              <w:pStyle w:val="TAL"/>
              <w:rPr>
                <w:rFonts w:eastAsia="SimSun"/>
                <w:lang w:eastAsia="sv-SE"/>
              </w:rPr>
            </w:pPr>
            <w:r w:rsidRPr="00834AED">
              <w:rPr>
                <w:rFonts w:eastAsia="SimSun"/>
                <w:lang w:eastAsia="sv-SE"/>
              </w:rPr>
              <w:t xml:space="preserve">The value of the timer in slots for monitoring PDCCH in the active DL BWP of the serving cell before moving to the default search space group (see TS 38.213 [13], clause </w:t>
            </w:r>
            <w:del w:id="30" w:author="ZTE" w:date="2020-08-04T16:24:00Z">
              <w:r w:rsidRPr="00834AED" w:rsidDel="009E1667">
                <w:rPr>
                  <w:rFonts w:eastAsia="SimSun"/>
                  <w:lang w:eastAsia="sv-SE"/>
                </w:rPr>
                <w:delText>11.5.2</w:delText>
              </w:r>
            </w:del>
            <w:ins w:id="31" w:author="ZTE" w:date="2020-08-04T16:24:00Z">
              <w:r>
                <w:rPr>
                  <w:rFonts w:eastAsia="SimSun"/>
                  <w:lang w:eastAsia="sv-SE"/>
                </w:rPr>
                <w:t>10.4</w:t>
              </w:r>
            </w:ins>
            <w:r w:rsidRPr="00834AED">
              <w:rPr>
                <w:rFonts w:eastAsia="SimSun"/>
                <w:lang w:eastAsia="sv-SE"/>
              </w:rPr>
              <w:t>). For 15 kHz SCS, {1..20} are valid. For 30 kHz SCS, {1..40} are valid. For 60kHz SCS, {1..80} are valid.</w:t>
            </w:r>
          </w:p>
        </w:tc>
      </w:tr>
      <w:tr w:rsidR="009E1667" w:rsidRPr="00834AED" w14:paraId="12594FDD"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6B47079" w14:textId="77777777" w:rsidR="009E1667" w:rsidRPr="00834AED" w:rsidRDefault="009E1667" w:rsidP="001B1D48">
            <w:pPr>
              <w:pStyle w:val="TAL"/>
              <w:rPr>
                <w:rFonts w:eastAsia="SimSun"/>
                <w:b/>
                <w:bCs/>
                <w:i/>
                <w:iCs/>
                <w:lang w:eastAsia="sv-SE"/>
              </w:rPr>
            </w:pPr>
            <w:r w:rsidRPr="00834AED">
              <w:rPr>
                <w:rFonts w:eastAsia="SimSun"/>
                <w:b/>
                <w:bCs/>
                <w:i/>
                <w:iCs/>
                <w:lang w:eastAsia="sv-SE"/>
              </w:rPr>
              <w:t>slotFormatIndicator</w:t>
            </w:r>
          </w:p>
          <w:p w14:paraId="534B7F23" w14:textId="77777777" w:rsidR="009E1667" w:rsidRPr="00834AED" w:rsidRDefault="009E1667" w:rsidP="001B1D48">
            <w:pPr>
              <w:pStyle w:val="TAL"/>
              <w:rPr>
                <w:rFonts w:eastAsia="SimSun"/>
                <w:lang w:eastAsia="sv-SE"/>
              </w:rPr>
            </w:pPr>
            <w:r w:rsidRPr="00834AED">
              <w:rPr>
                <w:rFonts w:eastAsia="SimSun"/>
                <w:lang w:eastAsia="sv-SE"/>
              </w:rPr>
              <w:t>Configuration of Slot-Format-Indicators to be monitored in the correspondingly configured PDCCHs of this serving cell.</w:t>
            </w:r>
          </w:p>
        </w:tc>
      </w:tr>
    </w:tbl>
    <w:p w14:paraId="4AB90B81" w14:textId="0F280CA1" w:rsidR="00A65E28" w:rsidRDefault="00A65E28" w:rsidP="00A65E28"/>
    <w:p w14:paraId="5AAAA2F8" w14:textId="77777777" w:rsidR="009E1667" w:rsidRDefault="009E1667" w:rsidP="009E166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20B9ED84" w14:textId="77777777" w:rsidR="009F4A03" w:rsidRPr="00834AED" w:rsidRDefault="009F4A03" w:rsidP="009F4A03">
      <w:pPr>
        <w:pStyle w:val="Heading4"/>
      </w:pPr>
      <w:bookmarkStart w:id="32" w:name="_Toc46439684"/>
      <w:bookmarkStart w:id="33" w:name="_Toc46444521"/>
      <w:bookmarkStart w:id="34" w:name="_Toc46487282"/>
      <w:r w:rsidRPr="00834AED">
        <w:t>–</w:t>
      </w:r>
      <w:r w:rsidRPr="00834AED">
        <w:tab/>
      </w:r>
      <w:r w:rsidRPr="00834AED">
        <w:rPr>
          <w:i/>
        </w:rPr>
        <w:t>PhysicalCellGroupConfig</w:t>
      </w:r>
      <w:bookmarkEnd w:id="32"/>
      <w:bookmarkEnd w:id="33"/>
      <w:bookmarkEnd w:id="34"/>
    </w:p>
    <w:p w14:paraId="17D994CE" w14:textId="77777777" w:rsidR="009F4A03" w:rsidRPr="00834AED" w:rsidRDefault="009F4A03" w:rsidP="009F4A03">
      <w:r w:rsidRPr="00834AED">
        <w:t xml:space="preserve">The IE </w:t>
      </w:r>
      <w:r w:rsidRPr="00834AED">
        <w:rPr>
          <w:i/>
        </w:rPr>
        <w:t>PhysicalCellGroupConfig</w:t>
      </w:r>
      <w:r w:rsidRPr="00834AED">
        <w:t xml:space="preserve"> is used to configure cell-group specific L1 parameters.</w:t>
      </w:r>
    </w:p>
    <w:p w14:paraId="112E70FD" w14:textId="77777777" w:rsidR="009F4A03" w:rsidRPr="00834AED" w:rsidRDefault="009F4A03" w:rsidP="009F4A03">
      <w:pPr>
        <w:pStyle w:val="TH"/>
      </w:pPr>
      <w:r w:rsidRPr="00834AED">
        <w:rPr>
          <w:i/>
        </w:rPr>
        <w:t>PhysicalCellGroupConfig</w:t>
      </w:r>
      <w:r w:rsidRPr="00834AED">
        <w:t xml:space="preserve"> information element</w:t>
      </w:r>
    </w:p>
    <w:p w14:paraId="3DB15EB2" w14:textId="77777777" w:rsidR="009F4A03" w:rsidRPr="00E621CD" w:rsidRDefault="009F4A03" w:rsidP="009F4A03">
      <w:pPr>
        <w:pStyle w:val="PL"/>
        <w:rPr>
          <w:color w:val="808080"/>
        </w:rPr>
      </w:pPr>
      <w:r w:rsidRPr="00E621CD">
        <w:rPr>
          <w:color w:val="808080"/>
        </w:rPr>
        <w:t>-- ASN1START</w:t>
      </w:r>
    </w:p>
    <w:p w14:paraId="588AA2C3" w14:textId="77777777" w:rsidR="009F4A03" w:rsidRPr="00E621CD" w:rsidRDefault="009F4A03" w:rsidP="009F4A03">
      <w:pPr>
        <w:pStyle w:val="PL"/>
        <w:rPr>
          <w:color w:val="808080"/>
        </w:rPr>
      </w:pPr>
      <w:r w:rsidRPr="00E621CD">
        <w:rPr>
          <w:color w:val="808080"/>
        </w:rPr>
        <w:t>-- TAG-PHYSICALCELLGROUPCONFIG-START</w:t>
      </w:r>
    </w:p>
    <w:p w14:paraId="5992F359" w14:textId="77777777" w:rsidR="009F4A03" w:rsidRPr="002A02A7" w:rsidRDefault="009F4A03" w:rsidP="009F4A03">
      <w:pPr>
        <w:pStyle w:val="PL"/>
      </w:pPr>
    </w:p>
    <w:p w14:paraId="758E755F" w14:textId="77777777" w:rsidR="009F4A03" w:rsidRPr="002A02A7" w:rsidRDefault="009F4A03" w:rsidP="009F4A03">
      <w:pPr>
        <w:pStyle w:val="PL"/>
      </w:pPr>
      <w:r w:rsidRPr="002A02A7">
        <w:t xml:space="preserve">PhysicalCellGroupConfig ::=         </w:t>
      </w:r>
      <w:r w:rsidRPr="002A02A7">
        <w:rPr>
          <w:color w:val="993366"/>
        </w:rPr>
        <w:t>SEQUENCE</w:t>
      </w:r>
      <w:r w:rsidRPr="002A02A7">
        <w:t xml:space="preserve"> {</w:t>
      </w:r>
    </w:p>
    <w:p w14:paraId="7539A7C2" w14:textId="77777777" w:rsidR="009F4A03" w:rsidRPr="00E621CD" w:rsidRDefault="009F4A03" w:rsidP="009F4A03">
      <w:pPr>
        <w:pStyle w:val="PL"/>
        <w:rPr>
          <w:color w:val="808080"/>
        </w:rPr>
      </w:pPr>
      <w:r w:rsidRPr="002A02A7">
        <w:t xml:space="preserve">    harq-ACK-SpatialBundlingPUCCH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3FE5AD32" w14:textId="77777777" w:rsidR="009F4A03" w:rsidRPr="00E621CD" w:rsidRDefault="009F4A03" w:rsidP="009F4A03">
      <w:pPr>
        <w:pStyle w:val="PL"/>
        <w:rPr>
          <w:color w:val="808080"/>
        </w:rPr>
      </w:pPr>
      <w:r w:rsidRPr="002A02A7">
        <w:t xml:space="preserve">    harq-ACK-SpatialBundlingPUSCH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9322A68" w14:textId="77777777" w:rsidR="009F4A03" w:rsidRPr="00E621CD" w:rsidRDefault="009F4A03" w:rsidP="009F4A03">
      <w:pPr>
        <w:pStyle w:val="PL"/>
        <w:rPr>
          <w:color w:val="808080"/>
        </w:rPr>
      </w:pPr>
      <w:r w:rsidRPr="002A02A7">
        <w:t xml:space="preserve">    p-NR-FR1                            P-Max                                                           </w:t>
      </w:r>
      <w:r w:rsidRPr="002A02A7">
        <w:rPr>
          <w:color w:val="993366"/>
        </w:rPr>
        <w:t>OPTIONAL</w:t>
      </w:r>
      <w:r w:rsidRPr="002A02A7">
        <w:t xml:space="preserve">,   </w:t>
      </w:r>
      <w:r w:rsidRPr="00E621CD">
        <w:rPr>
          <w:color w:val="808080"/>
        </w:rPr>
        <w:t>-- Need R</w:t>
      </w:r>
    </w:p>
    <w:p w14:paraId="4491D06A" w14:textId="77777777" w:rsidR="009F4A03" w:rsidRPr="002A02A7" w:rsidRDefault="009F4A03" w:rsidP="009F4A03">
      <w:pPr>
        <w:pStyle w:val="PL"/>
      </w:pPr>
      <w:r w:rsidRPr="002A02A7">
        <w:t xml:space="preserve">    pdsch-HARQ-ACK-Codebook             </w:t>
      </w:r>
      <w:r w:rsidRPr="002A02A7">
        <w:rPr>
          <w:color w:val="993366"/>
        </w:rPr>
        <w:t>ENUMERATED</w:t>
      </w:r>
      <w:r w:rsidRPr="002A02A7">
        <w:t xml:space="preserve"> {semiStatic, dynamic},</w:t>
      </w:r>
    </w:p>
    <w:p w14:paraId="28F55D48" w14:textId="77777777" w:rsidR="009F4A03" w:rsidRPr="00E621CD" w:rsidRDefault="009F4A03" w:rsidP="009F4A03">
      <w:pPr>
        <w:pStyle w:val="PL"/>
        <w:rPr>
          <w:color w:val="808080"/>
        </w:rPr>
      </w:pPr>
      <w:r w:rsidRPr="002A02A7">
        <w:t xml:space="preserve">    tpc-SRS-RNTI                        RNTI-Value                                                      </w:t>
      </w:r>
      <w:r w:rsidRPr="002A02A7">
        <w:rPr>
          <w:color w:val="993366"/>
        </w:rPr>
        <w:t>OPTIONAL</w:t>
      </w:r>
      <w:r w:rsidRPr="002A02A7">
        <w:t xml:space="preserve">,   </w:t>
      </w:r>
      <w:r w:rsidRPr="00E621CD">
        <w:rPr>
          <w:color w:val="808080"/>
        </w:rPr>
        <w:t>-- Need R</w:t>
      </w:r>
    </w:p>
    <w:p w14:paraId="680866C6" w14:textId="77777777" w:rsidR="009F4A03" w:rsidRPr="00E621CD" w:rsidRDefault="009F4A03" w:rsidP="009F4A03">
      <w:pPr>
        <w:pStyle w:val="PL"/>
        <w:rPr>
          <w:color w:val="808080"/>
        </w:rPr>
      </w:pPr>
      <w:r w:rsidRPr="002A02A7">
        <w:t xml:space="preserve">    tpc-PUCCH-RNTI                      RNTI-Value                                                      </w:t>
      </w:r>
      <w:r w:rsidRPr="002A02A7">
        <w:rPr>
          <w:color w:val="993366"/>
        </w:rPr>
        <w:t>OPTIONAL</w:t>
      </w:r>
      <w:r w:rsidRPr="002A02A7">
        <w:t xml:space="preserve">,   </w:t>
      </w:r>
      <w:r w:rsidRPr="00E621CD">
        <w:rPr>
          <w:color w:val="808080"/>
        </w:rPr>
        <w:t>-- Need R</w:t>
      </w:r>
    </w:p>
    <w:p w14:paraId="255BAF0B" w14:textId="77777777" w:rsidR="009F4A03" w:rsidRPr="00E621CD" w:rsidRDefault="009F4A03" w:rsidP="009F4A03">
      <w:pPr>
        <w:pStyle w:val="PL"/>
        <w:rPr>
          <w:color w:val="808080"/>
        </w:rPr>
      </w:pPr>
      <w:r w:rsidRPr="002A02A7">
        <w:t xml:space="preserve">    tpc-PUSCH-RNTI                      RNTI-Value                                                      </w:t>
      </w:r>
      <w:r w:rsidRPr="002A02A7">
        <w:rPr>
          <w:color w:val="993366"/>
        </w:rPr>
        <w:t>OPTIONAL</w:t>
      </w:r>
      <w:r w:rsidRPr="002A02A7">
        <w:t xml:space="preserve">,   </w:t>
      </w:r>
      <w:r w:rsidRPr="00E621CD">
        <w:rPr>
          <w:color w:val="808080"/>
        </w:rPr>
        <w:t>-- Need R</w:t>
      </w:r>
    </w:p>
    <w:p w14:paraId="49570F2A" w14:textId="77777777" w:rsidR="009F4A03" w:rsidRPr="00E621CD" w:rsidRDefault="009F4A03" w:rsidP="009F4A03">
      <w:pPr>
        <w:pStyle w:val="PL"/>
        <w:rPr>
          <w:color w:val="808080"/>
        </w:rPr>
      </w:pPr>
      <w:r w:rsidRPr="002A02A7">
        <w:t xml:space="preserve">    sp-CSI-RNTI                         RNTI-Value                                                      </w:t>
      </w:r>
      <w:r w:rsidRPr="002A02A7">
        <w:rPr>
          <w:color w:val="993366"/>
        </w:rPr>
        <w:t>OPTIONAL</w:t>
      </w:r>
      <w:r w:rsidRPr="002A02A7">
        <w:t xml:space="preserve">,   </w:t>
      </w:r>
      <w:r w:rsidRPr="00E621CD">
        <w:rPr>
          <w:color w:val="808080"/>
        </w:rPr>
        <w:t>-- Need R</w:t>
      </w:r>
    </w:p>
    <w:p w14:paraId="2BED93C1" w14:textId="77777777" w:rsidR="009F4A03" w:rsidRPr="00E621CD" w:rsidRDefault="009F4A03" w:rsidP="009F4A03">
      <w:pPr>
        <w:pStyle w:val="PL"/>
        <w:rPr>
          <w:color w:val="808080"/>
        </w:rPr>
      </w:pPr>
      <w:r w:rsidRPr="002A02A7">
        <w:t xml:space="preserve">    cs-RNTI                             SetupRelease { RNTI-Value }                                     </w:t>
      </w:r>
      <w:r w:rsidRPr="002A02A7">
        <w:rPr>
          <w:color w:val="993366"/>
        </w:rPr>
        <w:t>OPTIONAL</w:t>
      </w:r>
      <w:r w:rsidRPr="002A02A7">
        <w:t xml:space="preserve">,   </w:t>
      </w:r>
      <w:r w:rsidRPr="00E621CD">
        <w:rPr>
          <w:color w:val="808080"/>
        </w:rPr>
        <w:t>-- Need M</w:t>
      </w:r>
    </w:p>
    <w:p w14:paraId="544A1041" w14:textId="77777777" w:rsidR="009F4A03" w:rsidRPr="002A02A7" w:rsidRDefault="009F4A03" w:rsidP="009F4A03">
      <w:pPr>
        <w:pStyle w:val="PL"/>
      </w:pPr>
      <w:r w:rsidRPr="002A02A7">
        <w:t xml:space="preserve">    ...,</w:t>
      </w:r>
    </w:p>
    <w:p w14:paraId="385E6FD8" w14:textId="77777777" w:rsidR="009F4A03" w:rsidRPr="002A02A7" w:rsidRDefault="009F4A03" w:rsidP="009F4A03">
      <w:pPr>
        <w:pStyle w:val="PL"/>
      </w:pPr>
      <w:r w:rsidRPr="002A02A7">
        <w:t xml:space="preserve">    [[</w:t>
      </w:r>
    </w:p>
    <w:p w14:paraId="19F59055" w14:textId="77777777" w:rsidR="009F4A03" w:rsidRPr="00E621CD" w:rsidRDefault="009F4A03" w:rsidP="009F4A03">
      <w:pPr>
        <w:pStyle w:val="PL"/>
        <w:rPr>
          <w:color w:val="808080"/>
        </w:rPr>
      </w:pPr>
      <w:r w:rsidRPr="002A02A7">
        <w:lastRenderedPageBreak/>
        <w:t xml:space="preserve">    mcs-C-RNTI                          RNTI-Value                                                      </w:t>
      </w:r>
      <w:r w:rsidRPr="002A02A7">
        <w:rPr>
          <w:color w:val="993366"/>
        </w:rPr>
        <w:t>OPTIONAL</w:t>
      </w:r>
      <w:r w:rsidRPr="002A02A7">
        <w:t xml:space="preserve">,   </w:t>
      </w:r>
      <w:r w:rsidRPr="00E621CD">
        <w:rPr>
          <w:color w:val="808080"/>
        </w:rPr>
        <w:t>-- Need R</w:t>
      </w:r>
    </w:p>
    <w:p w14:paraId="7CAEBEB4" w14:textId="77777777" w:rsidR="009F4A03" w:rsidRPr="00E621CD" w:rsidRDefault="009F4A03" w:rsidP="009F4A03">
      <w:pPr>
        <w:pStyle w:val="PL"/>
        <w:rPr>
          <w:color w:val="808080"/>
        </w:rPr>
      </w:pPr>
      <w:r w:rsidRPr="002A02A7">
        <w:t xml:space="preserve">    p-UE-FR1                            P-Max                                                           </w:t>
      </w:r>
      <w:r w:rsidRPr="002A02A7">
        <w:rPr>
          <w:color w:val="993366"/>
        </w:rPr>
        <w:t>OPTIONAL</w:t>
      </w:r>
      <w:r w:rsidRPr="002A02A7">
        <w:t xml:space="preserve">    </w:t>
      </w:r>
      <w:r w:rsidRPr="00E621CD">
        <w:rPr>
          <w:color w:val="808080"/>
        </w:rPr>
        <w:t>-- Cond MCG-Only</w:t>
      </w:r>
    </w:p>
    <w:p w14:paraId="56D6F793" w14:textId="77777777" w:rsidR="009F4A03" w:rsidRPr="002A02A7" w:rsidRDefault="009F4A03" w:rsidP="009F4A03">
      <w:pPr>
        <w:pStyle w:val="PL"/>
      </w:pPr>
      <w:r w:rsidRPr="002A02A7">
        <w:t xml:space="preserve">    ]],</w:t>
      </w:r>
    </w:p>
    <w:p w14:paraId="0FE4A9BB" w14:textId="77777777" w:rsidR="009F4A03" w:rsidRPr="002A02A7" w:rsidRDefault="009F4A03" w:rsidP="009F4A03">
      <w:pPr>
        <w:pStyle w:val="PL"/>
      </w:pPr>
      <w:r w:rsidRPr="002A02A7">
        <w:t xml:space="preserve">    [[</w:t>
      </w:r>
    </w:p>
    <w:p w14:paraId="525030EA" w14:textId="77777777" w:rsidR="009F4A03" w:rsidRPr="00E621CD" w:rsidRDefault="009F4A03" w:rsidP="009F4A03">
      <w:pPr>
        <w:pStyle w:val="PL"/>
        <w:rPr>
          <w:color w:val="808080"/>
        </w:rPr>
      </w:pPr>
      <w:r w:rsidRPr="002A02A7">
        <w:t xml:space="preserve">    xScale                              </w:t>
      </w:r>
      <w:r w:rsidRPr="002A02A7">
        <w:rPr>
          <w:color w:val="993366"/>
        </w:rPr>
        <w:t>ENUMERATED</w:t>
      </w:r>
      <w:r w:rsidRPr="002A02A7">
        <w:t xml:space="preserve"> {dB0, dB6, spare2, spare1}                           </w:t>
      </w:r>
      <w:r w:rsidRPr="002A02A7">
        <w:rPr>
          <w:color w:val="993366"/>
        </w:rPr>
        <w:t>OPTIONAL</w:t>
      </w:r>
      <w:r w:rsidRPr="002A02A7">
        <w:t xml:space="preserve">    </w:t>
      </w:r>
      <w:r w:rsidRPr="00E621CD">
        <w:rPr>
          <w:color w:val="808080"/>
        </w:rPr>
        <w:t>-- Cond SCG-Only</w:t>
      </w:r>
    </w:p>
    <w:p w14:paraId="697173DF" w14:textId="77777777" w:rsidR="009F4A03" w:rsidRPr="002A02A7" w:rsidRDefault="009F4A03" w:rsidP="009F4A03">
      <w:pPr>
        <w:pStyle w:val="PL"/>
      </w:pPr>
      <w:r w:rsidRPr="002A02A7">
        <w:t xml:space="preserve">    ]],</w:t>
      </w:r>
    </w:p>
    <w:p w14:paraId="40771D4F" w14:textId="77777777" w:rsidR="009F4A03" w:rsidRPr="002A02A7" w:rsidRDefault="009F4A03" w:rsidP="009F4A03">
      <w:pPr>
        <w:pStyle w:val="PL"/>
      </w:pPr>
      <w:r w:rsidRPr="002A02A7">
        <w:t xml:space="preserve">    [[</w:t>
      </w:r>
    </w:p>
    <w:p w14:paraId="34AC3DBC" w14:textId="77777777" w:rsidR="009F4A03" w:rsidRPr="00E621CD" w:rsidRDefault="009F4A03" w:rsidP="009F4A03">
      <w:pPr>
        <w:pStyle w:val="PL"/>
        <w:rPr>
          <w:color w:val="808080"/>
        </w:rPr>
      </w:pPr>
      <w:r w:rsidRPr="002A02A7">
        <w:t xml:space="preserve">    pdcch-BlindDetection                SetupRelease { PDCCH-BlindDetection }                           </w:t>
      </w:r>
      <w:r w:rsidRPr="002A02A7">
        <w:rPr>
          <w:color w:val="993366"/>
        </w:rPr>
        <w:t>OPTIONAL</w:t>
      </w:r>
      <w:r w:rsidRPr="002A02A7">
        <w:t xml:space="preserve">    </w:t>
      </w:r>
      <w:r w:rsidRPr="00E621CD">
        <w:rPr>
          <w:color w:val="808080"/>
        </w:rPr>
        <w:t>-- Need M</w:t>
      </w:r>
    </w:p>
    <w:p w14:paraId="4EC92D90" w14:textId="77777777" w:rsidR="009F4A03" w:rsidRPr="002A02A7" w:rsidRDefault="009F4A03" w:rsidP="009F4A03">
      <w:pPr>
        <w:pStyle w:val="PL"/>
      </w:pPr>
      <w:r w:rsidRPr="002A02A7">
        <w:t xml:space="preserve">    ]],</w:t>
      </w:r>
    </w:p>
    <w:p w14:paraId="16E5C61B" w14:textId="77777777" w:rsidR="009F4A03" w:rsidRPr="002A02A7" w:rsidRDefault="009F4A03" w:rsidP="009F4A03">
      <w:pPr>
        <w:pStyle w:val="PL"/>
      </w:pPr>
      <w:r w:rsidRPr="002A02A7">
        <w:t xml:space="preserve">    [[</w:t>
      </w:r>
    </w:p>
    <w:p w14:paraId="07EDB6A7" w14:textId="77777777" w:rsidR="009F4A03" w:rsidRPr="00E621CD" w:rsidRDefault="009F4A03" w:rsidP="009F4A03">
      <w:pPr>
        <w:pStyle w:val="PL"/>
        <w:rPr>
          <w:color w:val="808080"/>
        </w:rPr>
      </w:pPr>
      <w:r w:rsidRPr="002A02A7">
        <w:t xml:space="preserve">    dcp-Config-r16                      SetupRelease { DCP-Config-r16 }                                 </w:t>
      </w:r>
      <w:r w:rsidRPr="002A02A7">
        <w:rPr>
          <w:color w:val="993366"/>
        </w:rPr>
        <w:t>OPTIONAL</w:t>
      </w:r>
      <w:r w:rsidRPr="002A02A7">
        <w:t xml:space="preserve">,   </w:t>
      </w:r>
      <w:r w:rsidRPr="00E621CD">
        <w:rPr>
          <w:color w:val="808080"/>
        </w:rPr>
        <w:t>-- Need M</w:t>
      </w:r>
    </w:p>
    <w:p w14:paraId="4584EB07" w14:textId="77777777" w:rsidR="009F4A03" w:rsidRPr="00E621CD" w:rsidRDefault="009F4A03" w:rsidP="009F4A03">
      <w:pPr>
        <w:pStyle w:val="PL"/>
        <w:rPr>
          <w:color w:val="808080"/>
        </w:rPr>
      </w:pPr>
      <w:r w:rsidRPr="002A02A7">
        <w:t xml:space="preserve">    harq-ACK-SpatialBundlingPUCCH-secondaryPUCCH-group-r16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twoPUCCHgroup</w:t>
      </w:r>
    </w:p>
    <w:p w14:paraId="17393487" w14:textId="77777777" w:rsidR="009F4A03" w:rsidRPr="00E621CD" w:rsidRDefault="009F4A03" w:rsidP="009F4A03">
      <w:pPr>
        <w:pStyle w:val="PL"/>
        <w:rPr>
          <w:color w:val="808080"/>
        </w:rPr>
      </w:pPr>
      <w:r w:rsidRPr="002A02A7">
        <w:t xml:space="preserve">    harq-ACK-SpatialBundlingPUSCH-secondaryPUCCH-group-r16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twoPUCCHgroup</w:t>
      </w:r>
    </w:p>
    <w:p w14:paraId="08A0CF60" w14:textId="77777777" w:rsidR="009F4A03" w:rsidRPr="00E621CD" w:rsidRDefault="009F4A03" w:rsidP="009F4A03">
      <w:pPr>
        <w:pStyle w:val="PL"/>
        <w:rPr>
          <w:color w:val="808080"/>
        </w:rPr>
      </w:pPr>
      <w:r w:rsidRPr="002A02A7">
        <w:t xml:space="preserve">    pdsch-HARQ-ACK-Codebook-secondaryPUCCH-group-r16          </w:t>
      </w:r>
      <w:r w:rsidRPr="002A02A7">
        <w:rPr>
          <w:color w:val="993366"/>
        </w:rPr>
        <w:t>ENUMERATED</w:t>
      </w:r>
      <w:r w:rsidRPr="002A02A7">
        <w:t xml:space="preserve"> {semiStatic, dynamic}          </w:t>
      </w:r>
      <w:r w:rsidRPr="002A02A7">
        <w:rPr>
          <w:color w:val="993366"/>
        </w:rPr>
        <w:t>OPTIONAL</w:t>
      </w:r>
      <w:r w:rsidRPr="002A02A7">
        <w:t xml:space="preserve">,   </w:t>
      </w:r>
      <w:r w:rsidRPr="00E621CD">
        <w:rPr>
          <w:color w:val="808080"/>
        </w:rPr>
        <w:t>-- Cond twoPUCCHgroup</w:t>
      </w:r>
    </w:p>
    <w:p w14:paraId="1C404F6C" w14:textId="77777777" w:rsidR="009F4A03" w:rsidRPr="00E621CD" w:rsidRDefault="009F4A03" w:rsidP="009F4A03">
      <w:pPr>
        <w:pStyle w:val="PL"/>
        <w:rPr>
          <w:color w:val="808080"/>
        </w:rPr>
      </w:pPr>
      <w:r w:rsidRPr="002A02A7">
        <w:t xml:space="preserve">    p-NR-FR2-r16                                              P-Max                                     </w:t>
      </w:r>
      <w:r w:rsidRPr="002A02A7">
        <w:rPr>
          <w:color w:val="993366"/>
        </w:rPr>
        <w:t>OPTIONAL</w:t>
      </w:r>
      <w:r w:rsidRPr="002A02A7">
        <w:t xml:space="preserve">,   </w:t>
      </w:r>
      <w:r w:rsidRPr="00E621CD">
        <w:rPr>
          <w:color w:val="808080"/>
        </w:rPr>
        <w:t>-- Need R</w:t>
      </w:r>
    </w:p>
    <w:p w14:paraId="6A33A8E4" w14:textId="77777777" w:rsidR="009F4A03" w:rsidRPr="00E621CD" w:rsidRDefault="009F4A03" w:rsidP="009F4A03">
      <w:pPr>
        <w:pStyle w:val="PL"/>
        <w:rPr>
          <w:color w:val="808080"/>
        </w:rPr>
      </w:pPr>
      <w:r w:rsidRPr="002A02A7">
        <w:t xml:space="preserve">    p-UE-FR2-r16                                              P-Max                                     </w:t>
      </w:r>
      <w:r w:rsidRPr="002A02A7">
        <w:rPr>
          <w:color w:val="993366"/>
        </w:rPr>
        <w:t>OPTIONAL</w:t>
      </w:r>
      <w:r w:rsidRPr="002A02A7">
        <w:t xml:space="preserve">,   </w:t>
      </w:r>
      <w:r w:rsidRPr="00E621CD">
        <w:rPr>
          <w:color w:val="808080"/>
        </w:rPr>
        <w:t>-- Cond MCG-Only</w:t>
      </w:r>
    </w:p>
    <w:p w14:paraId="5AE317AE" w14:textId="77777777" w:rsidR="009F4A03" w:rsidRPr="00E621CD" w:rsidRDefault="009F4A03" w:rsidP="009F4A03">
      <w:pPr>
        <w:pStyle w:val="PL"/>
        <w:rPr>
          <w:color w:val="808080"/>
        </w:rPr>
      </w:pPr>
      <w:r w:rsidRPr="002A02A7">
        <w:t xml:space="preserve">    nrdc-PCmode-FR1-r16                </w:t>
      </w:r>
      <w:r w:rsidRPr="002A02A7">
        <w:rPr>
          <w:color w:val="993366"/>
        </w:rPr>
        <w:t>ENUMERATED</w:t>
      </w:r>
      <w:r w:rsidRPr="002A02A7">
        <w:t xml:space="preserve"> {semi-static-mode1, semi-static-mode2, dynamic}       </w:t>
      </w:r>
      <w:r w:rsidRPr="002A02A7">
        <w:rPr>
          <w:color w:val="993366"/>
        </w:rPr>
        <w:t>OPTIONAL</w:t>
      </w:r>
      <w:r w:rsidRPr="002A02A7">
        <w:t xml:space="preserve">,   </w:t>
      </w:r>
      <w:r w:rsidRPr="00E621CD">
        <w:rPr>
          <w:color w:val="808080"/>
        </w:rPr>
        <w:t>-- Cond MCG-Only</w:t>
      </w:r>
    </w:p>
    <w:p w14:paraId="55105AC8" w14:textId="77777777" w:rsidR="009F4A03" w:rsidRPr="00E621CD" w:rsidRDefault="009F4A03" w:rsidP="009F4A03">
      <w:pPr>
        <w:pStyle w:val="PL"/>
        <w:rPr>
          <w:color w:val="808080"/>
        </w:rPr>
      </w:pPr>
      <w:r w:rsidRPr="002A02A7">
        <w:t xml:space="preserve">    nrdc-PCmode-FR2-r16                </w:t>
      </w:r>
      <w:r w:rsidRPr="002A02A7">
        <w:rPr>
          <w:color w:val="993366"/>
        </w:rPr>
        <w:t>ENUMERATED</w:t>
      </w:r>
      <w:r w:rsidRPr="002A02A7">
        <w:t xml:space="preserve"> {semi-static-mode1, semi-static-mode2, dynamic}       </w:t>
      </w:r>
      <w:r w:rsidRPr="002A02A7">
        <w:rPr>
          <w:color w:val="993366"/>
        </w:rPr>
        <w:t>OPTIONAL</w:t>
      </w:r>
      <w:r w:rsidRPr="002A02A7">
        <w:t xml:space="preserve">,   </w:t>
      </w:r>
      <w:r w:rsidRPr="00E621CD">
        <w:rPr>
          <w:color w:val="808080"/>
        </w:rPr>
        <w:t>-- Cond MCG-Only</w:t>
      </w:r>
    </w:p>
    <w:p w14:paraId="6F778C0F" w14:textId="77777777" w:rsidR="009F4A03" w:rsidRPr="00E621CD" w:rsidRDefault="009F4A03" w:rsidP="009F4A03">
      <w:pPr>
        <w:pStyle w:val="PL"/>
        <w:rPr>
          <w:color w:val="808080"/>
        </w:rPr>
      </w:pPr>
      <w:r w:rsidRPr="002A02A7">
        <w:t xml:space="preserve">    pdsch-HARQ-ACK-Codebook-r16            </w:t>
      </w:r>
      <w:r w:rsidRPr="002A02A7">
        <w:rPr>
          <w:color w:val="993366"/>
        </w:rPr>
        <w:t>ENUMERATED</w:t>
      </w:r>
      <w:r w:rsidRPr="002A02A7">
        <w:t xml:space="preserve"> {enhancedDynamic}                       </w:t>
      </w:r>
      <w:r>
        <w:t xml:space="preserve">        </w:t>
      </w:r>
      <w:r w:rsidRPr="002A02A7">
        <w:t xml:space="preserve">  </w:t>
      </w:r>
      <w:r w:rsidRPr="002A02A7">
        <w:rPr>
          <w:color w:val="993366"/>
        </w:rPr>
        <w:t>OPTIONAL</w:t>
      </w:r>
      <w:r w:rsidRPr="002A02A7">
        <w:t xml:space="preserve">,   </w:t>
      </w:r>
      <w:r w:rsidRPr="00E621CD">
        <w:rPr>
          <w:color w:val="808080"/>
        </w:rPr>
        <w:t>-- Need R</w:t>
      </w:r>
    </w:p>
    <w:p w14:paraId="584520BF" w14:textId="685F360E" w:rsidR="009F4A03" w:rsidRPr="00E621CD" w:rsidRDefault="009F4A03" w:rsidP="009F4A03">
      <w:pPr>
        <w:pStyle w:val="PL"/>
        <w:rPr>
          <w:color w:val="808080"/>
        </w:rPr>
      </w:pPr>
      <w:r w:rsidRPr="002A02A7">
        <w:t xml:space="preserve">    nfi-TotalDAI-Included-r16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xml:space="preserve">-- Need </w:t>
      </w:r>
      <w:del w:id="35" w:author="ZTE" w:date="2020-08-06T15:41:00Z">
        <w:r w:rsidRPr="00E621CD" w:rsidDel="009F4A03">
          <w:rPr>
            <w:color w:val="808080"/>
          </w:rPr>
          <w:delText>M</w:delText>
        </w:r>
      </w:del>
      <w:ins w:id="36" w:author="ZTE" w:date="2020-08-06T15:41:00Z">
        <w:r>
          <w:rPr>
            <w:color w:val="808080"/>
          </w:rPr>
          <w:t>R</w:t>
        </w:r>
      </w:ins>
    </w:p>
    <w:p w14:paraId="6F061E9E" w14:textId="77777777" w:rsidR="009F4A03" w:rsidRPr="00E621CD" w:rsidRDefault="009F4A03" w:rsidP="009F4A03">
      <w:pPr>
        <w:pStyle w:val="PL"/>
        <w:rPr>
          <w:color w:val="808080"/>
        </w:rPr>
      </w:pPr>
      <w:r w:rsidRPr="002A02A7">
        <w:t xml:space="preserve">    ul-TotalDAI-Included-r16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8D18E6E" w14:textId="77777777" w:rsidR="009F4A03" w:rsidRPr="00E621CD" w:rsidRDefault="009F4A03" w:rsidP="009F4A03">
      <w:pPr>
        <w:pStyle w:val="PL"/>
        <w:rPr>
          <w:color w:val="808080"/>
        </w:rPr>
      </w:pPr>
      <w:r w:rsidRPr="002A02A7">
        <w:t xml:space="preserve">    pdsch-HARQ-ACK-OneShotFeedback-r16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7A51F5B0" w14:textId="77777777" w:rsidR="009F4A03" w:rsidRPr="00E621CD" w:rsidRDefault="009F4A03" w:rsidP="009F4A03">
      <w:pPr>
        <w:pStyle w:val="PL"/>
        <w:rPr>
          <w:color w:val="808080"/>
        </w:rPr>
      </w:pPr>
      <w:r w:rsidRPr="002A02A7">
        <w:t xml:space="preserve">    pdsch-HARQ-ACK-OneShotFeedbackNDI-r16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354B5813" w14:textId="77777777" w:rsidR="009F4A03" w:rsidRPr="00E621CD" w:rsidRDefault="009F4A03" w:rsidP="009F4A03">
      <w:pPr>
        <w:pStyle w:val="PL"/>
        <w:rPr>
          <w:color w:val="808080"/>
        </w:rPr>
      </w:pPr>
      <w:r w:rsidRPr="002A02A7">
        <w:t xml:space="preserve">    pdsch-HARQ-ACK-OneShotFeedbackCBG-r16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267EA38D" w14:textId="77777777" w:rsidR="009F4A03" w:rsidRPr="00E621CD" w:rsidRDefault="009F4A03" w:rsidP="009F4A03">
      <w:pPr>
        <w:pStyle w:val="PL"/>
        <w:rPr>
          <w:color w:val="808080"/>
        </w:rPr>
      </w:pPr>
      <w:r w:rsidRPr="002A02A7">
        <w:t xml:space="preserve">    downlinkAssignmentIndexForDCI-Format0-2-r16    </w:t>
      </w:r>
      <w:r w:rsidRPr="002A02A7">
        <w:rPr>
          <w:color w:val="993366"/>
        </w:rPr>
        <w:t>ENUMERATED</w:t>
      </w:r>
      <w:r w:rsidRPr="002A02A7">
        <w:t xml:space="preserve"> { enabled }                               </w:t>
      </w:r>
      <w:r w:rsidRPr="002A02A7">
        <w:rPr>
          <w:color w:val="993366"/>
        </w:rPr>
        <w:t>OPTIONAL</w:t>
      </w:r>
      <w:r w:rsidRPr="002A02A7">
        <w:t xml:space="preserve">,   </w:t>
      </w:r>
      <w:r w:rsidRPr="00E621CD">
        <w:rPr>
          <w:color w:val="808080"/>
        </w:rPr>
        <w:t>-- Need S</w:t>
      </w:r>
    </w:p>
    <w:p w14:paraId="6355191C" w14:textId="77777777" w:rsidR="009F4A03" w:rsidRPr="00E621CD" w:rsidRDefault="009F4A03" w:rsidP="009F4A03">
      <w:pPr>
        <w:pStyle w:val="PL"/>
        <w:rPr>
          <w:color w:val="808080"/>
        </w:rPr>
      </w:pPr>
      <w:r w:rsidRPr="002A02A7">
        <w:t xml:space="preserve">    downlinkAssignmentIndexForDCI-Format1-2-r16    </w:t>
      </w:r>
      <w:r w:rsidRPr="002A02A7">
        <w:rPr>
          <w:color w:val="993366"/>
        </w:rPr>
        <w:t>ENUMERATED</w:t>
      </w:r>
      <w:r w:rsidRPr="002A02A7">
        <w:t xml:space="preserve"> {n1, n2, n4}                              </w:t>
      </w:r>
      <w:r w:rsidRPr="002A02A7">
        <w:rPr>
          <w:color w:val="993366"/>
        </w:rPr>
        <w:t>OPTIONAL</w:t>
      </w:r>
      <w:r w:rsidRPr="002A02A7">
        <w:t xml:space="preserve">,   </w:t>
      </w:r>
      <w:r w:rsidRPr="00E621CD">
        <w:rPr>
          <w:color w:val="808080"/>
        </w:rPr>
        <w:t>-- Need S</w:t>
      </w:r>
    </w:p>
    <w:p w14:paraId="52B12C8D" w14:textId="77777777" w:rsidR="009F4A03" w:rsidRPr="00E621CD" w:rsidRDefault="009F4A03" w:rsidP="009F4A03">
      <w:pPr>
        <w:pStyle w:val="PL"/>
        <w:rPr>
          <w:color w:val="808080"/>
        </w:rPr>
      </w:pPr>
      <w:r w:rsidRPr="002A02A7">
        <w:t xml:space="preserve">    pdsch-HARQ-ACK-CodebookList-r16        SetupRelease {PDSCH-HARQ-ACK-CodebookList-r16}               </w:t>
      </w:r>
      <w:r w:rsidRPr="002A02A7">
        <w:rPr>
          <w:color w:val="993366"/>
        </w:rPr>
        <w:t>OPTIONAL</w:t>
      </w:r>
      <w:r w:rsidRPr="002A02A7">
        <w:t xml:space="preserve">,   </w:t>
      </w:r>
      <w:r w:rsidRPr="00E621CD">
        <w:rPr>
          <w:color w:val="808080"/>
        </w:rPr>
        <w:t>-- Need M</w:t>
      </w:r>
    </w:p>
    <w:p w14:paraId="7206EDD8" w14:textId="77777777" w:rsidR="009F4A03" w:rsidRPr="00E621CD" w:rsidRDefault="009F4A03" w:rsidP="009F4A03">
      <w:pPr>
        <w:pStyle w:val="PL"/>
        <w:rPr>
          <w:color w:val="808080"/>
        </w:rPr>
      </w:pPr>
      <w:r w:rsidRPr="002A02A7">
        <w:t xml:space="preserve">    ackNackFeedbackMode-r16                </w:t>
      </w:r>
      <w:r w:rsidRPr="002A02A7">
        <w:rPr>
          <w:color w:val="993366"/>
        </w:rPr>
        <w:t>ENUMERATED</w:t>
      </w:r>
      <w:r w:rsidRPr="002A02A7">
        <w:t xml:space="preserve"> {joint, separate}                                 </w:t>
      </w:r>
      <w:r w:rsidRPr="002A02A7">
        <w:rPr>
          <w:color w:val="993366"/>
        </w:rPr>
        <w:t>OPTIONAL</w:t>
      </w:r>
      <w:r w:rsidRPr="002A02A7">
        <w:t xml:space="preserve">,   </w:t>
      </w:r>
      <w:r w:rsidRPr="00E621CD">
        <w:rPr>
          <w:color w:val="808080"/>
        </w:rPr>
        <w:t>-- Need R</w:t>
      </w:r>
    </w:p>
    <w:p w14:paraId="0EDF6265" w14:textId="77777777" w:rsidR="009F4A03" w:rsidRPr="00E621CD" w:rsidRDefault="009F4A03" w:rsidP="009F4A03">
      <w:pPr>
        <w:pStyle w:val="PL"/>
        <w:rPr>
          <w:color w:val="808080"/>
        </w:rPr>
      </w:pPr>
      <w:r w:rsidRPr="002A02A7">
        <w:t xml:space="preserve">    pdcch-BlindDetectionCA-CombIndicator-r16 SetupRelease { PDCCH-BlindDetectionCA-CombIndicator-r16 }  </w:t>
      </w:r>
      <w:r w:rsidRPr="002A02A7">
        <w:rPr>
          <w:color w:val="993366"/>
        </w:rPr>
        <w:t>OPTIONAL</w:t>
      </w:r>
      <w:r w:rsidRPr="002A02A7">
        <w:t xml:space="preserve">,   </w:t>
      </w:r>
      <w:r w:rsidRPr="00E621CD">
        <w:rPr>
          <w:color w:val="808080"/>
        </w:rPr>
        <w:t>-- Need M</w:t>
      </w:r>
    </w:p>
    <w:p w14:paraId="2ACE77F6" w14:textId="77777777" w:rsidR="009F4A03" w:rsidRPr="00E621CD" w:rsidRDefault="009F4A03" w:rsidP="009F4A03">
      <w:pPr>
        <w:pStyle w:val="PL"/>
        <w:rPr>
          <w:color w:val="808080"/>
        </w:rPr>
      </w:pPr>
      <w:r w:rsidRPr="002A02A7">
        <w:t xml:space="preserve">    pdcch-BlindDetection2-r16                SetupRelease { PDCCH-BlindDetection2-r16 }                 </w:t>
      </w:r>
      <w:r w:rsidRPr="002A02A7">
        <w:rPr>
          <w:color w:val="993366"/>
        </w:rPr>
        <w:t>OPTIONAL</w:t>
      </w:r>
      <w:r w:rsidRPr="002A02A7">
        <w:t xml:space="preserve">,   </w:t>
      </w:r>
      <w:r w:rsidRPr="00E621CD">
        <w:rPr>
          <w:color w:val="808080"/>
        </w:rPr>
        <w:t>-- Need M</w:t>
      </w:r>
    </w:p>
    <w:p w14:paraId="4DDCE5D8" w14:textId="77777777" w:rsidR="009F4A03" w:rsidRPr="00E621CD" w:rsidRDefault="009F4A03" w:rsidP="009F4A03">
      <w:pPr>
        <w:pStyle w:val="PL"/>
        <w:rPr>
          <w:color w:val="808080"/>
        </w:rPr>
      </w:pPr>
      <w:r w:rsidRPr="002A02A7">
        <w:t xml:space="preserve">    pdcch-BlindDetection3-r16                SetupRelease { PDCCH-BlindDetection3-r16 }                 </w:t>
      </w:r>
      <w:r w:rsidRPr="002A02A7">
        <w:rPr>
          <w:color w:val="993366"/>
        </w:rPr>
        <w:t>OPTIONAL</w:t>
      </w:r>
      <w:r w:rsidRPr="002A02A7">
        <w:t xml:space="preserve">,   </w:t>
      </w:r>
      <w:r w:rsidRPr="00E621CD">
        <w:rPr>
          <w:color w:val="808080"/>
        </w:rPr>
        <w:t>-- Need M</w:t>
      </w:r>
    </w:p>
    <w:p w14:paraId="2E6A6244" w14:textId="77777777" w:rsidR="009F4A03" w:rsidRPr="00E621CD" w:rsidRDefault="009F4A03" w:rsidP="009F4A03">
      <w:pPr>
        <w:pStyle w:val="PL"/>
        <w:rPr>
          <w:color w:val="808080"/>
        </w:rPr>
      </w:pPr>
      <w:r w:rsidRPr="002A02A7">
        <w:t xml:space="preserve">    bdFactorR-r16                          </w:t>
      </w:r>
      <w:r w:rsidRPr="002A02A7">
        <w:rPr>
          <w:color w:val="993366"/>
        </w:rPr>
        <w:t>ENUMERATED</w:t>
      </w:r>
      <w:r w:rsidRPr="002A02A7">
        <w:t xml:space="preserve"> {n1}                                              </w:t>
      </w:r>
      <w:r w:rsidRPr="002A02A7">
        <w:rPr>
          <w:color w:val="993366"/>
        </w:rPr>
        <w:t>OPTIONAL</w:t>
      </w:r>
      <w:r w:rsidRPr="002A02A7">
        <w:t xml:space="preserve">    </w:t>
      </w:r>
      <w:r w:rsidRPr="00E621CD">
        <w:rPr>
          <w:color w:val="808080"/>
        </w:rPr>
        <w:t>-- Need R</w:t>
      </w:r>
    </w:p>
    <w:p w14:paraId="42489987" w14:textId="77777777" w:rsidR="009F4A03" w:rsidRPr="002A02A7" w:rsidRDefault="009F4A03" w:rsidP="009F4A03">
      <w:pPr>
        <w:pStyle w:val="PL"/>
      </w:pPr>
      <w:r w:rsidRPr="002A02A7">
        <w:t xml:space="preserve">    ]]</w:t>
      </w:r>
    </w:p>
    <w:p w14:paraId="7636AD2D" w14:textId="77777777" w:rsidR="009F4A03" w:rsidRPr="002A02A7" w:rsidRDefault="009F4A03" w:rsidP="009F4A03">
      <w:pPr>
        <w:pStyle w:val="PL"/>
      </w:pPr>
      <w:r w:rsidRPr="002A02A7">
        <w:t>}</w:t>
      </w:r>
    </w:p>
    <w:p w14:paraId="2A9E8F16" w14:textId="77777777" w:rsidR="009F4A03" w:rsidRPr="002A02A7" w:rsidRDefault="009F4A03" w:rsidP="009F4A03">
      <w:pPr>
        <w:pStyle w:val="PL"/>
      </w:pPr>
    </w:p>
    <w:p w14:paraId="1FE3FCA9" w14:textId="77777777" w:rsidR="009F4A03" w:rsidRPr="002A02A7" w:rsidRDefault="009F4A03" w:rsidP="009F4A03">
      <w:pPr>
        <w:pStyle w:val="PL"/>
      </w:pPr>
      <w:r w:rsidRPr="002A02A7">
        <w:t xml:space="preserve">PDCCH-BlindDetection ::=                </w:t>
      </w:r>
      <w:r w:rsidRPr="002A02A7">
        <w:rPr>
          <w:color w:val="993366"/>
        </w:rPr>
        <w:t>INTEGER</w:t>
      </w:r>
      <w:r w:rsidRPr="002A02A7">
        <w:t xml:space="preserve"> (1..15)</w:t>
      </w:r>
    </w:p>
    <w:p w14:paraId="0860A5AE" w14:textId="77777777" w:rsidR="009F4A03" w:rsidRPr="002A02A7" w:rsidRDefault="009F4A03" w:rsidP="009F4A03">
      <w:pPr>
        <w:pStyle w:val="PL"/>
      </w:pPr>
    </w:p>
    <w:p w14:paraId="7EC0C638" w14:textId="77777777" w:rsidR="009F4A03" w:rsidRPr="002A02A7" w:rsidRDefault="009F4A03" w:rsidP="009F4A03">
      <w:pPr>
        <w:pStyle w:val="PL"/>
      </w:pPr>
      <w:r w:rsidRPr="002A02A7">
        <w:t xml:space="preserve">DCP-Config-r16 ::=                  </w:t>
      </w:r>
      <w:r w:rsidRPr="002A02A7">
        <w:rPr>
          <w:color w:val="993366"/>
        </w:rPr>
        <w:t>SEQUENCE</w:t>
      </w:r>
      <w:r w:rsidRPr="002A02A7">
        <w:t xml:space="preserve"> {</w:t>
      </w:r>
    </w:p>
    <w:p w14:paraId="44815385" w14:textId="77777777" w:rsidR="009F4A03" w:rsidRPr="002A02A7" w:rsidRDefault="009F4A03" w:rsidP="009F4A03">
      <w:pPr>
        <w:pStyle w:val="PL"/>
      </w:pPr>
      <w:r w:rsidRPr="002A02A7">
        <w:t xml:space="preserve">    ps-RNTI-r16                         RNTI-Value,</w:t>
      </w:r>
    </w:p>
    <w:p w14:paraId="306DF4DA" w14:textId="77777777" w:rsidR="009F4A03" w:rsidRPr="002A02A7" w:rsidRDefault="009F4A03" w:rsidP="009F4A03">
      <w:pPr>
        <w:pStyle w:val="PL"/>
      </w:pPr>
      <w:r w:rsidRPr="002A02A7">
        <w:t xml:space="preserve">    ps-Offset-r16                       </w:t>
      </w:r>
      <w:r w:rsidRPr="002A02A7">
        <w:rPr>
          <w:color w:val="993366"/>
        </w:rPr>
        <w:t>INTEGER</w:t>
      </w:r>
      <w:r w:rsidRPr="002A02A7">
        <w:t xml:space="preserve"> (1..120),</w:t>
      </w:r>
    </w:p>
    <w:p w14:paraId="05571961" w14:textId="77777777" w:rsidR="009F4A03" w:rsidRPr="002A02A7" w:rsidRDefault="009F4A03" w:rsidP="009F4A03">
      <w:pPr>
        <w:pStyle w:val="PL"/>
      </w:pPr>
      <w:r w:rsidRPr="002A02A7">
        <w:t xml:space="preserve">    sizeDCI-2-6-r16                     </w:t>
      </w:r>
      <w:r w:rsidRPr="002A02A7">
        <w:rPr>
          <w:color w:val="993366"/>
        </w:rPr>
        <w:t>INTEGER</w:t>
      </w:r>
      <w:r w:rsidRPr="002A02A7">
        <w:t xml:space="preserve"> (1..maxDCI-2-6-Size-r16),</w:t>
      </w:r>
    </w:p>
    <w:p w14:paraId="79754AF8" w14:textId="77777777" w:rsidR="009F4A03" w:rsidRPr="002A02A7" w:rsidRDefault="009F4A03" w:rsidP="009F4A03">
      <w:pPr>
        <w:pStyle w:val="PL"/>
      </w:pPr>
      <w:r w:rsidRPr="002A02A7">
        <w:t xml:space="preserve">    ps-PositionDCI-2-6-r16              </w:t>
      </w:r>
      <w:r w:rsidRPr="002A02A7">
        <w:rPr>
          <w:color w:val="993366"/>
        </w:rPr>
        <w:t>INTEGER</w:t>
      </w:r>
      <w:r w:rsidRPr="002A02A7">
        <w:t xml:space="preserve"> (0..maxDCI-2-6-Size-1-r16),</w:t>
      </w:r>
    </w:p>
    <w:p w14:paraId="23C9F6CB" w14:textId="77777777" w:rsidR="009F4A03" w:rsidRPr="00E621CD" w:rsidRDefault="009F4A03" w:rsidP="009F4A03">
      <w:pPr>
        <w:pStyle w:val="PL"/>
        <w:rPr>
          <w:color w:val="808080"/>
        </w:rPr>
      </w:pPr>
      <w:r w:rsidRPr="002A02A7">
        <w:t xml:space="preserve">    ps-WakeUp-r16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160D9667" w14:textId="77777777" w:rsidR="009F4A03" w:rsidRPr="00E621CD" w:rsidRDefault="009F4A03" w:rsidP="009F4A03">
      <w:pPr>
        <w:pStyle w:val="PL"/>
        <w:rPr>
          <w:color w:val="808080"/>
        </w:rPr>
      </w:pPr>
      <w:r w:rsidRPr="002A02A7">
        <w:t xml:space="preserve">    ps-TransmitPeriodicL1-RSRP-r16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224F99ED" w14:textId="77777777" w:rsidR="009F4A03" w:rsidRPr="00E621CD" w:rsidRDefault="009F4A03" w:rsidP="009F4A03">
      <w:pPr>
        <w:pStyle w:val="PL"/>
        <w:rPr>
          <w:color w:val="808080"/>
        </w:rPr>
      </w:pPr>
      <w:r w:rsidRPr="002A02A7">
        <w:t xml:space="preserve">    ps-TransmitOtherPeriodicCSI-r16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2D0EEE4" w14:textId="77777777" w:rsidR="009F4A03" w:rsidRPr="002A02A7" w:rsidRDefault="009F4A03" w:rsidP="009F4A03">
      <w:pPr>
        <w:pStyle w:val="PL"/>
      </w:pPr>
      <w:r w:rsidRPr="002A02A7">
        <w:t>}</w:t>
      </w:r>
    </w:p>
    <w:p w14:paraId="046979D9" w14:textId="77777777" w:rsidR="009F4A03" w:rsidRPr="002A02A7" w:rsidRDefault="009F4A03" w:rsidP="009F4A03">
      <w:pPr>
        <w:pStyle w:val="PL"/>
      </w:pPr>
    </w:p>
    <w:p w14:paraId="5D742537" w14:textId="77777777" w:rsidR="009F4A03" w:rsidRPr="002A02A7" w:rsidRDefault="009F4A03" w:rsidP="009F4A03">
      <w:pPr>
        <w:pStyle w:val="PL"/>
      </w:pPr>
      <w:r w:rsidRPr="002A02A7">
        <w:t xml:space="preserve">PDSCH-HARQ-ACK-CodebookList-r16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w:t>
      </w:r>
      <w:r w:rsidRPr="002A02A7">
        <w:rPr>
          <w:color w:val="993366"/>
        </w:rPr>
        <w:t>ENUMERATED</w:t>
      </w:r>
      <w:r w:rsidRPr="002A02A7">
        <w:t xml:space="preserve"> {semiStatic, dynamic}</w:t>
      </w:r>
    </w:p>
    <w:p w14:paraId="4BC48F56" w14:textId="77777777" w:rsidR="009F4A03" w:rsidRPr="002A02A7" w:rsidRDefault="009F4A03" w:rsidP="009F4A03">
      <w:pPr>
        <w:pStyle w:val="PL"/>
      </w:pPr>
    </w:p>
    <w:p w14:paraId="4EBBC6B5" w14:textId="77777777" w:rsidR="009F4A03" w:rsidRPr="002A02A7" w:rsidRDefault="009F4A03" w:rsidP="009F4A03">
      <w:pPr>
        <w:pStyle w:val="PL"/>
      </w:pPr>
      <w:r w:rsidRPr="002A02A7">
        <w:t xml:space="preserve">PDCCH-BlindDetectionCA-CombIndicator-r16 ::= </w:t>
      </w:r>
      <w:r w:rsidRPr="002A02A7">
        <w:rPr>
          <w:color w:val="993366"/>
        </w:rPr>
        <w:t>SEQUENCE</w:t>
      </w:r>
      <w:r w:rsidRPr="002A02A7">
        <w:t xml:space="preserve"> {</w:t>
      </w:r>
    </w:p>
    <w:p w14:paraId="14C3003F" w14:textId="77777777" w:rsidR="009F4A03" w:rsidRPr="002A02A7" w:rsidRDefault="009F4A03" w:rsidP="009F4A03">
      <w:pPr>
        <w:pStyle w:val="PL"/>
      </w:pPr>
      <w:r w:rsidRPr="002A02A7">
        <w:t xml:space="preserve">    pdcch-BlindDetectionCA1-r16                  </w:t>
      </w:r>
      <w:r w:rsidRPr="002A02A7">
        <w:rPr>
          <w:color w:val="993366"/>
        </w:rPr>
        <w:t>INTEGER</w:t>
      </w:r>
      <w:r w:rsidRPr="002A02A7">
        <w:t xml:space="preserve"> (1..15),</w:t>
      </w:r>
    </w:p>
    <w:p w14:paraId="17ED3958" w14:textId="77777777" w:rsidR="009F4A03" w:rsidRPr="002A02A7" w:rsidRDefault="009F4A03" w:rsidP="009F4A03">
      <w:pPr>
        <w:pStyle w:val="PL"/>
      </w:pPr>
      <w:r w:rsidRPr="002A02A7">
        <w:lastRenderedPageBreak/>
        <w:t xml:space="preserve">    pdcch-BlindDetectionCA2-r16                  </w:t>
      </w:r>
      <w:r w:rsidRPr="002A02A7">
        <w:rPr>
          <w:color w:val="993366"/>
        </w:rPr>
        <w:t>INTEGER</w:t>
      </w:r>
      <w:r w:rsidRPr="002A02A7">
        <w:t xml:space="preserve"> (1..15)</w:t>
      </w:r>
    </w:p>
    <w:p w14:paraId="02BDB140" w14:textId="77777777" w:rsidR="009F4A03" w:rsidRPr="002A02A7" w:rsidRDefault="009F4A03" w:rsidP="009F4A03">
      <w:pPr>
        <w:pStyle w:val="PL"/>
      </w:pPr>
      <w:r w:rsidRPr="002A02A7">
        <w:t>}</w:t>
      </w:r>
    </w:p>
    <w:p w14:paraId="42459447" w14:textId="77777777" w:rsidR="009F4A03" w:rsidRPr="002A02A7" w:rsidRDefault="009F4A03" w:rsidP="009F4A03">
      <w:pPr>
        <w:pStyle w:val="PL"/>
      </w:pPr>
    </w:p>
    <w:p w14:paraId="02565233" w14:textId="77777777" w:rsidR="009F4A03" w:rsidRPr="002A02A7" w:rsidRDefault="009F4A03" w:rsidP="009F4A03">
      <w:pPr>
        <w:pStyle w:val="PL"/>
      </w:pPr>
      <w:r w:rsidRPr="002A02A7">
        <w:t xml:space="preserve">PDCCH-BlindDetection2-r16 ::=                </w:t>
      </w:r>
      <w:r w:rsidRPr="002A02A7">
        <w:rPr>
          <w:color w:val="993366"/>
        </w:rPr>
        <w:t>INTEGER</w:t>
      </w:r>
      <w:r w:rsidRPr="002A02A7">
        <w:t xml:space="preserve"> (1..15)</w:t>
      </w:r>
    </w:p>
    <w:p w14:paraId="449C0FF2" w14:textId="77777777" w:rsidR="009F4A03" w:rsidRPr="002A02A7" w:rsidRDefault="009F4A03" w:rsidP="009F4A03">
      <w:pPr>
        <w:pStyle w:val="PL"/>
      </w:pPr>
    </w:p>
    <w:p w14:paraId="321C9135" w14:textId="77777777" w:rsidR="009F4A03" w:rsidRPr="002A02A7" w:rsidRDefault="009F4A03" w:rsidP="009F4A03">
      <w:pPr>
        <w:pStyle w:val="PL"/>
      </w:pPr>
      <w:r w:rsidRPr="002A02A7">
        <w:t xml:space="preserve">PDCCH-BlindDetection3-r16 ::=                </w:t>
      </w:r>
      <w:r w:rsidRPr="002A02A7">
        <w:rPr>
          <w:color w:val="993366"/>
        </w:rPr>
        <w:t>INTEGER</w:t>
      </w:r>
      <w:r w:rsidRPr="002A02A7">
        <w:t xml:space="preserve"> (1..15)</w:t>
      </w:r>
    </w:p>
    <w:p w14:paraId="0CFB6404" w14:textId="77777777" w:rsidR="009F4A03" w:rsidRPr="002A02A7" w:rsidRDefault="009F4A03" w:rsidP="009F4A03">
      <w:pPr>
        <w:pStyle w:val="PL"/>
      </w:pPr>
    </w:p>
    <w:p w14:paraId="2338A50D" w14:textId="77777777" w:rsidR="009F4A03" w:rsidRPr="00E621CD" w:rsidRDefault="009F4A03" w:rsidP="009F4A03">
      <w:pPr>
        <w:pStyle w:val="PL"/>
        <w:rPr>
          <w:color w:val="808080"/>
        </w:rPr>
      </w:pPr>
      <w:r w:rsidRPr="00E621CD">
        <w:rPr>
          <w:color w:val="808080"/>
        </w:rPr>
        <w:t>-- TAG-PHYSICALCELLGROUPCONFIG-STOP</w:t>
      </w:r>
    </w:p>
    <w:p w14:paraId="4F20B505" w14:textId="77777777" w:rsidR="009F4A03" w:rsidRPr="00E621CD" w:rsidRDefault="009F4A03" w:rsidP="009F4A03">
      <w:pPr>
        <w:pStyle w:val="PL"/>
        <w:rPr>
          <w:color w:val="808080"/>
        </w:rPr>
      </w:pPr>
      <w:r w:rsidRPr="00E621CD">
        <w:rPr>
          <w:color w:val="808080"/>
        </w:rPr>
        <w:t>-- ASN1STOP</w:t>
      </w:r>
    </w:p>
    <w:p w14:paraId="0E79331D" w14:textId="41598716" w:rsidR="009E1667" w:rsidRDefault="009E1667" w:rsidP="00A65E28"/>
    <w:p w14:paraId="22A037F4" w14:textId="778F40C3" w:rsidR="009F4A03" w:rsidRDefault="009F4A03" w:rsidP="00A65E28"/>
    <w:p w14:paraId="7C812BB7" w14:textId="77777777" w:rsidR="009F4A03" w:rsidRDefault="009F4A03" w:rsidP="009F4A03">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4DB470B9" w14:textId="77777777" w:rsidR="009F4A03" w:rsidRDefault="009F4A03" w:rsidP="00A65E28"/>
    <w:p w14:paraId="52F84E88" w14:textId="77777777" w:rsidR="002270AE" w:rsidRPr="00834AED" w:rsidRDefault="002270AE" w:rsidP="002270AE">
      <w:pPr>
        <w:pStyle w:val="Heading4"/>
      </w:pPr>
      <w:bookmarkStart w:id="37" w:name="_Toc46439699"/>
      <w:bookmarkStart w:id="38" w:name="_Toc46444536"/>
      <w:bookmarkStart w:id="39" w:name="_Toc46487297"/>
      <w:r w:rsidRPr="00834AED">
        <w:t>–</w:t>
      </w:r>
      <w:r w:rsidRPr="00834AED">
        <w:tab/>
      </w:r>
      <w:r w:rsidRPr="00834AED">
        <w:rPr>
          <w:i/>
        </w:rPr>
        <w:t>PUSCH-Config</w:t>
      </w:r>
      <w:bookmarkEnd w:id="37"/>
      <w:bookmarkEnd w:id="38"/>
      <w:bookmarkEnd w:id="39"/>
    </w:p>
    <w:p w14:paraId="1AE9A0FC" w14:textId="77777777" w:rsidR="002270AE" w:rsidRPr="00834AED" w:rsidRDefault="002270AE" w:rsidP="002270AE">
      <w:r w:rsidRPr="00834AED">
        <w:t xml:space="preserve">The IE </w:t>
      </w:r>
      <w:r w:rsidRPr="00834AED">
        <w:rPr>
          <w:i/>
        </w:rPr>
        <w:t>PUSCH-Config</w:t>
      </w:r>
      <w:r w:rsidRPr="00834AED">
        <w:t xml:space="preserve"> is used to configure the UE specific PUSCH parameters applicable to a particular BWP.</w:t>
      </w:r>
    </w:p>
    <w:p w14:paraId="0FD19467" w14:textId="77777777" w:rsidR="002270AE" w:rsidRPr="00834AED" w:rsidRDefault="002270AE" w:rsidP="002270AE">
      <w:pPr>
        <w:pStyle w:val="TH"/>
      </w:pPr>
      <w:r w:rsidRPr="00834AED">
        <w:rPr>
          <w:i/>
        </w:rPr>
        <w:t>PUSCH-Config</w:t>
      </w:r>
      <w:r w:rsidRPr="00834AED">
        <w:t xml:space="preserve"> information element</w:t>
      </w:r>
    </w:p>
    <w:p w14:paraId="7636F760" w14:textId="77777777" w:rsidR="002270AE" w:rsidRPr="00E621CD" w:rsidRDefault="002270AE" w:rsidP="002270AE">
      <w:pPr>
        <w:pStyle w:val="PL"/>
        <w:rPr>
          <w:color w:val="808080"/>
        </w:rPr>
      </w:pPr>
      <w:r w:rsidRPr="00E621CD">
        <w:rPr>
          <w:color w:val="808080"/>
        </w:rPr>
        <w:t>-- ASN1START</w:t>
      </w:r>
    </w:p>
    <w:p w14:paraId="35BD146A" w14:textId="77777777" w:rsidR="002270AE" w:rsidRPr="00E621CD" w:rsidRDefault="002270AE" w:rsidP="002270AE">
      <w:pPr>
        <w:pStyle w:val="PL"/>
        <w:rPr>
          <w:color w:val="808080"/>
        </w:rPr>
      </w:pPr>
      <w:r w:rsidRPr="00E621CD">
        <w:rPr>
          <w:color w:val="808080"/>
        </w:rPr>
        <w:t>-- TAG-PUSCH-CONFIG-START</w:t>
      </w:r>
    </w:p>
    <w:p w14:paraId="31C4E7C6" w14:textId="77777777" w:rsidR="002270AE" w:rsidRPr="002A02A7" w:rsidRDefault="002270AE" w:rsidP="002270AE">
      <w:pPr>
        <w:pStyle w:val="PL"/>
      </w:pPr>
    </w:p>
    <w:p w14:paraId="69FC526C" w14:textId="77777777" w:rsidR="002270AE" w:rsidRPr="002A02A7" w:rsidRDefault="002270AE" w:rsidP="002270AE">
      <w:pPr>
        <w:pStyle w:val="PL"/>
      </w:pPr>
      <w:r w:rsidRPr="002A02A7">
        <w:t xml:space="preserve">PUSCH-Config ::=                        </w:t>
      </w:r>
      <w:r w:rsidRPr="002A02A7">
        <w:rPr>
          <w:color w:val="993366"/>
        </w:rPr>
        <w:t>SEQUENCE</w:t>
      </w:r>
      <w:r w:rsidRPr="002A02A7">
        <w:t xml:space="preserve"> {</w:t>
      </w:r>
    </w:p>
    <w:p w14:paraId="0FF2DB9E" w14:textId="77777777" w:rsidR="002270AE" w:rsidRPr="00E621CD" w:rsidRDefault="002270AE" w:rsidP="002270AE">
      <w:pPr>
        <w:pStyle w:val="PL"/>
        <w:rPr>
          <w:color w:val="808080"/>
        </w:rPr>
      </w:pPr>
      <w:r w:rsidRPr="002A02A7">
        <w:t xml:space="preserve">    dataScramblingIdentityPUSCH             </w:t>
      </w:r>
      <w:r w:rsidRPr="002A02A7">
        <w:rPr>
          <w:color w:val="993366"/>
        </w:rPr>
        <w:t>INTEGER</w:t>
      </w:r>
      <w:r w:rsidRPr="002A02A7">
        <w:t xml:space="preserve"> (0..1023)                                                   </w:t>
      </w:r>
      <w:r w:rsidRPr="002A02A7">
        <w:rPr>
          <w:color w:val="993366"/>
        </w:rPr>
        <w:t>OPTIONAL</w:t>
      </w:r>
      <w:r w:rsidRPr="002A02A7">
        <w:t xml:space="preserve">,   </w:t>
      </w:r>
      <w:r w:rsidRPr="00E621CD">
        <w:rPr>
          <w:color w:val="808080"/>
        </w:rPr>
        <w:t>-- Need S</w:t>
      </w:r>
    </w:p>
    <w:p w14:paraId="72E002D4" w14:textId="77777777" w:rsidR="002270AE" w:rsidRPr="00E621CD" w:rsidRDefault="002270AE" w:rsidP="002270AE">
      <w:pPr>
        <w:pStyle w:val="PL"/>
        <w:rPr>
          <w:color w:val="808080"/>
        </w:rPr>
      </w:pPr>
      <w:r w:rsidRPr="002A02A7">
        <w:t xml:space="preserve">    txConfig                                </w:t>
      </w:r>
      <w:r w:rsidRPr="002A02A7">
        <w:rPr>
          <w:color w:val="993366"/>
        </w:rPr>
        <w:t>ENUMERATED</w:t>
      </w:r>
      <w:r w:rsidRPr="002A02A7">
        <w:t xml:space="preserve"> {codebook, nonCodebook}                                  </w:t>
      </w:r>
      <w:r w:rsidRPr="002A02A7">
        <w:rPr>
          <w:color w:val="993366"/>
        </w:rPr>
        <w:t>OPTIONAL</w:t>
      </w:r>
      <w:r w:rsidRPr="002A02A7">
        <w:t xml:space="preserve">,   </w:t>
      </w:r>
      <w:r w:rsidRPr="00E621CD">
        <w:rPr>
          <w:color w:val="808080"/>
        </w:rPr>
        <w:t>-- Need S</w:t>
      </w:r>
    </w:p>
    <w:p w14:paraId="16D97555" w14:textId="77777777" w:rsidR="002270AE" w:rsidRPr="00E621CD" w:rsidRDefault="002270AE" w:rsidP="002270AE">
      <w:pPr>
        <w:pStyle w:val="PL"/>
        <w:rPr>
          <w:color w:val="808080"/>
        </w:rPr>
      </w:pPr>
      <w:r w:rsidRPr="002A02A7">
        <w:t xml:space="preserve">    dmrs-UplinkForPUSCH-MappingTypeA        SetupRelease { DMRS-UplinkConfig }                                  </w:t>
      </w:r>
      <w:r w:rsidRPr="002A02A7">
        <w:rPr>
          <w:color w:val="993366"/>
        </w:rPr>
        <w:t>OPTIONAL</w:t>
      </w:r>
      <w:r w:rsidRPr="002A02A7">
        <w:t xml:space="preserve">,   </w:t>
      </w:r>
      <w:r w:rsidRPr="00E621CD">
        <w:rPr>
          <w:color w:val="808080"/>
        </w:rPr>
        <w:t>-- Need M</w:t>
      </w:r>
    </w:p>
    <w:p w14:paraId="2F76EA2A" w14:textId="77777777" w:rsidR="002270AE" w:rsidRPr="00E621CD" w:rsidRDefault="002270AE" w:rsidP="002270AE">
      <w:pPr>
        <w:pStyle w:val="PL"/>
        <w:rPr>
          <w:color w:val="808080"/>
        </w:rPr>
      </w:pPr>
      <w:r w:rsidRPr="002A02A7">
        <w:t xml:space="preserve">    dmrs-UplinkForPUSCH-MappingTypeB        SetupRelease { DMRS-UplinkConfig }                                  </w:t>
      </w:r>
      <w:r w:rsidRPr="002A02A7">
        <w:rPr>
          <w:color w:val="993366"/>
        </w:rPr>
        <w:t>OPTIONAL</w:t>
      </w:r>
      <w:r w:rsidRPr="002A02A7">
        <w:t xml:space="preserve">,   </w:t>
      </w:r>
      <w:r w:rsidRPr="00E621CD">
        <w:rPr>
          <w:color w:val="808080"/>
        </w:rPr>
        <w:t>-- Need M</w:t>
      </w:r>
    </w:p>
    <w:p w14:paraId="00020E26" w14:textId="77777777" w:rsidR="002270AE" w:rsidRPr="00E621CD" w:rsidRDefault="002270AE" w:rsidP="002270AE">
      <w:pPr>
        <w:pStyle w:val="PL"/>
        <w:rPr>
          <w:color w:val="808080"/>
        </w:rPr>
      </w:pPr>
      <w:r w:rsidRPr="002A02A7">
        <w:t xml:space="preserve">    pusch-PowerControl                      PUSCH-PowerControl                                                  </w:t>
      </w:r>
      <w:r w:rsidRPr="002A02A7">
        <w:rPr>
          <w:color w:val="993366"/>
        </w:rPr>
        <w:t>OPTIONAL</w:t>
      </w:r>
      <w:r w:rsidRPr="002A02A7">
        <w:t xml:space="preserve">,   </w:t>
      </w:r>
      <w:r w:rsidRPr="00E621CD">
        <w:rPr>
          <w:color w:val="808080"/>
        </w:rPr>
        <w:t>-- Need M</w:t>
      </w:r>
    </w:p>
    <w:p w14:paraId="69E586D1" w14:textId="77777777" w:rsidR="002270AE" w:rsidRPr="00E621CD" w:rsidRDefault="002270AE" w:rsidP="002270AE">
      <w:pPr>
        <w:pStyle w:val="PL"/>
        <w:rPr>
          <w:color w:val="808080"/>
        </w:rPr>
      </w:pPr>
      <w:r w:rsidRPr="002A02A7">
        <w:t xml:space="preserve">    frequencyHopping                        </w:t>
      </w:r>
      <w:r w:rsidRPr="002A02A7">
        <w:rPr>
          <w:color w:val="993366"/>
        </w:rPr>
        <w:t>ENUMERATED</w:t>
      </w:r>
      <w:r w:rsidRPr="002A02A7">
        <w:t xml:space="preserve"> {intraSlot, interSlot}                                   </w:t>
      </w:r>
      <w:r w:rsidRPr="002A02A7">
        <w:rPr>
          <w:color w:val="993366"/>
        </w:rPr>
        <w:t>OPTIONAL</w:t>
      </w:r>
      <w:r w:rsidRPr="002A02A7">
        <w:t xml:space="preserve">,   </w:t>
      </w:r>
      <w:r w:rsidRPr="00E621CD">
        <w:rPr>
          <w:color w:val="808080"/>
        </w:rPr>
        <w:t>-- Need S</w:t>
      </w:r>
    </w:p>
    <w:p w14:paraId="2571F6EA" w14:textId="77777777" w:rsidR="002270AE" w:rsidRPr="002A02A7" w:rsidRDefault="002270AE" w:rsidP="002270AE">
      <w:pPr>
        <w:pStyle w:val="PL"/>
      </w:pPr>
      <w:r w:rsidRPr="002A02A7">
        <w:t xml:space="preserve">    frequencyHoppingOffsetLists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201A416E"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2A4CEB4F" w14:textId="77777777" w:rsidR="002270AE" w:rsidRPr="002A02A7" w:rsidRDefault="002270AE" w:rsidP="002270AE">
      <w:pPr>
        <w:pStyle w:val="PL"/>
      </w:pPr>
      <w:r w:rsidRPr="002A02A7">
        <w:t xml:space="preserve">    resourceAllocation                      </w:t>
      </w:r>
      <w:r w:rsidRPr="002A02A7">
        <w:rPr>
          <w:color w:val="993366"/>
        </w:rPr>
        <w:t>ENUMERATED</w:t>
      </w:r>
      <w:r w:rsidRPr="002A02A7">
        <w:t xml:space="preserve"> { resourceAllocationType0, resourceAllocationType1, dynamicSwitch},</w:t>
      </w:r>
    </w:p>
    <w:p w14:paraId="63EC0113" w14:textId="77777777" w:rsidR="002270AE" w:rsidRPr="00E621CD" w:rsidRDefault="002270AE" w:rsidP="002270AE">
      <w:pPr>
        <w:pStyle w:val="PL"/>
        <w:rPr>
          <w:color w:val="808080"/>
        </w:rPr>
      </w:pPr>
      <w:r w:rsidRPr="002A02A7">
        <w:t xml:space="preserve">    pusch-TimeDomainAllocationList          SetupRelease { PUSCH-TimeDomainResourceAllocationList }             </w:t>
      </w:r>
      <w:r w:rsidRPr="002A02A7">
        <w:rPr>
          <w:color w:val="993366"/>
        </w:rPr>
        <w:t>OPTIONAL</w:t>
      </w:r>
      <w:r w:rsidRPr="002A02A7">
        <w:t xml:space="preserve">,   </w:t>
      </w:r>
      <w:r w:rsidRPr="00E621CD">
        <w:rPr>
          <w:color w:val="808080"/>
        </w:rPr>
        <w:t>-- Need M</w:t>
      </w:r>
    </w:p>
    <w:p w14:paraId="6FF22BC3" w14:textId="77777777" w:rsidR="002270AE" w:rsidRPr="00E621CD" w:rsidRDefault="002270AE" w:rsidP="002270AE">
      <w:pPr>
        <w:pStyle w:val="PL"/>
        <w:rPr>
          <w:color w:val="808080"/>
        </w:rPr>
      </w:pPr>
      <w:r w:rsidRPr="002A02A7">
        <w:t xml:space="preserve">    pusch-AggregationFactor                 </w:t>
      </w:r>
      <w:r w:rsidRPr="002A02A7">
        <w:rPr>
          <w:color w:val="993366"/>
        </w:rPr>
        <w:t>ENUMERATED</w:t>
      </w:r>
      <w:r w:rsidRPr="002A02A7">
        <w:t xml:space="preserve"> { n2, n4, n8 }                                           </w:t>
      </w:r>
      <w:r w:rsidRPr="002A02A7">
        <w:rPr>
          <w:color w:val="993366"/>
        </w:rPr>
        <w:t>OPTIONAL</w:t>
      </w:r>
      <w:r w:rsidRPr="002A02A7">
        <w:t xml:space="preserve">,   </w:t>
      </w:r>
      <w:r w:rsidRPr="00E621CD">
        <w:rPr>
          <w:color w:val="808080"/>
        </w:rPr>
        <w:t>-- Need S</w:t>
      </w:r>
    </w:p>
    <w:p w14:paraId="3885CD54" w14:textId="77777777" w:rsidR="002270AE" w:rsidRPr="00E621CD" w:rsidRDefault="002270AE" w:rsidP="002270AE">
      <w:pPr>
        <w:pStyle w:val="PL"/>
        <w:rPr>
          <w:color w:val="808080"/>
        </w:rPr>
      </w:pPr>
      <w:r w:rsidRPr="002A02A7">
        <w:t xml:space="preserve">    mcs-Table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0022E22A" w14:textId="77777777" w:rsidR="002270AE" w:rsidRPr="00E621CD" w:rsidRDefault="002270AE" w:rsidP="002270AE">
      <w:pPr>
        <w:pStyle w:val="PL"/>
        <w:rPr>
          <w:color w:val="808080"/>
        </w:rPr>
      </w:pPr>
      <w:r w:rsidRPr="002A02A7">
        <w:t xml:space="preserve">    mcs-TableTransformPrecoder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554B2625" w14:textId="77777777" w:rsidR="002270AE" w:rsidRPr="00E621CD" w:rsidRDefault="002270AE" w:rsidP="002270AE">
      <w:pPr>
        <w:pStyle w:val="PL"/>
        <w:rPr>
          <w:color w:val="808080"/>
        </w:rPr>
      </w:pPr>
      <w:r w:rsidRPr="002A02A7">
        <w:t xml:space="preserve">    transformPrecoder                       </w:t>
      </w:r>
      <w:r w:rsidRPr="002A02A7">
        <w:rPr>
          <w:color w:val="993366"/>
        </w:rPr>
        <w:t>ENUMERATED</w:t>
      </w:r>
      <w:r w:rsidRPr="002A02A7">
        <w:t xml:space="preserve"> {enabled, disabled}                                      </w:t>
      </w:r>
      <w:r w:rsidRPr="002A02A7">
        <w:rPr>
          <w:color w:val="993366"/>
        </w:rPr>
        <w:t>OPTIONAL</w:t>
      </w:r>
      <w:r w:rsidRPr="002A02A7">
        <w:t xml:space="preserve">,   </w:t>
      </w:r>
      <w:r w:rsidRPr="00E621CD">
        <w:rPr>
          <w:color w:val="808080"/>
        </w:rPr>
        <w:t>-- Need S</w:t>
      </w:r>
    </w:p>
    <w:p w14:paraId="3F033ED2" w14:textId="77777777" w:rsidR="002270AE" w:rsidRPr="002A02A7" w:rsidRDefault="002270AE" w:rsidP="002270AE">
      <w:pPr>
        <w:pStyle w:val="PL"/>
      </w:pPr>
      <w:r w:rsidRPr="002A02A7">
        <w:t xml:space="preserve">    codebookSubset                          </w:t>
      </w:r>
      <w:r w:rsidRPr="002A02A7">
        <w:rPr>
          <w:color w:val="993366"/>
        </w:rPr>
        <w:t>ENUMERATED</w:t>
      </w:r>
      <w:r w:rsidRPr="002A02A7">
        <w:t xml:space="preserve"> {fullyAndPartialAndNonCoherent, partialAndNonCoherent,nonCoherent}</w:t>
      </w:r>
    </w:p>
    <w:p w14:paraId="7A8DDD4B"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2F6F92BD" w14:textId="77777777" w:rsidR="002270AE" w:rsidRPr="00E621CD" w:rsidRDefault="002270AE" w:rsidP="002270AE">
      <w:pPr>
        <w:pStyle w:val="PL"/>
        <w:rPr>
          <w:color w:val="808080"/>
        </w:rPr>
      </w:pPr>
      <w:r w:rsidRPr="002A02A7">
        <w:t xml:space="preserve">    maxRank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665D2650" w14:textId="77777777" w:rsidR="002270AE" w:rsidRPr="00E621CD" w:rsidRDefault="002270AE" w:rsidP="002270AE">
      <w:pPr>
        <w:pStyle w:val="PL"/>
        <w:rPr>
          <w:color w:val="808080"/>
        </w:rPr>
      </w:pPr>
      <w:r w:rsidRPr="002A02A7">
        <w:t xml:space="preserve">    rbg-Size                                </w:t>
      </w:r>
      <w:r w:rsidRPr="002A02A7">
        <w:rPr>
          <w:color w:val="993366"/>
        </w:rPr>
        <w:t>ENUMERATED</w:t>
      </w:r>
      <w:r w:rsidRPr="002A02A7">
        <w:t xml:space="preserve"> { config2}                                     </w:t>
      </w:r>
      <w:r w:rsidRPr="002A02A7">
        <w:rPr>
          <w:color w:val="993366"/>
        </w:rPr>
        <w:t>OPTIONAL</w:t>
      </w:r>
      <w:r w:rsidRPr="002A02A7">
        <w:t xml:space="preserve">, </w:t>
      </w:r>
      <w:r w:rsidRPr="00E621CD">
        <w:rPr>
          <w:color w:val="808080"/>
        </w:rPr>
        <w:t>-- Need S</w:t>
      </w:r>
    </w:p>
    <w:p w14:paraId="1E93BA1C" w14:textId="77777777" w:rsidR="002270AE" w:rsidRPr="00E621CD" w:rsidRDefault="002270AE" w:rsidP="002270AE">
      <w:pPr>
        <w:pStyle w:val="PL"/>
        <w:rPr>
          <w:color w:val="808080"/>
        </w:rPr>
      </w:pPr>
      <w:r w:rsidRPr="002A02A7">
        <w:t xml:space="preserve">    uci-OnPUSCH                             SetupRelease { UCI-OnPUSCH}                               </w:t>
      </w:r>
      <w:r w:rsidRPr="002A02A7">
        <w:rPr>
          <w:color w:val="993366"/>
        </w:rPr>
        <w:t>OPTIONAL</w:t>
      </w:r>
      <w:r w:rsidRPr="002A02A7">
        <w:t xml:space="preserve">, </w:t>
      </w:r>
      <w:r w:rsidRPr="00E621CD">
        <w:rPr>
          <w:color w:val="808080"/>
        </w:rPr>
        <w:t>-- Need M</w:t>
      </w:r>
    </w:p>
    <w:p w14:paraId="24577EFE" w14:textId="77777777" w:rsidR="002270AE" w:rsidRPr="00E621CD" w:rsidRDefault="002270AE" w:rsidP="002270AE">
      <w:pPr>
        <w:pStyle w:val="PL"/>
        <w:rPr>
          <w:color w:val="808080"/>
        </w:rPr>
      </w:pPr>
      <w:r w:rsidRPr="002A02A7">
        <w:t xml:space="preserve">    tp-pi2BPSK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4BAFA04D" w14:textId="77777777" w:rsidR="002270AE" w:rsidRPr="002A02A7" w:rsidRDefault="002270AE" w:rsidP="002270AE">
      <w:pPr>
        <w:pStyle w:val="PL"/>
      </w:pPr>
      <w:r w:rsidRPr="002A02A7">
        <w:t xml:space="preserve">    ...,</w:t>
      </w:r>
    </w:p>
    <w:p w14:paraId="2BA5957F" w14:textId="77777777" w:rsidR="002270AE" w:rsidRPr="002A02A7" w:rsidRDefault="002270AE" w:rsidP="002270AE">
      <w:pPr>
        <w:pStyle w:val="PL"/>
      </w:pPr>
      <w:r w:rsidRPr="002A02A7">
        <w:lastRenderedPageBreak/>
        <w:t xml:space="preserve">    [[</w:t>
      </w:r>
    </w:p>
    <w:p w14:paraId="0A64F5B8" w14:textId="77777777" w:rsidR="002270AE" w:rsidRPr="00E621CD" w:rsidRDefault="002270AE" w:rsidP="002270AE">
      <w:pPr>
        <w:pStyle w:val="PL"/>
        <w:rPr>
          <w:color w:val="808080"/>
        </w:rPr>
      </w:pPr>
      <w:r w:rsidRPr="002A02A7">
        <w:t xml:space="preserve">    minimumSchedulingOffsetK2-r16           SetupRelease { MinSchedulingOffsetK2-Values-r16 }         </w:t>
      </w:r>
      <w:r w:rsidRPr="002A02A7">
        <w:rPr>
          <w:color w:val="993366"/>
        </w:rPr>
        <w:t>OPTIONAL</w:t>
      </w:r>
      <w:r w:rsidRPr="002A02A7">
        <w:t xml:space="preserve">,  </w:t>
      </w:r>
      <w:r w:rsidRPr="00E621CD">
        <w:rPr>
          <w:color w:val="808080"/>
        </w:rPr>
        <w:t>-- Need M</w:t>
      </w:r>
    </w:p>
    <w:p w14:paraId="5E333962" w14:textId="77777777" w:rsidR="002270AE" w:rsidRPr="00E621CD" w:rsidRDefault="002270AE" w:rsidP="002270AE">
      <w:pPr>
        <w:pStyle w:val="PL"/>
        <w:rPr>
          <w:color w:val="808080"/>
        </w:rPr>
      </w:pPr>
      <w:r w:rsidRPr="002A02A7">
        <w:t xml:space="preserve">    ul-AccessConfigListForDCI-Format0-1-r16 SetupRelease { UL-AccessConfigListForDCI-Format0-1-r16 }  </w:t>
      </w:r>
      <w:r w:rsidRPr="002A02A7">
        <w:rPr>
          <w:color w:val="993366"/>
        </w:rPr>
        <w:t>OPTIONAL</w:t>
      </w:r>
      <w:r w:rsidRPr="002A02A7">
        <w:t xml:space="preserve">,  </w:t>
      </w:r>
      <w:r w:rsidRPr="00E621CD">
        <w:rPr>
          <w:color w:val="808080"/>
        </w:rPr>
        <w:t>-- Need M</w:t>
      </w:r>
    </w:p>
    <w:p w14:paraId="6E2D3E83" w14:textId="77777777" w:rsidR="002270AE" w:rsidRPr="00E621CD" w:rsidRDefault="002270AE" w:rsidP="002270AE">
      <w:pPr>
        <w:pStyle w:val="PL"/>
        <w:rPr>
          <w:color w:val="808080"/>
        </w:rPr>
      </w:pPr>
      <w:r w:rsidRPr="002A02A7">
        <w:t xml:space="preserve">    </w:t>
      </w:r>
      <w:r w:rsidRPr="00E621CD">
        <w:rPr>
          <w:color w:val="808080"/>
        </w:rPr>
        <w:t>-- Start of the parameters for DCI format 0_2 introduced in V16.1.0</w:t>
      </w:r>
    </w:p>
    <w:p w14:paraId="58C42698" w14:textId="77777777" w:rsidR="002270AE" w:rsidRPr="00E621CD" w:rsidRDefault="002270AE" w:rsidP="002270AE">
      <w:pPr>
        <w:pStyle w:val="PL"/>
        <w:rPr>
          <w:color w:val="808080"/>
        </w:rPr>
      </w:pPr>
      <w:r w:rsidRPr="002A02A7">
        <w:t xml:space="preserve">    harq-ProcessNumberSizeForDCI-Format0-2-r16              </w:t>
      </w:r>
      <w:r w:rsidRPr="002A02A7">
        <w:rPr>
          <w:color w:val="993366"/>
        </w:rPr>
        <w:t>INTEGER</w:t>
      </w:r>
      <w:r w:rsidRPr="002A02A7">
        <w:t xml:space="preserve"> (0..4)                            </w:t>
      </w:r>
      <w:r w:rsidRPr="002A02A7">
        <w:rPr>
          <w:color w:val="993366"/>
        </w:rPr>
        <w:t>OPTIONAL</w:t>
      </w:r>
      <w:r w:rsidRPr="002A02A7">
        <w:t xml:space="preserve">,   </w:t>
      </w:r>
      <w:r w:rsidRPr="00E621CD">
        <w:rPr>
          <w:color w:val="808080"/>
        </w:rPr>
        <w:t>-- Need R</w:t>
      </w:r>
    </w:p>
    <w:p w14:paraId="78096A8F" w14:textId="77777777" w:rsidR="002270AE" w:rsidRPr="00E621CD" w:rsidRDefault="002270AE" w:rsidP="002270AE">
      <w:pPr>
        <w:pStyle w:val="PL"/>
        <w:rPr>
          <w:color w:val="808080"/>
        </w:rPr>
      </w:pPr>
      <w:r w:rsidRPr="002A02A7">
        <w:t xml:space="preserve">    dmrs-SequenceInitializationForDCI-Format0-2-r16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1C49EBE2" w14:textId="77777777" w:rsidR="002270AE" w:rsidRPr="00E621CD" w:rsidRDefault="002270AE" w:rsidP="002270AE">
      <w:pPr>
        <w:pStyle w:val="PL"/>
        <w:rPr>
          <w:color w:val="808080"/>
        </w:rPr>
      </w:pPr>
      <w:r w:rsidRPr="002A02A7">
        <w:t xml:space="preserve">    numberOfBitsForRV-ForDCI-Format0-2-r16                  </w:t>
      </w:r>
      <w:r w:rsidRPr="002A02A7">
        <w:rPr>
          <w:color w:val="993366"/>
        </w:rPr>
        <w:t>INTEGER</w:t>
      </w:r>
      <w:r w:rsidRPr="002A02A7">
        <w:t xml:space="preserve"> (0..2)                            </w:t>
      </w:r>
      <w:r w:rsidRPr="002A02A7">
        <w:rPr>
          <w:color w:val="993366"/>
        </w:rPr>
        <w:t>OPTIONAL</w:t>
      </w:r>
      <w:r w:rsidRPr="002A02A7">
        <w:t xml:space="preserve">,   </w:t>
      </w:r>
      <w:r w:rsidRPr="00E621CD">
        <w:rPr>
          <w:color w:val="808080"/>
        </w:rPr>
        <w:t>-- Need R</w:t>
      </w:r>
    </w:p>
    <w:p w14:paraId="5AEB015C" w14:textId="77777777" w:rsidR="002270AE" w:rsidRPr="00E621CD" w:rsidRDefault="002270AE" w:rsidP="002270AE">
      <w:pPr>
        <w:pStyle w:val="PL"/>
        <w:rPr>
          <w:color w:val="808080"/>
        </w:rPr>
      </w:pPr>
      <w:r w:rsidRPr="002A02A7">
        <w:t xml:space="preserve">    antennaPortsFieldPresenceForDCI-Format0-2-r16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04A01279" w14:textId="77777777" w:rsidR="002270AE" w:rsidRPr="00E621CD" w:rsidRDefault="002270AE" w:rsidP="002270AE">
      <w:pPr>
        <w:pStyle w:val="PL"/>
        <w:rPr>
          <w:color w:val="808080"/>
        </w:rPr>
      </w:pPr>
      <w:r w:rsidRPr="002A02A7">
        <w:t xml:space="preserve">    dmrs-UplinkForPUSCH-MappingTypeA-ForDCI-Format0-2-r16   SetupRelease { DMRS-UplinkConfig }        </w:t>
      </w:r>
      <w:r w:rsidRPr="002A02A7">
        <w:rPr>
          <w:color w:val="993366"/>
        </w:rPr>
        <w:t>OPTIONAL</w:t>
      </w:r>
      <w:r w:rsidRPr="002A02A7">
        <w:t xml:space="preserve">,   </w:t>
      </w:r>
      <w:r w:rsidRPr="00E621CD">
        <w:rPr>
          <w:color w:val="808080"/>
        </w:rPr>
        <w:t>-- Need M</w:t>
      </w:r>
    </w:p>
    <w:p w14:paraId="0BF15C97" w14:textId="77777777" w:rsidR="002270AE" w:rsidRPr="00E621CD" w:rsidRDefault="002270AE" w:rsidP="002270AE">
      <w:pPr>
        <w:pStyle w:val="PL"/>
        <w:rPr>
          <w:color w:val="808080"/>
        </w:rPr>
      </w:pPr>
      <w:r w:rsidRPr="002A02A7">
        <w:t xml:space="preserve">    dmrs-UplinkForPUSCH-MappingTypeB-ForDCI-Format0-2-r16   SetupRelease { DMRS-UplinkConfig }        </w:t>
      </w:r>
      <w:r w:rsidRPr="002A02A7">
        <w:rPr>
          <w:color w:val="993366"/>
        </w:rPr>
        <w:t>OPTIONAL</w:t>
      </w:r>
      <w:r w:rsidRPr="002A02A7">
        <w:t xml:space="preserve">,   </w:t>
      </w:r>
      <w:r w:rsidRPr="00E621CD">
        <w:rPr>
          <w:color w:val="808080"/>
        </w:rPr>
        <w:t>-- Need M</w:t>
      </w:r>
    </w:p>
    <w:p w14:paraId="4579BBE9" w14:textId="77777777" w:rsidR="002270AE" w:rsidRPr="002A02A7" w:rsidRDefault="002270AE" w:rsidP="002270AE">
      <w:pPr>
        <w:pStyle w:val="PL"/>
      </w:pPr>
      <w:r w:rsidRPr="002A02A7">
        <w:t xml:space="preserve">    frequencyHoppingForDCI-Format0-2-r16                    </w:t>
      </w:r>
      <w:r w:rsidRPr="002A02A7">
        <w:rPr>
          <w:color w:val="993366"/>
        </w:rPr>
        <w:t>CHOICE</w:t>
      </w:r>
      <w:r w:rsidRPr="002A02A7">
        <w:t xml:space="preserve"> {</w:t>
      </w:r>
    </w:p>
    <w:p w14:paraId="6A2AB62E" w14:textId="77777777" w:rsidR="002270AE" w:rsidRPr="002A02A7" w:rsidRDefault="002270AE" w:rsidP="002270AE">
      <w:pPr>
        <w:pStyle w:val="PL"/>
      </w:pPr>
      <w:r w:rsidRPr="002A02A7">
        <w:t xml:space="preserve">        pusch-RepTypeA                                          </w:t>
      </w:r>
      <w:r w:rsidRPr="002A02A7">
        <w:rPr>
          <w:color w:val="993366"/>
        </w:rPr>
        <w:t>ENUMERATED</w:t>
      </w:r>
      <w:r w:rsidRPr="002A02A7">
        <w:t xml:space="preserve"> {intraSlot, interSlot},</w:t>
      </w:r>
    </w:p>
    <w:p w14:paraId="039BE911" w14:textId="77777777" w:rsidR="002270AE" w:rsidRPr="002A02A7" w:rsidRDefault="002270AE" w:rsidP="002270AE">
      <w:pPr>
        <w:pStyle w:val="PL"/>
      </w:pPr>
      <w:r w:rsidRPr="002A02A7">
        <w:t xml:space="preserve">        pusch-RepTypeB                                          </w:t>
      </w:r>
      <w:r w:rsidRPr="002A02A7">
        <w:rPr>
          <w:color w:val="993366"/>
        </w:rPr>
        <w:t>ENUMERATED</w:t>
      </w:r>
      <w:r w:rsidRPr="002A02A7">
        <w:t xml:space="preserve"> {interRepetition, interSlot}</w:t>
      </w:r>
    </w:p>
    <w:p w14:paraId="0F48E94D"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S</w:t>
      </w:r>
    </w:p>
    <w:p w14:paraId="7B2AE451" w14:textId="77777777" w:rsidR="002270AE" w:rsidRPr="00E621CD" w:rsidRDefault="002270AE" w:rsidP="002270AE">
      <w:pPr>
        <w:pStyle w:val="PL"/>
        <w:rPr>
          <w:color w:val="808080"/>
        </w:rPr>
      </w:pPr>
      <w:r w:rsidRPr="002A02A7">
        <w:t xml:space="preserve">    frequencyHoppingOffsetListsForDCI-Format0-2-r16 SetupRelease { FrequencyHoppingOffsetListsForDCI-Format0-2-r16} </w:t>
      </w:r>
      <w:r w:rsidRPr="002A02A7">
        <w:rPr>
          <w:color w:val="993366"/>
        </w:rPr>
        <w:t>OPTIONAL</w:t>
      </w:r>
      <w:r w:rsidRPr="002A02A7">
        <w:t xml:space="preserve">,  </w:t>
      </w:r>
      <w:r w:rsidRPr="00E621CD">
        <w:rPr>
          <w:color w:val="808080"/>
        </w:rPr>
        <w:t>-- Need M</w:t>
      </w:r>
    </w:p>
    <w:p w14:paraId="37860438" w14:textId="77777777" w:rsidR="002270AE" w:rsidRPr="002A02A7" w:rsidRDefault="002270AE" w:rsidP="002270AE">
      <w:pPr>
        <w:pStyle w:val="PL"/>
      </w:pPr>
      <w:r w:rsidRPr="002A02A7">
        <w:t xml:space="preserve">    codebookSubsetForDCI-Format0-2-r16                </w:t>
      </w:r>
      <w:r w:rsidRPr="002A02A7">
        <w:rPr>
          <w:color w:val="993366"/>
        </w:rPr>
        <w:t>ENUMERATED</w:t>
      </w:r>
      <w:r w:rsidRPr="002A02A7">
        <w:t xml:space="preserve"> {fullyAndPartialAndNonCoherent, partialAndNonCoherent,nonCoherent}</w:t>
      </w:r>
    </w:p>
    <w:p w14:paraId="2B5C9783"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Cond codebookBased</w:t>
      </w:r>
    </w:p>
    <w:p w14:paraId="1A2D34CA" w14:textId="77777777" w:rsidR="002270AE" w:rsidRPr="00E621CD" w:rsidRDefault="002270AE" w:rsidP="002270AE">
      <w:pPr>
        <w:pStyle w:val="PL"/>
        <w:rPr>
          <w:color w:val="808080"/>
        </w:rPr>
      </w:pPr>
      <w:r w:rsidRPr="002A02A7">
        <w:t xml:space="preserve">    invalidSymbolPatternIndicatorForDCI-Format0-2-r16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534EE5B3" w14:textId="77777777" w:rsidR="002270AE" w:rsidRPr="00E621CD" w:rsidRDefault="002270AE" w:rsidP="002270AE">
      <w:pPr>
        <w:pStyle w:val="PL"/>
        <w:rPr>
          <w:color w:val="808080"/>
        </w:rPr>
      </w:pPr>
      <w:r w:rsidRPr="002A02A7">
        <w:t xml:space="preserve">    maxRankForDCI-Format0-2-r16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codebookBased</w:t>
      </w:r>
    </w:p>
    <w:p w14:paraId="14CEE656" w14:textId="77777777" w:rsidR="002270AE" w:rsidRPr="00E621CD" w:rsidRDefault="002270AE" w:rsidP="002270AE">
      <w:pPr>
        <w:pStyle w:val="PL"/>
        <w:rPr>
          <w:color w:val="808080"/>
        </w:rPr>
      </w:pPr>
      <w:r w:rsidRPr="002A02A7">
        <w:t xml:space="preserve">    mcs-TableForDCI-Format0-2-r16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606730B4" w14:textId="77777777" w:rsidR="002270AE" w:rsidRPr="00E621CD" w:rsidRDefault="002270AE" w:rsidP="002270AE">
      <w:pPr>
        <w:pStyle w:val="PL"/>
        <w:rPr>
          <w:color w:val="808080"/>
        </w:rPr>
      </w:pPr>
      <w:r w:rsidRPr="002A02A7">
        <w:t xml:space="preserve">    mcs-TableTransformPrecoderForDCI-Format0-2-r16          </w:t>
      </w:r>
      <w:r w:rsidRPr="002A02A7">
        <w:rPr>
          <w:color w:val="993366"/>
        </w:rPr>
        <w:t>ENUMERATED</w:t>
      </w:r>
      <w:r w:rsidRPr="002A02A7">
        <w:t xml:space="preserve"> {qam256, qam64LowSE}           </w:t>
      </w:r>
      <w:r w:rsidRPr="002A02A7">
        <w:rPr>
          <w:color w:val="993366"/>
        </w:rPr>
        <w:t>OPTIONAL</w:t>
      </w:r>
      <w:r w:rsidRPr="002A02A7">
        <w:t xml:space="preserve">,   </w:t>
      </w:r>
      <w:r w:rsidRPr="00E621CD">
        <w:rPr>
          <w:color w:val="808080"/>
        </w:rPr>
        <w:t>-- Need S</w:t>
      </w:r>
    </w:p>
    <w:p w14:paraId="71C463D2" w14:textId="77777777" w:rsidR="002270AE" w:rsidRPr="00E621CD" w:rsidRDefault="002270AE" w:rsidP="002270AE">
      <w:pPr>
        <w:pStyle w:val="PL"/>
        <w:rPr>
          <w:color w:val="808080"/>
        </w:rPr>
      </w:pPr>
      <w:r w:rsidRPr="002A02A7">
        <w:t xml:space="preserve">    priorityIndicatorForDCI-Format0-2-r16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163667DA" w14:textId="77777777" w:rsidR="002270AE" w:rsidRPr="00E621CD" w:rsidRDefault="002270AE" w:rsidP="002270AE">
      <w:pPr>
        <w:pStyle w:val="PL"/>
        <w:rPr>
          <w:color w:val="808080"/>
        </w:rPr>
      </w:pPr>
      <w:r w:rsidRPr="002A02A7">
        <w:t xml:space="preserve">    pusch-RepTypeIndicatorForDCI-Format0-2-r16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403AD3B6" w14:textId="77777777" w:rsidR="002270AE" w:rsidRPr="002A02A7" w:rsidRDefault="002270AE" w:rsidP="002270AE">
      <w:pPr>
        <w:pStyle w:val="PL"/>
      </w:pPr>
      <w:r w:rsidRPr="002A02A7">
        <w:t xml:space="preserve">    resourceAllocationForDCI-Format0-2-r16                </w:t>
      </w:r>
      <w:r w:rsidRPr="002A02A7">
        <w:rPr>
          <w:color w:val="993366"/>
        </w:rPr>
        <w:t>ENUMERATED</w:t>
      </w:r>
      <w:r w:rsidRPr="002A02A7">
        <w:t xml:space="preserve"> { resourceAllocationType0, resourceAllocationType1, dynamicSwitch}</w:t>
      </w:r>
    </w:p>
    <w:p w14:paraId="2BD8CBD4"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37104E45" w14:textId="77777777" w:rsidR="002270AE" w:rsidRPr="00E621CD" w:rsidRDefault="002270AE" w:rsidP="002270AE">
      <w:pPr>
        <w:pStyle w:val="PL"/>
        <w:rPr>
          <w:color w:val="808080"/>
        </w:rPr>
      </w:pPr>
      <w:r w:rsidRPr="002A02A7">
        <w:t xml:space="preserve">    resourceAllocationType1GranularityForDCI-Format0-2-r16  </w:t>
      </w:r>
      <w:r w:rsidRPr="002A02A7">
        <w:rPr>
          <w:color w:val="993366"/>
        </w:rPr>
        <w:t>ENUMERATED</w:t>
      </w:r>
      <w:r w:rsidRPr="002A02A7">
        <w:t xml:space="preserve"> { n2,n4,n8,n16 }               </w:t>
      </w:r>
      <w:r w:rsidRPr="002A02A7">
        <w:rPr>
          <w:color w:val="993366"/>
        </w:rPr>
        <w:t>OPTIONAL</w:t>
      </w:r>
      <w:r w:rsidRPr="002A02A7">
        <w:t xml:space="preserve">,   </w:t>
      </w:r>
      <w:r w:rsidRPr="00E621CD">
        <w:rPr>
          <w:color w:val="808080"/>
        </w:rPr>
        <w:t>-- Need S</w:t>
      </w:r>
    </w:p>
    <w:p w14:paraId="07978722" w14:textId="77777777" w:rsidR="002270AE" w:rsidRPr="00E621CD" w:rsidRDefault="002270AE" w:rsidP="002270AE">
      <w:pPr>
        <w:pStyle w:val="PL"/>
        <w:rPr>
          <w:color w:val="808080"/>
        </w:rPr>
      </w:pPr>
      <w:r w:rsidRPr="002A02A7">
        <w:t xml:space="preserve">    uci-OnPUSCH-ListForDCI-Format0-2-r16        SetupRelease { UCI-OnPUSCH-ListForDCI-Format0-2-r16}  </w:t>
      </w:r>
      <w:r w:rsidRPr="002A02A7">
        <w:rPr>
          <w:color w:val="993366"/>
        </w:rPr>
        <w:t>OPTIONAL</w:t>
      </w:r>
      <w:r w:rsidRPr="002A02A7">
        <w:t xml:space="preserve">,   </w:t>
      </w:r>
      <w:r w:rsidRPr="00E621CD">
        <w:rPr>
          <w:color w:val="808080"/>
        </w:rPr>
        <w:t>-- Need M</w:t>
      </w:r>
    </w:p>
    <w:p w14:paraId="5B27E390" w14:textId="77777777" w:rsidR="002270AE" w:rsidRPr="002A02A7" w:rsidRDefault="002270AE" w:rsidP="002270AE">
      <w:pPr>
        <w:pStyle w:val="PL"/>
      </w:pPr>
      <w:r w:rsidRPr="002A02A7">
        <w:t xml:space="preserve">    pusch-TimeDomainAllocationListForDCI-Format0-2-r16  SetupRelease { PUSCH-TimeDomainResourceAllocationList-r16 }</w:t>
      </w:r>
    </w:p>
    <w:p w14:paraId="2451FEB4"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78A50EBD" w14:textId="77777777" w:rsidR="002270AE" w:rsidRPr="00E621CD" w:rsidRDefault="002270AE" w:rsidP="002270AE">
      <w:pPr>
        <w:pStyle w:val="PL"/>
        <w:rPr>
          <w:color w:val="808080"/>
        </w:rPr>
      </w:pPr>
      <w:r>
        <w:t xml:space="preserve">    </w:t>
      </w:r>
      <w:r w:rsidRPr="00E621CD">
        <w:rPr>
          <w:color w:val="808080"/>
        </w:rPr>
        <w:t>-- End of the parameters for DCI format 0_2 introduced in V16.1.0</w:t>
      </w:r>
    </w:p>
    <w:p w14:paraId="6F335035" w14:textId="77777777" w:rsidR="002270AE" w:rsidRPr="00E621CD" w:rsidRDefault="002270AE" w:rsidP="002270AE">
      <w:pPr>
        <w:pStyle w:val="PL"/>
        <w:rPr>
          <w:color w:val="808080"/>
        </w:rPr>
      </w:pPr>
      <w:r>
        <w:t xml:space="preserve">    </w:t>
      </w:r>
      <w:r w:rsidRPr="00E621CD">
        <w:rPr>
          <w:color w:val="808080"/>
        </w:rPr>
        <w:t>-- Start of the parameters for DCI format 0_1 introduced in V16.1.0</w:t>
      </w:r>
    </w:p>
    <w:p w14:paraId="1E9902A8" w14:textId="77777777" w:rsidR="002270AE" w:rsidRPr="002A02A7" w:rsidRDefault="002270AE" w:rsidP="002270AE">
      <w:pPr>
        <w:pStyle w:val="PL"/>
      </w:pPr>
      <w:r w:rsidRPr="002A02A7">
        <w:t xml:space="preserve">    pusch-TimeDomainAllocationListForDCI-Format0-1-r16  SetupRelease { PUSCH-TimeDomainResourceAllocationList-r16 }</w:t>
      </w:r>
    </w:p>
    <w:p w14:paraId="6F07B52E"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15BE90DC" w14:textId="77777777" w:rsidR="002270AE" w:rsidRPr="00E621CD" w:rsidRDefault="002270AE" w:rsidP="002270AE">
      <w:pPr>
        <w:pStyle w:val="PL"/>
        <w:rPr>
          <w:color w:val="808080"/>
        </w:rPr>
      </w:pPr>
      <w:r w:rsidRPr="002A02A7">
        <w:t xml:space="preserve">    invalidSymbolPatternIndicatorForDCI-Format0-1-r16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4AC8182B" w14:textId="77777777" w:rsidR="002270AE" w:rsidRPr="00E621CD" w:rsidRDefault="002270AE" w:rsidP="002270AE">
      <w:pPr>
        <w:pStyle w:val="PL"/>
        <w:rPr>
          <w:color w:val="808080"/>
        </w:rPr>
      </w:pPr>
      <w:r w:rsidRPr="002A02A7">
        <w:t xml:space="preserve">    priorityIndicatorForDCI-Format0-1-r16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S</w:t>
      </w:r>
    </w:p>
    <w:p w14:paraId="79541810" w14:textId="77777777" w:rsidR="002270AE" w:rsidRPr="00E621CD" w:rsidRDefault="002270AE" w:rsidP="002270AE">
      <w:pPr>
        <w:pStyle w:val="PL"/>
        <w:rPr>
          <w:color w:val="808080"/>
        </w:rPr>
      </w:pPr>
      <w:r w:rsidRPr="002A02A7">
        <w:t xml:space="preserve">    pusch-RepTypeIndicatorForDCI-Format0-1-r16        </w:t>
      </w:r>
      <w:r w:rsidRPr="002A02A7">
        <w:rPr>
          <w:color w:val="993366"/>
        </w:rPr>
        <w:t>ENUMERATED</w:t>
      </w:r>
      <w:r w:rsidRPr="002A02A7">
        <w:t xml:space="preserve"> { pusch-RepTypeA, pusch-RepTypeB}    </w:t>
      </w:r>
      <w:r w:rsidRPr="002A02A7">
        <w:rPr>
          <w:color w:val="993366"/>
        </w:rPr>
        <w:t>OPTIONAL</w:t>
      </w:r>
      <w:r w:rsidRPr="002A02A7">
        <w:t xml:space="preserve">,   </w:t>
      </w:r>
      <w:r w:rsidRPr="00E621CD">
        <w:rPr>
          <w:color w:val="808080"/>
        </w:rPr>
        <w:t>-- Need R</w:t>
      </w:r>
    </w:p>
    <w:p w14:paraId="2A2C13FA" w14:textId="77777777" w:rsidR="002270AE" w:rsidRPr="00E621CD" w:rsidRDefault="002270AE" w:rsidP="002270AE">
      <w:pPr>
        <w:pStyle w:val="PL"/>
        <w:rPr>
          <w:color w:val="808080"/>
        </w:rPr>
      </w:pPr>
      <w:r w:rsidRPr="002A02A7">
        <w:t xml:space="preserve">    frequencyHoppingForDCI-Format0-1-r16        </w:t>
      </w:r>
      <w:r w:rsidRPr="002A02A7">
        <w:rPr>
          <w:color w:val="993366"/>
        </w:rPr>
        <w:t>ENUMERATED</w:t>
      </w:r>
      <w:r w:rsidRPr="002A02A7">
        <w:t xml:space="preserve"> {interRepetition, interSlot}               </w:t>
      </w:r>
      <w:r w:rsidRPr="002A02A7">
        <w:rPr>
          <w:color w:val="993366"/>
        </w:rPr>
        <w:t>OPTIONAL</w:t>
      </w:r>
      <w:r w:rsidRPr="002A02A7">
        <w:t xml:space="preserve">,   </w:t>
      </w:r>
      <w:r w:rsidRPr="00E621CD">
        <w:rPr>
          <w:color w:val="808080"/>
        </w:rPr>
        <w:t>-- Cond RepTypeB</w:t>
      </w:r>
    </w:p>
    <w:p w14:paraId="78072287" w14:textId="77777777" w:rsidR="002270AE" w:rsidRPr="00E621CD" w:rsidRDefault="002270AE" w:rsidP="002270AE">
      <w:pPr>
        <w:pStyle w:val="PL"/>
        <w:rPr>
          <w:color w:val="808080"/>
        </w:rPr>
      </w:pPr>
      <w:r w:rsidRPr="002A02A7">
        <w:t xml:space="preserve">    uci-OnPUSCH-ListForDCI-Format0-1-r16        SetupRelease { UCI-OnPUSCH-ListForDCI-Format0-1-r16  } </w:t>
      </w:r>
      <w:r w:rsidRPr="002A02A7">
        <w:rPr>
          <w:color w:val="993366"/>
        </w:rPr>
        <w:t>OPTIONAL</w:t>
      </w:r>
      <w:r w:rsidRPr="002A02A7">
        <w:t xml:space="preserve">,  </w:t>
      </w:r>
      <w:r w:rsidRPr="00E621CD">
        <w:rPr>
          <w:color w:val="808080"/>
        </w:rPr>
        <w:t>-- Need M</w:t>
      </w:r>
    </w:p>
    <w:p w14:paraId="44C48489" w14:textId="77777777" w:rsidR="002270AE" w:rsidRPr="00E621CD" w:rsidRDefault="002270AE" w:rsidP="002270AE">
      <w:pPr>
        <w:pStyle w:val="PL"/>
        <w:rPr>
          <w:color w:val="808080"/>
        </w:rPr>
      </w:pPr>
      <w:r w:rsidRPr="002A02A7">
        <w:t xml:space="preserve">    </w:t>
      </w:r>
      <w:r w:rsidRPr="00E621CD">
        <w:rPr>
          <w:color w:val="808080"/>
        </w:rPr>
        <w:t>-- End of the parameters for DCI format 0_1 introduced in V16.1.0</w:t>
      </w:r>
    </w:p>
    <w:p w14:paraId="421D6066" w14:textId="77777777" w:rsidR="002270AE" w:rsidRPr="00E621CD" w:rsidRDefault="002270AE" w:rsidP="002270AE">
      <w:pPr>
        <w:pStyle w:val="PL"/>
        <w:rPr>
          <w:color w:val="808080"/>
        </w:rPr>
      </w:pPr>
      <w:r w:rsidRPr="002A02A7">
        <w:t xml:space="preserve">    invalidSymbolPattern-r16                    InvalidSymbolPattern-r16                              </w:t>
      </w:r>
      <w:r w:rsidRPr="002A02A7">
        <w:rPr>
          <w:color w:val="993366"/>
        </w:rPr>
        <w:t>OPTIONAL</w:t>
      </w:r>
      <w:r w:rsidRPr="002A02A7">
        <w:t xml:space="preserve">,   </w:t>
      </w:r>
      <w:r w:rsidRPr="00E621CD">
        <w:rPr>
          <w:color w:val="808080"/>
        </w:rPr>
        <w:t>-- Need S</w:t>
      </w:r>
    </w:p>
    <w:p w14:paraId="7C0800B8" w14:textId="77777777" w:rsidR="002270AE" w:rsidRPr="00E621CD" w:rsidRDefault="002270AE" w:rsidP="002270AE">
      <w:pPr>
        <w:pStyle w:val="PL"/>
        <w:rPr>
          <w:color w:val="808080"/>
        </w:rPr>
      </w:pPr>
      <w:r w:rsidRPr="002A02A7">
        <w:t xml:space="preserve">    pusch-PowerControl-v1610                SetupRelease {PUSCH-PowerControl-v1610}                   </w:t>
      </w:r>
      <w:r w:rsidRPr="002A02A7">
        <w:rPr>
          <w:color w:val="993366"/>
        </w:rPr>
        <w:t>OPTIONAL</w:t>
      </w:r>
      <w:r w:rsidRPr="002A02A7">
        <w:t xml:space="preserve">,   </w:t>
      </w:r>
      <w:r w:rsidRPr="00E621CD">
        <w:rPr>
          <w:color w:val="808080"/>
        </w:rPr>
        <w:t>-- Need M</w:t>
      </w:r>
    </w:p>
    <w:p w14:paraId="5A10809D" w14:textId="77777777" w:rsidR="002270AE" w:rsidRPr="00E621CD" w:rsidRDefault="002270AE" w:rsidP="002270AE">
      <w:pPr>
        <w:pStyle w:val="PL"/>
        <w:rPr>
          <w:color w:val="808080"/>
        </w:rPr>
      </w:pPr>
      <w:r w:rsidRPr="002A02A7">
        <w:t xml:space="preserve">    ul-FullPowerTransmission-r16            </w:t>
      </w:r>
      <w:r w:rsidRPr="002A02A7">
        <w:rPr>
          <w:color w:val="993366"/>
        </w:rPr>
        <w:t>ENUMERATED</w:t>
      </w:r>
      <w:r w:rsidRPr="002A02A7">
        <w:t xml:space="preserve"> {fullpower, fullpowerMode1, fullpoweMode2}     </w:t>
      </w:r>
      <w:r w:rsidRPr="002A02A7">
        <w:rPr>
          <w:color w:val="993366"/>
        </w:rPr>
        <w:t>OPTIONAL</w:t>
      </w:r>
      <w:r w:rsidRPr="002A02A7">
        <w:t xml:space="preserve">,   </w:t>
      </w:r>
      <w:r w:rsidRPr="00E621CD">
        <w:rPr>
          <w:color w:val="808080"/>
        </w:rPr>
        <w:t>-- Need R</w:t>
      </w:r>
    </w:p>
    <w:p w14:paraId="4622E4EC" w14:textId="77777777" w:rsidR="002270AE" w:rsidRPr="002A02A7" w:rsidRDefault="002270AE" w:rsidP="002270AE">
      <w:pPr>
        <w:pStyle w:val="PL"/>
      </w:pPr>
      <w:r w:rsidRPr="002A02A7">
        <w:t xml:space="preserve">    pusch-TimeDomainAllocationListForMultiPUSCH-r16  SetupRelease { PUSCH-TimeDomainResourceAllocationList-r16 }</w:t>
      </w:r>
    </w:p>
    <w:p w14:paraId="43B4FC10" w14:textId="77777777" w:rsidR="002270AE" w:rsidRPr="00E621CD" w:rsidRDefault="002270AE" w:rsidP="002270AE">
      <w:pPr>
        <w:pStyle w:val="PL"/>
        <w:rPr>
          <w:color w:val="808080"/>
        </w:rPr>
      </w:pPr>
      <w:r w:rsidRPr="002A02A7">
        <w:t xml:space="preserve">                                                                                                      </w:t>
      </w:r>
      <w:r w:rsidRPr="002A02A7">
        <w:rPr>
          <w:color w:val="993366"/>
        </w:rPr>
        <w:t>OPTIONAL</w:t>
      </w:r>
      <w:r w:rsidRPr="002A02A7">
        <w:t xml:space="preserve">,  </w:t>
      </w:r>
      <w:r w:rsidRPr="00E621CD">
        <w:rPr>
          <w:color w:val="808080"/>
        </w:rPr>
        <w:t>--  Need M</w:t>
      </w:r>
    </w:p>
    <w:p w14:paraId="1136D2D9" w14:textId="77777777" w:rsidR="002270AE" w:rsidRPr="00E621CD" w:rsidRDefault="002270AE" w:rsidP="002270AE">
      <w:pPr>
        <w:pStyle w:val="PL"/>
        <w:rPr>
          <w:color w:val="808080"/>
        </w:rPr>
      </w:pPr>
      <w:r w:rsidRPr="002A02A7">
        <w:t xml:space="preserve">    numberOfInvalidSymbolsForDL-UL-Switching-r16        </w:t>
      </w:r>
      <w:r w:rsidRPr="002A02A7">
        <w:rPr>
          <w:color w:val="993366"/>
        </w:rPr>
        <w:t>INTEGER</w:t>
      </w:r>
      <w:r w:rsidRPr="002A02A7">
        <w:t xml:space="preserve"> (1..4)                                </w:t>
      </w:r>
      <w:r w:rsidRPr="002A02A7">
        <w:rPr>
          <w:color w:val="993366"/>
        </w:rPr>
        <w:t>OPTIONAL</w:t>
      </w:r>
      <w:r w:rsidRPr="002A02A7">
        <w:t xml:space="preserve">    </w:t>
      </w:r>
      <w:r w:rsidRPr="00E621CD">
        <w:rPr>
          <w:color w:val="808080"/>
        </w:rPr>
        <w:t>-- Cond RepTypeB2</w:t>
      </w:r>
    </w:p>
    <w:p w14:paraId="7F438AEC" w14:textId="77777777" w:rsidR="002270AE" w:rsidRPr="002A02A7" w:rsidRDefault="002270AE" w:rsidP="002270AE">
      <w:pPr>
        <w:pStyle w:val="PL"/>
      </w:pPr>
      <w:r w:rsidRPr="002A02A7">
        <w:t xml:space="preserve">    ]]</w:t>
      </w:r>
    </w:p>
    <w:p w14:paraId="5D35737F" w14:textId="77777777" w:rsidR="002270AE" w:rsidRPr="002A02A7" w:rsidRDefault="002270AE" w:rsidP="002270AE">
      <w:pPr>
        <w:pStyle w:val="PL"/>
      </w:pPr>
      <w:r w:rsidRPr="002A02A7">
        <w:t>}</w:t>
      </w:r>
    </w:p>
    <w:p w14:paraId="669CC166" w14:textId="77777777" w:rsidR="002270AE" w:rsidRPr="002A02A7" w:rsidRDefault="002270AE" w:rsidP="002270AE">
      <w:pPr>
        <w:pStyle w:val="PL"/>
      </w:pPr>
    </w:p>
    <w:p w14:paraId="26B46655" w14:textId="77777777" w:rsidR="002270AE" w:rsidRPr="002A02A7" w:rsidRDefault="002270AE" w:rsidP="002270AE">
      <w:pPr>
        <w:pStyle w:val="PL"/>
      </w:pPr>
      <w:r w:rsidRPr="002A02A7">
        <w:t xml:space="preserve">UCI-OnPUSCH ::=                         </w:t>
      </w:r>
      <w:r w:rsidRPr="002A02A7">
        <w:rPr>
          <w:color w:val="993366"/>
        </w:rPr>
        <w:t>SEQUENCE</w:t>
      </w:r>
      <w:r w:rsidRPr="002A02A7">
        <w:t xml:space="preserve"> {</w:t>
      </w:r>
    </w:p>
    <w:p w14:paraId="71C6A384" w14:textId="77777777" w:rsidR="002270AE" w:rsidRPr="002A02A7" w:rsidRDefault="002270AE" w:rsidP="002270AE">
      <w:pPr>
        <w:pStyle w:val="PL"/>
      </w:pPr>
      <w:r w:rsidRPr="002A02A7">
        <w:t xml:space="preserve">    betaOffsets                             </w:t>
      </w:r>
      <w:r w:rsidRPr="002A02A7">
        <w:rPr>
          <w:color w:val="993366"/>
        </w:rPr>
        <w:t>CHOICE</w:t>
      </w:r>
      <w:r w:rsidRPr="002A02A7">
        <w:t xml:space="preserve"> {</w:t>
      </w:r>
    </w:p>
    <w:p w14:paraId="6C7BFA95" w14:textId="77777777" w:rsidR="002270AE" w:rsidRPr="002A02A7" w:rsidRDefault="002270AE" w:rsidP="002270AE">
      <w:pPr>
        <w:pStyle w:val="PL"/>
      </w:pPr>
      <w:r w:rsidRPr="002A02A7">
        <w:t xml:space="preserve">        dynamic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6B491B3D" w14:textId="77777777" w:rsidR="002270AE" w:rsidRPr="002A02A7" w:rsidRDefault="002270AE" w:rsidP="002270AE">
      <w:pPr>
        <w:pStyle w:val="PL"/>
      </w:pPr>
      <w:r w:rsidRPr="002A02A7">
        <w:lastRenderedPageBreak/>
        <w:t xml:space="preserve">        semiStatic                          BetaOffsets</w:t>
      </w:r>
    </w:p>
    <w:p w14:paraId="6EA6EFC3"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15490EBE" w14:textId="77777777" w:rsidR="002270AE" w:rsidRPr="002A02A7" w:rsidRDefault="002270AE" w:rsidP="002270AE">
      <w:pPr>
        <w:pStyle w:val="PL"/>
      </w:pPr>
      <w:r w:rsidRPr="002A02A7">
        <w:t xml:space="preserve">    scaling                                 </w:t>
      </w:r>
      <w:r w:rsidRPr="002A02A7">
        <w:rPr>
          <w:color w:val="993366"/>
        </w:rPr>
        <w:t>ENUMERATED</w:t>
      </w:r>
      <w:r w:rsidRPr="002A02A7">
        <w:t xml:space="preserve"> { f0p5, f0p65, f0p8, f1 }</w:t>
      </w:r>
    </w:p>
    <w:p w14:paraId="2EC74F17" w14:textId="77777777" w:rsidR="002270AE" w:rsidRPr="002A02A7" w:rsidRDefault="002270AE" w:rsidP="002270AE">
      <w:pPr>
        <w:pStyle w:val="PL"/>
      </w:pPr>
      <w:r w:rsidRPr="002A02A7">
        <w:t>}</w:t>
      </w:r>
    </w:p>
    <w:p w14:paraId="2F31E472" w14:textId="77777777" w:rsidR="002270AE" w:rsidRPr="002A02A7" w:rsidRDefault="002270AE" w:rsidP="002270AE">
      <w:pPr>
        <w:pStyle w:val="PL"/>
      </w:pPr>
    </w:p>
    <w:p w14:paraId="2815C102" w14:textId="77777777" w:rsidR="002270AE" w:rsidRPr="002A02A7" w:rsidRDefault="002270AE" w:rsidP="002270AE">
      <w:pPr>
        <w:pStyle w:val="PL"/>
      </w:pPr>
      <w:r w:rsidRPr="002A02A7">
        <w:t xml:space="preserve">MinSchedulingOffsetK2-Values-r16 ::=    </w:t>
      </w:r>
      <w:r w:rsidRPr="002A02A7">
        <w:rPr>
          <w:color w:val="993366"/>
        </w:rPr>
        <w:t>SEQUENCE</w:t>
      </w:r>
      <w:r w:rsidRPr="002A02A7">
        <w:t xml:space="preserve"> (</w:t>
      </w:r>
      <w:r w:rsidRPr="002A02A7">
        <w:rPr>
          <w:color w:val="993366"/>
        </w:rPr>
        <w:t>SIZE</w:t>
      </w:r>
      <w:r w:rsidRPr="002A02A7">
        <w:t xml:space="preserve"> (1..maxNrOfMinSchedulingOffsetValues-r16))</w:t>
      </w:r>
      <w:r w:rsidRPr="002A02A7">
        <w:rPr>
          <w:color w:val="993366"/>
        </w:rPr>
        <w:t xml:space="preserve"> OF</w:t>
      </w:r>
      <w:r w:rsidRPr="002A02A7">
        <w:t xml:space="preserve"> </w:t>
      </w:r>
      <w:r w:rsidRPr="002A02A7">
        <w:rPr>
          <w:color w:val="993366"/>
        </w:rPr>
        <w:t>INTEGER</w:t>
      </w:r>
      <w:r w:rsidRPr="002A02A7">
        <w:t xml:space="preserve"> (0..maxK2-SchedulingOffset-r16)</w:t>
      </w:r>
    </w:p>
    <w:p w14:paraId="659A2A2A" w14:textId="77777777" w:rsidR="002270AE" w:rsidRPr="002A02A7" w:rsidRDefault="002270AE" w:rsidP="002270AE">
      <w:pPr>
        <w:pStyle w:val="PL"/>
      </w:pPr>
    </w:p>
    <w:p w14:paraId="66506F30" w14:textId="77777777" w:rsidR="002270AE" w:rsidRPr="002A02A7" w:rsidRDefault="002270AE" w:rsidP="002270AE">
      <w:pPr>
        <w:pStyle w:val="PL"/>
      </w:pPr>
      <w:r w:rsidRPr="002A02A7">
        <w:t xml:space="preserve">UCI-OnPUSCH-ForDCI-Format0-2-r16 ::=    </w:t>
      </w:r>
      <w:r w:rsidRPr="002A02A7">
        <w:rPr>
          <w:color w:val="993366"/>
        </w:rPr>
        <w:t>SEQUENCE</w:t>
      </w:r>
      <w:r w:rsidRPr="002A02A7">
        <w:t xml:space="preserve"> {</w:t>
      </w:r>
    </w:p>
    <w:p w14:paraId="36C66DCA" w14:textId="77777777" w:rsidR="002270AE" w:rsidRPr="002A02A7" w:rsidRDefault="002270AE" w:rsidP="002270AE">
      <w:pPr>
        <w:pStyle w:val="PL"/>
      </w:pPr>
      <w:r w:rsidRPr="002A02A7">
        <w:t xml:space="preserve">    betaOffsetsForDCI-Format0-2-r16         </w:t>
      </w:r>
      <w:r w:rsidRPr="002A02A7">
        <w:rPr>
          <w:color w:val="993366"/>
        </w:rPr>
        <w:t>CHOICE</w:t>
      </w:r>
      <w:r w:rsidRPr="002A02A7">
        <w:t xml:space="preserve"> {</w:t>
      </w:r>
    </w:p>
    <w:p w14:paraId="756EA0B1" w14:textId="77777777" w:rsidR="002270AE" w:rsidRPr="002A02A7" w:rsidRDefault="002270AE" w:rsidP="002270AE">
      <w:pPr>
        <w:pStyle w:val="PL"/>
      </w:pPr>
      <w:r w:rsidRPr="002A02A7">
        <w:t xml:space="preserve">        dynamicForDCI-Format0-2-r16             </w:t>
      </w:r>
      <w:r w:rsidRPr="002A02A7">
        <w:rPr>
          <w:color w:val="993366"/>
        </w:rPr>
        <w:t>CHOICE</w:t>
      </w:r>
      <w:r w:rsidRPr="002A02A7">
        <w:t xml:space="preserve"> {</w:t>
      </w:r>
    </w:p>
    <w:p w14:paraId="30179CFD" w14:textId="77777777" w:rsidR="002270AE" w:rsidRPr="002A02A7" w:rsidRDefault="002270AE" w:rsidP="002270AE">
      <w:pPr>
        <w:pStyle w:val="PL"/>
      </w:pPr>
      <w:r w:rsidRPr="002A02A7">
        <w:t xml:space="preserve">            oneBit-r16                              </w:t>
      </w:r>
      <w:r w:rsidRPr="002A02A7">
        <w:rPr>
          <w:color w:val="993366"/>
        </w:rPr>
        <w:t>SEQUENCE</w:t>
      </w:r>
      <w:r w:rsidRPr="002A02A7">
        <w:t xml:space="preserve"> (</w:t>
      </w:r>
      <w:r w:rsidRPr="002A02A7">
        <w:rPr>
          <w:color w:val="993366"/>
        </w:rPr>
        <w:t>SIZE</w:t>
      </w:r>
      <w:r w:rsidRPr="002A02A7">
        <w:t xml:space="preserve"> (2))</w:t>
      </w:r>
      <w:r w:rsidRPr="002A02A7">
        <w:rPr>
          <w:color w:val="993366"/>
        </w:rPr>
        <w:t xml:space="preserve"> OF</w:t>
      </w:r>
      <w:r w:rsidRPr="002A02A7">
        <w:t xml:space="preserve"> BetaOffsets,</w:t>
      </w:r>
    </w:p>
    <w:p w14:paraId="14EE64F6" w14:textId="77777777" w:rsidR="002270AE" w:rsidRPr="002A02A7" w:rsidRDefault="002270AE" w:rsidP="002270AE">
      <w:pPr>
        <w:pStyle w:val="PL"/>
      </w:pPr>
      <w:r w:rsidRPr="002A02A7">
        <w:t xml:space="preserve">            twoBits-r16                             </w:t>
      </w:r>
      <w:r w:rsidRPr="002A02A7">
        <w:rPr>
          <w:color w:val="993366"/>
        </w:rPr>
        <w:t>SEQUENCE</w:t>
      </w:r>
      <w:r w:rsidRPr="002A02A7">
        <w:t xml:space="preserve"> (</w:t>
      </w:r>
      <w:r w:rsidRPr="002A02A7">
        <w:rPr>
          <w:color w:val="993366"/>
        </w:rPr>
        <w:t>SIZE</w:t>
      </w:r>
      <w:r w:rsidRPr="002A02A7">
        <w:t xml:space="preserve"> (4))</w:t>
      </w:r>
      <w:r w:rsidRPr="002A02A7">
        <w:rPr>
          <w:color w:val="993366"/>
        </w:rPr>
        <w:t xml:space="preserve"> OF</w:t>
      </w:r>
      <w:r w:rsidRPr="002A02A7">
        <w:t xml:space="preserve"> BetaOffsets</w:t>
      </w:r>
    </w:p>
    <w:p w14:paraId="18A3FD0C" w14:textId="77777777" w:rsidR="002270AE" w:rsidRPr="002A02A7" w:rsidRDefault="002270AE" w:rsidP="002270AE">
      <w:pPr>
        <w:pStyle w:val="PL"/>
      </w:pPr>
      <w:r w:rsidRPr="002A02A7">
        <w:t xml:space="preserve">        },</w:t>
      </w:r>
    </w:p>
    <w:p w14:paraId="662F7A5E" w14:textId="77777777" w:rsidR="002270AE" w:rsidRPr="002A02A7" w:rsidRDefault="002270AE" w:rsidP="002270AE">
      <w:pPr>
        <w:pStyle w:val="PL"/>
      </w:pPr>
      <w:r w:rsidRPr="002A02A7">
        <w:t xml:space="preserve">        semiStaticForDCI-Format0-2-r16          BetaOffsets</w:t>
      </w:r>
    </w:p>
    <w:p w14:paraId="46764D27" w14:textId="77777777" w:rsidR="002270AE" w:rsidRPr="00E621CD" w:rsidRDefault="002270AE" w:rsidP="002270AE">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437AA550" w14:textId="77777777" w:rsidR="002270AE" w:rsidRPr="002A02A7" w:rsidRDefault="002270AE" w:rsidP="002270AE">
      <w:pPr>
        <w:pStyle w:val="PL"/>
      </w:pPr>
      <w:r w:rsidRPr="002A02A7">
        <w:t xml:space="preserve">    scalingForDCI-Format0-2-r16                 </w:t>
      </w:r>
      <w:r w:rsidRPr="002A02A7">
        <w:rPr>
          <w:color w:val="993366"/>
        </w:rPr>
        <w:t>ENUMERATED</w:t>
      </w:r>
      <w:r w:rsidRPr="002A02A7">
        <w:t xml:space="preserve"> { f0p5, f0p65, f0p8, f1 }</w:t>
      </w:r>
    </w:p>
    <w:p w14:paraId="5324C73A" w14:textId="77777777" w:rsidR="002270AE" w:rsidRPr="002A02A7" w:rsidRDefault="002270AE" w:rsidP="002270AE">
      <w:pPr>
        <w:pStyle w:val="PL"/>
      </w:pPr>
      <w:r w:rsidRPr="002A02A7">
        <w:t>}</w:t>
      </w:r>
    </w:p>
    <w:p w14:paraId="44FBDBC1" w14:textId="77777777" w:rsidR="002270AE" w:rsidRPr="002A02A7" w:rsidRDefault="002270AE" w:rsidP="002270AE">
      <w:pPr>
        <w:pStyle w:val="PL"/>
      </w:pPr>
    </w:p>
    <w:p w14:paraId="0D2A533B" w14:textId="77777777" w:rsidR="002270AE" w:rsidRPr="002A02A7" w:rsidRDefault="002270AE" w:rsidP="002270AE">
      <w:pPr>
        <w:pStyle w:val="PL"/>
      </w:pPr>
      <w:r w:rsidRPr="002A02A7">
        <w:t xml:space="preserve">FrequencyHoppingOffsetListsForDCI-Format0-2-r16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w:t>
      </w:r>
      <w:r w:rsidRPr="002A02A7">
        <w:rPr>
          <w:color w:val="993366"/>
        </w:rPr>
        <w:t>INTEGER</w:t>
      </w:r>
      <w:r w:rsidRPr="002A02A7">
        <w:t xml:space="preserve"> (1.. maxNrofPhysicalResourceBlocks-1)</w:t>
      </w:r>
    </w:p>
    <w:p w14:paraId="2BC7C94A" w14:textId="77777777" w:rsidR="002270AE" w:rsidRPr="002A02A7" w:rsidRDefault="002270AE" w:rsidP="002270AE">
      <w:pPr>
        <w:pStyle w:val="PL"/>
      </w:pPr>
    </w:p>
    <w:p w14:paraId="2A81E0F8" w14:textId="77777777" w:rsidR="002270AE" w:rsidRPr="002A02A7" w:rsidRDefault="002270AE" w:rsidP="002270AE">
      <w:pPr>
        <w:pStyle w:val="PL"/>
      </w:pPr>
      <w:r w:rsidRPr="002A02A7">
        <w:t xml:space="preserve">UCI-OnPUSCH-ListForDCI-Format0-2-r16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UCI-OnPUSCH-ForDCI-Format0-2-r16</w:t>
      </w:r>
    </w:p>
    <w:p w14:paraId="53A04FB4" w14:textId="77777777" w:rsidR="002270AE" w:rsidRPr="002A02A7" w:rsidRDefault="002270AE" w:rsidP="002270AE">
      <w:pPr>
        <w:pStyle w:val="PL"/>
      </w:pPr>
    </w:p>
    <w:p w14:paraId="481E7C6A" w14:textId="77777777" w:rsidR="002270AE" w:rsidRPr="002A02A7" w:rsidRDefault="002270AE" w:rsidP="002270AE">
      <w:pPr>
        <w:pStyle w:val="PL"/>
      </w:pPr>
      <w:r w:rsidRPr="002A02A7">
        <w:t xml:space="preserve">UCI-OnPUSCH-ListForDCI-Format0-1-r16 ::=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UCI-OnPUSCH</w:t>
      </w:r>
    </w:p>
    <w:p w14:paraId="5497C80C" w14:textId="77777777" w:rsidR="002270AE" w:rsidRPr="002A02A7" w:rsidRDefault="002270AE" w:rsidP="002270AE">
      <w:pPr>
        <w:pStyle w:val="PL"/>
      </w:pPr>
    </w:p>
    <w:p w14:paraId="5DE25085" w14:textId="77777777" w:rsidR="002270AE" w:rsidRPr="002A02A7" w:rsidRDefault="002270AE" w:rsidP="002270AE">
      <w:pPr>
        <w:pStyle w:val="PL"/>
      </w:pPr>
      <w:r w:rsidRPr="002A02A7">
        <w:t xml:space="preserve">UL-AccessConfigListForDCI-Format0-1-r16 ::= </w:t>
      </w:r>
      <w:r w:rsidRPr="002A02A7">
        <w:rPr>
          <w:color w:val="993366"/>
        </w:rPr>
        <w:t>SEQUENCE</w:t>
      </w:r>
      <w:r w:rsidRPr="002A02A7">
        <w:t xml:space="preserve"> (</w:t>
      </w:r>
      <w:r w:rsidRPr="002A02A7">
        <w:rPr>
          <w:color w:val="993366"/>
        </w:rPr>
        <w:t>SIZE</w:t>
      </w:r>
      <w:r w:rsidRPr="002A02A7">
        <w:t xml:space="preserve"> (1..64))</w:t>
      </w:r>
      <w:r w:rsidRPr="002A02A7">
        <w:rPr>
          <w:color w:val="993366"/>
        </w:rPr>
        <w:t xml:space="preserve"> OF</w:t>
      </w:r>
      <w:r w:rsidRPr="002A02A7">
        <w:t xml:space="preserve"> </w:t>
      </w:r>
      <w:r w:rsidRPr="002A02A7">
        <w:rPr>
          <w:color w:val="993366"/>
        </w:rPr>
        <w:t>INTEGER</w:t>
      </w:r>
      <w:r w:rsidRPr="002A02A7">
        <w:t xml:space="preserve"> (0..63)</w:t>
      </w:r>
    </w:p>
    <w:p w14:paraId="4E37E831" w14:textId="77777777" w:rsidR="002270AE" w:rsidRPr="002A02A7" w:rsidRDefault="002270AE" w:rsidP="002270AE">
      <w:pPr>
        <w:pStyle w:val="PL"/>
      </w:pPr>
    </w:p>
    <w:p w14:paraId="51D36C87" w14:textId="77777777" w:rsidR="002270AE" w:rsidRPr="00E621CD" w:rsidRDefault="002270AE" w:rsidP="002270AE">
      <w:pPr>
        <w:pStyle w:val="PL"/>
        <w:rPr>
          <w:color w:val="808080"/>
        </w:rPr>
      </w:pPr>
      <w:r w:rsidRPr="00E621CD">
        <w:rPr>
          <w:color w:val="808080"/>
        </w:rPr>
        <w:t>-- TAG-PUSCH-CONFIG-STOP</w:t>
      </w:r>
    </w:p>
    <w:p w14:paraId="36F750E2" w14:textId="77777777" w:rsidR="002270AE" w:rsidRPr="00E621CD" w:rsidRDefault="002270AE" w:rsidP="002270AE">
      <w:pPr>
        <w:pStyle w:val="PL"/>
        <w:rPr>
          <w:color w:val="808080"/>
        </w:rPr>
      </w:pPr>
      <w:r w:rsidRPr="00E621CD">
        <w:rPr>
          <w:color w:val="808080"/>
        </w:rPr>
        <w:t>-- ASN1STOP</w:t>
      </w:r>
    </w:p>
    <w:p w14:paraId="48E6BFC6"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6278600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757E851" w14:textId="77777777" w:rsidR="002270AE" w:rsidRPr="00834AED" w:rsidRDefault="002270AE" w:rsidP="001B1D48">
            <w:pPr>
              <w:pStyle w:val="TAH"/>
              <w:rPr>
                <w:szCs w:val="22"/>
                <w:lang w:eastAsia="sv-SE"/>
              </w:rPr>
            </w:pPr>
            <w:r w:rsidRPr="00834AED">
              <w:rPr>
                <w:i/>
                <w:szCs w:val="22"/>
                <w:lang w:eastAsia="sv-SE"/>
              </w:rPr>
              <w:lastRenderedPageBreak/>
              <w:t xml:space="preserve">PUSCH-Config </w:t>
            </w:r>
            <w:r w:rsidRPr="00834AED">
              <w:rPr>
                <w:szCs w:val="22"/>
                <w:lang w:eastAsia="sv-SE"/>
              </w:rPr>
              <w:t>field descriptions</w:t>
            </w:r>
          </w:p>
        </w:tc>
      </w:tr>
      <w:tr w:rsidR="002270AE" w:rsidRPr="00834AED" w:rsidDel="0051325E" w14:paraId="191B8E52" w14:textId="77777777" w:rsidTr="001B1D48">
        <w:tc>
          <w:tcPr>
            <w:tcW w:w="14173" w:type="dxa"/>
            <w:tcBorders>
              <w:top w:val="single" w:sz="4" w:space="0" w:color="auto"/>
              <w:left w:val="single" w:sz="4" w:space="0" w:color="auto"/>
              <w:bottom w:val="single" w:sz="4" w:space="0" w:color="auto"/>
              <w:right w:val="single" w:sz="4" w:space="0" w:color="auto"/>
            </w:tcBorders>
          </w:tcPr>
          <w:p w14:paraId="3F084535" w14:textId="77777777" w:rsidR="002270AE" w:rsidRPr="00834AED" w:rsidRDefault="002270AE" w:rsidP="001B1D48">
            <w:pPr>
              <w:pStyle w:val="TAL"/>
              <w:rPr>
                <w:b/>
                <w:bCs/>
                <w:i/>
                <w:iCs/>
              </w:rPr>
            </w:pPr>
            <w:r w:rsidRPr="00834AED">
              <w:rPr>
                <w:b/>
                <w:bCs/>
                <w:i/>
                <w:iCs/>
              </w:rPr>
              <w:t>antennaPortsFieldPresenceForDCI-Format0-2</w:t>
            </w:r>
          </w:p>
          <w:p w14:paraId="3B53CE3B" w14:textId="77777777" w:rsidR="002270AE" w:rsidRPr="00834AED" w:rsidDel="0051325E" w:rsidRDefault="002270AE" w:rsidP="001B1D48">
            <w:pPr>
              <w:pStyle w:val="TAL"/>
              <w:rPr>
                <w:lang w:eastAsia="sv-SE"/>
              </w:rPr>
            </w:pPr>
            <w:r w:rsidRPr="00834AED">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834AED">
              <w:rPr>
                <w:i/>
                <w:szCs w:val="22"/>
              </w:rPr>
              <w:t>dmrs-UplinkForPUSCH-MappingTypeA-ForDCI-Format0-2</w:t>
            </w:r>
            <w:r w:rsidRPr="00834AED">
              <w:rPr>
                <w:szCs w:val="22"/>
              </w:rPr>
              <w:t xml:space="preserve"> nor </w:t>
            </w:r>
            <w:r w:rsidRPr="00834AED">
              <w:rPr>
                <w:i/>
                <w:szCs w:val="22"/>
              </w:rPr>
              <w:t>dmrs-UplinkForPUSCH-MappingTypeB-ForDCI-Format0-2</w:t>
            </w:r>
            <w:r w:rsidRPr="00834AED">
              <w:rPr>
                <w:szCs w:val="22"/>
              </w:rPr>
              <w:t xml:space="preserve"> is configured, this field is absent.</w:t>
            </w:r>
          </w:p>
        </w:tc>
      </w:tr>
      <w:tr w:rsidR="002270AE" w:rsidRPr="00834AED" w14:paraId="521D030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12F8DF2" w14:textId="77777777" w:rsidR="002270AE" w:rsidRPr="00834AED" w:rsidRDefault="002270AE" w:rsidP="001B1D48">
            <w:pPr>
              <w:pStyle w:val="TAL"/>
              <w:rPr>
                <w:szCs w:val="22"/>
                <w:lang w:eastAsia="sv-SE"/>
              </w:rPr>
            </w:pPr>
            <w:r w:rsidRPr="00834AED">
              <w:rPr>
                <w:b/>
                <w:i/>
                <w:szCs w:val="22"/>
                <w:lang w:eastAsia="sv-SE"/>
              </w:rPr>
              <w:t>codebookSubset, codebookSubsetForDCI-Format0-2</w:t>
            </w:r>
          </w:p>
          <w:p w14:paraId="2865528F" w14:textId="77777777" w:rsidR="002270AE" w:rsidRPr="00834AED" w:rsidRDefault="002270AE" w:rsidP="001B1D48">
            <w:pPr>
              <w:pStyle w:val="TAL"/>
              <w:rPr>
                <w:szCs w:val="22"/>
                <w:lang w:eastAsia="sv-SE"/>
              </w:rPr>
            </w:pPr>
            <w:r w:rsidRPr="00834AED">
              <w:rPr>
                <w:szCs w:val="22"/>
                <w:lang w:eastAsia="sv-SE"/>
              </w:rPr>
              <w:t xml:space="preserve">Subset of PMIs addressed by TPMI, where PMIs are those supported by UEs with maximum coherence capabilities (see TS 38.214 [19], clause 6.1.1.1). The field </w:t>
            </w:r>
            <w:r w:rsidRPr="00834AED">
              <w:rPr>
                <w:i/>
                <w:szCs w:val="22"/>
                <w:lang w:eastAsia="sv-SE"/>
              </w:rPr>
              <w:t xml:space="preserve">codebookSubset </w:t>
            </w:r>
            <w:r w:rsidRPr="00834AED">
              <w:rPr>
                <w:szCs w:val="22"/>
                <w:lang w:eastAsia="sv-SE"/>
              </w:rPr>
              <w:t xml:space="preserve">applies to DCI format 0_1 and the field </w:t>
            </w:r>
            <w:r w:rsidRPr="00834AED">
              <w:rPr>
                <w:i/>
                <w:szCs w:val="22"/>
                <w:lang w:eastAsia="sv-SE"/>
              </w:rPr>
              <w:t>codebookSubsetForDCI-Format0-2</w:t>
            </w:r>
            <w:r w:rsidRPr="00834AED">
              <w:rPr>
                <w:szCs w:val="22"/>
                <w:lang w:eastAsia="sv-SE"/>
              </w:rPr>
              <w:t xml:space="preserve"> applies to DCI format 0_2 (see TS 38.214 [19], clause 6.1.1.1).</w:t>
            </w:r>
          </w:p>
        </w:tc>
      </w:tr>
      <w:tr w:rsidR="002270AE" w:rsidRPr="00834AED" w14:paraId="3E68AC9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E09FD88" w14:textId="77777777" w:rsidR="002270AE" w:rsidRPr="00834AED" w:rsidRDefault="002270AE" w:rsidP="001B1D48">
            <w:pPr>
              <w:pStyle w:val="TAL"/>
              <w:rPr>
                <w:szCs w:val="22"/>
                <w:lang w:eastAsia="sv-SE"/>
              </w:rPr>
            </w:pPr>
            <w:r w:rsidRPr="00834AED">
              <w:rPr>
                <w:b/>
                <w:i/>
                <w:szCs w:val="22"/>
                <w:lang w:eastAsia="sv-SE"/>
              </w:rPr>
              <w:t>dataScramblingIdentityPUSCH</w:t>
            </w:r>
          </w:p>
          <w:p w14:paraId="20502A04" w14:textId="77777777" w:rsidR="002270AE" w:rsidRPr="00834AED" w:rsidRDefault="002270AE" w:rsidP="001B1D48">
            <w:pPr>
              <w:pStyle w:val="TAL"/>
              <w:rPr>
                <w:szCs w:val="22"/>
                <w:lang w:eastAsia="sv-SE"/>
              </w:rPr>
            </w:pPr>
            <w:r w:rsidRPr="00834AED">
              <w:rPr>
                <w:szCs w:val="22"/>
                <w:lang w:eastAsia="sv-SE"/>
              </w:rPr>
              <w:t>Identifier used to initalite data scrambling (c_init) for PUSCH. If the field is absent, the UE applies the physical cell ID. (see TS 38.211 [16], clause 6.3.1.1).</w:t>
            </w:r>
          </w:p>
        </w:tc>
      </w:tr>
      <w:tr w:rsidR="002270AE" w:rsidRPr="00834AED" w14:paraId="4E18068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0B25EEB" w14:textId="77777777" w:rsidR="002270AE" w:rsidRPr="00834AED" w:rsidRDefault="002270AE" w:rsidP="001B1D48">
            <w:pPr>
              <w:pStyle w:val="TAL"/>
              <w:rPr>
                <w:b/>
                <w:bCs/>
                <w:i/>
                <w:iCs/>
                <w:lang w:eastAsia="x-none"/>
              </w:rPr>
            </w:pPr>
            <w:r w:rsidRPr="00834AED">
              <w:rPr>
                <w:b/>
                <w:bCs/>
                <w:i/>
                <w:iCs/>
                <w:lang w:eastAsia="x-none"/>
              </w:rPr>
              <w:t>dmrs-SequenceInitializationForDCI-Format0-2</w:t>
            </w:r>
          </w:p>
          <w:p w14:paraId="65F04871" w14:textId="77777777" w:rsidR="002270AE" w:rsidRPr="00834AED" w:rsidRDefault="002270AE" w:rsidP="001B1D48">
            <w:pPr>
              <w:pStyle w:val="TAL"/>
              <w:rPr>
                <w:b/>
                <w:i/>
                <w:szCs w:val="22"/>
                <w:lang w:eastAsia="sv-SE"/>
              </w:rPr>
            </w:pPr>
            <w:r w:rsidRPr="00834AED">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2270AE" w:rsidRPr="00834AED" w14:paraId="05E99AA8"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ABFE721" w14:textId="77777777" w:rsidR="002270AE" w:rsidRPr="00834AED" w:rsidRDefault="002270AE" w:rsidP="001B1D48">
            <w:pPr>
              <w:pStyle w:val="TAL"/>
              <w:rPr>
                <w:szCs w:val="22"/>
                <w:lang w:eastAsia="sv-SE"/>
              </w:rPr>
            </w:pPr>
            <w:r w:rsidRPr="00834AED">
              <w:rPr>
                <w:b/>
                <w:i/>
                <w:szCs w:val="22"/>
                <w:lang w:eastAsia="sv-SE"/>
              </w:rPr>
              <w:t>dmrs-UplinkForPUSCH-MappingTypeA, dmrs-UplinkForPUSCH-MappingTypeA-</w:t>
            </w:r>
            <w:r w:rsidRPr="00834AED">
              <w:rPr>
                <w:b/>
                <w:i/>
                <w:szCs w:val="22"/>
              </w:rPr>
              <w:t>ForDCI-</w:t>
            </w:r>
            <w:r w:rsidRPr="00834AED">
              <w:rPr>
                <w:b/>
                <w:i/>
                <w:szCs w:val="22"/>
                <w:lang w:eastAsia="sv-SE"/>
              </w:rPr>
              <w:t>Format0-2</w:t>
            </w:r>
          </w:p>
          <w:p w14:paraId="7F128E4A" w14:textId="77777777" w:rsidR="002270AE" w:rsidRPr="00834AED" w:rsidRDefault="002270AE" w:rsidP="001B1D48">
            <w:pPr>
              <w:pStyle w:val="TAL"/>
              <w:rPr>
                <w:szCs w:val="22"/>
                <w:lang w:eastAsia="sv-SE"/>
              </w:rPr>
            </w:pPr>
            <w:r w:rsidRPr="00834AED">
              <w:rPr>
                <w:szCs w:val="22"/>
                <w:lang w:eastAsia="sv-SE"/>
              </w:rPr>
              <w:t xml:space="preserve">DMRS configuration for PUSCH transmissions using PUSCH mapping type A (chosen dynamically via </w:t>
            </w:r>
            <w:r w:rsidRPr="00834AED">
              <w:rPr>
                <w:i/>
                <w:szCs w:val="22"/>
                <w:lang w:eastAsia="sv-SE"/>
              </w:rPr>
              <w:t>PUSCH-TimeDomainResourceAllocation</w:t>
            </w:r>
            <w:r w:rsidRPr="00834AED">
              <w:rPr>
                <w:szCs w:val="22"/>
                <w:lang w:eastAsia="sv-SE"/>
              </w:rPr>
              <w:t xml:space="preserve">). Only the fields </w:t>
            </w:r>
            <w:r w:rsidRPr="00834AED">
              <w:rPr>
                <w:i/>
                <w:szCs w:val="22"/>
                <w:lang w:eastAsia="sv-SE"/>
              </w:rPr>
              <w:t>dmrs-Type</w:t>
            </w:r>
            <w:r w:rsidRPr="00834AED">
              <w:rPr>
                <w:szCs w:val="22"/>
                <w:lang w:eastAsia="sv-SE"/>
              </w:rPr>
              <w:t xml:space="preserve">, </w:t>
            </w:r>
            <w:r w:rsidRPr="00834AED">
              <w:rPr>
                <w:i/>
                <w:szCs w:val="22"/>
                <w:lang w:eastAsia="sv-SE"/>
              </w:rPr>
              <w:t>dmrs-AdditionalPosition</w:t>
            </w:r>
            <w:r w:rsidRPr="00834AED">
              <w:rPr>
                <w:szCs w:val="22"/>
                <w:lang w:eastAsia="sv-SE"/>
              </w:rPr>
              <w:t xml:space="preserve"> and </w:t>
            </w:r>
            <w:r w:rsidRPr="00834AED">
              <w:rPr>
                <w:i/>
                <w:szCs w:val="22"/>
                <w:lang w:eastAsia="sv-SE"/>
              </w:rPr>
              <w:t>maxLength</w:t>
            </w:r>
            <w:r w:rsidRPr="00834AED">
              <w:rPr>
                <w:szCs w:val="22"/>
                <w:lang w:eastAsia="sv-SE"/>
              </w:rPr>
              <w:t xml:space="preserve"> may be set differently for mapping type A and B. The field </w:t>
            </w:r>
            <w:r w:rsidRPr="00834AED">
              <w:rPr>
                <w:i/>
                <w:szCs w:val="22"/>
                <w:lang w:eastAsia="sv-SE"/>
              </w:rPr>
              <w:t xml:space="preserve">dmrs-UplinkForPUSCH-MappingTypeA </w:t>
            </w:r>
            <w:r w:rsidRPr="00834AED">
              <w:rPr>
                <w:szCs w:val="22"/>
                <w:lang w:eastAsia="sv-SE"/>
              </w:rPr>
              <w:t xml:space="preserve">applies to DCI format 0_1 and the field </w:t>
            </w:r>
            <w:r w:rsidRPr="00834AED">
              <w:rPr>
                <w:i/>
                <w:szCs w:val="22"/>
                <w:lang w:eastAsia="sv-SE"/>
              </w:rPr>
              <w:t>dmrs-UplinkForPUSCH-MappingTypeA-</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2270AE" w:rsidRPr="00834AED" w14:paraId="770A2509"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DDED68D" w14:textId="77777777" w:rsidR="002270AE" w:rsidRPr="00834AED" w:rsidRDefault="002270AE" w:rsidP="001B1D48">
            <w:pPr>
              <w:pStyle w:val="TAL"/>
              <w:rPr>
                <w:szCs w:val="22"/>
                <w:lang w:eastAsia="sv-SE"/>
              </w:rPr>
            </w:pPr>
            <w:r w:rsidRPr="00834AED">
              <w:rPr>
                <w:b/>
                <w:i/>
                <w:szCs w:val="22"/>
                <w:lang w:eastAsia="sv-SE"/>
              </w:rPr>
              <w:t>dmrs-UplinkForPUSCH-MappingTypeB, dmrs-UplinkForPUSCH-MappingTypeB-</w:t>
            </w:r>
            <w:r w:rsidRPr="00834AED">
              <w:rPr>
                <w:b/>
                <w:i/>
                <w:szCs w:val="22"/>
              </w:rPr>
              <w:t>ForDCI-</w:t>
            </w:r>
            <w:r w:rsidRPr="00834AED">
              <w:rPr>
                <w:b/>
                <w:i/>
                <w:szCs w:val="22"/>
                <w:lang w:eastAsia="sv-SE"/>
              </w:rPr>
              <w:t>Format0-2</w:t>
            </w:r>
          </w:p>
          <w:p w14:paraId="18D9CFEB" w14:textId="77777777" w:rsidR="002270AE" w:rsidRPr="00834AED" w:rsidRDefault="002270AE" w:rsidP="001B1D48">
            <w:pPr>
              <w:pStyle w:val="TAL"/>
              <w:rPr>
                <w:szCs w:val="22"/>
                <w:lang w:eastAsia="sv-SE"/>
              </w:rPr>
            </w:pPr>
            <w:r w:rsidRPr="00834AED">
              <w:rPr>
                <w:szCs w:val="22"/>
                <w:lang w:eastAsia="sv-SE"/>
              </w:rPr>
              <w:t xml:space="preserve">DMRS configuration for PUSCH transmissions using PUSCH mapping type B (chosen dynamically via </w:t>
            </w:r>
            <w:r w:rsidRPr="00834AED">
              <w:rPr>
                <w:i/>
                <w:szCs w:val="22"/>
                <w:lang w:eastAsia="sv-SE"/>
              </w:rPr>
              <w:t>PUSCH-TimeDomainResourceAllocation</w:t>
            </w:r>
            <w:r w:rsidRPr="00834AED">
              <w:rPr>
                <w:szCs w:val="22"/>
                <w:lang w:eastAsia="sv-SE"/>
              </w:rPr>
              <w:t xml:space="preserve">). Only the fields </w:t>
            </w:r>
            <w:r w:rsidRPr="00834AED">
              <w:rPr>
                <w:i/>
                <w:szCs w:val="22"/>
                <w:lang w:eastAsia="sv-SE"/>
              </w:rPr>
              <w:t>dmrs-Type</w:t>
            </w:r>
            <w:r w:rsidRPr="00834AED">
              <w:rPr>
                <w:szCs w:val="22"/>
                <w:lang w:eastAsia="sv-SE"/>
              </w:rPr>
              <w:t xml:space="preserve">, </w:t>
            </w:r>
            <w:r w:rsidRPr="00834AED">
              <w:rPr>
                <w:i/>
                <w:szCs w:val="22"/>
                <w:lang w:eastAsia="sv-SE"/>
              </w:rPr>
              <w:t>dmrs-AdditionalPosition</w:t>
            </w:r>
            <w:r w:rsidRPr="00834AED">
              <w:rPr>
                <w:szCs w:val="22"/>
                <w:lang w:eastAsia="sv-SE"/>
              </w:rPr>
              <w:t xml:space="preserve"> and </w:t>
            </w:r>
            <w:r w:rsidRPr="00834AED">
              <w:rPr>
                <w:i/>
                <w:szCs w:val="22"/>
                <w:lang w:eastAsia="sv-SE"/>
              </w:rPr>
              <w:t>maxLength</w:t>
            </w:r>
            <w:r w:rsidRPr="00834AED">
              <w:rPr>
                <w:szCs w:val="22"/>
                <w:lang w:eastAsia="sv-SE"/>
              </w:rPr>
              <w:t xml:space="preserve"> may be set differently for mapping type A and B. The field </w:t>
            </w:r>
            <w:r w:rsidRPr="00834AED">
              <w:rPr>
                <w:i/>
                <w:szCs w:val="22"/>
                <w:lang w:eastAsia="sv-SE"/>
              </w:rPr>
              <w:t xml:space="preserve">dmrs-UplinkForPUSCH-MappingTypeB </w:t>
            </w:r>
            <w:r w:rsidRPr="00834AED">
              <w:rPr>
                <w:szCs w:val="22"/>
                <w:lang w:eastAsia="sv-SE"/>
              </w:rPr>
              <w:t xml:space="preserve">applies to DCI format 0_1 and the field </w:t>
            </w:r>
            <w:r w:rsidRPr="00834AED">
              <w:rPr>
                <w:i/>
                <w:szCs w:val="22"/>
                <w:lang w:eastAsia="sv-SE"/>
              </w:rPr>
              <w:t>dmrs-UplinkForPUSCH-MappingTypeB-</w:t>
            </w:r>
            <w:r w:rsidRPr="00834AED">
              <w:rPr>
                <w:i/>
                <w:szCs w:val="22"/>
              </w:rPr>
              <w:t>ForDCI-</w:t>
            </w:r>
            <w:r w:rsidRPr="00834AED">
              <w:rPr>
                <w:i/>
                <w:szCs w:val="22"/>
                <w:lang w:eastAsia="sv-SE"/>
              </w:rPr>
              <w:t>Format0-2</w:t>
            </w:r>
            <w:r w:rsidRPr="00834AED">
              <w:rPr>
                <w:szCs w:val="22"/>
                <w:lang w:eastAsia="sv-SE"/>
              </w:rPr>
              <w:t xml:space="preserve"> applies to DCI format 0_2 (see TS 38.212 [17], clause 7.3.1).</w:t>
            </w:r>
          </w:p>
        </w:tc>
      </w:tr>
      <w:tr w:rsidR="002270AE" w:rsidRPr="00834AED" w14:paraId="13302C0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B3BD316" w14:textId="77777777" w:rsidR="002270AE" w:rsidRPr="00834AED" w:rsidRDefault="002270AE" w:rsidP="001B1D48">
            <w:pPr>
              <w:pStyle w:val="TAL"/>
              <w:rPr>
                <w:szCs w:val="22"/>
                <w:lang w:eastAsia="sv-SE"/>
              </w:rPr>
            </w:pPr>
            <w:r w:rsidRPr="00834AED">
              <w:rPr>
                <w:b/>
                <w:i/>
                <w:szCs w:val="22"/>
                <w:lang w:eastAsia="sv-SE"/>
              </w:rPr>
              <w:t>frequencyHopping</w:t>
            </w:r>
          </w:p>
          <w:p w14:paraId="211DE6E9" w14:textId="77777777" w:rsidR="002270AE" w:rsidRPr="00834AED" w:rsidRDefault="002270AE" w:rsidP="001B1D48">
            <w:pPr>
              <w:pStyle w:val="TAL"/>
              <w:rPr>
                <w:szCs w:val="22"/>
                <w:lang w:eastAsia="sv-SE"/>
              </w:rPr>
            </w:pPr>
            <w:r w:rsidRPr="00834AED">
              <w:rPr>
                <w:szCs w:val="22"/>
                <w:lang w:eastAsia="sv-SE"/>
              </w:rPr>
              <w:t xml:space="preserve">The value </w:t>
            </w:r>
            <w:r w:rsidRPr="00834AED">
              <w:rPr>
                <w:i/>
                <w:szCs w:val="22"/>
                <w:lang w:eastAsia="sv-SE"/>
              </w:rPr>
              <w:t>intraSlot</w:t>
            </w:r>
            <w:r w:rsidRPr="00834AED">
              <w:rPr>
                <w:szCs w:val="22"/>
                <w:lang w:eastAsia="sv-SE"/>
              </w:rPr>
              <w:t xml:space="preserve"> enables 'Intra-slot frequency hopping' and the value </w:t>
            </w:r>
            <w:r w:rsidRPr="00834AED">
              <w:rPr>
                <w:i/>
                <w:szCs w:val="22"/>
                <w:lang w:eastAsia="sv-SE"/>
              </w:rPr>
              <w:t>interSlot</w:t>
            </w:r>
            <w:r w:rsidRPr="00834AED">
              <w:rPr>
                <w:szCs w:val="22"/>
                <w:lang w:eastAsia="sv-SE"/>
              </w:rPr>
              <w:t xml:space="preserve"> enables 'Inter-slot frequency hopping'. If the field is absent, frequency hopping is not configured </w:t>
            </w:r>
            <w:r w:rsidRPr="00834AED">
              <w:rPr>
                <w:szCs w:val="22"/>
              </w:rPr>
              <w:t xml:space="preserve">for 'pusch-RepTypeA' </w:t>
            </w:r>
            <w:r w:rsidRPr="00834AED">
              <w:rPr>
                <w:szCs w:val="22"/>
                <w:lang w:eastAsia="sv-SE"/>
              </w:rPr>
              <w:t xml:space="preserve">(see TS 38.214 [19], clause 6.3). The field </w:t>
            </w:r>
            <w:r w:rsidRPr="00834AED">
              <w:rPr>
                <w:i/>
                <w:szCs w:val="22"/>
                <w:lang w:eastAsia="sv-SE"/>
              </w:rPr>
              <w:t>frequencyHopping</w:t>
            </w:r>
            <w:r w:rsidRPr="00834AED">
              <w:rPr>
                <w:szCs w:val="22"/>
                <w:lang w:eastAsia="sv-SE"/>
              </w:rPr>
              <w:t xml:space="preserve"> applies to DCI format 0_</w:t>
            </w:r>
            <w:r w:rsidRPr="00834AED">
              <w:rPr>
                <w:szCs w:val="22"/>
              </w:rPr>
              <w:t>0 and 0_1</w:t>
            </w:r>
            <w:r w:rsidRPr="00834AED">
              <w:rPr>
                <w:szCs w:val="22"/>
                <w:lang w:eastAsia="sv-SE"/>
              </w:rPr>
              <w:t xml:space="preserve"> for 'pusch-RepTypeA'.</w:t>
            </w:r>
          </w:p>
        </w:tc>
      </w:tr>
      <w:tr w:rsidR="002270AE" w:rsidRPr="00834AED" w14:paraId="26D7000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A169310" w14:textId="77777777" w:rsidR="002270AE" w:rsidRPr="00834AED" w:rsidRDefault="002270AE" w:rsidP="001B1D48">
            <w:pPr>
              <w:pStyle w:val="TAL"/>
              <w:rPr>
                <w:b/>
                <w:bCs/>
                <w:i/>
                <w:iCs/>
                <w:lang w:eastAsia="x-none"/>
              </w:rPr>
            </w:pPr>
            <w:r w:rsidRPr="00834AED">
              <w:rPr>
                <w:b/>
                <w:bCs/>
                <w:i/>
                <w:iCs/>
                <w:lang w:eastAsia="x-none"/>
              </w:rPr>
              <w:t>frequencyHoppingForDCI-Format0-1</w:t>
            </w:r>
          </w:p>
          <w:p w14:paraId="0F14AA54" w14:textId="77777777" w:rsidR="002270AE" w:rsidRPr="00834AED" w:rsidRDefault="002270AE" w:rsidP="001B1D48">
            <w:pPr>
              <w:pStyle w:val="TAL"/>
              <w:rPr>
                <w:b/>
                <w:i/>
                <w:szCs w:val="22"/>
                <w:lang w:eastAsia="sv-SE"/>
              </w:rPr>
            </w:pPr>
            <w:r w:rsidRPr="00834AED">
              <w:rPr>
                <w:rFonts w:cs="Arial"/>
                <w:szCs w:val="18"/>
                <w:lang w:eastAsia="sv-SE"/>
              </w:rPr>
              <w:t xml:space="preserve">Indicates the frequency hopping scheme for DCI format 0_1 when </w:t>
            </w:r>
            <w:r w:rsidRPr="00834AED">
              <w:rPr>
                <w:rFonts w:cs="Arial"/>
                <w:i/>
                <w:szCs w:val="18"/>
                <w:lang w:eastAsia="sv-SE"/>
              </w:rPr>
              <w:t>pusch-RepTypeIndicatorForDCI-Format0-1</w:t>
            </w:r>
            <w:r w:rsidRPr="00834AED">
              <w:rPr>
                <w:rFonts w:cs="Arial"/>
                <w:szCs w:val="18"/>
                <w:lang w:eastAsia="sv-SE"/>
              </w:rPr>
              <w:t xml:space="preserve"> is set to 'pusch-RepTypeB', </w:t>
            </w:r>
            <w:r w:rsidRPr="00834AED">
              <w:rPr>
                <w:szCs w:val="22"/>
                <w:lang w:eastAsia="sv-SE"/>
              </w:rPr>
              <w:t xml:space="preserve">The value </w:t>
            </w:r>
            <w:r w:rsidRPr="00834AED">
              <w:rPr>
                <w:i/>
                <w:szCs w:val="22"/>
                <w:lang w:eastAsia="sv-SE"/>
              </w:rPr>
              <w:t>interRepetition</w:t>
            </w:r>
            <w:r w:rsidRPr="00834AED">
              <w:rPr>
                <w:szCs w:val="22"/>
                <w:lang w:eastAsia="sv-SE"/>
              </w:rPr>
              <w:t xml:space="preserve"> enables 'Inter-repetition frequency hopping', and the value </w:t>
            </w:r>
            <w:r w:rsidRPr="00834AED">
              <w:rPr>
                <w:i/>
                <w:szCs w:val="22"/>
                <w:lang w:eastAsia="sv-SE"/>
              </w:rPr>
              <w:t>interSlot</w:t>
            </w:r>
            <w:r w:rsidRPr="00834AED">
              <w:rPr>
                <w:szCs w:val="22"/>
                <w:lang w:eastAsia="sv-SE"/>
              </w:rPr>
              <w:t xml:space="preserve"> enables 'Inter-slot frequency hopping'. </w:t>
            </w:r>
            <w:r w:rsidRPr="00834AED">
              <w:rPr>
                <w:rFonts w:cs="Arial"/>
                <w:szCs w:val="18"/>
                <w:lang w:eastAsia="sv-SE"/>
              </w:rPr>
              <w:t>If the field is absent, frequency hopping is not configured for DCI format 0_1 (see TS 38.214 [19], clause 6.1).</w:t>
            </w:r>
          </w:p>
        </w:tc>
      </w:tr>
      <w:tr w:rsidR="002270AE" w:rsidRPr="00834AED" w14:paraId="5466C71E"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127F5A4" w14:textId="77777777" w:rsidR="002270AE" w:rsidRPr="00834AED" w:rsidRDefault="002270AE" w:rsidP="001B1D48">
            <w:pPr>
              <w:pStyle w:val="TAL"/>
              <w:rPr>
                <w:b/>
                <w:bCs/>
                <w:i/>
                <w:iCs/>
                <w:lang w:eastAsia="x-none"/>
              </w:rPr>
            </w:pPr>
            <w:r w:rsidRPr="00834AED">
              <w:rPr>
                <w:b/>
                <w:bCs/>
                <w:i/>
                <w:iCs/>
                <w:lang w:eastAsia="x-none"/>
              </w:rPr>
              <w:t>frequencyHoppingForDCI-Format0-2</w:t>
            </w:r>
          </w:p>
          <w:p w14:paraId="15074ECD" w14:textId="77777777" w:rsidR="002270AE" w:rsidRPr="00834AED" w:rsidRDefault="002270AE" w:rsidP="001B1D48">
            <w:pPr>
              <w:keepNext/>
              <w:keepLines/>
              <w:spacing w:after="0"/>
              <w:rPr>
                <w:b/>
                <w:i/>
                <w:szCs w:val="22"/>
                <w:lang w:eastAsia="sv-SE"/>
              </w:rPr>
            </w:pPr>
            <w:r w:rsidRPr="00834AED">
              <w:rPr>
                <w:rFonts w:ascii="Arial" w:hAnsi="Arial"/>
                <w:sz w:val="18"/>
                <w:szCs w:val="22"/>
                <w:lang w:eastAsia="sv-SE"/>
              </w:rPr>
              <w:t xml:space="preserve">Indicate the frequency hopping scheme for DCI format 0_2. The value </w:t>
            </w:r>
            <w:r w:rsidRPr="00834AED">
              <w:rPr>
                <w:rFonts w:ascii="Arial" w:hAnsi="Arial"/>
                <w:i/>
                <w:sz w:val="18"/>
                <w:szCs w:val="22"/>
                <w:lang w:eastAsia="sv-SE"/>
              </w:rPr>
              <w:t>intraSlot</w:t>
            </w:r>
            <w:r w:rsidRPr="00834AED">
              <w:rPr>
                <w:rFonts w:ascii="Arial" w:hAnsi="Arial"/>
                <w:sz w:val="18"/>
                <w:szCs w:val="22"/>
                <w:lang w:eastAsia="sv-SE"/>
              </w:rPr>
              <w:t xml:space="preserve"> enables 'intra-slot frequency hopping', and the value </w:t>
            </w:r>
            <w:r w:rsidRPr="00834AED">
              <w:rPr>
                <w:rFonts w:ascii="Arial" w:hAnsi="Arial"/>
                <w:i/>
                <w:sz w:val="18"/>
                <w:szCs w:val="22"/>
                <w:lang w:eastAsia="sv-SE"/>
              </w:rPr>
              <w:t>interRepetition</w:t>
            </w:r>
            <w:r w:rsidRPr="00834AED">
              <w:rPr>
                <w:rFonts w:ascii="Arial" w:hAnsi="Arial"/>
                <w:sz w:val="18"/>
                <w:szCs w:val="22"/>
                <w:lang w:eastAsia="sv-SE"/>
              </w:rPr>
              <w:t xml:space="preserve"> enables 'Inter-repetition frequency hopping', and the value </w:t>
            </w:r>
            <w:r w:rsidRPr="00834AED">
              <w:rPr>
                <w:rFonts w:ascii="Arial" w:hAnsi="Arial"/>
                <w:i/>
                <w:sz w:val="18"/>
                <w:szCs w:val="22"/>
                <w:lang w:eastAsia="sv-SE"/>
              </w:rPr>
              <w:t>interSlot</w:t>
            </w:r>
            <w:r w:rsidRPr="00834AED">
              <w:rPr>
                <w:rFonts w:ascii="Arial" w:hAnsi="Arial"/>
                <w:sz w:val="18"/>
                <w:szCs w:val="22"/>
                <w:lang w:eastAsia="sv-SE"/>
              </w:rPr>
              <w:t xml:space="preserve"> enables 'Inter-slot frequency hopping'.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r w:rsidRPr="00834AED">
              <w:rPr>
                <w:rFonts w:ascii="Arial" w:hAnsi="Arial"/>
                <w:i/>
                <w:sz w:val="18"/>
                <w:szCs w:val="22"/>
                <w:lang w:eastAsia="sv-SE"/>
              </w:rPr>
              <w:t>pusch-RepTypeA</w:t>
            </w:r>
            <w:r w:rsidRPr="00834AED">
              <w:rPr>
                <w:rFonts w:ascii="Arial" w:hAnsi="Arial"/>
                <w:iCs/>
                <w:sz w:val="18"/>
                <w:szCs w:val="22"/>
                <w:lang w:eastAsia="sv-SE"/>
              </w:rPr>
              <w:t>'</w:t>
            </w:r>
            <w:r w:rsidRPr="00834AED">
              <w:rPr>
                <w:rFonts w:ascii="Arial" w:hAnsi="Arial"/>
                <w:sz w:val="18"/>
                <w:szCs w:val="22"/>
                <w:lang w:eastAsia="sv-SE"/>
              </w:rPr>
              <w:t xml:space="preserve">, the frequency hopping scheme can be chosen between 'intra-slot frequency hopping and 'inter-slot frequency hopping' if enabled. When </w:t>
            </w:r>
            <w:r w:rsidRPr="00834AED">
              <w:rPr>
                <w:rFonts w:ascii="Arial" w:hAnsi="Arial"/>
                <w:i/>
                <w:sz w:val="18"/>
                <w:szCs w:val="22"/>
                <w:lang w:eastAsia="sv-SE"/>
              </w:rPr>
              <w:t>pusch-RepTypeIndicatorForDCI-Format0-2</w:t>
            </w:r>
            <w:r w:rsidRPr="00834AED">
              <w:rPr>
                <w:rFonts w:ascii="Arial" w:hAnsi="Arial"/>
                <w:sz w:val="18"/>
                <w:szCs w:val="22"/>
                <w:lang w:eastAsia="sv-SE"/>
              </w:rPr>
              <w:t xml:space="preserve"> is set to '</w:t>
            </w:r>
            <w:r w:rsidRPr="00834AED">
              <w:rPr>
                <w:rFonts w:ascii="Arial" w:hAnsi="Arial"/>
                <w:i/>
                <w:sz w:val="18"/>
                <w:szCs w:val="22"/>
                <w:lang w:eastAsia="sv-SE"/>
              </w:rPr>
              <w:t>pusch-RepTypeB'</w:t>
            </w:r>
            <w:r w:rsidRPr="00834AED">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834AED">
              <w:rPr>
                <w:rFonts w:ascii="Arial" w:hAnsi="Arial"/>
                <w:sz w:val="18"/>
                <w:szCs w:val="22"/>
              </w:rPr>
              <w:t xml:space="preserve">for 'pusch-RepTypeB' </w:t>
            </w:r>
            <w:r w:rsidRPr="00834AED">
              <w:rPr>
                <w:rFonts w:ascii="Arial" w:hAnsi="Arial"/>
                <w:sz w:val="18"/>
                <w:szCs w:val="22"/>
                <w:lang w:eastAsia="sv-SE"/>
              </w:rPr>
              <w:t>(see TS 38.214 [19], clause 6.3).</w:t>
            </w:r>
          </w:p>
        </w:tc>
      </w:tr>
      <w:tr w:rsidR="002270AE" w:rsidRPr="00834AED" w14:paraId="668F7B56"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5F1B008" w14:textId="77777777" w:rsidR="002270AE" w:rsidRPr="00834AED" w:rsidRDefault="002270AE" w:rsidP="001B1D48">
            <w:pPr>
              <w:pStyle w:val="TAL"/>
              <w:rPr>
                <w:szCs w:val="22"/>
                <w:lang w:eastAsia="sv-SE"/>
              </w:rPr>
            </w:pPr>
            <w:r w:rsidRPr="00834AED">
              <w:rPr>
                <w:b/>
                <w:i/>
                <w:szCs w:val="22"/>
                <w:lang w:eastAsia="sv-SE"/>
              </w:rPr>
              <w:t>frequencyHoppingOffsetLists, frequencyHoppingOffsetListsForDCI-Format0-2</w:t>
            </w:r>
          </w:p>
          <w:p w14:paraId="23FAC620" w14:textId="77777777" w:rsidR="002270AE" w:rsidRPr="00834AED" w:rsidRDefault="002270AE" w:rsidP="001B1D48">
            <w:pPr>
              <w:pStyle w:val="TAL"/>
              <w:rPr>
                <w:szCs w:val="22"/>
                <w:lang w:eastAsia="sv-SE"/>
              </w:rPr>
            </w:pPr>
            <w:r w:rsidRPr="00834AED">
              <w:rPr>
                <w:szCs w:val="22"/>
                <w:lang w:eastAsia="sv-SE"/>
              </w:rPr>
              <w:t>Set of frequency hopping offsets used when frequency hopping is enabled for granted transmission (not msg3) and type 2 configured grant activation (see TS 38.214 [19], clause 6.3).</w:t>
            </w:r>
            <w:r w:rsidRPr="00834AED">
              <w:rPr>
                <w:rFonts w:cs="Arial"/>
                <w:szCs w:val="18"/>
                <w:lang w:eastAsia="sv-SE"/>
              </w:rPr>
              <w:t xml:space="preserve"> </w:t>
            </w:r>
            <w:r w:rsidRPr="00834AED">
              <w:rPr>
                <w:szCs w:val="22"/>
                <w:lang w:eastAsia="sv-SE"/>
              </w:rPr>
              <w:t xml:space="preserve">The field </w:t>
            </w:r>
            <w:r w:rsidRPr="00834AED">
              <w:rPr>
                <w:i/>
                <w:szCs w:val="22"/>
                <w:lang w:eastAsia="sv-SE"/>
              </w:rPr>
              <w:t xml:space="preserve">frequencyHoppingOffsetLists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frequencyHoppingOffsetListsForDCI-Format0-2</w:t>
            </w:r>
            <w:r w:rsidRPr="00834AED">
              <w:rPr>
                <w:szCs w:val="22"/>
                <w:lang w:eastAsia="sv-SE"/>
              </w:rPr>
              <w:t xml:space="preserve"> applies to DCI format 0_2 (see TS 38.214 [19], clause 6.3).</w:t>
            </w:r>
          </w:p>
        </w:tc>
      </w:tr>
      <w:tr w:rsidR="002270AE" w:rsidRPr="00834AED" w14:paraId="7B4833A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97B778C" w14:textId="77777777" w:rsidR="002270AE" w:rsidRPr="00834AED" w:rsidRDefault="002270AE" w:rsidP="001B1D48">
            <w:pPr>
              <w:pStyle w:val="TAL"/>
              <w:rPr>
                <w:b/>
                <w:bCs/>
                <w:i/>
                <w:iCs/>
              </w:rPr>
            </w:pPr>
            <w:r w:rsidRPr="00834AED">
              <w:rPr>
                <w:b/>
                <w:bCs/>
                <w:i/>
                <w:iCs/>
              </w:rPr>
              <w:t>harq-ProcessNumberSizeForDCI-Format0-2</w:t>
            </w:r>
          </w:p>
          <w:p w14:paraId="00A5FF85" w14:textId="77777777" w:rsidR="002270AE" w:rsidRPr="00834AED" w:rsidRDefault="002270AE" w:rsidP="001B1D48">
            <w:pPr>
              <w:pStyle w:val="TAL"/>
              <w:rPr>
                <w:szCs w:val="22"/>
                <w:lang w:eastAsia="sv-SE"/>
              </w:rPr>
            </w:pPr>
            <w:r w:rsidRPr="00834AED">
              <w:rPr>
                <w:szCs w:val="22"/>
                <w:lang w:eastAsia="sv-SE"/>
              </w:rPr>
              <w:t>Configure the number of bits for the field "HARQ process number" in DCI format 0_2 (see TS 38.212 [17], clause 7.3.1).</w:t>
            </w:r>
          </w:p>
        </w:tc>
      </w:tr>
      <w:tr w:rsidR="002270AE" w:rsidRPr="00834AED" w14:paraId="7A1FF91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1BF1AF0A" w14:textId="77777777" w:rsidR="002270AE" w:rsidRPr="00834AED" w:rsidRDefault="002270AE" w:rsidP="001B1D48">
            <w:pPr>
              <w:pStyle w:val="TAL"/>
              <w:rPr>
                <w:szCs w:val="22"/>
                <w:lang w:eastAsia="sv-SE"/>
              </w:rPr>
            </w:pPr>
            <w:r w:rsidRPr="00834AED">
              <w:rPr>
                <w:b/>
                <w:i/>
                <w:szCs w:val="22"/>
                <w:lang w:eastAsia="sv-SE"/>
              </w:rPr>
              <w:t>invalidSymbolPattern</w:t>
            </w:r>
          </w:p>
          <w:p w14:paraId="21D4C1EA" w14:textId="77777777" w:rsidR="002270AE" w:rsidRPr="00834AED" w:rsidRDefault="002270AE" w:rsidP="001B1D48">
            <w:pPr>
              <w:pStyle w:val="TAL"/>
              <w:rPr>
                <w:b/>
                <w:i/>
                <w:szCs w:val="22"/>
                <w:lang w:eastAsia="sv-SE"/>
              </w:rPr>
            </w:pPr>
            <w:r w:rsidRPr="00834AED">
              <w:rPr>
                <w:rFonts w:cs="Arial"/>
                <w:szCs w:val="18"/>
                <w:lang w:eastAsia="sv-SE"/>
              </w:rPr>
              <w:t xml:space="preserve">Indicates one pattern for invalid symbols for PUSCH transmission repetition type B applicable to both DCI format 0_1 and 0_2. If </w:t>
            </w:r>
            <w:r w:rsidRPr="00834AED">
              <w:rPr>
                <w:rFonts w:cs="Arial"/>
                <w:i/>
                <w:szCs w:val="18"/>
                <w:lang w:eastAsia="sv-SE"/>
              </w:rPr>
              <w:t>InvalidSymbolPattern</w:t>
            </w:r>
            <w:r w:rsidRPr="00834AED">
              <w:rPr>
                <w:rFonts w:cs="Arial"/>
                <w:szCs w:val="18"/>
                <w:lang w:eastAsia="sv-SE"/>
              </w:rPr>
              <w:t xml:space="preserve"> is not configured, semi-static flexible symbols are used for PUSCH. Segmentation occurs only around semi-static DL symbols</w:t>
            </w:r>
            <w:r w:rsidRPr="00834AED">
              <w:rPr>
                <w:rFonts w:cs="Arial"/>
                <w:szCs w:val="18"/>
              </w:rPr>
              <w:t xml:space="preserve"> (see TS 38.214 [19] clause 6.1).</w:t>
            </w:r>
          </w:p>
        </w:tc>
      </w:tr>
      <w:tr w:rsidR="002270AE" w:rsidRPr="00834AED" w14:paraId="591312C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7A39AFB" w14:textId="77777777" w:rsidR="002270AE" w:rsidRPr="00834AED" w:rsidRDefault="002270AE" w:rsidP="001B1D48">
            <w:pPr>
              <w:pStyle w:val="TAL"/>
              <w:rPr>
                <w:rFonts w:cs="Arial"/>
                <w:b/>
                <w:i/>
                <w:szCs w:val="18"/>
                <w:lang w:eastAsia="sv-SE"/>
              </w:rPr>
            </w:pPr>
            <w:r w:rsidRPr="00834AED">
              <w:rPr>
                <w:rFonts w:cs="Arial"/>
                <w:b/>
                <w:i/>
                <w:szCs w:val="18"/>
                <w:lang w:eastAsia="sv-SE"/>
              </w:rPr>
              <w:lastRenderedPageBreak/>
              <w:t>invalidSymbolPatternIndicatorForDCI-Format0-1</w:t>
            </w:r>
            <w:r w:rsidRPr="00834AED">
              <w:rPr>
                <w:rFonts w:cs="Arial"/>
                <w:b/>
                <w:i/>
                <w:szCs w:val="18"/>
                <w:lang w:eastAsia="zh-CN"/>
              </w:rPr>
              <w:t xml:space="preserve">, </w:t>
            </w:r>
            <w:r w:rsidRPr="00834AED">
              <w:rPr>
                <w:rFonts w:cs="Arial"/>
                <w:b/>
                <w:i/>
                <w:szCs w:val="18"/>
                <w:lang w:eastAsia="sv-SE"/>
              </w:rPr>
              <w:t>invalidSymbolPatternIndicatorForDCI-Format0-2</w:t>
            </w:r>
          </w:p>
          <w:p w14:paraId="1A7D6EDF" w14:textId="77777777" w:rsidR="002270AE" w:rsidRPr="00834AED" w:rsidRDefault="002270AE" w:rsidP="001B1D48">
            <w:pPr>
              <w:pStyle w:val="TAL"/>
              <w:rPr>
                <w:b/>
                <w:i/>
                <w:szCs w:val="22"/>
                <w:lang w:eastAsia="sv-SE"/>
              </w:rPr>
            </w:pPr>
            <w:r w:rsidRPr="00834AED">
              <w:rPr>
                <w:rFonts w:cs="Arial"/>
                <w:szCs w:val="18"/>
                <w:lang w:eastAsia="sv-SE"/>
              </w:rPr>
              <w:t xml:space="preserve">Indicates the presence of an additional bit in the DCI format 0_1/0_2. If </w:t>
            </w:r>
            <w:r w:rsidRPr="00834AED">
              <w:rPr>
                <w:rFonts w:cs="Arial"/>
                <w:i/>
                <w:szCs w:val="18"/>
                <w:lang w:eastAsia="sv-SE"/>
              </w:rPr>
              <w:t>invalidSymbolPattern</w:t>
            </w:r>
            <w:r w:rsidRPr="00834AED">
              <w:rPr>
                <w:rFonts w:cs="Arial"/>
                <w:szCs w:val="18"/>
                <w:lang w:eastAsia="sv-SE"/>
              </w:rPr>
              <w:t xml:space="preserve"> is </w:t>
            </w:r>
            <w:r w:rsidRPr="00834AED">
              <w:rPr>
                <w:rFonts w:cs="Arial"/>
                <w:szCs w:val="18"/>
              </w:rPr>
              <w:t>absent</w:t>
            </w:r>
            <w:r w:rsidRPr="00834AED">
              <w:rPr>
                <w:rFonts w:cs="Arial"/>
                <w:szCs w:val="18"/>
                <w:lang w:eastAsia="sv-SE"/>
              </w:rPr>
              <w:t xml:space="preserve">, then </w:t>
            </w:r>
            <w:r w:rsidRPr="00834AED">
              <w:rPr>
                <w:rFonts w:cs="Arial"/>
                <w:szCs w:val="18"/>
              </w:rPr>
              <w:t xml:space="preserve">both </w:t>
            </w:r>
            <w:r w:rsidRPr="00834AED">
              <w:rPr>
                <w:rFonts w:cs="Arial"/>
                <w:i/>
                <w:szCs w:val="18"/>
              </w:rPr>
              <w:t>invalidSymbolPatternIndicatorForDCI-Format0-1</w:t>
            </w:r>
            <w:r w:rsidRPr="00834AED">
              <w:rPr>
                <w:rFonts w:cs="Arial"/>
                <w:szCs w:val="18"/>
              </w:rPr>
              <w:t xml:space="preserve"> and </w:t>
            </w:r>
            <w:r w:rsidRPr="00834AED">
              <w:rPr>
                <w:rFonts w:cs="Arial"/>
                <w:i/>
                <w:szCs w:val="18"/>
              </w:rPr>
              <w:t>invalidSymbolPatternIndicatorForDCI-Format0</w:t>
            </w:r>
            <w:r w:rsidRPr="00834AED">
              <w:rPr>
                <w:rFonts w:eastAsiaTheme="minorEastAsia" w:cs="Arial"/>
                <w:i/>
                <w:szCs w:val="18"/>
              </w:rPr>
              <w:t>-</w:t>
            </w:r>
            <w:r w:rsidRPr="00834AED">
              <w:rPr>
                <w:i/>
              </w:rPr>
              <w:t>2</w:t>
            </w:r>
            <w:r w:rsidRPr="00834AED">
              <w:rPr>
                <w:rFonts w:cs="Arial"/>
                <w:szCs w:val="18"/>
              </w:rPr>
              <w:t xml:space="preserve"> are absent</w:t>
            </w:r>
            <w:r w:rsidRPr="00834AED">
              <w:rPr>
                <w:rFonts w:cs="Arial"/>
                <w:szCs w:val="18"/>
                <w:lang w:eastAsia="sv-SE"/>
              </w:rPr>
              <w:t xml:space="preserve">. The field </w:t>
            </w:r>
            <w:r w:rsidRPr="00834AED">
              <w:rPr>
                <w:rFonts w:cs="Arial"/>
                <w:i/>
                <w:szCs w:val="18"/>
                <w:lang w:eastAsia="sv-SE"/>
              </w:rPr>
              <w:t>invalidSymbolPatternIndicatorForDCI-Format0-1</w:t>
            </w:r>
            <w:r w:rsidRPr="00834AED">
              <w:rPr>
                <w:rFonts w:cs="Arial"/>
                <w:szCs w:val="18"/>
                <w:lang w:eastAsia="sv-SE"/>
              </w:rPr>
              <w:t xml:space="preserve"> applies to the DCI format 0_1 and the field </w:t>
            </w:r>
            <w:r w:rsidRPr="00834AED">
              <w:rPr>
                <w:rFonts w:cs="Arial"/>
                <w:i/>
                <w:szCs w:val="18"/>
                <w:lang w:eastAsia="sv-SE"/>
              </w:rPr>
              <w:t>invalidSymbolPatternIndicatorForDCI-Format0-1</w:t>
            </w:r>
            <w:r w:rsidRPr="00834AED">
              <w:rPr>
                <w:rFonts w:cs="Arial"/>
                <w:szCs w:val="18"/>
                <w:lang w:eastAsia="sv-SE"/>
              </w:rPr>
              <w:t xml:space="preserve"> applies to DCI format 0_2 (see TS 38.214 [19] clause 6.1).</w:t>
            </w:r>
          </w:p>
        </w:tc>
      </w:tr>
      <w:tr w:rsidR="002270AE" w:rsidRPr="00834AED" w14:paraId="6EBA156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BC3B40E" w14:textId="77777777" w:rsidR="002270AE" w:rsidRPr="00834AED" w:rsidRDefault="002270AE" w:rsidP="001B1D48">
            <w:pPr>
              <w:pStyle w:val="TAL"/>
              <w:rPr>
                <w:szCs w:val="22"/>
                <w:lang w:eastAsia="sv-SE"/>
              </w:rPr>
            </w:pPr>
            <w:r w:rsidRPr="00834AED">
              <w:rPr>
                <w:b/>
                <w:i/>
                <w:szCs w:val="22"/>
                <w:lang w:eastAsia="sv-SE"/>
              </w:rPr>
              <w:t>maxRank, maxRankForDCI-Format0-2</w:t>
            </w:r>
          </w:p>
          <w:p w14:paraId="2DDF6889" w14:textId="77777777" w:rsidR="002270AE" w:rsidRPr="00834AED" w:rsidRDefault="002270AE" w:rsidP="001B1D48">
            <w:pPr>
              <w:pStyle w:val="TAL"/>
              <w:rPr>
                <w:szCs w:val="22"/>
                <w:lang w:eastAsia="sv-SE"/>
              </w:rPr>
            </w:pPr>
            <w:r w:rsidRPr="00834AED">
              <w:rPr>
                <w:szCs w:val="22"/>
                <w:lang w:eastAsia="sv-SE"/>
              </w:rPr>
              <w:t xml:space="preserve">Subset of PMIs addressed by TRIs from 1 to ULmaxRank (see TS 38.214 [19], clause 6.1.1.1). The field </w:t>
            </w:r>
            <w:r w:rsidRPr="00834AED">
              <w:rPr>
                <w:i/>
                <w:szCs w:val="22"/>
                <w:lang w:eastAsia="sv-SE"/>
              </w:rPr>
              <w:t xml:space="preserve">maxRank </w:t>
            </w:r>
            <w:r w:rsidRPr="00834AED">
              <w:rPr>
                <w:szCs w:val="22"/>
                <w:lang w:eastAsia="sv-SE"/>
              </w:rPr>
              <w:t xml:space="preserve">applies to DCI format 0_1 and the field </w:t>
            </w:r>
            <w:r w:rsidRPr="00834AED">
              <w:rPr>
                <w:i/>
                <w:szCs w:val="22"/>
                <w:lang w:eastAsia="sv-SE"/>
              </w:rPr>
              <w:t>maxRankForDCI-Format0-2</w:t>
            </w:r>
            <w:r w:rsidRPr="00834AED">
              <w:rPr>
                <w:szCs w:val="22"/>
                <w:lang w:eastAsia="sv-SE"/>
              </w:rPr>
              <w:t xml:space="preserve"> applies to DCI format 0_2 (see TS 38.214 [19], clause 6.1.1.1).</w:t>
            </w:r>
          </w:p>
        </w:tc>
      </w:tr>
      <w:tr w:rsidR="002270AE" w:rsidRPr="00834AED" w14:paraId="116954F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3D2FA42" w14:textId="77777777" w:rsidR="002270AE" w:rsidRPr="00834AED" w:rsidRDefault="002270AE" w:rsidP="001B1D48">
            <w:pPr>
              <w:pStyle w:val="TAL"/>
              <w:rPr>
                <w:szCs w:val="22"/>
                <w:lang w:eastAsia="sv-SE"/>
              </w:rPr>
            </w:pPr>
            <w:r w:rsidRPr="00834AED">
              <w:rPr>
                <w:b/>
                <w:i/>
                <w:szCs w:val="22"/>
                <w:lang w:eastAsia="sv-SE"/>
              </w:rPr>
              <w:t>mcs-Table, mcs-TableFormat0-2</w:t>
            </w:r>
          </w:p>
          <w:p w14:paraId="7FD7B5E0" w14:textId="77777777" w:rsidR="002270AE" w:rsidRPr="00834AED" w:rsidRDefault="002270AE" w:rsidP="001B1D48">
            <w:pPr>
              <w:pStyle w:val="TAL"/>
              <w:rPr>
                <w:szCs w:val="22"/>
                <w:lang w:eastAsia="sv-SE"/>
              </w:rPr>
            </w:pPr>
            <w:r w:rsidRPr="00834AED">
              <w:rPr>
                <w:szCs w:val="22"/>
                <w:lang w:eastAsia="sv-SE"/>
              </w:rPr>
              <w:t xml:space="preserve">Indicates which MCS table the UE shall use for PUSCH without transform precoder (see TS 38.214 [19], clause 6.1.4.1). If the field is absent the UE applies the value 64QAM. The field </w:t>
            </w:r>
            <w:r w:rsidRPr="00834AED">
              <w:rPr>
                <w:i/>
                <w:szCs w:val="22"/>
                <w:lang w:eastAsia="sv-SE"/>
              </w:rPr>
              <w:t xml:space="preserve">mcs-Table </w:t>
            </w:r>
            <w:r w:rsidRPr="00834AED">
              <w:rPr>
                <w:szCs w:val="22"/>
                <w:lang w:eastAsia="sv-SE"/>
              </w:rPr>
              <w:t xml:space="preserve">applies to DCI format 0_0 and DCI format 0_1 and the field </w:t>
            </w:r>
            <w:r w:rsidRPr="00834AED">
              <w:rPr>
                <w:i/>
                <w:szCs w:val="22"/>
                <w:lang w:eastAsia="sv-SE"/>
              </w:rPr>
              <w:t>mcs-TableForDCI-Format0-2</w:t>
            </w:r>
            <w:r w:rsidRPr="00834AED">
              <w:rPr>
                <w:szCs w:val="22"/>
                <w:lang w:eastAsia="sv-SE"/>
              </w:rPr>
              <w:t xml:space="preserve"> applies to DCI format 0_2 (see TS 38.214 [19], clause 6.1.4.1).</w:t>
            </w:r>
          </w:p>
        </w:tc>
      </w:tr>
      <w:tr w:rsidR="002270AE" w:rsidRPr="00834AED" w14:paraId="4D8BE8DF"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10EDC561" w14:textId="77777777" w:rsidR="002270AE" w:rsidRPr="00834AED" w:rsidRDefault="002270AE" w:rsidP="001B1D48">
            <w:pPr>
              <w:pStyle w:val="TAL"/>
              <w:rPr>
                <w:szCs w:val="22"/>
                <w:lang w:eastAsia="sv-SE"/>
              </w:rPr>
            </w:pPr>
            <w:r w:rsidRPr="00834AED">
              <w:rPr>
                <w:b/>
                <w:i/>
                <w:szCs w:val="22"/>
                <w:lang w:eastAsia="sv-SE"/>
              </w:rPr>
              <w:t>mcs-TableTransformPrecoder, mcs-</w:t>
            </w:r>
            <w:r w:rsidRPr="00834AED">
              <w:rPr>
                <w:b/>
                <w:i/>
                <w:szCs w:val="22"/>
              </w:rPr>
              <w:t>TableTransformPrecoderForDCI-Format0</w:t>
            </w:r>
            <w:r w:rsidRPr="00834AED">
              <w:rPr>
                <w:b/>
                <w:i/>
                <w:szCs w:val="22"/>
                <w:lang w:eastAsia="sv-SE"/>
              </w:rPr>
              <w:t>-2</w:t>
            </w:r>
          </w:p>
          <w:p w14:paraId="0CB9C374" w14:textId="77777777" w:rsidR="002270AE" w:rsidRPr="00834AED" w:rsidRDefault="002270AE" w:rsidP="001B1D48">
            <w:pPr>
              <w:pStyle w:val="TAL"/>
              <w:rPr>
                <w:szCs w:val="22"/>
                <w:lang w:eastAsia="sv-SE"/>
              </w:rPr>
            </w:pPr>
            <w:r w:rsidRPr="00834AED">
              <w:rPr>
                <w:szCs w:val="22"/>
                <w:lang w:eastAsia="sv-SE"/>
              </w:rPr>
              <w:t xml:space="preserve">Indicates which MCS table the UE shall use for PUSCH with transform precoding (see TS 38.214 [19], clause 6.1.4.1) If the field is absent the UE applies the value 64QAM. The field </w:t>
            </w:r>
            <w:r w:rsidRPr="00834AED">
              <w:rPr>
                <w:i/>
                <w:szCs w:val="22"/>
                <w:lang w:eastAsia="sv-SE"/>
              </w:rPr>
              <w:t xml:space="preserve">mcs-TableTransformPrecoder </w:t>
            </w:r>
            <w:r w:rsidRPr="00834AED">
              <w:rPr>
                <w:szCs w:val="22"/>
                <w:lang w:eastAsia="sv-SE"/>
              </w:rPr>
              <w:t xml:space="preserve">applies to DCI format 0_0 </w:t>
            </w:r>
            <w:r w:rsidRPr="00834AED">
              <w:rPr>
                <w:szCs w:val="22"/>
              </w:rPr>
              <w:t>and</w:t>
            </w:r>
            <w:r w:rsidRPr="00834AED">
              <w:rPr>
                <w:szCs w:val="22"/>
                <w:lang w:eastAsia="sv-SE"/>
              </w:rPr>
              <w:t xml:space="preserve"> DCI format 0_1 and the field </w:t>
            </w:r>
            <w:r w:rsidRPr="00834AED">
              <w:rPr>
                <w:i/>
                <w:szCs w:val="22"/>
                <w:lang w:eastAsia="sv-SE"/>
              </w:rPr>
              <w:t>mcs-TableTransformPrecoderForDCI-Format0-2</w:t>
            </w:r>
            <w:r w:rsidRPr="00834AED">
              <w:rPr>
                <w:szCs w:val="22"/>
                <w:lang w:eastAsia="sv-SE"/>
              </w:rPr>
              <w:t xml:space="preserve"> applies to DCI format 0_2 (see TS 38.214 [19], clause 6.1.4.1).</w:t>
            </w:r>
          </w:p>
        </w:tc>
      </w:tr>
      <w:tr w:rsidR="002270AE" w:rsidRPr="00834AED" w14:paraId="7416A08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B71818A" w14:textId="77777777" w:rsidR="002270AE" w:rsidRPr="00834AED" w:rsidRDefault="002270AE" w:rsidP="001B1D48">
            <w:pPr>
              <w:pStyle w:val="TAL"/>
              <w:rPr>
                <w:b/>
                <w:i/>
                <w:szCs w:val="22"/>
                <w:lang w:eastAsia="sv-SE"/>
              </w:rPr>
            </w:pPr>
            <w:r w:rsidRPr="00834AED">
              <w:rPr>
                <w:b/>
                <w:i/>
                <w:szCs w:val="22"/>
                <w:lang w:eastAsia="sv-SE"/>
              </w:rPr>
              <w:t>minimumSchedulingOffsetK2</w:t>
            </w:r>
          </w:p>
          <w:p w14:paraId="1C834C66" w14:textId="77777777" w:rsidR="002270AE" w:rsidRPr="00834AED" w:rsidRDefault="002270AE" w:rsidP="001B1D48">
            <w:pPr>
              <w:pStyle w:val="TAL"/>
              <w:rPr>
                <w:b/>
                <w:i/>
                <w:szCs w:val="22"/>
                <w:lang w:eastAsia="sv-SE"/>
              </w:rPr>
            </w:pPr>
            <w:r w:rsidRPr="00834AED">
              <w:rPr>
                <w:szCs w:val="22"/>
                <w:lang w:eastAsia="sv-SE"/>
              </w:rPr>
              <w:t>List of minimum K2 values.</w:t>
            </w:r>
            <w:r w:rsidRPr="00834AED">
              <w:rPr>
                <w:lang w:eastAsia="sv-SE"/>
              </w:rPr>
              <w:t xml:space="preserve"> </w:t>
            </w:r>
            <w:r w:rsidRPr="00834AED">
              <w:rPr>
                <w:szCs w:val="22"/>
                <w:lang w:eastAsia="sv-SE"/>
              </w:rPr>
              <w:t xml:space="preserve">Minimum K2 parameter denotes minimum applicable value(s) for the </w:t>
            </w:r>
            <w:r w:rsidRPr="00834AED">
              <w:rPr>
                <w:i/>
                <w:szCs w:val="22"/>
                <w:lang w:eastAsia="sv-SE"/>
              </w:rPr>
              <w:t>Time domain resource assignment</w:t>
            </w:r>
            <w:r w:rsidRPr="00834AED">
              <w:rPr>
                <w:szCs w:val="22"/>
                <w:lang w:eastAsia="sv-SE"/>
              </w:rPr>
              <w:t xml:space="preserve"> table for PUSCH (see TS 38.214 [19], clause 6.1.2.1).</w:t>
            </w:r>
          </w:p>
        </w:tc>
      </w:tr>
      <w:tr w:rsidR="002270AE" w:rsidRPr="00834AED" w14:paraId="3AC8DBD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319FD3E" w14:textId="77777777" w:rsidR="002270AE" w:rsidRPr="00834AED" w:rsidRDefault="002270AE" w:rsidP="001B1D48">
            <w:pPr>
              <w:pStyle w:val="TAL"/>
              <w:rPr>
                <w:b/>
                <w:i/>
                <w:szCs w:val="22"/>
                <w:lang w:eastAsia="sv-SE"/>
              </w:rPr>
            </w:pPr>
            <w:r w:rsidRPr="00834AED">
              <w:rPr>
                <w:b/>
                <w:i/>
                <w:szCs w:val="22"/>
                <w:lang w:eastAsia="sv-SE"/>
              </w:rPr>
              <w:t>numberOfBitsRV-ForDCI-Format0-2</w:t>
            </w:r>
          </w:p>
          <w:p w14:paraId="3714FA08" w14:textId="77777777" w:rsidR="002270AE" w:rsidRPr="00834AED" w:rsidRDefault="002270AE" w:rsidP="001B1D48">
            <w:pPr>
              <w:pStyle w:val="TAL"/>
              <w:rPr>
                <w:b/>
                <w:i/>
                <w:szCs w:val="22"/>
                <w:lang w:eastAsia="sv-SE"/>
              </w:rPr>
            </w:pPr>
            <w:r w:rsidRPr="00834AED">
              <w:rPr>
                <w:rFonts w:cs="Arial"/>
                <w:szCs w:val="18"/>
                <w:lang w:eastAsia="sv-SE"/>
              </w:rPr>
              <w:t>Configures the number of bits for "Redundancy version" in the DCI format 0_2 (see TS 38.212 [17], clause 7.3.1 and TS 38.214 [19], clause 6.1.2.1).</w:t>
            </w:r>
          </w:p>
        </w:tc>
      </w:tr>
      <w:tr w:rsidR="002270AE" w:rsidRPr="00834AED" w14:paraId="74EB956B" w14:textId="77777777" w:rsidTr="001B1D48">
        <w:tc>
          <w:tcPr>
            <w:tcW w:w="14173" w:type="dxa"/>
            <w:tcBorders>
              <w:top w:val="single" w:sz="4" w:space="0" w:color="auto"/>
              <w:left w:val="single" w:sz="4" w:space="0" w:color="auto"/>
              <w:bottom w:val="single" w:sz="4" w:space="0" w:color="auto"/>
              <w:right w:val="single" w:sz="4" w:space="0" w:color="auto"/>
            </w:tcBorders>
          </w:tcPr>
          <w:p w14:paraId="46A5FC1A" w14:textId="77777777" w:rsidR="002270AE" w:rsidRPr="00834AED" w:rsidRDefault="002270AE" w:rsidP="001B1D48">
            <w:pPr>
              <w:pStyle w:val="TAL"/>
              <w:rPr>
                <w:b/>
                <w:bCs/>
                <w:i/>
                <w:iCs/>
              </w:rPr>
            </w:pPr>
            <w:r w:rsidRPr="00834AED">
              <w:rPr>
                <w:b/>
                <w:bCs/>
                <w:i/>
                <w:iCs/>
              </w:rPr>
              <w:t>numberOfInvalidSymbolsForDL-UL-Switching</w:t>
            </w:r>
          </w:p>
          <w:p w14:paraId="68C5521A" w14:textId="77777777" w:rsidR="002270AE" w:rsidRPr="00834AED" w:rsidRDefault="002270AE" w:rsidP="001B1D48">
            <w:pPr>
              <w:pStyle w:val="TAL"/>
              <w:rPr>
                <w:b/>
                <w:i/>
                <w:szCs w:val="22"/>
                <w:lang w:eastAsia="sv-SE"/>
              </w:rPr>
            </w:pPr>
            <w:r w:rsidRPr="00834AED">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2270AE" w:rsidRPr="00834AED" w14:paraId="4B7DB2E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CD0323E" w14:textId="77777777" w:rsidR="002270AE" w:rsidRPr="00834AED" w:rsidRDefault="002270AE" w:rsidP="001B1D48">
            <w:pPr>
              <w:pStyle w:val="TAL"/>
              <w:rPr>
                <w:rFonts w:eastAsia="MS Mincho"/>
                <w:b/>
                <w:i/>
                <w:szCs w:val="22"/>
                <w:lang w:eastAsia="sv-SE"/>
              </w:rPr>
            </w:pPr>
            <w:r w:rsidRPr="00834AED">
              <w:rPr>
                <w:b/>
                <w:i/>
                <w:szCs w:val="22"/>
                <w:lang w:eastAsia="sv-SE"/>
              </w:rPr>
              <w:t xml:space="preserve">priorityIndicatorForDCI-Format0-1, </w:t>
            </w:r>
            <w:r w:rsidRPr="00834AED">
              <w:rPr>
                <w:b/>
                <w:i/>
                <w:szCs w:val="22"/>
              </w:rPr>
              <w:t>priorityIndicatorForDCI</w:t>
            </w:r>
            <w:r w:rsidRPr="00834AED">
              <w:rPr>
                <w:b/>
                <w:i/>
                <w:szCs w:val="22"/>
                <w:lang w:eastAsia="sv-SE"/>
              </w:rPr>
              <w:t>-Format0-2</w:t>
            </w:r>
          </w:p>
          <w:p w14:paraId="2A243E7B" w14:textId="77777777" w:rsidR="002270AE" w:rsidRPr="00834AED" w:rsidRDefault="002270AE" w:rsidP="001B1D48">
            <w:pPr>
              <w:pStyle w:val="TAL"/>
              <w:rPr>
                <w:b/>
                <w:i/>
                <w:szCs w:val="22"/>
                <w:lang w:eastAsia="sv-SE"/>
              </w:rPr>
            </w:pPr>
            <w:r w:rsidRPr="00834AED">
              <w:rPr>
                <w:lang w:eastAsia="sv-SE"/>
              </w:rPr>
              <w:t xml:space="preserve">Configures the presence of "priority indicator" in DCI format 0_1/0_2. When the field is absent in the IE, then the UE shall apply 0 bit for "Priority indicator" in DCI format 0_1/0_2. </w:t>
            </w:r>
            <w:r w:rsidRPr="00834AED">
              <w:rPr>
                <w:szCs w:val="22"/>
                <w:lang w:eastAsia="sv-SE"/>
              </w:rPr>
              <w:t xml:space="preserve">The field </w:t>
            </w:r>
            <w:r w:rsidRPr="00834AED">
              <w:rPr>
                <w:i/>
                <w:szCs w:val="22"/>
                <w:lang w:eastAsia="sv-SE"/>
              </w:rPr>
              <w:t xml:space="preserve">priorityIndicatorForDCI-Format0-1 </w:t>
            </w:r>
            <w:r w:rsidRPr="00834AED">
              <w:rPr>
                <w:szCs w:val="22"/>
                <w:lang w:eastAsia="sv-SE"/>
              </w:rPr>
              <w:t xml:space="preserve">applies to DCI format 0_1 and the field </w:t>
            </w:r>
            <w:r w:rsidRPr="00834AED">
              <w:rPr>
                <w:i/>
                <w:szCs w:val="22"/>
                <w:lang w:eastAsia="sv-SE"/>
              </w:rPr>
              <w:t>priorityIndicatorForDCI-Format0-2</w:t>
            </w:r>
            <w:r w:rsidRPr="00834AED">
              <w:rPr>
                <w:szCs w:val="22"/>
                <w:lang w:eastAsia="sv-SE"/>
              </w:rPr>
              <w:t xml:space="preserve"> applies to DCI format 0_2</w:t>
            </w:r>
            <w:r w:rsidRPr="00834AED">
              <w:rPr>
                <w:lang w:eastAsia="sv-SE"/>
              </w:rPr>
              <w:t xml:space="preserve"> (see TS 38.212 [17] clause 7.3.1 and TS 38.213 [13] clause 9).</w:t>
            </w:r>
          </w:p>
        </w:tc>
      </w:tr>
      <w:tr w:rsidR="002270AE" w:rsidRPr="00834AED" w14:paraId="586D596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0440C13" w14:textId="77777777" w:rsidR="002270AE" w:rsidRPr="00834AED" w:rsidRDefault="002270AE" w:rsidP="001B1D48">
            <w:pPr>
              <w:pStyle w:val="TAL"/>
              <w:rPr>
                <w:szCs w:val="22"/>
                <w:lang w:eastAsia="sv-SE"/>
              </w:rPr>
            </w:pPr>
            <w:r w:rsidRPr="00834AED">
              <w:rPr>
                <w:b/>
                <w:i/>
                <w:szCs w:val="22"/>
                <w:lang w:eastAsia="sv-SE"/>
              </w:rPr>
              <w:t>pusch-AggregationFactor</w:t>
            </w:r>
          </w:p>
          <w:p w14:paraId="3D90006E" w14:textId="77777777" w:rsidR="002270AE" w:rsidRPr="00834AED" w:rsidRDefault="002270AE" w:rsidP="001B1D48">
            <w:pPr>
              <w:pStyle w:val="TAL"/>
              <w:rPr>
                <w:szCs w:val="22"/>
                <w:lang w:eastAsia="sv-SE"/>
              </w:rPr>
            </w:pPr>
            <w:r w:rsidRPr="00834AED">
              <w:rPr>
                <w:szCs w:val="22"/>
                <w:lang w:eastAsia="sv-SE"/>
              </w:rPr>
              <w:t>Number of repetitions for data (see TS 38.214 [19], clause 6.1.2.1). If the field is absent the UE applies the value 1.</w:t>
            </w:r>
          </w:p>
        </w:tc>
      </w:tr>
      <w:tr w:rsidR="002270AE" w:rsidRPr="00834AED" w14:paraId="6D9E1A69"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60B64EF" w14:textId="77777777" w:rsidR="002270AE" w:rsidRPr="00834AED" w:rsidRDefault="002270AE" w:rsidP="001B1D48">
            <w:pPr>
              <w:pStyle w:val="TAL"/>
              <w:rPr>
                <w:b/>
                <w:bCs/>
                <w:i/>
                <w:iCs/>
                <w:lang w:eastAsia="x-none"/>
              </w:rPr>
            </w:pPr>
            <w:r w:rsidRPr="00834AED">
              <w:rPr>
                <w:b/>
                <w:bCs/>
                <w:i/>
                <w:iCs/>
                <w:lang w:eastAsia="x-none"/>
              </w:rPr>
              <w:t>pusch-RepTypeIndicatorForDCI-Format0-1, pusch-RepTypeIndicatorForDCI-Format0-2</w:t>
            </w:r>
          </w:p>
          <w:p w14:paraId="2E2C1E96" w14:textId="77777777" w:rsidR="002270AE" w:rsidRPr="00834AED" w:rsidRDefault="002270AE" w:rsidP="001B1D48">
            <w:pPr>
              <w:pStyle w:val="TAL"/>
              <w:rPr>
                <w:b/>
                <w:i/>
                <w:szCs w:val="22"/>
                <w:lang w:eastAsia="sv-SE"/>
              </w:rPr>
            </w:pPr>
            <w:r w:rsidRPr="00834AED">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834AED">
              <w:rPr>
                <w:i/>
                <w:szCs w:val="22"/>
                <w:lang w:eastAsia="sv-SE"/>
              </w:rPr>
              <w:t xml:space="preserve">pusch-RepTypeA </w:t>
            </w:r>
            <w:r w:rsidRPr="00834AED">
              <w:rPr>
                <w:szCs w:val="22"/>
                <w:lang w:eastAsia="sv-SE"/>
              </w:rPr>
              <w:t xml:space="preserve">enables the 'PUSCH repetition type A' and the value </w:t>
            </w:r>
            <w:r w:rsidRPr="00834AED">
              <w:rPr>
                <w:i/>
                <w:szCs w:val="22"/>
                <w:lang w:eastAsia="sv-SE"/>
              </w:rPr>
              <w:t>pusch-RepTypeB</w:t>
            </w:r>
            <w:r w:rsidRPr="00834AED">
              <w:rPr>
                <w:szCs w:val="22"/>
                <w:lang w:eastAsia="sv-SE"/>
              </w:rPr>
              <w:t xml:space="preserve"> enables the 'PUSCH repetition type B'. The field </w:t>
            </w:r>
            <w:r w:rsidRPr="00834AED">
              <w:rPr>
                <w:i/>
                <w:szCs w:val="22"/>
                <w:lang w:eastAsia="sv-SE"/>
              </w:rPr>
              <w:t xml:space="preserve">pusch-RepTypeIndicatorForDCI-Format0-1 </w:t>
            </w:r>
            <w:r w:rsidRPr="00834AED">
              <w:rPr>
                <w:szCs w:val="22"/>
                <w:lang w:eastAsia="sv-SE"/>
              </w:rPr>
              <w:t xml:space="preserve">applies to DCI format 0_1 and the field </w:t>
            </w:r>
            <w:r w:rsidRPr="00834AED">
              <w:rPr>
                <w:i/>
                <w:szCs w:val="22"/>
                <w:lang w:eastAsia="sv-SE"/>
              </w:rPr>
              <w:t>pusch-RepTypeIndicatorForDCI-Format0-2</w:t>
            </w:r>
            <w:r w:rsidRPr="00834AED">
              <w:rPr>
                <w:szCs w:val="22"/>
                <w:lang w:eastAsia="sv-SE"/>
              </w:rPr>
              <w:t xml:space="preserve"> applies to DCI format 0_2 (see TS 38.214 [19], clause 6.1.2.1).</w:t>
            </w:r>
          </w:p>
        </w:tc>
      </w:tr>
      <w:tr w:rsidR="002270AE" w:rsidRPr="00834AED" w14:paraId="2AE850E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56817A4" w14:textId="77777777" w:rsidR="002270AE" w:rsidRPr="00834AED" w:rsidRDefault="002270AE" w:rsidP="001B1D48">
            <w:pPr>
              <w:pStyle w:val="TAL"/>
              <w:rPr>
                <w:szCs w:val="22"/>
                <w:lang w:eastAsia="sv-SE"/>
              </w:rPr>
            </w:pPr>
            <w:r w:rsidRPr="00834AED">
              <w:rPr>
                <w:b/>
                <w:i/>
                <w:szCs w:val="22"/>
                <w:lang w:eastAsia="sv-SE"/>
              </w:rPr>
              <w:t>pusch-TimeDomainAllocationList</w:t>
            </w:r>
          </w:p>
          <w:p w14:paraId="655FE530" w14:textId="77777777" w:rsidR="002270AE" w:rsidRPr="00834AED" w:rsidRDefault="002270AE" w:rsidP="001B1D48">
            <w:pPr>
              <w:pStyle w:val="TAL"/>
              <w:rPr>
                <w:szCs w:val="22"/>
                <w:lang w:eastAsia="sv-SE"/>
              </w:rPr>
            </w:pPr>
            <w:r w:rsidRPr="00834AED">
              <w:rPr>
                <w:szCs w:val="22"/>
                <w:lang w:eastAsia="sv-SE"/>
              </w:rPr>
              <w:t xml:space="preserve">List of time domain allocations for timing of UL assignment to UL data (see TS 38.214 [19], table 6.1.2.1.1-1). The field </w:t>
            </w:r>
            <w:r w:rsidRPr="00834AED">
              <w:rPr>
                <w:i/>
                <w:szCs w:val="22"/>
                <w:lang w:eastAsia="sv-SE"/>
              </w:rPr>
              <w:t>pusch-TimeDomainAllocationList</w:t>
            </w:r>
            <w:r w:rsidRPr="00834AED">
              <w:rPr>
                <w:szCs w:val="22"/>
                <w:lang w:eastAsia="sv-SE"/>
              </w:rPr>
              <w:t xml:space="preserve"> applies to DCI formats 0_0 or DCI format 0_1 when the field </w:t>
            </w:r>
            <w:r w:rsidRPr="00834AED">
              <w:rPr>
                <w:i/>
                <w:szCs w:val="22"/>
                <w:lang w:eastAsia="sv-SE"/>
              </w:rPr>
              <w:t>pusch-TimeDomainAllocationListForDCI-Format0-1</w:t>
            </w:r>
            <w:r w:rsidRPr="00834AED">
              <w:rPr>
                <w:szCs w:val="22"/>
                <w:lang w:eastAsia="sv-SE"/>
              </w:rPr>
              <w:t xml:space="preserve"> is not configured (see TS 38.214 [19], table 6.1.2.1.1-1 and table 6.1.2.1.1-1A). The network does not configure the </w:t>
            </w:r>
            <w:r w:rsidRPr="00834AED">
              <w:rPr>
                <w:i/>
                <w:iCs/>
                <w:szCs w:val="22"/>
                <w:lang w:eastAsia="sv-SE"/>
              </w:rPr>
              <w:t>pusch-TimeDomainAllocation</w:t>
            </w:r>
            <w:r w:rsidRPr="00834AED">
              <w:rPr>
                <w:szCs w:val="22"/>
                <w:lang w:eastAsia="sv-SE"/>
              </w:rPr>
              <w:t xml:space="preserve"> (without suffix) simultaneously with the </w:t>
            </w:r>
            <w:r w:rsidRPr="00834AED">
              <w:rPr>
                <w:i/>
                <w:iCs/>
                <w:szCs w:val="22"/>
                <w:lang w:eastAsia="sv-SE"/>
              </w:rPr>
              <w:t>pusch-TimeDomainAllocation-r16</w:t>
            </w:r>
            <w:r w:rsidRPr="00834AED">
              <w:rPr>
                <w:szCs w:val="22"/>
                <w:lang w:eastAsia="sv-SE"/>
              </w:rPr>
              <w:t>.</w:t>
            </w:r>
          </w:p>
        </w:tc>
      </w:tr>
      <w:tr w:rsidR="002270AE" w:rsidRPr="00834AED" w14:paraId="294D08C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D73BDE7" w14:textId="77777777" w:rsidR="002270AE" w:rsidRPr="00834AED" w:rsidRDefault="002270AE" w:rsidP="001B1D48">
            <w:pPr>
              <w:pStyle w:val="TAL"/>
              <w:rPr>
                <w:b/>
                <w:bCs/>
                <w:i/>
                <w:iCs/>
                <w:lang w:eastAsia="x-none"/>
              </w:rPr>
            </w:pPr>
            <w:r w:rsidRPr="00834AED">
              <w:rPr>
                <w:b/>
                <w:bCs/>
                <w:i/>
                <w:iCs/>
                <w:lang w:eastAsia="x-none"/>
              </w:rPr>
              <w:t>pusch-TimeDomainAllocationListForDCI-Format0-1</w:t>
            </w:r>
          </w:p>
          <w:p w14:paraId="4C490B8D" w14:textId="77777777" w:rsidR="002270AE" w:rsidRPr="00834AED" w:rsidRDefault="002270AE" w:rsidP="001B1D48">
            <w:pPr>
              <w:pStyle w:val="TAL"/>
              <w:rPr>
                <w:b/>
                <w:i/>
                <w:szCs w:val="22"/>
                <w:lang w:eastAsia="sv-SE"/>
              </w:rPr>
            </w:pPr>
            <w:r w:rsidRPr="00834AED">
              <w:rPr>
                <w:szCs w:val="22"/>
                <w:lang w:eastAsia="sv-SE"/>
              </w:rPr>
              <w:t>Configuration of the time domain resource allocation (TDRA) table for DCI format 0_1 (see TS 38.214 [19], clause 6.2.1, table 6.1.2.1.1-1A).</w:t>
            </w:r>
          </w:p>
        </w:tc>
      </w:tr>
      <w:tr w:rsidR="002270AE" w:rsidRPr="00834AED" w14:paraId="29A805A8"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B557024" w14:textId="77777777" w:rsidR="002270AE" w:rsidRPr="00834AED" w:rsidRDefault="002270AE" w:rsidP="001B1D48">
            <w:pPr>
              <w:pStyle w:val="TAL"/>
              <w:rPr>
                <w:b/>
                <w:bCs/>
                <w:i/>
                <w:iCs/>
                <w:lang w:eastAsia="x-none"/>
              </w:rPr>
            </w:pPr>
            <w:r w:rsidRPr="00834AED">
              <w:rPr>
                <w:b/>
                <w:bCs/>
                <w:i/>
                <w:iCs/>
                <w:lang w:eastAsia="x-none"/>
              </w:rPr>
              <w:t>pusch-TimeDomainAllocationListForDCI-Format0-2</w:t>
            </w:r>
          </w:p>
          <w:p w14:paraId="67BBC601" w14:textId="77777777" w:rsidR="002270AE" w:rsidRPr="00834AED" w:rsidRDefault="002270AE" w:rsidP="001B1D48">
            <w:pPr>
              <w:pStyle w:val="TAL"/>
              <w:rPr>
                <w:b/>
                <w:i/>
                <w:szCs w:val="22"/>
                <w:lang w:eastAsia="sv-SE"/>
              </w:rPr>
            </w:pPr>
            <w:r w:rsidRPr="00834AED">
              <w:rPr>
                <w:szCs w:val="22"/>
                <w:lang w:eastAsia="sv-SE"/>
              </w:rPr>
              <w:t>Configuration of the time domain resource allocation (TDRA) table for DCI format 0_2 (see TS 38.214 [19], clause 6.2.1, table 6.1.2.1.1-1B).</w:t>
            </w:r>
          </w:p>
        </w:tc>
      </w:tr>
      <w:tr w:rsidR="002270AE" w:rsidRPr="00834AED" w14:paraId="25B7921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DEDCA16" w14:textId="77777777" w:rsidR="002270AE" w:rsidRPr="00834AED" w:rsidRDefault="002270AE" w:rsidP="001B1D48">
            <w:pPr>
              <w:pStyle w:val="TAL"/>
              <w:rPr>
                <w:szCs w:val="22"/>
                <w:lang w:eastAsia="sv-SE"/>
              </w:rPr>
            </w:pPr>
            <w:r w:rsidRPr="00834AED">
              <w:rPr>
                <w:b/>
                <w:i/>
                <w:szCs w:val="22"/>
                <w:lang w:eastAsia="sv-SE"/>
              </w:rPr>
              <w:t>rbg-Size</w:t>
            </w:r>
          </w:p>
          <w:p w14:paraId="166E6F7B" w14:textId="77777777" w:rsidR="002270AE" w:rsidRPr="00834AED" w:rsidRDefault="002270AE" w:rsidP="001B1D48">
            <w:pPr>
              <w:pStyle w:val="TAL"/>
              <w:rPr>
                <w:szCs w:val="22"/>
                <w:lang w:eastAsia="sv-SE"/>
              </w:rPr>
            </w:pPr>
            <w:r w:rsidRPr="00834AED">
              <w:rPr>
                <w:szCs w:val="22"/>
                <w:lang w:eastAsia="sv-SE"/>
              </w:rPr>
              <w:t xml:space="preserve">Selection between configuration 1 and configuration 2 for RBG size for PUSCH. The UE does not apply this field if </w:t>
            </w:r>
            <w:r w:rsidRPr="00834AED">
              <w:rPr>
                <w:i/>
                <w:szCs w:val="22"/>
                <w:lang w:eastAsia="sv-SE"/>
              </w:rPr>
              <w:t>resourceAllocation</w:t>
            </w:r>
            <w:r w:rsidRPr="00834AED">
              <w:rPr>
                <w:szCs w:val="22"/>
                <w:lang w:eastAsia="sv-SE"/>
              </w:rPr>
              <w:t xml:space="preserve"> is set to </w:t>
            </w:r>
            <w:r w:rsidRPr="00834AED">
              <w:rPr>
                <w:i/>
                <w:szCs w:val="22"/>
                <w:lang w:eastAsia="sv-SE"/>
              </w:rPr>
              <w:t>resourceAllocationType1</w:t>
            </w:r>
            <w:r w:rsidRPr="00834AED">
              <w:rPr>
                <w:szCs w:val="22"/>
                <w:lang w:eastAsia="sv-SE"/>
              </w:rPr>
              <w:t xml:space="preserve">. Otherwise, the UE applies the value </w:t>
            </w:r>
            <w:r w:rsidRPr="00834AED">
              <w:rPr>
                <w:i/>
                <w:szCs w:val="22"/>
                <w:lang w:eastAsia="sv-SE"/>
              </w:rPr>
              <w:t>config1</w:t>
            </w:r>
            <w:r w:rsidRPr="00834AED">
              <w:rPr>
                <w:szCs w:val="22"/>
                <w:lang w:eastAsia="sv-SE"/>
              </w:rPr>
              <w:t xml:space="preserve"> when the field is absent (see TS 38.214 [19], clause 6.1.2.2.1).</w:t>
            </w:r>
          </w:p>
        </w:tc>
      </w:tr>
      <w:tr w:rsidR="002270AE" w:rsidRPr="00834AED" w14:paraId="5C267BA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E6C05A6" w14:textId="77777777" w:rsidR="002270AE" w:rsidRPr="00834AED" w:rsidRDefault="002270AE" w:rsidP="001B1D48">
            <w:pPr>
              <w:pStyle w:val="TAL"/>
              <w:rPr>
                <w:szCs w:val="22"/>
                <w:lang w:eastAsia="sv-SE"/>
              </w:rPr>
            </w:pPr>
            <w:r w:rsidRPr="00834AED">
              <w:rPr>
                <w:b/>
                <w:i/>
                <w:szCs w:val="22"/>
                <w:lang w:eastAsia="sv-SE"/>
              </w:rPr>
              <w:lastRenderedPageBreak/>
              <w:t>resourceAllocation, resourceAllocationForDCI-Format0-2</w:t>
            </w:r>
          </w:p>
          <w:p w14:paraId="612178DC" w14:textId="77777777" w:rsidR="002270AE" w:rsidRPr="00834AED" w:rsidRDefault="002270AE" w:rsidP="001B1D48">
            <w:pPr>
              <w:pStyle w:val="TAL"/>
              <w:rPr>
                <w:szCs w:val="22"/>
                <w:lang w:eastAsia="sv-SE"/>
              </w:rPr>
            </w:pPr>
            <w:r w:rsidRPr="00834AED">
              <w:rPr>
                <w:szCs w:val="22"/>
                <w:lang w:eastAsia="sv-SE"/>
              </w:rPr>
              <w:t xml:space="preserve">Configuration of resource allocation type 0 and resource allocation type 1 for non-fallback DCI (see TS 38.214 [19], clause 6.1.2). The field </w:t>
            </w:r>
            <w:r w:rsidRPr="00834AED">
              <w:rPr>
                <w:i/>
                <w:szCs w:val="22"/>
                <w:lang w:eastAsia="sv-SE"/>
              </w:rPr>
              <w:t xml:space="preserve">resourceAllocation </w:t>
            </w:r>
            <w:r w:rsidRPr="00834AED">
              <w:rPr>
                <w:szCs w:val="22"/>
                <w:lang w:eastAsia="sv-SE"/>
              </w:rPr>
              <w:t xml:space="preserve">applies to DCI format 0_1 and the field </w:t>
            </w:r>
            <w:r w:rsidRPr="00834AED">
              <w:rPr>
                <w:i/>
                <w:szCs w:val="22"/>
                <w:lang w:eastAsia="sv-SE"/>
              </w:rPr>
              <w:t>resourceAllocationForDCI-Format0-2</w:t>
            </w:r>
            <w:r w:rsidRPr="00834AED">
              <w:rPr>
                <w:szCs w:val="22"/>
                <w:lang w:eastAsia="sv-SE"/>
              </w:rPr>
              <w:t xml:space="preserve"> applies to DCI format 0_2 (see TS 38.214 [19], clause 6.1.2).</w:t>
            </w:r>
          </w:p>
        </w:tc>
      </w:tr>
      <w:tr w:rsidR="002270AE" w:rsidRPr="00834AED" w14:paraId="098584E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B63309A" w14:textId="77777777" w:rsidR="002270AE" w:rsidRPr="00834AED" w:rsidRDefault="002270AE" w:rsidP="001B1D48">
            <w:pPr>
              <w:pStyle w:val="TAL"/>
              <w:rPr>
                <w:b/>
                <w:bCs/>
                <w:i/>
                <w:iCs/>
                <w:lang w:eastAsia="x-none"/>
              </w:rPr>
            </w:pPr>
            <w:r w:rsidRPr="00834AED">
              <w:rPr>
                <w:b/>
                <w:bCs/>
                <w:i/>
                <w:iCs/>
                <w:lang w:eastAsia="x-none"/>
              </w:rPr>
              <w:t>resourceAllocationType1GranularityForDCI-Format0-2</w:t>
            </w:r>
          </w:p>
          <w:p w14:paraId="374C69D9" w14:textId="77777777" w:rsidR="002270AE" w:rsidRPr="00834AED" w:rsidRDefault="002270AE" w:rsidP="001B1D48">
            <w:pPr>
              <w:pStyle w:val="TAL"/>
              <w:rPr>
                <w:b/>
                <w:i/>
                <w:szCs w:val="22"/>
                <w:lang w:eastAsia="sv-SE"/>
              </w:rPr>
            </w:pPr>
            <w:r w:rsidRPr="00834AED">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2270AE" w:rsidRPr="00834AED" w14:paraId="20303135"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2472D16" w14:textId="77777777" w:rsidR="002270AE" w:rsidRPr="00834AED" w:rsidRDefault="002270AE" w:rsidP="001B1D48">
            <w:pPr>
              <w:pStyle w:val="TAL"/>
              <w:rPr>
                <w:szCs w:val="22"/>
                <w:lang w:eastAsia="sv-SE"/>
              </w:rPr>
            </w:pPr>
            <w:r w:rsidRPr="00834AED">
              <w:rPr>
                <w:b/>
                <w:i/>
                <w:szCs w:val="22"/>
                <w:lang w:eastAsia="sv-SE"/>
              </w:rPr>
              <w:t>tp-pi2BPSK</w:t>
            </w:r>
          </w:p>
          <w:p w14:paraId="5F99892B" w14:textId="77777777" w:rsidR="002270AE" w:rsidRPr="00834AED" w:rsidRDefault="002270AE" w:rsidP="001B1D48">
            <w:pPr>
              <w:pStyle w:val="TAL"/>
              <w:rPr>
                <w:szCs w:val="22"/>
                <w:lang w:eastAsia="sv-SE"/>
              </w:rPr>
            </w:pPr>
            <w:r w:rsidRPr="00834AED">
              <w:rPr>
                <w:szCs w:val="22"/>
                <w:lang w:eastAsia="sv-SE"/>
              </w:rPr>
              <w:t xml:space="preserve">Enables pi/2-BPSK modulation with transform precoding if the field is present and disables it otherwise. </w:t>
            </w:r>
          </w:p>
        </w:tc>
      </w:tr>
      <w:tr w:rsidR="002270AE" w:rsidRPr="00834AED" w14:paraId="3E80A6A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3DC7805" w14:textId="77777777" w:rsidR="002270AE" w:rsidRPr="00834AED" w:rsidRDefault="002270AE" w:rsidP="001B1D48">
            <w:pPr>
              <w:pStyle w:val="TAL"/>
              <w:rPr>
                <w:szCs w:val="22"/>
                <w:lang w:eastAsia="sv-SE"/>
              </w:rPr>
            </w:pPr>
            <w:r w:rsidRPr="00834AED">
              <w:rPr>
                <w:b/>
                <w:i/>
                <w:szCs w:val="22"/>
                <w:lang w:eastAsia="sv-SE"/>
              </w:rPr>
              <w:t>transformPrecoder</w:t>
            </w:r>
          </w:p>
          <w:p w14:paraId="6BF559BD" w14:textId="77777777" w:rsidR="002270AE" w:rsidRPr="00834AED" w:rsidRDefault="002270AE" w:rsidP="001B1D48">
            <w:pPr>
              <w:pStyle w:val="TAL"/>
              <w:rPr>
                <w:szCs w:val="22"/>
                <w:lang w:eastAsia="sv-SE"/>
              </w:rPr>
            </w:pPr>
            <w:r w:rsidRPr="00834AED">
              <w:rPr>
                <w:szCs w:val="22"/>
                <w:lang w:eastAsia="sv-SE"/>
              </w:rPr>
              <w:t xml:space="preserve">The UE specific selection of transformer precoder for PUSCH (see TS 38.214 [19], clause 6.1.3). When the field is absent the UE applies the value of the field </w:t>
            </w:r>
            <w:r w:rsidRPr="00834AED">
              <w:rPr>
                <w:i/>
                <w:lang w:eastAsia="sv-SE"/>
              </w:rPr>
              <w:t>msg3-transformPrecoder</w:t>
            </w:r>
            <w:r w:rsidRPr="00834AED">
              <w:rPr>
                <w:szCs w:val="22"/>
                <w:lang w:eastAsia="sv-SE"/>
              </w:rPr>
              <w:t>.</w:t>
            </w:r>
          </w:p>
        </w:tc>
      </w:tr>
      <w:tr w:rsidR="002270AE" w:rsidRPr="00834AED" w14:paraId="027D919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8869D19" w14:textId="77777777" w:rsidR="002270AE" w:rsidRPr="00834AED" w:rsidRDefault="002270AE" w:rsidP="001B1D48">
            <w:pPr>
              <w:pStyle w:val="TAL"/>
              <w:rPr>
                <w:szCs w:val="22"/>
                <w:lang w:eastAsia="sv-SE"/>
              </w:rPr>
            </w:pPr>
            <w:r w:rsidRPr="00834AED">
              <w:rPr>
                <w:b/>
                <w:i/>
                <w:szCs w:val="22"/>
                <w:lang w:eastAsia="sv-SE"/>
              </w:rPr>
              <w:t>txConfig</w:t>
            </w:r>
          </w:p>
          <w:p w14:paraId="0F45C404" w14:textId="77777777" w:rsidR="002270AE" w:rsidRPr="00834AED" w:rsidRDefault="002270AE" w:rsidP="001B1D48">
            <w:pPr>
              <w:pStyle w:val="TAL"/>
              <w:rPr>
                <w:szCs w:val="22"/>
                <w:lang w:eastAsia="sv-SE"/>
              </w:rPr>
            </w:pPr>
            <w:r w:rsidRPr="00834AED">
              <w:rPr>
                <w:szCs w:val="22"/>
                <w:lang w:eastAsia="sv-SE"/>
              </w:rPr>
              <w:t>Whether UE uses codebook based or non-codebook based transmission (see TS 38.214 [19], clause 6.1.1). If the field is absent, the UE transmits PUSCH on one antenna port, see TS 38.214 [19], clause 6.1.1.</w:t>
            </w:r>
          </w:p>
        </w:tc>
      </w:tr>
      <w:tr w:rsidR="002270AE" w:rsidRPr="00834AED" w14:paraId="37B2544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26461F6D" w14:textId="77777777" w:rsidR="002270AE" w:rsidRPr="00834AED" w:rsidRDefault="002270AE" w:rsidP="001B1D48">
            <w:pPr>
              <w:pStyle w:val="TAL"/>
              <w:rPr>
                <w:b/>
                <w:i/>
                <w:lang w:eastAsia="x-none"/>
              </w:rPr>
            </w:pPr>
            <w:r w:rsidRPr="00834AED">
              <w:rPr>
                <w:b/>
                <w:i/>
                <w:lang w:eastAsia="x-none"/>
              </w:rPr>
              <w:t>uci-OnPUSCH-ListForDCI-Format0-1, uci-OnPUSCH-ListForDCI-Format0-2</w:t>
            </w:r>
          </w:p>
          <w:p w14:paraId="6B305178" w14:textId="77777777" w:rsidR="002270AE" w:rsidRPr="00834AED" w:rsidRDefault="002270AE" w:rsidP="001B1D48">
            <w:pPr>
              <w:pStyle w:val="TAL"/>
              <w:rPr>
                <w:lang w:eastAsia="sv-SE"/>
              </w:rPr>
            </w:pPr>
            <w:r w:rsidRPr="00834AED">
              <w:rPr>
                <w:lang w:eastAsia="sv-SE"/>
              </w:rPr>
              <w:t>Configuration for up to 2 HARQ-ACK codebooks specific to DCI format 0_1/0_2. The field uci-OnPUSCH-ListForDCI-Format0-1 applies to DCI format 0_1 and the field uci-OnPUSCH-ListForDCI-Format0-2 applies to DCI format 0_2 (see TS 38.212 [17], clause 7.3.1 and TS 38.213 [13] clause 9.3).</w:t>
            </w:r>
          </w:p>
        </w:tc>
      </w:tr>
      <w:tr w:rsidR="002270AE" w:rsidRPr="00834AED" w14:paraId="254539E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F578F4A" w14:textId="77777777" w:rsidR="002270AE" w:rsidRPr="00834AED" w:rsidRDefault="002270AE" w:rsidP="001B1D48">
            <w:pPr>
              <w:pStyle w:val="TAL"/>
              <w:rPr>
                <w:szCs w:val="22"/>
              </w:rPr>
            </w:pPr>
            <w:r w:rsidRPr="00834AED">
              <w:rPr>
                <w:b/>
                <w:i/>
                <w:iCs/>
                <w:szCs w:val="22"/>
              </w:rPr>
              <w:t>ul-AccessConfigListForDCI-Format0-1</w:t>
            </w:r>
          </w:p>
          <w:p w14:paraId="6D20FADF" w14:textId="359EB93B" w:rsidR="002270AE" w:rsidRPr="00834AED" w:rsidRDefault="002270AE" w:rsidP="001B1D48">
            <w:pPr>
              <w:pStyle w:val="TAL"/>
              <w:rPr>
                <w:b/>
                <w:i/>
                <w:szCs w:val="22"/>
                <w:lang w:eastAsia="sv-SE"/>
              </w:rPr>
            </w:pPr>
            <w:r w:rsidRPr="00834AED">
              <w:rPr>
                <w:szCs w:val="22"/>
                <w:lang w:eastAsia="sv-SE"/>
              </w:rPr>
              <w:t xml:space="preserve">List of the combinations of </w:t>
            </w:r>
            <w:r w:rsidRPr="00834AED">
              <w:rPr>
                <w:szCs w:val="22"/>
              </w:rPr>
              <w:t>cyclic prefix</w:t>
            </w:r>
            <w:r w:rsidRPr="00834AED">
              <w:rPr>
                <w:szCs w:val="22"/>
                <w:lang w:eastAsia="sv-SE"/>
              </w:rPr>
              <w:t xml:space="preserve"> extension</w:t>
            </w:r>
            <w:r w:rsidRPr="00834AED">
              <w:rPr>
                <w:szCs w:val="22"/>
              </w:rPr>
              <w:t>, channel access priority class (CAPC),</w:t>
            </w:r>
            <w:r w:rsidRPr="00834AED">
              <w:rPr>
                <w:szCs w:val="22"/>
                <w:lang w:eastAsia="sv-SE"/>
              </w:rPr>
              <w:t xml:space="preserve"> and UL channel access </w:t>
            </w:r>
            <w:r w:rsidRPr="00834AED">
              <w:rPr>
                <w:szCs w:val="22"/>
              </w:rPr>
              <w:t xml:space="preserve">type </w:t>
            </w:r>
            <w:r w:rsidRPr="00834AED">
              <w:rPr>
                <w:szCs w:val="22"/>
                <w:lang w:eastAsia="sv-SE"/>
              </w:rPr>
              <w:t>(see TS 38.212 [17], Table 7.3.1</w:t>
            </w:r>
            <w:ins w:id="40" w:author="ZTE" w:date="2020-08-04T16:32:00Z">
              <w:r>
                <w:rPr>
                  <w:szCs w:val="22"/>
                  <w:lang w:eastAsia="sv-SE"/>
                </w:rPr>
                <w:t>.1</w:t>
              </w:r>
            </w:ins>
            <w:del w:id="41" w:author="ZTE" w:date="2020-08-04T16:32:00Z">
              <w:r w:rsidRPr="00834AED" w:rsidDel="002270AE">
                <w:rPr>
                  <w:szCs w:val="22"/>
                  <w:lang w:eastAsia="sv-SE"/>
                </w:rPr>
                <w:delText>-</w:delText>
              </w:r>
            </w:del>
            <w:ins w:id="42" w:author="ZTE" w:date="2020-08-04T16:32:00Z">
              <w:r>
                <w:rPr>
                  <w:szCs w:val="22"/>
                  <w:lang w:eastAsia="sv-SE"/>
                </w:rPr>
                <w:t>.</w:t>
              </w:r>
            </w:ins>
            <w:r w:rsidRPr="00834AED">
              <w:rPr>
                <w:szCs w:val="22"/>
                <w:lang w:eastAsia="sv-SE"/>
              </w:rPr>
              <w:t>2-35).</w:t>
            </w:r>
          </w:p>
        </w:tc>
      </w:tr>
      <w:tr w:rsidR="002270AE" w:rsidRPr="00834AED" w14:paraId="0DD806C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BCBBE6A" w14:textId="77777777" w:rsidR="002270AE" w:rsidRPr="00834AED" w:rsidRDefault="002270AE" w:rsidP="001B1D48">
            <w:pPr>
              <w:pStyle w:val="TAL"/>
              <w:rPr>
                <w:b/>
                <w:i/>
                <w:szCs w:val="22"/>
                <w:lang w:eastAsia="sv-SE"/>
              </w:rPr>
            </w:pPr>
            <w:r w:rsidRPr="00834AED">
              <w:rPr>
                <w:b/>
                <w:i/>
                <w:szCs w:val="22"/>
                <w:lang w:eastAsia="sv-SE"/>
              </w:rPr>
              <w:t>ul-FullPowerTransmission</w:t>
            </w:r>
          </w:p>
          <w:p w14:paraId="0254E4BE" w14:textId="77777777" w:rsidR="002270AE" w:rsidRPr="00834AED" w:rsidRDefault="002270AE" w:rsidP="001B1D48">
            <w:pPr>
              <w:pStyle w:val="TAL"/>
              <w:rPr>
                <w:b/>
                <w:i/>
                <w:szCs w:val="22"/>
                <w:lang w:eastAsia="sv-SE"/>
              </w:rPr>
            </w:pPr>
            <w:r w:rsidRPr="00834AED">
              <w:rPr>
                <w:szCs w:val="22"/>
                <w:lang w:eastAsia="sv-SE"/>
              </w:rPr>
              <w:t>Configures the UE with UL full power transmission mode as specified in TS 38.213.</w:t>
            </w:r>
          </w:p>
        </w:tc>
      </w:tr>
    </w:tbl>
    <w:p w14:paraId="07C18092" w14:textId="77777777" w:rsidR="002270AE" w:rsidRDefault="002270AE" w:rsidP="00A65E28"/>
    <w:p w14:paraId="76ECAC96" w14:textId="1117DEA1" w:rsidR="002270AE" w:rsidRDefault="002270AE" w:rsidP="00A65E28"/>
    <w:p w14:paraId="1E846801" w14:textId="77777777" w:rsidR="002270AE" w:rsidRDefault="002270AE" w:rsidP="002270A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27DC5486" w14:textId="77777777" w:rsidR="002270AE" w:rsidRPr="00834AED" w:rsidRDefault="002270AE" w:rsidP="00A65E28"/>
    <w:p w14:paraId="37FB39B1" w14:textId="77777777" w:rsidR="00A65E28" w:rsidRPr="00834AED" w:rsidRDefault="00A65E28" w:rsidP="00A65E28">
      <w:pPr>
        <w:pStyle w:val="Heading4"/>
      </w:pPr>
      <w:bookmarkStart w:id="43" w:name="_Toc46439749"/>
      <w:bookmarkStart w:id="44" w:name="_Toc46444586"/>
      <w:bookmarkStart w:id="45" w:name="_Toc46487347"/>
      <w:r w:rsidRPr="00834AED">
        <w:t>–</w:t>
      </w:r>
      <w:r w:rsidRPr="00834AED">
        <w:tab/>
      </w:r>
      <w:r w:rsidRPr="00834AED">
        <w:rPr>
          <w:i/>
        </w:rPr>
        <w:t>SearchSpace</w:t>
      </w:r>
      <w:bookmarkEnd w:id="43"/>
      <w:bookmarkEnd w:id="44"/>
      <w:bookmarkEnd w:id="45"/>
    </w:p>
    <w:p w14:paraId="3BE10F5F" w14:textId="77777777" w:rsidR="00A65E28" w:rsidRPr="00834AED" w:rsidRDefault="00A65E28" w:rsidP="00A65E28">
      <w:r w:rsidRPr="00834AED">
        <w:t xml:space="preserve">The IE </w:t>
      </w:r>
      <w:r w:rsidRPr="00834AED">
        <w:rPr>
          <w:i/>
        </w:rPr>
        <w:t>SearchSpace</w:t>
      </w:r>
      <w:r w:rsidRPr="00834AED">
        <w:t xml:space="preserve"> defines how/where to search for PDCCH candidates. Each search space is associated with one </w:t>
      </w:r>
      <w:r w:rsidRPr="00834AED">
        <w:rPr>
          <w:i/>
        </w:rPr>
        <w:t>ControlResourceSet</w:t>
      </w:r>
      <w:r w:rsidRPr="00834AED">
        <w:t xml:space="preserve">. For a scheduled cell in the case of cross carrier scheduling, except for </w:t>
      </w:r>
      <w:r w:rsidRPr="00834AED">
        <w:rPr>
          <w:i/>
        </w:rPr>
        <w:t>nrofCandidates</w:t>
      </w:r>
      <w:r w:rsidRPr="00834AED">
        <w:t>, all the optional fields are absent.</w:t>
      </w:r>
    </w:p>
    <w:p w14:paraId="441781B5" w14:textId="77777777" w:rsidR="00A65E28" w:rsidRPr="00834AED" w:rsidRDefault="00A65E28" w:rsidP="00A65E28">
      <w:pPr>
        <w:pStyle w:val="TH"/>
      </w:pPr>
      <w:r w:rsidRPr="00834AED">
        <w:rPr>
          <w:i/>
        </w:rPr>
        <w:t>SearchSpace</w:t>
      </w:r>
      <w:r w:rsidRPr="00834AED">
        <w:t xml:space="preserve"> information element</w:t>
      </w:r>
    </w:p>
    <w:p w14:paraId="54D7E08F" w14:textId="77777777" w:rsidR="00A65E28" w:rsidRPr="00E621CD" w:rsidRDefault="00A65E28" w:rsidP="002A02A7">
      <w:pPr>
        <w:pStyle w:val="PL"/>
        <w:rPr>
          <w:color w:val="808080"/>
        </w:rPr>
      </w:pPr>
      <w:r w:rsidRPr="00E621CD">
        <w:rPr>
          <w:color w:val="808080"/>
        </w:rPr>
        <w:t>-- ASN1START</w:t>
      </w:r>
    </w:p>
    <w:p w14:paraId="78CEA5B0" w14:textId="77777777" w:rsidR="00A65E28" w:rsidRPr="00E621CD" w:rsidRDefault="00A65E28" w:rsidP="002A02A7">
      <w:pPr>
        <w:pStyle w:val="PL"/>
        <w:rPr>
          <w:color w:val="808080"/>
        </w:rPr>
      </w:pPr>
      <w:r w:rsidRPr="00E621CD">
        <w:rPr>
          <w:color w:val="808080"/>
        </w:rPr>
        <w:t>-- TAG-SEARCHSPACE-START</w:t>
      </w:r>
    </w:p>
    <w:p w14:paraId="2AB745AD" w14:textId="77777777" w:rsidR="00A65E28" w:rsidRPr="002A02A7" w:rsidRDefault="00A65E28" w:rsidP="002A02A7">
      <w:pPr>
        <w:pStyle w:val="PL"/>
      </w:pPr>
    </w:p>
    <w:p w14:paraId="53F8D7B0" w14:textId="77777777" w:rsidR="00A65E28" w:rsidRPr="002A02A7" w:rsidRDefault="00A65E28" w:rsidP="002A02A7">
      <w:pPr>
        <w:pStyle w:val="PL"/>
      </w:pPr>
      <w:r w:rsidRPr="002A02A7">
        <w:t xml:space="preserve">SearchSpace ::=                         </w:t>
      </w:r>
      <w:r w:rsidRPr="002A02A7">
        <w:rPr>
          <w:color w:val="993366"/>
        </w:rPr>
        <w:t>SEQUENCE</w:t>
      </w:r>
      <w:r w:rsidRPr="002A02A7">
        <w:t xml:space="preserve"> {</w:t>
      </w:r>
    </w:p>
    <w:p w14:paraId="0C774C9D" w14:textId="77777777" w:rsidR="00A65E28" w:rsidRPr="002A02A7" w:rsidRDefault="00A65E28" w:rsidP="002A02A7">
      <w:pPr>
        <w:pStyle w:val="PL"/>
      </w:pPr>
      <w:r w:rsidRPr="002A02A7">
        <w:t xml:space="preserve">    searchSpaceId                           SearchSpaceId,</w:t>
      </w:r>
    </w:p>
    <w:p w14:paraId="57C2D60F" w14:textId="77777777" w:rsidR="00A65E28" w:rsidRPr="00E621CD" w:rsidRDefault="00A65E28" w:rsidP="002A02A7">
      <w:pPr>
        <w:pStyle w:val="PL"/>
        <w:rPr>
          <w:color w:val="808080"/>
        </w:rPr>
      </w:pPr>
      <w:r w:rsidRPr="002A02A7">
        <w:t xml:space="preserve">    controlResourceSetId                    ControlResourceSetId                                        </w:t>
      </w:r>
      <w:r w:rsidRPr="002A02A7">
        <w:rPr>
          <w:color w:val="993366"/>
        </w:rPr>
        <w:t>OPTIONAL</w:t>
      </w:r>
      <w:r w:rsidRPr="002A02A7">
        <w:t xml:space="preserve">,   </w:t>
      </w:r>
      <w:r w:rsidRPr="00E621CD">
        <w:rPr>
          <w:color w:val="808080"/>
        </w:rPr>
        <w:t>-- Cond SetupOnly</w:t>
      </w:r>
    </w:p>
    <w:p w14:paraId="689AF209" w14:textId="77777777" w:rsidR="00A65E28" w:rsidRPr="002A02A7" w:rsidRDefault="00A65E28" w:rsidP="002A02A7">
      <w:pPr>
        <w:pStyle w:val="PL"/>
      </w:pPr>
      <w:r w:rsidRPr="002A02A7">
        <w:t xml:space="preserve">    monitoringSlotPeriodicityAndOffset      </w:t>
      </w:r>
      <w:r w:rsidRPr="002A02A7">
        <w:rPr>
          <w:color w:val="993366"/>
        </w:rPr>
        <w:t>CHOICE</w:t>
      </w:r>
      <w:r w:rsidRPr="002A02A7">
        <w:t xml:space="preserve"> {</w:t>
      </w:r>
    </w:p>
    <w:p w14:paraId="1B443563" w14:textId="77777777" w:rsidR="00A65E28" w:rsidRPr="002A02A7" w:rsidRDefault="00A65E28" w:rsidP="002A02A7">
      <w:pPr>
        <w:pStyle w:val="PL"/>
      </w:pPr>
      <w:r w:rsidRPr="002A02A7">
        <w:t xml:space="preserve">        sl1                                     </w:t>
      </w:r>
      <w:r w:rsidRPr="002A02A7">
        <w:rPr>
          <w:color w:val="993366"/>
        </w:rPr>
        <w:t>NULL</w:t>
      </w:r>
      <w:r w:rsidRPr="002A02A7">
        <w:t>,</w:t>
      </w:r>
    </w:p>
    <w:p w14:paraId="22C0E2F2" w14:textId="77777777" w:rsidR="00A65E28" w:rsidRPr="002A02A7" w:rsidRDefault="00A65E28" w:rsidP="002A02A7">
      <w:pPr>
        <w:pStyle w:val="PL"/>
      </w:pPr>
      <w:r w:rsidRPr="002A02A7">
        <w:lastRenderedPageBreak/>
        <w:t xml:space="preserve">        sl2                                     </w:t>
      </w:r>
      <w:r w:rsidRPr="002A02A7">
        <w:rPr>
          <w:color w:val="993366"/>
        </w:rPr>
        <w:t>INTEGER</w:t>
      </w:r>
      <w:r w:rsidRPr="002A02A7">
        <w:t xml:space="preserve"> (0..1),</w:t>
      </w:r>
    </w:p>
    <w:p w14:paraId="5CCF186E" w14:textId="77777777" w:rsidR="00A65E28" w:rsidRPr="002A02A7" w:rsidRDefault="00A65E28" w:rsidP="002A02A7">
      <w:pPr>
        <w:pStyle w:val="PL"/>
      </w:pPr>
      <w:r w:rsidRPr="002A02A7">
        <w:t xml:space="preserve">        sl4                                     </w:t>
      </w:r>
      <w:r w:rsidRPr="002A02A7">
        <w:rPr>
          <w:color w:val="993366"/>
        </w:rPr>
        <w:t>INTEGER</w:t>
      </w:r>
      <w:r w:rsidRPr="002A02A7">
        <w:t xml:space="preserve"> (0..3),</w:t>
      </w:r>
    </w:p>
    <w:p w14:paraId="0FE92ED9" w14:textId="77777777" w:rsidR="00A65E28" w:rsidRPr="002A02A7" w:rsidRDefault="00A65E28" w:rsidP="002A02A7">
      <w:pPr>
        <w:pStyle w:val="PL"/>
      </w:pPr>
      <w:r w:rsidRPr="002A02A7">
        <w:t xml:space="preserve">        sl5                                     </w:t>
      </w:r>
      <w:r w:rsidRPr="002A02A7">
        <w:rPr>
          <w:color w:val="993366"/>
        </w:rPr>
        <w:t>INTEGER</w:t>
      </w:r>
      <w:r w:rsidRPr="002A02A7">
        <w:t xml:space="preserve"> (0..4),</w:t>
      </w:r>
    </w:p>
    <w:p w14:paraId="7FB6EA1C" w14:textId="77777777" w:rsidR="00A65E28" w:rsidRPr="002A02A7" w:rsidRDefault="00A65E28" w:rsidP="002A02A7">
      <w:pPr>
        <w:pStyle w:val="PL"/>
      </w:pPr>
      <w:r w:rsidRPr="002A02A7">
        <w:t xml:space="preserve">        sl8                                     </w:t>
      </w:r>
      <w:r w:rsidRPr="002A02A7">
        <w:rPr>
          <w:color w:val="993366"/>
        </w:rPr>
        <w:t>INTEGER</w:t>
      </w:r>
      <w:r w:rsidRPr="002A02A7">
        <w:t xml:space="preserve"> (0..7),</w:t>
      </w:r>
    </w:p>
    <w:p w14:paraId="2740259D" w14:textId="77777777" w:rsidR="00A65E28" w:rsidRPr="002A02A7" w:rsidRDefault="00A65E28" w:rsidP="002A02A7">
      <w:pPr>
        <w:pStyle w:val="PL"/>
      </w:pPr>
      <w:r w:rsidRPr="002A02A7">
        <w:t xml:space="preserve">        sl10                                    </w:t>
      </w:r>
      <w:r w:rsidRPr="002A02A7">
        <w:rPr>
          <w:color w:val="993366"/>
        </w:rPr>
        <w:t>INTEGER</w:t>
      </w:r>
      <w:r w:rsidRPr="002A02A7">
        <w:t xml:space="preserve"> (0..9),</w:t>
      </w:r>
    </w:p>
    <w:p w14:paraId="62EFD22C" w14:textId="77777777" w:rsidR="00A65E28" w:rsidRPr="002A02A7" w:rsidRDefault="00A65E28" w:rsidP="002A02A7">
      <w:pPr>
        <w:pStyle w:val="PL"/>
      </w:pPr>
      <w:r w:rsidRPr="002A02A7">
        <w:t xml:space="preserve">        sl16                                    </w:t>
      </w:r>
      <w:r w:rsidRPr="002A02A7">
        <w:rPr>
          <w:color w:val="993366"/>
        </w:rPr>
        <w:t>INTEGER</w:t>
      </w:r>
      <w:r w:rsidRPr="002A02A7">
        <w:t xml:space="preserve"> (0..15),</w:t>
      </w:r>
    </w:p>
    <w:p w14:paraId="255ECF88" w14:textId="77777777" w:rsidR="00A65E28" w:rsidRPr="002A02A7" w:rsidRDefault="00A65E28" w:rsidP="002A02A7">
      <w:pPr>
        <w:pStyle w:val="PL"/>
      </w:pPr>
      <w:r w:rsidRPr="002A02A7">
        <w:t xml:space="preserve">        sl20                                    </w:t>
      </w:r>
      <w:r w:rsidRPr="002A02A7">
        <w:rPr>
          <w:color w:val="993366"/>
        </w:rPr>
        <w:t>INTEGER</w:t>
      </w:r>
      <w:r w:rsidRPr="002A02A7">
        <w:t xml:space="preserve"> (0..19),</w:t>
      </w:r>
    </w:p>
    <w:p w14:paraId="414C5D50" w14:textId="77777777" w:rsidR="00A65E28" w:rsidRPr="002A02A7" w:rsidRDefault="00A65E28" w:rsidP="002A02A7">
      <w:pPr>
        <w:pStyle w:val="PL"/>
      </w:pPr>
      <w:r w:rsidRPr="002A02A7">
        <w:t xml:space="preserve">        sl40                                    </w:t>
      </w:r>
      <w:r w:rsidRPr="002A02A7">
        <w:rPr>
          <w:color w:val="993366"/>
        </w:rPr>
        <w:t>INTEGER</w:t>
      </w:r>
      <w:r w:rsidRPr="002A02A7">
        <w:t xml:space="preserve"> (0..39),</w:t>
      </w:r>
    </w:p>
    <w:p w14:paraId="29A495CA" w14:textId="77777777" w:rsidR="00A65E28" w:rsidRPr="002A02A7" w:rsidRDefault="00A65E28" w:rsidP="002A02A7">
      <w:pPr>
        <w:pStyle w:val="PL"/>
      </w:pPr>
      <w:r w:rsidRPr="002A02A7">
        <w:t xml:space="preserve">        sl80                                    </w:t>
      </w:r>
      <w:r w:rsidRPr="002A02A7">
        <w:rPr>
          <w:color w:val="993366"/>
        </w:rPr>
        <w:t>INTEGER</w:t>
      </w:r>
      <w:r w:rsidRPr="002A02A7">
        <w:t xml:space="preserve"> (0..79),</w:t>
      </w:r>
    </w:p>
    <w:p w14:paraId="2A13240D" w14:textId="77777777" w:rsidR="00A65E28" w:rsidRPr="002A02A7" w:rsidRDefault="00A65E28" w:rsidP="002A02A7">
      <w:pPr>
        <w:pStyle w:val="PL"/>
      </w:pPr>
      <w:r w:rsidRPr="002A02A7">
        <w:t xml:space="preserve">        sl160                                   </w:t>
      </w:r>
      <w:r w:rsidRPr="002A02A7">
        <w:rPr>
          <w:color w:val="993366"/>
        </w:rPr>
        <w:t>INTEGER</w:t>
      </w:r>
      <w:r w:rsidRPr="002A02A7">
        <w:t xml:space="preserve"> (0..159),</w:t>
      </w:r>
    </w:p>
    <w:p w14:paraId="3B5ACD02" w14:textId="77777777" w:rsidR="00A65E28" w:rsidRPr="002A02A7" w:rsidRDefault="00A65E28" w:rsidP="002A02A7">
      <w:pPr>
        <w:pStyle w:val="PL"/>
      </w:pPr>
      <w:r w:rsidRPr="002A02A7">
        <w:t xml:space="preserve">        sl320                                   </w:t>
      </w:r>
      <w:r w:rsidRPr="002A02A7">
        <w:rPr>
          <w:color w:val="993366"/>
        </w:rPr>
        <w:t>INTEGER</w:t>
      </w:r>
      <w:r w:rsidRPr="002A02A7">
        <w:t xml:space="preserve"> (0..319),</w:t>
      </w:r>
    </w:p>
    <w:p w14:paraId="257787BE" w14:textId="77777777" w:rsidR="00A65E28" w:rsidRPr="002A02A7" w:rsidRDefault="00A65E28" w:rsidP="002A02A7">
      <w:pPr>
        <w:pStyle w:val="PL"/>
      </w:pPr>
      <w:r w:rsidRPr="002A02A7">
        <w:t xml:space="preserve">        sl640                                   </w:t>
      </w:r>
      <w:r w:rsidRPr="002A02A7">
        <w:rPr>
          <w:color w:val="993366"/>
        </w:rPr>
        <w:t>INTEGER</w:t>
      </w:r>
      <w:r w:rsidRPr="002A02A7">
        <w:t xml:space="preserve"> (0..639),</w:t>
      </w:r>
    </w:p>
    <w:p w14:paraId="759F3878" w14:textId="77777777" w:rsidR="00A65E28" w:rsidRPr="002A02A7" w:rsidRDefault="00A65E28" w:rsidP="002A02A7">
      <w:pPr>
        <w:pStyle w:val="PL"/>
      </w:pPr>
      <w:r w:rsidRPr="002A02A7">
        <w:t xml:space="preserve">        sl1280                                  </w:t>
      </w:r>
      <w:r w:rsidRPr="002A02A7">
        <w:rPr>
          <w:color w:val="993366"/>
        </w:rPr>
        <w:t>INTEGER</w:t>
      </w:r>
      <w:r w:rsidRPr="002A02A7">
        <w:t xml:space="preserve"> (0..1279),</w:t>
      </w:r>
    </w:p>
    <w:p w14:paraId="7846597D" w14:textId="77777777" w:rsidR="00A65E28" w:rsidRPr="002A02A7" w:rsidRDefault="00A65E28" w:rsidP="002A02A7">
      <w:pPr>
        <w:pStyle w:val="PL"/>
      </w:pPr>
      <w:r w:rsidRPr="002A02A7">
        <w:t xml:space="preserve">        sl2560                                  </w:t>
      </w:r>
      <w:r w:rsidRPr="002A02A7">
        <w:rPr>
          <w:color w:val="993366"/>
        </w:rPr>
        <w:t>INTEGER</w:t>
      </w:r>
      <w:r w:rsidRPr="002A02A7">
        <w:t xml:space="preserve"> (0..2559)</w:t>
      </w:r>
    </w:p>
    <w:p w14:paraId="3DE40107"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w:t>
      </w:r>
    </w:p>
    <w:p w14:paraId="6F0843AE" w14:textId="77777777" w:rsidR="00A65E28" w:rsidRPr="00E621CD" w:rsidRDefault="00A65E28" w:rsidP="002A02A7">
      <w:pPr>
        <w:pStyle w:val="PL"/>
        <w:rPr>
          <w:color w:val="808080"/>
        </w:rPr>
      </w:pPr>
      <w:r w:rsidRPr="002A02A7">
        <w:t xml:space="preserve">    duration                                </w:t>
      </w:r>
      <w:r w:rsidRPr="002A02A7">
        <w:rPr>
          <w:color w:val="993366"/>
        </w:rPr>
        <w:t>INTEGER</w:t>
      </w:r>
      <w:r w:rsidRPr="002A02A7">
        <w:t xml:space="preserve"> (2..2559)                                           </w:t>
      </w:r>
      <w:r w:rsidRPr="002A02A7">
        <w:rPr>
          <w:color w:val="993366"/>
        </w:rPr>
        <w:t>OPTIONAL</w:t>
      </w:r>
      <w:r w:rsidRPr="002A02A7">
        <w:t xml:space="preserve">,   </w:t>
      </w:r>
      <w:r w:rsidRPr="00E621CD">
        <w:rPr>
          <w:color w:val="808080"/>
        </w:rPr>
        <w:t>-- Need R</w:t>
      </w:r>
    </w:p>
    <w:p w14:paraId="2B1957C2" w14:textId="77777777" w:rsidR="00A65E28" w:rsidRPr="00E621CD" w:rsidRDefault="00A65E28" w:rsidP="002A02A7">
      <w:pPr>
        <w:pStyle w:val="PL"/>
        <w:rPr>
          <w:color w:val="808080"/>
        </w:rPr>
      </w:pPr>
      <w:r w:rsidRPr="002A02A7">
        <w:t xml:space="preserve">    monitoringSymbolsWithinSlot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(14))                                      </w:t>
      </w:r>
      <w:r w:rsidRPr="002A02A7">
        <w:rPr>
          <w:color w:val="993366"/>
        </w:rPr>
        <w:t>OPTIONAL</w:t>
      </w:r>
      <w:r w:rsidRPr="002A02A7">
        <w:t xml:space="preserve">,   </w:t>
      </w:r>
      <w:r w:rsidRPr="00E621CD">
        <w:rPr>
          <w:color w:val="808080"/>
        </w:rPr>
        <w:t>-- Cond Setup</w:t>
      </w:r>
    </w:p>
    <w:p w14:paraId="06487689" w14:textId="77777777" w:rsidR="00A65E28" w:rsidRPr="002A02A7" w:rsidRDefault="00A65E28" w:rsidP="002A02A7">
      <w:pPr>
        <w:pStyle w:val="PL"/>
      </w:pPr>
      <w:r w:rsidRPr="002A02A7">
        <w:t xml:space="preserve">    nrofCandidates                          </w:t>
      </w:r>
      <w:r w:rsidRPr="002A02A7">
        <w:rPr>
          <w:color w:val="993366"/>
        </w:rPr>
        <w:t>SEQUENCE</w:t>
      </w:r>
      <w:r w:rsidRPr="002A02A7">
        <w:t xml:space="preserve"> {</w:t>
      </w:r>
    </w:p>
    <w:p w14:paraId="24F81D12" w14:textId="77777777" w:rsidR="00A65E28" w:rsidRPr="002A02A7" w:rsidRDefault="00A65E28" w:rsidP="002A02A7">
      <w:pPr>
        <w:pStyle w:val="PL"/>
      </w:pPr>
      <w:r w:rsidRPr="002A02A7">
        <w:t xml:space="preserve">        aggregationLevel1                       </w:t>
      </w:r>
      <w:r w:rsidRPr="002A02A7">
        <w:rPr>
          <w:color w:val="993366"/>
        </w:rPr>
        <w:t>ENUMERATED</w:t>
      </w:r>
      <w:r w:rsidRPr="002A02A7">
        <w:t xml:space="preserve"> {n0, n1, n2, n3, n4, n5, n6, n8},</w:t>
      </w:r>
    </w:p>
    <w:p w14:paraId="5D7FF0F6" w14:textId="77777777" w:rsidR="00A65E28" w:rsidRPr="002A02A7" w:rsidRDefault="00A65E28" w:rsidP="002A02A7">
      <w:pPr>
        <w:pStyle w:val="PL"/>
      </w:pPr>
      <w:r w:rsidRPr="002A02A7">
        <w:t xml:space="preserve">        aggregationLevel2                       </w:t>
      </w:r>
      <w:r w:rsidRPr="002A02A7">
        <w:rPr>
          <w:color w:val="993366"/>
        </w:rPr>
        <w:t>ENUMERATED</w:t>
      </w:r>
      <w:r w:rsidRPr="002A02A7">
        <w:t xml:space="preserve"> {n0, n1, n2, n3, n4, n5, n6, n8},</w:t>
      </w:r>
    </w:p>
    <w:p w14:paraId="104BFAC4" w14:textId="77777777" w:rsidR="00A65E28" w:rsidRPr="002A02A7" w:rsidRDefault="00A65E28" w:rsidP="002A02A7">
      <w:pPr>
        <w:pStyle w:val="PL"/>
      </w:pPr>
      <w:r w:rsidRPr="002A02A7">
        <w:t xml:space="preserve">        aggregationLevel4                       </w:t>
      </w:r>
      <w:r w:rsidRPr="002A02A7">
        <w:rPr>
          <w:color w:val="993366"/>
        </w:rPr>
        <w:t>ENUMERATED</w:t>
      </w:r>
      <w:r w:rsidRPr="002A02A7">
        <w:t xml:space="preserve"> {n0, n1, n2, n3, n4, n5, n6, n8},</w:t>
      </w:r>
    </w:p>
    <w:p w14:paraId="4DDFEC2C" w14:textId="77777777" w:rsidR="00A65E28" w:rsidRPr="002A02A7" w:rsidRDefault="00A65E28" w:rsidP="002A02A7">
      <w:pPr>
        <w:pStyle w:val="PL"/>
      </w:pPr>
      <w:r w:rsidRPr="002A02A7">
        <w:t xml:space="preserve">        aggregationLevel8                       </w:t>
      </w:r>
      <w:r w:rsidRPr="002A02A7">
        <w:rPr>
          <w:color w:val="993366"/>
        </w:rPr>
        <w:t>ENUMERATED</w:t>
      </w:r>
      <w:r w:rsidRPr="002A02A7">
        <w:t xml:space="preserve"> {n0, n1, n2, n3, n4, n5, n6, n8},</w:t>
      </w:r>
    </w:p>
    <w:p w14:paraId="22742BF4" w14:textId="77777777" w:rsidR="00A65E28" w:rsidRPr="002A02A7" w:rsidRDefault="00A65E28" w:rsidP="002A02A7">
      <w:pPr>
        <w:pStyle w:val="PL"/>
      </w:pPr>
      <w:r w:rsidRPr="002A02A7">
        <w:t xml:space="preserve">        aggregationLevel16                      </w:t>
      </w:r>
      <w:r w:rsidRPr="002A02A7">
        <w:rPr>
          <w:color w:val="993366"/>
        </w:rPr>
        <w:t>ENUMERATED</w:t>
      </w:r>
      <w:r w:rsidRPr="002A02A7">
        <w:t xml:space="preserve"> {n0, n1, n2, n3, n4, n5, n6, n8}</w:t>
      </w:r>
    </w:p>
    <w:p w14:paraId="5DC6EC8E"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w:t>
      </w:r>
    </w:p>
    <w:p w14:paraId="336DF747" w14:textId="77777777" w:rsidR="00A65E28" w:rsidRPr="002A02A7" w:rsidRDefault="00A65E28" w:rsidP="002A02A7">
      <w:pPr>
        <w:pStyle w:val="PL"/>
      </w:pPr>
      <w:r w:rsidRPr="002A02A7">
        <w:t xml:space="preserve">    searchSpaceType                         </w:t>
      </w:r>
      <w:r w:rsidRPr="002A02A7">
        <w:rPr>
          <w:color w:val="993366"/>
        </w:rPr>
        <w:t>CHOICE</w:t>
      </w:r>
      <w:r w:rsidRPr="002A02A7">
        <w:t xml:space="preserve"> {</w:t>
      </w:r>
    </w:p>
    <w:p w14:paraId="1CB423A8" w14:textId="77777777" w:rsidR="00A65E28" w:rsidRPr="002A02A7" w:rsidRDefault="00A65E28" w:rsidP="002A02A7">
      <w:pPr>
        <w:pStyle w:val="PL"/>
      </w:pPr>
      <w:r w:rsidRPr="002A02A7">
        <w:t xml:space="preserve">        common                                  </w:t>
      </w:r>
      <w:r w:rsidRPr="002A02A7">
        <w:rPr>
          <w:color w:val="993366"/>
        </w:rPr>
        <w:t>SEQUENCE</w:t>
      </w:r>
      <w:r w:rsidRPr="002A02A7">
        <w:t xml:space="preserve"> {</w:t>
      </w:r>
    </w:p>
    <w:p w14:paraId="45C894BC" w14:textId="77777777" w:rsidR="00A65E28" w:rsidRPr="002A02A7" w:rsidRDefault="00A65E28" w:rsidP="002A02A7">
      <w:pPr>
        <w:pStyle w:val="PL"/>
      </w:pPr>
      <w:r w:rsidRPr="002A02A7">
        <w:t xml:space="preserve">            dci-Format0-0-AndFormat1-0              </w:t>
      </w:r>
      <w:r w:rsidRPr="002A02A7">
        <w:rPr>
          <w:color w:val="993366"/>
        </w:rPr>
        <w:t>SEQUENCE</w:t>
      </w:r>
      <w:r w:rsidRPr="002A02A7">
        <w:t xml:space="preserve"> {</w:t>
      </w:r>
    </w:p>
    <w:p w14:paraId="3AFECCAF" w14:textId="77777777" w:rsidR="00A65E28" w:rsidRPr="002A02A7" w:rsidRDefault="00A65E28" w:rsidP="002A02A7">
      <w:pPr>
        <w:pStyle w:val="PL"/>
      </w:pPr>
      <w:r w:rsidRPr="002A02A7">
        <w:t xml:space="preserve">                ...</w:t>
      </w:r>
    </w:p>
    <w:p w14:paraId="5BFF2DFD"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79429A2" w14:textId="77777777" w:rsidR="00A65E28" w:rsidRPr="002A02A7" w:rsidRDefault="00A65E28" w:rsidP="002A02A7">
      <w:pPr>
        <w:pStyle w:val="PL"/>
      </w:pPr>
      <w:r w:rsidRPr="002A02A7">
        <w:t xml:space="preserve">            dci-Format2-0                           </w:t>
      </w:r>
      <w:r w:rsidRPr="002A02A7">
        <w:rPr>
          <w:color w:val="993366"/>
        </w:rPr>
        <w:t>SEQUENCE</w:t>
      </w:r>
      <w:r w:rsidRPr="002A02A7">
        <w:t xml:space="preserve"> {</w:t>
      </w:r>
    </w:p>
    <w:p w14:paraId="3A0E2D2E" w14:textId="77777777" w:rsidR="00A65E28" w:rsidRPr="002A02A7" w:rsidRDefault="00A65E28" w:rsidP="002A02A7">
      <w:pPr>
        <w:pStyle w:val="PL"/>
      </w:pPr>
      <w:r w:rsidRPr="002A02A7">
        <w:t xml:space="preserve">                nrofCandidates-SFI                      </w:t>
      </w:r>
      <w:r w:rsidRPr="002A02A7">
        <w:rPr>
          <w:color w:val="993366"/>
        </w:rPr>
        <w:t>SEQUENCE</w:t>
      </w:r>
      <w:r w:rsidRPr="002A02A7">
        <w:t xml:space="preserve"> {</w:t>
      </w:r>
    </w:p>
    <w:p w14:paraId="4CE804D1" w14:textId="77777777" w:rsidR="00A65E28" w:rsidRPr="00E621CD" w:rsidRDefault="00A65E28" w:rsidP="002A02A7">
      <w:pPr>
        <w:pStyle w:val="PL"/>
        <w:rPr>
          <w:color w:val="808080"/>
        </w:rPr>
      </w:pPr>
      <w:r w:rsidRPr="002A02A7">
        <w:t xml:space="preserve">                    aggregationLevel1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7C0DAE39" w14:textId="77777777" w:rsidR="00A65E28" w:rsidRPr="00E621CD" w:rsidRDefault="00A65E28" w:rsidP="002A02A7">
      <w:pPr>
        <w:pStyle w:val="PL"/>
        <w:rPr>
          <w:color w:val="808080"/>
        </w:rPr>
      </w:pPr>
      <w:r w:rsidRPr="002A02A7">
        <w:t xml:space="preserve">                    aggregationLevel2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3E1BAEB" w14:textId="77777777" w:rsidR="00A65E28" w:rsidRPr="00E621CD" w:rsidRDefault="00A65E28" w:rsidP="002A02A7">
      <w:pPr>
        <w:pStyle w:val="PL"/>
        <w:rPr>
          <w:color w:val="808080"/>
        </w:rPr>
      </w:pPr>
      <w:r w:rsidRPr="002A02A7">
        <w:t xml:space="preserve">                    aggregationLevel4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75CC86BC" w14:textId="77777777" w:rsidR="00A65E28" w:rsidRPr="00E621CD" w:rsidRDefault="00A65E28" w:rsidP="002A02A7">
      <w:pPr>
        <w:pStyle w:val="PL"/>
        <w:rPr>
          <w:color w:val="808080"/>
        </w:rPr>
      </w:pPr>
      <w:r w:rsidRPr="002A02A7">
        <w:t xml:space="preserve">                    aggregationLevel8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259D16F" w14:textId="77777777" w:rsidR="00A65E28" w:rsidRPr="00E621CD" w:rsidRDefault="00A65E28" w:rsidP="002A02A7">
      <w:pPr>
        <w:pStyle w:val="PL"/>
        <w:rPr>
          <w:color w:val="808080"/>
        </w:rPr>
      </w:pPr>
      <w:r w:rsidRPr="002A02A7">
        <w:t xml:space="preserve">                    aggregationLevel16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0AC461F9" w14:textId="77777777" w:rsidR="00A65E28" w:rsidRPr="002A02A7" w:rsidRDefault="00A65E28" w:rsidP="002A02A7">
      <w:pPr>
        <w:pStyle w:val="PL"/>
      </w:pPr>
      <w:r w:rsidRPr="002A02A7">
        <w:t xml:space="preserve">                },</w:t>
      </w:r>
    </w:p>
    <w:p w14:paraId="2AEF4E59" w14:textId="77777777" w:rsidR="00A65E28" w:rsidRPr="002A02A7" w:rsidRDefault="00A65E28" w:rsidP="002A02A7">
      <w:pPr>
        <w:pStyle w:val="PL"/>
      </w:pPr>
      <w:r w:rsidRPr="002A02A7">
        <w:t xml:space="preserve">                ...</w:t>
      </w:r>
    </w:p>
    <w:p w14:paraId="399D6B59"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72C05F4" w14:textId="77777777" w:rsidR="00A65E28" w:rsidRPr="002A02A7" w:rsidRDefault="00A65E28" w:rsidP="002A02A7">
      <w:pPr>
        <w:pStyle w:val="PL"/>
      </w:pPr>
      <w:r w:rsidRPr="002A02A7">
        <w:t xml:space="preserve">            dci-Format2-1                           </w:t>
      </w:r>
      <w:r w:rsidRPr="002A02A7">
        <w:rPr>
          <w:color w:val="993366"/>
        </w:rPr>
        <w:t>SEQUENCE</w:t>
      </w:r>
      <w:r w:rsidRPr="002A02A7">
        <w:t xml:space="preserve"> {</w:t>
      </w:r>
    </w:p>
    <w:p w14:paraId="1EED4C91" w14:textId="77777777" w:rsidR="00A65E28" w:rsidRPr="002A02A7" w:rsidRDefault="00A65E28" w:rsidP="002A02A7">
      <w:pPr>
        <w:pStyle w:val="PL"/>
      </w:pPr>
      <w:r w:rsidRPr="002A02A7">
        <w:t xml:space="preserve">                ...</w:t>
      </w:r>
    </w:p>
    <w:p w14:paraId="109F11D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417D5E85" w14:textId="77777777" w:rsidR="00A65E28" w:rsidRPr="002A02A7" w:rsidRDefault="00A65E28" w:rsidP="002A02A7">
      <w:pPr>
        <w:pStyle w:val="PL"/>
      </w:pPr>
      <w:r w:rsidRPr="002A02A7">
        <w:t xml:space="preserve">            dci-Format2-2                           </w:t>
      </w:r>
      <w:r w:rsidRPr="002A02A7">
        <w:rPr>
          <w:color w:val="993366"/>
        </w:rPr>
        <w:t>SEQUENCE</w:t>
      </w:r>
      <w:r w:rsidRPr="002A02A7">
        <w:t xml:space="preserve"> {</w:t>
      </w:r>
    </w:p>
    <w:p w14:paraId="019FEB3D" w14:textId="77777777" w:rsidR="00A65E28" w:rsidRPr="002A02A7" w:rsidRDefault="00A65E28" w:rsidP="002A02A7">
      <w:pPr>
        <w:pStyle w:val="PL"/>
      </w:pPr>
      <w:r w:rsidRPr="002A02A7">
        <w:t xml:space="preserve">                ...</w:t>
      </w:r>
    </w:p>
    <w:p w14:paraId="6F102B3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5A57F08B" w14:textId="77777777" w:rsidR="00A65E28" w:rsidRPr="002A02A7" w:rsidRDefault="00A65E28" w:rsidP="002A02A7">
      <w:pPr>
        <w:pStyle w:val="PL"/>
      </w:pPr>
      <w:r w:rsidRPr="002A02A7">
        <w:t xml:space="preserve">            dci-Format2-3                           </w:t>
      </w:r>
      <w:r w:rsidRPr="002A02A7">
        <w:rPr>
          <w:color w:val="993366"/>
        </w:rPr>
        <w:t>SEQUENCE</w:t>
      </w:r>
      <w:r w:rsidRPr="002A02A7">
        <w:t xml:space="preserve"> {</w:t>
      </w:r>
    </w:p>
    <w:p w14:paraId="7AB3F602" w14:textId="77777777" w:rsidR="00A65E28" w:rsidRPr="00E621CD" w:rsidRDefault="00A65E28" w:rsidP="002A02A7">
      <w:pPr>
        <w:pStyle w:val="PL"/>
        <w:rPr>
          <w:color w:val="808080"/>
        </w:rPr>
      </w:pPr>
      <w:r w:rsidRPr="002A02A7">
        <w:t xml:space="preserve">                dummy1                                  </w:t>
      </w:r>
      <w:r w:rsidRPr="002A02A7">
        <w:rPr>
          <w:color w:val="993366"/>
        </w:rPr>
        <w:t>ENUMERATED</w:t>
      </w:r>
      <w:r w:rsidRPr="002A02A7">
        <w:t xml:space="preserve"> {sl1, sl2, sl4, sl5, sl8, sl10, sl16, sl20}  </w:t>
      </w:r>
      <w:r w:rsidRPr="002A02A7">
        <w:rPr>
          <w:color w:val="993366"/>
        </w:rPr>
        <w:t>OPTIONAL</w:t>
      </w:r>
      <w:r w:rsidRPr="002A02A7">
        <w:t xml:space="preserve">,   </w:t>
      </w:r>
      <w:r w:rsidRPr="00E621CD">
        <w:rPr>
          <w:color w:val="808080"/>
        </w:rPr>
        <w:t>-- Cond Setup</w:t>
      </w:r>
    </w:p>
    <w:p w14:paraId="64F1B20C" w14:textId="77777777" w:rsidR="00A65E28" w:rsidRPr="002A02A7" w:rsidRDefault="00A65E28" w:rsidP="002A02A7">
      <w:pPr>
        <w:pStyle w:val="PL"/>
      </w:pPr>
      <w:r w:rsidRPr="002A02A7">
        <w:t xml:space="preserve">                dummy2                                  </w:t>
      </w:r>
      <w:r w:rsidRPr="002A02A7">
        <w:rPr>
          <w:color w:val="993366"/>
        </w:rPr>
        <w:t>ENUMERATED</w:t>
      </w:r>
      <w:r w:rsidRPr="002A02A7">
        <w:t xml:space="preserve"> {n1, n2},</w:t>
      </w:r>
    </w:p>
    <w:p w14:paraId="27485200" w14:textId="77777777" w:rsidR="00A65E28" w:rsidRPr="002A02A7" w:rsidRDefault="00A65E28" w:rsidP="002A02A7">
      <w:pPr>
        <w:pStyle w:val="PL"/>
      </w:pPr>
      <w:r w:rsidRPr="002A02A7">
        <w:t xml:space="preserve">                ...</w:t>
      </w:r>
    </w:p>
    <w:p w14:paraId="1C7E8319"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3C78194B" w14:textId="77777777" w:rsidR="00A65E28" w:rsidRPr="002A02A7" w:rsidRDefault="00A65E28" w:rsidP="002A02A7">
      <w:pPr>
        <w:pStyle w:val="PL"/>
      </w:pPr>
      <w:r w:rsidRPr="002A02A7">
        <w:t xml:space="preserve">        },</w:t>
      </w:r>
    </w:p>
    <w:p w14:paraId="666F2976" w14:textId="77777777" w:rsidR="00A65E28" w:rsidRPr="002A02A7" w:rsidRDefault="00A65E28" w:rsidP="002A02A7">
      <w:pPr>
        <w:pStyle w:val="PL"/>
      </w:pPr>
      <w:r w:rsidRPr="002A02A7">
        <w:lastRenderedPageBreak/>
        <w:t xml:space="preserve">        ue-Specific                                 </w:t>
      </w:r>
      <w:r w:rsidRPr="002A02A7">
        <w:rPr>
          <w:color w:val="993366"/>
        </w:rPr>
        <w:t>SEQUENCE</w:t>
      </w:r>
      <w:r w:rsidRPr="002A02A7">
        <w:t xml:space="preserve"> {</w:t>
      </w:r>
    </w:p>
    <w:p w14:paraId="51967E31" w14:textId="77777777" w:rsidR="00A65E28" w:rsidRPr="002A02A7" w:rsidRDefault="00A65E28" w:rsidP="002A02A7">
      <w:pPr>
        <w:pStyle w:val="PL"/>
      </w:pPr>
      <w:r w:rsidRPr="002A02A7">
        <w:t xml:space="preserve">            dci-Formats                                 </w:t>
      </w:r>
      <w:r w:rsidRPr="002A02A7">
        <w:rPr>
          <w:color w:val="993366"/>
        </w:rPr>
        <w:t>ENUMERATED</w:t>
      </w:r>
      <w:r w:rsidRPr="002A02A7">
        <w:t xml:space="preserve"> {formats0-0-And-1-0, formats0-1-And-1-1},</w:t>
      </w:r>
    </w:p>
    <w:p w14:paraId="1573EDFA" w14:textId="77777777" w:rsidR="00A65E28" w:rsidRPr="002A02A7" w:rsidRDefault="00A65E28" w:rsidP="002A02A7">
      <w:pPr>
        <w:pStyle w:val="PL"/>
      </w:pPr>
      <w:r w:rsidRPr="002A02A7">
        <w:t xml:space="preserve">            ...,</w:t>
      </w:r>
    </w:p>
    <w:p w14:paraId="2EE7440D" w14:textId="77777777" w:rsidR="00CE6070" w:rsidRPr="002A02A7" w:rsidRDefault="00A65E28" w:rsidP="002A02A7">
      <w:pPr>
        <w:pStyle w:val="PL"/>
      </w:pPr>
      <w:r w:rsidRPr="002A02A7">
        <w:t xml:space="preserve">            [[</w:t>
      </w:r>
    </w:p>
    <w:p w14:paraId="1B7D50F0" w14:textId="35FEECF5" w:rsidR="00A65E28" w:rsidRPr="00E621CD" w:rsidRDefault="00CE6070" w:rsidP="002A02A7">
      <w:pPr>
        <w:pStyle w:val="PL"/>
        <w:rPr>
          <w:color w:val="808080"/>
        </w:rPr>
      </w:pPr>
      <w:r w:rsidRPr="002A02A7">
        <w:t xml:space="preserve">            dci-Formats-MT-r16                   </w:t>
      </w:r>
      <w:r w:rsidRPr="002A02A7">
        <w:rPr>
          <w:color w:val="993366"/>
        </w:rPr>
        <w:t>ENUMERATED</w:t>
      </w:r>
      <w:r w:rsidRPr="002A02A7">
        <w:t xml:space="preserve"> {formats2-5}                                </w:t>
      </w:r>
      <w:r w:rsidRPr="002A02A7">
        <w:rPr>
          <w:color w:val="993366"/>
        </w:rPr>
        <w:t>OPTIONAL</w:t>
      </w:r>
      <w:r w:rsidRPr="002A02A7">
        <w:t xml:space="preserve">,    </w:t>
      </w:r>
      <w:r w:rsidRPr="00E621CD">
        <w:rPr>
          <w:color w:val="808080"/>
        </w:rPr>
        <w:t>-- Need R</w:t>
      </w:r>
    </w:p>
    <w:p w14:paraId="3196B4BF" w14:textId="77777777" w:rsidR="00A65E28" w:rsidRPr="002A02A7" w:rsidRDefault="00A65E28" w:rsidP="002A02A7">
      <w:pPr>
        <w:pStyle w:val="PL"/>
      </w:pPr>
      <w:r w:rsidRPr="002A02A7">
        <w:t xml:space="preserve">            dci-FormatsSL-r16                    </w:t>
      </w:r>
      <w:r w:rsidRPr="002A02A7">
        <w:rPr>
          <w:color w:val="993366"/>
        </w:rPr>
        <w:t>ENUMERATED</w:t>
      </w:r>
      <w:r w:rsidRPr="002A02A7">
        <w:t xml:space="preserve"> {formats0-0-And-1-0, formats0-1-And-1-1, formats3-0, formats3-1,</w:t>
      </w:r>
    </w:p>
    <w:p w14:paraId="7DA0C7A5" w14:textId="77777777" w:rsidR="00A65E28" w:rsidRPr="00E621CD" w:rsidRDefault="00A65E28" w:rsidP="002A02A7">
      <w:pPr>
        <w:pStyle w:val="PL"/>
        <w:rPr>
          <w:color w:val="808080"/>
        </w:rPr>
      </w:pPr>
      <w:r w:rsidRPr="002A02A7">
        <w:t xml:space="preserve">                                                             formats3-0-And-3-1}                        </w:t>
      </w:r>
      <w:r w:rsidRPr="002A02A7">
        <w:rPr>
          <w:color w:val="993366"/>
        </w:rPr>
        <w:t>OPTIONAL</w:t>
      </w:r>
      <w:r w:rsidRPr="002A02A7">
        <w:t xml:space="preserve">,    </w:t>
      </w:r>
      <w:r w:rsidRPr="00E621CD">
        <w:rPr>
          <w:color w:val="808080"/>
        </w:rPr>
        <w:t>-- Need R</w:t>
      </w:r>
    </w:p>
    <w:p w14:paraId="1C17F0FE" w14:textId="54F9C6E0" w:rsidR="00A65E28" w:rsidRPr="002A02A7" w:rsidRDefault="00A65E28" w:rsidP="002A02A7">
      <w:pPr>
        <w:pStyle w:val="PL"/>
      </w:pPr>
      <w:r w:rsidRPr="002A02A7">
        <w:t xml:space="preserve">            dci-FormatsExt-r16                   </w:t>
      </w:r>
      <w:r w:rsidRPr="002A02A7">
        <w:rPr>
          <w:color w:val="993366"/>
        </w:rPr>
        <w:t>ENUMERATED</w:t>
      </w:r>
      <w:r w:rsidRPr="002A02A7">
        <w:t xml:space="preserve"> {formats0-2-And-1-2, formats0-1-And-1-1And-0-2-And-1-2}</w:t>
      </w:r>
    </w:p>
    <w:p w14:paraId="5D84F10D" w14:textId="380765B0" w:rsidR="00A65E28" w:rsidRPr="00E621CD" w:rsidRDefault="00A65E28" w:rsidP="002A02A7">
      <w:pPr>
        <w:pStyle w:val="PL"/>
        <w:rPr>
          <w:color w:val="808080"/>
        </w:rPr>
      </w:pPr>
      <w:r w:rsidRPr="002A02A7">
        <w:t xml:space="preserve">                                                                                                        </w:t>
      </w:r>
      <w:r w:rsidRPr="002A02A7">
        <w:rPr>
          <w:color w:val="993366"/>
        </w:rPr>
        <w:t>OPTIONAL</w:t>
      </w:r>
      <w:r w:rsidR="006B00D1" w:rsidRPr="002A02A7">
        <w:t xml:space="preserve"> </w:t>
      </w:r>
      <w:r w:rsidRPr="002A02A7">
        <w:t xml:space="preserve">    </w:t>
      </w:r>
      <w:r w:rsidRPr="00E621CD">
        <w:rPr>
          <w:color w:val="808080"/>
        </w:rPr>
        <w:t xml:space="preserve">-- Need </w:t>
      </w:r>
      <w:r w:rsidR="0051325E" w:rsidRPr="00E621CD">
        <w:rPr>
          <w:color w:val="808080"/>
        </w:rPr>
        <w:t>R</w:t>
      </w:r>
    </w:p>
    <w:p w14:paraId="78B8B70C" w14:textId="77777777" w:rsidR="00A65E28" w:rsidRPr="002A02A7" w:rsidRDefault="00A65E28" w:rsidP="002A02A7">
      <w:pPr>
        <w:pStyle w:val="PL"/>
      </w:pPr>
      <w:r w:rsidRPr="002A02A7">
        <w:t xml:space="preserve">            ]]</w:t>
      </w:r>
    </w:p>
    <w:p w14:paraId="6153452A" w14:textId="77777777" w:rsidR="00A65E28" w:rsidRPr="002A02A7" w:rsidRDefault="00A65E28" w:rsidP="002A02A7">
      <w:pPr>
        <w:pStyle w:val="PL"/>
      </w:pPr>
      <w:r w:rsidRPr="002A02A7">
        <w:t xml:space="preserve">        }</w:t>
      </w:r>
    </w:p>
    <w:p w14:paraId="52913532"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Setup2</w:t>
      </w:r>
    </w:p>
    <w:p w14:paraId="27B2B04F" w14:textId="77777777" w:rsidR="00A65E28" w:rsidRPr="002A02A7" w:rsidRDefault="00A65E28" w:rsidP="002A02A7">
      <w:pPr>
        <w:pStyle w:val="PL"/>
      </w:pPr>
      <w:r w:rsidRPr="002A02A7">
        <w:t>}</w:t>
      </w:r>
    </w:p>
    <w:p w14:paraId="0D2284D1" w14:textId="77777777" w:rsidR="00A65E28" w:rsidRPr="002A02A7" w:rsidRDefault="00A65E28" w:rsidP="002A02A7">
      <w:pPr>
        <w:pStyle w:val="PL"/>
      </w:pPr>
    </w:p>
    <w:p w14:paraId="004E0FA9" w14:textId="4C85D9AC" w:rsidR="00A65E28" w:rsidRPr="002A02A7" w:rsidRDefault="00A65E28" w:rsidP="002A02A7">
      <w:pPr>
        <w:pStyle w:val="PL"/>
      </w:pPr>
      <w:r w:rsidRPr="002A02A7">
        <w:t xml:space="preserve">SearchSpaceExt-r16 ::=                   </w:t>
      </w:r>
      <w:r w:rsidRPr="002A02A7">
        <w:rPr>
          <w:color w:val="993366"/>
        </w:rPr>
        <w:t>SEQUENCE</w:t>
      </w:r>
      <w:r w:rsidRPr="002A02A7">
        <w:t xml:space="preserve"> {</w:t>
      </w:r>
    </w:p>
    <w:p w14:paraId="2AB84346" w14:textId="77777777" w:rsidR="00A65E28" w:rsidRPr="00E621CD" w:rsidRDefault="00A65E28" w:rsidP="002A02A7">
      <w:pPr>
        <w:pStyle w:val="PL"/>
        <w:rPr>
          <w:color w:val="808080"/>
        </w:rPr>
      </w:pPr>
      <w:r w:rsidRPr="002A02A7">
        <w:t xml:space="preserve">    controlResourceSetId-r16                ControlResourceSetId-r16                                    </w:t>
      </w:r>
      <w:r w:rsidRPr="002A02A7">
        <w:rPr>
          <w:color w:val="993366"/>
        </w:rPr>
        <w:t>OPTIONAL</w:t>
      </w:r>
      <w:r w:rsidRPr="002A02A7">
        <w:t xml:space="preserve">,   </w:t>
      </w:r>
      <w:r w:rsidRPr="00E621CD">
        <w:rPr>
          <w:color w:val="808080"/>
        </w:rPr>
        <w:t>-- Cond SetupOnly2</w:t>
      </w:r>
    </w:p>
    <w:p w14:paraId="79F9AD37" w14:textId="2A7019A2" w:rsidR="00A65E28" w:rsidRPr="002A02A7" w:rsidRDefault="00A65E28" w:rsidP="002A02A7">
      <w:pPr>
        <w:pStyle w:val="PL"/>
      </w:pPr>
      <w:r w:rsidRPr="002A02A7">
        <w:t xml:space="preserve">    searchSpaceType-r16                     </w:t>
      </w:r>
      <w:r w:rsidR="00CE6070" w:rsidRPr="002A02A7">
        <w:rPr>
          <w:color w:val="993366"/>
        </w:rPr>
        <w:t>SEQUENCE</w:t>
      </w:r>
      <w:r w:rsidRPr="002A02A7">
        <w:t xml:space="preserve"> {</w:t>
      </w:r>
    </w:p>
    <w:p w14:paraId="7A77208C" w14:textId="77777777" w:rsidR="00A65E28" w:rsidRPr="002A02A7" w:rsidRDefault="00A65E28" w:rsidP="002A02A7">
      <w:pPr>
        <w:pStyle w:val="PL"/>
      </w:pPr>
      <w:r w:rsidRPr="002A02A7">
        <w:t xml:space="preserve">        common-r16                              </w:t>
      </w:r>
      <w:r w:rsidRPr="002A02A7">
        <w:rPr>
          <w:color w:val="993366"/>
        </w:rPr>
        <w:t>SEQUENCE</w:t>
      </w:r>
      <w:r w:rsidRPr="002A02A7">
        <w:t xml:space="preserve"> {</w:t>
      </w:r>
    </w:p>
    <w:p w14:paraId="47288795" w14:textId="77777777" w:rsidR="00A65E28" w:rsidRPr="002A02A7" w:rsidRDefault="00A65E28" w:rsidP="002A02A7">
      <w:pPr>
        <w:pStyle w:val="PL"/>
      </w:pPr>
      <w:r w:rsidRPr="002A02A7">
        <w:t xml:space="preserve">            dci-Format2-4-r16                       </w:t>
      </w:r>
      <w:r w:rsidRPr="002A02A7">
        <w:rPr>
          <w:color w:val="993366"/>
        </w:rPr>
        <w:t>SEQUENCE</w:t>
      </w:r>
      <w:r w:rsidRPr="002A02A7">
        <w:t xml:space="preserve"> {</w:t>
      </w:r>
    </w:p>
    <w:p w14:paraId="78E6282E" w14:textId="77777777" w:rsidR="00A65E28" w:rsidRPr="002A02A7" w:rsidRDefault="00A65E28" w:rsidP="002A02A7">
      <w:pPr>
        <w:pStyle w:val="PL"/>
      </w:pPr>
      <w:r w:rsidRPr="002A02A7">
        <w:t xml:space="preserve">                nrofCandidates-CI-r16                   </w:t>
      </w:r>
      <w:r w:rsidRPr="002A02A7">
        <w:rPr>
          <w:color w:val="993366"/>
        </w:rPr>
        <w:t>SEQUENCE</w:t>
      </w:r>
      <w:r w:rsidRPr="002A02A7">
        <w:t xml:space="preserve"> {</w:t>
      </w:r>
    </w:p>
    <w:p w14:paraId="30A070BC" w14:textId="299428CE" w:rsidR="00A65E28" w:rsidRPr="00E621CD" w:rsidRDefault="00A65E28" w:rsidP="002A02A7">
      <w:pPr>
        <w:pStyle w:val="PL"/>
        <w:rPr>
          <w:color w:val="808080"/>
        </w:rPr>
      </w:pPr>
      <w:r w:rsidRPr="002A02A7">
        <w:t xml:space="preserve">                    aggregationLevel1</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1611B83D" w14:textId="33EE2F38" w:rsidR="00A65E28" w:rsidRPr="00E621CD" w:rsidRDefault="00A65E28" w:rsidP="002A02A7">
      <w:pPr>
        <w:pStyle w:val="PL"/>
        <w:rPr>
          <w:color w:val="808080"/>
        </w:rPr>
      </w:pPr>
      <w:r w:rsidRPr="002A02A7">
        <w:t xml:space="preserve">                    aggregationLevel2</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0D5AAC4" w14:textId="53963CA7" w:rsidR="00A65E28" w:rsidRPr="00E621CD" w:rsidRDefault="00A65E28" w:rsidP="002A02A7">
      <w:pPr>
        <w:pStyle w:val="PL"/>
        <w:rPr>
          <w:color w:val="808080"/>
        </w:rPr>
      </w:pPr>
      <w:r w:rsidRPr="002A02A7">
        <w:t xml:space="preserve">                    aggregationLevel4</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6004FA4B" w14:textId="45A1AD2E" w:rsidR="00A65E28" w:rsidRPr="00E621CD" w:rsidRDefault="00A65E28" w:rsidP="002A02A7">
      <w:pPr>
        <w:pStyle w:val="PL"/>
        <w:rPr>
          <w:color w:val="808080"/>
        </w:rPr>
      </w:pPr>
      <w:r w:rsidRPr="002A02A7">
        <w:t xml:space="preserve">                    aggregationLevel8</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A02E7F6" w14:textId="667DA7BC" w:rsidR="00A65E28" w:rsidRPr="00E621CD" w:rsidRDefault="00A65E28" w:rsidP="002A02A7">
      <w:pPr>
        <w:pStyle w:val="PL"/>
        <w:rPr>
          <w:color w:val="808080"/>
        </w:rPr>
      </w:pPr>
      <w:r w:rsidRPr="002A02A7">
        <w:t xml:space="preserve">                    aggregationLevel16</w:t>
      </w:r>
      <w:r w:rsidR="0051325E" w:rsidRPr="002A02A7">
        <w:t>-r16</w:t>
      </w:r>
      <w:r w:rsidRPr="002A02A7">
        <w:t xml:space="preserve">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1C89A49B" w14:textId="42A2053A" w:rsidR="00A65E28" w:rsidRPr="002A02A7" w:rsidRDefault="00A65E28" w:rsidP="002A02A7">
      <w:pPr>
        <w:pStyle w:val="PL"/>
      </w:pPr>
      <w:r w:rsidRPr="002A02A7">
        <w:t xml:space="preserve">                },</w:t>
      </w:r>
    </w:p>
    <w:p w14:paraId="677C98C9" w14:textId="77777777" w:rsidR="00A65E28" w:rsidRPr="002A02A7" w:rsidRDefault="00A65E28" w:rsidP="002A02A7">
      <w:pPr>
        <w:pStyle w:val="PL"/>
      </w:pPr>
      <w:r w:rsidRPr="002A02A7">
        <w:t xml:space="preserve">                ...</w:t>
      </w:r>
    </w:p>
    <w:p w14:paraId="31FE45FD" w14:textId="0CA56CDE" w:rsidR="00A65E28" w:rsidRPr="00E621CD" w:rsidRDefault="00A65E28" w:rsidP="002A02A7">
      <w:pPr>
        <w:pStyle w:val="PL"/>
        <w:rPr>
          <w:color w:val="808080"/>
        </w:rPr>
      </w:pPr>
      <w:r w:rsidRPr="002A02A7">
        <w:t xml:space="preserve">            }</w:t>
      </w:r>
      <w:r w:rsidR="005E7B0D" w:rsidRPr="002A02A7">
        <w:t xml:space="preserve">                                                                                           </w:t>
      </w:r>
      <w:r w:rsidR="005E7B0D" w:rsidRPr="002A02A7">
        <w:rPr>
          <w:color w:val="993366"/>
        </w:rPr>
        <w:t>OPTIONAL</w:t>
      </w:r>
      <w:r w:rsidRPr="002A02A7">
        <w:t>,</w:t>
      </w:r>
      <w:r w:rsidR="005E7B0D" w:rsidRPr="002A02A7">
        <w:t xml:space="preserve">   </w:t>
      </w:r>
      <w:r w:rsidR="005E7B0D" w:rsidRPr="00E621CD">
        <w:rPr>
          <w:color w:val="808080"/>
        </w:rPr>
        <w:t>-- Need R</w:t>
      </w:r>
    </w:p>
    <w:p w14:paraId="02CFD521" w14:textId="4E51AC39" w:rsidR="00A65E28" w:rsidRPr="002A02A7" w:rsidRDefault="00A65E28" w:rsidP="002A02A7">
      <w:pPr>
        <w:pStyle w:val="PL"/>
      </w:pPr>
      <w:r w:rsidRPr="002A02A7">
        <w:t xml:space="preserve">            dci-Format2-5-</w:t>
      </w:r>
      <w:r w:rsidR="00CE6070" w:rsidRPr="002A02A7">
        <w:t>r</w:t>
      </w:r>
      <w:r w:rsidRPr="002A02A7">
        <w:t xml:space="preserve">16                     </w:t>
      </w:r>
      <w:r w:rsidR="00CE6070" w:rsidRPr="002A02A7">
        <w:t xml:space="preserve"> </w:t>
      </w:r>
      <w:r w:rsidRPr="002A02A7">
        <w:rPr>
          <w:color w:val="993366"/>
        </w:rPr>
        <w:t>SEQUENCE</w:t>
      </w:r>
      <w:r w:rsidRPr="002A02A7">
        <w:t xml:space="preserve"> {</w:t>
      </w:r>
    </w:p>
    <w:p w14:paraId="7A2FFAC6" w14:textId="77777777" w:rsidR="00A65E28" w:rsidRPr="002A02A7" w:rsidRDefault="00A65E28" w:rsidP="002A02A7">
      <w:pPr>
        <w:pStyle w:val="PL"/>
      </w:pPr>
      <w:r w:rsidRPr="002A02A7">
        <w:t xml:space="preserve">                nrofCandidates-IAB-r16                  </w:t>
      </w:r>
      <w:r w:rsidRPr="002A02A7">
        <w:rPr>
          <w:color w:val="993366"/>
        </w:rPr>
        <w:t>SEQUENCE</w:t>
      </w:r>
      <w:r w:rsidRPr="002A02A7">
        <w:t xml:space="preserve"> {</w:t>
      </w:r>
    </w:p>
    <w:p w14:paraId="1DB46915" w14:textId="77777777" w:rsidR="00A65E28" w:rsidRPr="00E621CD" w:rsidRDefault="00A65E28" w:rsidP="002A02A7">
      <w:pPr>
        <w:pStyle w:val="PL"/>
        <w:rPr>
          <w:color w:val="808080"/>
        </w:rPr>
      </w:pPr>
      <w:r w:rsidRPr="002A02A7">
        <w:t xml:space="preserve">                    aggregationLevel1-r16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2D300B71" w14:textId="77777777" w:rsidR="00A65E28" w:rsidRPr="00E621CD" w:rsidRDefault="00A65E28" w:rsidP="002A02A7">
      <w:pPr>
        <w:pStyle w:val="PL"/>
        <w:rPr>
          <w:color w:val="808080"/>
        </w:rPr>
      </w:pPr>
      <w:r w:rsidRPr="002A02A7">
        <w:t xml:space="preserve">                    aggregationLevel2-r16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2733CC76" w14:textId="77777777" w:rsidR="00A65E28" w:rsidRPr="00E621CD" w:rsidRDefault="00A65E28" w:rsidP="002A02A7">
      <w:pPr>
        <w:pStyle w:val="PL"/>
        <w:rPr>
          <w:color w:val="808080"/>
        </w:rPr>
      </w:pPr>
      <w:r w:rsidRPr="002A02A7">
        <w:t xml:space="preserve">                    aggregationLevel4-r16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09379F9D" w14:textId="77777777" w:rsidR="00A65E28" w:rsidRPr="00E621CD" w:rsidRDefault="00A65E28" w:rsidP="002A02A7">
      <w:pPr>
        <w:pStyle w:val="PL"/>
        <w:rPr>
          <w:color w:val="808080"/>
        </w:rPr>
      </w:pPr>
      <w:r w:rsidRPr="002A02A7">
        <w:t xml:space="preserve">                    aggregationLevel8-r16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35F30E39" w14:textId="77777777" w:rsidR="00A65E28" w:rsidRPr="00E621CD" w:rsidRDefault="00A65E28" w:rsidP="002A02A7">
      <w:pPr>
        <w:pStyle w:val="PL"/>
        <w:rPr>
          <w:color w:val="808080"/>
        </w:rPr>
      </w:pPr>
      <w:r w:rsidRPr="002A02A7">
        <w:t xml:space="preserve">                    aggregationLevel16-r16                  </w:t>
      </w:r>
      <w:r w:rsidRPr="002A02A7">
        <w:rPr>
          <w:color w:val="993366"/>
        </w:rPr>
        <w:t>ENUMERATED</w:t>
      </w:r>
      <w:r w:rsidRPr="002A02A7">
        <w:t xml:space="preserve"> {n1, n2}                         </w:t>
      </w:r>
      <w:r w:rsidRPr="002A02A7">
        <w:rPr>
          <w:color w:val="993366"/>
        </w:rPr>
        <w:t>OPTIONAL</w:t>
      </w:r>
      <w:r w:rsidRPr="002A02A7">
        <w:t xml:space="preserve">    </w:t>
      </w:r>
      <w:r w:rsidRPr="00E621CD">
        <w:rPr>
          <w:color w:val="808080"/>
        </w:rPr>
        <w:t>-- Need R</w:t>
      </w:r>
    </w:p>
    <w:p w14:paraId="48755F6C" w14:textId="77777777" w:rsidR="00A65E28" w:rsidRPr="002A02A7" w:rsidRDefault="00A65E28" w:rsidP="002A02A7">
      <w:pPr>
        <w:pStyle w:val="PL"/>
      </w:pPr>
      <w:r w:rsidRPr="002A02A7">
        <w:t xml:space="preserve">                },</w:t>
      </w:r>
    </w:p>
    <w:p w14:paraId="59DA8D59" w14:textId="77777777" w:rsidR="00A65E28" w:rsidRPr="002A02A7" w:rsidRDefault="00A65E28" w:rsidP="002A02A7">
      <w:pPr>
        <w:pStyle w:val="PL"/>
      </w:pPr>
      <w:r w:rsidRPr="002A02A7">
        <w:t xml:space="preserve">                ...</w:t>
      </w:r>
    </w:p>
    <w:p w14:paraId="306D6460" w14:textId="5A53F450" w:rsidR="00A65E28" w:rsidRPr="00E621CD" w:rsidRDefault="00A65E28" w:rsidP="002A02A7">
      <w:pPr>
        <w:pStyle w:val="PL"/>
        <w:rPr>
          <w:color w:val="808080"/>
        </w:rPr>
      </w:pPr>
      <w:r w:rsidRPr="002A02A7">
        <w:t xml:space="preserve">            }</w:t>
      </w:r>
      <w:r w:rsidR="00CE6070" w:rsidRPr="002A02A7">
        <w:t xml:space="preserve">                                                                                           </w:t>
      </w:r>
      <w:r w:rsidR="00CE6070" w:rsidRPr="002A02A7">
        <w:rPr>
          <w:color w:val="993366"/>
        </w:rPr>
        <w:t>OPTIONAL</w:t>
      </w:r>
      <w:r w:rsidRPr="002A02A7">
        <w:t>,</w:t>
      </w:r>
      <w:r w:rsidR="00CE6070" w:rsidRPr="002A02A7">
        <w:t xml:space="preserve">   </w:t>
      </w:r>
      <w:r w:rsidR="00CE6070" w:rsidRPr="00E621CD">
        <w:rPr>
          <w:color w:val="808080"/>
        </w:rPr>
        <w:t>-- Need R</w:t>
      </w:r>
    </w:p>
    <w:p w14:paraId="6FB096EE" w14:textId="77777777" w:rsidR="00A65E28" w:rsidRPr="002A02A7" w:rsidRDefault="00A65E28" w:rsidP="002A02A7">
      <w:pPr>
        <w:pStyle w:val="PL"/>
      </w:pPr>
      <w:r w:rsidRPr="002A02A7">
        <w:t xml:space="preserve">            dci-Format2-6-r16                       </w:t>
      </w:r>
      <w:r w:rsidRPr="002A02A7">
        <w:rPr>
          <w:color w:val="993366"/>
        </w:rPr>
        <w:t>SEQUENCE</w:t>
      </w:r>
      <w:r w:rsidRPr="002A02A7">
        <w:t xml:space="preserve"> {</w:t>
      </w:r>
    </w:p>
    <w:p w14:paraId="649B236B" w14:textId="77777777" w:rsidR="00A65E28" w:rsidRPr="002A02A7" w:rsidRDefault="00A65E28" w:rsidP="002A02A7">
      <w:pPr>
        <w:pStyle w:val="PL"/>
      </w:pPr>
      <w:r w:rsidRPr="002A02A7">
        <w:t xml:space="preserve">                ...</w:t>
      </w:r>
    </w:p>
    <w:p w14:paraId="2EAA9C8F"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6244E7DF" w14:textId="77777777" w:rsidR="00A65E28" w:rsidRPr="002A02A7" w:rsidRDefault="00A65E28" w:rsidP="002A02A7">
      <w:pPr>
        <w:pStyle w:val="PL"/>
      </w:pPr>
      <w:r w:rsidRPr="002A02A7">
        <w:t xml:space="preserve">            ...</w:t>
      </w:r>
    </w:p>
    <w:p w14:paraId="000270E5" w14:textId="6F4020B6" w:rsidR="00A65E28" w:rsidRPr="002A02A7" w:rsidRDefault="00A65E28" w:rsidP="002A02A7">
      <w:pPr>
        <w:pStyle w:val="PL"/>
      </w:pPr>
      <w:r w:rsidRPr="002A02A7">
        <w:t xml:space="preserve">        }</w:t>
      </w:r>
    </w:p>
    <w:p w14:paraId="78B19E69" w14:textId="0A33CA9A" w:rsidR="00A65E28" w:rsidRPr="00E621CD" w:rsidRDefault="00A65E28" w:rsidP="002A02A7">
      <w:pPr>
        <w:pStyle w:val="PL"/>
        <w:rPr>
          <w:color w:val="808080"/>
        </w:rPr>
      </w:pPr>
      <w:r w:rsidRPr="002A02A7">
        <w:t xml:space="preserve">    }                                                                                                   </w:t>
      </w:r>
      <w:r w:rsidRPr="002A02A7">
        <w:rPr>
          <w:color w:val="993366"/>
        </w:rPr>
        <w:t>OPTIONAL</w:t>
      </w:r>
      <w:r w:rsidR="006B00D1" w:rsidRPr="002A02A7">
        <w:t>,</w:t>
      </w:r>
      <w:r w:rsidRPr="002A02A7">
        <w:t xml:space="preserve">    </w:t>
      </w:r>
      <w:r w:rsidRPr="00E621CD">
        <w:rPr>
          <w:color w:val="808080"/>
        </w:rPr>
        <w:t>-- Cond Setup3</w:t>
      </w:r>
    </w:p>
    <w:p w14:paraId="724507F0" w14:textId="77777777" w:rsidR="006B00D1" w:rsidRPr="00E621CD" w:rsidRDefault="006B00D1" w:rsidP="002A02A7">
      <w:pPr>
        <w:pStyle w:val="PL"/>
        <w:rPr>
          <w:color w:val="808080"/>
        </w:rPr>
      </w:pPr>
      <w:r w:rsidRPr="002A02A7">
        <w:t xml:space="preserve">    searchSpaceGroupIdList-r16                      </w:t>
      </w:r>
      <w:r w:rsidRPr="002A02A7">
        <w:rPr>
          <w:color w:val="993366"/>
        </w:rPr>
        <w:t>SEQUENCE</w:t>
      </w:r>
      <w:r w:rsidRPr="002A02A7">
        <w:t xml:space="preserve"> (</w:t>
      </w:r>
      <w:r w:rsidRPr="002A02A7">
        <w:rPr>
          <w:color w:val="993366"/>
        </w:rPr>
        <w:t>SIZE</w:t>
      </w:r>
      <w:r w:rsidRPr="002A02A7">
        <w:t xml:space="preserve"> (1.. 2))</w:t>
      </w:r>
      <w:r w:rsidRPr="002A02A7">
        <w:rPr>
          <w:color w:val="993366"/>
        </w:rPr>
        <w:t xml:space="preserve"> OF</w:t>
      </w:r>
      <w:r w:rsidRPr="002A02A7">
        <w:t xml:space="preserve"> </w:t>
      </w:r>
      <w:r w:rsidRPr="002A02A7">
        <w:rPr>
          <w:color w:val="993366"/>
        </w:rPr>
        <w:t>INTEGER</w:t>
      </w:r>
      <w:r w:rsidRPr="002A02A7">
        <w:t xml:space="preserve"> (0..1)           </w:t>
      </w:r>
      <w:r w:rsidRPr="002A02A7">
        <w:rPr>
          <w:color w:val="993366"/>
        </w:rPr>
        <w:t>OPTIONAL</w:t>
      </w:r>
      <w:r w:rsidRPr="002A02A7">
        <w:t xml:space="preserve">,    </w:t>
      </w:r>
      <w:r w:rsidRPr="00E621CD">
        <w:rPr>
          <w:color w:val="808080"/>
        </w:rPr>
        <w:t>-- Need R</w:t>
      </w:r>
    </w:p>
    <w:p w14:paraId="5D4E6E15" w14:textId="77777777" w:rsidR="006B00D1" w:rsidRPr="00E621CD" w:rsidRDefault="006B00D1" w:rsidP="002A02A7">
      <w:pPr>
        <w:pStyle w:val="PL"/>
        <w:rPr>
          <w:color w:val="808080"/>
        </w:rPr>
      </w:pPr>
      <w:r w:rsidRPr="002A02A7">
        <w:t xml:space="preserve">    freqMonitorLocations-r16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(5))                               </w:t>
      </w:r>
      <w:r w:rsidRPr="002A02A7">
        <w:rPr>
          <w:color w:val="993366"/>
        </w:rPr>
        <w:t>OPTIONAL</w:t>
      </w:r>
      <w:r w:rsidRPr="002A02A7">
        <w:t xml:space="preserve">     </w:t>
      </w:r>
      <w:r w:rsidRPr="00E621CD">
        <w:rPr>
          <w:color w:val="808080"/>
        </w:rPr>
        <w:t>-- Need R</w:t>
      </w:r>
    </w:p>
    <w:p w14:paraId="51171C34" w14:textId="77777777" w:rsidR="00A65E28" w:rsidRPr="002A02A7" w:rsidRDefault="00A65E28" w:rsidP="002A02A7">
      <w:pPr>
        <w:pStyle w:val="PL"/>
      </w:pPr>
      <w:r w:rsidRPr="002A02A7">
        <w:t>}</w:t>
      </w:r>
    </w:p>
    <w:p w14:paraId="7EA1DA78" w14:textId="77777777" w:rsidR="00A65E28" w:rsidRPr="002A02A7" w:rsidRDefault="00A65E28" w:rsidP="002A02A7">
      <w:pPr>
        <w:pStyle w:val="PL"/>
      </w:pPr>
    </w:p>
    <w:p w14:paraId="224716CC" w14:textId="77777777" w:rsidR="00A65E28" w:rsidRPr="00E621CD" w:rsidRDefault="00A65E28" w:rsidP="002A02A7">
      <w:pPr>
        <w:pStyle w:val="PL"/>
        <w:rPr>
          <w:color w:val="808080"/>
        </w:rPr>
      </w:pPr>
      <w:r w:rsidRPr="00E621CD">
        <w:rPr>
          <w:color w:val="808080"/>
        </w:rPr>
        <w:t>-- TAG-SEARCHSPACE-STOP</w:t>
      </w:r>
    </w:p>
    <w:p w14:paraId="1C42447D" w14:textId="77777777" w:rsidR="00A65E28" w:rsidRPr="00E621CD" w:rsidRDefault="00A65E28" w:rsidP="002A02A7">
      <w:pPr>
        <w:pStyle w:val="PL"/>
        <w:rPr>
          <w:color w:val="808080"/>
        </w:rPr>
      </w:pPr>
      <w:r w:rsidRPr="00E621CD">
        <w:rPr>
          <w:color w:val="808080"/>
        </w:rPr>
        <w:t>-- ASN1STOP</w:t>
      </w:r>
    </w:p>
    <w:p w14:paraId="354A219D"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0C7B7FF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7F85255" w14:textId="77777777" w:rsidR="00A65E28" w:rsidRPr="00834AED" w:rsidRDefault="00A65E28">
            <w:pPr>
              <w:pStyle w:val="TAH"/>
              <w:rPr>
                <w:szCs w:val="22"/>
                <w:lang w:eastAsia="sv-SE"/>
              </w:rPr>
            </w:pPr>
            <w:r w:rsidRPr="00834AED">
              <w:rPr>
                <w:i/>
                <w:szCs w:val="22"/>
                <w:lang w:eastAsia="sv-SE"/>
              </w:rPr>
              <w:lastRenderedPageBreak/>
              <w:t xml:space="preserve">SearchSpace </w:t>
            </w:r>
            <w:r w:rsidRPr="00834AED">
              <w:rPr>
                <w:szCs w:val="22"/>
                <w:lang w:eastAsia="sv-SE"/>
              </w:rPr>
              <w:t>field descriptions</w:t>
            </w:r>
          </w:p>
        </w:tc>
      </w:tr>
      <w:tr w:rsidR="002B26CF" w:rsidRPr="00834AED" w14:paraId="2F1C83E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8E8EE95" w14:textId="77777777" w:rsidR="00A65E28" w:rsidRPr="00834AED" w:rsidRDefault="00A65E28">
            <w:pPr>
              <w:pStyle w:val="TAL"/>
              <w:rPr>
                <w:szCs w:val="22"/>
                <w:lang w:eastAsia="sv-SE"/>
              </w:rPr>
            </w:pPr>
            <w:r w:rsidRPr="00834AED">
              <w:rPr>
                <w:b/>
                <w:i/>
                <w:szCs w:val="22"/>
                <w:lang w:eastAsia="sv-SE"/>
              </w:rPr>
              <w:t>common</w:t>
            </w:r>
          </w:p>
          <w:p w14:paraId="1B15D1C0" w14:textId="77777777" w:rsidR="00A65E28" w:rsidRPr="00834AED" w:rsidRDefault="00A65E28">
            <w:pPr>
              <w:pStyle w:val="TAL"/>
              <w:rPr>
                <w:szCs w:val="22"/>
                <w:lang w:eastAsia="sv-SE"/>
              </w:rPr>
            </w:pPr>
            <w:r w:rsidRPr="00834AED">
              <w:rPr>
                <w:szCs w:val="22"/>
                <w:lang w:eastAsia="sv-SE"/>
              </w:rPr>
              <w:t>Configures this search space as common search space (CSS) and DCI formats to monitor.</w:t>
            </w:r>
          </w:p>
        </w:tc>
      </w:tr>
      <w:tr w:rsidR="002B26CF" w:rsidRPr="00834AED" w14:paraId="05729B1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FCDD87" w14:textId="77777777" w:rsidR="00A65E28" w:rsidRPr="00834AED" w:rsidRDefault="00A65E28">
            <w:pPr>
              <w:pStyle w:val="TAL"/>
              <w:rPr>
                <w:szCs w:val="22"/>
                <w:lang w:eastAsia="sv-SE"/>
              </w:rPr>
            </w:pPr>
            <w:r w:rsidRPr="00834AED">
              <w:rPr>
                <w:b/>
                <w:i/>
                <w:szCs w:val="22"/>
                <w:lang w:eastAsia="sv-SE"/>
              </w:rPr>
              <w:t>controlResourceSetId</w:t>
            </w:r>
          </w:p>
          <w:p w14:paraId="46CB6F1E" w14:textId="77777777" w:rsidR="00A65E28" w:rsidRPr="00834AED" w:rsidRDefault="00A65E28">
            <w:pPr>
              <w:pStyle w:val="TAL"/>
              <w:rPr>
                <w:szCs w:val="22"/>
                <w:lang w:eastAsia="sv-SE"/>
              </w:rPr>
            </w:pPr>
            <w:r w:rsidRPr="00834AED">
              <w:rPr>
                <w:szCs w:val="22"/>
                <w:lang w:eastAsia="sv-SE"/>
              </w:rPr>
              <w:t xml:space="preserve">The CORESET applicable for this SearchSpace. Value 0 identifies the common CORESET#0 configured in MIB and in </w:t>
            </w:r>
            <w:r w:rsidRPr="00834AED">
              <w:rPr>
                <w:i/>
                <w:szCs w:val="22"/>
                <w:lang w:eastAsia="sv-SE"/>
              </w:rPr>
              <w:t>ServingCellConfigCommon</w:t>
            </w:r>
            <w:r w:rsidRPr="00834AED">
              <w:rPr>
                <w:szCs w:val="22"/>
                <w:lang w:eastAsia="sv-SE"/>
              </w:rPr>
              <w:t>. Values 1..</w:t>
            </w:r>
            <w:r w:rsidRPr="00834AED">
              <w:rPr>
                <w:i/>
                <w:szCs w:val="22"/>
                <w:lang w:eastAsia="sv-SE"/>
              </w:rPr>
              <w:t>maxNrofControlResourceSets-1</w:t>
            </w:r>
            <w:r w:rsidRPr="00834AED">
              <w:rPr>
                <w:szCs w:val="22"/>
                <w:lang w:eastAsia="sv-SE"/>
              </w:rPr>
              <w:t xml:space="preserve"> identify CORESETs configured in System Information or by dedicated signalling. The CORESETs with </w:t>
            </w:r>
            <w:r w:rsidRPr="00834AED">
              <w:rPr>
                <w:i/>
                <w:szCs w:val="22"/>
                <w:lang w:eastAsia="sv-SE"/>
              </w:rPr>
              <w:t>non-zero controlResourceSetId</w:t>
            </w:r>
            <w:r w:rsidRPr="00834AED">
              <w:rPr>
                <w:szCs w:val="22"/>
                <w:lang w:eastAsia="sv-SE"/>
              </w:rPr>
              <w:t xml:space="preserve"> </w:t>
            </w:r>
            <w:r w:rsidRPr="00834AED">
              <w:rPr>
                <w:rFonts w:cs="Arial"/>
                <w:szCs w:val="22"/>
                <w:lang w:eastAsia="sv-SE"/>
              </w:rPr>
              <w:t>are configured</w:t>
            </w:r>
            <w:r w:rsidRPr="00834AED">
              <w:rPr>
                <w:szCs w:val="22"/>
                <w:lang w:eastAsia="sv-SE"/>
              </w:rPr>
              <w:t xml:space="preserve"> in the same BWP as this </w:t>
            </w:r>
            <w:r w:rsidRPr="00834AED">
              <w:rPr>
                <w:i/>
                <w:szCs w:val="22"/>
                <w:lang w:eastAsia="sv-SE"/>
              </w:rPr>
              <w:t>SearchSpace</w:t>
            </w:r>
            <w:r w:rsidRPr="00834AED">
              <w:rPr>
                <w:szCs w:val="22"/>
                <w:lang w:eastAsia="sv-SE"/>
              </w:rPr>
              <w:t xml:space="preserve">. If the field </w:t>
            </w:r>
            <w:r w:rsidRPr="00834AED">
              <w:rPr>
                <w:i/>
                <w:szCs w:val="22"/>
                <w:lang w:eastAsia="sv-SE"/>
              </w:rPr>
              <w:t>controlResourceSetId-r16</w:t>
            </w:r>
            <w:r w:rsidRPr="00834AED">
              <w:rPr>
                <w:szCs w:val="22"/>
                <w:lang w:eastAsia="sv-SE"/>
              </w:rPr>
              <w:t xml:space="preserve"> is present, UE shall ignore the </w:t>
            </w:r>
            <w:r w:rsidRPr="00834AED">
              <w:rPr>
                <w:i/>
                <w:szCs w:val="22"/>
                <w:lang w:eastAsia="sv-SE"/>
              </w:rPr>
              <w:t>controlResourceSetId</w:t>
            </w:r>
            <w:r w:rsidRPr="00834AED">
              <w:rPr>
                <w:szCs w:val="22"/>
                <w:lang w:eastAsia="sv-SE"/>
              </w:rPr>
              <w:t xml:space="preserve"> (without suffix).</w:t>
            </w:r>
          </w:p>
        </w:tc>
      </w:tr>
      <w:tr w:rsidR="002B26CF" w:rsidRPr="00834AED" w14:paraId="142FB14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B5200C" w14:textId="77777777" w:rsidR="00A65E28" w:rsidRPr="00834AED" w:rsidRDefault="00A65E28">
            <w:pPr>
              <w:pStyle w:val="TAL"/>
              <w:rPr>
                <w:rFonts w:eastAsia="SimSun"/>
                <w:b/>
                <w:bCs/>
                <w:i/>
                <w:iCs/>
                <w:lang w:eastAsia="sv-SE"/>
              </w:rPr>
            </w:pPr>
            <w:r w:rsidRPr="00834AED">
              <w:rPr>
                <w:rFonts w:eastAsia="SimSun"/>
                <w:b/>
                <w:bCs/>
                <w:i/>
                <w:iCs/>
                <w:lang w:eastAsia="sv-SE"/>
              </w:rPr>
              <w:t>dummy1, dummy2</w:t>
            </w:r>
          </w:p>
          <w:p w14:paraId="779B198A" w14:textId="77777777" w:rsidR="00A65E28" w:rsidRPr="00834AED" w:rsidRDefault="00A65E28">
            <w:pPr>
              <w:pStyle w:val="TAL"/>
              <w:rPr>
                <w:lang w:eastAsia="sv-SE"/>
              </w:rPr>
            </w:pPr>
            <w:r w:rsidRPr="00834AED">
              <w:rPr>
                <w:rFonts w:eastAsia="SimSun"/>
                <w:lang w:eastAsia="sv-SE"/>
              </w:rPr>
              <w:t>This field is not used in the specification. If received it shall be ignored by the UE.</w:t>
            </w:r>
          </w:p>
        </w:tc>
      </w:tr>
      <w:tr w:rsidR="002B26CF" w:rsidRPr="00834AED" w14:paraId="554E8F3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B0CB3C" w14:textId="77777777" w:rsidR="00A65E28" w:rsidRPr="00834AED" w:rsidRDefault="00A65E28">
            <w:pPr>
              <w:pStyle w:val="TAL"/>
              <w:rPr>
                <w:szCs w:val="22"/>
                <w:lang w:eastAsia="sv-SE"/>
              </w:rPr>
            </w:pPr>
            <w:r w:rsidRPr="00834AED">
              <w:rPr>
                <w:b/>
                <w:i/>
                <w:szCs w:val="22"/>
                <w:lang w:eastAsia="sv-SE"/>
              </w:rPr>
              <w:t>dci-Format0-0-AndFormat1-0</w:t>
            </w:r>
          </w:p>
          <w:p w14:paraId="0D71797E" w14:textId="77777777" w:rsidR="00A65E28" w:rsidRPr="00834AED" w:rsidRDefault="00A65E28">
            <w:pPr>
              <w:pStyle w:val="TAL"/>
              <w:rPr>
                <w:szCs w:val="22"/>
                <w:lang w:eastAsia="sv-SE"/>
              </w:rPr>
            </w:pPr>
            <w:r w:rsidRPr="00834AED">
              <w:rPr>
                <w:szCs w:val="22"/>
                <w:lang w:eastAsia="sv-SE"/>
              </w:rPr>
              <w:t>If configured, the UE monitors the DCI formats 0_0 and 1_0 according to TS 38.213 [13], clause 10.1.</w:t>
            </w:r>
          </w:p>
        </w:tc>
      </w:tr>
      <w:tr w:rsidR="002B26CF" w:rsidRPr="00834AED" w14:paraId="29249C3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D84263" w14:textId="77777777" w:rsidR="00A65E28" w:rsidRPr="00834AED" w:rsidRDefault="00A65E28">
            <w:pPr>
              <w:pStyle w:val="TAL"/>
              <w:rPr>
                <w:szCs w:val="22"/>
                <w:lang w:eastAsia="sv-SE"/>
              </w:rPr>
            </w:pPr>
            <w:r w:rsidRPr="00834AED">
              <w:rPr>
                <w:b/>
                <w:i/>
                <w:szCs w:val="22"/>
                <w:lang w:eastAsia="sv-SE"/>
              </w:rPr>
              <w:t>dci-Format2-0</w:t>
            </w:r>
          </w:p>
          <w:p w14:paraId="2077A5E9" w14:textId="77777777" w:rsidR="00A65E28" w:rsidRPr="00834AED" w:rsidRDefault="00A65E28">
            <w:pPr>
              <w:pStyle w:val="TAL"/>
              <w:rPr>
                <w:szCs w:val="22"/>
                <w:lang w:eastAsia="sv-SE"/>
              </w:rPr>
            </w:pPr>
            <w:r w:rsidRPr="00834AED">
              <w:rPr>
                <w:szCs w:val="22"/>
                <w:lang w:eastAsia="sv-SE"/>
              </w:rPr>
              <w:t>If configured, UE monitors the DCI format 2_0 according to TS 38.213 [13], clause 10.1, 11.1.1.</w:t>
            </w:r>
          </w:p>
        </w:tc>
      </w:tr>
      <w:tr w:rsidR="002B26CF" w:rsidRPr="00834AED" w14:paraId="5F6C12B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C8A734C" w14:textId="77777777" w:rsidR="00A65E28" w:rsidRPr="00834AED" w:rsidRDefault="00A65E28">
            <w:pPr>
              <w:pStyle w:val="TAL"/>
              <w:rPr>
                <w:szCs w:val="22"/>
                <w:lang w:eastAsia="sv-SE"/>
              </w:rPr>
            </w:pPr>
            <w:r w:rsidRPr="00834AED">
              <w:rPr>
                <w:b/>
                <w:i/>
                <w:szCs w:val="22"/>
                <w:lang w:eastAsia="sv-SE"/>
              </w:rPr>
              <w:t>dci-Format2-1</w:t>
            </w:r>
          </w:p>
          <w:p w14:paraId="66763214" w14:textId="77777777" w:rsidR="00A65E28" w:rsidRPr="00834AED" w:rsidRDefault="00A65E28">
            <w:pPr>
              <w:pStyle w:val="TAL"/>
              <w:rPr>
                <w:szCs w:val="22"/>
                <w:lang w:eastAsia="sv-SE"/>
              </w:rPr>
            </w:pPr>
            <w:r w:rsidRPr="00834AED">
              <w:rPr>
                <w:szCs w:val="22"/>
                <w:lang w:eastAsia="sv-SE"/>
              </w:rPr>
              <w:t>If configured, UE monitors the DCI format 2_1 according to TS 38.213 [13], clause 10.1, 11.2.</w:t>
            </w:r>
          </w:p>
        </w:tc>
      </w:tr>
      <w:tr w:rsidR="002B26CF" w:rsidRPr="00834AED" w14:paraId="16F88D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15D994" w14:textId="77777777" w:rsidR="00A65E28" w:rsidRPr="00834AED" w:rsidRDefault="00A65E28">
            <w:pPr>
              <w:pStyle w:val="TAL"/>
              <w:rPr>
                <w:szCs w:val="22"/>
                <w:lang w:eastAsia="sv-SE"/>
              </w:rPr>
            </w:pPr>
            <w:r w:rsidRPr="00834AED">
              <w:rPr>
                <w:b/>
                <w:i/>
                <w:szCs w:val="22"/>
                <w:lang w:eastAsia="sv-SE"/>
              </w:rPr>
              <w:t>dci-Format2-2</w:t>
            </w:r>
          </w:p>
          <w:p w14:paraId="7148F554" w14:textId="77777777" w:rsidR="00A65E28" w:rsidRPr="00834AED" w:rsidRDefault="00A65E28">
            <w:pPr>
              <w:pStyle w:val="TAL"/>
              <w:rPr>
                <w:szCs w:val="22"/>
                <w:lang w:eastAsia="sv-SE"/>
              </w:rPr>
            </w:pPr>
            <w:r w:rsidRPr="00834AED">
              <w:rPr>
                <w:szCs w:val="22"/>
                <w:lang w:eastAsia="sv-SE"/>
              </w:rPr>
              <w:t>If configured, UE monitors the DCI format 2_2 according to TS 38.213 [13], clause 10.1, 11.3.</w:t>
            </w:r>
          </w:p>
        </w:tc>
      </w:tr>
      <w:tr w:rsidR="002B26CF" w:rsidRPr="00834AED" w14:paraId="61C8660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851B17E" w14:textId="77777777" w:rsidR="00A65E28" w:rsidRPr="00834AED" w:rsidRDefault="00A65E28">
            <w:pPr>
              <w:pStyle w:val="TAL"/>
              <w:rPr>
                <w:szCs w:val="22"/>
                <w:lang w:eastAsia="sv-SE"/>
              </w:rPr>
            </w:pPr>
            <w:r w:rsidRPr="00834AED">
              <w:rPr>
                <w:b/>
                <w:i/>
                <w:szCs w:val="22"/>
                <w:lang w:eastAsia="sv-SE"/>
              </w:rPr>
              <w:t>dci-Format2-3</w:t>
            </w:r>
          </w:p>
          <w:p w14:paraId="5113058A" w14:textId="77777777" w:rsidR="00A65E28" w:rsidRPr="00834AED" w:rsidRDefault="00A65E28">
            <w:pPr>
              <w:pStyle w:val="TAL"/>
              <w:rPr>
                <w:szCs w:val="22"/>
                <w:lang w:eastAsia="sv-SE"/>
              </w:rPr>
            </w:pPr>
            <w:r w:rsidRPr="00834AED">
              <w:rPr>
                <w:szCs w:val="22"/>
                <w:lang w:eastAsia="sv-SE"/>
              </w:rPr>
              <w:t>If configured, UE monitors the DCI format 2_3 according to TS 38.213 [13], clause 10.1, 11.4</w:t>
            </w:r>
          </w:p>
        </w:tc>
      </w:tr>
      <w:tr w:rsidR="002B26CF" w:rsidRPr="00834AED" w14:paraId="03B303C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FE43A0" w14:textId="77777777" w:rsidR="00A65E28" w:rsidRPr="00834AED" w:rsidRDefault="00A65E28">
            <w:pPr>
              <w:pStyle w:val="TAL"/>
              <w:rPr>
                <w:b/>
                <w:bCs/>
                <w:i/>
                <w:iCs/>
                <w:lang w:eastAsia="x-none"/>
              </w:rPr>
            </w:pPr>
            <w:r w:rsidRPr="00834AED">
              <w:rPr>
                <w:b/>
                <w:bCs/>
                <w:i/>
                <w:iCs/>
                <w:lang w:eastAsia="x-none"/>
              </w:rPr>
              <w:t>dci-Format2-4</w:t>
            </w:r>
          </w:p>
          <w:p w14:paraId="3875365B" w14:textId="390AC195" w:rsidR="00A65E28" w:rsidRPr="00834AED" w:rsidRDefault="00A65E28">
            <w:pPr>
              <w:pStyle w:val="TAL"/>
              <w:rPr>
                <w:b/>
                <w:i/>
                <w:szCs w:val="22"/>
                <w:lang w:eastAsia="sv-SE"/>
              </w:rPr>
            </w:pPr>
            <w:r w:rsidRPr="00834AED">
              <w:rPr>
                <w:szCs w:val="22"/>
                <w:lang w:eastAsia="sv-SE"/>
              </w:rPr>
              <w:t>If configured, UE monitors the DCI format 2_4 according to TS 38.213 [13], clause 11.</w:t>
            </w:r>
            <w:r w:rsidR="0051325E" w:rsidRPr="00834AED">
              <w:rPr>
                <w:szCs w:val="22"/>
                <w:lang w:eastAsia="sv-SE"/>
              </w:rPr>
              <w:t>2A</w:t>
            </w:r>
            <w:r w:rsidRPr="00834AED">
              <w:rPr>
                <w:szCs w:val="22"/>
                <w:lang w:eastAsia="sv-SE"/>
              </w:rPr>
              <w:t>.</w:t>
            </w:r>
          </w:p>
        </w:tc>
      </w:tr>
      <w:tr w:rsidR="002B26CF" w:rsidRPr="00834AED" w14:paraId="4E25A37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5A38331" w14:textId="77777777" w:rsidR="00A65E28" w:rsidRPr="00834AED" w:rsidRDefault="00A65E28">
            <w:pPr>
              <w:pStyle w:val="TAL"/>
              <w:rPr>
                <w:szCs w:val="22"/>
                <w:lang w:eastAsia="sv-SE"/>
              </w:rPr>
            </w:pPr>
            <w:r w:rsidRPr="00834AED">
              <w:rPr>
                <w:b/>
                <w:i/>
                <w:szCs w:val="22"/>
                <w:lang w:eastAsia="sv-SE"/>
              </w:rPr>
              <w:t>dci-Format2-5</w:t>
            </w:r>
          </w:p>
          <w:p w14:paraId="6CECA93E" w14:textId="77777777" w:rsidR="00A65E28" w:rsidRPr="00834AED" w:rsidRDefault="00A65E28">
            <w:pPr>
              <w:pStyle w:val="TAL"/>
              <w:rPr>
                <w:b/>
                <w:i/>
                <w:szCs w:val="22"/>
                <w:lang w:eastAsia="sv-SE"/>
              </w:rPr>
            </w:pPr>
            <w:r w:rsidRPr="00834AED">
              <w:rPr>
                <w:szCs w:val="22"/>
                <w:lang w:eastAsia="sv-SE"/>
              </w:rPr>
              <w:t>If configured, IAB-MT monitors the DCI format 2_5 according to TS 38.213 [13], clause 14.</w:t>
            </w:r>
          </w:p>
        </w:tc>
      </w:tr>
      <w:tr w:rsidR="002B26CF" w:rsidRPr="00834AED" w14:paraId="2DE402D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4FBD988" w14:textId="77777777" w:rsidR="00A65E28" w:rsidRPr="00834AED" w:rsidRDefault="00A65E28">
            <w:pPr>
              <w:pStyle w:val="TAL"/>
              <w:rPr>
                <w:szCs w:val="22"/>
                <w:lang w:eastAsia="sv-SE"/>
              </w:rPr>
            </w:pPr>
            <w:r w:rsidRPr="00834AED">
              <w:rPr>
                <w:b/>
                <w:i/>
                <w:szCs w:val="22"/>
                <w:lang w:eastAsia="sv-SE"/>
              </w:rPr>
              <w:t>dci-Format2-6</w:t>
            </w:r>
          </w:p>
          <w:p w14:paraId="1CD4E1B8" w14:textId="77777777" w:rsidR="00A65E28" w:rsidRPr="00834AED" w:rsidRDefault="00A65E28">
            <w:pPr>
              <w:pStyle w:val="TAL"/>
              <w:rPr>
                <w:szCs w:val="22"/>
                <w:lang w:eastAsia="sv-SE"/>
              </w:rPr>
            </w:pPr>
            <w:r w:rsidRPr="00834AED">
              <w:rPr>
                <w:szCs w:val="22"/>
                <w:lang w:eastAsia="sv-SE"/>
              </w:rPr>
              <w:t>If configured, UE monitors the DCI format 2_6 according to TS 38.213 [13], clause 10.1, 11.5. DCI format 2_6 can only be configured on the SpCell.</w:t>
            </w:r>
          </w:p>
        </w:tc>
      </w:tr>
      <w:tr w:rsidR="002B26CF" w:rsidRPr="00834AED" w14:paraId="5F057AF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F4EF33D" w14:textId="77777777" w:rsidR="00A65E28" w:rsidRPr="00834AED" w:rsidRDefault="00A65E28">
            <w:pPr>
              <w:pStyle w:val="TAL"/>
              <w:rPr>
                <w:szCs w:val="22"/>
                <w:lang w:eastAsia="sv-SE"/>
              </w:rPr>
            </w:pPr>
            <w:r w:rsidRPr="00834AED">
              <w:rPr>
                <w:b/>
                <w:i/>
                <w:szCs w:val="22"/>
                <w:lang w:eastAsia="sv-SE"/>
              </w:rPr>
              <w:t>dci-Formats</w:t>
            </w:r>
          </w:p>
          <w:p w14:paraId="32D636EA" w14:textId="77777777" w:rsidR="00A65E28" w:rsidRPr="00834AED" w:rsidRDefault="00A65E28">
            <w:pPr>
              <w:pStyle w:val="TAL"/>
              <w:rPr>
                <w:szCs w:val="22"/>
                <w:lang w:eastAsia="sv-SE"/>
              </w:rPr>
            </w:pPr>
            <w:r w:rsidRPr="00834AED">
              <w:rPr>
                <w:szCs w:val="22"/>
                <w:lang w:eastAsia="sv-SE"/>
              </w:rPr>
              <w:t>Indicates whether the UE monitors in this USS for DCI formats 0-0 and 1-0 or for formats 0-1 and 1-1.</w:t>
            </w:r>
          </w:p>
        </w:tc>
      </w:tr>
      <w:tr w:rsidR="002B26CF" w:rsidRPr="00834AED" w14:paraId="034CB39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04BF66D" w14:textId="77777777" w:rsidR="00A65E28" w:rsidRPr="00834AED" w:rsidRDefault="00A65E28">
            <w:pPr>
              <w:pStyle w:val="TAL"/>
              <w:rPr>
                <w:b/>
                <w:i/>
                <w:szCs w:val="22"/>
                <w:lang w:eastAsia="sv-SE"/>
              </w:rPr>
            </w:pPr>
            <w:r w:rsidRPr="00834AED">
              <w:rPr>
                <w:b/>
                <w:i/>
                <w:szCs w:val="22"/>
                <w:lang w:eastAsia="sv-SE"/>
              </w:rPr>
              <w:t>dci-FormatsExt</w:t>
            </w:r>
          </w:p>
          <w:p w14:paraId="18E77A54" w14:textId="312D875A" w:rsidR="00A65E28" w:rsidRPr="00834AED" w:rsidRDefault="00A65E28">
            <w:pPr>
              <w:pStyle w:val="TAL"/>
              <w:rPr>
                <w:lang w:eastAsia="sv-SE"/>
              </w:rPr>
            </w:pPr>
            <w:r w:rsidRPr="00834AED">
              <w:rPr>
                <w:lang w:eastAsia="sv-SE"/>
              </w:rPr>
              <w:t xml:space="preserve">If this field is present, the field </w:t>
            </w:r>
            <w:r w:rsidRPr="00834AED">
              <w:rPr>
                <w:i/>
                <w:iCs/>
                <w:lang w:eastAsia="sv-SE"/>
              </w:rPr>
              <w:t>dci-Formats</w:t>
            </w:r>
            <w:r w:rsidRPr="00834AED">
              <w:rPr>
                <w:lang w:eastAsia="sv-SE"/>
              </w:rPr>
              <w:t xml:space="preserve"> is ignored and </w:t>
            </w:r>
            <w:r w:rsidRPr="00834AED">
              <w:rPr>
                <w:i/>
                <w:iCs/>
                <w:lang w:eastAsia="sv-SE"/>
              </w:rPr>
              <w:t xml:space="preserve">dci-FormatsExt </w:t>
            </w:r>
            <w:r w:rsidRPr="00834AED">
              <w:rPr>
                <w:lang w:eastAsia="sv-SE"/>
              </w:rPr>
              <w:t>is used instead to indicate whether the UE monitors in this USS for DCI format 0_2 and 1_2 or formats 0_1 and 1_1 and 0_2 and 1_2 (see TS 38.212 [17], clause 7.3.1 and TS 38.213 [13], clause 10.1).</w:t>
            </w:r>
          </w:p>
        </w:tc>
      </w:tr>
      <w:tr w:rsidR="002B26CF" w:rsidRPr="00834AED" w14:paraId="6A355C09" w14:textId="77777777" w:rsidTr="00A65E28">
        <w:tc>
          <w:tcPr>
            <w:tcW w:w="14173" w:type="dxa"/>
            <w:tcBorders>
              <w:top w:val="single" w:sz="4" w:space="0" w:color="auto"/>
              <w:left w:val="single" w:sz="4" w:space="0" w:color="auto"/>
              <w:bottom w:val="single" w:sz="4" w:space="0" w:color="auto"/>
              <w:right w:val="single" w:sz="4" w:space="0" w:color="auto"/>
            </w:tcBorders>
          </w:tcPr>
          <w:p w14:paraId="3A64CF9C" w14:textId="77777777" w:rsidR="00CE6070" w:rsidRPr="00834AED" w:rsidRDefault="00CE6070" w:rsidP="00CE6070">
            <w:pPr>
              <w:pStyle w:val="TAL"/>
              <w:rPr>
                <w:b/>
                <w:bCs/>
                <w:i/>
                <w:iCs/>
              </w:rPr>
            </w:pPr>
            <w:r w:rsidRPr="00834AED">
              <w:rPr>
                <w:b/>
                <w:bCs/>
                <w:i/>
                <w:iCs/>
              </w:rPr>
              <w:t>dci-Formats-MT</w:t>
            </w:r>
          </w:p>
          <w:p w14:paraId="2555DE14" w14:textId="487D6305" w:rsidR="00CE6070" w:rsidRPr="00834AED" w:rsidRDefault="00CE6070" w:rsidP="00CE6070">
            <w:pPr>
              <w:pStyle w:val="TAL"/>
              <w:rPr>
                <w:b/>
                <w:i/>
                <w:szCs w:val="22"/>
                <w:lang w:eastAsia="sv-SE"/>
              </w:rPr>
            </w:pPr>
            <w:r w:rsidRPr="00834AED">
              <w:t>Indicates whether the IAB-MT monitors the DCI formats 2-5 according to TS 38.213 [13], clause 14.</w:t>
            </w:r>
          </w:p>
        </w:tc>
      </w:tr>
      <w:tr w:rsidR="002B26CF" w:rsidRPr="00834AED" w14:paraId="49CB7E6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092A835" w14:textId="77777777" w:rsidR="00A65E28" w:rsidRPr="00834AED" w:rsidRDefault="00A65E28">
            <w:pPr>
              <w:pStyle w:val="TAL"/>
              <w:rPr>
                <w:b/>
                <w:bCs/>
                <w:i/>
                <w:iCs/>
                <w:lang w:eastAsia="sv-SE"/>
              </w:rPr>
            </w:pPr>
            <w:r w:rsidRPr="00834AED">
              <w:rPr>
                <w:b/>
                <w:bCs/>
                <w:i/>
                <w:iCs/>
                <w:lang w:eastAsia="sv-SE"/>
              </w:rPr>
              <w:t>dci-FormatsSL</w:t>
            </w:r>
          </w:p>
          <w:p w14:paraId="054BD8DE" w14:textId="77777777" w:rsidR="00A65E28" w:rsidRPr="00834AED" w:rsidRDefault="00A65E28">
            <w:pPr>
              <w:pStyle w:val="TAL"/>
              <w:rPr>
                <w:lang w:eastAsia="sv-SE"/>
              </w:rPr>
            </w:pPr>
            <w:r w:rsidRPr="00834AED">
              <w:rPr>
                <w:lang w:eastAsia="sv-SE"/>
              </w:rPr>
              <w:t>Indicates whether the UE monitors in this USS for DCI formats 0-0 and 1-0 or for formats 0-1 and 1-1 or for format 3-0 of dynamic grant or for format 3-1 or for formats 3-0 of dynamic grant and 3-1.</w:t>
            </w:r>
          </w:p>
        </w:tc>
      </w:tr>
      <w:tr w:rsidR="002B26CF" w:rsidRPr="00834AED" w14:paraId="3F88684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BE5499" w14:textId="77777777" w:rsidR="00A65E28" w:rsidRPr="00834AED" w:rsidRDefault="00A65E28">
            <w:pPr>
              <w:pStyle w:val="TAL"/>
              <w:rPr>
                <w:szCs w:val="22"/>
                <w:lang w:eastAsia="sv-SE"/>
              </w:rPr>
            </w:pPr>
            <w:r w:rsidRPr="00834AED">
              <w:rPr>
                <w:b/>
                <w:i/>
                <w:szCs w:val="22"/>
                <w:lang w:eastAsia="sv-SE"/>
              </w:rPr>
              <w:t>duration</w:t>
            </w:r>
          </w:p>
          <w:p w14:paraId="06C0371F" w14:textId="77777777" w:rsidR="00A65E28" w:rsidRPr="00834AED" w:rsidRDefault="00A65E28">
            <w:pPr>
              <w:pStyle w:val="TAL"/>
              <w:rPr>
                <w:szCs w:val="22"/>
                <w:lang w:eastAsia="sv-SE"/>
              </w:rPr>
            </w:pPr>
            <w:r w:rsidRPr="00834AED">
              <w:rPr>
                <w:szCs w:val="22"/>
                <w:lang w:eastAsia="sv-SE"/>
              </w:rPr>
              <w:t xml:space="preserve">Number of consecutive slots that a SearchSpace lasts in every occasion, i.e., upon every period as given in the </w:t>
            </w:r>
            <w:r w:rsidRPr="00834AED">
              <w:rPr>
                <w:i/>
                <w:szCs w:val="22"/>
                <w:lang w:eastAsia="sv-SE"/>
              </w:rPr>
              <w:t>periodicityAndOffset</w:t>
            </w:r>
            <w:r w:rsidRPr="00834AED">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834AED">
              <w:rPr>
                <w:i/>
                <w:szCs w:val="22"/>
                <w:lang w:eastAsia="sv-SE"/>
              </w:rPr>
              <w:t>monitoringSlotPeriodicityAndOffset</w:t>
            </w:r>
            <w:r w:rsidRPr="00834AED">
              <w:rPr>
                <w:szCs w:val="22"/>
                <w:lang w:eastAsia="sv-SE"/>
              </w:rPr>
              <w:t>).</w:t>
            </w:r>
          </w:p>
          <w:p w14:paraId="170F42F5" w14:textId="77777777" w:rsidR="00A65E28" w:rsidRPr="00834AED" w:rsidRDefault="00A65E28">
            <w:pPr>
              <w:pStyle w:val="TAL"/>
              <w:rPr>
                <w:szCs w:val="22"/>
                <w:lang w:eastAsia="sv-SE"/>
              </w:rPr>
            </w:pPr>
            <w:r w:rsidRPr="00834AED">
              <w:rPr>
                <w:szCs w:val="18"/>
                <w:lang w:eastAsia="sv-SE"/>
              </w:rPr>
              <w:t>For IAB-MT, duration indicates n</w:t>
            </w:r>
            <w:r w:rsidRPr="00834AED">
              <w:rPr>
                <w:rFonts w:cs="Arial"/>
                <w:szCs w:val="18"/>
                <w:lang w:eastAsia="sv-SE"/>
              </w:rPr>
              <w:t xml:space="preserve">umber of consecutive slots that a SearchSpace lasts in every occasion, i.e., upon every period as given in the </w:t>
            </w:r>
            <w:r w:rsidRPr="00834AED">
              <w:rPr>
                <w:rFonts w:cs="Arial"/>
                <w:i/>
                <w:szCs w:val="18"/>
                <w:lang w:eastAsia="sv-SE"/>
              </w:rPr>
              <w:t>periodicityAndOffset</w:t>
            </w:r>
            <w:r w:rsidRPr="00834AED">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834AED">
              <w:rPr>
                <w:rFonts w:cs="Arial"/>
                <w:i/>
                <w:szCs w:val="18"/>
                <w:lang w:eastAsia="sv-SE"/>
              </w:rPr>
              <w:t>monitoringSlotPeriodicityAndOffset</w:t>
            </w:r>
            <w:r w:rsidRPr="00834AED">
              <w:rPr>
                <w:rFonts w:cs="Arial"/>
                <w:szCs w:val="18"/>
                <w:lang w:eastAsia="sv-SE"/>
              </w:rPr>
              <w:t>).</w:t>
            </w:r>
          </w:p>
        </w:tc>
      </w:tr>
      <w:tr w:rsidR="002B26CF" w:rsidRPr="00834AED" w14:paraId="5FEC445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F162DC2" w14:textId="77777777" w:rsidR="00A65E28" w:rsidRPr="00834AED" w:rsidRDefault="00A65E28">
            <w:pPr>
              <w:pStyle w:val="TAL"/>
              <w:rPr>
                <w:szCs w:val="22"/>
                <w:lang w:eastAsia="sv-SE"/>
              </w:rPr>
            </w:pPr>
            <w:r w:rsidRPr="00834AED">
              <w:rPr>
                <w:b/>
                <w:i/>
                <w:szCs w:val="22"/>
                <w:lang w:eastAsia="sv-SE"/>
              </w:rPr>
              <w:lastRenderedPageBreak/>
              <w:t>freqMonitorLocations</w:t>
            </w:r>
          </w:p>
          <w:p w14:paraId="40E658DF" w14:textId="3AAE467C" w:rsidR="00A65E28" w:rsidRPr="00834AED" w:rsidRDefault="006B00D1">
            <w:pPr>
              <w:pStyle w:val="TAL"/>
              <w:rPr>
                <w:b/>
                <w:i/>
                <w:szCs w:val="22"/>
                <w:lang w:eastAsia="sv-SE"/>
              </w:rPr>
            </w:pPr>
            <w:r w:rsidRPr="00834AED">
              <w:rPr>
                <w:szCs w:val="22"/>
              </w:rPr>
              <w:t xml:space="preserve">Value </w:t>
            </w:r>
            <w:r w:rsidR="00A65E28" w:rsidRPr="00834AED">
              <w:rPr>
                <w:szCs w:val="22"/>
                <w:lang w:eastAsia="sv-SE"/>
              </w:rPr>
              <w:t xml:space="preserve">1 </w:t>
            </w:r>
            <w:r w:rsidRPr="00834AED">
              <w:rPr>
                <w:szCs w:val="22"/>
              </w:rPr>
              <w:t xml:space="preserve">indicates that </w:t>
            </w:r>
            <w:r w:rsidR="00A65E28" w:rsidRPr="00834AED">
              <w:rPr>
                <w:szCs w:val="22"/>
                <w:lang w:eastAsia="sv-SE"/>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00A65E28" w:rsidRPr="00834AED">
              <w:rPr>
                <w:i/>
                <w:iCs/>
                <w:szCs w:val="22"/>
                <w:lang w:eastAsia="sv-SE"/>
              </w:rPr>
              <w:t>rb-Offset</w:t>
            </w:r>
            <w:r w:rsidR="00A65E28" w:rsidRPr="00834AED">
              <w:rPr>
                <w:szCs w:val="22"/>
                <w:lang w:eastAsia="sv-SE"/>
              </w:rPr>
              <w:t xml:space="preserve"> provided by the associated CORESET.</w:t>
            </w:r>
          </w:p>
        </w:tc>
      </w:tr>
      <w:tr w:rsidR="002B26CF" w:rsidRPr="00834AED" w14:paraId="0BC1D39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606BBF0" w14:textId="77777777" w:rsidR="00A65E28" w:rsidRPr="00834AED" w:rsidRDefault="00A65E28">
            <w:pPr>
              <w:pStyle w:val="TAL"/>
              <w:rPr>
                <w:szCs w:val="22"/>
                <w:lang w:eastAsia="sv-SE"/>
              </w:rPr>
            </w:pPr>
            <w:r w:rsidRPr="00834AED">
              <w:rPr>
                <w:b/>
                <w:i/>
                <w:szCs w:val="22"/>
                <w:lang w:eastAsia="sv-SE"/>
              </w:rPr>
              <w:t>monitoringSlotPeriodicityAndOffset</w:t>
            </w:r>
          </w:p>
          <w:p w14:paraId="4B64A31B" w14:textId="77777777" w:rsidR="00A65E28" w:rsidRPr="00834AED" w:rsidRDefault="00A65E28">
            <w:pPr>
              <w:pStyle w:val="TAL"/>
              <w:rPr>
                <w:szCs w:val="22"/>
                <w:lang w:eastAsia="sv-SE"/>
              </w:rPr>
            </w:pPr>
            <w:r w:rsidRPr="00834AED">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834AED">
              <w:rPr>
                <w:rFonts w:cs="Arial"/>
                <w:szCs w:val="22"/>
                <w:lang w:eastAsia="sv-SE"/>
              </w:rPr>
              <w:t>′</w:t>
            </w:r>
            <w:r w:rsidRPr="00834AED">
              <w:rPr>
                <w:szCs w:val="22"/>
                <w:lang w:eastAsia="sv-SE"/>
              </w:rPr>
              <w:t xml:space="preserve">sl4′, ′sl5′, ′sl8′, ′sl10′, ′sl16′, and ′sl20′ are applicable (see TS 38.213 [13], clause 10). </w:t>
            </w:r>
          </w:p>
          <w:p w14:paraId="6ED21022" w14:textId="5EF91197" w:rsidR="00A65E28" w:rsidRPr="00834AED" w:rsidRDefault="00A65E28">
            <w:pPr>
              <w:pStyle w:val="TAL"/>
              <w:rPr>
                <w:szCs w:val="22"/>
                <w:lang w:eastAsia="sv-SE"/>
              </w:rPr>
            </w:pPr>
            <w:r w:rsidRPr="00834AED">
              <w:rPr>
                <w:szCs w:val="22"/>
                <w:lang w:eastAsia="sv-SE"/>
              </w:rPr>
              <w:t>For IAB-MT,</w:t>
            </w:r>
            <w:r w:rsidRPr="00834AED">
              <w:rPr>
                <w:rFonts w:cs="Arial"/>
                <w:sz w:val="16"/>
                <w:szCs w:val="16"/>
                <w:lang w:eastAsia="sv-SE"/>
              </w:rPr>
              <w:t xml:space="preserve"> </w:t>
            </w:r>
            <w:r w:rsidRPr="00834AED">
              <w:rPr>
                <w:rFonts w:cs="Arial"/>
                <w:szCs w:val="16"/>
                <w:lang w:eastAsia="sv-SE"/>
              </w:rPr>
              <w:t>I</w:t>
            </w:r>
            <w:r w:rsidRPr="00834AED">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r w:rsidR="0051325E" w:rsidRPr="00834AED">
              <w:rPr>
                <w:rFonts w:cs="Arial"/>
                <w:szCs w:val="18"/>
                <w:lang w:eastAsia="sv-SE"/>
              </w:rPr>
              <w:t xml:space="preserve"> If the UE is configured to monitor DCI format 2_4, </w:t>
            </w:r>
            <w:r w:rsidR="0051325E" w:rsidRPr="00834AED">
              <w:rPr>
                <w:szCs w:val="22"/>
              </w:rPr>
              <w:t xml:space="preserve">only the values </w:t>
            </w:r>
            <w:r w:rsidR="004752C9" w:rsidRPr="00834AED">
              <w:rPr>
                <w:szCs w:val="22"/>
              </w:rPr>
              <w:t>'</w:t>
            </w:r>
            <w:r w:rsidR="0051325E" w:rsidRPr="00834AED">
              <w:rPr>
                <w:szCs w:val="22"/>
              </w:rPr>
              <w:t>sl1</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sl2</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sl4</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sl5</w:t>
            </w:r>
            <w:r w:rsidR="004752C9" w:rsidRPr="00834AED">
              <w:rPr>
                <w:szCs w:val="22"/>
              </w:rPr>
              <w:t>'</w:t>
            </w:r>
            <w:r w:rsidR="0051325E" w:rsidRPr="00834AED">
              <w:rPr>
                <w:szCs w:val="22"/>
              </w:rPr>
              <w:t xml:space="preserve">, </w:t>
            </w:r>
            <w:r w:rsidR="004752C9" w:rsidRPr="00834AED">
              <w:rPr>
                <w:szCs w:val="22"/>
              </w:rPr>
              <w:t>'</w:t>
            </w:r>
            <w:r w:rsidR="0051325E" w:rsidRPr="00834AED">
              <w:rPr>
                <w:szCs w:val="22"/>
              </w:rPr>
              <w:t>sl8</w:t>
            </w:r>
            <w:r w:rsidR="004752C9" w:rsidRPr="00834AED">
              <w:rPr>
                <w:szCs w:val="22"/>
              </w:rPr>
              <w:t>'</w:t>
            </w:r>
            <w:r w:rsidR="0051325E" w:rsidRPr="00834AED">
              <w:rPr>
                <w:szCs w:val="22"/>
              </w:rPr>
              <w:t xml:space="preserve"> and </w:t>
            </w:r>
            <w:r w:rsidR="004752C9" w:rsidRPr="00834AED">
              <w:rPr>
                <w:szCs w:val="22"/>
              </w:rPr>
              <w:t>'</w:t>
            </w:r>
            <w:r w:rsidR="0051325E" w:rsidRPr="00834AED">
              <w:rPr>
                <w:szCs w:val="22"/>
              </w:rPr>
              <w:t>sl10</w:t>
            </w:r>
            <w:r w:rsidR="004752C9" w:rsidRPr="00834AED">
              <w:rPr>
                <w:szCs w:val="22"/>
              </w:rPr>
              <w:t>'</w:t>
            </w:r>
            <w:r w:rsidR="0051325E" w:rsidRPr="00834AED">
              <w:rPr>
                <w:szCs w:val="22"/>
              </w:rPr>
              <w:t xml:space="preserve"> are applicable.</w:t>
            </w:r>
          </w:p>
        </w:tc>
      </w:tr>
      <w:tr w:rsidR="002B26CF" w:rsidRPr="00834AED" w14:paraId="1BF4320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5DE858C" w14:textId="77777777" w:rsidR="00A65E28" w:rsidRPr="00834AED" w:rsidRDefault="00A65E28">
            <w:pPr>
              <w:pStyle w:val="TAL"/>
              <w:rPr>
                <w:szCs w:val="22"/>
                <w:lang w:eastAsia="sv-SE"/>
              </w:rPr>
            </w:pPr>
            <w:r w:rsidRPr="00834AED">
              <w:rPr>
                <w:b/>
                <w:i/>
                <w:szCs w:val="22"/>
                <w:lang w:eastAsia="sv-SE"/>
              </w:rPr>
              <w:t>monitoringSymbolsWithinSlot</w:t>
            </w:r>
          </w:p>
          <w:p w14:paraId="64B608D9" w14:textId="77777777" w:rsidR="00A65E28" w:rsidRPr="00834AED" w:rsidRDefault="00A65E28">
            <w:pPr>
              <w:pStyle w:val="TAL"/>
              <w:rPr>
                <w:szCs w:val="22"/>
                <w:lang w:eastAsia="sv-SE"/>
              </w:rPr>
            </w:pPr>
            <w:r w:rsidRPr="00834AED">
              <w:rPr>
                <w:szCs w:val="22"/>
                <w:lang w:eastAsia="sv-SE"/>
              </w:rPr>
              <w:t xml:space="preserve">The first symbol(s) for PDCCH monitoring in the slots configured for PDCCH monitoring (see </w:t>
            </w:r>
            <w:r w:rsidRPr="00834AED">
              <w:rPr>
                <w:i/>
                <w:szCs w:val="22"/>
                <w:lang w:eastAsia="sv-SE"/>
              </w:rPr>
              <w:t>monitoringSlotPeriodicityAndOffset</w:t>
            </w:r>
            <w:r w:rsidRPr="00834AED">
              <w:rPr>
                <w:szCs w:val="22"/>
                <w:lang w:eastAsia="sv-SE"/>
              </w:rPr>
              <w:t xml:space="preserve"> and </w:t>
            </w:r>
            <w:r w:rsidRPr="00834AED">
              <w:rPr>
                <w:i/>
                <w:szCs w:val="22"/>
                <w:lang w:eastAsia="sv-SE"/>
              </w:rPr>
              <w:t>duration</w:t>
            </w:r>
            <w:r w:rsidRPr="00834AED">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367E677E" w14:textId="77777777" w:rsidR="00A65E28" w:rsidRPr="00834AED" w:rsidRDefault="00A65E28">
            <w:pPr>
              <w:pStyle w:val="TAL"/>
              <w:rPr>
                <w:szCs w:val="22"/>
                <w:lang w:eastAsia="sv-SE"/>
              </w:rPr>
            </w:pPr>
            <w:r w:rsidRPr="00834AED">
              <w:rPr>
                <w:szCs w:val="22"/>
                <w:lang w:eastAsia="sv-SE"/>
              </w:rPr>
              <w:t xml:space="preserve">For DCI format 2_0, the first one symbol applies if the </w:t>
            </w:r>
            <w:r w:rsidRPr="00834AED">
              <w:rPr>
                <w:i/>
                <w:szCs w:val="22"/>
                <w:lang w:eastAsia="sv-SE"/>
              </w:rPr>
              <w:t>duration</w:t>
            </w:r>
            <w:r w:rsidRPr="00834AED">
              <w:rPr>
                <w:szCs w:val="22"/>
                <w:lang w:eastAsia="sv-SE"/>
              </w:rPr>
              <w:t xml:space="preserve"> of CORESET (in the IE </w:t>
            </w:r>
            <w:r w:rsidRPr="00834AED">
              <w:rPr>
                <w:i/>
                <w:szCs w:val="22"/>
                <w:lang w:eastAsia="sv-SE"/>
              </w:rPr>
              <w:t>ControlResourceSet</w:t>
            </w:r>
            <w:r w:rsidRPr="00834AED">
              <w:rPr>
                <w:szCs w:val="22"/>
                <w:lang w:eastAsia="sv-SE"/>
              </w:rPr>
              <w:t xml:space="preserve">) identified by </w:t>
            </w:r>
            <w:r w:rsidRPr="00834AED">
              <w:rPr>
                <w:i/>
                <w:szCs w:val="22"/>
                <w:lang w:eastAsia="sv-SE"/>
              </w:rPr>
              <w:t>controlResourceSetId</w:t>
            </w:r>
            <w:r w:rsidRPr="00834AED">
              <w:rPr>
                <w:szCs w:val="22"/>
                <w:lang w:eastAsia="sv-SE"/>
              </w:rPr>
              <w:t xml:space="preserve"> indicates 3 symbols, the first two symbols apply if the </w:t>
            </w:r>
            <w:r w:rsidRPr="00834AED">
              <w:rPr>
                <w:i/>
                <w:szCs w:val="22"/>
                <w:lang w:eastAsia="sv-SE"/>
              </w:rPr>
              <w:t>duration</w:t>
            </w:r>
            <w:r w:rsidRPr="00834AED">
              <w:rPr>
                <w:szCs w:val="22"/>
                <w:lang w:eastAsia="sv-SE"/>
              </w:rPr>
              <w:t xml:space="preserve"> of CORESET identified by </w:t>
            </w:r>
            <w:r w:rsidRPr="00834AED">
              <w:rPr>
                <w:i/>
                <w:szCs w:val="22"/>
                <w:lang w:eastAsia="sv-SE"/>
              </w:rPr>
              <w:t>controlResourceSetId</w:t>
            </w:r>
            <w:r w:rsidRPr="00834AED">
              <w:rPr>
                <w:szCs w:val="22"/>
                <w:lang w:eastAsia="sv-SE"/>
              </w:rPr>
              <w:t xml:space="preserve"> indicates 2 symbols, and the first three symbols apply if the </w:t>
            </w:r>
            <w:r w:rsidRPr="00834AED">
              <w:rPr>
                <w:i/>
                <w:szCs w:val="22"/>
                <w:lang w:eastAsia="sv-SE"/>
              </w:rPr>
              <w:t>duration</w:t>
            </w:r>
            <w:r w:rsidRPr="00834AED">
              <w:rPr>
                <w:szCs w:val="22"/>
                <w:lang w:eastAsia="sv-SE"/>
              </w:rPr>
              <w:t xml:space="preserve"> of CORESET identified by </w:t>
            </w:r>
            <w:r w:rsidRPr="00834AED">
              <w:rPr>
                <w:i/>
                <w:szCs w:val="22"/>
                <w:lang w:eastAsia="sv-SE"/>
              </w:rPr>
              <w:t>controlResourceSetId</w:t>
            </w:r>
            <w:r w:rsidRPr="00834AED">
              <w:rPr>
                <w:szCs w:val="22"/>
                <w:lang w:eastAsia="sv-SE"/>
              </w:rPr>
              <w:t xml:space="preserve"> indicates 1 symbol.</w:t>
            </w:r>
          </w:p>
          <w:p w14:paraId="2A550D83" w14:textId="77777777" w:rsidR="00A65E28" w:rsidRPr="00834AED" w:rsidRDefault="00A65E28">
            <w:pPr>
              <w:pStyle w:val="TAL"/>
              <w:rPr>
                <w:szCs w:val="22"/>
                <w:lang w:eastAsia="sv-SE"/>
              </w:rPr>
            </w:pPr>
            <w:r w:rsidRPr="00834AED">
              <w:rPr>
                <w:szCs w:val="22"/>
                <w:lang w:eastAsia="sv-SE"/>
              </w:rPr>
              <w:t>See TS 38.213 [13], clause 10.</w:t>
            </w:r>
          </w:p>
        </w:tc>
      </w:tr>
      <w:tr w:rsidR="002B26CF" w:rsidRPr="00834AED" w14:paraId="20082B4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23035C6" w14:textId="77777777" w:rsidR="00A65E28" w:rsidRPr="00834AED" w:rsidRDefault="00A65E28">
            <w:pPr>
              <w:pStyle w:val="TAL"/>
              <w:rPr>
                <w:b/>
                <w:bCs/>
                <w:i/>
                <w:iCs/>
                <w:lang w:eastAsia="sv-SE"/>
              </w:rPr>
            </w:pPr>
            <w:r w:rsidRPr="00834AED">
              <w:rPr>
                <w:b/>
                <w:bCs/>
                <w:i/>
                <w:iCs/>
                <w:lang w:eastAsia="sv-SE"/>
              </w:rPr>
              <w:t>nrofCandidates-CI</w:t>
            </w:r>
          </w:p>
          <w:p w14:paraId="0E8BB0BE" w14:textId="77777777" w:rsidR="00A65E28" w:rsidRPr="00834AED" w:rsidRDefault="00A65E28">
            <w:pPr>
              <w:pStyle w:val="TAL"/>
              <w:rPr>
                <w:lang w:eastAsia="sv-SE"/>
              </w:rPr>
            </w:pPr>
            <w:r w:rsidRPr="00834AED">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2B26CF" w:rsidRPr="00834AED" w14:paraId="12447E8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47089B2" w14:textId="77777777" w:rsidR="00A65E28" w:rsidRPr="00834AED" w:rsidRDefault="00A65E28">
            <w:pPr>
              <w:pStyle w:val="TAL"/>
              <w:rPr>
                <w:szCs w:val="22"/>
                <w:lang w:eastAsia="sv-SE"/>
              </w:rPr>
            </w:pPr>
            <w:r w:rsidRPr="00834AED">
              <w:rPr>
                <w:b/>
                <w:i/>
                <w:szCs w:val="22"/>
                <w:lang w:eastAsia="sv-SE"/>
              </w:rPr>
              <w:t>nrofCandidates-SFI</w:t>
            </w:r>
          </w:p>
          <w:p w14:paraId="1C5F6222" w14:textId="5460DEA0" w:rsidR="00A65E28" w:rsidRPr="00834AED" w:rsidRDefault="00A65E28">
            <w:pPr>
              <w:pStyle w:val="TAL"/>
              <w:rPr>
                <w:szCs w:val="22"/>
                <w:lang w:eastAsia="sv-SE"/>
              </w:rPr>
            </w:pPr>
            <w:r w:rsidRPr="00834AED">
              <w:rPr>
                <w:szCs w:val="22"/>
                <w:lang w:eastAsia="sv-SE"/>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ins w:id="46" w:author="ZTE" w:date="2020-08-25T18:59:00Z">
              <w:r w:rsidR="001D3121">
                <w:rPr>
                  <w:szCs w:val="22"/>
                  <w:lang w:eastAsia="sv-SE"/>
                </w:rPr>
                <w:t xml:space="preserve"> </w:t>
              </w:r>
              <w:r w:rsidR="001D3121" w:rsidRPr="001D3121">
                <w:rPr>
                  <w:szCs w:val="22"/>
                  <w:lang w:eastAsia="sv-SE"/>
                </w:rPr>
                <w:t xml:space="preserve">For a search space configured with </w:t>
              </w:r>
              <w:r w:rsidR="001D3121" w:rsidRPr="001D3121">
                <w:rPr>
                  <w:i/>
                  <w:iCs/>
                  <w:szCs w:val="22"/>
                  <w:lang w:eastAsia="sv-SE"/>
                </w:rPr>
                <w:t>freqMonitorLocations-r16</w:t>
              </w:r>
              <w:r w:rsidR="001D3121" w:rsidRPr="001D3121">
                <w:rPr>
                  <w:szCs w:val="22"/>
                  <w:lang w:eastAsia="sv-SE"/>
                </w:rPr>
                <w:t>, only value ′n1′ is valid</w:t>
              </w:r>
            </w:ins>
            <w:ins w:id="47" w:author="ZTE" w:date="2020-07-31T13:46:00Z">
              <w:r w:rsidR="00326129">
                <w:rPr>
                  <w:szCs w:val="22"/>
                  <w:lang w:eastAsia="sv-SE"/>
                </w:rPr>
                <w:t>.</w:t>
              </w:r>
            </w:ins>
          </w:p>
        </w:tc>
      </w:tr>
      <w:tr w:rsidR="002B26CF" w:rsidRPr="00834AED" w14:paraId="3F2C3B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8B7DD02" w14:textId="77777777" w:rsidR="00A65E28" w:rsidRPr="00834AED" w:rsidRDefault="00A65E28">
            <w:pPr>
              <w:pStyle w:val="TAL"/>
              <w:rPr>
                <w:szCs w:val="22"/>
                <w:lang w:eastAsia="sv-SE"/>
              </w:rPr>
            </w:pPr>
            <w:r w:rsidRPr="00834AED">
              <w:rPr>
                <w:b/>
                <w:i/>
                <w:szCs w:val="22"/>
                <w:lang w:eastAsia="sv-SE"/>
              </w:rPr>
              <w:t>nrofCandidates</w:t>
            </w:r>
          </w:p>
          <w:p w14:paraId="70A6843E" w14:textId="77777777" w:rsidR="00A65E28" w:rsidRPr="00834AED" w:rsidRDefault="00A65E28">
            <w:pPr>
              <w:pStyle w:val="TAL"/>
              <w:rPr>
                <w:szCs w:val="22"/>
                <w:lang w:eastAsia="sv-SE"/>
              </w:rPr>
            </w:pPr>
            <w:r w:rsidRPr="00834AED">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834AED">
              <w:rPr>
                <w:i/>
                <w:szCs w:val="22"/>
                <w:lang w:eastAsia="sv-SE"/>
              </w:rPr>
              <w:t>searchSpaceType</w:t>
            </w:r>
            <w:r w:rsidRPr="00834AED">
              <w:rPr>
                <w:szCs w:val="22"/>
                <w:lang w:eastAsia="sv-SE"/>
              </w:rPr>
              <w:t xml:space="preserve">). If configured in the </w:t>
            </w:r>
            <w:r w:rsidRPr="00834AED">
              <w:rPr>
                <w:i/>
                <w:szCs w:val="22"/>
                <w:lang w:eastAsia="sv-SE"/>
              </w:rPr>
              <w:t>SearchSpace</w:t>
            </w:r>
            <w:r w:rsidRPr="00834AED">
              <w:rPr>
                <w:szCs w:val="22"/>
                <w:lang w:eastAsia="sv-SE"/>
              </w:rPr>
              <w:t xml:space="preserve"> of a cross carrier scheduled cell, this field determines the number of candidates and aggregation levels to be used on the linked scheduling cell (see TS 38.213 [13], clause 10).</w:t>
            </w:r>
          </w:p>
        </w:tc>
      </w:tr>
      <w:tr w:rsidR="002B26CF" w:rsidRPr="00834AED" w14:paraId="63ADC0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F95CB2" w14:textId="77777777" w:rsidR="00A65E28" w:rsidRPr="00834AED" w:rsidRDefault="00A65E28">
            <w:pPr>
              <w:pStyle w:val="TAL"/>
              <w:rPr>
                <w:szCs w:val="22"/>
                <w:lang w:eastAsia="sv-SE"/>
              </w:rPr>
            </w:pPr>
            <w:r w:rsidRPr="00834AED">
              <w:rPr>
                <w:b/>
                <w:i/>
                <w:szCs w:val="22"/>
                <w:lang w:eastAsia="sv-SE"/>
              </w:rPr>
              <w:t>searchSpaceGroupIdList</w:t>
            </w:r>
          </w:p>
          <w:p w14:paraId="5F65E923" w14:textId="4AD2E521" w:rsidR="00A65E28" w:rsidRPr="00834AED" w:rsidRDefault="00A65E28">
            <w:pPr>
              <w:pStyle w:val="TAL"/>
              <w:rPr>
                <w:b/>
                <w:i/>
                <w:szCs w:val="22"/>
                <w:lang w:eastAsia="sv-SE"/>
              </w:rPr>
            </w:pPr>
            <w:r w:rsidRPr="00834AED">
              <w:rPr>
                <w:szCs w:val="22"/>
                <w:lang w:eastAsia="sv-SE"/>
              </w:rPr>
              <w:t>List of search space group IDs which the search space is associated with.</w:t>
            </w:r>
            <w:r w:rsidR="006B00D1" w:rsidRPr="00834AED">
              <w:rPr>
                <w:szCs w:val="22"/>
              </w:rPr>
              <w:t xml:space="preserve"> The network configures at most 2 search space groups per BWP where the group ID is either 0 or 1.</w:t>
            </w:r>
          </w:p>
        </w:tc>
      </w:tr>
      <w:tr w:rsidR="002B26CF" w:rsidRPr="00834AED" w14:paraId="4793872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BC67CD4" w14:textId="77777777" w:rsidR="00A65E28" w:rsidRPr="00834AED" w:rsidRDefault="00A65E28">
            <w:pPr>
              <w:pStyle w:val="TAL"/>
              <w:rPr>
                <w:szCs w:val="22"/>
                <w:lang w:eastAsia="sv-SE"/>
              </w:rPr>
            </w:pPr>
            <w:r w:rsidRPr="00834AED">
              <w:rPr>
                <w:b/>
                <w:i/>
                <w:szCs w:val="22"/>
                <w:lang w:eastAsia="sv-SE"/>
              </w:rPr>
              <w:t>searchSpaceId</w:t>
            </w:r>
          </w:p>
          <w:p w14:paraId="28AF96C7" w14:textId="77777777" w:rsidR="00A65E28" w:rsidRPr="00834AED" w:rsidRDefault="00A65E28">
            <w:pPr>
              <w:pStyle w:val="TAL"/>
              <w:rPr>
                <w:szCs w:val="22"/>
                <w:lang w:eastAsia="sv-SE"/>
              </w:rPr>
            </w:pPr>
            <w:r w:rsidRPr="00834AED">
              <w:rPr>
                <w:szCs w:val="22"/>
                <w:lang w:eastAsia="sv-SE"/>
              </w:rPr>
              <w:t xml:space="preserve">Identity of the search space. SearchSpaceId = 0 identifies the </w:t>
            </w:r>
            <w:r w:rsidRPr="00834AED">
              <w:rPr>
                <w:i/>
                <w:szCs w:val="22"/>
                <w:lang w:eastAsia="sv-SE"/>
              </w:rPr>
              <w:t>searchSpaceZero</w:t>
            </w:r>
            <w:r w:rsidRPr="00834AED">
              <w:rPr>
                <w:szCs w:val="22"/>
                <w:lang w:eastAsia="sv-SE"/>
              </w:rPr>
              <w:t xml:space="preserve"> configured via PBCH (MIB) or </w:t>
            </w:r>
            <w:r w:rsidRPr="00834AED">
              <w:rPr>
                <w:i/>
                <w:szCs w:val="22"/>
                <w:lang w:eastAsia="sv-SE"/>
              </w:rPr>
              <w:t>ServingCellConfigCommon</w:t>
            </w:r>
            <w:r w:rsidRPr="00834AED">
              <w:rPr>
                <w:szCs w:val="22"/>
                <w:lang w:eastAsia="sv-SE"/>
              </w:rPr>
              <w:t xml:space="preserve"> and may hence not be used in the </w:t>
            </w:r>
            <w:r w:rsidRPr="00834AED">
              <w:rPr>
                <w:i/>
                <w:szCs w:val="22"/>
                <w:lang w:eastAsia="sv-SE"/>
              </w:rPr>
              <w:t>SearchSpace</w:t>
            </w:r>
            <w:r w:rsidRPr="00834AED">
              <w:rPr>
                <w:szCs w:val="22"/>
                <w:lang w:eastAsia="sv-SE"/>
              </w:rPr>
              <w:t xml:space="preserve"> IE. The </w:t>
            </w:r>
            <w:r w:rsidRPr="00834AED">
              <w:rPr>
                <w:i/>
                <w:szCs w:val="22"/>
                <w:lang w:eastAsia="sv-SE"/>
              </w:rPr>
              <w:t>searchSpaceId</w:t>
            </w:r>
            <w:r w:rsidRPr="00834AED">
              <w:rPr>
                <w:szCs w:val="22"/>
                <w:lang w:eastAsia="sv-SE"/>
              </w:rPr>
              <w:t xml:space="preserve"> is unique among the BWPs of a Serving Cell. In case of cross carrier scheduling, search spaces with the same </w:t>
            </w:r>
            <w:r w:rsidRPr="00834AED">
              <w:rPr>
                <w:i/>
                <w:szCs w:val="22"/>
                <w:lang w:eastAsia="sv-SE"/>
              </w:rPr>
              <w:t>searchSpaceId</w:t>
            </w:r>
            <w:r w:rsidRPr="00834AED">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33807E3" w14:textId="77777777" w:rsidR="00A65E28" w:rsidRPr="00834AED" w:rsidRDefault="00A65E28">
            <w:pPr>
              <w:pStyle w:val="TAL"/>
              <w:rPr>
                <w:szCs w:val="22"/>
                <w:lang w:eastAsia="sv-SE"/>
              </w:rPr>
            </w:pPr>
            <w:r w:rsidRPr="00834AED">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2B26CF" w:rsidRPr="00834AED" w14:paraId="688854B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B3B39D" w14:textId="77777777" w:rsidR="00A65E28" w:rsidRPr="00834AED" w:rsidRDefault="00A65E28">
            <w:pPr>
              <w:pStyle w:val="TAL"/>
              <w:rPr>
                <w:szCs w:val="22"/>
                <w:lang w:eastAsia="sv-SE"/>
              </w:rPr>
            </w:pPr>
            <w:r w:rsidRPr="00834AED">
              <w:rPr>
                <w:b/>
                <w:i/>
                <w:szCs w:val="22"/>
                <w:lang w:eastAsia="sv-SE"/>
              </w:rPr>
              <w:t>searchSpaceType</w:t>
            </w:r>
          </w:p>
          <w:p w14:paraId="65FE5178" w14:textId="77777777" w:rsidR="00A65E28" w:rsidRPr="00834AED" w:rsidRDefault="00A65E28">
            <w:pPr>
              <w:pStyle w:val="TAL"/>
              <w:rPr>
                <w:szCs w:val="22"/>
                <w:lang w:eastAsia="sv-SE"/>
              </w:rPr>
            </w:pPr>
            <w:r w:rsidRPr="00834AED">
              <w:rPr>
                <w:szCs w:val="22"/>
                <w:lang w:eastAsia="sv-SE"/>
              </w:rPr>
              <w:t>Indicates whether this is a common search space (present) or a UE specific search space as well as DCI formats to monitor for.</w:t>
            </w:r>
          </w:p>
        </w:tc>
      </w:tr>
      <w:tr w:rsidR="002B26CF" w:rsidRPr="00834AED" w14:paraId="2D67ADA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126E571" w14:textId="77777777" w:rsidR="00A65E28" w:rsidRPr="00834AED" w:rsidRDefault="00A65E28">
            <w:pPr>
              <w:pStyle w:val="TAL"/>
              <w:rPr>
                <w:szCs w:val="22"/>
                <w:lang w:eastAsia="sv-SE"/>
              </w:rPr>
            </w:pPr>
            <w:r w:rsidRPr="00834AED">
              <w:rPr>
                <w:b/>
                <w:i/>
                <w:szCs w:val="22"/>
                <w:lang w:eastAsia="sv-SE"/>
              </w:rPr>
              <w:t>ue-Specific</w:t>
            </w:r>
          </w:p>
          <w:p w14:paraId="5C3D0EA5" w14:textId="77777777" w:rsidR="00A65E28" w:rsidRPr="00834AED" w:rsidRDefault="00A65E28">
            <w:pPr>
              <w:pStyle w:val="TAL"/>
              <w:rPr>
                <w:szCs w:val="22"/>
                <w:lang w:eastAsia="sv-SE"/>
              </w:rPr>
            </w:pPr>
            <w:r w:rsidRPr="00834AED">
              <w:rPr>
                <w:szCs w:val="22"/>
                <w:lang w:eastAsia="sv-SE"/>
              </w:rPr>
              <w:t>Configures this search space as UE specific search space (USS). The UE monitors the DCI format with CRC scrambled by C-RNTI, CS-RNTI (if configured), and SP-CSI-RNTI (if configured)</w:t>
            </w:r>
          </w:p>
        </w:tc>
      </w:tr>
    </w:tbl>
    <w:p w14:paraId="1CF4021D"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834AED" w14:paraId="45F21A6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801E40E" w14:textId="77777777" w:rsidR="00A65E28" w:rsidRPr="00834AED" w:rsidRDefault="00A65E28">
            <w:pPr>
              <w:pStyle w:val="TAH"/>
              <w:rPr>
                <w:lang w:eastAsia="sv-SE"/>
              </w:rPr>
            </w:pPr>
            <w:r w:rsidRPr="00834AE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96DEE7" w14:textId="77777777" w:rsidR="00A65E28" w:rsidRPr="00834AED" w:rsidRDefault="00A65E28">
            <w:pPr>
              <w:pStyle w:val="TAH"/>
              <w:rPr>
                <w:lang w:eastAsia="sv-SE"/>
              </w:rPr>
            </w:pPr>
            <w:r w:rsidRPr="00834AED">
              <w:rPr>
                <w:lang w:eastAsia="sv-SE"/>
              </w:rPr>
              <w:t>Explanation</w:t>
            </w:r>
          </w:p>
        </w:tc>
      </w:tr>
      <w:tr w:rsidR="002B26CF" w:rsidRPr="00834AED" w14:paraId="65A3474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73EB12F7" w14:textId="77777777" w:rsidR="00A65E28" w:rsidRPr="00834AED" w:rsidRDefault="00A65E28">
            <w:pPr>
              <w:pStyle w:val="TAL"/>
              <w:rPr>
                <w:i/>
                <w:lang w:eastAsia="sv-SE"/>
              </w:rPr>
            </w:pPr>
            <w:r w:rsidRPr="00834AED">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C43871E" w14:textId="77777777" w:rsidR="00A65E28" w:rsidRPr="00834AED" w:rsidRDefault="00A65E28">
            <w:pPr>
              <w:pStyle w:val="TAL"/>
              <w:rPr>
                <w:lang w:eastAsia="sv-SE"/>
              </w:rPr>
            </w:pPr>
            <w:r w:rsidRPr="00834AED">
              <w:rPr>
                <w:lang w:eastAsia="sv-SE"/>
              </w:rPr>
              <w:t xml:space="preserve">This field is mandatory present upon creation of a new </w:t>
            </w:r>
            <w:r w:rsidRPr="00834AED">
              <w:rPr>
                <w:i/>
                <w:lang w:eastAsia="sv-SE"/>
              </w:rPr>
              <w:t>SearchSpace</w:t>
            </w:r>
            <w:r w:rsidRPr="00834AED">
              <w:rPr>
                <w:lang w:eastAsia="sv-SE"/>
              </w:rPr>
              <w:t>. It is optionally present, Need M, otherwise.</w:t>
            </w:r>
          </w:p>
        </w:tc>
      </w:tr>
      <w:tr w:rsidR="002B26CF" w:rsidRPr="00834AED" w14:paraId="23C9C93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3F1CC7A" w14:textId="77777777" w:rsidR="00A65E28" w:rsidRPr="00834AED" w:rsidRDefault="00A65E28">
            <w:pPr>
              <w:pStyle w:val="TAL"/>
              <w:rPr>
                <w:i/>
                <w:lang w:eastAsia="sv-SE"/>
              </w:rPr>
            </w:pPr>
            <w:r w:rsidRPr="00834AED">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E3E36D1" w14:textId="61161213" w:rsidR="00A65E28" w:rsidRPr="00834AED" w:rsidRDefault="00A65E28">
            <w:pPr>
              <w:pStyle w:val="TAL"/>
              <w:rPr>
                <w:lang w:eastAsia="sv-SE"/>
              </w:rPr>
            </w:pPr>
            <w:r w:rsidRPr="00834AED">
              <w:rPr>
                <w:lang w:eastAsia="sv-SE"/>
              </w:rPr>
              <w:t xml:space="preserve">This field is mandatory present when a new </w:t>
            </w:r>
            <w:r w:rsidRPr="00834AED">
              <w:rPr>
                <w:i/>
                <w:lang w:eastAsia="sv-SE"/>
              </w:rPr>
              <w:t>SearchSpace</w:t>
            </w:r>
            <w:r w:rsidRPr="00834AED">
              <w:rPr>
                <w:lang w:eastAsia="sv-SE"/>
              </w:rPr>
              <w:t xml:space="preserve"> is set up, if the same </w:t>
            </w:r>
            <w:r w:rsidRPr="00834AED">
              <w:rPr>
                <w:i/>
                <w:lang w:eastAsia="sv-SE"/>
              </w:rPr>
              <w:t>SearchSpace</w:t>
            </w:r>
            <w:r w:rsidRPr="00834AED">
              <w:rPr>
                <w:lang w:eastAsia="sv-SE"/>
              </w:rPr>
              <w:t xml:space="preserve"> ID is not included in </w:t>
            </w:r>
            <w:r w:rsidRPr="00834AED">
              <w:rPr>
                <w:i/>
                <w:lang w:eastAsia="sv-SE"/>
              </w:rPr>
              <w:t>searchSpacesToAddModListExt-r16</w:t>
            </w:r>
            <w:r w:rsidRPr="00834AED">
              <w:rPr>
                <w:lang w:eastAsia="sv-SE"/>
              </w:rPr>
              <w:t xml:space="preserve"> of the parent IE with the field </w:t>
            </w:r>
            <w:r w:rsidRPr="00834AED">
              <w:rPr>
                <w:i/>
                <w:lang w:eastAsia="sv-SE"/>
              </w:rPr>
              <w:t>searchSpaceType-r16</w:t>
            </w:r>
            <w:r w:rsidRPr="00834AED">
              <w:rPr>
                <w:lang w:eastAsia="sv-SE"/>
              </w:rPr>
              <w:t xml:space="preserve"> included. Otherwise it is optionally present, Need M.</w:t>
            </w:r>
          </w:p>
        </w:tc>
      </w:tr>
      <w:tr w:rsidR="002B26CF" w:rsidRPr="00834AED" w14:paraId="14351B0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F3A16C9" w14:textId="77777777" w:rsidR="00A65E28" w:rsidRPr="00834AED" w:rsidRDefault="00A65E28">
            <w:pPr>
              <w:pStyle w:val="TAL"/>
              <w:rPr>
                <w:i/>
                <w:lang w:eastAsia="sv-SE"/>
              </w:rPr>
            </w:pPr>
            <w:r w:rsidRPr="00834AED">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4288C688" w14:textId="77777777" w:rsidR="00A65E28" w:rsidRPr="00834AED" w:rsidRDefault="00A65E28">
            <w:pPr>
              <w:pStyle w:val="TAL"/>
              <w:rPr>
                <w:lang w:eastAsia="sv-SE"/>
              </w:rPr>
            </w:pPr>
            <w:r w:rsidRPr="00834AED">
              <w:rPr>
                <w:lang w:eastAsia="sv-SE"/>
              </w:rPr>
              <w:t xml:space="preserve">This field is mandatory present when a new </w:t>
            </w:r>
            <w:r w:rsidRPr="00834AED">
              <w:rPr>
                <w:i/>
                <w:lang w:eastAsia="sv-SE"/>
              </w:rPr>
              <w:t>SearchSpace</w:t>
            </w:r>
            <w:r w:rsidRPr="00834AED">
              <w:rPr>
                <w:lang w:eastAsia="sv-SE"/>
              </w:rPr>
              <w:t xml:space="preserve"> is set up, if the same </w:t>
            </w:r>
            <w:r w:rsidRPr="00834AED">
              <w:rPr>
                <w:i/>
                <w:lang w:eastAsia="sv-SE"/>
              </w:rPr>
              <w:t>SearchSpace</w:t>
            </w:r>
            <w:r w:rsidRPr="00834AED">
              <w:rPr>
                <w:lang w:eastAsia="sv-SE"/>
              </w:rPr>
              <w:t xml:space="preserve"> ID is not included in </w:t>
            </w:r>
            <w:r w:rsidRPr="00834AED">
              <w:rPr>
                <w:i/>
                <w:lang w:eastAsia="sv-SE"/>
              </w:rPr>
              <w:t>searchSpacesToAddModListExt</w:t>
            </w:r>
            <w:r w:rsidRPr="00834AED">
              <w:rPr>
                <w:lang w:eastAsia="sv-SE"/>
              </w:rPr>
              <w:t xml:space="preserve"> (without suffix) of the parent IE with the field </w:t>
            </w:r>
            <w:r w:rsidRPr="00834AED">
              <w:rPr>
                <w:i/>
                <w:lang w:eastAsia="sv-SE"/>
              </w:rPr>
              <w:t>searchSpaceType</w:t>
            </w:r>
            <w:r w:rsidRPr="00834AED">
              <w:rPr>
                <w:lang w:eastAsia="sv-SE"/>
              </w:rPr>
              <w:t xml:space="preserve"> (without suffix) included.  Otherwise it is optionally present, Need M.</w:t>
            </w:r>
          </w:p>
        </w:tc>
      </w:tr>
      <w:tr w:rsidR="002B26CF" w:rsidRPr="00834AED" w14:paraId="43B9BB4E"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45A0021" w14:textId="77777777" w:rsidR="00A65E28" w:rsidRPr="00834AED" w:rsidRDefault="00A65E28">
            <w:pPr>
              <w:pStyle w:val="TAL"/>
              <w:rPr>
                <w:i/>
                <w:lang w:eastAsia="sv-SE"/>
              </w:rPr>
            </w:pPr>
            <w:r w:rsidRPr="00834AED">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1BC3DB1D" w14:textId="77777777" w:rsidR="00A65E28" w:rsidRPr="00834AED" w:rsidRDefault="00A65E28">
            <w:pPr>
              <w:pStyle w:val="TAL"/>
              <w:rPr>
                <w:lang w:eastAsia="sv-SE"/>
              </w:rPr>
            </w:pPr>
            <w:r w:rsidRPr="00834AED">
              <w:rPr>
                <w:lang w:eastAsia="sv-SE"/>
              </w:rPr>
              <w:t xml:space="preserve">This field is mandatory present upon creation of a new </w:t>
            </w:r>
            <w:r w:rsidRPr="00834AED">
              <w:rPr>
                <w:i/>
                <w:lang w:eastAsia="sv-SE"/>
              </w:rPr>
              <w:t>SearchSpace</w:t>
            </w:r>
            <w:r w:rsidRPr="00834AED">
              <w:rPr>
                <w:lang w:eastAsia="sv-SE"/>
              </w:rPr>
              <w:t>. It is absent, Need M, otherwise.</w:t>
            </w:r>
          </w:p>
        </w:tc>
      </w:tr>
      <w:tr w:rsidR="002B26CF" w:rsidRPr="00834AED" w14:paraId="6AE4A92F"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7537C06" w14:textId="77777777" w:rsidR="00A65E28" w:rsidRPr="00834AED" w:rsidRDefault="00A65E28">
            <w:pPr>
              <w:pStyle w:val="TAL"/>
              <w:rPr>
                <w:i/>
                <w:lang w:eastAsia="sv-SE"/>
              </w:rPr>
            </w:pPr>
            <w:r w:rsidRPr="00834AED">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8C9C01A" w14:textId="77777777" w:rsidR="00A65E28" w:rsidRPr="00834AED" w:rsidRDefault="00A65E28">
            <w:pPr>
              <w:pStyle w:val="TAL"/>
              <w:rPr>
                <w:lang w:eastAsia="sv-SE"/>
              </w:rPr>
            </w:pPr>
            <w:r w:rsidRPr="00834AED">
              <w:rPr>
                <w:lang w:eastAsia="sv-SE"/>
              </w:rPr>
              <w:t>In PDCCH-Config, the field is optionally present upon creation of a new SearchSpace and absent, Need M upon reconfiguration of an existing SearchSpace.</w:t>
            </w:r>
          </w:p>
          <w:p w14:paraId="1EDBA20E" w14:textId="77777777" w:rsidR="00A65E28" w:rsidRPr="00834AED" w:rsidRDefault="00A65E28">
            <w:pPr>
              <w:pStyle w:val="TAL"/>
              <w:rPr>
                <w:lang w:eastAsia="sv-SE"/>
              </w:rPr>
            </w:pPr>
            <w:r w:rsidRPr="00834AED">
              <w:rPr>
                <w:lang w:eastAsia="sv-SE"/>
              </w:rPr>
              <w:t>In PDCCH-ConfigCommon, the field is absent.</w:t>
            </w:r>
          </w:p>
        </w:tc>
      </w:tr>
    </w:tbl>
    <w:p w14:paraId="6F0372B8" w14:textId="27F31CF1" w:rsidR="002270AE" w:rsidRDefault="002270AE" w:rsidP="00A65E28"/>
    <w:p w14:paraId="457CAB95" w14:textId="77777777" w:rsidR="002270AE" w:rsidRDefault="002270AE" w:rsidP="002270A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01537BC9" w14:textId="77777777" w:rsidR="000006A1" w:rsidRPr="00834AED" w:rsidRDefault="000006A1" w:rsidP="000006A1">
      <w:pPr>
        <w:pStyle w:val="Heading4"/>
      </w:pPr>
      <w:bookmarkStart w:id="48" w:name="_Toc46439757"/>
      <w:bookmarkStart w:id="49" w:name="_Toc46444594"/>
      <w:bookmarkStart w:id="50" w:name="_Toc46487355"/>
      <w:bookmarkStart w:id="51" w:name="_Toc46439766"/>
      <w:bookmarkStart w:id="52" w:name="_Toc46444603"/>
      <w:bookmarkStart w:id="53" w:name="_Toc46487364"/>
      <w:r w:rsidRPr="00834AED">
        <w:t>–</w:t>
      </w:r>
      <w:r w:rsidRPr="00834AED">
        <w:tab/>
      </w:r>
      <w:r w:rsidRPr="00834AED">
        <w:rPr>
          <w:i/>
        </w:rPr>
        <w:t>ServingCellConfigCommon</w:t>
      </w:r>
      <w:bookmarkEnd w:id="48"/>
      <w:bookmarkEnd w:id="49"/>
      <w:bookmarkEnd w:id="50"/>
    </w:p>
    <w:p w14:paraId="7AC07966" w14:textId="77777777" w:rsidR="000006A1" w:rsidRPr="00834AED" w:rsidRDefault="000006A1" w:rsidP="000006A1">
      <w:r w:rsidRPr="00834AED">
        <w:t xml:space="preserve">The IE </w:t>
      </w:r>
      <w:r w:rsidRPr="00834AED">
        <w:rPr>
          <w:i/>
        </w:rPr>
        <w:t xml:space="preserve">ServingCellConfigCommon </w:t>
      </w:r>
      <w:r w:rsidRPr="00834AED">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4FE44C7" w14:textId="77777777" w:rsidR="000006A1" w:rsidRPr="00834AED" w:rsidRDefault="000006A1" w:rsidP="000006A1">
      <w:pPr>
        <w:pStyle w:val="TH"/>
      </w:pPr>
      <w:r w:rsidRPr="00834AED">
        <w:rPr>
          <w:bCs/>
          <w:i/>
          <w:iCs/>
        </w:rPr>
        <w:t xml:space="preserve">ServingCellConfigCommon </w:t>
      </w:r>
      <w:r w:rsidRPr="00834AED">
        <w:t>information element</w:t>
      </w:r>
    </w:p>
    <w:p w14:paraId="69A15BEF" w14:textId="77777777" w:rsidR="000006A1" w:rsidRPr="00E621CD" w:rsidRDefault="000006A1" w:rsidP="000006A1">
      <w:pPr>
        <w:pStyle w:val="PL"/>
        <w:rPr>
          <w:color w:val="808080"/>
        </w:rPr>
      </w:pPr>
      <w:r w:rsidRPr="00E621CD">
        <w:rPr>
          <w:color w:val="808080"/>
        </w:rPr>
        <w:t>-- ASN1START</w:t>
      </w:r>
    </w:p>
    <w:p w14:paraId="6E50D143" w14:textId="77777777" w:rsidR="000006A1" w:rsidRPr="00E621CD" w:rsidRDefault="000006A1" w:rsidP="000006A1">
      <w:pPr>
        <w:pStyle w:val="PL"/>
        <w:rPr>
          <w:color w:val="808080"/>
        </w:rPr>
      </w:pPr>
      <w:r w:rsidRPr="00E621CD">
        <w:rPr>
          <w:color w:val="808080"/>
        </w:rPr>
        <w:t>-- TAG-SERVINGCELLCONFIGCOMMON-START</w:t>
      </w:r>
    </w:p>
    <w:p w14:paraId="2D78F7B2" w14:textId="77777777" w:rsidR="000006A1" w:rsidRPr="002A02A7" w:rsidRDefault="000006A1" w:rsidP="000006A1">
      <w:pPr>
        <w:pStyle w:val="PL"/>
      </w:pPr>
    </w:p>
    <w:p w14:paraId="14C320FD" w14:textId="77777777" w:rsidR="000006A1" w:rsidRPr="002A02A7" w:rsidRDefault="000006A1" w:rsidP="000006A1">
      <w:pPr>
        <w:pStyle w:val="PL"/>
      </w:pPr>
      <w:r w:rsidRPr="002A02A7">
        <w:t xml:space="preserve">ServingCellConfigCommon ::=         </w:t>
      </w:r>
      <w:r w:rsidRPr="002A02A7">
        <w:rPr>
          <w:color w:val="993366"/>
        </w:rPr>
        <w:t>SEQUENCE</w:t>
      </w:r>
      <w:r w:rsidRPr="002A02A7">
        <w:t xml:space="preserve"> {</w:t>
      </w:r>
    </w:p>
    <w:p w14:paraId="1CD53BAA" w14:textId="77777777" w:rsidR="000006A1" w:rsidRPr="00E621CD" w:rsidRDefault="000006A1" w:rsidP="000006A1">
      <w:pPr>
        <w:pStyle w:val="PL"/>
        <w:rPr>
          <w:color w:val="808080"/>
        </w:rPr>
      </w:pPr>
      <w:r w:rsidRPr="002A02A7">
        <w:t xml:space="preserve">    physCellId                          PhysCellId                                                          </w:t>
      </w:r>
      <w:r w:rsidRPr="002A02A7">
        <w:rPr>
          <w:color w:val="993366"/>
        </w:rPr>
        <w:t>OPTIONAL</w:t>
      </w:r>
      <w:r w:rsidRPr="002A02A7">
        <w:t xml:space="preserve">,   </w:t>
      </w:r>
      <w:r w:rsidRPr="00E621CD">
        <w:rPr>
          <w:color w:val="808080"/>
        </w:rPr>
        <w:t>-- Cond HOAndServCellAdd,</w:t>
      </w:r>
    </w:p>
    <w:p w14:paraId="3B5EB39D" w14:textId="77777777" w:rsidR="000006A1" w:rsidRPr="00E621CD" w:rsidRDefault="000006A1" w:rsidP="000006A1">
      <w:pPr>
        <w:pStyle w:val="PL"/>
        <w:rPr>
          <w:color w:val="808080"/>
        </w:rPr>
      </w:pPr>
      <w:r w:rsidRPr="002A02A7">
        <w:t xml:space="preserve">    downlinkConfigCommon                DownlinkConfigCommon                                                </w:t>
      </w:r>
      <w:r w:rsidRPr="002A02A7">
        <w:rPr>
          <w:color w:val="993366"/>
        </w:rPr>
        <w:t>OPTIONAL</w:t>
      </w:r>
      <w:r w:rsidRPr="002A02A7">
        <w:t xml:space="preserve">,   </w:t>
      </w:r>
      <w:r w:rsidRPr="00E621CD">
        <w:rPr>
          <w:color w:val="808080"/>
        </w:rPr>
        <w:t>-- Cond HOAndServCellAdd</w:t>
      </w:r>
    </w:p>
    <w:p w14:paraId="3B1D531F" w14:textId="77777777" w:rsidR="000006A1" w:rsidRPr="00E621CD" w:rsidRDefault="000006A1" w:rsidP="000006A1">
      <w:pPr>
        <w:pStyle w:val="PL"/>
        <w:rPr>
          <w:color w:val="808080"/>
        </w:rPr>
      </w:pPr>
      <w:r w:rsidRPr="002A02A7">
        <w:t xml:space="preserve">    uplinkConfigCommon                  UplinkConfigCommon                                                  </w:t>
      </w:r>
      <w:r w:rsidRPr="002A02A7">
        <w:rPr>
          <w:color w:val="993366"/>
        </w:rPr>
        <w:t>OPTIONAL</w:t>
      </w:r>
      <w:r w:rsidRPr="002A02A7">
        <w:t xml:space="preserve">,   </w:t>
      </w:r>
      <w:r w:rsidRPr="00E621CD">
        <w:rPr>
          <w:color w:val="808080"/>
        </w:rPr>
        <w:t>-- Need M</w:t>
      </w:r>
    </w:p>
    <w:p w14:paraId="6F0A91DE" w14:textId="77777777" w:rsidR="000006A1" w:rsidRPr="00E621CD" w:rsidRDefault="000006A1" w:rsidP="000006A1">
      <w:pPr>
        <w:pStyle w:val="PL"/>
        <w:rPr>
          <w:color w:val="808080"/>
        </w:rPr>
      </w:pPr>
      <w:r w:rsidRPr="002A02A7">
        <w:t xml:space="preserve">    supplementaryUplinkConfig           UplinkConfigCommon                                                  </w:t>
      </w:r>
      <w:r w:rsidRPr="002A02A7">
        <w:rPr>
          <w:color w:val="993366"/>
        </w:rPr>
        <w:t>OPTIONAL</w:t>
      </w:r>
      <w:r w:rsidRPr="002A02A7">
        <w:t xml:space="preserve">,   </w:t>
      </w:r>
      <w:r w:rsidRPr="00E621CD">
        <w:rPr>
          <w:color w:val="808080"/>
        </w:rPr>
        <w:t>-- Need S</w:t>
      </w:r>
    </w:p>
    <w:p w14:paraId="038AE80A" w14:textId="77777777" w:rsidR="000006A1" w:rsidRPr="00E621CD" w:rsidRDefault="000006A1" w:rsidP="000006A1">
      <w:pPr>
        <w:pStyle w:val="PL"/>
        <w:rPr>
          <w:color w:val="808080"/>
        </w:rPr>
      </w:pPr>
      <w:r w:rsidRPr="002A02A7">
        <w:t xml:space="preserve">    n-TimingAdvanceOffset               </w:t>
      </w:r>
      <w:r w:rsidRPr="002A02A7">
        <w:rPr>
          <w:color w:val="993366"/>
        </w:rPr>
        <w:t>ENUMERATED</w:t>
      </w:r>
      <w:r w:rsidRPr="002A02A7">
        <w:t xml:space="preserve"> { n0, n25600, n39936 }                                   </w:t>
      </w:r>
      <w:r w:rsidRPr="002A02A7">
        <w:rPr>
          <w:color w:val="993366"/>
        </w:rPr>
        <w:t>OPTIONAL</w:t>
      </w:r>
      <w:r w:rsidRPr="002A02A7">
        <w:t xml:space="preserve">,   </w:t>
      </w:r>
      <w:r w:rsidRPr="00E621CD">
        <w:rPr>
          <w:color w:val="808080"/>
        </w:rPr>
        <w:t>-- Need S</w:t>
      </w:r>
    </w:p>
    <w:p w14:paraId="02F47AD0" w14:textId="77777777" w:rsidR="000006A1" w:rsidRPr="002A02A7" w:rsidRDefault="000006A1" w:rsidP="000006A1">
      <w:pPr>
        <w:pStyle w:val="PL"/>
      </w:pPr>
      <w:r w:rsidRPr="002A02A7">
        <w:t xml:space="preserve">    ssb-PositionsInBurst                </w:t>
      </w:r>
      <w:r w:rsidRPr="002A02A7">
        <w:rPr>
          <w:color w:val="993366"/>
        </w:rPr>
        <w:t>CHOICE</w:t>
      </w:r>
      <w:r w:rsidRPr="002A02A7">
        <w:t xml:space="preserve"> {</w:t>
      </w:r>
    </w:p>
    <w:p w14:paraId="7818335C" w14:textId="77777777" w:rsidR="000006A1" w:rsidRPr="002A02A7" w:rsidRDefault="000006A1" w:rsidP="000006A1">
      <w:pPr>
        <w:pStyle w:val="PL"/>
      </w:pPr>
      <w:r w:rsidRPr="002A02A7">
        <w:t xml:space="preserve">        shortBitmap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(4)),</w:t>
      </w:r>
    </w:p>
    <w:p w14:paraId="53773A4C" w14:textId="77777777" w:rsidR="000006A1" w:rsidRPr="002A02A7" w:rsidRDefault="000006A1" w:rsidP="000006A1">
      <w:pPr>
        <w:pStyle w:val="PL"/>
      </w:pPr>
      <w:r w:rsidRPr="002A02A7">
        <w:t xml:space="preserve">        mediumBitmap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(8)),</w:t>
      </w:r>
    </w:p>
    <w:p w14:paraId="20045957" w14:textId="77777777" w:rsidR="000006A1" w:rsidRPr="002A02A7" w:rsidRDefault="000006A1" w:rsidP="000006A1">
      <w:pPr>
        <w:pStyle w:val="PL"/>
      </w:pPr>
      <w:r w:rsidRPr="002A02A7">
        <w:t xml:space="preserve">        longBitmap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(64))</w:t>
      </w:r>
    </w:p>
    <w:p w14:paraId="61E42F60" w14:textId="77777777" w:rsidR="000006A1" w:rsidRPr="00E621CD" w:rsidRDefault="000006A1" w:rsidP="000006A1">
      <w:pPr>
        <w:pStyle w:val="PL"/>
        <w:rPr>
          <w:color w:val="808080"/>
        </w:rPr>
      </w:pPr>
      <w:r w:rsidRPr="002A02A7">
        <w:t xml:space="preserve">    }                                                                                                       </w:t>
      </w:r>
      <w:r w:rsidRPr="002A02A7">
        <w:rPr>
          <w:color w:val="993366"/>
        </w:rPr>
        <w:t>OPTIONAL</w:t>
      </w:r>
      <w:r w:rsidRPr="002A02A7">
        <w:t xml:space="preserve">, </w:t>
      </w:r>
      <w:r w:rsidRPr="00E621CD">
        <w:rPr>
          <w:color w:val="808080"/>
        </w:rPr>
        <w:t>-- Cond AbsFreqSSB</w:t>
      </w:r>
    </w:p>
    <w:p w14:paraId="09FA6EBD" w14:textId="77777777" w:rsidR="000006A1" w:rsidRPr="00E621CD" w:rsidRDefault="000006A1" w:rsidP="000006A1">
      <w:pPr>
        <w:pStyle w:val="PL"/>
        <w:rPr>
          <w:color w:val="808080"/>
        </w:rPr>
      </w:pPr>
      <w:r w:rsidRPr="002A02A7">
        <w:t xml:space="preserve">    ssb-periodicityServingCell          </w:t>
      </w:r>
      <w:r w:rsidRPr="002A02A7">
        <w:rPr>
          <w:color w:val="993366"/>
        </w:rPr>
        <w:t>ENUMERATED</w:t>
      </w:r>
      <w:r w:rsidRPr="002A02A7">
        <w:t xml:space="preserve"> { ms5, ms10, ms20, ms40, ms80, ms160, spare2, spare1 }   </w:t>
      </w:r>
      <w:r w:rsidRPr="002A02A7">
        <w:rPr>
          <w:color w:val="993366"/>
        </w:rPr>
        <w:t>OPTIONAL</w:t>
      </w:r>
      <w:r w:rsidRPr="002A02A7">
        <w:t xml:space="preserve">, </w:t>
      </w:r>
      <w:r w:rsidRPr="00E621CD">
        <w:rPr>
          <w:color w:val="808080"/>
        </w:rPr>
        <w:t>-- Need S</w:t>
      </w:r>
    </w:p>
    <w:p w14:paraId="6776FB9C" w14:textId="77777777" w:rsidR="000006A1" w:rsidRPr="002A02A7" w:rsidRDefault="000006A1" w:rsidP="000006A1">
      <w:pPr>
        <w:pStyle w:val="PL"/>
      </w:pPr>
      <w:r w:rsidRPr="002A02A7">
        <w:t xml:space="preserve">    dmrs-TypeA-Position                 </w:t>
      </w:r>
      <w:r w:rsidRPr="002A02A7">
        <w:rPr>
          <w:color w:val="993366"/>
        </w:rPr>
        <w:t>ENUMERATED</w:t>
      </w:r>
      <w:r w:rsidRPr="002A02A7">
        <w:t xml:space="preserve"> {pos2, pos3},</w:t>
      </w:r>
    </w:p>
    <w:p w14:paraId="5A9F7D4A" w14:textId="77777777" w:rsidR="000006A1" w:rsidRPr="00E621CD" w:rsidRDefault="000006A1" w:rsidP="000006A1">
      <w:pPr>
        <w:pStyle w:val="PL"/>
        <w:rPr>
          <w:color w:val="808080"/>
        </w:rPr>
      </w:pPr>
      <w:r w:rsidRPr="002A02A7">
        <w:t xml:space="preserve">    lte-CRS-ToMatchAround               SetupRelease { RateMatchPatternLTE-CRS }                            </w:t>
      </w:r>
      <w:r w:rsidRPr="002A02A7">
        <w:rPr>
          <w:color w:val="993366"/>
        </w:rPr>
        <w:t>OPTIONAL</w:t>
      </w:r>
      <w:r w:rsidRPr="002A02A7">
        <w:t xml:space="preserve">, </w:t>
      </w:r>
      <w:r w:rsidRPr="00E621CD">
        <w:rPr>
          <w:color w:val="808080"/>
        </w:rPr>
        <w:t>-- Need M</w:t>
      </w:r>
    </w:p>
    <w:p w14:paraId="3396761F" w14:textId="77777777" w:rsidR="000006A1" w:rsidRPr="00E621CD" w:rsidRDefault="000006A1" w:rsidP="000006A1">
      <w:pPr>
        <w:pStyle w:val="PL"/>
        <w:rPr>
          <w:color w:val="808080"/>
        </w:rPr>
      </w:pPr>
      <w:r w:rsidRPr="002A02A7">
        <w:t xml:space="preserve">    rateMatchPatternToAddModList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   </w:t>
      </w:r>
      <w:r w:rsidRPr="002A02A7">
        <w:rPr>
          <w:color w:val="993366"/>
        </w:rPr>
        <w:t>OPTIONAL</w:t>
      </w:r>
      <w:r w:rsidRPr="002A02A7">
        <w:t xml:space="preserve">, </w:t>
      </w:r>
      <w:r w:rsidRPr="00E621CD">
        <w:rPr>
          <w:color w:val="808080"/>
        </w:rPr>
        <w:t>-- Need N</w:t>
      </w:r>
    </w:p>
    <w:p w14:paraId="2E3E4EDE" w14:textId="77777777" w:rsidR="000006A1" w:rsidRPr="00E621CD" w:rsidRDefault="000006A1" w:rsidP="000006A1">
      <w:pPr>
        <w:pStyle w:val="PL"/>
        <w:rPr>
          <w:color w:val="808080"/>
        </w:rPr>
      </w:pPr>
      <w:r w:rsidRPr="002A02A7">
        <w:t xml:space="preserve">    rateMatchPatternToReleaseList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RateMatchPatternId </w:t>
      </w:r>
      <w:r w:rsidRPr="002A02A7">
        <w:rPr>
          <w:color w:val="993366"/>
        </w:rPr>
        <w:t>OPTIONAL</w:t>
      </w:r>
      <w:r w:rsidRPr="002A02A7">
        <w:t xml:space="preserve">, </w:t>
      </w:r>
      <w:r w:rsidRPr="00E621CD">
        <w:rPr>
          <w:color w:val="808080"/>
        </w:rPr>
        <w:t>-- Need N</w:t>
      </w:r>
    </w:p>
    <w:p w14:paraId="276458B1" w14:textId="77777777" w:rsidR="000006A1" w:rsidRPr="00E621CD" w:rsidRDefault="000006A1" w:rsidP="000006A1">
      <w:pPr>
        <w:pStyle w:val="PL"/>
        <w:rPr>
          <w:color w:val="808080"/>
        </w:rPr>
      </w:pPr>
      <w:r w:rsidRPr="002A02A7">
        <w:t xml:space="preserve">    ssbSubcarrierSpacing                SubcarrierSpacing                                                   </w:t>
      </w:r>
      <w:r w:rsidRPr="002A02A7">
        <w:rPr>
          <w:color w:val="993366"/>
        </w:rPr>
        <w:t>OPTIONAL</w:t>
      </w:r>
      <w:r w:rsidRPr="002A02A7">
        <w:t xml:space="preserve">, </w:t>
      </w:r>
      <w:r w:rsidRPr="00E621CD">
        <w:rPr>
          <w:color w:val="808080"/>
        </w:rPr>
        <w:t>-- Cond HOAndServCellWithSSB</w:t>
      </w:r>
    </w:p>
    <w:p w14:paraId="4FAB4110" w14:textId="77777777" w:rsidR="000006A1" w:rsidRPr="00E621CD" w:rsidRDefault="000006A1" w:rsidP="000006A1">
      <w:pPr>
        <w:pStyle w:val="PL"/>
        <w:rPr>
          <w:color w:val="808080"/>
        </w:rPr>
      </w:pPr>
      <w:r w:rsidRPr="002A02A7">
        <w:t xml:space="preserve">    tdd-UL-DL-ConfigurationCommon       TDD-UL-DL-ConfigCommon                                              </w:t>
      </w:r>
      <w:r w:rsidRPr="002A02A7">
        <w:rPr>
          <w:color w:val="993366"/>
        </w:rPr>
        <w:t>OPTIONAL</w:t>
      </w:r>
      <w:r w:rsidRPr="002A02A7">
        <w:t xml:space="preserve">, </w:t>
      </w:r>
      <w:r w:rsidRPr="00E621CD">
        <w:rPr>
          <w:color w:val="808080"/>
        </w:rPr>
        <w:t>-- Cond TDD</w:t>
      </w:r>
    </w:p>
    <w:p w14:paraId="77EBD694" w14:textId="77777777" w:rsidR="000006A1" w:rsidRPr="002A02A7" w:rsidRDefault="000006A1" w:rsidP="000006A1">
      <w:pPr>
        <w:pStyle w:val="PL"/>
      </w:pPr>
      <w:r w:rsidRPr="002A02A7">
        <w:t xml:space="preserve">    ss-PBCH-BlockPower                  </w:t>
      </w:r>
      <w:r w:rsidRPr="002A02A7">
        <w:rPr>
          <w:color w:val="993366"/>
        </w:rPr>
        <w:t>INTEGER</w:t>
      </w:r>
      <w:r w:rsidRPr="002A02A7">
        <w:t xml:space="preserve"> (-60..50),</w:t>
      </w:r>
    </w:p>
    <w:p w14:paraId="2D93EED1" w14:textId="77777777" w:rsidR="000006A1" w:rsidRPr="002A02A7" w:rsidRDefault="000006A1" w:rsidP="000006A1">
      <w:pPr>
        <w:pStyle w:val="PL"/>
      </w:pPr>
      <w:r w:rsidRPr="002A02A7">
        <w:lastRenderedPageBreak/>
        <w:t xml:space="preserve">    ...,</w:t>
      </w:r>
    </w:p>
    <w:p w14:paraId="1F3D95EE" w14:textId="77777777" w:rsidR="000006A1" w:rsidRPr="002A02A7" w:rsidRDefault="000006A1" w:rsidP="000006A1">
      <w:pPr>
        <w:pStyle w:val="PL"/>
      </w:pPr>
      <w:r w:rsidRPr="002A02A7">
        <w:t xml:space="preserve">    [[</w:t>
      </w:r>
    </w:p>
    <w:p w14:paraId="18AD8250" w14:textId="77777777" w:rsidR="000006A1" w:rsidRPr="002A02A7" w:rsidRDefault="000006A1" w:rsidP="000006A1">
      <w:pPr>
        <w:pStyle w:val="PL"/>
      </w:pPr>
      <w:r w:rsidRPr="002A02A7">
        <w:t xml:space="preserve">    channelAccessMode-r16               </w:t>
      </w:r>
      <w:r w:rsidRPr="002A02A7">
        <w:rPr>
          <w:color w:val="993366"/>
        </w:rPr>
        <w:t>CHOICE</w:t>
      </w:r>
      <w:r w:rsidRPr="002A02A7">
        <w:t xml:space="preserve"> {</w:t>
      </w:r>
    </w:p>
    <w:p w14:paraId="536CE90A" w14:textId="77777777" w:rsidR="000006A1" w:rsidRPr="002A02A7" w:rsidRDefault="000006A1" w:rsidP="000006A1">
      <w:pPr>
        <w:pStyle w:val="PL"/>
      </w:pPr>
      <w:r w:rsidRPr="002A02A7">
        <w:t xml:space="preserve">        dynamic                             </w:t>
      </w:r>
      <w:r w:rsidRPr="002A02A7">
        <w:rPr>
          <w:color w:val="993366"/>
        </w:rPr>
        <w:t>NULL</w:t>
      </w:r>
      <w:r w:rsidRPr="002A02A7">
        <w:t>,</w:t>
      </w:r>
    </w:p>
    <w:p w14:paraId="14350465" w14:textId="77777777" w:rsidR="000006A1" w:rsidRPr="002A02A7" w:rsidRDefault="000006A1" w:rsidP="000006A1">
      <w:pPr>
        <w:pStyle w:val="PL"/>
      </w:pPr>
      <w:r w:rsidRPr="002A02A7">
        <w:t xml:space="preserve">        semiStatic                          SemiStaticChannelAccessConfig</w:t>
      </w:r>
    </w:p>
    <w:p w14:paraId="50F64F69" w14:textId="77777777" w:rsidR="000006A1" w:rsidRPr="00E621CD" w:rsidRDefault="000006A1" w:rsidP="000006A1">
      <w:pPr>
        <w:pStyle w:val="PL"/>
        <w:rPr>
          <w:color w:val="808080"/>
        </w:rPr>
      </w:pPr>
      <w:r w:rsidRPr="002A02A7">
        <w:t xml:space="preserve">    }                                                                                                       </w:t>
      </w:r>
      <w:r w:rsidRPr="002A02A7">
        <w:rPr>
          <w:color w:val="993366"/>
        </w:rPr>
        <w:t>OPTIONAL</w:t>
      </w:r>
      <w:r w:rsidRPr="002A02A7">
        <w:t xml:space="preserve">, </w:t>
      </w:r>
      <w:r w:rsidRPr="00E621CD">
        <w:rPr>
          <w:color w:val="808080"/>
        </w:rPr>
        <w:t>-- Cond SharedSpectrum</w:t>
      </w:r>
    </w:p>
    <w:p w14:paraId="14515C3E" w14:textId="0A0B3876" w:rsidR="000006A1" w:rsidRPr="00E621CD" w:rsidRDefault="000006A1" w:rsidP="000006A1">
      <w:pPr>
        <w:pStyle w:val="PL"/>
        <w:rPr>
          <w:color w:val="808080"/>
        </w:rPr>
      </w:pPr>
      <w:r w:rsidRPr="002A02A7">
        <w:t xml:space="preserve">    discoveryBurstWindowLength-r16          </w:t>
      </w:r>
      <w:r w:rsidRPr="002A02A7">
        <w:rPr>
          <w:color w:val="993366"/>
        </w:rPr>
        <w:t>ENUMERATED</w:t>
      </w:r>
      <w:r w:rsidRPr="002A02A7">
        <w:t xml:space="preserve"> {ms0dot5, ms1, ms2, ms3, ms4, ms5}                   </w:t>
      </w:r>
      <w:r w:rsidRPr="002A02A7">
        <w:rPr>
          <w:color w:val="993366"/>
        </w:rPr>
        <w:t>OPTIONAL</w:t>
      </w:r>
      <w:r w:rsidRPr="002A02A7">
        <w:t xml:space="preserve">, </w:t>
      </w:r>
      <w:r w:rsidRPr="00E621CD">
        <w:rPr>
          <w:color w:val="808080"/>
        </w:rPr>
        <w:t xml:space="preserve">-- Need </w:t>
      </w:r>
      <w:del w:id="54" w:author="ZTE" w:date="2020-08-06T15:40:00Z">
        <w:r w:rsidRPr="00E621CD" w:rsidDel="000006A1">
          <w:rPr>
            <w:color w:val="808080"/>
          </w:rPr>
          <w:delText>M</w:delText>
        </w:r>
      </w:del>
      <w:ins w:id="55" w:author="ZTE" w:date="2020-08-06T15:40:00Z">
        <w:r>
          <w:rPr>
            <w:color w:val="808080"/>
          </w:rPr>
          <w:t>R</w:t>
        </w:r>
      </w:ins>
    </w:p>
    <w:p w14:paraId="104C7BFC" w14:textId="77777777" w:rsidR="000006A1" w:rsidRPr="00E621CD" w:rsidRDefault="000006A1" w:rsidP="000006A1">
      <w:pPr>
        <w:pStyle w:val="PL"/>
        <w:rPr>
          <w:color w:val="808080"/>
        </w:rPr>
      </w:pPr>
      <w:r w:rsidRPr="002A02A7">
        <w:t xml:space="preserve">    ssb-PositionQCL-r16                     SSB-PositionQCL-Relation-r16                                    </w:t>
      </w:r>
      <w:r w:rsidRPr="002A02A7">
        <w:rPr>
          <w:color w:val="993366"/>
        </w:rPr>
        <w:t>OPTIONAL</w:t>
      </w:r>
      <w:r w:rsidRPr="002A02A7">
        <w:t xml:space="preserve">, </w:t>
      </w:r>
      <w:r w:rsidRPr="00E621CD">
        <w:rPr>
          <w:color w:val="808080"/>
        </w:rPr>
        <w:t>-- Cond SharedSpectrum</w:t>
      </w:r>
    </w:p>
    <w:p w14:paraId="613D34A2" w14:textId="77777777" w:rsidR="000006A1" w:rsidRPr="00E621CD" w:rsidRDefault="000006A1" w:rsidP="000006A1">
      <w:pPr>
        <w:pStyle w:val="PL"/>
        <w:rPr>
          <w:color w:val="808080"/>
        </w:rPr>
      </w:pPr>
      <w:r w:rsidRPr="002A02A7">
        <w:t xml:space="preserve">    highSpeedConfig-r16                     HighSpeedConfig-r16                                             </w:t>
      </w:r>
      <w:r w:rsidRPr="002A02A7">
        <w:rPr>
          <w:color w:val="993366"/>
        </w:rPr>
        <w:t>OPTIONAL</w:t>
      </w:r>
      <w:r w:rsidRPr="002A02A7">
        <w:t xml:space="preserve">  </w:t>
      </w:r>
      <w:r w:rsidRPr="00E621CD">
        <w:rPr>
          <w:color w:val="808080"/>
        </w:rPr>
        <w:t>-- Need R</w:t>
      </w:r>
    </w:p>
    <w:p w14:paraId="04190CA3" w14:textId="77777777" w:rsidR="000006A1" w:rsidRPr="002A02A7" w:rsidRDefault="000006A1" w:rsidP="000006A1">
      <w:pPr>
        <w:pStyle w:val="PL"/>
      </w:pPr>
      <w:r w:rsidRPr="002A02A7">
        <w:t xml:space="preserve">    ]]</w:t>
      </w:r>
    </w:p>
    <w:p w14:paraId="50067E43" w14:textId="77777777" w:rsidR="000006A1" w:rsidRPr="002A02A7" w:rsidRDefault="000006A1" w:rsidP="000006A1">
      <w:pPr>
        <w:pStyle w:val="PL"/>
      </w:pPr>
      <w:r w:rsidRPr="002A02A7">
        <w:t>}</w:t>
      </w:r>
    </w:p>
    <w:p w14:paraId="2426C142" w14:textId="77777777" w:rsidR="000006A1" w:rsidRPr="002A02A7" w:rsidRDefault="000006A1" w:rsidP="000006A1">
      <w:pPr>
        <w:pStyle w:val="PL"/>
      </w:pPr>
    </w:p>
    <w:p w14:paraId="7DD0D08C" w14:textId="77777777" w:rsidR="000006A1" w:rsidRPr="00E621CD" w:rsidRDefault="000006A1" w:rsidP="000006A1">
      <w:pPr>
        <w:pStyle w:val="PL"/>
        <w:rPr>
          <w:color w:val="808080"/>
        </w:rPr>
      </w:pPr>
      <w:r w:rsidRPr="00E621CD">
        <w:rPr>
          <w:color w:val="808080"/>
        </w:rPr>
        <w:t>-- TAG-SERVINGCELLCONFIGCOMMON-STOP</w:t>
      </w:r>
    </w:p>
    <w:p w14:paraId="4EDD8751" w14:textId="77777777" w:rsidR="000006A1" w:rsidRPr="00E621CD" w:rsidRDefault="000006A1" w:rsidP="000006A1">
      <w:pPr>
        <w:pStyle w:val="PL"/>
        <w:rPr>
          <w:color w:val="808080"/>
        </w:rPr>
      </w:pPr>
      <w:r w:rsidRPr="00E621CD">
        <w:rPr>
          <w:color w:val="808080"/>
        </w:rPr>
        <w:t>-- ASN1STOP</w:t>
      </w:r>
    </w:p>
    <w:p w14:paraId="04DCE397" w14:textId="48088683" w:rsidR="000006A1" w:rsidRDefault="000006A1" w:rsidP="002270AE">
      <w:pPr>
        <w:pStyle w:val="Heading4"/>
      </w:pPr>
    </w:p>
    <w:p w14:paraId="1E1B57FE" w14:textId="77777777" w:rsidR="000006A1" w:rsidRDefault="000006A1" w:rsidP="000006A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Deleted unchanged sections</w:t>
      </w:r>
    </w:p>
    <w:p w14:paraId="7E0F4D6A" w14:textId="2913C45D" w:rsidR="002270AE" w:rsidRPr="00834AED" w:rsidRDefault="002270AE" w:rsidP="002270AE">
      <w:pPr>
        <w:pStyle w:val="Heading4"/>
      </w:pPr>
      <w:r w:rsidRPr="00834AED">
        <w:t>–</w:t>
      </w:r>
      <w:r w:rsidRPr="00834AED">
        <w:tab/>
      </w:r>
      <w:r w:rsidRPr="00834AED">
        <w:rPr>
          <w:i/>
        </w:rPr>
        <w:t>SlotFormatIndicator</w:t>
      </w:r>
      <w:bookmarkEnd w:id="51"/>
      <w:bookmarkEnd w:id="52"/>
      <w:bookmarkEnd w:id="53"/>
    </w:p>
    <w:p w14:paraId="2C19E0BB" w14:textId="77777777" w:rsidR="002270AE" w:rsidRPr="00834AED" w:rsidRDefault="002270AE" w:rsidP="002270AE">
      <w:r w:rsidRPr="00834AED">
        <w:t xml:space="preserve">The IE </w:t>
      </w:r>
      <w:r w:rsidRPr="00834AED">
        <w:rPr>
          <w:i/>
        </w:rPr>
        <w:t>SlotFormatIndicator</w:t>
      </w:r>
      <w:r w:rsidRPr="00834AED">
        <w:t xml:space="preserve"> is used to configure monitoring a Group-Common-PDCCH for Slot-Format-Indicators (SFI).</w:t>
      </w:r>
    </w:p>
    <w:p w14:paraId="77CF3E45" w14:textId="77777777" w:rsidR="002270AE" w:rsidRPr="00834AED" w:rsidRDefault="002270AE" w:rsidP="002270AE">
      <w:pPr>
        <w:pStyle w:val="TH"/>
      </w:pPr>
      <w:r w:rsidRPr="00834AED">
        <w:rPr>
          <w:i/>
        </w:rPr>
        <w:t>SlotFormatIndicator</w:t>
      </w:r>
      <w:r w:rsidRPr="00834AED">
        <w:t xml:space="preserve"> information element</w:t>
      </w:r>
    </w:p>
    <w:p w14:paraId="6494E330" w14:textId="77777777" w:rsidR="002270AE" w:rsidRPr="00E621CD" w:rsidRDefault="002270AE" w:rsidP="002270AE">
      <w:pPr>
        <w:pStyle w:val="PL"/>
        <w:rPr>
          <w:color w:val="808080"/>
        </w:rPr>
      </w:pPr>
      <w:r w:rsidRPr="00E621CD">
        <w:rPr>
          <w:color w:val="808080"/>
        </w:rPr>
        <w:t>-- ASN1START</w:t>
      </w:r>
    </w:p>
    <w:p w14:paraId="3EDC87AC" w14:textId="77777777" w:rsidR="002270AE" w:rsidRPr="00E621CD" w:rsidRDefault="002270AE" w:rsidP="002270AE">
      <w:pPr>
        <w:pStyle w:val="PL"/>
        <w:rPr>
          <w:color w:val="808080"/>
        </w:rPr>
      </w:pPr>
      <w:r w:rsidRPr="00E621CD">
        <w:rPr>
          <w:color w:val="808080"/>
        </w:rPr>
        <w:t>-- TAG-SLOTFORMATINDICATOR-START</w:t>
      </w:r>
    </w:p>
    <w:p w14:paraId="2D4DA628" w14:textId="77777777" w:rsidR="002270AE" w:rsidRPr="002A02A7" w:rsidRDefault="002270AE" w:rsidP="002270AE">
      <w:pPr>
        <w:pStyle w:val="PL"/>
      </w:pPr>
    </w:p>
    <w:p w14:paraId="16EC09C0" w14:textId="77777777" w:rsidR="002270AE" w:rsidRPr="002A02A7" w:rsidRDefault="002270AE" w:rsidP="002270AE">
      <w:pPr>
        <w:pStyle w:val="PL"/>
      </w:pPr>
      <w:r w:rsidRPr="002A02A7">
        <w:t xml:space="preserve">SlotFormatIndicator ::=     </w:t>
      </w:r>
      <w:r w:rsidRPr="002A02A7">
        <w:rPr>
          <w:color w:val="993366"/>
        </w:rPr>
        <w:t>SEQUENCE</w:t>
      </w:r>
      <w:r w:rsidRPr="002A02A7">
        <w:t xml:space="preserve"> {</w:t>
      </w:r>
    </w:p>
    <w:p w14:paraId="783ECD95" w14:textId="77777777" w:rsidR="002270AE" w:rsidRPr="002A02A7" w:rsidRDefault="002270AE" w:rsidP="002270AE">
      <w:pPr>
        <w:pStyle w:val="PL"/>
      </w:pPr>
      <w:r w:rsidRPr="002A02A7">
        <w:t xml:space="preserve">    sfi-RNTI                    RNTI-Value,</w:t>
      </w:r>
    </w:p>
    <w:p w14:paraId="1C61CE3C" w14:textId="77777777" w:rsidR="002270AE" w:rsidRPr="002A02A7" w:rsidRDefault="002270AE" w:rsidP="002270AE">
      <w:pPr>
        <w:pStyle w:val="PL"/>
      </w:pPr>
      <w:r w:rsidRPr="002A02A7">
        <w:t xml:space="preserve">    dci-PayloadSize             </w:t>
      </w:r>
      <w:r w:rsidRPr="002A02A7">
        <w:rPr>
          <w:color w:val="993366"/>
        </w:rPr>
        <w:t>INTEGER</w:t>
      </w:r>
      <w:r w:rsidRPr="002A02A7">
        <w:t xml:space="preserve"> (1..maxSFI-DCI-PayloadSize),</w:t>
      </w:r>
    </w:p>
    <w:p w14:paraId="6F318612" w14:textId="77777777" w:rsidR="002270AE" w:rsidRPr="002A02A7" w:rsidRDefault="002270AE" w:rsidP="002270AE">
      <w:pPr>
        <w:pStyle w:val="PL"/>
      </w:pPr>
      <w:r w:rsidRPr="002A02A7">
        <w:t xml:space="preserve">    slotFormatCombToAddModList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SlotFormatCombinationsPerCell</w:t>
      </w:r>
    </w:p>
    <w:p w14:paraId="59F15C2B" w14:textId="77777777" w:rsidR="002270AE" w:rsidRPr="00E621CD" w:rsidRDefault="002270AE" w:rsidP="002270AE">
      <w:pPr>
        <w:pStyle w:val="PL"/>
        <w:rPr>
          <w:color w:val="808080"/>
        </w:rPr>
      </w:pP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B69D2BD" w14:textId="77777777" w:rsidR="002270AE" w:rsidRPr="00E621CD" w:rsidRDefault="002270AE" w:rsidP="002270AE">
      <w:pPr>
        <w:pStyle w:val="PL"/>
        <w:rPr>
          <w:color w:val="808080"/>
        </w:rPr>
      </w:pPr>
      <w:r w:rsidRPr="002A02A7">
        <w:t xml:space="preserve">    slotFormatCombToReleaseList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rsidRPr="002A02A7">
        <w:rPr>
          <w:color w:val="993366"/>
        </w:rPr>
        <w:t>OPTIONAL</w:t>
      </w:r>
      <w:r w:rsidRPr="002A02A7">
        <w:t xml:space="preserve">, </w:t>
      </w:r>
      <w:r w:rsidRPr="00E621CD">
        <w:rPr>
          <w:color w:val="808080"/>
        </w:rPr>
        <w:t>-- Need N</w:t>
      </w:r>
    </w:p>
    <w:p w14:paraId="45C64C77" w14:textId="77777777" w:rsidR="002270AE" w:rsidRPr="002A02A7" w:rsidRDefault="002270AE" w:rsidP="002270AE">
      <w:pPr>
        <w:pStyle w:val="PL"/>
      </w:pPr>
      <w:r w:rsidRPr="002A02A7">
        <w:t xml:space="preserve">    ...,</w:t>
      </w:r>
    </w:p>
    <w:p w14:paraId="637046B9" w14:textId="77777777" w:rsidR="002270AE" w:rsidRPr="002A02A7" w:rsidRDefault="002270AE" w:rsidP="002270AE">
      <w:pPr>
        <w:pStyle w:val="PL"/>
      </w:pPr>
      <w:r w:rsidRPr="002A02A7">
        <w:t xml:space="preserve">    [[</w:t>
      </w:r>
    </w:p>
    <w:p w14:paraId="65560AB6" w14:textId="77777777" w:rsidR="002270AE" w:rsidRPr="00E621CD" w:rsidRDefault="002270AE" w:rsidP="002270AE">
      <w:pPr>
        <w:pStyle w:val="PL"/>
        <w:rPr>
          <w:color w:val="808080"/>
        </w:rPr>
      </w:pPr>
      <w:r w:rsidRPr="002A02A7">
        <w:t xml:space="preserve">    availableRB-SetsToAddModList-r16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AvailableRB-SetsPerCell-r16 </w:t>
      </w:r>
      <w:r>
        <w:t xml:space="preserve"> </w:t>
      </w:r>
      <w:r w:rsidRPr="002A02A7">
        <w:t xml:space="preserve"> </w:t>
      </w:r>
      <w:r w:rsidRPr="002A02A7">
        <w:rPr>
          <w:color w:val="993366"/>
        </w:rPr>
        <w:t>OPTIONAL</w:t>
      </w:r>
      <w:r w:rsidRPr="002A02A7">
        <w:t xml:space="preserve">, </w:t>
      </w:r>
      <w:r w:rsidRPr="00E621CD">
        <w:rPr>
          <w:color w:val="808080"/>
        </w:rPr>
        <w:t>-- Need N</w:t>
      </w:r>
    </w:p>
    <w:p w14:paraId="30E5CA59" w14:textId="77777777" w:rsidR="002270AE" w:rsidRPr="00E621CD" w:rsidRDefault="002270AE" w:rsidP="002270AE">
      <w:pPr>
        <w:pStyle w:val="PL"/>
        <w:rPr>
          <w:color w:val="808080"/>
        </w:rPr>
      </w:pPr>
      <w:r w:rsidRPr="002A02A7">
        <w:t xml:space="preserve">    availableRB-SetsToRelease-r16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A909730" w14:textId="77777777" w:rsidR="002270AE" w:rsidRPr="00E621CD" w:rsidRDefault="002270AE" w:rsidP="002270AE">
      <w:pPr>
        <w:pStyle w:val="PL"/>
        <w:rPr>
          <w:color w:val="808080"/>
        </w:rPr>
      </w:pPr>
      <w:r w:rsidRPr="002A02A7">
        <w:t xml:space="preserve">    searchSpaceSwitchTriggerToAddModList-r16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SearchSpaceSwitchTrigger-r16      </w:t>
      </w:r>
      <w:r>
        <w:t xml:space="preserve">        </w:t>
      </w:r>
      <w:r w:rsidRPr="002A02A7">
        <w:t xml:space="preserve">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8050AFF" w14:textId="77777777" w:rsidR="002270AE" w:rsidRPr="00E621CD" w:rsidRDefault="002270AE" w:rsidP="002270AE">
      <w:pPr>
        <w:pStyle w:val="PL"/>
        <w:rPr>
          <w:color w:val="808080"/>
        </w:rPr>
      </w:pPr>
      <w:r w:rsidRPr="002A02A7">
        <w:t xml:space="preserve">    searchSpaceSwitchTriggerToReleaseList-r16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1483842C" w14:textId="77777777" w:rsidR="002270AE" w:rsidRPr="00E621CD" w:rsidRDefault="002270AE" w:rsidP="002270AE">
      <w:pPr>
        <w:pStyle w:val="PL"/>
        <w:rPr>
          <w:color w:val="808080"/>
        </w:rPr>
      </w:pPr>
      <w:r w:rsidRPr="002A02A7">
        <w:t xml:space="preserve">    co-DurationsPerCellToAddModList-r16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CO-DurationsPerCell-r16 </w:t>
      </w:r>
      <w:r>
        <w:t xml:space="preserve">    </w:t>
      </w:r>
      <w:r w:rsidRPr="002A02A7">
        <w:rPr>
          <w:color w:val="993366"/>
        </w:rPr>
        <w:t>OPTIONAL</w:t>
      </w:r>
      <w:r w:rsidRPr="002A02A7">
        <w:t xml:space="preserve">, </w:t>
      </w:r>
      <w:r w:rsidRPr="00E621CD">
        <w:rPr>
          <w:color w:val="808080"/>
        </w:rPr>
        <w:t>-- Need N</w:t>
      </w:r>
    </w:p>
    <w:p w14:paraId="147253EB" w14:textId="77777777" w:rsidR="002270AE" w:rsidRPr="00E621CD" w:rsidRDefault="002270AE" w:rsidP="002270AE">
      <w:pPr>
        <w:pStyle w:val="PL"/>
        <w:rPr>
          <w:color w:val="808080"/>
        </w:rPr>
      </w:pPr>
      <w:r w:rsidRPr="002A02A7">
        <w:t xml:space="preserve">    co-DurationsPerCellToReleaseList-r16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rPr>
          <w:color w:val="993366"/>
        </w:rPr>
        <w:t>OPTIONAL</w:t>
      </w:r>
      <w:r w:rsidRPr="002A02A7">
        <w:t xml:space="preserve">  </w:t>
      </w:r>
      <w:r w:rsidRPr="00E621CD">
        <w:rPr>
          <w:color w:val="808080"/>
        </w:rPr>
        <w:t>-- Need N</w:t>
      </w:r>
    </w:p>
    <w:p w14:paraId="010A203D" w14:textId="77777777" w:rsidR="002270AE" w:rsidRPr="002A02A7" w:rsidRDefault="002270AE" w:rsidP="002270AE">
      <w:pPr>
        <w:pStyle w:val="PL"/>
      </w:pPr>
      <w:r w:rsidRPr="002A02A7">
        <w:t xml:space="preserve">    ]]</w:t>
      </w:r>
    </w:p>
    <w:p w14:paraId="7C836AAC" w14:textId="77777777" w:rsidR="002270AE" w:rsidRPr="002A02A7" w:rsidRDefault="002270AE" w:rsidP="002270AE">
      <w:pPr>
        <w:pStyle w:val="PL"/>
      </w:pPr>
      <w:r w:rsidRPr="002A02A7">
        <w:t>}</w:t>
      </w:r>
    </w:p>
    <w:p w14:paraId="58A03043" w14:textId="77777777" w:rsidR="002270AE" w:rsidRPr="002A02A7" w:rsidRDefault="002270AE" w:rsidP="002270AE">
      <w:pPr>
        <w:pStyle w:val="PL"/>
      </w:pPr>
    </w:p>
    <w:p w14:paraId="14684F63" w14:textId="77777777" w:rsidR="002270AE" w:rsidRPr="002A02A7" w:rsidRDefault="002270AE" w:rsidP="002270AE">
      <w:pPr>
        <w:pStyle w:val="PL"/>
      </w:pPr>
      <w:r w:rsidRPr="002A02A7">
        <w:t xml:space="preserve">CO-DurationsPerCell-r16 ::=   </w:t>
      </w:r>
      <w:r w:rsidRPr="002A02A7">
        <w:rPr>
          <w:color w:val="993366"/>
        </w:rPr>
        <w:t>SEQUENCE</w:t>
      </w:r>
      <w:r w:rsidRPr="002A02A7">
        <w:t xml:space="preserve"> {</w:t>
      </w:r>
    </w:p>
    <w:p w14:paraId="00BA42AA" w14:textId="77777777" w:rsidR="002270AE" w:rsidRPr="002A02A7" w:rsidRDefault="002270AE" w:rsidP="002270AE">
      <w:pPr>
        <w:pStyle w:val="PL"/>
      </w:pPr>
      <w:r w:rsidRPr="002A02A7">
        <w:t xml:space="preserve">    servingCellId-r16            ServCellIndex,</w:t>
      </w:r>
    </w:p>
    <w:p w14:paraId="049C21FE" w14:textId="77777777" w:rsidR="002270AE" w:rsidRPr="002A02A7" w:rsidRDefault="002270AE" w:rsidP="002270AE">
      <w:pPr>
        <w:pStyle w:val="PL"/>
      </w:pPr>
      <w:r w:rsidRPr="002A02A7">
        <w:t xml:space="preserve">    positionInDCI-r16            </w:t>
      </w:r>
      <w:r w:rsidRPr="002A02A7">
        <w:rPr>
          <w:color w:val="993366"/>
        </w:rPr>
        <w:t>INTEGER</w:t>
      </w:r>
      <w:r w:rsidRPr="002A02A7">
        <w:t>(0..maxSFI-DCI-PayloadSize-1),</w:t>
      </w:r>
    </w:p>
    <w:p w14:paraId="74D0C385" w14:textId="77777777" w:rsidR="002270AE" w:rsidRPr="002A02A7" w:rsidRDefault="002270AE" w:rsidP="002270AE">
      <w:pPr>
        <w:pStyle w:val="PL"/>
      </w:pPr>
      <w:r w:rsidRPr="002A02A7">
        <w:lastRenderedPageBreak/>
        <w:t xml:space="preserve">    subcarrierSpacing-r16        SubcarrierSpacing,</w:t>
      </w:r>
    </w:p>
    <w:p w14:paraId="07E9BE23" w14:textId="77777777" w:rsidR="002270AE" w:rsidRPr="002A02A7" w:rsidRDefault="002270AE" w:rsidP="002270AE">
      <w:pPr>
        <w:pStyle w:val="PL"/>
      </w:pPr>
      <w:r w:rsidRPr="002A02A7">
        <w:t xml:space="preserve">    co-DurationList-r16          </w:t>
      </w:r>
      <w:r w:rsidRPr="002A02A7">
        <w:rPr>
          <w:color w:val="993366"/>
        </w:rPr>
        <w:t>SEQUENCE</w:t>
      </w:r>
      <w:r w:rsidRPr="002A02A7">
        <w:t xml:space="preserve"> (</w:t>
      </w:r>
      <w:r w:rsidRPr="002A02A7">
        <w:rPr>
          <w:color w:val="993366"/>
        </w:rPr>
        <w:t>SIZE</w:t>
      </w:r>
      <w:r w:rsidRPr="002A02A7">
        <w:t>(1..64))</w:t>
      </w:r>
      <w:r w:rsidRPr="002A02A7">
        <w:rPr>
          <w:color w:val="993366"/>
        </w:rPr>
        <w:t xml:space="preserve"> OF</w:t>
      </w:r>
      <w:r w:rsidRPr="002A02A7">
        <w:t xml:space="preserve"> CO-Duration-r16</w:t>
      </w:r>
    </w:p>
    <w:p w14:paraId="2D2FFFD6" w14:textId="77777777" w:rsidR="002270AE" w:rsidRPr="002A02A7" w:rsidRDefault="002270AE" w:rsidP="002270AE">
      <w:pPr>
        <w:pStyle w:val="PL"/>
      </w:pPr>
      <w:r w:rsidRPr="002A02A7">
        <w:t>}</w:t>
      </w:r>
    </w:p>
    <w:p w14:paraId="25767449" w14:textId="77777777" w:rsidR="002270AE" w:rsidRPr="002A02A7" w:rsidRDefault="002270AE" w:rsidP="002270AE">
      <w:pPr>
        <w:pStyle w:val="PL"/>
      </w:pPr>
    </w:p>
    <w:p w14:paraId="4C57C932" w14:textId="77777777" w:rsidR="002270AE" w:rsidRPr="002A02A7" w:rsidRDefault="002270AE" w:rsidP="002270AE">
      <w:pPr>
        <w:pStyle w:val="PL"/>
      </w:pPr>
      <w:r w:rsidRPr="002A02A7">
        <w:t xml:space="preserve">CO-Duration-r16 ::=    </w:t>
      </w:r>
      <w:r w:rsidRPr="002A02A7">
        <w:rPr>
          <w:color w:val="993366"/>
        </w:rPr>
        <w:t>INTEGER</w:t>
      </w:r>
      <w:r w:rsidRPr="002A02A7">
        <w:t xml:space="preserve"> (0..1120)</w:t>
      </w:r>
    </w:p>
    <w:p w14:paraId="5ECE513D" w14:textId="77777777" w:rsidR="002270AE" w:rsidRPr="002A02A7" w:rsidRDefault="002270AE" w:rsidP="002270AE">
      <w:pPr>
        <w:pStyle w:val="PL"/>
      </w:pPr>
    </w:p>
    <w:p w14:paraId="2C0F7557" w14:textId="77777777" w:rsidR="002270AE" w:rsidRPr="002A02A7" w:rsidRDefault="002270AE" w:rsidP="002270AE">
      <w:pPr>
        <w:pStyle w:val="PL"/>
      </w:pPr>
      <w:r w:rsidRPr="002A02A7">
        <w:t xml:space="preserve">AvailableRB-SetsPerCell-r16 ::=   </w:t>
      </w:r>
      <w:r w:rsidRPr="002A02A7">
        <w:rPr>
          <w:color w:val="993366"/>
        </w:rPr>
        <w:t>SEQUENCE</w:t>
      </w:r>
      <w:r w:rsidRPr="002A02A7">
        <w:t xml:space="preserve"> {</w:t>
      </w:r>
    </w:p>
    <w:p w14:paraId="68155ED3" w14:textId="77777777" w:rsidR="002270AE" w:rsidRPr="002A02A7" w:rsidRDefault="002270AE" w:rsidP="002270AE">
      <w:pPr>
        <w:pStyle w:val="PL"/>
      </w:pPr>
      <w:r w:rsidRPr="002A02A7">
        <w:t xml:space="preserve">    servingCellId-r16                </w:t>
      </w:r>
      <w:r>
        <w:t xml:space="preserve"> </w:t>
      </w:r>
      <w:r w:rsidRPr="002A02A7">
        <w:t>ServCellIndex,</w:t>
      </w:r>
    </w:p>
    <w:p w14:paraId="16E3A4CA" w14:textId="77777777" w:rsidR="002270AE" w:rsidRPr="002A02A7" w:rsidRDefault="002270AE" w:rsidP="002270AE">
      <w:pPr>
        <w:pStyle w:val="PL"/>
      </w:pPr>
      <w:r w:rsidRPr="002A02A7">
        <w:t xml:space="preserve">    positionInDCI-r16                </w:t>
      </w:r>
      <w:r>
        <w:t xml:space="preserve"> </w:t>
      </w:r>
      <w:r w:rsidRPr="002A02A7">
        <w:rPr>
          <w:color w:val="993366"/>
        </w:rPr>
        <w:t>INTEGER</w:t>
      </w:r>
      <w:r w:rsidRPr="002A02A7">
        <w:t>(0..maxSFI-DCI-PayloadSize-1)</w:t>
      </w:r>
    </w:p>
    <w:p w14:paraId="36358E95" w14:textId="77777777" w:rsidR="002270AE" w:rsidRPr="002A02A7" w:rsidRDefault="002270AE" w:rsidP="002270AE">
      <w:pPr>
        <w:pStyle w:val="PL"/>
      </w:pPr>
      <w:r w:rsidRPr="002A02A7">
        <w:t>}</w:t>
      </w:r>
    </w:p>
    <w:p w14:paraId="3FABC29F" w14:textId="77777777" w:rsidR="002270AE" w:rsidRPr="002A02A7" w:rsidRDefault="002270AE" w:rsidP="002270AE">
      <w:pPr>
        <w:pStyle w:val="PL"/>
      </w:pPr>
    </w:p>
    <w:p w14:paraId="3B561518" w14:textId="77777777" w:rsidR="002270AE" w:rsidRPr="002A02A7" w:rsidRDefault="002270AE" w:rsidP="002270AE">
      <w:pPr>
        <w:pStyle w:val="PL"/>
      </w:pPr>
      <w:bookmarkStart w:id="56" w:name="_Hlk43320352"/>
      <w:r w:rsidRPr="002A02A7">
        <w:t>SearchSpaceSwitchTrigger</w:t>
      </w:r>
      <w:bookmarkEnd w:id="56"/>
      <w:r w:rsidRPr="002A02A7">
        <w:t xml:space="preserve">-r16 ::=   </w:t>
      </w:r>
      <w:r w:rsidRPr="002A02A7">
        <w:rPr>
          <w:color w:val="993366"/>
        </w:rPr>
        <w:t>SEQUENCE</w:t>
      </w:r>
      <w:r w:rsidRPr="002A02A7">
        <w:t xml:space="preserve"> {</w:t>
      </w:r>
    </w:p>
    <w:p w14:paraId="7074108F" w14:textId="77777777" w:rsidR="002270AE" w:rsidRPr="002A02A7" w:rsidRDefault="002270AE" w:rsidP="002270AE">
      <w:pPr>
        <w:pStyle w:val="PL"/>
      </w:pPr>
      <w:r w:rsidRPr="002A02A7">
        <w:t xml:space="preserve">    servingCellId-r16              </w:t>
      </w:r>
      <w:r>
        <w:t xml:space="preserve">    </w:t>
      </w:r>
      <w:r w:rsidRPr="002A02A7">
        <w:t>ServCellIndex,</w:t>
      </w:r>
    </w:p>
    <w:p w14:paraId="2FAC2BCC" w14:textId="77777777" w:rsidR="002270AE" w:rsidRPr="002A02A7" w:rsidRDefault="002270AE" w:rsidP="002270AE">
      <w:pPr>
        <w:pStyle w:val="PL"/>
      </w:pPr>
      <w:r w:rsidRPr="002A02A7">
        <w:t xml:space="preserve">    positionInDCI-r16                  </w:t>
      </w:r>
      <w:r w:rsidRPr="002A02A7">
        <w:rPr>
          <w:color w:val="993366"/>
        </w:rPr>
        <w:t>INTEGER</w:t>
      </w:r>
      <w:r w:rsidRPr="002A02A7">
        <w:t>(0..maxSFI-DCI-PayloadSize-1)</w:t>
      </w:r>
    </w:p>
    <w:p w14:paraId="7B18EFAC" w14:textId="77777777" w:rsidR="002270AE" w:rsidRPr="002A02A7" w:rsidRDefault="002270AE" w:rsidP="002270AE">
      <w:pPr>
        <w:pStyle w:val="PL"/>
      </w:pPr>
      <w:r w:rsidRPr="002A02A7">
        <w:t>}</w:t>
      </w:r>
    </w:p>
    <w:p w14:paraId="06AF8D07" w14:textId="77777777" w:rsidR="002270AE" w:rsidRPr="002A02A7" w:rsidRDefault="002270AE" w:rsidP="002270AE">
      <w:pPr>
        <w:pStyle w:val="PL"/>
      </w:pPr>
    </w:p>
    <w:p w14:paraId="17C1FC9E" w14:textId="77777777" w:rsidR="002270AE" w:rsidRPr="00E621CD" w:rsidRDefault="002270AE" w:rsidP="002270AE">
      <w:pPr>
        <w:pStyle w:val="PL"/>
        <w:rPr>
          <w:color w:val="808080"/>
        </w:rPr>
      </w:pPr>
      <w:r w:rsidRPr="00E621CD">
        <w:rPr>
          <w:color w:val="808080"/>
        </w:rPr>
        <w:t>-- TAG-SLOTFORMATINDICATOR-STOP</w:t>
      </w:r>
    </w:p>
    <w:p w14:paraId="08050049" w14:textId="77777777" w:rsidR="002270AE" w:rsidRPr="00E621CD" w:rsidRDefault="002270AE" w:rsidP="002270AE">
      <w:pPr>
        <w:pStyle w:val="PL"/>
        <w:rPr>
          <w:color w:val="808080"/>
        </w:rPr>
      </w:pPr>
      <w:r w:rsidRPr="00E621CD">
        <w:rPr>
          <w:color w:val="808080"/>
        </w:rPr>
        <w:t>-- ASN1STOP</w:t>
      </w:r>
    </w:p>
    <w:p w14:paraId="42E89D8D"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6A2A007D"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0F10A6E" w14:textId="77777777" w:rsidR="002270AE" w:rsidRPr="00834AED" w:rsidRDefault="002270AE" w:rsidP="001B1D48">
            <w:pPr>
              <w:pStyle w:val="TAH"/>
              <w:rPr>
                <w:szCs w:val="22"/>
                <w:lang w:eastAsia="sv-SE"/>
              </w:rPr>
            </w:pPr>
            <w:r w:rsidRPr="00834AED">
              <w:rPr>
                <w:i/>
                <w:szCs w:val="22"/>
                <w:lang w:eastAsia="sv-SE"/>
              </w:rPr>
              <w:t xml:space="preserve">SlotFormatIndicator </w:t>
            </w:r>
            <w:r w:rsidRPr="00834AED">
              <w:rPr>
                <w:szCs w:val="22"/>
                <w:lang w:eastAsia="sv-SE"/>
              </w:rPr>
              <w:t>field descriptions</w:t>
            </w:r>
          </w:p>
        </w:tc>
      </w:tr>
      <w:tr w:rsidR="002270AE" w:rsidRPr="00834AED" w14:paraId="7968FC03"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861B637" w14:textId="77777777" w:rsidR="002270AE" w:rsidRPr="00834AED" w:rsidRDefault="002270AE" w:rsidP="001B1D48">
            <w:pPr>
              <w:pStyle w:val="TAL"/>
              <w:rPr>
                <w:szCs w:val="22"/>
                <w:lang w:eastAsia="sv-SE"/>
              </w:rPr>
            </w:pPr>
            <w:r w:rsidRPr="00834AED">
              <w:rPr>
                <w:b/>
                <w:i/>
                <w:szCs w:val="22"/>
                <w:lang w:eastAsia="sv-SE"/>
              </w:rPr>
              <w:t>availableRB-Set</w:t>
            </w:r>
            <w:r w:rsidRPr="00834AED">
              <w:rPr>
                <w:b/>
                <w:i/>
                <w:szCs w:val="22"/>
              </w:rPr>
              <w:t>sToAddModList</w:t>
            </w:r>
          </w:p>
          <w:p w14:paraId="07985106" w14:textId="77777777" w:rsidR="002270AE" w:rsidRPr="00834AED" w:rsidRDefault="002270AE" w:rsidP="001B1D48">
            <w:pPr>
              <w:pStyle w:val="TAL"/>
              <w:rPr>
                <w:b/>
                <w:i/>
                <w:szCs w:val="22"/>
                <w:lang w:eastAsia="sv-SE"/>
              </w:rPr>
            </w:pPr>
            <w:r w:rsidRPr="00834AED">
              <w:rPr>
                <w:szCs w:val="22"/>
              </w:rPr>
              <w:t xml:space="preserve">A list of </w:t>
            </w:r>
            <w:r w:rsidRPr="00834AED">
              <w:rPr>
                <w:i/>
              </w:rPr>
              <w:t xml:space="preserve">AvailableRB-SetsPerCell </w:t>
            </w:r>
            <w:r w:rsidRPr="00834AED">
              <w:rPr>
                <w:iCs/>
              </w:rPr>
              <w:t>objects</w:t>
            </w:r>
            <w:r w:rsidRPr="00834AED">
              <w:rPr>
                <w:szCs w:val="22"/>
                <w:lang w:eastAsia="sv-SE"/>
              </w:rPr>
              <w:t xml:space="preserve"> (see TS 38.213 [13], clause 11.1.1).</w:t>
            </w:r>
          </w:p>
        </w:tc>
      </w:tr>
      <w:tr w:rsidR="002270AE" w:rsidRPr="00834AED" w14:paraId="4A91201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B98FF11" w14:textId="77777777" w:rsidR="002270AE" w:rsidRPr="00834AED" w:rsidRDefault="002270AE" w:rsidP="001B1D48">
            <w:pPr>
              <w:pStyle w:val="TAL"/>
              <w:rPr>
                <w:szCs w:val="22"/>
                <w:lang w:eastAsia="sv-SE"/>
              </w:rPr>
            </w:pPr>
            <w:r w:rsidRPr="00834AED">
              <w:rPr>
                <w:b/>
                <w:i/>
                <w:szCs w:val="22"/>
                <w:lang w:eastAsia="sv-SE"/>
              </w:rPr>
              <w:t>co-DurationsPerCell</w:t>
            </w:r>
            <w:r w:rsidRPr="00834AED">
              <w:rPr>
                <w:b/>
                <w:i/>
                <w:szCs w:val="22"/>
              </w:rPr>
              <w:t>ToAddModList</w:t>
            </w:r>
          </w:p>
          <w:p w14:paraId="477E124E" w14:textId="77777777" w:rsidR="002270AE" w:rsidRPr="00834AED" w:rsidRDefault="002270AE" w:rsidP="001B1D48">
            <w:pPr>
              <w:pStyle w:val="TAL"/>
              <w:rPr>
                <w:b/>
                <w:i/>
                <w:szCs w:val="22"/>
                <w:lang w:eastAsia="sv-SE"/>
              </w:rPr>
            </w:pPr>
            <w:r w:rsidRPr="00834AED">
              <w:rPr>
                <w:szCs w:val="22"/>
              </w:rPr>
              <w:t xml:space="preserve">A list of </w:t>
            </w:r>
            <w:r w:rsidRPr="00834AED">
              <w:rPr>
                <w:i/>
              </w:rPr>
              <w:t xml:space="preserve">CO-DurationPerCell </w:t>
            </w:r>
            <w:r w:rsidRPr="00834AED">
              <w:rPr>
                <w:iCs/>
              </w:rPr>
              <w:t xml:space="preserve">objects. </w:t>
            </w:r>
            <w:r w:rsidRPr="00834AED">
              <w:rPr>
                <w:szCs w:val="22"/>
                <w:lang w:eastAsia="sv-SE"/>
              </w:rPr>
              <w:t xml:space="preserve">If not configured, the UE uses </w:t>
            </w:r>
            <w:r w:rsidRPr="00834AED">
              <w:rPr>
                <w:szCs w:val="22"/>
              </w:rPr>
              <w:t>slot format indicator (</w:t>
            </w:r>
            <w:r w:rsidRPr="00834AED">
              <w:rPr>
                <w:szCs w:val="22"/>
                <w:lang w:eastAsia="sv-SE"/>
              </w:rPr>
              <w:t>SFI</w:t>
            </w:r>
            <w:r w:rsidRPr="00834AED">
              <w:rPr>
                <w:szCs w:val="22"/>
              </w:rPr>
              <w:t>), if available,</w:t>
            </w:r>
            <w:r w:rsidRPr="00834AED">
              <w:rPr>
                <w:szCs w:val="22"/>
                <w:lang w:eastAsia="sv-SE"/>
              </w:rPr>
              <w:t xml:space="preserve"> to determine the channel occupancy duration.</w:t>
            </w:r>
          </w:p>
        </w:tc>
      </w:tr>
      <w:tr w:rsidR="002270AE" w:rsidRPr="00834AED" w14:paraId="6C4298B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C88DF75" w14:textId="77777777" w:rsidR="002270AE" w:rsidRPr="00834AED" w:rsidRDefault="002270AE" w:rsidP="001B1D48">
            <w:pPr>
              <w:pStyle w:val="TAL"/>
              <w:rPr>
                <w:szCs w:val="22"/>
                <w:lang w:eastAsia="sv-SE"/>
              </w:rPr>
            </w:pPr>
            <w:r w:rsidRPr="00834AED">
              <w:rPr>
                <w:b/>
                <w:i/>
                <w:szCs w:val="22"/>
                <w:lang w:eastAsia="sv-SE"/>
              </w:rPr>
              <w:t>dci-PayloadSize</w:t>
            </w:r>
          </w:p>
          <w:p w14:paraId="69F161D2" w14:textId="77777777" w:rsidR="002270AE" w:rsidRPr="00834AED" w:rsidRDefault="002270AE" w:rsidP="001B1D48">
            <w:pPr>
              <w:pStyle w:val="TAL"/>
              <w:rPr>
                <w:szCs w:val="22"/>
                <w:lang w:eastAsia="sv-SE"/>
              </w:rPr>
            </w:pPr>
            <w:r w:rsidRPr="00834AED">
              <w:rPr>
                <w:szCs w:val="22"/>
                <w:lang w:eastAsia="sv-SE"/>
              </w:rPr>
              <w:t>Total length of the DCI payload scrambled with SFI-RNTI (see TS 38.213 [13], clause 11.1.1).</w:t>
            </w:r>
          </w:p>
        </w:tc>
      </w:tr>
      <w:tr w:rsidR="002270AE" w:rsidRPr="00834AED" w14:paraId="1DACA8F1"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1E9A61B" w14:textId="77777777" w:rsidR="002270AE" w:rsidRPr="00834AED" w:rsidRDefault="002270AE" w:rsidP="001B1D48">
            <w:pPr>
              <w:pStyle w:val="TAL"/>
              <w:rPr>
                <w:szCs w:val="22"/>
                <w:lang w:eastAsia="sv-SE"/>
              </w:rPr>
            </w:pPr>
            <w:r w:rsidRPr="00834AED">
              <w:rPr>
                <w:b/>
                <w:i/>
                <w:szCs w:val="22"/>
                <w:lang w:eastAsia="sv-SE"/>
              </w:rPr>
              <w:t>searchSpaceSwitchTrigger</w:t>
            </w:r>
            <w:r w:rsidRPr="00834AED">
              <w:rPr>
                <w:b/>
                <w:i/>
                <w:szCs w:val="22"/>
              </w:rPr>
              <w:t>ToAddModList</w:t>
            </w:r>
          </w:p>
          <w:p w14:paraId="0B963CF1" w14:textId="53226ACD" w:rsidR="002270AE" w:rsidRPr="00834AED" w:rsidRDefault="002270AE" w:rsidP="001B1D48">
            <w:pPr>
              <w:pStyle w:val="TAL"/>
              <w:rPr>
                <w:b/>
                <w:i/>
                <w:szCs w:val="22"/>
                <w:lang w:eastAsia="sv-SE"/>
              </w:rPr>
            </w:pPr>
            <w:r w:rsidRPr="00834AED">
              <w:t xml:space="preserve">A list of </w:t>
            </w:r>
            <w:r w:rsidRPr="00834AED">
              <w:rPr>
                <w:i/>
                <w:iCs/>
              </w:rPr>
              <w:t>SearchSpaceSwitchingTrigger</w:t>
            </w:r>
            <w:r w:rsidRPr="00834AED">
              <w:t xml:space="preserve"> objects. Each </w:t>
            </w:r>
            <w:r w:rsidRPr="00834AED">
              <w:rPr>
                <w:i/>
                <w:iCs/>
              </w:rPr>
              <w:t>SearchSpaceSwitchingTrigger</w:t>
            </w:r>
            <w:r w:rsidRPr="00834AED">
              <w:t xml:space="preserve"> object </w:t>
            </w:r>
            <w:r w:rsidRPr="00834AED">
              <w:rPr>
                <w:szCs w:val="22"/>
                <w:lang w:eastAsia="sv-SE"/>
              </w:rPr>
              <w:t xml:space="preserve">provides position in DCI of the bit field indicating search space switching flag for a </w:t>
            </w:r>
            <w:r w:rsidRPr="00834AED">
              <w:rPr>
                <w:szCs w:val="22"/>
              </w:rPr>
              <w:t xml:space="preserve">serving cell or, if </w:t>
            </w:r>
            <w:r w:rsidRPr="00834AED">
              <w:rPr>
                <w:i/>
                <w:szCs w:val="22"/>
              </w:rPr>
              <w:t>CellGroupsForSwitching-r16</w:t>
            </w:r>
            <w:r w:rsidRPr="00834AED">
              <w:rPr>
                <w:iCs/>
                <w:szCs w:val="22"/>
              </w:rPr>
              <w:t xml:space="preserve"> is configured, </w:t>
            </w:r>
            <w:r w:rsidRPr="00834AED">
              <w:rPr>
                <w:szCs w:val="22"/>
                <w:lang w:eastAsia="sv-SE"/>
              </w:rPr>
              <w:t xml:space="preserve">group of serving cells (see TS 38.213 [13], clause </w:t>
            </w:r>
            <w:del w:id="57" w:author="ZTE" w:date="2020-08-04T16:27:00Z">
              <w:r w:rsidRPr="00834AED" w:rsidDel="002270AE">
                <w:rPr>
                  <w:szCs w:val="22"/>
                  <w:lang w:eastAsia="sv-SE"/>
                </w:rPr>
                <w:delText>11.5.2</w:delText>
              </w:r>
            </w:del>
            <w:ins w:id="58" w:author="ZTE" w:date="2020-08-04T16:27:00Z">
              <w:r>
                <w:rPr>
                  <w:szCs w:val="22"/>
                  <w:lang w:eastAsia="sv-SE"/>
                </w:rPr>
                <w:t>10.4</w:t>
              </w:r>
            </w:ins>
            <w:r w:rsidRPr="00834AED">
              <w:rPr>
                <w:szCs w:val="22"/>
                <w:lang w:eastAsia="sv-SE"/>
              </w:rPr>
              <w:t>).</w:t>
            </w:r>
          </w:p>
        </w:tc>
      </w:tr>
      <w:tr w:rsidR="002270AE" w:rsidRPr="00834AED" w14:paraId="126494FB"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03D9F2A8" w14:textId="77777777" w:rsidR="002270AE" w:rsidRPr="00834AED" w:rsidRDefault="002270AE" w:rsidP="001B1D48">
            <w:pPr>
              <w:pStyle w:val="TAL"/>
              <w:rPr>
                <w:szCs w:val="22"/>
                <w:lang w:eastAsia="sv-SE"/>
              </w:rPr>
            </w:pPr>
            <w:r w:rsidRPr="00834AED">
              <w:rPr>
                <w:b/>
                <w:i/>
                <w:szCs w:val="22"/>
                <w:lang w:eastAsia="sv-SE"/>
              </w:rPr>
              <w:t>sfi-RNTI</w:t>
            </w:r>
          </w:p>
          <w:p w14:paraId="5B3EC6FC" w14:textId="77777777" w:rsidR="002270AE" w:rsidRPr="00834AED" w:rsidRDefault="002270AE" w:rsidP="001B1D48">
            <w:pPr>
              <w:pStyle w:val="TAL"/>
              <w:rPr>
                <w:szCs w:val="22"/>
                <w:lang w:eastAsia="sv-SE"/>
              </w:rPr>
            </w:pPr>
            <w:r w:rsidRPr="00834AED">
              <w:rPr>
                <w:szCs w:val="22"/>
                <w:lang w:eastAsia="sv-SE"/>
              </w:rPr>
              <w:t>RNTI used for SFI on the given cell (see TS 38.213 [13], clause 11.1.1).</w:t>
            </w:r>
          </w:p>
        </w:tc>
      </w:tr>
      <w:tr w:rsidR="002270AE" w:rsidRPr="00834AED" w14:paraId="6BCA667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7B41615" w14:textId="77777777" w:rsidR="002270AE" w:rsidRPr="00834AED" w:rsidRDefault="002270AE" w:rsidP="001B1D48">
            <w:pPr>
              <w:pStyle w:val="TAL"/>
              <w:rPr>
                <w:szCs w:val="22"/>
                <w:lang w:eastAsia="sv-SE"/>
              </w:rPr>
            </w:pPr>
            <w:r w:rsidRPr="00834AED">
              <w:rPr>
                <w:b/>
                <w:i/>
                <w:szCs w:val="22"/>
                <w:lang w:eastAsia="sv-SE"/>
              </w:rPr>
              <w:t>slotFormatCombToAddModList</w:t>
            </w:r>
          </w:p>
          <w:p w14:paraId="12C0069D" w14:textId="77777777" w:rsidR="002270AE" w:rsidRPr="00834AED" w:rsidRDefault="002270AE" w:rsidP="001B1D48">
            <w:pPr>
              <w:pStyle w:val="TAL"/>
              <w:rPr>
                <w:szCs w:val="22"/>
                <w:lang w:eastAsia="sv-SE"/>
              </w:rPr>
            </w:pPr>
            <w:r w:rsidRPr="00834AED">
              <w:rPr>
                <w:szCs w:val="22"/>
                <w:lang w:eastAsia="sv-SE"/>
              </w:rPr>
              <w:t>A list of SlotFormatCombinations for the UE's serving cells (see TS 38.213 [13], clause 11.1.1).</w:t>
            </w:r>
          </w:p>
        </w:tc>
      </w:tr>
    </w:tbl>
    <w:p w14:paraId="63204EC5"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28149456"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697AD399" w14:textId="77777777" w:rsidR="002270AE" w:rsidRPr="00834AED" w:rsidRDefault="002270AE" w:rsidP="001B1D48">
            <w:pPr>
              <w:pStyle w:val="TAH"/>
              <w:rPr>
                <w:szCs w:val="22"/>
              </w:rPr>
            </w:pPr>
            <w:r w:rsidRPr="00834AED">
              <w:rPr>
                <w:i/>
              </w:rPr>
              <w:t xml:space="preserve">AvailableRB-SetsPerCell </w:t>
            </w:r>
            <w:r w:rsidRPr="00834AED">
              <w:rPr>
                <w:szCs w:val="22"/>
              </w:rPr>
              <w:t>field descriptions</w:t>
            </w:r>
          </w:p>
        </w:tc>
      </w:tr>
      <w:tr w:rsidR="002270AE" w:rsidRPr="00834AED" w14:paraId="2CB24A50"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88B7578" w14:textId="77777777" w:rsidR="002270AE" w:rsidRPr="00834AED" w:rsidRDefault="002270AE" w:rsidP="001B1D48">
            <w:pPr>
              <w:pStyle w:val="TAL"/>
              <w:rPr>
                <w:b/>
                <w:i/>
                <w:szCs w:val="22"/>
              </w:rPr>
            </w:pPr>
            <w:r w:rsidRPr="00834AED">
              <w:rPr>
                <w:b/>
                <w:i/>
                <w:szCs w:val="22"/>
              </w:rPr>
              <w:t>positionInDCI</w:t>
            </w:r>
          </w:p>
          <w:p w14:paraId="59264858" w14:textId="77777777" w:rsidR="002270AE" w:rsidRPr="00834AED" w:rsidRDefault="002270AE" w:rsidP="001B1D48">
            <w:pPr>
              <w:pStyle w:val="TAL"/>
              <w:rPr>
                <w:szCs w:val="22"/>
              </w:rPr>
            </w:pPr>
            <w:r w:rsidRPr="00834AED">
              <w:rPr>
                <w:szCs w:val="22"/>
              </w:rPr>
              <w:t>The (starting) position of the bits within DCI payload indicating the availability of the RB sets of a serving cell (see TS 38.213 [13], clause 11.1.1).</w:t>
            </w:r>
          </w:p>
        </w:tc>
      </w:tr>
      <w:tr w:rsidR="002270AE" w:rsidRPr="00834AED" w14:paraId="64A95EF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ED99995" w14:textId="77777777" w:rsidR="002270AE" w:rsidRPr="00834AED" w:rsidRDefault="002270AE" w:rsidP="001B1D48">
            <w:pPr>
              <w:pStyle w:val="TAL"/>
              <w:rPr>
                <w:szCs w:val="22"/>
              </w:rPr>
            </w:pPr>
            <w:r w:rsidRPr="00834AED">
              <w:rPr>
                <w:b/>
                <w:i/>
                <w:szCs w:val="22"/>
              </w:rPr>
              <w:t>servingCelIId</w:t>
            </w:r>
          </w:p>
          <w:p w14:paraId="0CE5BDA7" w14:textId="77777777" w:rsidR="002270AE" w:rsidRPr="00834AED" w:rsidRDefault="002270AE" w:rsidP="001B1D48">
            <w:pPr>
              <w:pStyle w:val="TAL"/>
              <w:rPr>
                <w:szCs w:val="22"/>
              </w:rPr>
            </w:pPr>
            <w:r w:rsidRPr="00834AED">
              <w:rPr>
                <w:szCs w:val="22"/>
              </w:rPr>
              <w:t>The ID of the serving cell for which the configuration is applicable.</w:t>
            </w:r>
          </w:p>
        </w:tc>
      </w:tr>
    </w:tbl>
    <w:p w14:paraId="50AC5B5B"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5DBE87F7"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F398C0B" w14:textId="77777777" w:rsidR="002270AE" w:rsidRPr="00834AED" w:rsidRDefault="002270AE" w:rsidP="001B1D48">
            <w:pPr>
              <w:pStyle w:val="TAH"/>
              <w:rPr>
                <w:szCs w:val="22"/>
              </w:rPr>
            </w:pPr>
            <w:r w:rsidRPr="00834AED">
              <w:rPr>
                <w:i/>
              </w:rPr>
              <w:lastRenderedPageBreak/>
              <w:t xml:space="preserve">CO-DurationsPerCell </w:t>
            </w:r>
            <w:r w:rsidRPr="00834AED">
              <w:rPr>
                <w:szCs w:val="22"/>
              </w:rPr>
              <w:t>field descriptions</w:t>
            </w:r>
          </w:p>
        </w:tc>
      </w:tr>
      <w:tr w:rsidR="002270AE" w:rsidRPr="00834AED" w14:paraId="329ABE5C"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173063D" w14:textId="77777777" w:rsidR="002270AE" w:rsidRPr="00834AED" w:rsidRDefault="002270AE" w:rsidP="001B1D48">
            <w:pPr>
              <w:pStyle w:val="TAL"/>
              <w:rPr>
                <w:szCs w:val="22"/>
              </w:rPr>
            </w:pPr>
            <w:r w:rsidRPr="00834AED">
              <w:rPr>
                <w:b/>
                <w:i/>
                <w:szCs w:val="22"/>
              </w:rPr>
              <w:t>co-DurationList</w:t>
            </w:r>
          </w:p>
          <w:p w14:paraId="64C3477F" w14:textId="77777777" w:rsidR="002270AE" w:rsidRPr="00834AED" w:rsidRDefault="002270AE" w:rsidP="001B1D48">
            <w:pPr>
              <w:pStyle w:val="TAL"/>
              <w:rPr>
                <w:b/>
                <w:i/>
                <w:szCs w:val="22"/>
              </w:rPr>
            </w:pPr>
            <w:r w:rsidRPr="00834AED">
              <w:t xml:space="preserve">A list of </w:t>
            </w:r>
            <w:r w:rsidRPr="00834AED">
              <w:rPr>
                <w:szCs w:val="22"/>
              </w:rPr>
              <w:t xml:space="preserve">Channel Occupancy duration in symbols. </w:t>
            </w:r>
          </w:p>
        </w:tc>
      </w:tr>
      <w:tr w:rsidR="002270AE" w:rsidRPr="00834AED" w14:paraId="718C9B99"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7585A67C" w14:textId="77777777" w:rsidR="002270AE" w:rsidRPr="00834AED" w:rsidRDefault="002270AE" w:rsidP="001B1D48">
            <w:pPr>
              <w:pStyle w:val="TAL"/>
              <w:rPr>
                <w:b/>
                <w:i/>
                <w:szCs w:val="22"/>
              </w:rPr>
            </w:pPr>
            <w:r w:rsidRPr="00834AED">
              <w:rPr>
                <w:b/>
                <w:i/>
                <w:szCs w:val="22"/>
              </w:rPr>
              <w:t>positionInDCI</w:t>
            </w:r>
          </w:p>
          <w:p w14:paraId="2350E5CC" w14:textId="77777777" w:rsidR="002270AE" w:rsidRPr="00834AED" w:rsidRDefault="002270AE" w:rsidP="001B1D48">
            <w:pPr>
              <w:pStyle w:val="TAL"/>
              <w:rPr>
                <w:szCs w:val="22"/>
              </w:rPr>
            </w:pPr>
            <w:r w:rsidRPr="00834AED">
              <w:rPr>
                <w:szCs w:val="22"/>
              </w:rPr>
              <w:t>Position in DCI of the bit field indicating Channel Occupancy duration for UE's serving cells (see TS 38.213 [13], clause 11.1.1).</w:t>
            </w:r>
          </w:p>
        </w:tc>
      </w:tr>
      <w:tr w:rsidR="002270AE" w:rsidRPr="00834AED" w14:paraId="6D7580B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3A3A2A47" w14:textId="77777777" w:rsidR="002270AE" w:rsidRPr="00834AED" w:rsidRDefault="002270AE" w:rsidP="001B1D48">
            <w:pPr>
              <w:pStyle w:val="TAL"/>
              <w:rPr>
                <w:szCs w:val="22"/>
              </w:rPr>
            </w:pPr>
            <w:r w:rsidRPr="00834AED">
              <w:rPr>
                <w:b/>
                <w:i/>
                <w:szCs w:val="22"/>
              </w:rPr>
              <w:t>servingCelIId</w:t>
            </w:r>
          </w:p>
          <w:p w14:paraId="6474BCA2" w14:textId="77777777" w:rsidR="002270AE" w:rsidRPr="00834AED" w:rsidRDefault="002270AE" w:rsidP="001B1D48">
            <w:pPr>
              <w:pStyle w:val="TAL"/>
              <w:rPr>
                <w:szCs w:val="22"/>
              </w:rPr>
            </w:pPr>
            <w:r w:rsidRPr="00834AED">
              <w:rPr>
                <w:szCs w:val="22"/>
              </w:rPr>
              <w:t>The ID of the serving cell for which the configuration is applicable.</w:t>
            </w:r>
          </w:p>
        </w:tc>
      </w:tr>
      <w:tr w:rsidR="002270AE" w:rsidRPr="00834AED" w14:paraId="08E02912"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FD71171" w14:textId="77777777" w:rsidR="002270AE" w:rsidRPr="00834AED" w:rsidRDefault="002270AE" w:rsidP="001B1D48">
            <w:pPr>
              <w:pStyle w:val="TAL"/>
              <w:rPr>
                <w:b/>
                <w:i/>
                <w:szCs w:val="22"/>
              </w:rPr>
            </w:pPr>
            <w:r w:rsidRPr="00834AED">
              <w:rPr>
                <w:b/>
                <w:i/>
                <w:szCs w:val="22"/>
              </w:rPr>
              <w:t>subcarrierSpacing</w:t>
            </w:r>
          </w:p>
          <w:p w14:paraId="08C501BB" w14:textId="77777777" w:rsidR="002270AE" w:rsidRPr="00834AED" w:rsidRDefault="002270AE" w:rsidP="001B1D48">
            <w:pPr>
              <w:pStyle w:val="TAL"/>
              <w:rPr>
                <w:b/>
                <w:i/>
                <w:szCs w:val="22"/>
              </w:rPr>
            </w:pPr>
            <w:r w:rsidRPr="00834AED">
              <w:rPr>
                <w:szCs w:val="22"/>
              </w:rPr>
              <w:t>Reference subcarrier spacing for the list of Channel Occupancy durations (see TS 38.213 [13], clause 11.1.1).</w:t>
            </w:r>
          </w:p>
        </w:tc>
      </w:tr>
    </w:tbl>
    <w:p w14:paraId="1A944B9E" w14:textId="77777777" w:rsidR="002270AE" w:rsidRPr="00834AED" w:rsidRDefault="002270AE" w:rsidP="002270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70AE" w:rsidRPr="00834AED" w14:paraId="2DD4B624"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625A917" w14:textId="77777777" w:rsidR="002270AE" w:rsidRPr="00834AED" w:rsidRDefault="002270AE" w:rsidP="001B1D48">
            <w:pPr>
              <w:pStyle w:val="TAH"/>
              <w:rPr>
                <w:szCs w:val="22"/>
              </w:rPr>
            </w:pPr>
            <w:r w:rsidRPr="00834AED">
              <w:rPr>
                <w:i/>
              </w:rPr>
              <w:t xml:space="preserve">SearchSpaceSwitchTrigger </w:t>
            </w:r>
            <w:r w:rsidRPr="00834AED">
              <w:rPr>
                <w:szCs w:val="22"/>
              </w:rPr>
              <w:t>field descriptions</w:t>
            </w:r>
          </w:p>
        </w:tc>
      </w:tr>
      <w:tr w:rsidR="002270AE" w:rsidRPr="00834AED" w14:paraId="23A66EF6"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545C544D" w14:textId="77777777" w:rsidR="002270AE" w:rsidRPr="00834AED" w:rsidRDefault="002270AE" w:rsidP="001B1D48">
            <w:pPr>
              <w:pStyle w:val="TAL"/>
              <w:rPr>
                <w:b/>
                <w:i/>
                <w:szCs w:val="22"/>
              </w:rPr>
            </w:pPr>
            <w:r w:rsidRPr="00834AED">
              <w:rPr>
                <w:b/>
                <w:i/>
                <w:szCs w:val="22"/>
              </w:rPr>
              <w:t>positionInDCI</w:t>
            </w:r>
          </w:p>
          <w:p w14:paraId="751AE3EA" w14:textId="01F5C634" w:rsidR="002270AE" w:rsidRPr="00834AED" w:rsidRDefault="002270AE" w:rsidP="001B1D48">
            <w:pPr>
              <w:pStyle w:val="TAL"/>
              <w:rPr>
                <w:szCs w:val="22"/>
              </w:rPr>
            </w:pPr>
            <w:r w:rsidRPr="00834AED">
              <w:t xml:space="preserve">The position of the bit within DCI payload containing a search space switching flag (see TS 38.213 [13], clause </w:t>
            </w:r>
            <w:del w:id="59" w:author="ZTE" w:date="2020-08-04T16:29:00Z">
              <w:r w:rsidRPr="00834AED" w:rsidDel="002270AE">
                <w:delText>11.5.2</w:delText>
              </w:r>
            </w:del>
            <w:ins w:id="60" w:author="ZTE" w:date="2020-08-04T16:29:00Z">
              <w:r>
                <w:t>11.1.1</w:t>
              </w:r>
            </w:ins>
            <w:r w:rsidRPr="00834AED">
              <w:t>).</w:t>
            </w:r>
          </w:p>
        </w:tc>
      </w:tr>
      <w:tr w:rsidR="002270AE" w:rsidRPr="00834AED" w14:paraId="7471541A" w14:textId="77777777" w:rsidTr="001B1D48">
        <w:tc>
          <w:tcPr>
            <w:tcW w:w="14173" w:type="dxa"/>
            <w:tcBorders>
              <w:top w:val="single" w:sz="4" w:space="0" w:color="auto"/>
              <w:left w:val="single" w:sz="4" w:space="0" w:color="auto"/>
              <w:bottom w:val="single" w:sz="4" w:space="0" w:color="auto"/>
              <w:right w:val="single" w:sz="4" w:space="0" w:color="auto"/>
            </w:tcBorders>
            <w:hideMark/>
          </w:tcPr>
          <w:p w14:paraId="42FB9D06" w14:textId="77777777" w:rsidR="002270AE" w:rsidRPr="00834AED" w:rsidRDefault="002270AE" w:rsidP="001B1D48">
            <w:pPr>
              <w:pStyle w:val="TAL"/>
              <w:rPr>
                <w:szCs w:val="22"/>
              </w:rPr>
            </w:pPr>
            <w:r w:rsidRPr="00834AED">
              <w:rPr>
                <w:b/>
                <w:i/>
                <w:szCs w:val="22"/>
              </w:rPr>
              <w:t>servingCellId</w:t>
            </w:r>
          </w:p>
          <w:p w14:paraId="49C3B7DC" w14:textId="77777777" w:rsidR="002270AE" w:rsidRPr="00834AED" w:rsidRDefault="002270AE" w:rsidP="001B1D48">
            <w:pPr>
              <w:pStyle w:val="TAL"/>
              <w:rPr>
                <w:szCs w:val="22"/>
              </w:rPr>
            </w:pPr>
            <w:r w:rsidRPr="00834AED">
              <w:rPr>
                <w:szCs w:val="22"/>
              </w:rPr>
              <w:t xml:space="preserve">The ID of the serving cell for which the configuration is applicable </w:t>
            </w:r>
            <w:r w:rsidRPr="00834AED">
              <w:t xml:space="preserve">or the group of serving cells as indicated by </w:t>
            </w:r>
            <w:r w:rsidRPr="00834AED">
              <w:rPr>
                <w:i/>
                <w:iCs/>
              </w:rPr>
              <w:t>CellGroupsForSwitching-r16</w:t>
            </w:r>
            <w:r w:rsidRPr="00834AED">
              <w:t xml:space="preserve"> containing this </w:t>
            </w:r>
            <w:r w:rsidRPr="00834AED">
              <w:rPr>
                <w:i/>
                <w:iCs/>
              </w:rPr>
              <w:t>servingCellId</w:t>
            </w:r>
            <w:r w:rsidRPr="00834AED">
              <w:rPr>
                <w:szCs w:val="22"/>
              </w:rPr>
              <w:t>.</w:t>
            </w:r>
          </w:p>
        </w:tc>
      </w:tr>
    </w:tbl>
    <w:p w14:paraId="3AB459D7" w14:textId="77777777" w:rsidR="002270AE" w:rsidRPr="00834AED" w:rsidRDefault="002270AE" w:rsidP="002270AE"/>
    <w:p w14:paraId="09A03BBC" w14:textId="77777777" w:rsidR="002270AE" w:rsidRPr="00834AED" w:rsidRDefault="002270AE" w:rsidP="002270AE"/>
    <w:p w14:paraId="1D0904F1" w14:textId="77777777" w:rsidR="002270AE" w:rsidRDefault="002270AE" w:rsidP="00A65E28"/>
    <w:p w14:paraId="550D0DB0" w14:textId="77777777" w:rsidR="002270AE" w:rsidRPr="00834AED" w:rsidRDefault="002270AE" w:rsidP="00A65E28"/>
    <w:p w14:paraId="62174683" w14:textId="77777777" w:rsidR="00AE631B" w:rsidRPr="00834AED" w:rsidRDefault="00A65E28" w:rsidP="00E517F8">
      <w:pPr>
        <w:pStyle w:val="Heading4"/>
        <w:rPr>
          <w:iCs/>
        </w:rPr>
      </w:pPr>
      <w:bookmarkStart w:id="61" w:name="_Toc46439750"/>
      <w:bookmarkStart w:id="62" w:name="_Toc46444587"/>
      <w:bookmarkStart w:id="63" w:name="_Toc46487348"/>
      <w:r w:rsidRPr="00834AED">
        <w:t>–</w:t>
      </w:r>
      <w:r w:rsidRPr="00834AED">
        <w:tab/>
      </w:r>
      <w:bookmarkEnd w:id="3"/>
      <w:bookmarkEnd w:id="4"/>
      <w:bookmarkEnd w:id="5"/>
      <w:bookmarkEnd w:id="6"/>
      <w:bookmarkEnd w:id="7"/>
      <w:bookmarkEnd w:id="8"/>
      <w:bookmarkEnd w:id="61"/>
      <w:bookmarkEnd w:id="62"/>
      <w:bookmarkEnd w:id="63"/>
    </w:p>
    <w:sectPr w:rsidR="00AE631B" w:rsidRPr="00834AED" w:rsidSect="00E517F8">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91A6A" w14:textId="77777777" w:rsidR="00F0120C" w:rsidRDefault="00F0120C">
      <w:pPr>
        <w:spacing w:after="0"/>
      </w:pPr>
      <w:r>
        <w:separator/>
      </w:r>
    </w:p>
  </w:endnote>
  <w:endnote w:type="continuationSeparator" w:id="0">
    <w:p w14:paraId="4B1A5C48" w14:textId="77777777" w:rsidR="00F0120C" w:rsidRDefault="00F0120C">
      <w:pPr>
        <w:spacing w:after="0"/>
      </w:pPr>
      <w:r>
        <w:continuationSeparator/>
      </w:r>
    </w:p>
  </w:endnote>
  <w:endnote w:type="continuationNotice" w:id="1">
    <w:p w14:paraId="08542765" w14:textId="77777777" w:rsidR="00F0120C" w:rsidRDefault="00F012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B569A6" w:rsidRDefault="00B56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C34C3" w14:textId="77777777" w:rsidR="00F0120C" w:rsidRDefault="00F0120C">
      <w:pPr>
        <w:spacing w:after="0"/>
      </w:pPr>
      <w:r>
        <w:separator/>
      </w:r>
    </w:p>
  </w:footnote>
  <w:footnote w:type="continuationSeparator" w:id="0">
    <w:p w14:paraId="60A15EC2" w14:textId="77777777" w:rsidR="00F0120C" w:rsidRDefault="00F0120C">
      <w:pPr>
        <w:spacing w:after="0"/>
      </w:pPr>
      <w:r>
        <w:continuationSeparator/>
      </w:r>
    </w:p>
  </w:footnote>
  <w:footnote w:type="continuationNotice" w:id="1">
    <w:p w14:paraId="599EEF1E" w14:textId="77777777" w:rsidR="00F0120C" w:rsidRDefault="00F012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FD637" w14:textId="77777777" w:rsidR="00B569A6" w:rsidRDefault="00B569A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C092" w14:textId="2B5ADA29" w:rsidR="00B569A6" w:rsidRDefault="00B569A6" w:rsidP="00B8751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7702C89" w:rsidR="00B569A6" w:rsidRDefault="00B569A6">
    <w:pPr>
      <w:framePr w:h="284" w:hRule="exact" w:wrap="around" w:vAnchor="text" w:hAnchor="margin" w:xAlign="right" w:y="1"/>
      <w:rPr>
        <w:rFonts w:ascii="Arial" w:hAnsi="Arial" w:cs="Arial"/>
        <w:b/>
        <w:sz w:val="18"/>
        <w:szCs w:val="18"/>
      </w:rPr>
    </w:pPr>
  </w:p>
  <w:p w14:paraId="7E4C60FC" w14:textId="77777777" w:rsidR="00B569A6" w:rsidRDefault="00B569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5697537" w:rsidR="00B569A6" w:rsidRDefault="00B569A6">
    <w:pPr>
      <w:framePr w:h="284" w:hRule="exact" w:wrap="around" w:vAnchor="text" w:hAnchor="margin" w:y="7"/>
      <w:rPr>
        <w:rFonts w:ascii="Arial" w:hAnsi="Arial" w:cs="Arial"/>
        <w:b/>
        <w:sz w:val="18"/>
        <w:szCs w:val="18"/>
      </w:rPr>
    </w:pPr>
  </w:p>
  <w:p w14:paraId="346C1704" w14:textId="77777777" w:rsidR="00B569A6" w:rsidRDefault="00B569A6">
    <w:pPr>
      <w:pStyle w:val="Header"/>
    </w:pPr>
  </w:p>
  <w:p w14:paraId="31BBBCD6" w14:textId="77777777" w:rsidR="00B569A6" w:rsidRDefault="00B569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E016494"/>
    <w:multiLevelType w:val="hybridMultilevel"/>
    <w:tmpl w:val="0C50DD1A"/>
    <w:lvl w:ilvl="0" w:tplc="0AFCBA34">
      <w:start w:val="1"/>
      <w:numFmt w:val="decimal"/>
      <w:lvlText w:val="%1)"/>
      <w:lvlJc w:val="left"/>
      <w:pPr>
        <w:ind w:left="360" w:hanging="360"/>
      </w:pPr>
      <w:rPr>
        <w:rFonts w:ascii="Arial" w:eastAsia="SimSun" w:hAnsi="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FB41042"/>
    <w:multiLevelType w:val="hybridMultilevel"/>
    <w:tmpl w:val="AA087968"/>
    <w:lvl w:ilvl="0" w:tplc="735ABC82">
      <w:start w:val="3"/>
      <w:numFmt w:val="bullet"/>
      <w:lvlText w:val="-"/>
      <w:lvlJc w:val="left"/>
      <w:pPr>
        <w:ind w:left="640" w:hanging="360"/>
      </w:pPr>
      <w:rPr>
        <w:rFonts w:ascii="Arial" w:eastAsia="Malgun 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3E2EDE"/>
    <w:multiLevelType w:val="hybridMultilevel"/>
    <w:tmpl w:val="922C141E"/>
    <w:lvl w:ilvl="0" w:tplc="890629CA">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CE0EBC"/>
    <w:multiLevelType w:val="hybridMultilevel"/>
    <w:tmpl w:val="0D8AA824"/>
    <w:lvl w:ilvl="0" w:tplc="D416EA6E">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13" w15:restartNumberingAfterBreak="0">
    <w:nsid w:val="1BF365FE"/>
    <w:multiLevelType w:val="hybridMultilevel"/>
    <w:tmpl w:val="53A8A892"/>
    <w:lvl w:ilvl="0" w:tplc="735ABC82">
      <w:start w:val="3"/>
      <w:numFmt w:val="bullet"/>
      <w:lvlText w:val="-"/>
      <w:lvlJc w:val="left"/>
      <w:pPr>
        <w:ind w:left="640" w:hanging="360"/>
      </w:pPr>
      <w:rPr>
        <w:rFonts w:ascii="Arial" w:eastAsia="Malgun Gothic"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4" w15:restartNumberingAfterBreak="0">
    <w:nsid w:val="2F8136A4"/>
    <w:multiLevelType w:val="multilevel"/>
    <w:tmpl w:val="2F813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406283E"/>
    <w:multiLevelType w:val="hybridMultilevel"/>
    <w:tmpl w:val="0D8AA824"/>
    <w:lvl w:ilvl="0" w:tplc="D416EA6E">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19" w15:restartNumberingAfterBreak="0">
    <w:nsid w:val="58532C25"/>
    <w:multiLevelType w:val="hybridMultilevel"/>
    <w:tmpl w:val="63FC2E50"/>
    <w:lvl w:ilvl="0" w:tplc="2E8E5BA4">
      <w:start w:val="1"/>
      <w:numFmt w:val="lowerLetter"/>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2C5891"/>
    <w:multiLevelType w:val="multilevel"/>
    <w:tmpl w:val="6E2C58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A324CD"/>
    <w:multiLevelType w:val="hybridMultilevel"/>
    <w:tmpl w:val="0E6497AE"/>
    <w:lvl w:ilvl="0" w:tplc="13AE5B46">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BB15E1"/>
    <w:multiLevelType w:val="hybridMultilevel"/>
    <w:tmpl w:val="F8CEA8F4"/>
    <w:lvl w:ilvl="0" w:tplc="08090001">
      <w:start w:val="1"/>
      <w:numFmt w:val="bullet"/>
      <w:lvlText w:val=""/>
      <w:lvlJc w:val="left"/>
      <w:pPr>
        <w:ind w:left="928" w:hanging="360"/>
      </w:pPr>
      <w:rPr>
        <w:rFonts w:ascii="Symbol" w:hAnsi="Symbol" w:hint="default"/>
        <w:i/>
        <w:sz w:val="18"/>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abstractNumId w:val="0"/>
  </w:num>
  <w:num w:numId="2">
    <w:abstractNumId w:val="16"/>
  </w:num>
  <w:num w:numId="3">
    <w:abstractNumId w:val="20"/>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9"/>
  </w:num>
  <w:num w:numId="18">
    <w:abstractNumId w:val="11"/>
  </w:num>
  <w:num w:numId="19">
    <w:abstractNumId w:val="23"/>
  </w:num>
  <w:num w:numId="20">
    <w:abstractNumId w:val="22"/>
  </w:num>
  <w:num w:numId="21">
    <w:abstractNumId w:val="13"/>
  </w:num>
  <w:num w:numId="22">
    <w:abstractNumId w:val="8"/>
  </w:num>
  <w:num w:numId="23">
    <w:abstractNumId w:val="10"/>
  </w:num>
  <w:num w:numId="24">
    <w:abstractNumId w:val="24"/>
  </w:num>
  <w:num w:numId="25">
    <w:abstractNumId w:val="15"/>
  </w:num>
  <w:num w:numId="26">
    <w:abstractNumId w:val="19"/>
  </w:num>
  <w:num w:numId="27">
    <w:abstractNumId w:val="12"/>
  </w:num>
  <w:num w:numId="2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6A1"/>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27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D9F"/>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D48"/>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640"/>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121"/>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0A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1C7"/>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7F9"/>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4D5"/>
    <w:rsid w:val="003006AF"/>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33"/>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129"/>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1D11"/>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87A"/>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58"/>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0B8C"/>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B8D"/>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4EF"/>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C87"/>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9C5"/>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5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2C"/>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2F2"/>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6F1"/>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F3"/>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84"/>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0A"/>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595"/>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565"/>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667"/>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2FF3"/>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886"/>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3FD"/>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22"/>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667"/>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A0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31"/>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1D2"/>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07"/>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A6"/>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CEC"/>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69"/>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027"/>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245"/>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BBC"/>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566"/>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7F8"/>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20C"/>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4759C5"/>
    <w:pPr>
      <w:spacing w:before="100" w:beforeAutospacing="1" w:after="100" w:afterAutospacing="1" w:line="259" w:lineRule="auto"/>
    </w:pPr>
    <w:rPr>
      <w:rFonts w:eastAsia="Calibri"/>
      <w:sz w:val="24"/>
    </w:rPr>
  </w:style>
  <w:style w:type="character" w:styleId="CommentReference">
    <w:name w:val="annotation reference"/>
    <w:basedOn w:val="DefaultParagraphFont"/>
    <w:qFormat/>
    <w:rsid w:val="00326129"/>
    <w:rPr>
      <w:sz w:val="16"/>
      <w:szCs w:val="16"/>
    </w:rPr>
  </w:style>
  <w:style w:type="paragraph" w:styleId="CommentText">
    <w:name w:val="annotation text"/>
    <w:basedOn w:val="Normal"/>
    <w:link w:val="CommentTextChar"/>
    <w:uiPriority w:val="99"/>
    <w:qFormat/>
    <w:rsid w:val="00326129"/>
  </w:style>
  <w:style w:type="character" w:customStyle="1" w:styleId="CommentTextChar">
    <w:name w:val="Comment Text Char"/>
    <w:basedOn w:val="DefaultParagraphFont"/>
    <w:link w:val="CommentText"/>
    <w:uiPriority w:val="99"/>
    <w:rsid w:val="00326129"/>
    <w:rPr>
      <w:rFonts w:eastAsia="Times New Roman"/>
      <w:lang w:val="en-GB" w:eastAsia="ja-JP"/>
    </w:rPr>
  </w:style>
  <w:style w:type="paragraph" w:styleId="CommentSubject">
    <w:name w:val="annotation subject"/>
    <w:basedOn w:val="CommentText"/>
    <w:next w:val="CommentText"/>
    <w:link w:val="CommentSubjectChar"/>
    <w:qFormat/>
    <w:rsid w:val="00326129"/>
    <w:rPr>
      <w:b/>
      <w:bCs/>
    </w:rPr>
  </w:style>
  <w:style w:type="character" w:customStyle="1" w:styleId="CommentSubjectChar">
    <w:name w:val="Comment Subject Char"/>
    <w:basedOn w:val="CommentTextChar"/>
    <w:link w:val="CommentSubject"/>
    <w:rsid w:val="00326129"/>
    <w:rPr>
      <w:rFonts w:eastAsia="Times New Roman"/>
      <w:b/>
      <w:bCs/>
      <w:lang w:val="en-GB" w:eastAsia="ja-JP"/>
    </w:rPr>
  </w:style>
  <w:style w:type="paragraph" w:customStyle="1" w:styleId="CRCoverPage">
    <w:name w:val="CR Cover Page"/>
    <w:rsid w:val="00B569A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2FEBD-8CD5-4A8E-978F-262B4E766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10015</Words>
  <Characters>57087</Characters>
  <Application>Microsoft Office Word</Application>
  <DocSecurity>0</DocSecurity>
  <Lines>475</Lines>
  <Paragraphs>133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Skeleton report v4 - delegate</cp:lastModifiedBy>
  <cp:revision>3</cp:revision>
  <cp:lastPrinted>2017-05-08T10:55:00Z</cp:lastPrinted>
  <dcterms:created xsi:type="dcterms:W3CDTF">2020-09-10T07:59:00Z</dcterms:created>
  <dcterms:modified xsi:type="dcterms:W3CDTF">2020-09-10T08:00:00Z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