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63ECC9" w14:textId="2AE04068" w:rsidR="00B77086" w:rsidRPr="00B77086" w:rsidRDefault="00B77086" w:rsidP="00B77086">
      <w:pPr>
        <w:widowControl w:val="0"/>
        <w:tabs>
          <w:tab w:val="left" w:pos="1701"/>
          <w:tab w:val="right" w:pos="9923"/>
        </w:tabs>
        <w:spacing w:before="120" w:after="0"/>
        <w:rPr>
          <w:rFonts w:ascii="Arial" w:eastAsia="MS Mincho" w:hAnsi="Arial"/>
          <w:b/>
          <w:sz w:val="24"/>
          <w:szCs w:val="24"/>
          <w:lang w:eastAsia="en-GB"/>
        </w:rPr>
      </w:pPr>
      <w:r w:rsidRPr="00B77086">
        <w:rPr>
          <w:rFonts w:ascii="Arial" w:eastAsia="MS Mincho" w:hAnsi="Arial"/>
          <w:b/>
          <w:sz w:val="24"/>
          <w:szCs w:val="24"/>
          <w:lang w:eastAsia="en-GB"/>
        </w:rPr>
        <w:t>3GPP TSG-RAN WG2 Meeting #111 electronic</w:t>
      </w:r>
      <w:r w:rsidRPr="00B77086">
        <w:rPr>
          <w:rFonts w:ascii="Arial" w:eastAsia="MS Mincho" w:hAnsi="Arial"/>
          <w:b/>
          <w:sz w:val="24"/>
          <w:szCs w:val="24"/>
          <w:lang w:eastAsia="en-GB"/>
        </w:rPr>
        <w:tab/>
      </w:r>
      <w:r w:rsidR="0093494C" w:rsidRPr="0093494C">
        <w:rPr>
          <w:rFonts w:ascii="Arial" w:eastAsia="MS Mincho" w:hAnsi="Arial"/>
          <w:b/>
          <w:sz w:val="24"/>
          <w:szCs w:val="24"/>
          <w:lang w:eastAsia="en-GB"/>
        </w:rPr>
        <w:t>R2-2007950</w:t>
      </w:r>
    </w:p>
    <w:p w14:paraId="0A9DC94A" w14:textId="44FA5EFC" w:rsidR="00C140F1" w:rsidRDefault="00B77086" w:rsidP="00B77086">
      <w:pPr>
        <w:widowControl w:val="0"/>
        <w:tabs>
          <w:tab w:val="left" w:pos="1701"/>
          <w:tab w:val="right" w:pos="9923"/>
        </w:tabs>
        <w:spacing w:before="120" w:after="0"/>
        <w:rPr>
          <w:b/>
          <w:noProof/>
          <w:sz w:val="24"/>
        </w:rPr>
      </w:pPr>
      <w:r w:rsidRPr="00B77086">
        <w:rPr>
          <w:rFonts w:ascii="Arial" w:eastAsia="宋体" w:hAnsi="Arial" w:cs="Arial"/>
          <w:b/>
          <w:sz w:val="24"/>
          <w:szCs w:val="24"/>
          <w:lang w:val="de-DE" w:eastAsia="zh-CN"/>
        </w:rPr>
        <w:t>Online, August 17th - 28th, 2020</w:t>
      </w:r>
      <w:r w:rsidR="00396472">
        <w:rPr>
          <w:b/>
          <w:noProof/>
          <w:sz w:val="24"/>
        </w:rPr>
        <w:t xml:space="preserve">                                                        </w:t>
      </w:r>
    </w:p>
    <w:p w14:paraId="643BE7E4" w14:textId="77777777" w:rsidR="00E365AE" w:rsidRDefault="00E365AE" w:rsidP="00E365A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BA81D5" w14:textId="77777777" w:rsidTr="00547111">
        <w:tc>
          <w:tcPr>
            <w:tcW w:w="9641" w:type="dxa"/>
            <w:gridSpan w:val="9"/>
            <w:tcBorders>
              <w:top w:val="single" w:sz="4" w:space="0" w:color="auto"/>
              <w:left w:val="single" w:sz="4" w:space="0" w:color="auto"/>
              <w:right w:val="single" w:sz="4" w:space="0" w:color="auto"/>
            </w:tcBorders>
          </w:tcPr>
          <w:p w14:paraId="3FA7F0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9FE56E" w14:textId="77777777" w:rsidTr="00547111">
        <w:tc>
          <w:tcPr>
            <w:tcW w:w="9641" w:type="dxa"/>
            <w:gridSpan w:val="9"/>
            <w:tcBorders>
              <w:left w:val="single" w:sz="4" w:space="0" w:color="auto"/>
              <w:right w:val="single" w:sz="4" w:space="0" w:color="auto"/>
            </w:tcBorders>
          </w:tcPr>
          <w:p w14:paraId="16138347" w14:textId="77777777" w:rsidR="001E41F3" w:rsidRDefault="001E41F3">
            <w:pPr>
              <w:pStyle w:val="CRCoverPage"/>
              <w:spacing w:after="0"/>
              <w:jc w:val="center"/>
              <w:rPr>
                <w:noProof/>
              </w:rPr>
            </w:pPr>
            <w:r>
              <w:rPr>
                <w:b/>
                <w:noProof/>
                <w:sz w:val="32"/>
              </w:rPr>
              <w:t>CHANGE REQUEST</w:t>
            </w:r>
          </w:p>
        </w:tc>
      </w:tr>
      <w:tr w:rsidR="001E41F3" w14:paraId="1D55C2F4" w14:textId="77777777" w:rsidTr="00547111">
        <w:tc>
          <w:tcPr>
            <w:tcW w:w="9641" w:type="dxa"/>
            <w:gridSpan w:val="9"/>
            <w:tcBorders>
              <w:left w:val="single" w:sz="4" w:space="0" w:color="auto"/>
              <w:right w:val="single" w:sz="4" w:space="0" w:color="auto"/>
            </w:tcBorders>
          </w:tcPr>
          <w:p w14:paraId="62316DFF" w14:textId="77777777" w:rsidR="001E41F3" w:rsidRDefault="001E41F3">
            <w:pPr>
              <w:pStyle w:val="CRCoverPage"/>
              <w:spacing w:after="0"/>
              <w:rPr>
                <w:noProof/>
                <w:sz w:val="8"/>
                <w:szCs w:val="8"/>
              </w:rPr>
            </w:pPr>
          </w:p>
        </w:tc>
      </w:tr>
      <w:tr w:rsidR="001E41F3" w14:paraId="66567EF6" w14:textId="77777777" w:rsidTr="00547111">
        <w:tc>
          <w:tcPr>
            <w:tcW w:w="142" w:type="dxa"/>
            <w:tcBorders>
              <w:left w:val="single" w:sz="4" w:space="0" w:color="auto"/>
            </w:tcBorders>
          </w:tcPr>
          <w:p w14:paraId="7E24D305" w14:textId="77777777" w:rsidR="001E41F3" w:rsidRDefault="001E41F3">
            <w:pPr>
              <w:pStyle w:val="CRCoverPage"/>
              <w:spacing w:after="0"/>
              <w:jc w:val="right"/>
              <w:rPr>
                <w:noProof/>
              </w:rPr>
            </w:pPr>
          </w:p>
        </w:tc>
        <w:tc>
          <w:tcPr>
            <w:tcW w:w="1559" w:type="dxa"/>
            <w:shd w:val="pct30" w:color="FFFF00" w:fill="auto"/>
          </w:tcPr>
          <w:p w14:paraId="65C0527D" w14:textId="758F653A" w:rsidR="001E41F3" w:rsidRPr="00410371" w:rsidRDefault="00C140F1" w:rsidP="00F803C4">
            <w:pPr>
              <w:pStyle w:val="CRCoverPage"/>
              <w:spacing w:after="0"/>
              <w:jc w:val="right"/>
              <w:rPr>
                <w:b/>
                <w:noProof/>
                <w:sz w:val="28"/>
              </w:rPr>
            </w:pPr>
            <w:r>
              <w:rPr>
                <w:b/>
                <w:noProof/>
                <w:sz w:val="28"/>
              </w:rPr>
              <w:t>3</w:t>
            </w:r>
            <w:r w:rsidR="00F803C4">
              <w:rPr>
                <w:b/>
                <w:noProof/>
                <w:sz w:val="28"/>
              </w:rPr>
              <w:t>8</w:t>
            </w:r>
            <w:r w:rsidR="00735F89">
              <w:rPr>
                <w:b/>
                <w:noProof/>
                <w:sz w:val="28"/>
              </w:rPr>
              <w:t>.3</w:t>
            </w:r>
            <w:r w:rsidR="00F803C4">
              <w:rPr>
                <w:b/>
                <w:noProof/>
                <w:sz w:val="28"/>
              </w:rPr>
              <w:t>06</w:t>
            </w:r>
          </w:p>
        </w:tc>
        <w:tc>
          <w:tcPr>
            <w:tcW w:w="709" w:type="dxa"/>
          </w:tcPr>
          <w:p w14:paraId="1E296000" w14:textId="77777777" w:rsidR="001E41F3" w:rsidRPr="0093494C" w:rsidRDefault="001E41F3">
            <w:pPr>
              <w:pStyle w:val="CRCoverPage"/>
              <w:spacing w:after="0"/>
              <w:jc w:val="center"/>
              <w:rPr>
                <w:b/>
                <w:noProof/>
                <w:sz w:val="28"/>
              </w:rPr>
            </w:pPr>
            <w:r>
              <w:rPr>
                <w:b/>
                <w:noProof/>
                <w:sz w:val="28"/>
              </w:rPr>
              <w:t>CR</w:t>
            </w:r>
          </w:p>
        </w:tc>
        <w:tc>
          <w:tcPr>
            <w:tcW w:w="1276" w:type="dxa"/>
            <w:shd w:val="pct30" w:color="FFFF00" w:fill="auto"/>
          </w:tcPr>
          <w:p w14:paraId="3454AAA1" w14:textId="07DD9C0D" w:rsidR="001E41F3" w:rsidRPr="0093494C" w:rsidRDefault="0093494C" w:rsidP="00547111">
            <w:pPr>
              <w:pStyle w:val="CRCoverPage"/>
              <w:spacing w:after="0"/>
              <w:rPr>
                <w:b/>
                <w:noProof/>
                <w:sz w:val="28"/>
              </w:rPr>
            </w:pPr>
            <w:r w:rsidRPr="0093494C">
              <w:rPr>
                <w:b/>
                <w:noProof/>
                <w:sz w:val="28"/>
              </w:rPr>
              <w:t>0399</w:t>
            </w:r>
          </w:p>
        </w:tc>
        <w:tc>
          <w:tcPr>
            <w:tcW w:w="709" w:type="dxa"/>
          </w:tcPr>
          <w:p w14:paraId="2F22B90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2139E0" w14:textId="394F3760" w:rsidR="001E41F3" w:rsidRPr="00410371" w:rsidRDefault="00C140F1" w:rsidP="00E13F3D">
            <w:pPr>
              <w:pStyle w:val="CRCoverPage"/>
              <w:spacing w:after="0"/>
              <w:jc w:val="center"/>
              <w:rPr>
                <w:b/>
                <w:noProof/>
              </w:rPr>
            </w:pPr>
            <w:r>
              <w:rPr>
                <w:b/>
                <w:noProof/>
                <w:sz w:val="28"/>
              </w:rPr>
              <w:t>-</w:t>
            </w:r>
          </w:p>
        </w:tc>
        <w:tc>
          <w:tcPr>
            <w:tcW w:w="2410" w:type="dxa"/>
          </w:tcPr>
          <w:p w14:paraId="2FB63B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1AC051" w14:textId="766DD520" w:rsidR="001E41F3" w:rsidRPr="00410371" w:rsidRDefault="00C140F1" w:rsidP="00B77086">
            <w:pPr>
              <w:pStyle w:val="CRCoverPage"/>
              <w:spacing w:after="0"/>
              <w:jc w:val="center"/>
              <w:rPr>
                <w:noProof/>
                <w:sz w:val="28"/>
              </w:rPr>
            </w:pPr>
            <w:r>
              <w:rPr>
                <w:b/>
                <w:noProof/>
                <w:sz w:val="28"/>
              </w:rPr>
              <w:t>16.</w:t>
            </w:r>
            <w:r w:rsidR="00B77086">
              <w:rPr>
                <w:b/>
                <w:noProof/>
                <w:sz w:val="28"/>
              </w:rPr>
              <w:t>1</w:t>
            </w:r>
            <w:r>
              <w:rPr>
                <w:b/>
                <w:noProof/>
                <w:sz w:val="28"/>
              </w:rPr>
              <w:t>.0</w:t>
            </w:r>
          </w:p>
        </w:tc>
        <w:tc>
          <w:tcPr>
            <w:tcW w:w="143" w:type="dxa"/>
            <w:tcBorders>
              <w:right w:val="single" w:sz="4" w:space="0" w:color="auto"/>
            </w:tcBorders>
          </w:tcPr>
          <w:p w14:paraId="0650D70B" w14:textId="77777777" w:rsidR="001E41F3" w:rsidRDefault="001E41F3">
            <w:pPr>
              <w:pStyle w:val="CRCoverPage"/>
              <w:spacing w:after="0"/>
              <w:rPr>
                <w:noProof/>
              </w:rPr>
            </w:pPr>
          </w:p>
        </w:tc>
      </w:tr>
      <w:tr w:rsidR="001E41F3" w14:paraId="157C3D93" w14:textId="77777777" w:rsidTr="00547111">
        <w:tc>
          <w:tcPr>
            <w:tcW w:w="9641" w:type="dxa"/>
            <w:gridSpan w:val="9"/>
            <w:tcBorders>
              <w:left w:val="single" w:sz="4" w:space="0" w:color="auto"/>
              <w:right w:val="single" w:sz="4" w:space="0" w:color="auto"/>
            </w:tcBorders>
          </w:tcPr>
          <w:p w14:paraId="1F518587" w14:textId="77777777" w:rsidR="001E41F3" w:rsidRDefault="001E41F3">
            <w:pPr>
              <w:pStyle w:val="CRCoverPage"/>
              <w:spacing w:after="0"/>
              <w:rPr>
                <w:noProof/>
              </w:rPr>
            </w:pPr>
          </w:p>
        </w:tc>
      </w:tr>
      <w:tr w:rsidR="001E41F3" w14:paraId="395BDC25" w14:textId="77777777" w:rsidTr="00547111">
        <w:tc>
          <w:tcPr>
            <w:tcW w:w="9641" w:type="dxa"/>
            <w:gridSpan w:val="9"/>
            <w:tcBorders>
              <w:top w:val="single" w:sz="4" w:space="0" w:color="auto"/>
            </w:tcBorders>
          </w:tcPr>
          <w:p w14:paraId="5A52E65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71CCDB0" w14:textId="77777777" w:rsidTr="00547111">
        <w:tc>
          <w:tcPr>
            <w:tcW w:w="9641" w:type="dxa"/>
            <w:gridSpan w:val="9"/>
          </w:tcPr>
          <w:p w14:paraId="14193BEE" w14:textId="77777777" w:rsidR="001E41F3" w:rsidRDefault="001E41F3">
            <w:pPr>
              <w:pStyle w:val="CRCoverPage"/>
              <w:spacing w:after="0"/>
              <w:rPr>
                <w:noProof/>
                <w:sz w:val="8"/>
                <w:szCs w:val="8"/>
              </w:rPr>
            </w:pPr>
          </w:p>
        </w:tc>
      </w:tr>
    </w:tbl>
    <w:p w14:paraId="170BA3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2B8F9E" w14:textId="77777777" w:rsidTr="00A7671C">
        <w:tc>
          <w:tcPr>
            <w:tcW w:w="2835" w:type="dxa"/>
          </w:tcPr>
          <w:p w14:paraId="348EC8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3DE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498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48C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A58D3A" w14:textId="61669771" w:rsidR="00F25D98" w:rsidRDefault="00DC4078" w:rsidP="001E41F3">
            <w:pPr>
              <w:pStyle w:val="CRCoverPage"/>
              <w:spacing w:after="0"/>
              <w:jc w:val="center"/>
              <w:rPr>
                <w:b/>
                <w:caps/>
                <w:noProof/>
              </w:rPr>
            </w:pPr>
            <w:r>
              <w:rPr>
                <w:rFonts w:hint="eastAsia"/>
                <w:b/>
                <w:caps/>
                <w:noProof/>
                <w:lang w:eastAsia="zh-CN"/>
              </w:rPr>
              <w:t>X</w:t>
            </w:r>
          </w:p>
        </w:tc>
        <w:tc>
          <w:tcPr>
            <w:tcW w:w="2126" w:type="dxa"/>
          </w:tcPr>
          <w:p w14:paraId="4927CE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23217E" w14:textId="30FD0919" w:rsidR="00F25D98" w:rsidRDefault="00F25D98" w:rsidP="001E41F3">
            <w:pPr>
              <w:pStyle w:val="CRCoverPage"/>
              <w:spacing w:after="0"/>
              <w:jc w:val="center"/>
              <w:rPr>
                <w:b/>
                <w:caps/>
                <w:noProof/>
                <w:lang w:eastAsia="zh-CN"/>
              </w:rPr>
            </w:pPr>
          </w:p>
        </w:tc>
        <w:tc>
          <w:tcPr>
            <w:tcW w:w="1418" w:type="dxa"/>
            <w:tcBorders>
              <w:left w:val="nil"/>
            </w:tcBorders>
          </w:tcPr>
          <w:p w14:paraId="39C8A2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71D" w14:textId="7652CBEF" w:rsidR="00F25D98" w:rsidRDefault="00DC4078" w:rsidP="001E41F3">
            <w:pPr>
              <w:pStyle w:val="CRCoverPage"/>
              <w:spacing w:after="0"/>
              <w:jc w:val="center"/>
              <w:rPr>
                <w:b/>
                <w:bCs/>
                <w:caps/>
                <w:noProof/>
              </w:rPr>
            </w:pPr>
            <w:r>
              <w:rPr>
                <w:rFonts w:hint="eastAsia"/>
                <w:b/>
                <w:caps/>
                <w:noProof/>
                <w:lang w:eastAsia="zh-CN"/>
              </w:rPr>
              <w:t>X</w:t>
            </w:r>
          </w:p>
        </w:tc>
      </w:tr>
    </w:tbl>
    <w:p w14:paraId="793172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D48B4B" w14:textId="77777777" w:rsidTr="00547111">
        <w:tc>
          <w:tcPr>
            <w:tcW w:w="9640" w:type="dxa"/>
            <w:gridSpan w:val="11"/>
          </w:tcPr>
          <w:p w14:paraId="79005547" w14:textId="77777777" w:rsidR="001E41F3" w:rsidRDefault="001E41F3">
            <w:pPr>
              <w:pStyle w:val="CRCoverPage"/>
              <w:spacing w:after="0"/>
              <w:rPr>
                <w:noProof/>
                <w:sz w:val="8"/>
                <w:szCs w:val="8"/>
              </w:rPr>
            </w:pPr>
          </w:p>
        </w:tc>
      </w:tr>
      <w:tr w:rsidR="001E41F3" w14:paraId="03B8C782" w14:textId="77777777" w:rsidTr="00547111">
        <w:tc>
          <w:tcPr>
            <w:tcW w:w="1843" w:type="dxa"/>
            <w:tcBorders>
              <w:top w:val="single" w:sz="4" w:space="0" w:color="auto"/>
              <w:left w:val="single" w:sz="4" w:space="0" w:color="auto"/>
            </w:tcBorders>
          </w:tcPr>
          <w:p w14:paraId="20F0718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3FDAC6" w14:textId="62D832F2" w:rsidR="001E41F3" w:rsidRDefault="005D2302" w:rsidP="00822FDC">
            <w:pPr>
              <w:pStyle w:val="CRCoverPage"/>
              <w:spacing w:after="0"/>
              <w:ind w:left="100"/>
              <w:rPr>
                <w:noProof/>
              </w:rPr>
            </w:pPr>
            <w:fldSimple w:instr=" DOCPROPERTY  CrTitle  \* MERGEFORMAT ">
              <w:r w:rsidR="00822FDC">
                <w:t xml:space="preserve">CR </w:t>
              </w:r>
              <w:r w:rsidR="00B12C7E">
                <w:t>on</w:t>
              </w:r>
              <w:r w:rsidR="0064515E">
                <w:t xml:space="preserve"> </w:t>
              </w:r>
              <w:r w:rsidR="00822FDC">
                <w:t xml:space="preserve">clarification of </w:t>
              </w:r>
              <w:r w:rsidR="00960B07">
                <w:t xml:space="preserve">fallback BC </w:t>
              </w:r>
              <w:r w:rsidR="00746F7C">
                <w:t xml:space="preserve">and </w:t>
              </w:r>
              <w:r w:rsidR="00746F7C" w:rsidRPr="001A7B04">
                <w:t>prerequisite</w:t>
              </w:r>
              <w:r w:rsidR="00746F7C">
                <w:t xml:space="preserve"> of CA case </w:t>
              </w:r>
              <w:r w:rsidR="00960B07">
                <w:t xml:space="preserve">in </w:t>
              </w:r>
              <w:r w:rsidR="00746F7C" w:rsidRPr="00746F7C">
                <w:rPr>
                  <w:i/>
                </w:rPr>
                <w:t>supportedBandCombinationList-UplinkTxSwitch</w:t>
              </w:r>
              <w:r w:rsidR="00822FDC">
                <w:t xml:space="preserve"> </w:t>
              </w:r>
            </w:fldSimple>
          </w:p>
        </w:tc>
      </w:tr>
      <w:tr w:rsidR="001E41F3" w14:paraId="20538508" w14:textId="77777777" w:rsidTr="00547111">
        <w:tc>
          <w:tcPr>
            <w:tcW w:w="1843" w:type="dxa"/>
            <w:tcBorders>
              <w:left w:val="single" w:sz="4" w:space="0" w:color="auto"/>
            </w:tcBorders>
          </w:tcPr>
          <w:p w14:paraId="62CA77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472498" w14:textId="77777777" w:rsidR="001E41F3" w:rsidRDefault="001E41F3">
            <w:pPr>
              <w:pStyle w:val="CRCoverPage"/>
              <w:spacing w:after="0"/>
              <w:rPr>
                <w:noProof/>
                <w:sz w:val="8"/>
                <w:szCs w:val="8"/>
              </w:rPr>
            </w:pPr>
          </w:p>
        </w:tc>
      </w:tr>
      <w:tr w:rsidR="001E41F3" w14:paraId="0A8BAAEC" w14:textId="77777777" w:rsidTr="00547111">
        <w:tc>
          <w:tcPr>
            <w:tcW w:w="1843" w:type="dxa"/>
            <w:tcBorders>
              <w:left w:val="single" w:sz="4" w:space="0" w:color="auto"/>
            </w:tcBorders>
          </w:tcPr>
          <w:p w14:paraId="3F2345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1BA4BC" w14:textId="439E84D9" w:rsidR="001E41F3" w:rsidRDefault="0093494C">
            <w:pPr>
              <w:pStyle w:val="CRCoverPage"/>
              <w:spacing w:after="0"/>
              <w:ind w:left="100"/>
              <w:rPr>
                <w:noProof/>
              </w:rPr>
            </w:pPr>
            <w:r w:rsidRPr="0093494C">
              <w:rPr>
                <w:noProof/>
              </w:rPr>
              <w:t>Huawei, HiSilicon, ZTE Corporation, Sanechips</w:t>
            </w:r>
          </w:p>
        </w:tc>
      </w:tr>
      <w:tr w:rsidR="001E41F3" w14:paraId="2CF1C3B4" w14:textId="77777777" w:rsidTr="00547111">
        <w:tc>
          <w:tcPr>
            <w:tcW w:w="1843" w:type="dxa"/>
            <w:tcBorders>
              <w:left w:val="single" w:sz="4" w:space="0" w:color="auto"/>
            </w:tcBorders>
          </w:tcPr>
          <w:p w14:paraId="2B28E5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610DD" w14:textId="70D423B2" w:rsidR="001E41F3" w:rsidRDefault="00C140F1" w:rsidP="00547111">
            <w:pPr>
              <w:pStyle w:val="CRCoverPage"/>
              <w:spacing w:after="0"/>
              <w:ind w:left="100"/>
              <w:rPr>
                <w:noProof/>
              </w:rPr>
            </w:pPr>
            <w:r>
              <w:rPr>
                <w:noProof/>
              </w:rPr>
              <w:t>R2</w:t>
            </w:r>
          </w:p>
        </w:tc>
      </w:tr>
      <w:tr w:rsidR="001E41F3" w14:paraId="4B08A843" w14:textId="77777777" w:rsidTr="00547111">
        <w:tc>
          <w:tcPr>
            <w:tcW w:w="1843" w:type="dxa"/>
            <w:tcBorders>
              <w:left w:val="single" w:sz="4" w:space="0" w:color="auto"/>
            </w:tcBorders>
          </w:tcPr>
          <w:p w14:paraId="51EDAC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FE674" w14:textId="77777777" w:rsidR="001E41F3" w:rsidRDefault="001E41F3">
            <w:pPr>
              <w:pStyle w:val="CRCoverPage"/>
              <w:spacing w:after="0"/>
              <w:rPr>
                <w:noProof/>
                <w:sz w:val="8"/>
                <w:szCs w:val="8"/>
              </w:rPr>
            </w:pPr>
          </w:p>
        </w:tc>
      </w:tr>
      <w:tr w:rsidR="001E41F3" w14:paraId="1944C009" w14:textId="77777777" w:rsidTr="00547111">
        <w:tc>
          <w:tcPr>
            <w:tcW w:w="1843" w:type="dxa"/>
            <w:tcBorders>
              <w:left w:val="single" w:sz="4" w:space="0" w:color="auto"/>
            </w:tcBorders>
          </w:tcPr>
          <w:p w14:paraId="262BEE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84F25" w14:textId="4E32AC33" w:rsidR="001E41F3" w:rsidRDefault="00960B07" w:rsidP="00960B07">
            <w:pPr>
              <w:pStyle w:val="CRCoverPage"/>
              <w:spacing w:after="0"/>
              <w:ind w:left="100"/>
              <w:rPr>
                <w:noProof/>
              </w:rPr>
            </w:pPr>
            <w:r>
              <w:t>NR_RF_FR1</w:t>
            </w:r>
          </w:p>
        </w:tc>
        <w:tc>
          <w:tcPr>
            <w:tcW w:w="567" w:type="dxa"/>
            <w:tcBorders>
              <w:left w:val="nil"/>
            </w:tcBorders>
          </w:tcPr>
          <w:p w14:paraId="1CE14A43" w14:textId="77777777" w:rsidR="001E41F3" w:rsidRDefault="001E41F3">
            <w:pPr>
              <w:pStyle w:val="CRCoverPage"/>
              <w:spacing w:after="0"/>
              <w:ind w:right="100"/>
              <w:rPr>
                <w:noProof/>
              </w:rPr>
            </w:pPr>
          </w:p>
        </w:tc>
        <w:tc>
          <w:tcPr>
            <w:tcW w:w="1417" w:type="dxa"/>
            <w:gridSpan w:val="3"/>
            <w:tcBorders>
              <w:left w:val="nil"/>
            </w:tcBorders>
          </w:tcPr>
          <w:p w14:paraId="09EA9D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B16A39" w14:textId="5D79AA68" w:rsidR="001E41F3" w:rsidRDefault="00C140F1" w:rsidP="00D7239E">
            <w:pPr>
              <w:pStyle w:val="CRCoverPage"/>
              <w:spacing w:after="0"/>
              <w:ind w:left="100"/>
              <w:rPr>
                <w:noProof/>
              </w:rPr>
            </w:pPr>
            <w:r>
              <w:rPr>
                <w:noProof/>
              </w:rPr>
              <w:t>2020-</w:t>
            </w:r>
            <w:r w:rsidR="00D7239E">
              <w:rPr>
                <w:noProof/>
              </w:rPr>
              <w:t>8</w:t>
            </w:r>
            <w:r>
              <w:rPr>
                <w:noProof/>
              </w:rPr>
              <w:t>-</w:t>
            </w:r>
            <w:r w:rsidR="00396472">
              <w:rPr>
                <w:noProof/>
              </w:rPr>
              <w:t>1</w:t>
            </w:r>
            <w:r w:rsidR="00D7239E">
              <w:rPr>
                <w:noProof/>
              </w:rPr>
              <w:t>7</w:t>
            </w:r>
          </w:p>
        </w:tc>
      </w:tr>
      <w:tr w:rsidR="001E41F3" w14:paraId="593DCCBA" w14:textId="77777777" w:rsidTr="00547111">
        <w:tc>
          <w:tcPr>
            <w:tcW w:w="1843" w:type="dxa"/>
            <w:tcBorders>
              <w:left w:val="single" w:sz="4" w:space="0" w:color="auto"/>
            </w:tcBorders>
          </w:tcPr>
          <w:p w14:paraId="7D87DD00" w14:textId="77777777" w:rsidR="001E41F3" w:rsidRDefault="001E41F3">
            <w:pPr>
              <w:pStyle w:val="CRCoverPage"/>
              <w:spacing w:after="0"/>
              <w:rPr>
                <w:b/>
                <w:i/>
                <w:noProof/>
                <w:sz w:val="8"/>
                <w:szCs w:val="8"/>
              </w:rPr>
            </w:pPr>
          </w:p>
        </w:tc>
        <w:tc>
          <w:tcPr>
            <w:tcW w:w="1986" w:type="dxa"/>
            <w:gridSpan w:val="4"/>
          </w:tcPr>
          <w:p w14:paraId="603650FE" w14:textId="77777777" w:rsidR="001E41F3" w:rsidRDefault="001E41F3">
            <w:pPr>
              <w:pStyle w:val="CRCoverPage"/>
              <w:spacing w:after="0"/>
              <w:rPr>
                <w:noProof/>
                <w:sz w:val="8"/>
                <w:szCs w:val="8"/>
              </w:rPr>
            </w:pPr>
          </w:p>
        </w:tc>
        <w:tc>
          <w:tcPr>
            <w:tcW w:w="2267" w:type="dxa"/>
            <w:gridSpan w:val="2"/>
          </w:tcPr>
          <w:p w14:paraId="1ECE1431" w14:textId="77777777" w:rsidR="001E41F3" w:rsidRDefault="001E41F3">
            <w:pPr>
              <w:pStyle w:val="CRCoverPage"/>
              <w:spacing w:after="0"/>
              <w:rPr>
                <w:noProof/>
                <w:sz w:val="8"/>
                <w:szCs w:val="8"/>
              </w:rPr>
            </w:pPr>
          </w:p>
        </w:tc>
        <w:tc>
          <w:tcPr>
            <w:tcW w:w="1417" w:type="dxa"/>
            <w:gridSpan w:val="3"/>
          </w:tcPr>
          <w:p w14:paraId="62E94F33" w14:textId="77777777" w:rsidR="001E41F3" w:rsidRDefault="001E41F3">
            <w:pPr>
              <w:pStyle w:val="CRCoverPage"/>
              <w:spacing w:after="0"/>
              <w:rPr>
                <w:noProof/>
                <w:sz w:val="8"/>
                <w:szCs w:val="8"/>
              </w:rPr>
            </w:pPr>
          </w:p>
        </w:tc>
        <w:tc>
          <w:tcPr>
            <w:tcW w:w="2127" w:type="dxa"/>
            <w:tcBorders>
              <w:right w:val="single" w:sz="4" w:space="0" w:color="auto"/>
            </w:tcBorders>
          </w:tcPr>
          <w:p w14:paraId="2B904899" w14:textId="77777777" w:rsidR="001E41F3" w:rsidRDefault="001E41F3">
            <w:pPr>
              <w:pStyle w:val="CRCoverPage"/>
              <w:spacing w:after="0"/>
              <w:rPr>
                <w:noProof/>
                <w:sz w:val="8"/>
                <w:szCs w:val="8"/>
              </w:rPr>
            </w:pPr>
          </w:p>
        </w:tc>
      </w:tr>
      <w:tr w:rsidR="001E41F3" w14:paraId="7C420C2B" w14:textId="77777777" w:rsidTr="00547111">
        <w:trPr>
          <w:cantSplit/>
        </w:trPr>
        <w:tc>
          <w:tcPr>
            <w:tcW w:w="1843" w:type="dxa"/>
            <w:tcBorders>
              <w:left w:val="single" w:sz="4" w:space="0" w:color="auto"/>
            </w:tcBorders>
          </w:tcPr>
          <w:p w14:paraId="32E3EF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72C14B" w14:textId="468537A5" w:rsidR="001E41F3" w:rsidRDefault="00D7239E" w:rsidP="00D24991">
            <w:pPr>
              <w:pStyle w:val="CRCoverPage"/>
              <w:spacing w:after="0"/>
              <w:ind w:left="100" w:right="-609"/>
              <w:rPr>
                <w:b/>
                <w:noProof/>
              </w:rPr>
            </w:pPr>
            <w:r>
              <w:rPr>
                <w:b/>
                <w:noProof/>
              </w:rPr>
              <w:t>F</w:t>
            </w:r>
          </w:p>
        </w:tc>
        <w:tc>
          <w:tcPr>
            <w:tcW w:w="3402" w:type="dxa"/>
            <w:gridSpan w:val="5"/>
            <w:tcBorders>
              <w:left w:val="nil"/>
            </w:tcBorders>
          </w:tcPr>
          <w:p w14:paraId="666E3AD4" w14:textId="77777777" w:rsidR="001E41F3" w:rsidRDefault="001E41F3">
            <w:pPr>
              <w:pStyle w:val="CRCoverPage"/>
              <w:spacing w:after="0"/>
              <w:rPr>
                <w:noProof/>
              </w:rPr>
            </w:pPr>
          </w:p>
        </w:tc>
        <w:tc>
          <w:tcPr>
            <w:tcW w:w="1417" w:type="dxa"/>
            <w:gridSpan w:val="3"/>
            <w:tcBorders>
              <w:left w:val="nil"/>
            </w:tcBorders>
          </w:tcPr>
          <w:p w14:paraId="2DD3B6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DCA2E" w14:textId="7FE55AC9" w:rsidR="001E41F3" w:rsidRDefault="00C140F1" w:rsidP="00C140F1">
            <w:pPr>
              <w:pStyle w:val="CRCoverPage"/>
              <w:spacing w:after="0"/>
              <w:ind w:left="100"/>
              <w:rPr>
                <w:noProof/>
              </w:rPr>
            </w:pPr>
            <w:r>
              <w:rPr>
                <w:noProof/>
              </w:rPr>
              <w:t>Rel-16</w:t>
            </w:r>
            <w:r w:rsidR="00CC2400">
              <w:rPr>
                <w:noProof/>
              </w:rPr>
              <w:fldChar w:fldCharType="begin"/>
            </w:r>
            <w:r w:rsidR="00CC2400">
              <w:rPr>
                <w:noProof/>
              </w:rPr>
              <w:instrText xml:space="preserve"> DOCPROPERTY  Release  \* MERGEFORMAT </w:instrText>
            </w:r>
            <w:r w:rsidR="00CC2400">
              <w:rPr>
                <w:noProof/>
              </w:rPr>
              <w:fldChar w:fldCharType="end"/>
            </w:r>
          </w:p>
        </w:tc>
      </w:tr>
      <w:tr w:rsidR="001E41F3" w14:paraId="7D432D64" w14:textId="77777777" w:rsidTr="00547111">
        <w:tc>
          <w:tcPr>
            <w:tcW w:w="1843" w:type="dxa"/>
            <w:tcBorders>
              <w:left w:val="single" w:sz="4" w:space="0" w:color="auto"/>
              <w:bottom w:val="single" w:sz="4" w:space="0" w:color="auto"/>
            </w:tcBorders>
          </w:tcPr>
          <w:p w14:paraId="0CD9B613" w14:textId="77777777" w:rsidR="001E41F3" w:rsidRDefault="001E41F3">
            <w:pPr>
              <w:pStyle w:val="CRCoverPage"/>
              <w:spacing w:after="0"/>
              <w:rPr>
                <w:b/>
                <w:i/>
                <w:noProof/>
              </w:rPr>
            </w:pPr>
          </w:p>
        </w:tc>
        <w:tc>
          <w:tcPr>
            <w:tcW w:w="4677" w:type="dxa"/>
            <w:gridSpan w:val="8"/>
            <w:tcBorders>
              <w:bottom w:val="single" w:sz="4" w:space="0" w:color="auto"/>
            </w:tcBorders>
          </w:tcPr>
          <w:p w14:paraId="172AB2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D8EF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F319C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14:paraId="56956C45" w14:textId="77777777" w:rsidTr="00547111">
        <w:tc>
          <w:tcPr>
            <w:tcW w:w="1843" w:type="dxa"/>
          </w:tcPr>
          <w:p w14:paraId="15314ABE" w14:textId="77777777" w:rsidR="001E41F3" w:rsidRDefault="001E41F3">
            <w:pPr>
              <w:pStyle w:val="CRCoverPage"/>
              <w:spacing w:after="0"/>
              <w:rPr>
                <w:b/>
                <w:i/>
                <w:noProof/>
                <w:sz w:val="8"/>
                <w:szCs w:val="8"/>
              </w:rPr>
            </w:pPr>
          </w:p>
        </w:tc>
        <w:tc>
          <w:tcPr>
            <w:tcW w:w="7797" w:type="dxa"/>
            <w:gridSpan w:val="10"/>
          </w:tcPr>
          <w:p w14:paraId="1F0D26C7" w14:textId="77777777" w:rsidR="001E41F3" w:rsidRDefault="001E41F3">
            <w:pPr>
              <w:pStyle w:val="CRCoverPage"/>
              <w:spacing w:after="0"/>
              <w:rPr>
                <w:noProof/>
                <w:sz w:val="8"/>
                <w:szCs w:val="8"/>
              </w:rPr>
            </w:pPr>
          </w:p>
        </w:tc>
      </w:tr>
      <w:tr w:rsidR="001E41F3" w14:paraId="2E6338C1" w14:textId="77777777" w:rsidTr="00547111">
        <w:tc>
          <w:tcPr>
            <w:tcW w:w="2694" w:type="dxa"/>
            <w:gridSpan w:val="2"/>
            <w:tcBorders>
              <w:top w:val="single" w:sz="4" w:space="0" w:color="auto"/>
              <w:left w:val="single" w:sz="4" w:space="0" w:color="auto"/>
            </w:tcBorders>
          </w:tcPr>
          <w:p w14:paraId="3D6773F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963D1" w14:textId="77777777" w:rsidR="00A0067A" w:rsidRDefault="00960B07" w:rsidP="00A0067A">
            <w:pPr>
              <w:pStyle w:val="CRCoverPage"/>
              <w:spacing w:after="0"/>
              <w:rPr>
                <w:noProof/>
              </w:rPr>
            </w:pPr>
            <w:r>
              <w:rPr>
                <w:noProof/>
              </w:rPr>
              <w:t xml:space="preserve">For R16 dynamic UL Tx switching, </w:t>
            </w:r>
            <w:r w:rsidRPr="00960B07">
              <w:rPr>
                <w:i/>
              </w:rPr>
              <w:t>BandCombinationList-UplinkTxSwitch-r16</w:t>
            </w:r>
            <w:r>
              <w:rPr>
                <w:noProof/>
              </w:rPr>
              <w:t xml:space="preserve"> was introduced to report dynamic UL Tx switching related UE capabilities including R15 per-BC UE capabilties and also R16 UL Tx switching specific UE capabilities. </w:t>
            </w:r>
          </w:p>
          <w:p w14:paraId="6540F8C6" w14:textId="77777777" w:rsidR="00305673" w:rsidRDefault="00A0067A" w:rsidP="00301648">
            <w:pPr>
              <w:pStyle w:val="CRCoverPage"/>
              <w:numPr>
                <w:ilvl w:val="0"/>
                <w:numId w:val="17"/>
              </w:numPr>
              <w:spacing w:after="0"/>
              <w:rPr>
                <w:noProof/>
                <w:lang w:eastAsia="zh-CN"/>
              </w:rPr>
            </w:pPr>
            <w:r>
              <w:rPr>
                <w:noProof/>
              </w:rPr>
              <w:t xml:space="preserve">The fallback band combination should be supported in this R16 BC list to avoid unnecessary signalling overhead. But compared to the fallback in R15 BC list </w:t>
            </w:r>
            <w:r w:rsidR="00960B07">
              <w:rPr>
                <w:noProof/>
              </w:rPr>
              <w:t xml:space="preserve">there should be some exceptions, i.e. only the lower order BC including the same band pair supporting UL Tx switching can be considerred as </w:t>
            </w:r>
            <w:r w:rsidR="0009671C">
              <w:rPr>
                <w:noProof/>
              </w:rPr>
              <w:t xml:space="preserve">a </w:t>
            </w:r>
            <w:r w:rsidR="00960B07">
              <w:rPr>
                <w:noProof/>
              </w:rPr>
              <w:t xml:space="preserve">fallback </w:t>
            </w:r>
            <w:r w:rsidR="0009671C">
              <w:rPr>
                <w:noProof/>
              </w:rPr>
              <w:t xml:space="preserve">BC </w:t>
            </w:r>
            <w:r w:rsidR="00960B07">
              <w:rPr>
                <w:noProof/>
              </w:rPr>
              <w:t xml:space="preserve">of the </w:t>
            </w:r>
            <w:r w:rsidR="0009671C">
              <w:rPr>
                <w:noProof/>
              </w:rPr>
              <w:t xml:space="preserve">parent </w:t>
            </w:r>
            <w:r w:rsidR="00960B07">
              <w:rPr>
                <w:noProof/>
              </w:rPr>
              <w:t xml:space="preserve">BC reported in </w:t>
            </w:r>
            <w:r w:rsidR="0009671C" w:rsidRPr="0009671C">
              <w:rPr>
                <w:i/>
              </w:rPr>
              <w:t>supportedBandCombinationList-UplinkTxSwitch-r16</w:t>
            </w:r>
            <w:r w:rsidR="00960B07">
              <w:t xml:space="preserve">. </w:t>
            </w:r>
          </w:p>
          <w:p w14:paraId="44D805CC" w14:textId="1549C118" w:rsidR="00301648" w:rsidRDefault="00301648" w:rsidP="00301648">
            <w:pPr>
              <w:pStyle w:val="CRCoverPage"/>
              <w:numPr>
                <w:ilvl w:val="0"/>
                <w:numId w:val="17"/>
              </w:numPr>
              <w:spacing w:after="0"/>
              <w:rPr>
                <w:noProof/>
                <w:lang w:eastAsia="zh-CN"/>
              </w:rPr>
            </w:pPr>
            <w:r>
              <w:rPr>
                <w:rFonts w:hint="eastAsia"/>
                <w:noProof/>
                <w:lang w:eastAsia="zh-CN"/>
              </w:rPr>
              <w:t>A</w:t>
            </w:r>
            <w:r>
              <w:rPr>
                <w:noProof/>
                <w:lang w:eastAsia="zh-CN"/>
              </w:rPr>
              <w:t>ccording to RAN1 agreement, the UE supports dynamic UL Tx switching for inter-band CA case should also support R15 UL CA in the same BC.</w:t>
            </w:r>
          </w:p>
        </w:tc>
      </w:tr>
      <w:tr w:rsidR="001E41F3" w14:paraId="2D52B8FE" w14:textId="77777777" w:rsidTr="00547111">
        <w:tc>
          <w:tcPr>
            <w:tcW w:w="2694" w:type="dxa"/>
            <w:gridSpan w:val="2"/>
            <w:tcBorders>
              <w:left w:val="single" w:sz="4" w:space="0" w:color="auto"/>
            </w:tcBorders>
          </w:tcPr>
          <w:p w14:paraId="2F850F31" w14:textId="0F03C4D3" w:rsidR="001E41F3" w:rsidRDefault="001E41F3">
            <w:pPr>
              <w:pStyle w:val="CRCoverPage"/>
              <w:spacing w:after="0"/>
              <w:rPr>
                <w:b/>
                <w:i/>
                <w:noProof/>
                <w:sz w:val="8"/>
                <w:szCs w:val="8"/>
              </w:rPr>
            </w:pPr>
          </w:p>
        </w:tc>
        <w:tc>
          <w:tcPr>
            <w:tcW w:w="6946" w:type="dxa"/>
            <w:gridSpan w:val="9"/>
            <w:tcBorders>
              <w:right w:val="single" w:sz="4" w:space="0" w:color="auto"/>
            </w:tcBorders>
          </w:tcPr>
          <w:p w14:paraId="1EA4A4CB" w14:textId="77777777" w:rsidR="001E41F3" w:rsidRDefault="001E41F3" w:rsidP="00735F89">
            <w:pPr>
              <w:pStyle w:val="CRCoverPage"/>
              <w:spacing w:after="0"/>
              <w:rPr>
                <w:noProof/>
                <w:sz w:val="8"/>
                <w:szCs w:val="8"/>
              </w:rPr>
            </w:pPr>
          </w:p>
        </w:tc>
      </w:tr>
      <w:tr w:rsidR="001E41F3" w14:paraId="36BE6354" w14:textId="77777777" w:rsidTr="00547111">
        <w:tc>
          <w:tcPr>
            <w:tcW w:w="2694" w:type="dxa"/>
            <w:gridSpan w:val="2"/>
            <w:tcBorders>
              <w:left w:val="single" w:sz="4" w:space="0" w:color="auto"/>
            </w:tcBorders>
          </w:tcPr>
          <w:p w14:paraId="598FB9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F98CEC" w14:textId="42F1AB0A" w:rsidR="00A0067A" w:rsidRDefault="00D7239E" w:rsidP="00A0067A">
            <w:pPr>
              <w:pStyle w:val="3GPPAgreements"/>
              <w:numPr>
                <w:ilvl w:val="0"/>
                <w:numId w:val="0"/>
              </w:numPr>
              <w:spacing w:after="0"/>
              <w:ind w:left="284" w:hanging="284"/>
              <w:rPr>
                <w:rFonts w:ascii="Arial" w:hAnsi="Arial"/>
                <w:bCs/>
                <w:iCs/>
                <w:noProof/>
              </w:rPr>
            </w:pPr>
            <w:r w:rsidRPr="00D7239E">
              <w:rPr>
                <w:rFonts w:ascii="Arial" w:hAnsi="Arial"/>
                <w:bCs/>
                <w:iCs/>
                <w:noProof/>
              </w:rPr>
              <w:t xml:space="preserve">In </w:t>
            </w:r>
            <w:r w:rsidR="00E8338B" w:rsidRPr="00E8338B">
              <w:rPr>
                <w:rFonts w:ascii="Arial" w:hAnsi="Arial"/>
                <w:bCs/>
                <w:iCs/>
                <w:noProof/>
              </w:rPr>
              <w:t>4.2.7.11</w:t>
            </w:r>
            <w:r w:rsidR="00A0067A">
              <w:rPr>
                <w:rFonts w:ascii="Arial" w:hAnsi="Arial"/>
                <w:bCs/>
                <w:iCs/>
                <w:noProof/>
              </w:rPr>
              <w:t xml:space="preserve"> </w:t>
            </w:r>
            <w:r w:rsidR="00A0067A" w:rsidRPr="00A0067A">
              <w:rPr>
                <w:rFonts w:ascii="Arial" w:hAnsi="Arial"/>
                <w:bCs/>
                <w:iCs/>
                <w:noProof/>
              </w:rPr>
              <w:t>Other PHY parameters</w:t>
            </w:r>
            <w:r w:rsidRPr="00D7239E">
              <w:rPr>
                <w:rFonts w:ascii="Arial" w:hAnsi="Arial"/>
                <w:bCs/>
                <w:iCs/>
                <w:noProof/>
              </w:rPr>
              <w:t xml:space="preserve">, for </w:t>
            </w:r>
            <w:r w:rsidR="00A0067A" w:rsidRPr="00A0067A">
              <w:rPr>
                <w:rFonts w:ascii="Arial" w:hAnsi="Arial"/>
                <w:bCs/>
                <w:i/>
                <w:iCs/>
                <w:noProof/>
              </w:rPr>
              <w:t>supportedBandCombinationList-UplinkTxSwitc</w:t>
            </w:r>
            <w:r w:rsidR="00A0067A">
              <w:rPr>
                <w:rFonts w:ascii="Arial" w:hAnsi="Arial"/>
                <w:bCs/>
                <w:i/>
                <w:iCs/>
                <w:noProof/>
              </w:rPr>
              <w:t>h</w:t>
            </w:r>
            <w:r w:rsidRPr="00D7239E">
              <w:rPr>
                <w:rFonts w:ascii="Arial" w:hAnsi="Arial"/>
                <w:bCs/>
                <w:iCs/>
                <w:noProof/>
              </w:rPr>
              <w:t xml:space="preserve">, </w:t>
            </w:r>
            <w:r w:rsidR="00A0067A">
              <w:rPr>
                <w:rFonts w:ascii="Arial" w:hAnsi="Arial"/>
                <w:bCs/>
                <w:iCs/>
                <w:noProof/>
              </w:rPr>
              <w:t>a</w:t>
            </w:r>
            <w:r w:rsidRPr="00D7239E">
              <w:rPr>
                <w:rFonts w:ascii="Arial" w:hAnsi="Arial"/>
                <w:bCs/>
                <w:iCs/>
                <w:noProof/>
              </w:rPr>
              <w:t xml:space="preserve">dd </w:t>
            </w:r>
            <w:r w:rsidR="00A0067A">
              <w:rPr>
                <w:rFonts w:ascii="Arial" w:hAnsi="Arial"/>
                <w:bCs/>
                <w:iCs/>
                <w:noProof/>
              </w:rPr>
              <w:t xml:space="preserve">clairification that </w:t>
            </w:r>
          </w:p>
          <w:p w14:paraId="077D3259" w14:textId="77777777" w:rsidR="00735F89" w:rsidRPr="00301648" w:rsidRDefault="00A0067A" w:rsidP="00A0067A">
            <w:pPr>
              <w:pStyle w:val="3GPPAgreements"/>
              <w:numPr>
                <w:ilvl w:val="0"/>
                <w:numId w:val="15"/>
              </w:numPr>
              <w:spacing w:after="0"/>
              <w:rPr>
                <w:noProof/>
                <w:lang w:eastAsia="zh-CN"/>
              </w:rPr>
            </w:pPr>
            <w:r>
              <w:rPr>
                <w:rFonts w:ascii="Arial" w:hAnsi="Arial"/>
                <w:bCs/>
                <w:iCs/>
                <w:noProof/>
              </w:rPr>
              <w:t>A</w:t>
            </w:r>
            <w:r w:rsidRPr="00A0067A">
              <w:rPr>
                <w:rFonts w:ascii="Arial" w:hAnsi="Arial"/>
                <w:bCs/>
                <w:iCs/>
                <w:noProof/>
              </w:rPr>
              <w:t xml:space="preserve"> lower order band combination not including a band pair supporting UL Tx switching reported in the parent band combination is not considered to be a fallback band combination of the parent band combination.</w:t>
            </w:r>
          </w:p>
          <w:p w14:paraId="49816419" w14:textId="5695620E" w:rsidR="00301648" w:rsidRPr="00301648" w:rsidRDefault="00301648" w:rsidP="00301648">
            <w:pPr>
              <w:pStyle w:val="3GPPAgreements"/>
              <w:numPr>
                <w:ilvl w:val="0"/>
                <w:numId w:val="15"/>
              </w:numPr>
              <w:spacing w:after="0"/>
              <w:rPr>
                <w:rFonts w:ascii="Arial" w:hAnsi="Arial"/>
                <w:bCs/>
                <w:iCs/>
                <w:noProof/>
              </w:rPr>
            </w:pPr>
            <w:r w:rsidRPr="00301648">
              <w:rPr>
                <w:rFonts w:ascii="Arial" w:hAnsi="Arial"/>
                <w:bCs/>
                <w:iCs/>
                <w:noProof/>
              </w:rPr>
              <w:t>For an inter-band UL CA band combination that supports UL Tx switching, the UE shall also support the inter-band UL CA without UL Tx switching in a band combination with the same band entries.</w:t>
            </w:r>
          </w:p>
          <w:p w14:paraId="690127AB" w14:textId="77777777" w:rsidR="00A0067A" w:rsidRDefault="00A0067A" w:rsidP="00A0067A">
            <w:pPr>
              <w:pStyle w:val="3GPPAgreements"/>
              <w:numPr>
                <w:ilvl w:val="0"/>
                <w:numId w:val="0"/>
              </w:numPr>
              <w:spacing w:after="0"/>
              <w:rPr>
                <w:rFonts w:ascii="Arial" w:hAnsi="Arial"/>
                <w:bCs/>
                <w:iCs/>
                <w:noProof/>
              </w:rPr>
            </w:pPr>
          </w:p>
          <w:p w14:paraId="6D43F03C" w14:textId="77777777" w:rsidR="00A0067A" w:rsidRDefault="00A0067A" w:rsidP="00A0067A">
            <w:pPr>
              <w:pStyle w:val="CRCoverPage"/>
              <w:spacing w:after="0"/>
              <w:rPr>
                <w:b/>
              </w:rPr>
            </w:pPr>
            <w:r>
              <w:rPr>
                <w:rFonts w:hint="eastAsia"/>
                <w:b/>
              </w:rPr>
              <w:t>Impact analysis</w:t>
            </w:r>
          </w:p>
          <w:p w14:paraId="626418A5" w14:textId="77777777" w:rsidR="00A0067A" w:rsidRDefault="00A0067A" w:rsidP="00A0067A">
            <w:pPr>
              <w:pStyle w:val="CRCoverPage"/>
              <w:spacing w:after="0"/>
              <w:rPr>
                <w:u w:val="single"/>
                <w:lang w:eastAsia="zh-CN"/>
              </w:rPr>
            </w:pPr>
            <w:r>
              <w:rPr>
                <w:u w:val="single"/>
                <w:lang w:eastAsia="zh-CN"/>
              </w:rPr>
              <w:t>Impacted 5G architecture options:</w:t>
            </w:r>
          </w:p>
          <w:p w14:paraId="35124CAE" w14:textId="73355BF8" w:rsidR="00A0067A" w:rsidRDefault="00A0067A" w:rsidP="00A0067A">
            <w:pPr>
              <w:pStyle w:val="CRCoverPage"/>
              <w:spacing w:after="0"/>
              <w:rPr>
                <w:lang w:eastAsia="zh-CN"/>
              </w:rPr>
            </w:pPr>
            <w:r>
              <w:rPr>
                <w:lang w:eastAsia="zh-CN"/>
              </w:rPr>
              <w:t>NR SA CA, EN-DC, SUL</w:t>
            </w:r>
          </w:p>
          <w:p w14:paraId="1A1487C7" w14:textId="77777777" w:rsidR="00A0067A" w:rsidRDefault="00A0067A" w:rsidP="00A0067A">
            <w:pPr>
              <w:pStyle w:val="CRCoverPage"/>
              <w:spacing w:after="0"/>
              <w:rPr>
                <w:u w:val="single"/>
              </w:rPr>
            </w:pPr>
          </w:p>
          <w:p w14:paraId="20A9AB98" w14:textId="77777777" w:rsidR="00A0067A" w:rsidRDefault="00A0067A" w:rsidP="00A0067A">
            <w:pPr>
              <w:pStyle w:val="CRCoverPage"/>
              <w:spacing w:after="0"/>
            </w:pPr>
            <w:r>
              <w:rPr>
                <w:u w:val="single"/>
              </w:rPr>
              <w:t>Impacted functionality</w:t>
            </w:r>
            <w:r>
              <w:t>:</w:t>
            </w:r>
          </w:p>
          <w:p w14:paraId="2828B8F1" w14:textId="08C45433" w:rsidR="00A0067A" w:rsidRDefault="00A0067A" w:rsidP="00A0067A">
            <w:pPr>
              <w:pStyle w:val="CRCoverPage"/>
              <w:spacing w:after="0"/>
              <w:rPr>
                <w:rFonts w:eastAsia="Malgun Gothic"/>
              </w:rPr>
            </w:pPr>
            <w:r>
              <w:rPr>
                <w:rFonts w:eastAsia="Malgun Gothic"/>
              </w:rPr>
              <w:t>Dynamic UL Tx switching</w:t>
            </w:r>
          </w:p>
          <w:p w14:paraId="3D4BBD68" w14:textId="77777777" w:rsidR="00A0067A" w:rsidRDefault="00A0067A" w:rsidP="00A0067A">
            <w:pPr>
              <w:pStyle w:val="CRCoverPage"/>
              <w:spacing w:after="0"/>
              <w:rPr>
                <w:rFonts w:eastAsia="Malgun Gothic"/>
              </w:rPr>
            </w:pPr>
          </w:p>
          <w:p w14:paraId="1DAE200A" w14:textId="77777777" w:rsidR="00A0067A" w:rsidRPr="00624139" w:rsidRDefault="00A0067A" w:rsidP="00A0067A">
            <w:pPr>
              <w:pStyle w:val="CRCoverPage"/>
              <w:spacing w:after="0"/>
              <w:rPr>
                <w:u w:val="single"/>
              </w:rPr>
            </w:pPr>
            <w:r>
              <w:rPr>
                <w:u w:val="single"/>
              </w:rPr>
              <w:t xml:space="preserve">Inter-operability: </w:t>
            </w:r>
          </w:p>
          <w:p w14:paraId="42C0494D" w14:textId="77777777" w:rsidR="00301648" w:rsidRDefault="00A0067A" w:rsidP="004E62C4">
            <w:pPr>
              <w:pStyle w:val="CRCoverPage"/>
              <w:numPr>
                <w:ilvl w:val="0"/>
                <w:numId w:val="16"/>
              </w:numPr>
              <w:spacing w:after="0" w:line="256" w:lineRule="auto"/>
              <w:ind w:left="384"/>
              <w:rPr>
                <w:rFonts w:eastAsia="Malgun Gothic"/>
              </w:rPr>
            </w:pPr>
            <w:r w:rsidRPr="00301648">
              <w:rPr>
                <w:rFonts w:eastAsia="Malgun Gothic"/>
              </w:rPr>
              <w:t>If the network implements the CR and the UE does not, the UE</w:t>
            </w:r>
            <w:r w:rsidR="003616A7" w:rsidRPr="00301648">
              <w:rPr>
                <w:rFonts w:eastAsia="Malgun Gothic"/>
              </w:rPr>
              <w:t xml:space="preserve"> may consider a lower order band combination not including a band pair supporting UL Tx switching as a fallback BC and not report it. But network will consider the UE not support this BC, then will not configure this BC to UE for transmission.</w:t>
            </w:r>
            <w:r w:rsidRPr="00301648">
              <w:rPr>
                <w:rFonts w:eastAsia="Malgun Gothic"/>
              </w:rPr>
              <w:t xml:space="preserve"> </w:t>
            </w:r>
          </w:p>
          <w:p w14:paraId="735FF2C7" w14:textId="65C8DE78" w:rsidR="00A0067A" w:rsidRPr="00301648" w:rsidRDefault="00A0067A" w:rsidP="004E62C4">
            <w:pPr>
              <w:pStyle w:val="CRCoverPage"/>
              <w:numPr>
                <w:ilvl w:val="0"/>
                <w:numId w:val="16"/>
              </w:numPr>
              <w:spacing w:after="0" w:line="256" w:lineRule="auto"/>
              <w:ind w:left="384"/>
              <w:rPr>
                <w:rFonts w:eastAsia="Malgun Gothic"/>
              </w:rPr>
            </w:pPr>
            <w:r w:rsidRPr="00301648">
              <w:rPr>
                <w:rFonts w:eastAsia="Malgun Gothic"/>
              </w:rPr>
              <w:t xml:space="preserve">If the UE implements the CR the network does not, the </w:t>
            </w:r>
            <w:r w:rsidR="003616A7" w:rsidRPr="00301648">
              <w:rPr>
                <w:rFonts w:eastAsia="Malgun Gothic"/>
              </w:rPr>
              <w:t>UE needs to report a lower order band combination not including a band pair supporting UL Tx switching explicitly, so there is no interoperability issue.</w:t>
            </w:r>
          </w:p>
          <w:p w14:paraId="79C93335" w14:textId="399FEFAF" w:rsidR="00A0067A" w:rsidRDefault="00A0067A" w:rsidP="00A0067A">
            <w:pPr>
              <w:pStyle w:val="3GPPAgreements"/>
              <w:numPr>
                <w:ilvl w:val="0"/>
                <w:numId w:val="0"/>
              </w:numPr>
              <w:spacing w:after="0"/>
              <w:rPr>
                <w:noProof/>
                <w:lang w:eastAsia="zh-CN"/>
              </w:rPr>
            </w:pPr>
          </w:p>
        </w:tc>
      </w:tr>
      <w:tr w:rsidR="001E41F3" w14:paraId="46A60E99" w14:textId="77777777" w:rsidTr="00547111">
        <w:tc>
          <w:tcPr>
            <w:tcW w:w="2694" w:type="dxa"/>
            <w:gridSpan w:val="2"/>
            <w:tcBorders>
              <w:left w:val="single" w:sz="4" w:space="0" w:color="auto"/>
            </w:tcBorders>
          </w:tcPr>
          <w:p w14:paraId="40F556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0CBC71" w14:textId="77777777" w:rsidR="001E41F3" w:rsidRDefault="001E41F3" w:rsidP="00735F89">
            <w:pPr>
              <w:pStyle w:val="CRCoverPage"/>
              <w:spacing w:after="0"/>
              <w:rPr>
                <w:noProof/>
                <w:sz w:val="8"/>
                <w:szCs w:val="8"/>
              </w:rPr>
            </w:pPr>
          </w:p>
        </w:tc>
      </w:tr>
      <w:tr w:rsidR="001E41F3" w:rsidRPr="00B638A1" w14:paraId="4A9F7318" w14:textId="77777777" w:rsidTr="00547111">
        <w:tc>
          <w:tcPr>
            <w:tcW w:w="2694" w:type="dxa"/>
            <w:gridSpan w:val="2"/>
            <w:tcBorders>
              <w:left w:val="single" w:sz="4" w:space="0" w:color="auto"/>
              <w:bottom w:val="single" w:sz="4" w:space="0" w:color="auto"/>
            </w:tcBorders>
          </w:tcPr>
          <w:p w14:paraId="6B8ACB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A88913" w14:textId="65AFD346" w:rsidR="00301648" w:rsidRPr="00301648" w:rsidRDefault="00A0067A" w:rsidP="00A0067A">
            <w:pPr>
              <w:pStyle w:val="CRCoverPage"/>
              <w:spacing w:after="0"/>
            </w:pPr>
            <w:r>
              <w:rPr>
                <w:noProof/>
              </w:rPr>
              <w:t xml:space="preserve">It is not clear how the UE and network interprete which BC can be the fallback BC in </w:t>
            </w:r>
            <w:r w:rsidRPr="0009671C">
              <w:rPr>
                <w:i/>
              </w:rPr>
              <w:t>supportedBandCombinationList-UplinkTxSwitch-r16</w:t>
            </w:r>
            <w:r>
              <w:rPr>
                <w:i/>
              </w:rPr>
              <w:t>.</w:t>
            </w:r>
          </w:p>
        </w:tc>
      </w:tr>
      <w:tr w:rsidR="001E41F3" w14:paraId="2DF595BE" w14:textId="77777777" w:rsidTr="00547111">
        <w:tc>
          <w:tcPr>
            <w:tcW w:w="2694" w:type="dxa"/>
            <w:gridSpan w:val="2"/>
          </w:tcPr>
          <w:p w14:paraId="620F4DB6" w14:textId="77777777" w:rsidR="001E41F3" w:rsidRDefault="001E41F3">
            <w:pPr>
              <w:pStyle w:val="CRCoverPage"/>
              <w:spacing w:after="0"/>
              <w:rPr>
                <w:b/>
                <w:i/>
                <w:noProof/>
                <w:sz w:val="8"/>
                <w:szCs w:val="8"/>
              </w:rPr>
            </w:pPr>
          </w:p>
        </w:tc>
        <w:tc>
          <w:tcPr>
            <w:tcW w:w="6946" w:type="dxa"/>
            <w:gridSpan w:val="9"/>
          </w:tcPr>
          <w:p w14:paraId="002531D6" w14:textId="77777777" w:rsidR="001E41F3" w:rsidRDefault="001E41F3">
            <w:pPr>
              <w:pStyle w:val="CRCoverPage"/>
              <w:spacing w:after="0"/>
              <w:rPr>
                <w:noProof/>
                <w:sz w:val="8"/>
                <w:szCs w:val="8"/>
              </w:rPr>
            </w:pPr>
          </w:p>
        </w:tc>
      </w:tr>
      <w:tr w:rsidR="001E41F3" w14:paraId="57877764" w14:textId="77777777" w:rsidTr="00547111">
        <w:tc>
          <w:tcPr>
            <w:tcW w:w="2694" w:type="dxa"/>
            <w:gridSpan w:val="2"/>
            <w:tcBorders>
              <w:top w:val="single" w:sz="4" w:space="0" w:color="auto"/>
              <w:left w:val="single" w:sz="4" w:space="0" w:color="auto"/>
            </w:tcBorders>
          </w:tcPr>
          <w:p w14:paraId="417E59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4D3218" w14:textId="189E2EFC" w:rsidR="001E41F3" w:rsidRDefault="00D7239E" w:rsidP="00A0067A">
            <w:pPr>
              <w:pStyle w:val="CRCoverPage"/>
              <w:spacing w:after="0"/>
              <w:ind w:left="100"/>
              <w:rPr>
                <w:noProof/>
                <w:lang w:eastAsia="zh-CN"/>
              </w:rPr>
            </w:pPr>
            <w:r w:rsidRPr="00D7239E">
              <w:rPr>
                <w:noProof/>
                <w:lang w:eastAsia="zh-CN"/>
              </w:rPr>
              <w:t>4.2.7.1</w:t>
            </w:r>
            <w:r w:rsidR="00A0067A">
              <w:rPr>
                <w:noProof/>
                <w:lang w:eastAsia="zh-CN"/>
              </w:rPr>
              <w:t>1</w:t>
            </w:r>
          </w:p>
        </w:tc>
      </w:tr>
      <w:tr w:rsidR="001E41F3" w14:paraId="58249DD2" w14:textId="77777777" w:rsidTr="00547111">
        <w:tc>
          <w:tcPr>
            <w:tcW w:w="2694" w:type="dxa"/>
            <w:gridSpan w:val="2"/>
            <w:tcBorders>
              <w:left w:val="single" w:sz="4" w:space="0" w:color="auto"/>
            </w:tcBorders>
          </w:tcPr>
          <w:p w14:paraId="02FC2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27E262" w14:textId="77777777" w:rsidR="001E41F3" w:rsidRDefault="001E41F3">
            <w:pPr>
              <w:pStyle w:val="CRCoverPage"/>
              <w:spacing w:after="0"/>
              <w:rPr>
                <w:noProof/>
                <w:sz w:val="8"/>
                <w:szCs w:val="8"/>
              </w:rPr>
            </w:pPr>
          </w:p>
        </w:tc>
      </w:tr>
      <w:tr w:rsidR="001E41F3" w14:paraId="45789ED8" w14:textId="77777777" w:rsidTr="00547111">
        <w:tc>
          <w:tcPr>
            <w:tcW w:w="2694" w:type="dxa"/>
            <w:gridSpan w:val="2"/>
            <w:tcBorders>
              <w:left w:val="single" w:sz="4" w:space="0" w:color="auto"/>
            </w:tcBorders>
          </w:tcPr>
          <w:p w14:paraId="0FC778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3C0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D3208" w14:textId="77777777" w:rsidR="001E41F3" w:rsidRDefault="001E41F3">
            <w:pPr>
              <w:pStyle w:val="CRCoverPage"/>
              <w:spacing w:after="0"/>
              <w:jc w:val="center"/>
              <w:rPr>
                <w:b/>
                <w:caps/>
                <w:noProof/>
              </w:rPr>
            </w:pPr>
            <w:r>
              <w:rPr>
                <w:b/>
                <w:caps/>
                <w:noProof/>
              </w:rPr>
              <w:t>N</w:t>
            </w:r>
          </w:p>
        </w:tc>
        <w:tc>
          <w:tcPr>
            <w:tcW w:w="2977" w:type="dxa"/>
            <w:gridSpan w:val="4"/>
          </w:tcPr>
          <w:p w14:paraId="16054A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08ECFD" w14:textId="77777777" w:rsidR="001E41F3" w:rsidRDefault="001E41F3">
            <w:pPr>
              <w:pStyle w:val="CRCoverPage"/>
              <w:spacing w:after="0"/>
              <w:ind w:left="99"/>
              <w:rPr>
                <w:noProof/>
              </w:rPr>
            </w:pPr>
          </w:p>
        </w:tc>
      </w:tr>
      <w:tr w:rsidR="001E41F3" w14:paraId="41CCC1D6" w14:textId="77777777" w:rsidTr="00547111">
        <w:tc>
          <w:tcPr>
            <w:tcW w:w="2694" w:type="dxa"/>
            <w:gridSpan w:val="2"/>
            <w:tcBorders>
              <w:left w:val="single" w:sz="4" w:space="0" w:color="auto"/>
            </w:tcBorders>
          </w:tcPr>
          <w:p w14:paraId="3F72A4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74340" w14:textId="56ED33A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BBE7F" w14:textId="64E3CE10"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69D7FC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1B014" w14:textId="665259B4" w:rsidR="001E41F3" w:rsidRDefault="00145D43">
            <w:pPr>
              <w:pStyle w:val="CRCoverPage"/>
              <w:spacing w:after="0"/>
              <w:ind w:left="99"/>
              <w:rPr>
                <w:noProof/>
              </w:rPr>
            </w:pPr>
            <w:r>
              <w:rPr>
                <w:noProof/>
              </w:rPr>
              <w:t xml:space="preserve">TS/TR </w:t>
            </w:r>
            <w:r w:rsidR="00BC7407">
              <w:rPr>
                <w:noProof/>
              </w:rPr>
              <w:t>…</w:t>
            </w:r>
            <w:r>
              <w:rPr>
                <w:noProof/>
              </w:rPr>
              <w:t xml:space="preserve"> CR ... </w:t>
            </w:r>
          </w:p>
        </w:tc>
      </w:tr>
      <w:tr w:rsidR="001E41F3" w14:paraId="46A936F1" w14:textId="77777777" w:rsidTr="00547111">
        <w:tc>
          <w:tcPr>
            <w:tcW w:w="2694" w:type="dxa"/>
            <w:gridSpan w:val="2"/>
            <w:tcBorders>
              <w:left w:val="single" w:sz="4" w:space="0" w:color="auto"/>
            </w:tcBorders>
          </w:tcPr>
          <w:p w14:paraId="67350F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8E42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0DD75" w14:textId="12652EE8"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735CC0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3F7CF2" w14:textId="77777777" w:rsidR="001E41F3" w:rsidRDefault="00145D43">
            <w:pPr>
              <w:pStyle w:val="CRCoverPage"/>
              <w:spacing w:after="0"/>
              <w:ind w:left="99"/>
              <w:rPr>
                <w:noProof/>
              </w:rPr>
            </w:pPr>
            <w:r>
              <w:rPr>
                <w:noProof/>
              </w:rPr>
              <w:t xml:space="preserve">TS/TR ... CR ... </w:t>
            </w:r>
          </w:p>
        </w:tc>
      </w:tr>
      <w:tr w:rsidR="001E41F3" w14:paraId="1FCE0748" w14:textId="77777777" w:rsidTr="00547111">
        <w:tc>
          <w:tcPr>
            <w:tcW w:w="2694" w:type="dxa"/>
            <w:gridSpan w:val="2"/>
            <w:tcBorders>
              <w:left w:val="single" w:sz="4" w:space="0" w:color="auto"/>
            </w:tcBorders>
          </w:tcPr>
          <w:p w14:paraId="64AD8C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E19F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3F80F" w14:textId="4EC52DC2"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1F701D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D58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A9E396" w14:textId="77777777" w:rsidTr="008863B9">
        <w:tc>
          <w:tcPr>
            <w:tcW w:w="2694" w:type="dxa"/>
            <w:gridSpan w:val="2"/>
            <w:tcBorders>
              <w:left w:val="single" w:sz="4" w:space="0" w:color="auto"/>
            </w:tcBorders>
          </w:tcPr>
          <w:p w14:paraId="3DFA0BB4" w14:textId="77777777" w:rsidR="001E41F3" w:rsidRDefault="001E41F3">
            <w:pPr>
              <w:pStyle w:val="CRCoverPage"/>
              <w:spacing w:after="0"/>
              <w:rPr>
                <w:b/>
                <w:i/>
                <w:noProof/>
              </w:rPr>
            </w:pPr>
          </w:p>
        </w:tc>
        <w:tc>
          <w:tcPr>
            <w:tcW w:w="6946" w:type="dxa"/>
            <w:gridSpan w:val="9"/>
            <w:tcBorders>
              <w:right w:val="single" w:sz="4" w:space="0" w:color="auto"/>
            </w:tcBorders>
          </w:tcPr>
          <w:p w14:paraId="3C9FDB39" w14:textId="77777777" w:rsidR="001E41F3" w:rsidRDefault="001E41F3">
            <w:pPr>
              <w:pStyle w:val="CRCoverPage"/>
              <w:spacing w:after="0"/>
              <w:rPr>
                <w:noProof/>
              </w:rPr>
            </w:pPr>
          </w:p>
        </w:tc>
      </w:tr>
      <w:tr w:rsidR="001E41F3" w14:paraId="74A9A224" w14:textId="77777777" w:rsidTr="008863B9">
        <w:tc>
          <w:tcPr>
            <w:tcW w:w="2694" w:type="dxa"/>
            <w:gridSpan w:val="2"/>
            <w:tcBorders>
              <w:left w:val="single" w:sz="4" w:space="0" w:color="auto"/>
              <w:bottom w:val="single" w:sz="4" w:space="0" w:color="auto"/>
            </w:tcBorders>
          </w:tcPr>
          <w:p w14:paraId="1F8CCF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F10715" w14:textId="77777777" w:rsidR="001E41F3" w:rsidRDefault="001E41F3">
            <w:pPr>
              <w:pStyle w:val="CRCoverPage"/>
              <w:spacing w:after="0"/>
              <w:ind w:left="100"/>
              <w:rPr>
                <w:noProof/>
              </w:rPr>
            </w:pPr>
          </w:p>
        </w:tc>
      </w:tr>
      <w:tr w:rsidR="008863B9" w:rsidRPr="008863B9" w14:paraId="530EF9C7" w14:textId="77777777" w:rsidTr="008863B9">
        <w:tc>
          <w:tcPr>
            <w:tcW w:w="2694" w:type="dxa"/>
            <w:gridSpan w:val="2"/>
            <w:tcBorders>
              <w:top w:val="single" w:sz="4" w:space="0" w:color="auto"/>
              <w:bottom w:val="single" w:sz="4" w:space="0" w:color="auto"/>
            </w:tcBorders>
          </w:tcPr>
          <w:p w14:paraId="2ABE46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A2727C" w14:textId="77777777" w:rsidR="008863B9" w:rsidRPr="008863B9" w:rsidRDefault="008863B9">
            <w:pPr>
              <w:pStyle w:val="CRCoverPage"/>
              <w:spacing w:after="0"/>
              <w:ind w:left="100"/>
              <w:rPr>
                <w:noProof/>
                <w:sz w:val="8"/>
                <w:szCs w:val="8"/>
              </w:rPr>
            </w:pPr>
          </w:p>
        </w:tc>
      </w:tr>
      <w:tr w:rsidR="008863B9" w14:paraId="1DDF590D" w14:textId="77777777" w:rsidTr="008863B9">
        <w:tc>
          <w:tcPr>
            <w:tcW w:w="2694" w:type="dxa"/>
            <w:gridSpan w:val="2"/>
            <w:tcBorders>
              <w:top w:val="single" w:sz="4" w:space="0" w:color="auto"/>
              <w:left w:val="single" w:sz="4" w:space="0" w:color="auto"/>
              <w:bottom w:val="single" w:sz="4" w:space="0" w:color="auto"/>
            </w:tcBorders>
          </w:tcPr>
          <w:p w14:paraId="0091355E" w14:textId="09468DE6" w:rsidR="008863B9" w:rsidRDefault="008863B9" w:rsidP="00BC7407">
            <w:pPr>
              <w:pStyle w:val="CRCoverPage"/>
              <w:tabs>
                <w:tab w:val="right" w:pos="2184"/>
              </w:tabs>
              <w:spacing w:after="0"/>
              <w:rPr>
                <w:b/>
                <w:i/>
                <w:noProof/>
              </w:rPr>
            </w:pPr>
            <w:r>
              <w:rPr>
                <w:b/>
                <w:i/>
                <w:noProof/>
              </w:rPr>
              <w:t>This</w:t>
            </w:r>
            <w:r w:rsidR="00BC7407">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9041B" w14:textId="77777777" w:rsidR="008863B9" w:rsidRDefault="008863B9">
            <w:pPr>
              <w:pStyle w:val="CRCoverPage"/>
              <w:spacing w:after="0"/>
              <w:ind w:left="100"/>
              <w:rPr>
                <w:noProof/>
              </w:rPr>
            </w:pPr>
          </w:p>
        </w:tc>
      </w:tr>
    </w:tbl>
    <w:p w14:paraId="1C68137A" w14:textId="77777777" w:rsidR="001E41F3" w:rsidRDefault="001E41F3">
      <w:pPr>
        <w:pStyle w:val="CRCoverPage"/>
        <w:spacing w:after="0"/>
        <w:rPr>
          <w:noProof/>
          <w:sz w:val="8"/>
          <w:szCs w:val="8"/>
        </w:rPr>
      </w:pPr>
    </w:p>
    <w:p w14:paraId="14B993A0" w14:textId="77777777" w:rsidR="00B764AB" w:rsidRDefault="00B764AB">
      <w:pPr>
        <w:rPr>
          <w:noProof/>
        </w:rPr>
        <w:sectPr w:rsidR="00B764AB">
          <w:headerReference w:type="even" r:id="rId12"/>
          <w:footnotePr>
            <w:numRestart w:val="eachSect"/>
          </w:footnotePr>
          <w:pgSz w:w="11907" w:h="16840" w:code="9"/>
          <w:pgMar w:top="1418" w:right="1134" w:bottom="1134" w:left="1134" w:header="680" w:footer="567" w:gutter="0"/>
          <w:cols w:space="720"/>
        </w:sectPr>
      </w:pPr>
    </w:p>
    <w:p w14:paraId="0844EBEA" w14:textId="5355AAC8" w:rsidR="00B764AB" w:rsidRPr="00CF09D5" w:rsidRDefault="00B764AB" w:rsidP="00396472">
      <w:pPr>
        <w:pStyle w:val="Note-Boxed"/>
        <w:pBdr>
          <w:top w:val="single" w:sz="8" w:space="0" w:color="auto" w:shadow="1"/>
        </w:pBdr>
        <w:jc w:val="center"/>
      </w:pPr>
      <w:r>
        <w:lastRenderedPageBreak/>
        <w:t>CHANGE Begin</w:t>
      </w:r>
    </w:p>
    <w:p w14:paraId="746AE028" w14:textId="77777777" w:rsidR="0009671C" w:rsidRDefault="0009671C" w:rsidP="0009671C">
      <w:pPr>
        <w:pStyle w:val="4"/>
        <w:keepNext w:val="0"/>
      </w:pPr>
      <w:bookmarkStart w:id="3" w:name="_Toc46488670"/>
      <w:bookmarkStart w:id="4" w:name="_Toc37238774"/>
      <w:bookmarkStart w:id="5" w:name="_Toc37238660"/>
      <w:bookmarkStart w:id="6" w:name="_Toc37093384"/>
      <w:bookmarkStart w:id="7" w:name="_Toc29382267"/>
      <w:bookmarkStart w:id="8" w:name="_Toc12750903"/>
      <w:bookmarkStart w:id="9" w:name="_Toc29382268"/>
      <w:bookmarkStart w:id="10" w:name="_Toc37093385"/>
      <w:bookmarkStart w:id="11" w:name="_Toc27765178"/>
      <w:bookmarkStart w:id="12" w:name="_Toc37680845"/>
      <w:bookmarkStart w:id="13" w:name="_Toc29321392"/>
      <w:bookmarkStart w:id="14" w:name="_Toc20425996"/>
      <w:r>
        <w:t>4.2.7.11</w:t>
      </w:r>
      <w:r>
        <w:tab/>
        <w:t>Other PHY parameters</w:t>
      </w:r>
      <w:bookmarkEnd w:id="3"/>
      <w:bookmarkEnd w:id="4"/>
      <w:bookmarkEnd w:id="5"/>
      <w:bookmarkEnd w:id="6"/>
      <w:bookmarkEnd w:id="7"/>
      <w:bookmarkEnd w:id="8"/>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9671C" w14:paraId="3B89186A" w14:textId="77777777" w:rsidTr="0009671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2659A3" w14:textId="77777777" w:rsidR="0009671C" w:rsidRDefault="0009671C">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149ACD7" w14:textId="77777777" w:rsidR="0009671C" w:rsidRDefault="0009671C">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727879C9" w14:textId="77777777" w:rsidR="0009671C" w:rsidRDefault="0009671C">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12E51161" w14:textId="77777777" w:rsidR="0009671C" w:rsidRDefault="0009671C">
            <w:pPr>
              <w:pStyle w:val="TAH"/>
            </w:pPr>
            <w:r>
              <w:t>FDD-TDD</w:t>
            </w:r>
          </w:p>
          <w:p w14:paraId="78D8655D" w14:textId="77777777" w:rsidR="0009671C" w:rsidRDefault="0009671C">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20B5AAA8" w14:textId="77777777" w:rsidR="0009671C" w:rsidRDefault="0009671C">
            <w:pPr>
              <w:pStyle w:val="TAH"/>
            </w:pPr>
            <w:r>
              <w:t>FR1-FR2</w:t>
            </w:r>
          </w:p>
          <w:p w14:paraId="7460AAE5" w14:textId="77777777" w:rsidR="0009671C" w:rsidRDefault="0009671C">
            <w:pPr>
              <w:pStyle w:val="TAH"/>
            </w:pPr>
            <w:r>
              <w:t>DIFF</w:t>
            </w:r>
          </w:p>
        </w:tc>
      </w:tr>
      <w:tr w:rsidR="0009671C" w14:paraId="03EEB200" w14:textId="77777777" w:rsidTr="0009671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7A72DA" w14:textId="77777777" w:rsidR="0009671C" w:rsidRDefault="0009671C">
            <w:pPr>
              <w:pStyle w:val="TAL"/>
              <w:rPr>
                <w:b/>
                <w:i/>
              </w:rPr>
            </w:pPr>
            <w:r>
              <w:rPr>
                <w:b/>
                <w:i/>
              </w:rPr>
              <w:t>appliedFreqBandListFilter</w:t>
            </w:r>
          </w:p>
          <w:p w14:paraId="1594CE98" w14:textId="77777777" w:rsidR="0009671C" w:rsidRDefault="0009671C">
            <w:pPr>
              <w:pStyle w:val="TAL"/>
            </w:pPr>
            <w:r>
              <w:rPr>
                <w:rFonts w:cs="Arial"/>
                <w:szCs w:val="18"/>
              </w:rPr>
              <w:t xml:space="preserve">Mirrors the </w:t>
            </w:r>
            <w:r>
              <w:rPr>
                <w:rFonts w:cs="Arial"/>
                <w:i/>
                <w:szCs w:val="18"/>
              </w:rPr>
              <w:t>FreqBandList</w:t>
            </w:r>
            <w:r>
              <w:rPr>
                <w:rFonts w:cs="Arial"/>
                <w:szCs w:val="18"/>
              </w:rPr>
              <w:t xml:space="preserve"> that the NW provided in the capability enquiry, if any. The UE filtered the band combinations in the </w:t>
            </w:r>
            <w:r>
              <w:rPr>
                <w:rFonts w:cs="Arial"/>
                <w:i/>
                <w:szCs w:val="18"/>
              </w:rPr>
              <w:t>supportedBandCombinationList</w:t>
            </w:r>
            <w:r>
              <w:rPr>
                <w:rFonts w:cs="Arial"/>
                <w:szCs w:val="18"/>
              </w:rPr>
              <w:t xml:space="preserve"> in accordance with this </w:t>
            </w:r>
            <w:r>
              <w:rPr>
                <w:rFonts w:cs="Arial"/>
                <w:i/>
                <w:szCs w:val="18"/>
              </w:rPr>
              <w:t>appliedFreqBandListFilter</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8C655F1" w14:textId="77777777" w:rsidR="0009671C" w:rsidRDefault="0009671C">
            <w:pPr>
              <w:pStyle w:val="TAL"/>
              <w:jc w:val="cente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BDBC549" w14:textId="77777777" w:rsidR="0009671C" w:rsidRDefault="0009671C">
            <w:pPr>
              <w:pStyle w:val="TAL"/>
              <w:jc w:val="cente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92C46FA" w14:textId="77777777" w:rsidR="0009671C" w:rsidRDefault="0009671C">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2ABCD46" w14:textId="77777777" w:rsidR="0009671C" w:rsidRDefault="0009671C">
            <w:pPr>
              <w:pStyle w:val="TAL"/>
              <w:jc w:val="center"/>
            </w:pPr>
            <w:r>
              <w:t>No</w:t>
            </w:r>
          </w:p>
        </w:tc>
      </w:tr>
      <w:tr w:rsidR="0009671C" w14:paraId="237CD0B5" w14:textId="77777777" w:rsidTr="0009671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2F6CFC" w14:textId="77777777" w:rsidR="0009671C" w:rsidRDefault="0009671C">
            <w:pPr>
              <w:pStyle w:val="TAL"/>
              <w:rPr>
                <w:rFonts w:cs="Arial"/>
                <w:b/>
                <w:bCs/>
                <w:i/>
                <w:iCs/>
                <w:szCs w:val="18"/>
                <w:lang w:eastAsia="ko-KR"/>
              </w:rPr>
            </w:pPr>
            <w:r>
              <w:rPr>
                <w:rFonts w:cs="Arial"/>
                <w:b/>
                <w:bCs/>
                <w:i/>
                <w:iCs/>
                <w:szCs w:val="18"/>
                <w:lang w:eastAsia="ko-KR"/>
              </w:rPr>
              <w:t>downlinkSetEUTRA</w:t>
            </w:r>
          </w:p>
          <w:p w14:paraId="7174E838" w14:textId="77777777" w:rsidR="0009671C" w:rsidRDefault="0009671C">
            <w:pPr>
              <w:pStyle w:val="TAL"/>
            </w:pPr>
            <w:r>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CFDA31B" w14:textId="77777777" w:rsidR="0009671C" w:rsidRDefault="0009671C">
            <w:pPr>
              <w:pStyle w:val="TAL"/>
              <w:jc w:val="cente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6718E7" w14:textId="77777777" w:rsidR="0009671C" w:rsidRDefault="0009671C">
            <w:pPr>
              <w:pStyle w:val="TAL"/>
              <w:jc w:val="center"/>
            </w:pPr>
            <w:r>
              <w:rPr>
                <w:rFonts w:cs="Arial"/>
                <w:bCs/>
                <w:iCs/>
                <w:szCs w:val="18"/>
              </w:rPr>
              <w:t>N/A</w:t>
            </w:r>
          </w:p>
        </w:tc>
        <w:tc>
          <w:tcPr>
            <w:tcW w:w="709" w:type="dxa"/>
            <w:tcBorders>
              <w:top w:val="single" w:sz="4" w:space="0" w:color="808080"/>
              <w:left w:val="single" w:sz="4" w:space="0" w:color="808080"/>
              <w:bottom w:val="single" w:sz="4" w:space="0" w:color="808080"/>
              <w:right w:val="single" w:sz="4" w:space="0" w:color="808080"/>
            </w:tcBorders>
            <w:hideMark/>
          </w:tcPr>
          <w:p w14:paraId="23332472" w14:textId="77777777" w:rsidR="0009671C" w:rsidRDefault="0009671C">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09EAAC" w14:textId="77777777" w:rsidR="0009671C" w:rsidRDefault="0009671C">
            <w:pPr>
              <w:pStyle w:val="TAL"/>
              <w:jc w:val="center"/>
            </w:pPr>
            <w:r>
              <w:rPr>
                <w:bCs/>
                <w:iCs/>
              </w:rPr>
              <w:t>N/A</w:t>
            </w:r>
          </w:p>
        </w:tc>
      </w:tr>
      <w:tr w:rsidR="0009671C" w14:paraId="22D1BAED" w14:textId="77777777" w:rsidTr="0009671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5F6BED" w14:textId="77777777" w:rsidR="0009671C" w:rsidRDefault="0009671C">
            <w:pPr>
              <w:pStyle w:val="TAL"/>
              <w:rPr>
                <w:b/>
                <w:i/>
              </w:rPr>
            </w:pPr>
            <w:r>
              <w:rPr>
                <w:b/>
                <w:i/>
              </w:rPr>
              <w:t>downlinkSetNR</w:t>
            </w:r>
          </w:p>
          <w:p w14:paraId="15BC111B" w14:textId="77777777" w:rsidR="0009671C" w:rsidRDefault="0009671C">
            <w:pPr>
              <w:pStyle w:val="TAL"/>
            </w:pPr>
            <w:r>
              <w:t xml:space="preserve">Indicates the features that the UE supports on the DL carriers corresponding to one NR band entry in a band combination by FeatureSetDownlinkId. The FeatureSetDownlinkId = 0 means that the UE does not support a DL carrier in this band of a band combination. </w:t>
            </w:r>
            <w:r>
              <w:rPr>
                <w:lang w:eastAsia="ja-JP"/>
              </w:rPr>
              <w:t>A fallback per band feature set resulting from the reported DL feature set that has fallback per CC feature set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6AE90083" w14:textId="77777777" w:rsidR="0009671C" w:rsidRDefault="0009671C">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7C59B47" w14:textId="77777777" w:rsidR="0009671C" w:rsidRDefault="0009671C">
            <w:pPr>
              <w:pStyle w:val="TAL"/>
              <w:jc w:val="center"/>
            </w:pPr>
            <w:r>
              <w:rPr>
                <w:rFonts w:cs="Arial"/>
                <w:bCs/>
                <w:iCs/>
                <w:szCs w:val="18"/>
              </w:rPr>
              <w:t>N/A</w:t>
            </w:r>
          </w:p>
        </w:tc>
        <w:tc>
          <w:tcPr>
            <w:tcW w:w="709" w:type="dxa"/>
            <w:tcBorders>
              <w:top w:val="single" w:sz="4" w:space="0" w:color="808080"/>
              <w:left w:val="single" w:sz="4" w:space="0" w:color="808080"/>
              <w:bottom w:val="single" w:sz="4" w:space="0" w:color="808080"/>
              <w:right w:val="single" w:sz="4" w:space="0" w:color="808080"/>
            </w:tcBorders>
            <w:hideMark/>
          </w:tcPr>
          <w:p w14:paraId="42E2A5AB" w14:textId="77777777" w:rsidR="0009671C" w:rsidRDefault="0009671C">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FA77C7" w14:textId="77777777" w:rsidR="0009671C" w:rsidRDefault="0009671C">
            <w:pPr>
              <w:pStyle w:val="TAL"/>
              <w:jc w:val="center"/>
            </w:pPr>
            <w:r>
              <w:rPr>
                <w:bCs/>
                <w:iCs/>
              </w:rPr>
              <w:t>N/A</w:t>
            </w:r>
          </w:p>
        </w:tc>
      </w:tr>
      <w:tr w:rsidR="0009671C" w14:paraId="6EA18274" w14:textId="77777777" w:rsidTr="0009671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FCE153" w14:textId="77777777" w:rsidR="0009671C" w:rsidRDefault="0009671C">
            <w:pPr>
              <w:pStyle w:val="TAL"/>
              <w:rPr>
                <w:b/>
                <w:i/>
              </w:rPr>
            </w:pPr>
            <w:r>
              <w:rPr>
                <w:b/>
                <w:i/>
              </w:rPr>
              <w:t>featureSetCombinations</w:t>
            </w:r>
          </w:p>
          <w:p w14:paraId="1A5D1515" w14:textId="77777777" w:rsidR="0009671C" w:rsidRDefault="0009671C">
            <w:pPr>
              <w:pStyle w:val="TAL"/>
            </w:pPr>
            <w:r>
              <w:t>Pools of feature sets that the UE supports on the NR or MR-DC band combinations.</w:t>
            </w:r>
          </w:p>
        </w:tc>
        <w:tc>
          <w:tcPr>
            <w:tcW w:w="709" w:type="dxa"/>
            <w:tcBorders>
              <w:top w:val="single" w:sz="4" w:space="0" w:color="808080"/>
              <w:left w:val="single" w:sz="4" w:space="0" w:color="808080"/>
              <w:bottom w:val="single" w:sz="4" w:space="0" w:color="808080"/>
              <w:right w:val="single" w:sz="4" w:space="0" w:color="808080"/>
            </w:tcBorders>
            <w:hideMark/>
          </w:tcPr>
          <w:p w14:paraId="7FFE77A1" w14:textId="77777777" w:rsidR="0009671C" w:rsidRDefault="0009671C">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04053BF" w14:textId="77777777" w:rsidR="0009671C" w:rsidRDefault="0009671C">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1ED9B4C2" w14:textId="77777777" w:rsidR="0009671C" w:rsidRDefault="0009671C">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0F83F4F" w14:textId="77777777" w:rsidR="0009671C" w:rsidRDefault="0009671C">
            <w:pPr>
              <w:pStyle w:val="TAL"/>
              <w:jc w:val="center"/>
            </w:pPr>
            <w:r>
              <w:t>No</w:t>
            </w:r>
          </w:p>
        </w:tc>
      </w:tr>
      <w:tr w:rsidR="0009671C" w14:paraId="5F8F6112" w14:textId="77777777" w:rsidTr="0009671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16844A" w14:textId="77777777" w:rsidR="0009671C" w:rsidRDefault="0009671C">
            <w:pPr>
              <w:pStyle w:val="TAL"/>
              <w:rPr>
                <w:b/>
                <w:i/>
              </w:rPr>
            </w:pPr>
            <w:r>
              <w:rPr>
                <w:b/>
                <w:i/>
              </w:rPr>
              <w:t>featureSets</w:t>
            </w:r>
          </w:p>
          <w:p w14:paraId="0BDDF74F" w14:textId="77777777" w:rsidR="0009671C" w:rsidRDefault="0009671C">
            <w:pPr>
              <w:pStyle w:val="TAL"/>
            </w:pPr>
            <w:r>
              <w:rPr>
                <w:rFonts w:cs="Arial"/>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D653ECE" w14:textId="77777777" w:rsidR="0009671C" w:rsidRDefault="0009671C">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0274C04" w14:textId="77777777" w:rsidR="0009671C" w:rsidRDefault="0009671C">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4E9BED80" w14:textId="77777777" w:rsidR="0009671C" w:rsidRDefault="0009671C">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EF31C3E" w14:textId="77777777" w:rsidR="0009671C" w:rsidRDefault="0009671C">
            <w:pPr>
              <w:pStyle w:val="TAL"/>
              <w:jc w:val="center"/>
            </w:pPr>
            <w:r>
              <w:t>No</w:t>
            </w:r>
          </w:p>
        </w:tc>
      </w:tr>
      <w:tr w:rsidR="0009671C" w14:paraId="7FDE9810" w14:textId="77777777" w:rsidTr="0009671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8BD49F" w14:textId="77777777" w:rsidR="0009671C" w:rsidRDefault="0009671C">
            <w:pPr>
              <w:pStyle w:val="TAL"/>
              <w:rPr>
                <w:b/>
                <w:i/>
              </w:rPr>
            </w:pPr>
            <w:r>
              <w:rPr>
                <w:b/>
                <w:i/>
              </w:rPr>
              <w:t>naics-Capability-List</w:t>
            </w:r>
          </w:p>
          <w:p w14:paraId="01688C84" w14:textId="77777777" w:rsidR="0009671C" w:rsidRDefault="0009671C">
            <w:pPr>
              <w:pStyle w:val="TAL"/>
            </w:pPr>
            <w:r>
              <w:t>Indicates that UE in MR-DC supports NAICS as defined in TS 36.331 [17].</w:t>
            </w:r>
          </w:p>
        </w:tc>
        <w:tc>
          <w:tcPr>
            <w:tcW w:w="709" w:type="dxa"/>
            <w:tcBorders>
              <w:top w:val="single" w:sz="4" w:space="0" w:color="808080"/>
              <w:left w:val="single" w:sz="4" w:space="0" w:color="808080"/>
              <w:bottom w:val="single" w:sz="4" w:space="0" w:color="808080"/>
              <w:right w:val="single" w:sz="4" w:space="0" w:color="808080"/>
            </w:tcBorders>
            <w:hideMark/>
          </w:tcPr>
          <w:p w14:paraId="22E352A3" w14:textId="77777777" w:rsidR="0009671C" w:rsidRDefault="0009671C">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5E5F0EA" w14:textId="77777777" w:rsidR="0009671C" w:rsidRDefault="0009671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57FABD" w14:textId="77777777" w:rsidR="0009671C" w:rsidRDefault="0009671C">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73B0FEC" w14:textId="77777777" w:rsidR="0009671C" w:rsidRDefault="0009671C">
            <w:pPr>
              <w:pStyle w:val="TAL"/>
              <w:jc w:val="center"/>
            </w:pPr>
            <w:r>
              <w:t>No</w:t>
            </w:r>
          </w:p>
        </w:tc>
      </w:tr>
      <w:tr w:rsidR="0009671C" w14:paraId="3E9DF35D" w14:textId="77777777" w:rsidTr="0009671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7C9B05" w14:textId="77777777" w:rsidR="0009671C" w:rsidRDefault="0009671C">
            <w:pPr>
              <w:pStyle w:val="TAL"/>
              <w:rPr>
                <w:b/>
                <w:i/>
              </w:rPr>
            </w:pPr>
            <w:r>
              <w:rPr>
                <w:b/>
                <w:i/>
              </w:rPr>
              <w:t>receivedFilters</w:t>
            </w:r>
          </w:p>
          <w:p w14:paraId="5C53D65F" w14:textId="77777777" w:rsidR="0009671C" w:rsidRDefault="0009671C">
            <w:pPr>
              <w:pStyle w:val="TAL"/>
              <w:rPr>
                <w:b/>
                <w:i/>
              </w:rPr>
            </w:pPr>
            <w:r>
              <w:t>Contains all filters requested with UE-CapabilityRequestFilterNR from version 15.6.0 onwards.</w:t>
            </w:r>
          </w:p>
        </w:tc>
        <w:tc>
          <w:tcPr>
            <w:tcW w:w="709" w:type="dxa"/>
            <w:tcBorders>
              <w:top w:val="single" w:sz="4" w:space="0" w:color="808080"/>
              <w:left w:val="single" w:sz="4" w:space="0" w:color="808080"/>
              <w:bottom w:val="single" w:sz="4" w:space="0" w:color="808080"/>
              <w:right w:val="single" w:sz="4" w:space="0" w:color="808080"/>
            </w:tcBorders>
            <w:hideMark/>
          </w:tcPr>
          <w:p w14:paraId="1753E643" w14:textId="77777777" w:rsidR="0009671C" w:rsidRDefault="0009671C">
            <w:pPr>
              <w:pStyle w:val="TAL"/>
              <w:jc w:val="cente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08B55376" w14:textId="77777777" w:rsidR="0009671C" w:rsidRDefault="0009671C">
            <w:pPr>
              <w:pStyle w:val="TAL"/>
              <w:jc w:val="cente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F4F9568" w14:textId="77777777" w:rsidR="0009671C" w:rsidRDefault="0009671C">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B2391D2" w14:textId="77777777" w:rsidR="0009671C" w:rsidRDefault="0009671C">
            <w:pPr>
              <w:pStyle w:val="TAL"/>
              <w:jc w:val="center"/>
            </w:pPr>
            <w:r>
              <w:t>No</w:t>
            </w:r>
          </w:p>
        </w:tc>
      </w:tr>
      <w:tr w:rsidR="0009671C" w14:paraId="4DF5399E" w14:textId="77777777" w:rsidTr="0009671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8E1AF7" w14:textId="77777777" w:rsidR="0009671C" w:rsidRDefault="0009671C">
            <w:pPr>
              <w:pStyle w:val="TAL"/>
              <w:rPr>
                <w:b/>
                <w:bCs/>
                <w:i/>
                <w:iCs/>
              </w:rPr>
            </w:pPr>
            <w:r>
              <w:rPr>
                <w:b/>
                <w:bCs/>
                <w:i/>
                <w:iCs/>
              </w:rPr>
              <w:t>supportedBandCombinationList</w:t>
            </w:r>
          </w:p>
          <w:p w14:paraId="02AD49F4" w14:textId="77777777" w:rsidR="0009671C" w:rsidRDefault="0009671C">
            <w:pPr>
              <w:pStyle w:val="TAL"/>
            </w:pPr>
            <w:r>
              <w:rPr>
                <w:lang w:eastAsia="ja-JP"/>
              </w:rPr>
              <w:t>Defines the supported NR and/or MR-DC band combinations by the UE.</w:t>
            </w:r>
            <w:r>
              <w:t xml:space="preserve"> </w:t>
            </w:r>
            <w:r>
              <w:rPr>
                <w:lang w:eastAsia="ja-JP"/>
              </w:rPr>
              <w:t>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Borders>
              <w:top w:val="single" w:sz="4" w:space="0" w:color="808080"/>
              <w:left w:val="single" w:sz="4" w:space="0" w:color="808080"/>
              <w:bottom w:val="single" w:sz="4" w:space="0" w:color="808080"/>
              <w:right w:val="single" w:sz="4" w:space="0" w:color="808080"/>
            </w:tcBorders>
            <w:hideMark/>
          </w:tcPr>
          <w:p w14:paraId="4CFACF69" w14:textId="77777777" w:rsidR="0009671C" w:rsidRDefault="0009671C">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4CF3CAB5" w14:textId="77777777" w:rsidR="0009671C" w:rsidRDefault="0009671C">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3FB4713F" w14:textId="77777777" w:rsidR="0009671C" w:rsidRDefault="0009671C">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8696285" w14:textId="77777777" w:rsidR="0009671C" w:rsidRDefault="0009671C">
            <w:pPr>
              <w:pStyle w:val="TAL"/>
              <w:jc w:val="center"/>
            </w:pPr>
            <w:r>
              <w:t>No</w:t>
            </w:r>
          </w:p>
        </w:tc>
      </w:tr>
      <w:tr w:rsidR="0009671C" w14:paraId="543B234A" w14:textId="77777777" w:rsidTr="0009671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B0502B" w14:textId="77777777" w:rsidR="0009671C" w:rsidRDefault="0009671C">
            <w:pPr>
              <w:pStyle w:val="TAL"/>
              <w:rPr>
                <w:b/>
                <w:i/>
              </w:rPr>
            </w:pPr>
            <w:r>
              <w:rPr>
                <w:b/>
                <w:i/>
              </w:rPr>
              <w:t>supportedBandCombinationListNEDC-Only</w:t>
            </w:r>
          </w:p>
          <w:p w14:paraId="2E005F6F" w14:textId="77777777" w:rsidR="0009671C" w:rsidRDefault="0009671C">
            <w:pPr>
              <w:pStyle w:val="TAL"/>
            </w:pPr>
            <w:r>
              <w:rPr>
                <w:lang w:eastAsia="ja-JP"/>
              </w:rPr>
              <w:t>Defines the supported NE-DC only type of band combinations by the UE.</w:t>
            </w:r>
          </w:p>
        </w:tc>
        <w:tc>
          <w:tcPr>
            <w:tcW w:w="709" w:type="dxa"/>
            <w:tcBorders>
              <w:top w:val="single" w:sz="4" w:space="0" w:color="808080"/>
              <w:left w:val="single" w:sz="4" w:space="0" w:color="808080"/>
              <w:bottom w:val="single" w:sz="4" w:space="0" w:color="808080"/>
              <w:right w:val="single" w:sz="4" w:space="0" w:color="808080"/>
            </w:tcBorders>
            <w:hideMark/>
          </w:tcPr>
          <w:p w14:paraId="5F59E8AF" w14:textId="77777777" w:rsidR="0009671C" w:rsidRDefault="0009671C">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74066BB" w14:textId="77777777" w:rsidR="0009671C" w:rsidRDefault="0009671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B1CFA7" w14:textId="77777777" w:rsidR="0009671C" w:rsidRDefault="0009671C">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C780A97" w14:textId="77777777" w:rsidR="0009671C" w:rsidRDefault="0009671C">
            <w:pPr>
              <w:pStyle w:val="TAL"/>
              <w:jc w:val="center"/>
            </w:pPr>
            <w:r>
              <w:t>No</w:t>
            </w:r>
          </w:p>
        </w:tc>
      </w:tr>
      <w:tr w:rsidR="0009671C" w14:paraId="315E5622" w14:textId="77777777" w:rsidTr="0009671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C59F07" w14:textId="77777777" w:rsidR="0009671C" w:rsidRDefault="0009671C">
            <w:pPr>
              <w:pStyle w:val="TAL"/>
              <w:rPr>
                <w:b/>
                <w:bCs/>
                <w:i/>
                <w:iCs/>
                <w:lang w:eastAsia="zh-CN"/>
              </w:rPr>
            </w:pPr>
            <w:r>
              <w:rPr>
                <w:b/>
                <w:bCs/>
                <w:i/>
                <w:iCs/>
                <w:lang w:eastAsia="zh-CN"/>
              </w:rPr>
              <w:t>supportedBandCombinationList-UplinkTxSwitch</w:t>
            </w:r>
          </w:p>
          <w:p w14:paraId="6772C4E1" w14:textId="08ABF8DB" w:rsidR="0009671C" w:rsidRDefault="0009671C" w:rsidP="00301648">
            <w:pPr>
              <w:pStyle w:val="TAL"/>
              <w:rPr>
                <w:b/>
                <w:i/>
              </w:rPr>
            </w:pPr>
            <w:r>
              <w:rPr>
                <w:lang w:eastAsia="zh-CN"/>
              </w:rPr>
              <w:t>Defines the NR inter-band UL CA, SUL and/or EN-DC band combinations where UE supports dynamic UL Tx switching. UE only includes this field if requested by the network.</w:t>
            </w:r>
            <w:ins w:id="15" w:author="Huawei" w:date="2020-08-06T12:01:00Z">
              <w:r>
                <w:rPr>
                  <w:lang w:eastAsia="zh-CN"/>
                </w:rPr>
                <w:t xml:space="preserve"> A </w:t>
              </w:r>
            </w:ins>
            <w:ins w:id="16" w:author="Huawei" w:date="2020-08-06T12:03:00Z">
              <w:r>
                <w:rPr>
                  <w:lang w:eastAsia="zh-CN"/>
                </w:rPr>
                <w:t xml:space="preserve">lower order band combination </w:t>
              </w:r>
            </w:ins>
            <w:ins w:id="17" w:author="Huawei" w:date="2020-08-06T12:04:00Z">
              <w:r>
                <w:rPr>
                  <w:lang w:eastAsia="zh-CN"/>
                </w:rPr>
                <w:t xml:space="preserve">not including </w:t>
              </w:r>
            </w:ins>
            <w:ins w:id="18" w:author="Huawei" w:date="2020-08-06T12:13:00Z">
              <w:r w:rsidR="00E8338B">
                <w:rPr>
                  <w:lang w:eastAsia="zh-CN"/>
                </w:rPr>
                <w:t>a</w:t>
              </w:r>
            </w:ins>
            <w:ins w:id="19" w:author="Huawei" w:date="2020-08-06T12:04:00Z">
              <w:r>
                <w:rPr>
                  <w:lang w:eastAsia="zh-CN"/>
                </w:rPr>
                <w:t xml:space="preserve"> band pair supporting</w:t>
              </w:r>
            </w:ins>
            <w:ins w:id="20" w:author="Huawei" w:date="2020-08-06T12:12:00Z">
              <w:r w:rsidR="00E8338B">
                <w:rPr>
                  <w:lang w:eastAsia="zh-CN"/>
                </w:rPr>
                <w:t xml:space="preserve"> </w:t>
              </w:r>
            </w:ins>
            <w:ins w:id="21" w:author="Huawei" w:date="2020-08-06T12:13:00Z">
              <w:r w:rsidR="00E8338B">
                <w:rPr>
                  <w:lang w:eastAsia="zh-CN"/>
                </w:rPr>
                <w:t xml:space="preserve">UL Tx switching </w:t>
              </w:r>
            </w:ins>
            <w:ins w:id="22" w:author="Huawei" w:date="2020-08-06T12:14:00Z">
              <w:r w:rsidR="00E8338B">
                <w:rPr>
                  <w:lang w:eastAsia="zh-CN"/>
                </w:rPr>
                <w:t>repor</w:t>
              </w:r>
            </w:ins>
            <w:ins w:id="23" w:author="Huawei" w:date="2020-08-06T12:15:00Z">
              <w:r w:rsidR="00E8338B">
                <w:rPr>
                  <w:lang w:eastAsia="zh-CN"/>
                </w:rPr>
                <w:t>ted in</w:t>
              </w:r>
            </w:ins>
            <w:ins w:id="24" w:author="Huawei" w:date="2020-08-06T12:13:00Z">
              <w:r w:rsidR="00E8338B">
                <w:rPr>
                  <w:lang w:eastAsia="zh-CN"/>
                </w:rPr>
                <w:t xml:space="preserve"> the parent band combination </w:t>
              </w:r>
            </w:ins>
            <w:ins w:id="25" w:author="Huawei" w:date="2020-08-06T12:01:00Z">
              <w:r>
                <w:rPr>
                  <w:lang w:eastAsia="zh-CN"/>
                </w:rPr>
                <w:t xml:space="preserve">is not considered to be a fallback band combination of </w:t>
              </w:r>
            </w:ins>
            <w:ins w:id="26" w:author="Huawei" w:date="2020-08-06T12:13:00Z">
              <w:r w:rsidR="00E8338B">
                <w:rPr>
                  <w:lang w:eastAsia="zh-CN"/>
                </w:rPr>
                <w:t xml:space="preserve">the parent </w:t>
              </w:r>
            </w:ins>
            <w:ins w:id="27" w:author="Huawei" w:date="2020-08-06T12:01:00Z">
              <w:r>
                <w:rPr>
                  <w:lang w:eastAsia="zh-CN"/>
                </w:rPr>
                <w:t>band combination.</w:t>
              </w:r>
            </w:ins>
            <w:ins w:id="28" w:author="Huawei_wr" w:date="2020-08-07T11:15:00Z">
              <w:r w:rsidR="00301648">
                <w:rPr>
                  <w:lang w:eastAsia="zh-CN"/>
                </w:rPr>
                <w:t xml:space="preserve"> </w:t>
              </w:r>
            </w:ins>
            <w:ins w:id="29" w:author="Huawei" w:date="2020-08-07T11:15:00Z">
              <w:r w:rsidR="00301648" w:rsidRPr="00301648">
                <w:rPr>
                  <w:lang w:eastAsia="zh-CN"/>
                </w:rPr>
                <w:t>For an inter-band UL CA band combination that supports UL Tx switching, the UE shall also support the inter-band UL CA without UL Tx switching in a band combination with the same band entries.</w:t>
              </w:r>
            </w:ins>
          </w:p>
        </w:tc>
        <w:tc>
          <w:tcPr>
            <w:tcW w:w="709" w:type="dxa"/>
            <w:tcBorders>
              <w:top w:val="single" w:sz="4" w:space="0" w:color="808080"/>
              <w:left w:val="single" w:sz="4" w:space="0" w:color="808080"/>
              <w:bottom w:val="single" w:sz="4" w:space="0" w:color="808080"/>
              <w:right w:val="single" w:sz="4" w:space="0" w:color="808080"/>
            </w:tcBorders>
            <w:hideMark/>
          </w:tcPr>
          <w:p w14:paraId="38F7D6F6" w14:textId="77777777" w:rsidR="0009671C" w:rsidRDefault="0009671C">
            <w:pPr>
              <w:pStyle w:val="TAL"/>
              <w:jc w:val="cente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6FE7270" w14:textId="77777777" w:rsidR="0009671C" w:rsidRDefault="0009671C">
            <w:pPr>
              <w:pStyle w:val="TAL"/>
              <w:jc w:val="cente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A78E8B6" w14:textId="77777777" w:rsidR="0009671C" w:rsidRDefault="0009671C">
            <w:pPr>
              <w:pStyle w:val="TAL"/>
              <w:jc w:val="center"/>
            </w:pPr>
            <w:r>
              <w:rPr>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4B846688" w14:textId="77777777" w:rsidR="0009671C" w:rsidRDefault="0009671C">
            <w:pPr>
              <w:pStyle w:val="TAL"/>
              <w:jc w:val="center"/>
            </w:pPr>
            <w:r>
              <w:rPr>
                <w:lang w:eastAsia="zh-CN"/>
              </w:rPr>
              <w:t>No</w:t>
            </w:r>
          </w:p>
        </w:tc>
      </w:tr>
      <w:tr w:rsidR="0009671C" w14:paraId="2607F488" w14:textId="77777777" w:rsidTr="0009671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1B3151" w14:textId="77777777" w:rsidR="0009671C" w:rsidRDefault="0009671C">
            <w:pPr>
              <w:pStyle w:val="TAL"/>
              <w:rPr>
                <w:b/>
                <w:bCs/>
                <w:i/>
                <w:iCs/>
              </w:rPr>
            </w:pPr>
            <w:r>
              <w:rPr>
                <w:b/>
                <w:bCs/>
                <w:i/>
                <w:iCs/>
              </w:rPr>
              <w:t>supportedBandListNR</w:t>
            </w:r>
          </w:p>
          <w:p w14:paraId="2D3FB789" w14:textId="77777777" w:rsidR="0009671C" w:rsidRDefault="0009671C">
            <w:pPr>
              <w:pStyle w:val="TAL"/>
            </w:pPr>
            <w:r>
              <w:t>I</w:t>
            </w:r>
            <w:r>
              <w:rPr>
                <w:rFonts w:eastAsia="宋体"/>
                <w:lang w:eastAsia="en-GB"/>
              </w:rPr>
              <w:t xml:space="preserve">ncludes the supported NR bands as defined in </w:t>
            </w:r>
            <w:r>
              <w:rPr>
                <w:bCs/>
                <w:iCs/>
              </w:rPr>
              <w:t>TS 38.101-1 [2] and TS 38.101-2 [3]</w:t>
            </w:r>
            <w:r>
              <w:rPr>
                <w:rFonts w:eastAsia="宋体"/>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0070C4B6" w14:textId="77777777" w:rsidR="0009671C" w:rsidRDefault="0009671C">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0137279A" w14:textId="77777777" w:rsidR="0009671C" w:rsidRDefault="0009671C">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3BF6FC3D" w14:textId="77777777" w:rsidR="0009671C" w:rsidRDefault="0009671C">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D378578" w14:textId="77777777" w:rsidR="0009671C" w:rsidRDefault="0009671C">
            <w:pPr>
              <w:pStyle w:val="TAL"/>
              <w:jc w:val="center"/>
            </w:pPr>
            <w:r>
              <w:t>No</w:t>
            </w:r>
          </w:p>
        </w:tc>
      </w:tr>
      <w:tr w:rsidR="0009671C" w14:paraId="342FB6BA" w14:textId="77777777" w:rsidTr="0009671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3CD821" w14:textId="77777777" w:rsidR="0009671C" w:rsidRDefault="0009671C">
            <w:pPr>
              <w:pStyle w:val="TAL"/>
              <w:rPr>
                <w:b/>
                <w:i/>
              </w:rPr>
            </w:pPr>
            <w:r>
              <w:rPr>
                <w:b/>
                <w:i/>
              </w:rPr>
              <w:t>uplinkSetEUTRA</w:t>
            </w:r>
          </w:p>
          <w:p w14:paraId="2B3C31D9" w14:textId="77777777" w:rsidR="0009671C" w:rsidRDefault="0009671C">
            <w:pPr>
              <w:pStyle w:val="TAL"/>
            </w:pPr>
            <w:r>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F510CBA" w14:textId="77777777" w:rsidR="0009671C" w:rsidRDefault="0009671C">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3620C92" w14:textId="77777777" w:rsidR="0009671C" w:rsidRDefault="0009671C">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0388FE15" w14:textId="77777777" w:rsidR="0009671C" w:rsidRDefault="0009671C">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881238" w14:textId="77777777" w:rsidR="0009671C" w:rsidRDefault="0009671C">
            <w:pPr>
              <w:pStyle w:val="TAL"/>
              <w:jc w:val="center"/>
            </w:pPr>
            <w:r>
              <w:rPr>
                <w:bCs/>
                <w:iCs/>
              </w:rPr>
              <w:t>N/A</w:t>
            </w:r>
          </w:p>
        </w:tc>
      </w:tr>
      <w:tr w:rsidR="0009671C" w14:paraId="312FC720" w14:textId="77777777" w:rsidTr="0009671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81C2E2" w14:textId="77777777" w:rsidR="0009671C" w:rsidRDefault="0009671C">
            <w:pPr>
              <w:pStyle w:val="TAL"/>
              <w:rPr>
                <w:b/>
                <w:i/>
              </w:rPr>
            </w:pPr>
            <w:r>
              <w:rPr>
                <w:b/>
                <w:i/>
              </w:rPr>
              <w:lastRenderedPageBreak/>
              <w:t>uplinkSetNR</w:t>
            </w:r>
          </w:p>
          <w:p w14:paraId="7E1E0C40" w14:textId="77777777" w:rsidR="0009671C" w:rsidRDefault="0009671C">
            <w:pPr>
              <w:pStyle w:val="TAL"/>
            </w:pPr>
            <w:r>
              <w:t xml:space="preserve">Indicates the features that the UE supports on the UL carriers corresponding to one NR band entry in a band combination by FeatureSetUplinkId. The FeatureSetUplinkId = 0 means that the UE does not support a UL carrier in this band of a band combination. </w:t>
            </w:r>
            <w:r>
              <w:rPr>
                <w:lang w:eastAsia="ja-JP"/>
              </w:rPr>
              <w:t>A fallback per band feature set resulting from the reported UL feature set that has fallback per CC feature set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61C8DD46" w14:textId="77777777" w:rsidR="0009671C" w:rsidRDefault="0009671C">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1DDA12A" w14:textId="77777777" w:rsidR="0009671C" w:rsidRDefault="0009671C">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5E7CC72F" w14:textId="77777777" w:rsidR="0009671C" w:rsidRDefault="0009671C">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F24AE2" w14:textId="77777777" w:rsidR="0009671C" w:rsidRDefault="0009671C">
            <w:pPr>
              <w:pStyle w:val="TAL"/>
              <w:jc w:val="center"/>
            </w:pPr>
            <w:r>
              <w:rPr>
                <w:bCs/>
                <w:iCs/>
              </w:rPr>
              <w:t>N/A</w:t>
            </w:r>
          </w:p>
        </w:tc>
      </w:tr>
      <w:bookmarkEnd w:id="9"/>
      <w:bookmarkEnd w:id="10"/>
      <w:bookmarkEnd w:id="11"/>
      <w:bookmarkEnd w:id="12"/>
    </w:tbl>
    <w:p w14:paraId="71EE911E" w14:textId="0AA5378F" w:rsidR="00581486" w:rsidRPr="00581486" w:rsidRDefault="00581486" w:rsidP="00581486">
      <w:pPr>
        <w:jc w:val="center"/>
        <w:rPr>
          <w:color w:val="FF0000"/>
          <w:lang w:eastAsia="zh-CN"/>
        </w:rPr>
      </w:pPr>
    </w:p>
    <w:bookmarkEnd w:id="13"/>
    <w:bookmarkEnd w:id="14"/>
    <w:p w14:paraId="0615255B" w14:textId="43ADD178" w:rsidR="00C140F1" w:rsidRPr="00CF09D5" w:rsidRDefault="00F069F6" w:rsidP="00F069F6">
      <w:pPr>
        <w:pStyle w:val="Note-Boxed"/>
        <w:jc w:val="center"/>
      </w:pPr>
      <w:r w:rsidRPr="00CF09D5">
        <w:t xml:space="preserve"> </w:t>
      </w:r>
      <w:r w:rsidR="00C140F1" w:rsidRPr="00CF09D5">
        <w:t>CHANGE END</w:t>
      </w:r>
    </w:p>
    <w:p w14:paraId="6B2F290D" w14:textId="77777777" w:rsidR="007C5C9B" w:rsidRPr="00420424" w:rsidRDefault="007C5C9B">
      <w:pPr>
        <w:rPr>
          <w:noProof/>
        </w:rPr>
      </w:pPr>
    </w:p>
    <w:sectPr w:rsidR="007C5C9B" w:rsidRPr="00420424" w:rsidSect="00B70A6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6E078" w14:textId="77777777" w:rsidR="0024441A" w:rsidRDefault="0024441A">
      <w:r>
        <w:separator/>
      </w:r>
    </w:p>
  </w:endnote>
  <w:endnote w:type="continuationSeparator" w:id="0">
    <w:p w14:paraId="70BA8596" w14:textId="77777777" w:rsidR="0024441A" w:rsidRDefault="00244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23A41" w14:textId="77777777" w:rsidR="0024441A" w:rsidRDefault="0024441A">
      <w:r>
        <w:separator/>
      </w:r>
    </w:p>
  </w:footnote>
  <w:footnote w:type="continuationSeparator" w:id="0">
    <w:p w14:paraId="759576AB" w14:textId="77777777" w:rsidR="0024441A" w:rsidRDefault="002444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14EF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ABE2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87DD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E4AF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234CA"/>
    <w:multiLevelType w:val="hybridMultilevel"/>
    <w:tmpl w:val="F402AD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7956F7"/>
    <w:multiLevelType w:val="hybridMultilevel"/>
    <w:tmpl w:val="10A29866"/>
    <w:lvl w:ilvl="0" w:tplc="21A4E082">
      <w:start w:val="2"/>
      <w:numFmt w:val="bullet"/>
      <w:lvlText w:val="-"/>
      <w:lvlJc w:val="left"/>
      <w:pPr>
        <w:ind w:left="705" w:hanging="420"/>
      </w:pPr>
      <w:rPr>
        <w:rFonts w:ascii="Calibri" w:eastAsia="Malgun Gothic" w:hAnsi="Calibri" w:cs="Calibri"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2786682"/>
    <w:multiLevelType w:val="hybridMultilevel"/>
    <w:tmpl w:val="A6185172"/>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CA42BC7"/>
    <w:multiLevelType w:val="hybridMultilevel"/>
    <w:tmpl w:val="73A86A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2455CE0"/>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C605F82"/>
    <w:multiLevelType w:val="hybridMultilevel"/>
    <w:tmpl w:val="804A01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80A6412"/>
    <w:multiLevelType w:val="hybridMultilevel"/>
    <w:tmpl w:val="90D02368"/>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F275A37"/>
    <w:multiLevelType w:val="hybridMultilevel"/>
    <w:tmpl w:val="5992BAEE"/>
    <w:lvl w:ilvl="0" w:tplc="F0DEF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9"/>
  </w:num>
  <w:num w:numId="3">
    <w:abstractNumId w:val="8"/>
  </w:num>
  <w:num w:numId="4">
    <w:abstractNumId w:val="5"/>
  </w:num>
  <w:num w:numId="5">
    <w:abstractNumId w:val="9"/>
  </w:num>
  <w:num w:numId="6">
    <w:abstractNumId w:val="8"/>
  </w:num>
  <w:num w:numId="7">
    <w:abstractNumId w:val="0"/>
  </w:num>
  <w:num w:numId="8">
    <w:abstractNumId w:val="2"/>
  </w:num>
  <w:num w:numId="9">
    <w:abstractNumId w:val="10"/>
  </w:num>
  <w:num w:numId="10">
    <w:abstractNumId w:val="1"/>
  </w:num>
  <w:num w:numId="11">
    <w:abstractNumId w:val="6"/>
  </w:num>
  <w:num w:numId="12">
    <w:abstractNumId w:val="7"/>
  </w:num>
  <w:num w:numId="13">
    <w:abstractNumId w:val="7"/>
  </w:num>
  <w:num w:numId="14">
    <w:abstractNumId w:val="11"/>
  </w:num>
  <w:num w:numId="15">
    <w:abstractNumId w:val="4"/>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wr">
    <w15:presenceInfo w15:providerId="None" w15:userId="Huawei_w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7F6"/>
    <w:rsid w:val="000568F6"/>
    <w:rsid w:val="00060C96"/>
    <w:rsid w:val="0009671C"/>
    <w:rsid w:val="000A6394"/>
    <w:rsid w:val="000B7FED"/>
    <w:rsid w:val="000C038A"/>
    <w:rsid w:val="000C6598"/>
    <w:rsid w:val="0013311D"/>
    <w:rsid w:val="00145D43"/>
    <w:rsid w:val="00147EFC"/>
    <w:rsid w:val="00160546"/>
    <w:rsid w:val="00166E1B"/>
    <w:rsid w:val="00192C46"/>
    <w:rsid w:val="001A08B3"/>
    <w:rsid w:val="001A7B60"/>
    <w:rsid w:val="001B52F0"/>
    <w:rsid w:val="001B5712"/>
    <w:rsid w:val="001B7A65"/>
    <w:rsid w:val="001E41F3"/>
    <w:rsid w:val="001F5FED"/>
    <w:rsid w:val="00220FEB"/>
    <w:rsid w:val="00224E27"/>
    <w:rsid w:val="0024441A"/>
    <w:rsid w:val="0026004D"/>
    <w:rsid w:val="002640DD"/>
    <w:rsid w:val="00275D12"/>
    <w:rsid w:val="00284FEB"/>
    <w:rsid w:val="002860C4"/>
    <w:rsid w:val="002B5741"/>
    <w:rsid w:val="002F769E"/>
    <w:rsid w:val="00301648"/>
    <w:rsid w:val="00305409"/>
    <w:rsid w:val="00305673"/>
    <w:rsid w:val="003609EF"/>
    <w:rsid w:val="003616A7"/>
    <w:rsid w:val="0036231A"/>
    <w:rsid w:val="00374DD4"/>
    <w:rsid w:val="00396472"/>
    <w:rsid w:val="00397851"/>
    <w:rsid w:val="003A0ED0"/>
    <w:rsid w:val="003E1A36"/>
    <w:rsid w:val="003E24AE"/>
    <w:rsid w:val="003E7FD6"/>
    <w:rsid w:val="00410371"/>
    <w:rsid w:val="00420424"/>
    <w:rsid w:val="004242F1"/>
    <w:rsid w:val="00490943"/>
    <w:rsid w:val="00496BA5"/>
    <w:rsid w:val="004A322E"/>
    <w:rsid w:val="004B75B7"/>
    <w:rsid w:val="0050719D"/>
    <w:rsid w:val="0051580D"/>
    <w:rsid w:val="00520DC7"/>
    <w:rsid w:val="00547111"/>
    <w:rsid w:val="00581486"/>
    <w:rsid w:val="00592D74"/>
    <w:rsid w:val="005D2302"/>
    <w:rsid w:val="005E2C44"/>
    <w:rsid w:val="00616686"/>
    <w:rsid w:val="00621188"/>
    <w:rsid w:val="006257ED"/>
    <w:rsid w:val="00635B5F"/>
    <w:rsid w:val="0064515E"/>
    <w:rsid w:val="00695808"/>
    <w:rsid w:val="006A193D"/>
    <w:rsid w:val="006B46FB"/>
    <w:rsid w:val="006E21FB"/>
    <w:rsid w:val="00714354"/>
    <w:rsid w:val="00735F89"/>
    <w:rsid w:val="00737DA2"/>
    <w:rsid w:val="00746F7C"/>
    <w:rsid w:val="00751EE4"/>
    <w:rsid w:val="00792342"/>
    <w:rsid w:val="007977A8"/>
    <w:rsid w:val="007B512A"/>
    <w:rsid w:val="007C2097"/>
    <w:rsid w:val="007C5C9B"/>
    <w:rsid w:val="007D0158"/>
    <w:rsid w:val="007D6A07"/>
    <w:rsid w:val="007F1668"/>
    <w:rsid w:val="007F38B0"/>
    <w:rsid w:val="007F7259"/>
    <w:rsid w:val="008040A8"/>
    <w:rsid w:val="00822FDC"/>
    <w:rsid w:val="008279FA"/>
    <w:rsid w:val="008626E7"/>
    <w:rsid w:val="00870EE7"/>
    <w:rsid w:val="008863B9"/>
    <w:rsid w:val="00892908"/>
    <w:rsid w:val="008A45A6"/>
    <w:rsid w:val="008E1247"/>
    <w:rsid w:val="008F686C"/>
    <w:rsid w:val="00900BFE"/>
    <w:rsid w:val="009109A7"/>
    <w:rsid w:val="009148DE"/>
    <w:rsid w:val="00915830"/>
    <w:rsid w:val="0093494C"/>
    <w:rsid w:val="009376D3"/>
    <w:rsid w:val="00941E30"/>
    <w:rsid w:val="00960B07"/>
    <w:rsid w:val="009777D9"/>
    <w:rsid w:val="00991B88"/>
    <w:rsid w:val="00995CE2"/>
    <w:rsid w:val="009A2BDD"/>
    <w:rsid w:val="009A3F97"/>
    <w:rsid w:val="009A5753"/>
    <w:rsid w:val="009A579D"/>
    <w:rsid w:val="009A77ED"/>
    <w:rsid w:val="009E3297"/>
    <w:rsid w:val="009F4A76"/>
    <w:rsid w:val="009F734F"/>
    <w:rsid w:val="00A0067A"/>
    <w:rsid w:val="00A246B6"/>
    <w:rsid w:val="00A31552"/>
    <w:rsid w:val="00A43F72"/>
    <w:rsid w:val="00A47E70"/>
    <w:rsid w:val="00A50CF0"/>
    <w:rsid w:val="00A63555"/>
    <w:rsid w:val="00A7671C"/>
    <w:rsid w:val="00A8130E"/>
    <w:rsid w:val="00AA2CBC"/>
    <w:rsid w:val="00AA5034"/>
    <w:rsid w:val="00AB55E4"/>
    <w:rsid w:val="00AC5820"/>
    <w:rsid w:val="00AD1CD8"/>
    <w:rsid w:val="00AF734E"/>
    <w:rsid w:val="00B12C7E"/>
    <w:rsid w:val="00B20D9A"/>
    <w:rsid w:val="00B258BB"/>
    <w:rsid w:val="00B638A1"/>
    <w:rsid w:val="00B67B97"/>
    <w:rsid w:val="00B70A62"/>
    <w:rsid w:val="00B71EF6"/>
    <w:rsid w:val="00B764AB"/>
    <w:rsid w:val="00B77086"/>
    <w:rsid w:val="00B83CF8"/>
    <w:rsid w:val="00B968C8"/>
    <w:rsid w:val="00BA3EC5"/>
    <w:rsid w:val="00BA51D9"/>
    <w:rsid w:val="00BB5DFC"/>
    <w:rsid w:val="00BC7407"/>
    <w:rsid w:val="00BD279D"/>
    <w:rsid w:val="00BD6BB8"/>
    <w:rsid w:val="00BF00F8"/>
    <w:rsid w:val="00C110E3"/>
    <w:rsid w:val="00C140F1"/>
    <w:rsid w:val="00C306BC"/>
    <w:rsid w:val="00C52AA2"/>
    <w:rsid w:val="00C66BA2"/>
    <w:rsid w:val="00C9445F"/>
    <w:rsid w:val="00C95985"/>
    <w:rsid w:val="00CA2602"/>
    <w:rsid w:val="00CC2400"/>
    <w:rsid w:val="00CC5026"/>
    <w:rsid w:val="00CC68D0"/>
    <w:rsid w:val="00CD5002"/>
    <w:rsid w:val="00CF1D3C"/>
    <w:rsid w:val="00D03F9A"/>
    <w:rsid w:val="00D06D51"/>
    <w:rsid w:val="00D24991"/>
    <w:rsid w:val="00D50255"/>
    <w:rsid w:val="00D66520"/>
    <w:rsid w:val="00D7239E"/>
    <w:rsid w:val="00DA7165"/>
    <w:rsid w:val="00DB4A76"/>
    <w:rsid w:val="00DB6EA7"/>
    <w:rsid w:val="00DC4078"/>
    <w:rsid w:val="00DE0AE9"/>
    <w:rsid w:val="00DE34CF"/>
    <w:rsid w:val="00DE50BE"/>
    <w:rsid w:val="00DF6D26"/>
    <w:rsid w:val="00E13F3D"/>
    <w:rsid w:val="00E34898"/>
    <w:rsid w:val="00E365AE"/>
    <w:rsid w:val="00E5170D"/>
    <w:rsid w:val="00E8338B"/>
    <w:rsid w:val="00EB09B7"/>
    <w:rsid w:val="00EE7D7C"/>
    <w:rsid w:val="00EF6FF9"/>
    <w:rsid w:val="00F069F6"/>
    <w:rsid w:val="00F25D98"/>
    <w:rsid w:val="00F300FB"/>
    <w:rsid w:val="00F55434"/>
    <w:rsid w:val="00F73A55"/>
    <w:rsid w:val="00F743B7"/>
    <w:rsid w:val="00F74591"/>
    <w:rsid w:val="00F803C4"/>
    <w:rsid w:val="00F9280E"/>
    <w:rsid w:val="00FB6386"/>
    <w:rsid w:val="00FC564E"/>
    <w:rsid w:val="00FD14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D4C38"/>
  <w15:docId w15:val="{E0917C6C-0750-4191-AFED-7AD32E8B0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A8130E"/>
    <w:pPr>
      <w:ind w:firstLineChars="200" w:firstLine="420"/>
    </w:pPr>
  </w:style>
  <w:style w:type="table" w:styleId="af2">
    <w:name w:val="Table Grid"/>
    <w:basedOn w:val="a1"/>
    <w:rsid w:val="008E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3"/>
    <w:rsid w:val="00C14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3">
    <w:name w:val="Body Text"/>
    <w:basedOn w:val="a"/>
    <w:link w:val="Char"/>
    <w:semiHidden/>
    <w:unhideWhenUsed/>
    <w:rsid w:val="00C140F1"/>
    <w:pPr>
      <w:spacing w:after="120"/>
    </w:pPr>
  </w:style>
  <w:style w:type="character" w:customStyle="1" w:styleId="Char">
    <w:name w:val="正文文本 Char"/>
    <w:basedOn w:val="a0"/>
    <w:link w:val="af3"/>
    <w:semiHidden/>
    <w:rsid w:val="00C140F1"/>
    <w:rPr>
      <w:rFonts w:ascii="Times New Roman" w:hAnsi="Times New Roman"/>
      <w:lang w:val="en-GB" w:eastAsia="en-US"/>
    </w:rPr>
  </w:style>
  <w:style w:type="character" w:customStyle="1" w:styleId="CRCoverPageZchn">
    <w:name w:val="CR Cover Page Zchn"/>
    <w:link w:val="CRCoverPage"/>
    <w:qFormat/>
    <w:locked/>
    <w:rsid w:val="00C140F1"/>
    <w:rPr>
      <w:rFonts w:ascii="Arial" w:hAnsi="Arial"/>
      <w:lang w:val="en-GB" w:eastAsia="en-US"/>
    </w:rPr>
  </w:style>
  <w:style w:type="character" w:customStyle="1" w:styleId="TALCar">
    <w:name w:val="TAL Car"/>
    <w:link w:val="TAL"/>
    <w:qFormat/>
    <w:locked/>
    <w:rsid w:val="00A63555"/>
    <w:rPr>
      <w:rFonts w:ascii="Arial" w:hAnsi="Arial"/>
      <w:sz w:val="18"/>
      <w:lang w:val="en-GB" w:eastAsia="en-US"/>
    </w:rPr>
  </w:style>
  <w:style w:type="character" w:customStyle="1" w:styleId="TAHCar">
    <w:name w:val="TAH Car"/>
    <w:link w:val="TAH"/>
    <w:qFormat/>
    <w:locked/>
    <w:rsid w:val="00A63555"/>
    <w:rPr>
      <w:rFonts w:ascii="Arial" w:hAnsi="Arial"/>
      <w:b/>
      <w:sz w:val="18"/>
      <w:lang w:val="en-GB" w:eastAsia="en-US"/>
    </w:rPr>
  </w:style>
  <w:style w:type="character" w:customStyle="1" w:styleId="PLChar">
    <w:name w:val="PL Char"/>
    <w:link w:val="PL"/>
    <w:qFormat/>
    <w:locked/>
    <w:rsid w:val="00F069F6"/>
    <w:rPr>
      <w:rFonts w:ascii="Courier New" w:hAnsi="Courier New"/>
      <w:noProof/>
      <w:sz w:val="16"/>
      <w:lang w:val="en-GB" w:eastAsia="en-US"/>
    </w:rPr>
  </w:style>
  <w:style w:type="character" w:customStyle="1" w:styleId="THChar">
    <w:name w:val="TH Char"/>
    <w:link w:val="TH"/>
    <w:qFormat/>
    <w:locked/>
    <w:rsid w:val="00F069F6"/>
    <w:rPr>
      <w:rFonts w:ascii="Arial" w:hAnsi="Arial"/>
      <w:b/>
      <w:lang w:val="en-GB" w:eastAsia="en-US"/>
    </w:rPr>
  </w:style>
  <w:style w:type="character" w:customStyle="1" w:styleId="NOChar">
    <w:name w:val="NO Char"/>
    <w:link w:val="NO"/>
    <w:qFormat/>
    <w:rsid w:val="00396472"/>
    <w:rPr>
      <w:rFonts w:ascii="Times New Roman" w:hAnsi="Times New Roman"/>
      <w:lang w:val="en-GB" w:eastAsia="en-US"/>
    </w:rPr>
  </w:style>
  <w:style w:type="character" w:customStyle="1" w:styleId="B1Char1">
    <w:name w:val="B1 Char1"/>
    <w:link w:val="B1"/>
    <w:qFormat/>
    <w:rsid w:val="00396472"/>
    <w:rPr>
      <w:rFonts w:ascii="Times New Roman" w:hAnsi="Times New Roman"/>
      <w:lang w:val="en-GB" w:eastAsia="en-US"/>
    </w:rPr>
  </w:style>
  <w:style w:type="character" w:customStyle="1" w:styleId="TFChar">
    <w:name w:val="TF Char"/>
    <w:link w:val="TF"/>
    <w:qFormat/>
    <w:rsid w:val="00396472"/>
    <w:rPr>
      <w:rFonts w:ascii="Arial" w:hAnsi="Arial"/>
      <w:b/>
      <w:lang w:val="en-GB" w:eastAsia="en-US"/>
    </w:rPr>
  </w:style>
  <w:style w:type="character" w:customStyle="1" w:styleId="B2Char">
    <w:name w:val="B2 Char"/>
    <w:link w:val="B2"/>
    <w:qFormat/>
    <w:rsid w:val="00396472"/>
    <w:rPr>
      <w:rFonts w:ascii="Times New Roman" w:hAnsi="Times New Roman"/>
      <w:lang w:val="en-GB" w:eastAsia="en-US"/>
    </w:rPr>
  </w:style>
  <w:style w:type="character" w:customStyle="1" w:styleId="B3Char2">
    <w:name w:val="B3 Char2"/>
    <w:link w:val="B3"/>
    <w:qFormat/>
    <w:rsid w:val="00396472"/>
    <w:rPr>
      <w:rFonts w:ascii="Times New Roman" w:hAnsi="Times New Roman"/>
      <w:lang w:val="en-GB" w:eastAsia="en-US"/>
    </w:rPr>
  </w:style>
  <w:style w:type="character" w:customStyle="1" w:styleId="TAHChar">
    <w:name w:val="TAH Char"/>
    <w:rsid w:val="00BC7407"/>
    <w:rPr>
      <w:rFonts w:ascii="Arial" w:hAnsi="Arial"/>
      <w:b/>
      <w:sz w:val="18"/>
      <w:lang w:eastAsia="en-US"/>
    </w:rPr>
  </w:style>
  <w:style w:type="character" w:customStyle="1" w:styleId="4Char">
    <w:name w:val="标题 4 Char"/>
    <w:basedOn w:val="a0"/>
    <w:link w:val="4"/>
    <w:rsid w:val="00BC7407"/>
    <w:rPr>
      <w:rFonts w:ascii="Arial" w:hAnsi="Arial"/>
      <w:sz w:val="24"/>
      <w:lang w:val="en-GB" w:eastAsia="en-US"/>
    </w:rPr>
  </w:style>
  <w:style w:type="paragraph" w:customStyle="1" w:styleId="3GPPAgreements">
    <w:name w:val="3GPP Agreements"/>
    <w:basedOn w:val="a"/>
    <w:rsid w:val="00735F89"/>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0653">
      <w:bodyDiv w:val="1"/>
      <w:marLeft w:val="0"/>
      <w:marRight w:val="0"/>
      <w:marTop w:val="0"/>
      <w:marBottom w:val="0"/>
      <w:divBdr>
        <w:top w:val="none" w:sz="0" w:space="0" w:color="auto"/>
        <w:left w:val="none" w:sz="0" w:space="0" w:color="auto"/>
        <w:bottom w:val="none" w:sz="0" w:space="0" w:color="auto"/>
        <w:right w:val="none" w:sz="0" w:space="0" w:color="auto"/>
      </w:divBdr>
    </w:div>
    <w:div w:id="167599831">
      <w:bodyDiv w:val="1"/>
      <w:marLeft w:val="0"/>
      <w:marRight w:val="0"/>
      <w:marTop w:val="0"/>
      <w:marBottom w:val="0"/>
      <w:divBdr>
        <w:top w:val="none" w:sz="0" w:space="0" w:color="auto"/>
        <w:left w:val="none" w:sz="0" w:space="0" w:color="auto"/>
        <w:bottom w:val="none" w:sz="0" w:space="0" w:color="auto"/>
        <w:right w:val="none" w:sz="0" w:space="0" w:color="auto"/>
      </w:divBdr>
    </w:div>
    <w:div w:id="290596553">
      <w:bodyDiv w:val="1"/>
      <w:marLeft w:val="0"/>
      <w:marRight w:val="0"/>
      <w:marTop w:val="0"/>
      <w:marBottom w:val="0"/>
      <w:divBdr>
        <w:top w:val="none" w:sz="0" w:space="0" w:color="auto"/>
        <w:left w:val="none" w:sz="0" w:space="0" w:color="auto"/>
        <w:bottom w:val="none" w:sz="0" w:space="0" w:color="auto"/>
        <w:right w:val="none" w:sz="0" w:space="0" w:color="auto"/>
      </w:divBdr>
    </w:div>
    <w:div w:id="507401700">
      <w:bodyDiv w:val="1"/>
      <w:marLeft w:val="0"/>
      <w:marRight w:val="0"/>
      <w:marTop w:val="0"/>
      <w:marBottom w:val="0"/>
      <w:divBdr>
        <w:top w:val="none" w:sz="0" w:space="0" w:color="auto"/>
        <w:left w:val="none" w:sz="0" w:space="0" w:color="auto"/>
        <w:bottom w:val="none" w:sz="0" w:space="0" w:color="auto"/>
        <w:right w:val="none" w:sz="0" w:space="0" w:color="auto"/>
      </w:divBdr>
    </w:div>
    <w:div w:id="694187676">
      <w:bodyDiv w:val="1"/>
      <w:marLeft w:val="0"/>
      <w:marRight w:val="0"/>
      <w:marTop w:val="0"/>
      <w:marBottom w:val="0"/>
      <w:divBdr>
        <w:top w:val="none" w:sz="0" w:space="0" w:color="auto"/>
        <w:left w:val="none" w:sz="0" w:space="0" w:color="auto"/>
        <w:bottom w:val="none" w:sz="0" w:space="0" w:color="auto"/>
        <w:right w:val="none" w:sz="0" w:space="0" w:color="auto"/>
      </w:divBdr>
    </w:div>
    <w:div w:id="715935070">
      <w:bodyDiv w:val="1"/>
      <w:marLeft w:val="0"/>
      <w:marRight w:val="0"/>
      <w:marTop w:val="0"/>
      <w:marBottom w:val="0"/>
      <w:divBdr>
        <w:top w:val="none" w:sz="0" w:space="0" w:color="auto"/>
        <w:left w:val="none" w:sz="0" w:space="0" w:color="auto"/>
        <w:bottom w:val="none" w:sz="0" w:space="0" w:color="auto"/>
        <w:right w:val="none" w:sz="0" w:space="0" w:color="auto"/>
      </w:divBdr>
    </w:div>
    <w:div w:id="1045759268">
      <w:bodyDiv w:val="1"/>
      <w:marLeft w:val="0"/>
      <w:marRight w:val="0"/>
      <w:marTop w:val="0"/>
      <w:marBottom w:val="0"/>
      <w:divBdr>
        <w:top w:val="none" w:sz="0" w:space="0" w:color="auto"/>
        <w:left w:val="none" w:sz="0" w:space="0" w:color="auto"/>
        <w:bottom w:val="none" w:sz="0" w:space="0" w:color="auto"/>
        <w:right w:val="none" w:sz="0" w:space="0" w:color="auto"/>
      </w:divBdr>
    </w:div>
    <w:div w:id="1129400118">
      <w:bodyDiv w:val="1"/>
      <w:marLeft w:val="0"/>
      <w:marRight w:val="0"/>
      <w:marTop w:val="0"/>
      <w:marBottom w:val="0"/>
      <w:divBdr>
        <w:top w:val="none" w:sz="0" w:space="0" w:color="auto"/>
        <w:left w:val="none" w:sz="0" w:space="0" w:color="auto"/>
        <w:bottom w:val="none" w:sz="0" w:space="0" w:color="auto"/>
        <w:right w:val="none" w:sz="0" w:space="0" w:color="auto"/>
      </w:divBdr>
    </w:div>
    <w:div w:id="1346176949">
      <w:bodyDiv w:val="1"/>
      <w:marLeft w:val="0"/>
      <w:marRight w:val="0"/>
      <w:marTop w:val="0"/>
      <w:marBottom w:val="0"/>
      <w:divBdr>
        <w:top w:val="none" w:sz="0" w:space="0" w:color="auto"/>
        <w:left w:val="none" w:sz="0" w:space="0" w:color="auto"/>
        <w:bottom w:val="none" w:sz="0" w:space="0" w:color="auto"/>
        <w:right w:val="none" w:sz="0" w:space="0" w:color="auto"/>
      </w:divBdr>
    </w:div>
    <w:div w:id="1383099555">
      <w:bodyDiv w:val="1"/>
      <w:marLeft w:val="0"/>
      <w:marRight w:val="0"/>
      <w:marTop w:val="0"/>
      <w:marBottom w:val="0"/>
      <w:divBdr>
        <w:top w:val="none" w:sz="0" w:space="0" w:color="auto"/>
        <w:left w:val="none" w:sz="0" w:space="0" w:color="auto"/>
        <w:bottom w:val="none" w:sz="0" w:space="0" w:color="auto"/>
        <w:right w:val="none" w:sz="0" w:space="0" w:color="auto"/>
      </w:divBdr>
    </w:div>
    <w:div w:id="1528373701">
      <w:bodyDiv w:val="1"/>
      <w:marLeft w:val="0"/>
      <w:marRight w:val="0"/>
      <w:marTop w:val="0"/>
      <w:marBottom w:val="0"/>
      <w:divBdr>
        <w:top w:val="none" w:sz="0" w:space="0" w:color="auto"/>
        <w:left w:val="none" w:sz="0" w:space="0" w:color="auto"/>
        <w:bottom w:val="none" w:sz="0" w:space="0" w:color="auto"/>
        <w:right w:val="none" w:sz="0" w:space="0" w:color="auto"/>
      </w:divBdr>
    </w:div>
    <w:div w:id="1576359812">
      <w:bodyDiv w:val="1"/>
      <w:marLeft w:val="0"/>
      <w:marRight w:val="0"/>
      <w:marTop w:val="0"/>
      <w:marBottom w:val="0"/>
      <w:divBdr>
        <w:top w:val="none" w:sz="0" w:space="0" w:color="auto"/>
        <w:left w:val="none" w:sz="0" w:space="0" w:color="auto"/>
        <w:bottom w:val="none" w:sz="0" w:space="0" w:color="auto"/>
        <w:right w:val="none" w:sz="0" w:space="0" w:color="auto"/>
      </w:divBdr>
    </w:div>
    <w:div w:id="1598633154">
      <w:bodyDiv w:val="1"/>
      <w:marLeft w:val="0"/>
      <w:marRight w:val="0"/>
      <w:marTop w:val="0"/>
      <w:marBottom w:val="0"/>
      <w:divBdr>
        <w:top w:val="none" w:sz="0" w:space="0" w:color="auto"/>
        <w:left w:val="none" w:sz="0" w:space="0" w:color="auto"/>
        <w:bottom w:val="none" w:sz="0" w:space="0" w:color="auto"/>
        <w:right w:val="none" w:sz="0" w:space="0" w:color="auto"/>
      </w:divBdr>
    </w:div>
    <w:div w:id="1683430914">
      <w:bodyDiv w:val="1"/>
      <w:marLeft w:val="0"/>
      <w:marRight w:val="0"/>
      <w:marTop w:val="0"/>
      <w:marBottom w:val="0"/>
      <w:divBdr>
        <w:top w:val="none" w:sz="0" w:space="0" w:color="auto"/>
        <w:left w:val="none" w:sz="0" w:space="0" w:color="auto"/>
        <w:bottom w:val="none" w:sz="0" w:space="0" w:color="auto"/>
        <w:right w:val="none" w:sz="0" w:space="0" w:color="auto"/>
      </w:divBdr>
    </w:div>
    <w:div w:id="1845390635">
      <w:bodyDiv w:val="1"/>
      <w:marLeft w:val="0"/>
      <w:marRight w:val="0"/>
      <w:marTop w:val="0"/>
      <w:marBottom w:val="0"/>
      <w:divBdr>
        <w:top w:val="none" w:sz="0" w:space="0" w:color="auto"/>
        <w:left w:val="none" w:sz="0" w:space="0" w:color="auto"/>
        <w:bottom w:val="none" w:sz="0" w:space="0" w:color="auto"/>
        <w:right w:val="none" w:sz="0" w:space="0" w:color="auto"/>
      </w:divBdr>
    </w:div>
    <w:div w:id="201656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C0CC5-28DF-41E3-A3A7-983756EAA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1261</Words>
  <Characters>7190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2020-08-07T03:35:00Z</dcterms:created>
  <dcterms:modified xsi:type="dcterms:W3CDTF">2020-08-07T03:35:00Z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(3)42OrQnQq53J6fhUf+HHskU8vnoUfLgtsnAlpjQBHFWfyGYAVXLrh3Mqkx5MOEoKUcoHFlEup
3FnFul5BDqts9w0IqaOPEedeVH5bRXAsCZCdzWaGFNvRGDateHQLkP5DT3eRkFxLwCQIjJya
T7FIPCdjI8phF8rkJEVfvbHQwRd+VQZmQQe0qod/BSjLPJdniYawGsFLWc7uGj/ZwFVmZdbR
NIXmdHDQ2QenOq5eKF</vt:lpwstr>
  </property>
  <property fmtid="{D5CDD505-2E9C-101B-9397-08002B2CF9AE}" pid="22" name="_2015_ms_pID_7253431">
    <vt:lpwstr>44/R0yBkUfBwz6uefdIyKQCVQEWp0DRokZdCUTTxJ/I3lJ0FKHQrk7
BAIs8oqMyXNvStpxhfolpdTWMlQPWdb5qeYTwvgS7sz/K3oXMp6jIcqSKBZdU0GYeTBGaT4e
PvfJn884L5SEzP0lVaw2fO6XN1DBgsfRgrMwP7T+TwGp4RcCxKApU/a3xUScwzmEtq6bFZLH
1CybJ8Ty/RYHemGEbzkW8SRi4+kjjr+kj1rZ</vt:lpwstr>
  </property>
  <property fmtid="{D5CDD505-2E9C-101B-9397-08002B2CF9AE}" pid="23" name="_2015_ms_pID_7253432">
    <vt:lpwstr>0ux0Ujyto6nW9C3LM0I5A0Q=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1594283811</vt:lpwstr>
  </property>
</Properties>
</file>