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770A0E45" w:rsidR="00D51D5F" w:rsidRPr="000F0716" w:rsidRDefault="00D51D5F" w:rsidP="00870DCA">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w:t>
      </w:r>
      <w:r w:rsidR="001D6C70">
        <w:rPr>
          <w:rFonts w:cs="黑体"/>
          <w:b/>
          <w:sz w:val="24"/>
          <w:szCs w:val="24"/>
        </w:rPr>
        <w:t>1</w:t>
      </w:r>
      <w:r w:rsidR="00DB3A33">
        <w:rPr>
          <w:rFonts w:cs="黑体"/>
          <w:b/>
          <w:sz w:val="24"/>
          <w:szCs w:val="24"/>
        </w:rPr>
        <w:t>1</w:t>
      </w:r>
      <w:r>
        <w:rPr>
          <w:rFonts w:cs="黑体" w:hint="eastAsia"/>
          <w:b/>
          <w:sz w:val="24"/>
          <w:szCs w:val="24"/>
          <w:lang w:eastAsia="zh-CN"/>
        </w:rPr>
        <w:t xml:space="preserve"> </w:t>
      </w:r>
      <w:r w:rsidRPr="00B20099">
        <w:rPr>
          <w:rFonts w:cs="黑体"/>
          <w:b/>
          <w:sz w:val="24"/>
          <w:szCs w:val="24"/>
          <w:lang w:eastAsia="zh-CN"/>
        </w:rPr>
        <w:t>electronic</w:t>
      </w:r>
      <w:r w:rsidR="000B568C">
        <w:rPr>
          <w:b/>
          <w:noProof/>
          <w:sz w:val="24"/>
        </w:rPr>
        <w:tab/>
      </w:r>
      <w:r w:rsidR="00DA3CD2" w:rsidRPr="00DA3CD2">
        <w:rPr>
          <w:b/>
          <w:noProof/>
          <w:sz w:val="24"/>
        </w:rPr>
        <w:t>R2-2007031</w:t>
      </w:r>
    </w:p>
    <w:p w14:paraId="72D60863" w14:textId="72802053" w:rsidR="00870DCA" w:rsidRDefault="001D6C70" w:rsidP="00870DCA">
      <w:pPr>
        <w:pStyle w:val="CRCoverPage"/>
        <w:outlineLvl w:val="0"/>
        <w:rPr>
          <w:b/>
          <w:noProof/>
          <w:sz w:val="24"/>
        </w:rPr>
      </w:pPr>
      <w:r>
        <w:rPr>
          <w:rFonts w:cs="Arial"/>
          <w:b/>
          <w:sz w:val="24"/>
          <w:szCs w:val="24"/>
        </w:rPr>
        <w:t xml:space="preserve">Online, </w:t>
      </w:r>
      <w:r w:rsidR="00DB3A33" w:rsidRPr="00DB3A33">
        <w:rPr>
          <w:rFonts w:cs="Arial"/>
          <w:b/>
          <w:sz w:val="24"/>
          <w:szCs w:val="24"/>
        </w:rPr>
        <w:t>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46585C7B" w:rsidR="001E41F3" w:rsidRPr="00410371" w:rsidRDefault="00F935C3" w:rsidP="00DB3A33">
            <w:pPr>
              <w:pStyle w:val="CRCoverPage"/>
              <w:spacing w:after="0"/>
              <w:jc w:val="right"/>
              <w:rPr>
                <w:b/>
                <w:noProof/>
                <w:sz w:val="28"/>
              </w:rPr>
            </w:pPr>
            <w:r>
              <w:rPr>
                <w:b/>
                <w:noProof/>
                <w:sz w:val="28"/>
              </w:rPr>
              <w:t>38.3</w:t>
            </w:r>
            <w:r w:rsidR="00DB3A33">
              <w:rPr>
                <w:b/>
                <w:noProof/>
                <w:sz w:val="28"/>
              </w:rPr>
              <w:t>00</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474F24D5" w:rsidR="001E41F3" w:rsidRPr="00410371" w:rsidRDefault="00C908BB" w:rsidP="00B22862">
            <w:pPr>
              <w:pStyle w:val="CRCoverPage"/>
              <w:spacing w:after="0"/>
              <w:jc w:val="right"/>
              <w:rPr>
                <w:noProof/>
                <w:lang w:eastAsia="zh-CN"/>
              </w:rPr>
            </w:pPr>
            <w:r w:rsidRPr="00C908BB">
              <w:rPr>
                <w:b/>
                <w:noProof/>
                <w:sz w:val="28"/>
              </w:rPr>
              <w:t>0266</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0F92AEA7" w:rsidR="001E41F3" w:rsidRPr="00410371" w:rsidRDefault="001E41F3" w:rsidP="000B568C">
            <w:pPr>
              <w:pStyle w:val="CRCoverPage"/>
              <w:spacing w:after="0"/>
              <w:jc w:val="center"/>
              <w:rPr>
                <w:b/>
                <w:noProof/>
                <w:lang w:eastAsia="zh-CN"/>
              </w:rPr>
            </w:pP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3604CA46" w:rsidR="001E41F3" w:rsidRPr="00410371" w:rsidRDefault="003B7F57" w:rsidP="00943A93">
            <w:pPr>
              <w:pStyle w:val="CRCoverPage"/>
              <w:spacing w:after="0"/>
              <w:jc w:val="center"/>
              <w:rPr>
                <w:noProof/>
                <w:sz w:val="28"/>
              </w:rPr>
            </w:pPr>
            <w:r>
              <w:rPr>
                <w:b/>
                <w:noProof/>
                <w:sz w:val="28"/>
              </w:rPr>
              <w:t>15</w:t>
            </w:r>
            <w:r w:rsidR="00AE701D">
              <w:rPr>
                <w:b/>
                <w:noProof/>
                <w:sz w:val="28"/>
              </w:rPr>
              <w:t>.</w:t>
            </w:r>
            <w:r w:rsidR="00943A93">
              <w:rPr>
                <w:b/>
                <w:noProof/>
                <w:sz w:val="28"/>
              </w:rPr>
              <w:t>10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57954DE8" w:rsidR="001E41F3" w:rsidRPr="002448B1" w:rsidRDefault="00C908BB" w:rsidP="00DB3A33">
            <w:pPr>
              <w:pStyle w:val="CRCoverPage"/>
              <w:spacing w:after="0"/>
              <w:ind w:left="100"/>
              <w:rPr>
                <w:noProof/>
              </w:rPr>
            </w:pPr>
            <w:r>
              <w:rPr>
                <w:noProof/>
              </w:rPr>
              <w:t>Clarification</w:t>
            </w:r>
            <w:r w:rsidRPr="00C908BB">
              <w:rPr>
                <w:noProof/>
              </w:rPr>
              <w:t xml:space="preserve"> on regional Public Warning Systems</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6CE66EC0" w:rsidR="001E41F3" w:rsidRDefault="00755B80">
            <w:pPr>
              <w:pStyle w:val="CRCoverPage"/>
              <w:spacing w:after="0"/>
              <w:ind w:left="100"/>
              <w:rPr>
                <w:noProof/>
              </w:rPr>
            </w:pPr>
            <w:r w:rsidRPr="00755B80">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3840B9C8" w:rsidR="001E41F3" w:rsidRDefault="00097306" w:rsidP="00DB3A33">
            <w:pPr>
              <w:pStyle w:val="CRCoverPage"/>
              <w:spacing w:after="0"/>
              <w:ind w:left="100"/>
              <w:rPr>
                <w:noProof/>
              </w:rPr>
            </w:pPr>
            <w:r>
              <w:rPr>
                <w:noProof/>
              </w:rPr>
              <w:t>2020-0</w:t>
            </w:r>
            <w:r w:rsidR="00DB3A33">
              <w:rPr>
                <w:noProof/>
              </w:rPr>
              <w:t>8</w:t>
            </w:r>
            <w:r>
              <w:rPr>
                <w:noProof/>
              </w:rPr>
              <w:t>-</w:t>
            </w:r>
            <w:r w:rsidR="00DB3A33">
              <w:rPr>
                <w:noProof/>
              </w:rPr>
              <w:t>17</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3977CE0B" w14:textId="20C08BAA" w:rsidR="00DB3A33" w:rsidRDefault="00DB3A33" w:rsidP="00754199">
            <w:pPr>
              <w:pStyle w:val="CRCoverPage"/>
              <w:spacing w:after="0"/>
              <w:ind w:left="100"/>
              <w:rPr>
                <w:noProof/>
                <w:lang w:eastAsia="zh-CN"/>
              </w:rPr>
            </w:pPr>
            <w:r w:rsidRPr="00986486">
              <w:rPr>
                <w:noProof/>
                <w:lang w:eastAsia="zh-CN"/>
              </w:rPr>
              <w:t xml:space="preserve">In addition to ETWS and CMAS, there are also other regional public warning systems which are based on 3GPP </w:t>
            </w:r>
            <w:r w:rsidR="00943A93">
              <w:rPr>
                <w:noProof/>
                <w:lang w:eastAsia="zh-CN"/>
              </w:rPr>
              <w:t>Cell Broadcast</w:t>
            </w:r>
            <w:r w:rsidRPr="00986486">
              <w:rPr>
                <w:noProof/>
                <w:lang w:eastAsia="zh-CN"/>
              </w:rPr>
              <w:t xml:space="preserve"> architecture and use the delivery mechanisms and containers defined in RAN2 specifications</w:t>
            </w:r>
            <w:r w:rsidR="00922410" w:rsidRPr="00986486">
              <w:rPr>
                <w:noProof/>
                <w:lang w:eastAsia="zh-CN"/>
              </w:rPr>
              <w:t>.</w:t>
            </w:r>
            <w:r w:rsidRPr="00986486">
              <w:rPr>
                <w:noProof/>
                <w:lang w:eastAsia="zh-CN"/>
              </w:rPr>
              <w:t xml:space="preserve"> </w:t>
            </w:r>
          </w:p>
          <w:p w14:paraId="194C5B74" w14:textId="77777777" w:rsidR="00943A93" w:rsidRDefault="00943A93" w:rsidP="00986486">
            <w:pPr>
              <w:pStyle w:val="CRCoverPage"/>
              <w:spacing w:after="0"/>
              <w:ind w:left="100"/>
              <w:rPr>
                <w:noProof/>
                <w:lang w:eastAsia="zh-CN"/>
              </w:rPr>
            </w:pPr>
          </w:p>
          <w:p w14:paraId="548609B4" w14:textId="2BD7FE1D" w:rsidR="00986486" w:rsidRPr="00DB3A33" w:rsidRDefault="00986486" w:rsidP="00986486">
            <w:pPr>
              <w:pStyle w:val="CRCoverPage"/>
              <w:spacing w:after="0"/>
              <w:ind w:left="100"/>
              <w:rPr>
                <w:lang w:eastAsia="zh-CN"/>
              </w:rPr>
            </w:pPr>
            <w:r>
              <w:rPr>
                <w:rFonts w:hint="eastAsia"/>
                <w:noProof/>
                <w:lang w:eastAsia="zh-CN"/>
              </w:rPr>
              <w:t>A</w:t>
            </w:r>
            <w:r>
              <w:rPr>
                <w:noProof/>
                <w:lang w:eastAsia="zh-CN"/>
              </w:rPr>
              <w:t xml:space="preserve"> clarification can be added in Stage-2 to clarify that </w:t>
            </w:r>
            <w:r w:rsidRPr="00986486">
              <w:rPr>
                <w:noProof/>
                <w:lang w:eastAsia="zh-CN"/>
              </w:rPr>
              <w:t>the delivery methods and containers defined for ETWS and CMAS can be reused for other regional public warning systems which are based on the 3GPP CBS architecture</w:t>
            </w:r>
            <w:r>
              <w:rPr>
                <w:noProof/>
                <w:lang w:eastAsia="zh-CN"/>
              </w:rPr>
              <w:t>.</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C6C97D" w14:textId="31081A04" w:rsidR="00FC0186" w:rsidRDefault="00986486">
            <w:pPr>
              <w:pStyle w:val="CRCoverPage"/>
              <w:spacing w:after="0"/>
              <w:ind w:left="100"/>
              <w:rPr>
                <w:noProof/>
                <w:lang w:eastAsia="zh-CN"/>
              </w:rPr>
            </w:pPr>
            <w:r>
              <w:rPr>
                <w:noProof/>
                <w:lang w:eastAsia="zh-CN"/>
              </w:rPr>
              <w:t xml:space="preserve">Clarify that </w:t>
            </w:r>
            <w:r w:rsidRPr="00986486">
              <w:rPr>
                <w:noProof/>
                <w:lang w:eastAsia="zh-CN"/>
              </w:rPr>
              <w:t xml:space="preserve">the delivery methods and containers defined for ETWS and CMAS can be reused for other regional public warning systems which are based on the 3GPP </w:t>
            </w:r>
            <w:r w:rsidR="00754199">
              <w:rPr>
                <w:noProof/>
                <w:lang w:eastAsia="zh-CN"/>
              </w:rPr>
              <w:t>Cell Broadcast</w:t>
            </w:r>
            <w:r w:rsidR="00754199" w:rsidRPr="00986486">
              <w:rPr>
                <w:noProof/>
                <w:lang w:eastAsia="zh-CN"/>
              </w:rPr>
              <w:t xml:space="preserve"> </w:t>
            </w:r>
            <w:r w:rsidRPr="00986486">
              <w:rPr>
                <w:noProof/>
                <w:lang w:eastAsia="zh-CN"/>
              </w:rPr>
              <w:t>architecture</w:t>
            </w:r>
            <w:r>
              <w:rPr>
                <w:noProof/>
                <w:lang w:eastAsia="zh-CN"/>
              </w:rPr>
              <w:t>.</w:t>
            </w:r>
          </w:p>
          <w:p w14:paraId="747FE93F" w14:textId="77777777" w:rsidR="00C871D5" w:rsidRDefault="00C871D5">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458D0EEB" w14:textId="77777777" w:rsidR="007C4383" w:rsidRPr="00F645AF" w:rsidRDefault="007961EB" w:rsidP="007961EB">
            <w:pPr>
              <w:pStyle w:val="CRCoverPage"/>
              <w:spacing w:after="0"/>
              <w:ind w:left="100"/>
              <w:rPr>
                <w:noProof/>
                <w:u w:val="single"/>
                <w:lang w:val="en-US" w:eastAsia="zh-CN"/>
              </w:rPr>
            </w:pPr>
            <w:r w:rsidRPr="00F645AF">
              <w:rPr>
                <w:rFonts w:hint="eastAsia"/>
                <w:noProof/>
                <w:u w:val="single"/>
                <w:lang w:val="en-US" w:eastAsia="zh-CN"/>
              </w:rPr>
              <w:t xml:space="preserve">Impacted 5G architecture options: </w:t>
            </w:r>
          </w:p>
          <w:p w14:paraId="2A6B54C9" w14:textId="68962BFF" w:rsidR="007961EB" w:rsidRPr="00546312" w:rsidRDefault="00986486" w:rsidP="007961EB">
            <w:pPr>
              <w:pStyle w:val="CRCoverPage"/>
              <w:spacing w:after="0"/>
              <w:ind w:left="100"/>
              <w:rPr>
                <w:noProof/>
                <w:lang w:val="en-US" w:eastAsia="zh-CN"/>
              </w:rPr>
            </w:pPr>
            <w:r>
              <w:t xml:space="preserve">NR standalone, </w:t>
            </w:r>
            <w:r w:rsidR="00534AC2">
              <w:t>NE-DC</w:t>
            </w:r>
            <w:r w:rsidR="007C4383">
              <w:t xml:space="preserve">, </w:t>
            </w:r>
            <w:r w:rsidR="00534AC2">
              <w:t>NR-DC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8872B4E" w:rsidR="007961EB" w:rsidRDefault="00986486" w:rsidP="007961EB">
            <w:pPr>
              <w:pStyle w:val="CRCoverPage"/>
              <w:spacing w:after="0"/>
              <w:ind w:left="100"/>
              <w:rPr>
                <w:noProof/>
              </w:rPr>
            </w:pPr>
            <w:r>
              <w:rPr>
                <w:kern w:val="2"/>
                <w:lang w:eastAsia="zh-CN"/>
              </w:rPr>
              <w:t>PWS</w:t>
            </w:r>
            <w:r w:rsidR="007961EB">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33F50A8A" w:rsidR="008D1CF6" w:rsidRDefault="00293E8A" w:rsidP="00293E8A">
            <w:pPr>
              <w:pStyle w:val="CRCoverPage"/>
              <w:rPr>
                <w:lang w:eastAsia="zh-CN"/>
              </w:rPr>
            </w:pPr>
            <w:r>
              <w:rPr>
                <w:lang w:eastAsia="zh-CN"/>
              </w:rPr>
              <w:t>1.</w:t>
            </w:r>
            <w:r>
              <w:rPr>
                <w:lang w:eastAsia="zh-CN"/>
              </w:rPr>
              <w:tab/>
              <w:t xml:space="preserve">  </w:t>
            </w:r>
            <w:r w:rsidR="008D1CF6" w:rsidRPr="00377BCE">
              <w:rPr>
                <w:lang w:eastAsia="zh-CN"/>
              </w:rPr>
              <w:t>I</w:t>
            </w:r>
            <w:r w:rsidR="008D1CF6" w:rsidRPr="00C471DB">
              <w:rPr>
                <w:lang w:eastAsia="zh-CN"/>
              </w:rPr>
              <w:t>f the network is implemented accordin</w:t>
            </w:r>
            <w:r w:rsidR="008D1CF6">
              <w:rPr>
                <w:lang w:eastAsia="zh-CN"/>
              </w:rPr>
              <w:t xml:space="preserve">g to the CR and the UE is not, </w:t>
            </w:r>
            <w:r w:rsidR="002410C3">
              <w:rPr>
                <w:lang w:eastAsia="zh-CN"/>
              </w:rPr>
              <w:t xml:space="preserve">there is </w:t>
            </w:r>
            <w:r w:rsidR="0051526D">
              <w:rPr>
                <w:lang w:eastAsia="zh-CN"/>
              </w:rPr>
              <w:t xml:space="preserve">no </w:t>
            </w:r>
            <w:r w:rsidR="002410C3">
              <w:rPr>
                <w:lang w:eastAsia="zh-CN"/>
              </w:rPr>
              <w:t>inter-operability problem</w:t>
            </w:r>
            <w:r>
              <w:rPr>
                <w:lang w:eastAsia="zh-CN"/>
              </w:rPr>
              <w:t>.</w:t>
            </w:r>
          </w:p>
          <w:p w14:paraId="1F662D76" w14:textId="5AA21451" w:rsidR="000922CE" w:rsidRDefault="00293E8A" w:rsidP="000922CE">
            <w:pPr>
              <w:pStyle w:val="CRCoverPage"/>
              <w:spacing w:after="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 xml:space="preserve">there is </w:t>
            </w:r>
            <w:r w:rsidR="00986486">
              <w:rPr>
                <w:lang w:eastAsia="zh-CN"/>
              </w:rPr>
              <w:t>no</w:t>
            </w:r>
            <w:r w:rsidR="0051526D">
              <w:rPr>
                <w:lang w:eastAsia="zh-CN"/>
              </w:rPr>
              <w:t xml:space="preserve"> </w:t>
            </w:r>
            <w:r>
              <w:rPr>
                <w:lang w:eastAsia="zh-CN"/>
              </w:rPr>
              <w:t>inter-operability problem</w:t>
            </w:r>
            <w:r w:rsidRPr="000E51E7">
              <w:rPr>
                <w:lang w:eastAsia="zh-CN"/>
              </w:rPr>
              <w:t>.</w:t>
            </w:r>
          </w:p>
          <w:p w14:paraId="4B628A75" w14:textId="588BFA4E" w:rsidR="007961EB" w:rsidRPr="00986486" w:rsidRDefault="007961EB" w:rsidP="00986486">
            <w:pPr>
              <w:pStyle w:val="CRCoverPage"/>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0F237B51" w:rsidR="001E41F3" w:rsidRDefault="00986486" w:rsidP="00986486">
            <w:pPr>
              <w:pStyle w:val="CRCoverPage"/>
              <w:rPr>
                <w:noProof/>
              </w:rPr>
            </w:pPr>
            <w:r>
              <w:rPr>
                <w:lang w:eastAsia="zh-CN"/>
              </w:rPr>
              <w:t>The status of other regional public warning systems which are based on 3GPP CBS architecture has not been reflected in RAN2 specifications</w:t>
            </w:r>
            <w:r w:rsidR="0051526D">
              <w:rPr>
                <w:lang w:eastAsia="zh-CN"/>
              </w:rPr>
              <w:t>.</w:t>
            </w:r>
            <w:bookmarkStart w:id="4" w:name="_GoBack"/>
            <w:bookmarkEnd w:id="4"/>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2C41E033" w:rsidR="001E41F3" w:rsidRDefault="00754199" w:rsidP="005624DE">
            <w:pPr>
              <w:pStyle w:val="CRCoverPage"/>
              <w:spacing w:after="0"/>
              <w:ind w:left="100"/>
              <w:rPr>
                <w:noProof/>
                <w:lang w:eastAsia="zh-CN"/>
              </w:rPr>
            </w:pPr>
            <w:r>
              <w:rPr>
                <w:noProof/>
                <w:lang w:eastAsia="zh-CN"/>
              </w:rPr>
              <w:t xml:space="preserve">2, </w:t>
            </w:r>
            <w:r w:rsidR="00986486">
              <w:rPr>
                <w:rFonts w:hint="eastAsia"/>
                <w:noProof/>
                <w:lang w:eastAsia="zh-CN"/>
              </w:rPr>
              <w:t>1</w:t>
            </w:r>
            <w:r w:rsidR="00986486">
              <w:rPr>
                <w:noProof/>
                <w:lang w:eastAsia="zh-CN"/>
              </w:rPr>
              <w:t>6.4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24E035" w14:textId="77777777" w:rsidR="00DE0F39" w:rsidRDefault="00DE0F39" w:rsidP="00DE0F39">
      <w:pPr>
        <w:jc w:val="center"/>
        <w:rPr>
          <w:noProof/>
          <w:sz w:val="24"/>
        </w:rPr>
      </w:pPr>
      <w:bookmarkStart w:id="5" w:name="_Toc20387884"/>
      <w:bookmarkStart w:id="6" w:name="_Toc29374555"/>
      <w:bookmarkStart w:id="7" w:name="_Toc37068386"/>
      <w:bookmarkStart w:id="8" w:name="_Toc46524087"/>
      <w:r w:rsidRPr="00431CDB">
        <w:rPr>
          <w:noProof/>
          <w:sz w:val="24"/>
          <w:highlight w:val="yellow"/>
        </w:rPr>
        <w:lastRenderedPageBreak/>
        <w:t>---------------------------------------------START OF CHANGE-------------------------------------------</w:t>
      </w:r>
    </w:p>
    <w:p w14:paraId="35CA476D" w14:textId="77777777" w:rsidR="00DE0F39" w:rsidRPr="009E7B7E" w:rsidRDefault="00DE0F39" w:rsidP="00DE0F39">
      <w:pPr>
        <w:pStyle w:val="1"/>
      </w:pPr>
      <w:r w:rsidRPr="009E7B7E">
        <w:t>2</w:t>
      </w:r>
      <w:r w:rsidRPr="009E7B7E">
        <w:tab/>
        <w:t>References</w:t>
      </w:r>
      <w:bookmarkEnd w:id="5"/>
      <w:bookmarkEnd w:id="6"/>
      <w:bookmarkEnd w:id="7"/>
      <w:bookmarkEnd w:id="8"/>
    </w:p>
    <w:p w14:paraId="2C22EEF9" w14:textId="77777777" w:rsidR="00DE0F39" w:rsidRPr="009E7B7E" w:rsidRDefault="00DE0F39" w:rsidP="00DE0F39">
      <w:r w:rsidRPr="009E7B7E">
        <w:t>The following documents contain provisions which, through reference in this text, constitute provisions of the present document.</w:t>
      </w:r>
    </w:p>
    <w:p w14:paraId="5336A025" w14:textId="77777777" w:rsidR="00DE0F39" w:rsidRPr="009E7B7E" w:rsidRDefault="00DE0F39" w:rsidP="00DE0F39">
      <w:pPr>
        <w:pStyle w:val="B1"/>
      </w:pPr>
      <w:bookmarkStart w:id="9" w:name="OLE_LINK2"/>
      <w:bookmarkStart w:id="10" w:name="OLE_LINK3"/>
      <w:bookmarkStart w:id="11" w:name="OLE_LINK4"/>
      <w:r w:rsidRPr="009E7B7E">
        <w:t>-</w:t>
      </w:r>
      <w:r w:rsidRPr="009E7B7E">
        <w:tab/>
        <w:t>References are either specific (identified by date of publication, edition number, version number, etc.) or non</w:t>
      </w:r>
      <w:r w:rsidRPr="009E7B7E">
        <w:noBreakHyphen/>
        <w:t>specific.</w:t>
      </w:r>
    </w:p>
    <w:p w14:paraId="71AA958A" w14:textId="77777777" w:rsidR="00DE0F39" w:rsidRPr="009E7B7E" w:rsidRDefault="00DE0F39" w:rsidP="00DE0F39">
      <w:pPr>
        <w:pStyle w:val="B1"/>
      </w:pPr>
      <w:r w:rsidRPr="009E7B7E">
        <w:t>-</w:t>
      </w:r>
      <w:r w:rsidRPr="009E7B7E">
        <w:tab/>
        <w:t>For a specific reference, subsequent revisions do not apply.</w:t>
      </w:r>
    </w:p>
    <w:p w14:paraId="3837B0C4" w14:textId="77777777" w:rsidR="00DE0F39" w:rsidRPr="009E7B7E" w:rsidRDefault="00DE0F39" w:rsidP="00DE0F39">
      <w:pPr>
        <w:pStyle w:val="B1"/>
      </w:pPr>
      <w:r w:rsidRPr="009E7B7E">
        <w:t>-</w:t>
      </w:r>
      <w:r w:rsidRPr="009E7B7E">
        <w:tab/>
        <w:t>For a non-specific reference, the latest version applies. In the case of a reference to a 3GPP document (including a GSM document), a non-specific reference implicitly refers to the latest version of that document</w:t>
      </w:r>
      <w:r w:rsidRPr="009E7B7E">
        <w:rPr>
          <w:i/>
        </w:rPr>
        <w:t xml:space="preserve"> in the same Release as the present document</w:t>
      </w:r>
      <w:r w:rsidRPr="009E7B7E">
        <w:t>.</w:t>
      </w:r>
    </w:p>
    <w:bookmarkEnd w:id="9"/>
    <w:bookmarkEnd w:id="10"/>
    <w:bookmarkEnd w:id="11"/>
    <w:p w14:paraId="4B851CC1" w14:textId="77777777" w:rsidR="00DE0F39" w:rsidRPr="009E7B7E" w:rsidRDefault="00DE0F39" w:rsidP="00DE0F39">
      <w:pPr>
        <w:pStyle w:val="EX"/>
      </w:pPr>
      <w:r w:rsidRPr="009E7B7E">
        <w:t>[1]</w:t>
      </w:r>
      <w:r w:rsidRPr="009E7B7E">
        <w:tab/>
        <w:t>3GPP TR 21.905: "Vocabulary for 3GPP Specifications".</w:t>
      </w:r>
    </w:p>
    <w:p w14:paraId="4CACF1E0" w14:textId="77777777" w:rsidR="00DE0F39" w:rsidRPr="009E7B7E" w:rsidRDefault="00DE0F39" w:rsidP="00DE0F39">
      <w:pPr>
        <w:pStyle w:val="EX"/>
      </w:pPr>
      <w:r w:rsidRPr="009E7B7E">
        <w:t>[2]</w:t>
      </w:r>
      <w:r w:rsidRPr="009E7B7E">
        <w:tab/>
        <w:t>3GPP TS 36.300: "Evolved Universal Terrestrial Radio Access (E-UTRA) and Evolved Universal Terrestrial Radio Access Network (E-UTRAN); Overall description; Stage 2".</w:t>
      </w:r>
    </w:p>
    <w:p w14:paraId="21C80F72" w14:textId="77777777" w:rsidR="00DE0F39" w:rsidRPr="009E7B7E" w:rsidRDefault="00DE0F39" w:rsidP="00DE0F39">
      <w:pPr>
        <w:pStyle w:val="EX"/>
      </w:pPr>
      <w:r w:rsidRPr="009E7B7E">
        <w:t>[3]</w:t>
      </w:r>
      <w:r w:rsidRPr="009E7B7E">
        <w:tab/>
        <w:t>3GPP TS 23.501: "System Architecture for the 5G System; Stage 2".</w:t>
      </w:r>
    </w:p>
    <w:p w14:paraId="13053F90" w14:textId="77777777" w:rsidR="00DE0F39" w:rsidRPr="009E7B7E" w:rsidRDefault="00DE0F39" w:rsidP="00DE0F39">
      <w:pPr>
        <w:pStyle w:val="EX"/>
      </w:pPr>
      <w:r w:rsidRPr="009E7B7E">
        <w:t>[4]</w:t>
      </w:r>
      <w:r w:rsidRPr="009E7B7E">
        <w:tab/>
        <w:t>3GPP TS 38.401: "NG-RAN; Architecture description".</w:t>
      </w:r>
    </w:p>
    <w:p w14:paraId="4B64452A" w14:textId="77777777" w:rsidR="00DE0F39" w:rsidRPr="009E7B7E" w:rsidRDefault="00DE0F39" w:rsidP="00DE0F39">
      <w:pPr>
        <w:pStyle w:val="EX"/>
      </w:pPr>
      <w:r w:rsidRPr="009E7B7E">
        <w:t>[5]</w:t>
      </w:r>
      <w:r w:rsidRPr="009E7B7E">
        <w:tab/>
        <w:t>3GPP TS 33.501: "Security Architecture and Procedures for 5G System".</w:t>
      </w:r>
    </w:p>
    <w:p w14:paraId="60BE2B88" w14:textId="77777777" w:rsidR="00DE0F39" w:rsidRPr="009E7B7E" w:rsidRDefault="00DE0F39" w:rsidP="00DE0F39">
      <w:pPr>
        <w:pStyle w:val="EX"/>
      </w:pPr>
      <w:r w:rsidRPr="009E7B7E">
        <w:t>[6]</w:t>
      </w:r>
      <w:r w:rsidRPr="009E7B7E">
        <w:tab/>
        <w:t>3GPP TS 38.321: "NR; Medium Access Control (MAC) protocol specification".</w:t>
      </w:r>
    </w:p>
    <w:p w14:paraId="7A98E0FC" w14:textId="77777777" w:rsidR="00DE0F39" w:rsidRPr="009E7B7E" w:rsidRDefault="00DE0F39" w:rsidP="00DE0F39">
      <w:pPr>
        <w:pStyle w:val="EX"/>
      </w:pPr>
      <w:r w:rsidRPr="009E7B7E">
        <w:t>[7]</w:t>
      </w:r>
      <w:r w:rsidRPr="009E7B7E">
        <w:tab/>
        <w:t>3GPP TS 38.322: "NR; Radio Link Control (RLC) protocol specification".</w:t>
      </w:r>
    </w:p>
    <w:p w14:paraId="55FC28EB" w14:textId="77777777" w:rsidR="00DE0F39" w:rsidRPr="009E7B7E" w:rsidRDefault="00DE0F39" w:rsidP="00DE0F39">
      <w:pPr>
        <w:pStyle w:val="EX"/>
      </w:pPr>
      <w:r w:rsidRPr="009E7B7E">
        <w:t>[8]</w:t>
      </w:r>
      <w:r w:rsidRPr="009E7B7E">
        <w:tab/>
        <w:t>3GPP TS 38.323: "NR; Packet Data Convergence Protocol (PDCP) specification".</w:t>
      </w:r>
    </w:p>
    <w:p w14:paraId="45BAA580" w14:textId="77777777" w:rsidR="00DE0F39" w:rsidRPr="009E7B7E" w:rsidRDefault="00DE0F39" w:rsidP="00DE0F39">
      <w:pPr>
        <w:pStyle w:val="EX"/>
      </w:pPr>
      <w:r w:rsidRPr="009E7B7E">
        <w:t>[9]</w:t>
      </w:r>
      <w:r w:rsidRPr="009E7B7E">
        <w:tab/>
        <w:t>3GPP TS 37.324: " E-UTRA and NR; Service Data Protocol (SDAP) specification".</w:t>
      </w:r>
    </w:p>
    <w:p w14:paraId="246BE915" w14:textId="77777777" w:rsidR="00DE0F39" w:rsidRPr="009E7B7E" w:rsidRDefault="00DE0F39" w:rsidP="00DE0F39">
      <w:pPr>
        <w:pStyle w:val="EX"/>
      </w:pPr>
      <w:r w:rsidRPr="009E7B7E">
        <w:t>[10]</w:t>
      </w:r>
      <w:r w:rsidRPr="009E7B7E">
        <w:tab/>
        <w:t>3GPP TS 38.304: "NR; User Equipment (UE) procedures in Idle mode and RRC Inactive state".</w:t>
      </w:r>
    </w:p>
    <w:p w14:paraId="5AD98C57" w14:textId="77777777" w:rsidR="00DE0F39" w:rsidRPr="009E7B7E" w:rsidRDefault="00DE0F39" w:rsidP="00DE0F39">
      <w:pPr>
        <w:pStyle w:val="EX"/>
      </w:pPr>
      <w:r w:rsidRPr="009E7B7E">
        <w:t>[11]</w:t>
      </w:r>
      <w:r w:rsidRPr="009E7B7E">
        <w:tab/>
        <w:t>3GPP TS 38.306: "NR; User Equipment (UE) radio access capabilities".</w:t>
      </w:r>
    </w:p>
    <w:p w14:paraId="66E9CAE8" w14:textId="77777777" w:rsidR="00DE0F39" w:rsidRPr="009E7B7E" w:rsidRDefault="00DE0F39" w:rsidP="00DE0F39">
      <w:pPr>
        <w:pStyle w:val="EX"/>
      </w:pPr>
      <w:r w:rsidRPr="009E7B7E">
        <w:t>[12]</w:t>
      </w:r>
      <w:r w:rsidRPr="009E7B7E">
        <w:tab/>
        <w:t>3GPP TS 38.331: "NR; Radio Resource Control (RRC); Protocol specification".</w:t>
      </w:r>
    </w:p>
    <w:p w14:paraId="321A164D" w14:textId="77777777" w:rsidR="00DE0F39" w:rsidRPr="009E7B7E" w:rsidRDefault="00DE0F39" w:rsidP="00DE0F39">
      <w:pPr>
        <w:pStyle w:val="EX"/>
      </w:pPr>
      <w:r w:rsidRPr="009E7B7E">
        <w:t>[13]</w:t>
      </w:r>
      <w:r w:rsidRPr="009E7B7E">
        <w:tab/>
        <w:t>3GPP TS 38.133: "NR; Requirements for support of radio resource management".</w:t>
      </w:r>
    </w:p>
    <w:p w14:paraId="2DD650A8" w14:textId="77777777" w:rsidR="00DE0F39" w:rsidRPr="009E7B7E" w:rsidRDefault="00DE0F39" w:rsidP="00DE0F39">
      <w:pPr>
        <w:pStyle w:val="EX"/>
      </w:pPr>
      <w:r w:rsidRPr="009E7B7E">
        <w:t>[14]</w:t>
      </w:r>
      <w:r w:rsidRPr="009E7B7E">
        <w:tab/>
        <w:t>3GPP TS 22.168: "Earthquake and Tsunami Warning System (ETWS) requirements; Stage 1".</w:t>
      </w:r>
    </w:p>
    <w:p w14:paraId="11E0F7DA" w14:textId="77777777" w:rsidR="00DE0F39" w:rsidRPr="009E7B7E" w:rsidRDefault="00DE0F39" w:rsidP="00DE0F39">
      <w:pPr>
        <w:pStyle w:val="EX"/>
      </w:pPr>
      <w:r w:rsidRPr="009E7B7E">
        <w:t>[15]</w:t>
      </w:r>
      <w:r w:rsidRPr="009E7B7E">
        <w:tab/>
        <w:t>3GPP TS 22.268: "Public Warning System (PWS) Requirements".</w:t>
      </w:r>
    </w:p>
    <w:p w14:paraId="7E913039" w14:textId="77777777" w:rsidR="00DE0F39" w:rsidRPr="009E7B7E" w:rsidRDefault="00DE0F39" w:rsidP="00DE0F39">
      <w:pPr>
        <w:pStyle w:val="EX"/>
      </w:pPr>
      <w:r w:rsidRPr="009E7B7E">
        <w:t>[16]</w:t>
      </w:r>
      <w:r w:rsidRPr="009E7B7E">
        <w:tab/>
        <w:t>3GPP TS 38.410: "NG-RAN; NG general aspects and principles".</w:t>
      </w:r>
    </w:p>
    <w:p w14:paraId="22F3E63B" w14:textId="77777777" w:rsidR="00DE0F39" w:rsidRPr="009E7B7E" w:rsidRDefault="00DE0F39" w:rsidP="00DE0F39">
      <w:pPr>
        <w:pStyle w:val="EX"/>
      </w:pPr>
      <w:r w:rsidRPr="009E7B7E">
        <w:t>[17]</w:t>
      </w:r>
      <w:r w:rsidRPr="009E7B7E">
        <w:tab/>
        <w:t>3GPP TS 38.420: "NG-RAN; Xn general aspects and principles".</w:t>
      </w:r>
    </w:p>
    <w:p w14:paraId="01D43217" w14:textId="77777777" w:rsidR="00DE0F39" w:rsidRPr="009E7B7E" w:rsidRDefault="00DE0F39" w:rsidP="00DE0F39">
      <w:pPr>
        <w:pStyle w:val="EX"/>
      </w:pPr>
      <w:r w:rsidRPr="009E7B7E">
        <w:t>[18]</w:t>
      </w:r>
      <w:r w:rsidRPr="009E7B7E">
        <w:tab/>
        <w:t>3GPP TS 38.101-1: "NR; User Equipment (UE) radio transmission and reception; Part 1: Range 1 Standalone".</w:t>
      </w:r>
    </w:p>
    <w:p w14:paraId="449248DD" w14:textId="77777777" w:rsidR="00DE0F39" w:rsidRPr="009E7B7E" w:rsidRDefault="00DE0F39" w:rsidP="00DE0F39">
      <w:pPr>
        <w:pStyle w:val="EX"/>
      </w:pPr>
      <w:r w:rsidRPr="009E7B7E">
        <w:t>[19]</w:t>
      </w:r>
      <w:r w:rsidRPr="009E7B7E">
        <w:tab/>
        <w:t>3GPP TS 22.261: "Service requirements for next generation new services and markets".</w:t>
      </w:r>
    </w:p>
    <w:p w14:paraId="3B021C15" w14:textId="77777777" w:rsidR="00DE0F39" w:rsidRPr="009E7B7E" w:rsidRDefault="00DE0F39" w:rsidP="00DE0F39">
      <w:pPr>
        <w:pStyle w:val="EX"/>
      </w:pPr>
      <w:r w:rsidRPr="009E7B7E">
        <w:t>[20]</w:t>
      </w:r>
      <w:r w:rsidRPr="009E7B7E">
        <w:tab/>
        <w:t>3GPP TS 38.202: "NR; Physical layer services provided by the physical layer"</w:t>
      </w:r>
    </w:p>
    <w:p w14:paraId="5AFC1B48" w14:textId="77777777" w:rsidR="00DE0F39" w:rsidRPr="009E7B7E" w:rsidRDefault="00DE0F39" w:rsidP="00DE0F39">
      <w:pPr>
        <w:pStyle w:val="EX"/>
      </w:pPr>
      <w:r w:rsidRPr="009E7B7E">
        <w:t>[21]</w:t>
      </w:r>
      <w:r w:rsidRPr="009E7B7E">
        <w:tab/>
        <w:t>3GPP TS 37.340: "NR; Multi-connectivity; Overall description; Stage-2".</w:t>
      </w:r>
    </w:p>
    <w:p w14:paraId="14AF8834" w14:textId="77777777" w:rsidR="00DE0F39" w:rsidRPr="009E7B7E" w:rsidRDefault="00DE0F39" w:rsidP="00DE0F39">
      <w:pPr>
        <w:pStyle w:val="EX"/>
      </w:pPr>
      <w:r w:rsidRPr="009E7B7E">
        <w:t>[22]</w:t>
      </w:r>
      <w:r w:rsidRPr="009E7B7E">
        <w:tab/>
        <w:t>3GPP TS 23.502: "Procedures for the 5G System; Stage 2".</w:t>
      </w:r>
    </w:p>
    <w:p w14:paraId="2D08EDB6" w14:textId="77777777" w:rsidR="00DE0F39" w:rsidRPr="009E7B7E" w:rsidRDefault="00DE0F39" w:rsidP="00DE0F39">
      <w:pPr>
        <w:pStyle w:val="EX"/>
      </w:pPr>
      <w:r w:rsidRPr="009E7B7E">
        <w:t>[23]</w:t>
      </w:r>
      <w:r w:rsidRPr="009E7B7E">
        <w:tab/>
        <w:t>IETF RFC 4960 (2007-09): "Stream Control Transmission Protocol".</w:t>
      </w:r>
    </w:p>
    <w:p w14:paraId="4A942925" w14:textId="77777777" w:rsidR="00DE0F39" w:rsidRPr="009E7B7E" w:rsidRDefault="00DE0F39" w:rsidP="00DE0F39">
      <w:pPr>
        <w:pStyle w:val="EX"/>
      </w:pPr>
      <w:r w:rsidRPr="009E7B7E">
        <w:t>[24]</w:t>
      </w:r>
      <w:r w:rsidRPr="009E7B7E">
        <w:tab/>
        <w:t>3GPP TS 26.114: "Technical Specification Group Services and System Aspects; IP Multimedia Subsystem (IMS); Multimedia Telephony; Media handling and interaction".</w:t>
      </w:r>
    </w:p>
    <w:p w14:paraId="30FB5BF7" w14:textId="77777777" w:rsidR="00DE0F39" w:rsidRPr="009E7B7E" w:rsidRDefault="00DE0F39" w:rsidP="00DE0F39">
      <w:pPr>
        <w:pStyle w:val="EX"/>
      </w:pPr>
      <w:r w:rsidRPr="009E7B7E">
        <w:lastRenderedPageBreak/>
        <w:t>[25]</w:t>
      </w:r>
      <w:r w:rsidRPr="009E7B7E">
        <w:tab/>
        <w:t>Void.</w:t>
      </w:r>
    </w:p>
    <w:p w14:paraId="3603DF4F" w14:textId="77777777" w:rsidR="00DE0F39" w:rsidRPr="009E7B7E" w:rsidRDefault="00DE0F39" w:rsidP="00DE0F39">
      <w:pPr>
        <w:pStyle w:val="EX"/>
      </w:pPr>
      <w:r w:rsidRPr="009E7B7E">
        <w:t>[26]</w:t>
      </w:r>
      <w:r w:rsidRPr="009E7B7E">
        <w:tab/>
        <w:t>3GPP TS 38.413: "NG-RAN; NG Application Protocol (NGAP)".</w:t>
      </w:r>
    </w:p>
    <w:p w14:paraId="4D9AA59A" w14:textId="77777777" w:rsidR="00DE0F39" w:rsidRPr="009E7B7E" w:rsidRDefault="00DE0F39" w:rsidP="00DE0F39">
      <w:pPr>
        <w:pStyle w:val="EX"/>
      </w:pPr>
      <w:r w:rsidRPr="009E7B7E">
        <w:t>[27]</w:t>
      </w:r>
      <w:r w:rsidRPr="009E7B7E">
        <w:tab/>
        <w:t>IETF RFC 3168 (09/2001): "The Addition of Explicit Congestion Notification (ECN) to IP".</w:t>
      </w:r>
    </w:p>
    <w:p w14:paraId="40CFDEDC" w14:textId="77777777" w:rsidR="00DE0F39" w:rsidRPr="009E7B7E" w:rsidRDefault="00DE0F39" w:rsidP="00DE0F39">
      <w:pPr>
        <w:pStyle w:val="EX"/>
      </w:pPr>
      <w:r w:rsidRPr="009E7B7E">
        <w:t>[28]</w:t>
      </w:r>
      <w:r w:rsidRPr="009E7B7E">
        <w:tab/>
        <w:t>3GPP TS 24.501: "NR; Non-Access-Stratum (NAS) protocol for 5G System (5GS)".</w:t>
      </w:r>
    </w:p>
    <w:p w14:paraId="01A57691" w14:textId="77777777" w:rsidR="00DE0F39" w:rsidRPr="009E7B7E" w:rsidRDefault="00DE0F39" w:rsidP="00DE0F39">
      <w:pPr>
        <w:pStyle w:val="EX"/>
      </w:pPr>
      <w:r w:rsidRPr="009E7B7E">
        <w:t>[29]</w:t>
      </w:r>
      <w:r w:rsidRPr="009E7B7E">
        <w:tab/>
        <w:t>3GPP TS 36.331: "Evolved Universal Terrestrial Radio Access (E-UTRA); Radio Resource Control (RRC); Protocol specification".</w:t>
      </w:r>
    </w:p>
    <w:p w14:paraId="43C24795" w14:textId="77777777" w:rsidR="00DE0F39" w:rsidRPr="009E7B7E" w:rsidRDefault="00DE0F39" w:rsidP="00DE0F39">
      <w:pPr>
        <w:pStyle w:val="EX"/>
      </w:pPr>
      <w:r w:rsidRPr="009E7B7E">
        <w:t>[30]</w:t>
      </w:r>
      <w:r w:rsidRPr="009E7B7E">
        <w:tab/>
        <w:t>3GPP TS 38.415: "NG-RAN; PDU Session User Plane Protocol".</w:t>
      </w:r>
    </w:p>
    <w:p w14:paraId="6051F983" w14:textId="270203CA" w:rsidR="00DE0F39" w:rsidRPr="009E7B7E" w:rsidRDefault="00DE0F39" w:rsidP="00DE0F39">
      <w:pPr>
        <w:pStyle w:val="EX"/>
        <w:rPr>
          <w:ins w:id="12" w:author="Huawei" w:date="2020-08-04T14:28:00Z"/>
        </w:rPr>
      </w:pPr>
      <w:ins w:id="13" w:author="Huawei" w:date="2020-08-04T14:28:00Z">
        <w:r w:rsidRPr="009E7B7E">
          <w:t>[3</w:t>
        </w:r>
        <w:r>
          <w:t>1</w:t>
        </w:r>
        <w:r w:rsidRPr="009E7B7E">
          <w:t>]</w:t>
        </w:r>
        <w:r w:rsidRPr="009E7B7E">
          <w:tab/>
          <w:t xml:space="preserve">3GPP TS </w:t>
        </w:r>
        <w:r>
          <w:t>23.041</w:t>
        </w:r>
        <w:r w:rsidRPr="009E7B7E">
          <w:t>: "</w:t>
        </w:r>
      </w:ins>
      <w:ins w:id="14" w:author="Huawei" w:date="2020-08-04T14:30:00Z">
        <w:r w:rsidRPr="00DE0F39">
          <w:t>Technical realization of Cell Broadcast Service (CBS)</w:t>
        </w:r>
      </w:ins>
      <w:ins w:id="15" w:author="Huawei" w:date="2020-08-04T14:28:00Z">
        <w:r w:rsidRPr="009E7B7E">
          <w:t>".</w:t>
        </w:r>
      </w:ins>
    </w:p>
    <w:p w14:paraId="0F40EDBC" w14:textId="77777777" w:rsidR="00DE0F39" w:rsidRPr="00DE0F39" w:rsidRDefault="00DE0F39" w:rsidP="00E35927">
      <w:pPr>
        <w:jc w:val="center"/>
        <w:rPr>
          <w:noProof/>
          <w:sz w:val="24"/>
          <w:highlight w:val="yellow"/>
        </w:rPr>
      </w:pPr>
    </w:p>
    <w:p w14:paraId="101ECBDE" w14:textId="0D260AA4" w:rsidR="00E35927" w:rsidRDefault="00431CDB" w:rsidP="00E35927">
      <w:pPr>
        <w:jc w:val="center"/>
        <w:rPr>
          <w:noProof/>
          <w:sz w:val="24"/>
        </w:rPr>
      </w:pPr>
      <w:r w:rsidRPr="00431CDB">
        <w:rPr>
          <w:noProof/>
          <w:sz w:val="24"/>
          <w:highlight w:val="yellow"/>
        </w:rPr>
        <w:t>--------------------------------------START OF</w:t>
      </w:r>
      <w:r w:rsidR="00DE0F39">
        <w:rPr>
          <w:noProof/>
          <w:sz w:val="24"/>
          <w:highlight w:val="yellow"/>
        </w:rPr>
        <w:t xml:space="preserve"> THE NEXT</w:t>
      </w:r>
      <w:r w:rsidRPr="00431CDB">
        <w:rPr>
          <w:noProof/>
          <w:sz w:val="24"/>
          <w:highlight w:val="yellow"/>
        </w:rPr>
        <w:t xml:space="preserve"> CHANGE-----------------------------------</w:t>
      </w:r>
      <w:bookmarkStart w:id="16" w:name="_Toc5883512"/>
    </w:p>
    <w:p w14:paraId="748211FE" w14:textId="77777777" w:rsidR="00986486" w:rsidRPr="009E7B7E" w:rsidRDefault="00986486" w:rsidP="00986486">
      <w:pPr>
        <w:pStyle w:val="2"/>
      </w:pPr>
      <w:bookmarkStart w:id="17" w:name="_Toc20388074"/>
      <w:bookmarkStart w:id="18" w:name="_Toc29374746"/>
      <w:bookmarkStart w:id="19" w:name="_Toc37068577"/>
      <w:bookmarkStart w:id="20" w:name="_Toc46524278"/>
      <w:bookmarkStart w:id="21" w:name="_Toc12750894"/>
      <w:bookmarkStart w:id="22" w:name="_Toc29382258"/>
      <w:bookmarkStart w:id="23" w:name="_Toc5883511"/>
      <w:r w:rsidRPr="009E7B7E">
        <w:t>16.4</w:t>
      </w:r>
      <w:r w:rsidRPr="009E7B7E">
        <w:tab/>
        <w:t>Public Warning System</w:t>
      </w:r>
      <w:bookmarkEnd w:id="17"/>
      <w:bookmarkEnd w:id="18"/>
      <w:bookmarkEnd w:id="19"/>
      <w:bookmarkEnd w:id="20"/>
    </w:p>
    <w:p w14:paraId="3CF94173" w14:textId="77777777" w:rsidR="00986486" w:rsidRPr="009E7B7E" w:rsidRDefault="00986486" w:rsidP="00986486">
      <w:r w:rsidRPr="009E7B7E">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41509C23" w14:textId="77777777" w:rsidR="00986486" w:rsidRPr="009E7B7E" w:rsidRDefault="00986486" w:rsidP="00986486">
      <w:pPr>
        <w:pStyle w:val="B1"/>
      </w:pPr>
      <w:r w:rsidRPr="009E7B7E">
        <w:t>-</w:t>
      </w:r>
      <w:r w:rsidRPr="009E7B7E">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4C82CFDE" w14:textId="77777777" w:rsidR="00986486" w:rsidRPr="009E7B7E" w:rsidRDefault="00986486" w:rsidP="00986486">
      <w:pPr>
        <w:pStyle w:val="B1"/>
      </w:pPr>
      <w:r w:rsidRPr="009E7B7E">
        <w:t>-</w:t>
      </w:r>
      <w:r w:rsidRPr="009E7B7E">
        <w:tab/>
        <w:t>Commercial Mobile Alert System: CMAS is a public warning system developed for the delivery of multiple, concurrent warning notifications (see TS 22.268 [15]).</w:t>
      </w:r>
    </w:p>
    <w:p w14:paraId="516D59BB" w14:textId="77777777" w:rsidR="00986486" w:rsidRDefault="00986486" w:rsidP="00986486">
      <w:pPr>
        <w:rPr>
          <w:ins w:id="24" w:author="Huawei" w:date="2020-08-04T10:53:00Z"/>
        </w:rPr>
      </w:pPr>
      <w:r w:rsidRPr="009E7B7E">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38172F16" w14:textId="65E3D69C" w:rsidR="00594327" w:rsidRPr="00594327" w:rsidRDefault="00594327" w:rsidP="00986486">
      <w:ins w:id="25" w:author="Huawei" w:date="2020-08-04T10:53:00Z">
        <w:r w:rsidRPr="00594327">
          <w:t>The delivery mechanisms</w:t>
        </w:r>
      </w:ins>
      <w:ins w:id="26" w:author="Huawei" w:date="2020-08-04T10:56:00Z">
        <w:r w:rsidRPr="00594327">
          <w:t xml:space="preserve"> </w:t>
        </w:r>
      </w:ins>
      <w:ins w:id="27" w:author="Huawei" w:date="2020-08-04T14:19:00Z">
        <w:r w:rsidR="00DE0F39" w:rsidRPr="009E7B7E">
          <w:t>specified in TS 38.331[12] and</w:t>
        </w:r>
      </w:ins>
      <w:ins w:id="28" w:author="Huawei" w:date="2020-08-04T14:20:00Z">
        <w:r w:rsidR="00DE0F39" w:rsidRPr="00DE0F39">
          <w:t xml:space="preserve"> </w:t>
        </w:r>
        <w:r w:rsidR="00DE0F39" w:rsidRPr="009E7B7E">
          <w:t>TS 38.304 [10]</w:t>
        </w:r>
        <w:r w:rsidR="00DE0F39">
          <w:t>,</w:t>
        </w:r>
      </w:ins>
      <w:ins w:id="29" w:author="Huawei" w:date="2020-08-04T14:19:00Z">
        <w:r w:rsidR="00DE0F39">
          <w:t xml:space="preserve"> </w:t>
        </w:r>
      </w:ins>
      <w:ins w:id="30" w:author="Huawei" w:date="2020-08-04T10:56:00Z">
        <w:r>
          <w:t>including SIB6/SIB7/SIB8 and</w:t>
        </w:r>
      </w:ins>
      <w:ins w:id="31" w:author="Huawei" w:date="2020-08-04T10:57:00Z">
        <w:r w:rsidR="00680BEC">
          <w:t xml:space="preserve"> paging notifications </w:t>
        </w:r>
      </w:ins>
      <w:ins w:id="32" w:author="Huawei" w:date="2020-08-04T14:22:00Z">
        <w:r w:rsidR="00DE0F39">
          <w:t xml:space="preserve">are not specifically for ETWS and CMAS, and </w:t>
        </w:r>
      </w:ins>
      <w:ins w:id="33" w:author="Huawei" w:date="2020-08-04T14:20:00Z">
        <w:r w:rsidR="00DE0F39">
          <w:t>can be</w:t>
        </w:r>
      </w:ins>
      <w:ins w:id="34" w:author="Huawei" w:date="2020-08-04T10:57:00Z">
        <w:r w:rsidR="00680BEC">
          <w:t xml:space="preserve"> general</w:t>
        </w:r>
      </w:ins>
      <w:ins w:id="35" w:author="Huawei" w:date="2020-08-04T10:58:00Z">
        <w:r w:rsidR="00680BEC">
          <w:t>ly applied</w:t>
        </w:r>
      </w:ins>
      <w:ins w:id="36" w:author="Huawei" w:date="2020-08-04T10:57:00Z">
        <w:r w:rsidR="00680BEC">
          <w:t xml:space="preserve"> for all regional </w:t>
        </w:r>
      </w:ins>
      <w:ins w:id="37" w:author="Huawei" w:date="2020-08-04T10:58:00Z">
        <w:r w:rsidR="00680BEC">
          <w:t xml:space="preserve">public warning systems which are based on the Cell Broadcast </w:t>
        </w:r>
      </w:ins>
      <w:ins w:id="38" w:author="Huawei" w:date="2020-08-04T14:22:00Z">
        <w:r w:rsidR="00DE0F39">
          <w:t>architecture d</w:t>
        </w:r>
      </w:ins>
      <w:ins w:id="39" w:author="Huawei" w:date="2020-08-04T14:23:00Z">
        <w:r w:rsidR="00DE0F39">
          <w:t xml:space="preserve">efined in </w:t>
        </w:r>
      </w:ins>
      <w:ins w:id="40" w:author="Huawei" w:date="2020-08-04T14:30:00Z">
        <w:r w:rsidR="00DE0F39">
          <w:t>TS 23.041 [31].</w:t>
        </w:r>
      </w:ins>
    </w:p>
    <w:bookmarkEnd w:id="16"/>
    <w:bookmarkEnd w:id="21"/>
    <w:bookmarkEnd w:id="22"/>
    <w:bookmarkEnd w:id="23"/>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98648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4F820" w14:textId="77777777" w:rsidR="00FA30DD" w:rsidRDefault="00FA30DD">
      <w:r>
        <w:separator/>
      </w:r>
    </w:p>
  </w:endnote>
  <w:endnote w:type="continuationSeparator" w:id="0">
    <w:p w14:paraId="49886498" w14:textId="77777777" w:rsidR="00FA30DD" w:rsidRDefault="00FA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7A9BDC" w14:textId="77777777" w:rsidR="00FA30DD" w:rsidRDefault="00FA30DD">
      <w:r>
        <w:separator/>
      </w:r>
    </w:p>
  </w:footnote>
  <w:footnote w:type="continuationSeparator" w:id="0">
    <w:p w14:paraId="129FEDF1" w14:textId="77777777" w:rsidR="00FA30DD" w:rsidRDefault="00FA3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76D96"/>
    <w:multiLevelType w:val="hybridMultilevel"/>
    <w:tmpl w:val="BA62F2A6"/>
    <w:lvl w:ilvl="0" w:tplc="62E68A8C">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4"/>
  </w:num>
  <w:num w:numId="4">
    <w:abstractNumId w:val="7"/>
  </w:num>
  <w:num w:numId="5">
    <w:abstractNumId w:val="6"/>
  </w:num>
  <w:num w:numId="6">
    <w:abstractNumId w:val="5"/>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2563"/>
    <w:rsid w:val="00005C8B"/>
    <w:rsid w:val="00006A76"/>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18C"/>
    <w:rsid w:val="00097306"/>
    <w:rsid w:val="000A25CF"/>
    <w:rsid w:val="000A6394"/>
    <w:rsid w:val="000A7088"/>
    <w:rsid w:val="000B36EB"/>
    <w:rsid w:val="000B568C"/>
    <w:rsid w:val="000B7CE6"/>
    <w:rsid w:val="000B7FED"/>
    <w:rsid w:val="000C038A"/>
    <w:rsid w:val="000C1F4D"/>
    <w:rsid w:val="000C5CCD"/>
    <w:rsid w:val="000C6598"/>
    <w:rsid w:val="000C7839"/>
    <w:rsid w:val="000D299E"/>
    <w:rsid w:val="000D72B7"/>
    <w:rsid w:val="000E1210"/>
    <w:rsid w:val="000E51E7"/>
    <w:rsid w:val="000F3DED"/>
    <w:rsid w:val="000F5A08"/>
    <w:rsid w:val="00100CB5"/>
    <w:rsid w:val="001027B1"/>
    <w:rsid w:val="00103B94"/>
    <w:rsid w:val="00112256"/>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D6C70"/>
    <w:rsid w:val="001E41F3"/>
    <w:rsid w:val="001E6762"/>
    <w:rsid w:val="001F2DCB"/>
    <w:rsid w:val="00202B63"/>
    <w:rsid w:val="00204D40"/>
    <w:rsid w:val="00204EF5"/>
    <w:rsid w:val="00206F67"/>
    <w:rsid w:val="002202F0"/>
    <w:rsid w:val="00225A3D"/>
    <w:rsid w:val="002262BF"/>
    <w:rsid w:val="00240A2B"/>
    <w:rsid w:val="002410C3"/>
    <w:rsid w:val="002448B1"/>
    <w:rsid w:val="00244E2F"/>
    <w:rsid w:val="002501AF"/>
    <w:rsid w:val="0026004D"/>
    <w:rsid w:val="002640DD"/>
    <w:rsid w:val="0027408C"/>
    <w:rsid w:val="002759B7"/>
    <w:rsid w:val="00275D12"/>
    <w:rsid w:val="00276262"/>
    <w:rsid w:val="0028004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541E2"/>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4D94"/>
    <w:rsid w:val="003B7F57"/>
    <w:rsid w:val="003C1F5F"/>
    <w:rsid w:val="003C2AB2"/>
    <w:rsid w:val="003C752F"/>
    <w:rsid w:val="003D3BAB"/>
    <w:rsid w:val="003D47F2"/>
    <w:rsid w:val="003E1A36"/>
    <w:rsid w:val="003E2286"/>
    <w:rsid w:val="003E2614"/>
    <w:rsid w:val="003E63D5"/>
    <w:rsid w:val="003F185C"/>
    <w:rsid w:val="00402B1A"/>
    <w:rsid w:val="00410371"/>
    <w:rsid w:val="00413926"/>
    <w:rsid w:val="004159C0"/>
    <w:rsid w:val="0041720A"/>
    <w:rsid w:val="004242F1"/>
    <w:rsid w:val="00424763"/>
    <w:rsid w:val="00431CDB"/>
    <w:rsid w:val="00434809"/>
    <w:rsid w:val="00453D05"/>
    <w:rsid w:val="00454A1D"/>
    <w:rsid w:val="004665F0"/>
    <w:rsid w:val="00476C65"/>
    <w:rsid w:val="00477A74"/>
    <w:rsid w:val="00482676"/>
    <w:rsid w:val="00482FE7"/>
    <w:rsid w:val="00490E82"/>
    <w:rsid w:val="004B1846"/>
    <w:rsid w:val="004B2469"/>
    <w:rsid w:val="004B6CF2"/>
    <w:rsid w:val="004B75B7"/>
    <w:rsid w:val="004C647E"/>
    <w:rsid w:val="004E4D7F"/>
    <w:rsid w:val="004E7832"/>
    <w:rsid w:val="004F7EE8"/>
    <w:rsid w:val="005031E4"/>
    <w:rsid w:val="00505A50"/>
    <w:rsid w:val="0051526D"/>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4327"/>
    <w:rsid w:val="00595D51"/>
    <w:rsid w:val="005A05C4"/>
    <w:rsid w:val="005B39D0"/>
    <w:rsid w:val="005E2C44"/>
    <w:rsid w:val="005F57B1"/>
    <w:rsid w:val="006078AE"/>
    <w:rsid w:val="00613144"/>
    <w:rsid w:val="0062098E"/>
    <w:rsid w:val="00621188"/>
    <w:rsid w:val="006257ED"/>
    <w:rsid w:val="0063512C"/>
    <w:rsid w:val="00653429"/>
    <w:rsid w:val="006550B4"/>
    <w:rsid w:val="0065629B"/>
    <w:rsid w:val="00657F3E"/>
    <w:rsid w:val="006602E7"/>
    <w:rsid w:val="00675E77"/>
    <w:rsid w:val="00680BEC"/>
    <w:rsid w:val="00695808"/>
    <w:rsid w:val="00696E4B"/>
    <w:rsid w:val="0069761B"/>
    <w:rsid w:val="006A150C"/>
    <w:rsid w:val="006B46FB"/>
    <w:rsid w:val="006C2E36"/>
    <w:rsid w:val="006C483B"/>
    <w:rsid w:val="006D1371"/>
    <w:rsid w:val="006D2D3F"/>
    <w:rsid w:val="006D2E3B"/>
    <w:rsid w:val="006D6996"/>
    <w:rsid w:val="006E21FB"/>
    <w:rsid w:val="006F3077"/>
    <w:rsid w:val="006F6852"/>
    <w:rsid w:val="006F6C1F"/>
    <w:rsid w:val="007278D4"/>
    <w:rsid w:val="0073524E"/>
    <w:rsid w:val="00742C2B"/>
    <w:rsid w:val="00753CE7"/>
    <w:rsid w:val="00754199"/>
    <w:rsid w:val="00755B80"/>
    <w:rsid w:val="00772E86"/>
    <w:rsid w:val="00776AF8"/>
    <w:rsid w:val="00776E5E"/>
    <w:rsid w:val="0077753A"/>
    <w:rsid w:val="007808D0"/>
    <w:rsid w:val="007866F8"/>
    <w:rsid w:val="00792342"/>
    <w:rsid w:val="007961EB"/>
    <w:rsid w:val="007977A8"/>
    <w:rsid w:val="007A27AE"/>
    <w:rsid w:val="007A3B3F"/>
    <w:rsid w:val="007B125C"/>
    <w:rsid w:val="007B25EF"/>
    <w:rsid w:val="007B50FE"/>
    <w:rsid w:val="007B512A"/>
    <w:rsid w:val="007B5EC9"/>
    <w:rsid w:val="007C2097"/>
    <w:rsid w:val="007C4383"/>
    <w:rsid w:val="007C6FA9"/>
    <w:rsid w:val="007D30C1"/>
    <w:rsid w:val="007D6A07"/>
    <w:rsid w:val="007F1436"/>
    <w:rsid w:val="007F7259"/>
    <w:rsid w:val="0080359F"/>
    <w:rsid w:val="008040A8"/>
    <w:rsid w:val="00805256"/>
    <w:rsid w:val="0081203C"/>
    <w:rsid w:val="00813D4B"/>
    <w:rsid w:val="00816272"/>
    <w:rsid w:val="00822C4D"/>
    <w:rsid w:val="008279FA"/>
    <w:rsid w:val="00832F6D"/>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12D2"/>
    <w:rsid w:val="00921FF7"/>
    <w:rsid w:val="00922410"/>
    <w:rsid w:val="009258FB"/>
    <w:rsid w:val="00940040"/>
    <w:rsid w:val="00940719"/>
    <w:rsid w:val="00941E30"/>
    <w:rsid w:val="00943A93"/>
    <w:rsid w:val="00947861"/>
    <w:rsid w:val="00951279"/>
    <w:rsid w:val="009516B0"/>
    <w:rsid w:val="009777D9"/>
    <w:rsid w:val="00985E10"/>
    <w:rsid w:val="00986486"/>
    <w:rsid w:val="00991B88"/>
    <w:rsid w:val="00996F04"/>
    <w:rsid w:val="009A18F6"/>
    <w:rsid w:val="009A5753"/>
    <w:rsid w:val="009A579D"/>
    <w:rsid w:val="009B4644"/>
    <w:rsid w:val="009C4273"/>
    <w:rsid w:val="009C65CA"/>
    <w:rsid w:val="009C7988"/>
    <w:rsid w:val="009D2A8E"/>
    <w:rsid w:val="009D3D65"/>
    <w:rsid w:val="009D4913"/>
    <w:rsid w:val="009E0B75"/>
    <w:rsid w:val="009E3297"/>
    <w:rsid w:val="009F2866"/>
    <w:rsid w:val="009F734F"/>
    <w:rsid w:val="00A0138E"/>
    <w:rsid w:val="00A07076"/>
    <w:rsid w:val="00A11744"/>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2862"/>
    <w:rsid w:val="00B24FA7"/>
    <w:rsid w:val="00B258BB"/>
    <w:rsid w:val="00B26591"/>
    <w:rsid w:val="00B32C5E"/>
    <w:rsid w:val="00B34533"/>
    <w:rsid w:val="00B45438"/>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5F2A"/>
    <w:rsid w:val="00BF7314"/>
    <w:rsid w:val="00C00353"/>
    <w:rsid w:val="00C0704C"/>
    <w:rsid w:val="00C159F1"/>
    <w:rsid w:val="00C27C93"/>
    <w:rsid w:val="00C33677"/>
    <w:rsid w:val="00C34A59"/>
    <w:rsid w:val="00C44D9B"/>
    <w:rsid w:val="00C466AA"/>
    <w:rsid w:val="00C507D9"/>
    <w:rsid w:val="00C54AC5"/>
    <w:rsid w:val="00C60899"/>
    <w:rsid w:val="00C63F44"/>
    <w:rsid w:val="00C66BA2"/>
    <w:rsid w:val="00C67F05"/>
    <w:rsid w:val="00C70453"/>
    <w:rsid w:val="00C75F8E"/>
    <w:rsid w:val="00C82B63"/>
    <w:rsid w:val="00C82CC4"/>
    <w:rsid w:val="00C871D5"/>
    <w:rsid w:val="00C901A8"/>
    <w:rsid w:val="00C908BB"/>
    <w:rsid w:val="00C95985"/>
    <w:rsid w:val="00CA2ED0"/>
    <w:rsid w:val="00CB0065"/>
    <w:rsid w:val="00CB23AB"/>
    <w:rsid w:val="00CB3E0E"/>
    <w:rsid w:val="00CB5B75"/>
    <w:rsid w:val="00CB6C1D"/>
    <w:rsid w:val="00CC5026"/>
    <w:rsid w:val="00CC5331"/>
    <w:rsid w:val="00CC68D0"/>
    <w:rsid w:val="00CD1009"/>
    <w:rsid w:val="00CD5766"/>
    <w:rsid w:val="00CD7675"/>
    <w:rsid w:val="00CD7DB7"/>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7BD0"/>
    <w:rsid w:val="00DA01B3"/>
    <w:rsid w:val="00DA3CD2"/>
    <w:rsid w:val="00DB3280"/>
    <w:rsid w:val="00DB3A33"/>
    <w:rsid w:val="00DE054F"/>
    <w:rsid w:val="00DE0F39"/>
    <w:rsid w:val="00DE34CF"/>
    <w:rsid w:val="00DF7646"/>
    <w:rsid w:val="00E13F3D"/>
    <w:rsid w:val="00E155F9"/>
    <w:rsid w:val="00E17FA2"/>
    <w:rsid w:val="00E34898"/>
    <w:rsid w:val="00E35927"/>
    <w:rsid w:val="00E4198F"/>
    <w:rsid w:val="00E41EE3"/>
    <w:rsid w:val="00E54300"/>
    <w:rsid w:val="00E5529B"/>
    <w:rsid w:val="00E604DB"/>
    <w:rsid w:val="00E6660E"/>
    <w:rsid w:val="00E673F1"/>
    <w:rsid w:val="00E73596"/>
    <w:rsid w:val="00E8782D"/>
    <w:rsid w:val="00EA2305"/>
    <w:rsid w:val="00EA360F"/>
    <w:rsid w:val="00EB09B7"/>
    <w:rsid w:val="00EB1689"/>
    <w:rsid w:val="00EB20B0"/>
    <w:rsid w:val="00EB32D6"/>
    <w:rsid w:val="00EC2D95"/>
    <w:rsid w:val="00EE74F9"/>
    <w:rsid w:val="00EE7D7C"/>
    <w:rsid w:val="00EF76B4"/>
    <w:rsid w:val="00F02DFA"/>
    <w:rsid w:val="00F14732"/>
    <w:rsid w:val="00F15226"/>
    <w:rsid w:val="00F15A82"/>
    <w:rsid w:val="00F21C1F"/>
    <w:rsid w:val="00F244F0"/>
    <w:rsid w:val="00F25024"/>
    <w:rsid w:val="00F25D98"/>
    <w:rsid w:val="00F27D89"/>
    <w:rsid w:val="00F300FB"/>
    <w:rsid w:val="00F645AF"/>
    <w:rsid w:val="00F662E0"/>
    <w:rsid w:val="00F700C2"/>
    <w:rsid w:val="00F7448A"/>
    <w:rsid w:val="00F86BB6"/>
    <w:rsid w:val="00F935C3"/>
    <w:rsid w:val="00F95952"/>
    <w:rsid w:val="00F960CC"/>
    <w:rsid w:val="00F9654F"/>
    <w:rsid w:val="00FA30DD"/>
    <w:rsid w:val="00FB319B"/>
    <w:rsid w:val="00FB6386"/>
    <w:rsid w:val="00FC0186"/>
    <w:rsid w:val="00FD05BF"/>
    <w:rsid w:val="00FD335E"/>
    <w:rsid w:val="00FD39F9"/>
    <w:rsid w:val="00FD7D8A"/>
    <w:rsid w:val="00FE34BF"/>
    <w:rsid w:val="00FE569B"/>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 w:type="character" w:customStyle="1" w:styleId="B1Zchn">
    <w:name w:val="B1 Zchn"/>
    <w:rsid w:val="00986486"/>
  </w:style>
  <w:style w:type="character" w:customStyle="1" w:styleId="EXChar">
    <w:name w:val="EX Char"/>
    <w:link w:val="EX"/>
    <w:locked/>
    <w:rsid w:val="00DE0F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179351549">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396663416">
      <w:bodyDiv w:val="1"/>
      <w:marLeft w:val="0"/>
      <w:marRight w:val="0"/>
      <w:marTop w:val="0"/>
      <w:marBottom w:val="0"/>
      <w:divBdr>
        <w:top w:val="none" w:sz="0" w:space="0" w:color="auto"/>
        <w:left w:val="none" w:sz="0" w:space="0" w:color="auto"/>
        <w:bottom w:val="none" w:sz="0" w:space="0" w:color="auto"/>
        <w:right w:val="none" w:sz="0" w:space="0" w:color="auto"/>
      </w:divBdr>
    </w:div>
    <w:div w:id="1745836444">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 w:id="193967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5919D-3EEC-4E00-BAF4-05580FD38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1166</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2020-08-06T11:26:00Z</dcterms:created>
  <dcterms:modified xsi:type="dcterms:W3CDTF">2020-08-07T02:57:00Z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(3)fdrf+FDxYvuvJkVCQCgXK4RgPgpr6H7BNvpp87Yxpb3qGdps54ekb7vJqg6u+Xnjv1U00bG8
xlZXiOmLlKFR/PW6lzYFABefF8+5A6nY9iQUDYSRqPp6Cv0jY0vkxrHYYjNAwVVTGi2GzySb
QRSgjX62okMQPqFz/zFTJp65iA+TLU0Tjg89Lqjqk/K0Y14dHt9I+k5s3xSLMsp7MO51MEMJ
xbgDiHYLplcGuYS0XY</vt:lpwstr>
  </property>
  <property fmtid="{D5CDD505-2E9C-101B-9397-08002B2CF9AE}" pid="22" name="_2015_ms_pID_7253431">
    <vt:lpwstr>5q1G0vrxV50kpYCaHuND22GHDQFdbJISZX5vNogJ+CNsyzNr5PdYuA
D7XfHx507YEtlABcH6XPhSiqBIEhNjBVR6yHcDU4IsXGilah6exjcvGjAwr7gV8+nHBuvdLH
4aIQEIpaBrREHx71cFrcSFktLQWw5hccFU418Od4djiufPuYh7zF6JFuiYfhBncxIsENPqqt
nPVhDP7QkctFyCso+Aq2Cl6GpDjxh9r7YJo3</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