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13EB7C1" w:rsidR="00401DBF" w:rsidRPr="00CD0A3E" w:rsidRDefault="000966E0" w:rsidP="009B5462">
      <w:pPr>
        <w:pStyle w:val="a5"/>
        <w:tabs>
          <w:tab w:val="clear" w:pos="9072"/>
          <w:tab w:val="right" w:pos="8364"/>
        </w:tabs>
        <w:rPr>
          <w:rFonts w:eastAsiaTheme="minorEastAsia"/>
          <w:sz w:val="22"/>
          <w:szCs w:val="22"/>
          <w:lang w:val="en-GB" w:eastAsia="zh-CN"/>
        </w:rPr>
      </w:pPr>
      <w:bookmarkStart w:id="0" w:name="_GoBack"/>
      <w:bookmarkEnd w:id="0"/>
      <w:r>
        <w:rPr>
          <w:sz w:val="22"/>
          <w:szCs w:val="22"/>
          <w:lang w:val="en-GB"/>
        </w:rPr>
        <w:t>3GPP TSG-RAN WG2 Meeting #1</w:t>
      </w:r>
      <w:r>
        <w:rPr>
          <w:rFonts w:eastAsiaTheme="minorEastAsia" w:hint="eastAsia"/>
          <w:sz w:val="22"/>
          <w:szCs w:val="22"/>
          <w:lang w:val="en-GB" w:eastAsia="zh-CN"/>
        </w:rPr>
        <w:t>10</w:t>
      </w:r>
      <w:r w:rsidR="009F60B8" w:rsidRPr="009F60B8">
        <w:rPr>
          <w:sz w:val="22"/>
          <w:szCs w:val="22"/>
          <w:lang w:val="en-GB"/>
        </w:rPr>
        <w:t xml:space="preserve"> electronic</w:t>
      </w:r>
      <w:r w:rsidR="009B5462">
        <w:rPr>
          <w:rFonts w:eastAsia="宋体" w:hint="eastAsia"/>
          <w:sz w:val="22"/>
          <w:szCs w:val="22"/>
          <w:lang w:val="en-GB" w:eastAsia="zh-CN"/>
        </w:rPr>
        <w:tab/>
      </w:r>
      <w:r w:rsidR="00292DEB" w:rsidRPr="00292DEB">
        <w:rPr>
          <w:rFonts w:eastAsia="宋体"/>
          <w:sz w:val="22"/>
          <w:szCs w:val="22"/>
          <w:lang w:val="en-GB" w:eastAsia="zh-CN"/>
        </w:rPr>
        <w:t>R2-</w:t>
      </w:r>
      <w:r w:rsidR="0011654C">
        <w:rPr>
          <w:rFonts w:eastAsia="宋体"/>
          <w:sz w:val="22"/>
          <w:szCs w:val="22"/>
          <w:lang w:val="en-GB" w:eastAsia="zh-CN"/>
        </w:rPr>
        <w:t>20</w:t>
      </w:r>
      <w:r w:rsidR="00117ADE">
        <w:rPr>
          <w:rFonts w:eastAsia="宋体" w:hint="eastAsia"/>
          <w:sz w:val="22"/>
          <w:szCs w:val="22"/>
          <w:lang w:val="en-GB" w:eastAsia="zh-CN"/>
        </w:rPr>
        <w:t>0487</w:t>
      </w:r>
      <w:r w:rsidR="00B109A1">
        <w:rPr>
          <w:rFonts w:eastAsia="宋体" w:hint="eastAsia"/>
          <w:sz w:val="22"/>
          <w:szCs w:val="22"/>
          <w:lang w:val="en-GB" w:eastAsia="zh-CN"/>
        </w:rPr>
        <w:t>1</w:t>
      </w:r>
    </w:p>
    <w:p w14:paraId="5A388821" w14:textId="2AC5576F" w:rsidR="00401DBF" w:rsidRPr="00CD0A3E" w:rsidRDefault="000966E0" w:rsidP="00CC25BD">
      <w:pPr>
        <w:pStyle w:val="a5"/>
        <w:jc w:val="both"/>
        <w:rPr>
          <w:rFonts w:eastAsiaTheme="minorEastAsia"/>
          <w:sz w:val="18"/>
          <w:szCs w:val="18"/>
          <w:lang w:val="en-GB" w:eastAsia="zh-CN"/>
        </w:rPr>
      </w:pPr>
      <w:r>
        <w:rPr>
          <w:rFonts w:eastAsiaTheme="minorEastAsia" w:hint="eastAsia"/>
          <w:sz w:val="22"/>
          <w:szCs w:val="22"/>
          <w:lang w:val="en-GB" w:eastAsia="zh-CN"/>
        </w:rPr>
        <w:t>Online</w:t>
      </w:r>
      <w:r w:rsidRPr="001506B4">
        <w:rPr>
          <w:rFonts w:eastAsiaTheme="minorEastAsia"/>
          <w:sz w:val="22"/>
          <w:szCs w:val="22"/>
          <w:lang w:val="en-GB" w:eastAsia="zh-CN"/>
        </w:rPr>
        <w:t xml:space="preserve">, </w:t>
      </w:r>
      <w:r w:rsidRPr="00494281">
        <w:rPr>
          <w:rFonts w:eastAsiaTheme="minorEastAsia" w:hint="eastAsia"/>
          <w:sz w:val="22"/>
          <w:szCs w:val="22"/>
          <w:lang w:val="en-GB" w:eastAsia="zh-CN"/>
        </w:rPr>
        <w:t xml:space="preserve">June 1 </w:t>
      </w:r>
      <w:r w:rsidRPr="00494281">
        <w:rPr>
          <w:rFonts w:eastAsiaTheme="minorEastAsia"/>
          <w:sz w:val="22"/>
          <w:szCs w:val="22"/>
          <w:lang w:val="en-GB" w:eastAsia="zh-CN"/>
        </w:rPr>
        <w:t xml:space="preserve">– </w:t>
      </w:r>
      <w:r w:rsidRPr="00494281">
        <w:rPr>
          <w:rFonts w:eastAsiaTheme="minorEastAsia" w:hint="eastAsia"/>
          <w:sz w:val="22"/>
          <w:szCs w:val="22"/>
          <w:lang w:val="en-GB" w:eastAsia="zh-CN"/>
        </w:rPr>
        <w:t>June 12</w:t>
      </w:r>
      <w:r>
        <w:rPr>
          <w:rFonts w:eastAsiaTheme="minorEastAsia" w:hint="eastAsia"/>
          <w:sz w:val="22"/>
          <w:szCs w:val="22"/>
          <w:lang w:val="en-GB" w:eastAsia="zh-CN"/>
        </w:rPr>
        <w:t>,</w:t>
      </w:r>
      <w:r w:rsidRPr="001506B4">
        <w:rPr>
          <w:rFonts w:eastAsiaTheme="minorEastAsia"/>
          <w:sz w:val="22"/>
          <w:szCs w:val="22"/>
          <w:lang w:val="en-GB" w:eastAsia="zh-CN"/>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85111B9"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55AAA">
        <w:rPr>
          <w:rFonts w:eastAsiaTheme="minorEastAsia" w:cs="Arial" w:hint="eastAsia"/>
          <w:sz w:val="22"/>
          <w:szCs w:val="22"/>
          <w:lang w:eastAsia="zh-CN"/>
        </w:rPr>
        <w:t xml:space="preserve">[C301] </w:t>
      </w:r>
      <w:r w:rsidR="00180AA1">
        <w:rPr>
          <w:rFonts w:eastAsia="宋体" w:cs="Arial" w:hint="eastAsia"/>
          <w:sz w:val="22"/>
          <w:szCs w:val="22"/>
          <w:lang w:eastAsia="zh-CN"/>
        </w:rPr>
        <w:t>Considerations on the first reporting of UAI for power saving</w:t>
      </w:r>
    </w:p>
    <w:p w14:paraId="05FE1C63" w14:textId="2FF0951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E6805">
        <w:rPr>
          <w:rFonts w:eastAsia="宋体" w:cs="Arial"/>
          <w:sz w:val="22"/>
          <w:szCs w:val="22"/>
          <w:lang w:eastAsia="zh-CN"/>
        </w:rPr>
        <w:t>6.</w:t>
      </w:r>
      <w:r w:rsidR="000E6805">
        <w:rPr>
          <w:rFonts w:eastAsia="宋体" w:cs="Arial" w:hint="eastAsia"/>
          <w:sz w:val="22"/>
          <w:szCs w:val="22"/>
          <w:lang w:eastAsia="zh-CN"/>
        </w:rPr>
        <w:t>21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052AF49" w14:textId="6CC3A63C" w:rsidR="00180AA1" w:rsidRDefault="006F4ECB" w:rsidP="00BA476A">
      <w:pPr>
        <w:pStyle w:val="a1"/>
        <w:rPr>
          <w:rFonts w:eastAsiaTheme="minorEastAsia"/>
          <w:lang w:val="en-GB" w:eastAsia="zh-CN"/>
        </w:rPr>
      </w:pPr>
      <w:bookmarkStart w:id="5" w:name="OLE_LINK1"/>
      <w:bookmarkStart w:id="6" w:name="OLE_LINK2"/>
      <w:r>
        <w:rPr>
          <w:rFonts w:eastAsiaTheme="minorEastAsia" w:hint="eastAsia"/>
          <w:lang w:val="en-GB" w:eastAsia="zh-CN"/>
        </w:rPr>
        <w:t>In last RAN2#109bis e-meeting, we agreed</w:t>
      </w:r>
      <w:r w:rsidR="008130BB">
        <w:rPr>
          <w:rFonts w:eastAsiaTheme="minorEastAsia" w:hint="eastAsia"/>
          <w:lang w:val="en-GB" w:eastAsia="zh-CN"/>
        </w:rPr>
        <w:t xml:space="preserve"> </w:t>
      </w:r>
      <w:r>
        <w:rPr>
          <w:rFonts w:eastAsiaTheme="minorEastAsia" w:hint="eastAsia"/>
          <w:lang w:val="en-GB" w:eastAsia="zh-CN"/>
        </w:rPr>
        <w:t>the UE can report an empty</w:t>
      </w:r>
      <w:r>
        <w:rPr>
          <w:rFonts w:eastAsiaTheme="minorEastAsia"/>
          <w:lang w:val="en-GB" w:eastAsia="zh-CN"/>
        </w:rPr>
        <w:t xml:space="preserve"> ‘</w:t>
      </w:r>
      <w:r>
        <w:rPr>
          <w:rFonts w:eastAsiaTheme="minorEastAsia" w:hint="eastAsia"/>
          <w:lang w:val="en-GB" w:eastAsia="zh-CN"/>
        </w:rPr>
        <w:t>feature</w:t>
      </w:r>
      <w:r>
        <w:rPr>
          <w:rFonts w:eastAsiaTheme="minorEastAsia"/>
          <w:lang w:val="en-GB" w:eastAsia="zh-CN"/>
        </w:rPr>
        <w:t>’</w:t>
      </w:r>
      <w:r>
        <w:rPr>
          <w:rFonts w:eastAsiaTheme="minorEastAsia" w:hint="eastAsia"/>
          <w:lang w:val="en-GB" w:eastAsia="zh-CN"/>
        </w:rPr>
        <w:t xml:space="preserve"> IE in UAI for power saving which is similar to overheating.</w:t>
      </w:r>
    </w:p>
    <w:p w14:paraId="2520A21E" w14:textId="77777777" w:rsidR="00180AA1" w:rsidRPr="00A91FF5" w:rsidRDefault="00180AA1" w:rsidP="00180AA1">
      <w:pPr>
        <w:pStyle w:val="Doc-text2"/>
        <w:pBdr>
          <w:top w:val="single" w:sz="4" w:space="1" w:color="auto"/>
          <w:left w:val="single" w:sz="4" w:space="4" w:color="auto"/>
          <w:bottom w:val="single" w:sz="4" w:space="1" w:color="auto"/>
          <w:right w:val="single" w:sz="4" w:space="4" w:color="auto"/>
        </w:pBdr>
        <w:rPr>
          <w:i/>
          <w:iCs/>
        </w:rPr>
      </w:pPr>
      <w:r w:rsidRPr="00A91FF5">
        <w:t>1</w:t>
      </w:r>
      <w:r w:rsidRPr="00A91FF5">
        <w:tab/>
        <w:t xml:space="preserve">Delta signalling applies at a ‘feature’ level, where the ‘features’ for power saving are: </w:t>
      </w:r>
      <w:proofErr w:type="spellStart"/>
      <w:r w:rsidRPr="00A91FF5">
        <w:t>drx</w:t>
      </w:r>
      <w:proofErr w:type="spellEnd"/>
      <w:r w:rsidRPr="00A91FF5">
        <w:t xml:space="preserve">-Preference, </w:t>
      </w:r>
      <w:proofErr w:type="spellStart"/>
      <w:r w:rsidRPr="00A91FF5">
        <w:t>maxBW</w:t>
      </w:r>
      <w:proofErr w:type="spellEnd"/>
      <w:r w:rsidRPr="00A91FF5">
        <w:t xml:space="preserve">-Preference, </w:t>
      </w:r>
      <w:proofErr w:type="spellStart"/>
      <w:r w:rsidRPr="00A91FF5">
        <w:t>maxCC</w:t>
      </w:r>
      <w:proofErr w:type="spellEnd"/>
      <w:r w:rsidRPr="00A91FF5">
        <w:t xml:space="preserve">-Preference, </w:t>
      </w:r>
      <w:proofErr w:type="spellStart"/>
      <w:r w:rsidRPr="00A91FF5">
        <w:t>maxMIMO-LayerPreference</w:t>
      </w:r>
      <w:proofErr w:type="spellEnd"/>
      <w:r w:rsidRPr="00A91FF5">
        <w:t xml:space="preserve">, </w:t>
      </w:r>
      <w:proofErr w:type="spellStart"/>
      <w:r w:rsidRPr="00A91FF5">
        <w:t>minSchedulingOffsetPreference</w:t>
      </w:r>
      <w:proofErr w:type="spellEnd"/>
      <w:r w:rsidRPr="00A91FF5">
        <w:t xml:space="preserve"> and </w:t>
      </w:r>
      <w:proofErr w:type="spellStart"/>
      <w:r w:rsidRPr="00A91FF5">
        <w:t>releasePreference</w:t>
      </w:r>
      <w:proofErr w:type="spellEnd"/>
      <w:r w:rsidRPr="00A91FF5">
        <w:t>.  No further grouping is considered.</w:t>
      </w:r>
    </w:p>
    <w:p w14:paraId="6FF8288B" w14:textId="77777777" w:rsidR="00180AA1" w:rsidRPr="00A91FF5" w:rsidRDefault="00180AA1" w:rsidP="00180AA1">
      <w:pPr>
        <w:pStyle w:val="Doc-text2"/>
        <w:pBdr>
          <w:top w:val="single" w:sz="4" w:space="1" w:color="auto"/>
          <w:left w:val="single" w:sz="4" w:space="4" w:color="auto"/>
          <w:bottom w:val="single" w:sz="4" w:space="1" w:color="auto"/>
          <w:right w:val="single" w:sz="4" w:space="4" w:color="auto"/>
        </w:pBdr>
      </w:pPr>
      <w:r w:rsidRPr="00A91FF5">
        <w:t>2</w:t>
      </w:r>
      <w:r w:rsidRPr="00A91FF5">
        <w:tab/>
        <w:t>When reporting a ‘feature’, the all parameters that the UE has a preference for are included. Parameters that are not included are interpreted as the UE having no preference for those parameters.</w:t>
      </w:r>
    </w:p>
    <w:p w14:paraId="1E385FEC" w14:textId="77777777" w:rsidR="00180AA1" w:rsidRPr="00A91FF5" w:rsidRDefault="00180AA1" w:rsidP="00180AA1">
      <w:pPr>
        <w:pStyle w:val="Doc-text2"/>
        <w:pBdr>
          <w:top w:val="single" w:sz="4" w:space="1" w:color="auto"/>
          <w:left w:val="single" w:sz="4" w:space="4" w:color="auto"/>
          <w:bottom w:val="single" w:sz="4" w:space="1" w:color="auto"/>
          <w:right w:val="single" w:sz="4" w:space="4" w:color="auto"/>
        </w:pBdr>
      </w:pPr>
      <w:r w:rsidRPr="00A91FF5">
        <w:t>3</w:t>
      </w:r>
      <w:r w:rsidRPr="00A91FF5">
        <w:tab/>
      </w:r>
      <w:r w:rsidRPr="008130BB">
        <w:rPr>
          <w:highlight w:val="yellow"/>
        </w:rPr>
        <w:t>An empty ‘feature’ IE can be signalled to indicate that the UE has no preference for all parameters in the ‘feature’ (i.e. similar to overheating)</w:t>
      </w:r>
    </w:p>
    <w:p w14:paraId="36A369AE" w14:textId="7A0718F6" w:rsidR="00BD327B" w:rsidRPr="00400F09" w:rsidRDefault="00CF4B4D" w:rsidP="00620460">
      <w:pPr>
        <w:pStyle w:val="a1"/>
        <w:rPr>
          <w:rFonts w:eastAsia="宋体"/>
          <w:lang w:eastAsia="zh-CN"/>
        </w:rPr>
      </w:pPr>
      <w:r>
        <w:rPr>
          <w:rFonts w:eastAsia="宋体" w:hint="eastAsia"/>
          <w:lang w:eastAsia="zh-CN"/>
        </w:rPr>
        <w:t xml:space="preserve">In this contribution we give our considerations whether the UE </w:t>
      </w:r>
      <w:r w:rsidR="009125C6">
        <w:rPr>
          <w:rFonts w:eastAsia="宋体" w:hint="eastAsia"/>
          <w:lang w:eastAsia="zh-CN"/>
        </w:rPr>
        <w:t>is allowed to report</w:t>
      </w:r>
      <w:r>
        <w:rPr>
          <w:rFonts w:eastAsia="宋体" w:hint="eastAsia"/>
          <w:lang w:eastAsia="zh-CN"/>
        </w:rPr>
        <w:t xml:space="preserve"> an empty </w:t>
      </w:r>
      <w:r>
        <w:rPr>
          <w:rFonts w:eastAsia="宋体"/>
          <w:lang w:eastAsia="zh-CN"/>
        </w:rPr>
        <w:t>‘</w:t>
      </w:r>
      <w:r>
        <w:rPr>
          <w:rFonts w:eastAsia="宋体" w:hint="eastAsia"/>
          <w:lang w:eastAsia="zh-CN"/>
        </w:rPr>
        <w:t>feature</w:t>
      </w:r>
      <w:r>
        <w:rPr>
          <w:rFonts w:eastAsia="宋体"/>
          <w:lang w:eastAsia="zh-CN"/>
        </w:rPr>
        <w:t>’</w:t>
      </w:r>
      <w:r>
        <w:rPr>
          <w:rFonts w:eastAsia="宋体" w:hint="eastAsia"/>
          <w:lang w:eastAsia="zh-CN"/>
        </w:rPr>
        <w:t xml:space="preserve"> IE for the first reporting of UAI for power saving.</w:t>
      </w:r>
    </w:p>
    <w:bookmarkEnd w:id="5"/>
    <w:bookmarkEnd w:id="6"/>
    <w:p w14:paraId="361A14E6" w14:textId="77777777" w:rsidR="00E3725B" w:rsidRDefault="00E3725B" w:rsidP="00E3725B">
      <w:pPr>
        <w:pStyle w:val="1"/>
        <w:jc w:val="both"/>
      </w:pPr>
      <w:r w:rsidRPr="00AA54B6">
        <w:rPr>
          <w:rFonts w:hint="eastAsia"/>
        </w:rPr>
        <w:t>Discussion</w:t>
      </w:r>
    </w:p>
    <w:p w14:paraId="2DF7685E" w14:textId="33FE32C2" w:rsidR="00581027" w:rsidRDefault="009125C6" w:rsidP="000E6805">
      <w:pPr>
        <w:pStyle w:val="a1"/>
        <w:ind w:left="45"/>
        <w:rPr>
          <w:rFonts w:eastAsiaTheme="minorEastAsia"/>
          <w:szCs w:val="20"/>
          <w:lang w:val="en-GB" w:eastAsia="zh-CN"/>
        </w:rPr>
      </w:pPr>
      <w:r>
        <w:rPr>
          <w:rFonts w:eastAsiaTheme="minorEastAsia" w:hint="eastAsia"/>
          <w:bCs/>
          <w:lang w:val="en-GB" w:eastAsia="zh-CN"/>
        </w:rPr>
        <w:t xml:space="preserve">Based on the </w:t>
      </w:r>
      <w:r w:rsidR="00E03D3C">
        <w:rPr>
          <w:rFonts w:eastAsiaTheme="minorEastAsia" w:hint="eastAsia"/>
          <w:bCs/>
          <w:lang w:val="en-GB" w:eastAsia="zh-CN"/>
        </w:rPr>
        <w:t xml:space="preserve">current </w:t>
      </w:r>
      <w:r>
        <w:rPr>
          <w:rFonts w:eastAsiaTheme="minorEastAsia" w:hint="eastAsia"/>
          <w:bCs/>
          <w:lang w:val="en-GB" w:eastAsia="zh-CN"/>
        </w:rPr>
        <w:t>description</w:t>
      </w:r>
      <w:r w:rsidR="00B63AA9">
        <w:rPr>
          <w:rFonts w:eastAsiaTheme="minorEastAsia" w:hint="eastAsia"/>
          <w:bCs/>
          <w:lang w:val="en-GB" w:eastAsia="zh-CN"/>
        </w:rPr>
        <w:t>s</w:t>
      </w:r>
      <w:r>
        <w:rPr>
          <w:rFonts w:eastAsiaTheme="minorEastAsia" w:hint="eastAsia"/>
          <w:bCs/>
          <w:lang w:val="en-GB" w:eastAsia="zh-CN"/>
        </w:rPr>
        <w:t>,</w:t>
      </w:r>
      <w:r w:rsidR="00E03D3C">
        <w:rPr>
          <w:rFonts w:eastAsiaTheme="minorEastAsia" w:hint="eastAsia"/>
          <w:bCs/>
          <w:lang w:val="en-GB" w:eastAsia="zh-CN"/>
        </w:rPr>
        <w:t xml:space="preserve"> as shown in section 5, </w:t>
      </w:r>
      <w:r>
        <w:rPr>
          <w:rFonts w:eastAsiaTheme="minorEastAsia" w:hint="eastAsia"/>
          <w:bCs/>
          <w:lang w:val="en-GB" w:eastAsia="zh-CN"/>
        </w:rPr>
        <w:t xml:space="preserve">the UE shall </w:t>
      </w:r>
      <w:r w:rsidR="009C3A58" w:rsidRPr="009125C6">
        <w:rPr>
          <w:szCs w:val="20"/>
          <w:lang w:val="en-GB" w:eastAsia="ja-JP"/>
        </w:rPr>
        <w:t xml:space="preserve">initiate transmission of the </w:t>
      </w:r>
      <w:proofErr w:type="spellStart"/>
      <w:r w:rsidR="009C3A58" w:rsidRPr="009125C6">
        <w:rPr>
          <w:i/>
          <w:iCs/>
          <w:szCs w:val="20"/>
          <w:lang w:val="en-GB" w:eastAsia="ja-JP"/>
        </w:rPr>
        <w:t>UEAssistanceInformation</w:t>
      </w:r>
      <w:proofErr w:type="spellEnd"/>
      <w:r w:rsidR="009C3A58" w:rsidRPr="009125C6">
        <w:rPr>
          <w:szCs w:val="20"/>
          <w:lang w:val="en-GB" w:eastAsia="ja-JP"/>
        </w:rPr>
        <w:t xml:space="preserve"> message</w:t>
      </w:r>
      <w:r w:rsidR="009C3A58">
        <w:rPr>
          <w:rFonts w:eastAsiaTheme="minorEastAsia" w:hint="eastAsia"/>
          <w:szCs w:val="20"/>
          <w:lang w:val="en-GB" w:eastAsia="zh-CN"/>
        </w:rPr>
        <w:t xml:space="preserve"> to provide a</w:t>
      </w:r>
      <w:r w:rsidR="00E03D3C">
        <w:rPr>
          <w:rFonts w:eastAsiaTheme="minorEastAsia" w:hint="eastAsia"/>
          <w:szCs w:val="20"/>
          <w:lang w:val="en-GB" w:eastAsia="zh-CN"/>
        </w:rPr>
        <w:t xml:space="preserve"> delay budget report upon being configured to provide delay budget report.</w:t>
      </w:r>
      <w:r w:rsidR="00B63AA9">
        <w:rPr>
          <w:rFonts w:eastAsiaTheme="minorEastAsia" w:hint="eastAsia"/>
          <w:szCs w:val="20"/>
          <w:lang w:val="en-GB" w:eastAsia="zh-CN"/>
        </w:rPr>
        <w:t xml:space="preserve"> And the UE always provide</w:t>
      </w:r>
      <w:r w:rsidR="001B6449">
        <w:rPr>
          <w:rFonts w:eastAsiaTheme="minorEastAsia" w:hint="eastAsia"/>
          <w:szCs w:val="20"/>
          <w:lang w:val="en-GB" w:eastAsia="zh-CN"/>
        </w:rPr>
        <w:t>s</w:t>
      </w:r>
      <w:r w:rsidR="00B63AA9">
        <w:rPr>
          <w:rFonts w:eastAsiaTheme="minorEastAsia" w:hint="eastAsia"/>
          <w:szCs w:val="20"/>
          <w:lang w:val="en-GB" w:eastAsia="zh-CN"/>
        </w:rPr>
        <w:t xml:space="preserve"> a value, not an empty IE, for a delay budget report as shown below.</w:t>
      </w:r>
    </w:p>
    <w:tbl>
      <w:tblPr>
        <w:tblStyle w:val="a8"/>
        <w:tblW w:w="0" w:type="auto"/>
        <w:tblInd w:w="45" w:type="dxa"/>
        <w:tblLook w:val="04A0" w:firstRow="1" w:lastRow="0" w:firstColumn="1" w:lastColumn="0" w:noHBand="0" w:noVBand="1"/>
      </w:tblPr>
      <w:tblGrid>
        <w:gridCol w:w="8579"/>
      </w:tblGrid>
      <w:tr w:rsidR="00B63AA9" w14:paraId="544F1511" w14:textId="77777777" w:rsidTr="00B63AA9">
        <w:tc>
          <w:tcPr>
            <w:tcW w:w="8624" w:type="dxa"/>
          </w:tcPr>
          <w:p w14:paraId="40C3E8B0"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UEAssistanceInformation-IEs ::=     SEQUENCE {</w:t>
            </w:r>
          </w:p>
          <w:p w14:paraId="36C26C93"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 xml:space="preserve">    delayBudgetReport                   DelayBudgetReport                   OPTIONAL,</w:t>
            </w:r>
          </w:p>
          <w:p w14:paraId="5BCC0590"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 xml:space="preserve">    lateNonCriticalExtension            OCTET STRING                        OPTIONAL,</w:t>
            </w:r>
          </w:p>
          <w:p w14:paraId="3CFE4E10"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 xml:space="preserve">    nonCriticalExtension                UEAssistanceInformation-v1540-IEs   OPTIONAL</w:t>
            </w:r>
          </w:p>
          <w:p w14:paraId="0305931C"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w:t>
            </w:r>
          </w:p>
          <w:p w14:paraId="07E93DBE"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9F247B8"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DelayBudgetReport::=                CHOICE {</w:t>
            </w:r>
          </w:p>
          <w:p w14:paraId="7EB60FF5"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63AA9">
              <w:rPr>
                <w:rFonts w:ascii="Courier New" w:hAnsi="Courier New"/>
                <w:noProof/>
                <w:sz w:val="16"/>
                <w:szCs w:val="20"/>
                <w:lang w:val="en-GB" w:eastAsia="en-GB"/>
              </w:rPr>
              <w:t xml:space="preserve">    </w:t>
            </w:r>
            <w:r w:rsidRPr="00B63AA9">
              <w:rPr>
                <w:rFonts w:ascii="Courier New" w:hAnsi="Courier New"/>
                <w:noProof/>
                <w:sz w:val="16"/>
                <w:szCs w:val="20"/>
                <w:highlight w:val="yellow"/>
                <w:lang w:val="en-GB" w:eastAsia="en-GB"/>
              </w:rPr>
              <w:t>type1                               ENUMERATED {</w:t>
            </w:r>
          </w:p>
          <w:p w14:paraId="298F2ED1"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63AA9">
              <w:rPr>
                <w:rFonts w:ascii="Courier New" w:hAnsi="Courier New"/>
                <w:noProof/>
                <w:sz w:val="16"/>
                <w:szCs w:val="20"/>
                <w:highlight w:val="yellow"/>
                <w:lang w:val="en-GB" w:eastAsia="en-GB"/>
              </w:rPr>
              <w:t xml:space="preserve">                                            msMinus1280, msMinus640, msMinus320, msMinus160,msMinus80, msMinus60, msMinus40,</w:t>
            </w:r>
          </w:p>
          <w:p w14:paraId="7503CCEF"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highlight w:val="yellow"/>
                <w:lang w:val="en-GB" w:eastAsia="en-GB"/>
              </w:rPr>
              <w:t xml:space="preserve">                                            msMinus20, ms0, ms20,ms40, ms60, ms80, ms160, ms320, ms640, ms1280},</w:t>
            </w:r>
          </w:p>
          <w:p w14:paraId="2DD9D1D4" w14:textId="77777777" w:rsidR="00B63AA9" w:rsidRPr="00B63AA9" w:rsidRDefault="00B63AA9" w:rsidP="00B6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3AA9">
              <w:rPr>
                <w:rFonts w:ascii="Courier New" w:hAnsi="Courier New"/>
                <w:noProof/>
                <w:sz w:val="16"/>
                <w:szCs w:val="20"/>
                <w:lang w:val="en-GB" w:eastAsia="en-GB"/>
              </w:rPr>
              <w:t xml:space="preserve">    ...</w:t>
            </w:r>
          </w:p>
          <w:p w14:paraId="6A3026D8" w14:textId="1853862A" w:rsidR="00B63AA9" w:rsidRDefault="00B63AA9" w:rsidP="00B63AA9">
            <w:pPr>
              <w:pStyle w:val="a1"/>
              <w:rPr>
                <w:rFonts w:eastAsiaTheme="minorEastAsia"/>
                <w:szCs w:val="20"/>
                <w:lang w:val="en-GB" w:eastAsia="zh-CN"/>
              </w:rPr>
            </w:pPr>
            <w:r w:rsidRPr="00B63AA9">
              <w:rPr>
                <w:rFonts w:eastAsia="Times New Roman"/>
                <w:szCs w:val="20"/>
                <w:lang w:val="en-GB" w:eastAsia="ja-JP"/>
              </w:rPr>
              <w:t>}</w:t>
            </w:r>
          </w:p>
        </w:tc>
      </w:tr>
    </w:tbl>
    <w:p w14:paraId="71A84580" w14:textId="58538B98" w:rsidR="00B63AA9" w:rsidRDefault="00B63AA9" w:rsidP="000E6805">
      <w:pPr>
        <w:pStyle w:val="a1"/>
        <w:ind w:left="45"/>
        <w:rPr>
          <w:rFonts w:eastAsiaTheme="minorEastAsia"/>
          <w:b/>
          <w:szCs w:val="20"/>
          <w:lang w:val="en-GB" w:eastAsia="zh-CN"/>
        </w:rPr>
      </w:pPr>
      <w:r w:rsidRPr="00B63AA9">
        <w:rPr>
          <w:rFonts w:eastAsiaTheme="minorEastAsia" w:hint="eastAsia"/>
          <w:b/>
          <w:szCs w:val="20"/>
          <w:lang w:val="en-GB" w:eastAsia="zh-CN"/>
        </w:rPr>
        <w:t>Observation 1:</w:t>
      </w:r>
      <w:r>
        <w:rPr>
          <w:rFonts w:eastAsiaTheme="minorEastAsia" w:hint="eastAsia"/>
          <w:b/>
          <w:szCs w:val="20"/>
          <w:lang w:val="en-GB" w:eastAsia="zh-CN"/>
        </w:rPr>
        <w:t xml:space="preserve"> </w:t>
      </w:r>
      <w:r w:rsidR="001B6449">
        <w:rPr>
          <w:rFonts w:eastAsiaTheme="minorEastAsia" w:hint="eastAsia"/>
          <w:b/>
          <w:szCs w:val="20"/>
          <w:lang w:val="en-GB" w:eastAsia="zh-CN"/>
        </w:rPr>
        <w:t xml:space="preserve">The UE </w:t>
      </w:r>
      <w:r w:rsidRPr="009125C6">
        <w:rPr>
          <w:b/>
          <w:szCs w:val="20"/>
          <w:lang w:val="en-GB" w:eastAsia="ja-JP"/>
        </w:rPr>
        <w:t>initiate</w:t>
      </w:r>
      <w:r w:rsidR="001B6449">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sidR="001B6449">
        <w:rPr>
          <w:rFonts w:eastAsiaTheme="minorEastAsia" w:hint="eastAsia"/>
          <w:b/>
          <w:szCs w:val="20"/>
          <w:lang w:val="en-GB" w:eastAsia="zh-CN"/>
        </w:rPr>
        <w:t xml:space="preserve">for delay budget report </w:t>
      </w:r>
      <w:r w:rsidR="001B6449" w:rsidRPr="001B6449">
        <w:rPr>
          <w:rFonts w:eastAsiaTheme="minorEastAsia"/>
          <w:b/>
          <w:szCs w:val="20"/>
          <w:lang w:val="en-GB" w:eastAsia="zh-CN"/>
        </w:rPr>
        <w:t>upon being configured to provide delay budget report</w:t>
      </w:r>
      <w:r w:rsidR="001B6449">
        <w:rPr>
          <w:rFonts w:eastAsiaTheme="minorEastAsia" w:hint="eastAsia"/>
          <w:b/>
          <w:szCs w:val="20"/>
          <w:lang w:val="en-GB" w:eastAsia="zh-CN"/>
        </w:rPr>
        <w:t>,</w:t>
      </w:r>
      <w:r w:rsidR="001B6449" w:rsidRPr="001B6449">
        <w:rPr>
          <w:rFonts w:eastAsiaTheme="minorEastAsia" w:hint="eastAsia"/>
          <w:b/>
          <w:szCs w:val="20"/>
          <w:lang w:val="en-GB" w:eastAsia="zh-CN"/>
        </w:rPr>
        <w:t xml:space="preserve"> </w:t>
      </w:r>
      <w:r w:rsidR="001B6449">
        <w:rPr>
          <w:rFonts w:eastAsiaTheme="minorEastAsia" w:hint="eastAsia"/>
          <w:b/>
          <w:szCs w:val="20"/>
          <w:lang w:val="en-GB" w:eastAsia="zh-CN"/>
        </w:rPr>
        <w:t>which always includes</w:t>
      </w:r>
      <w:r w:rsidRPr="00B63AA9">
        <w:rPr>
          <w:rFonts w:eastAsiaTheme="minorEastAsia" w:hint="eastAsia"/>
          <w:b/>
          <w:szCs w:val="20"/>
          <w:lang w:val="en-GB" w:eastAsia="zh-CN"/>
        </w:rPr>
        <w:t xml:space="preserve"> </w:t>
      </w:r>
      <w:r w:rsidR="001B6449">
        <w:rPr>
          <w:rFonts w:eastAsiaTheme="minorEastAsia" w:hint="eastAsia"/>
          <w:b/>
          <w:szCs w:val="20"/>
          <w:lang w:val="en-GB" w:eastAsia="zh-CN"/>
        </w:rPr>
        <w:t>a value (not an empty IE).</w:t>
      </w:r>
    </w:p>
    <w:p w14:paraId="39EE14AB" w14:textId="749B4216" w:rsidR="001B6449" w:rsidRDefault="00924E01" w:rsidP="000E6805">
      <w:pPr>
        <w:pStyle w:val="a1"/>
        <w:ind w:left="45"/>
        <w:rPr>
          <w:rFonts w:eastAsiaTheme="minorEastAsia"/>
          <w:szCs w:val="20"/>
          <w:lang w:val="en-GB" w:eastAsia="zh-CN"/>
        </w:rPr>
      </w:pPr>
      <w:r>
        <w:rPr>
          <w:rFonts w:eastAsiaTheme="minorEastAsia" w:hint="eastAsia"/>
          <w:bCs/>
          <w:lang w:val="en-GB" w:eastAsia="zh-CN"/>
        </w:rPr>
        <w:t xml:space="preserve">Based on the current descriptions, as shown in section 5, the UE </w:t>
      </w:r>
      <w:r w:rsidRPr="009125C6">
        <w:rPr>
          <w:szCs w:val="20"/>
          <w:lang w:val="en-GB" w:eastAsia="ja-JP"/>
        </w:rPr>
        <w:t>initiate</w:t>
      </w:r>
      <w:r>
        <w:rPr>
          <w:rFonts w:eastAsiaTheme="minorEastAsia" w:hint="eastAsia"/>
          <w:szCs w:val="20"/>
          <w:lang w:val="en-GB" w:eastAsia="zh-CN"/>
        </w:rPr>
        <w:t>s</w:t>
      </w:r>
      <w:r w:rsidRPr="009125C6">
        <w:rPr>
          <w:szCs w:val="20"/>
          <w:lang w:val="en-GB" w:eastAsia="ja-JP"/>
        </w:rPr>
        <w:t xml:space="preserve"> </w:t>
      </w:r>
      <w:r>
        <w:rPr>
          <w:rFonts w:eastAsiaTheme="minorEastAsia" w:hint="eastAsia"/>
          <w:szCs w:val="20"/>
          <w:lang w:val="en-GB" w:eastAsia="zh-CN"/>
        </w:rPr>
        <w:t xml:space="preserve">the first </w:t>
      </w:r>
      <w:r w:rsidRPr="009125C6">
        <w:rPr>
          <w:szCs w:val="20"/>
          <w:lang w:val="en-GB" w:eastAsia="ja-JP"/>
        </w:rPr>
        <w:t xml:space="preserve">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w:t>
      </w:r>
      <w:r>
        <w:rPr>
          <w:rFonts w:eastAsiaTheme="minorEastAsia" w:hint="eastAsia"/>
          <w:szCs w:val="20"/>
          <w:lang w:val="en-GB" w:eastAsia="zh-CN"/>
        </w:rPr>
        <w:t xml:space="preserve"> for overheating </w:t>
      </w:r>
      <w:r w:rsidRPr="009125C6">
        <w:rPr>
          <w:szCs w:val="20"/>
          <w:lang w:val="en-GB" w:eastAsia="ja-JP"/>
        </w:rPr>
        <w:t>upon detecting internal overheating</w:t>
      </w:r>
      <w:r>
        <w:rPr>
          <w:rFonts w:eastAsiaTheme="minorEastAsia" w:hint="eastAsia"/>
          <w:szCs w:val="20"/>
          <w:lang w:val="en-GB" w:eastAsia="zh-CN"/>
        </w:rPr>
        <w:t xml:space="preserve">, </w:t>
      </w:r>
      <w:r w:rsidR="000473E1">
        <w:rPr>
          <w:rFonts w:eastAsiaTheme="minorEastAsia" w:hint="eastAsia"/>
          <w:szCs w:val="20"/>
          <w:lang w:val="en-GB" w:eastAsia="zh-CN"/>
        </w:rPr>
        <w:t>after</w:t>
      </w:r>
      <w:r>
        <w:rPr>
          <w:rFonts w:eastAsiaTheme="minorEastAsia" w:hint="eastAsia"/>
          <w:szCs w:val="20"/>
          <w:lang w:val="en-GB" w:eastAsia="zh-CN"/>
        </w:rPr>
        <w:t xml:space="preserve"> it </w:t>
      </w:r>
      <w:r w:rsidR="001A27D1">
        <w:rPr>
          <w:rFonts w:eastAsiaTheme="minorEastAsia" w:hint="eastAsia"/>
          <w:szCs w:val="20"/>
          <w:lang w:val="en-GB" w:eastAsia="zh-CN"/>
        </w:rPr>
        <w:t>was</w:t>
      </w:r>
      <w:r>
        <w:rPr>
          <w:rFonts w:eastAsiaTheme="minorEastAsia" w:hint="eastAsia"/>
          <w:szCs w:val="20"/>
          <w:lang w:val="en-GB" w:eastAsia="zh-CN"/>
        </w:rPr>
        <w:t xml:space="preserve"> configured to provid</w:t>
      </w:r>
      <w:r w:rsidRPr="009125C6">
        <w:rPr>
          <w:szCs w:val="20"/>
          <w:lang w:val="en-GB" w:eastAsia="ja-JP"/>
        </w:rPr>
        <w:t>ing overheating assistance information in RRC_CONNECTED</w:t>
      </w:r>
      <w:r>
        <w:rPr>
          <w:rFonts w:eastAsiaTheme="minorEastAsia" w:hint="eastAsia"/>
          <w:szCs w:val="20"/>
          <w:lang w:val="en-GB" w:eastAsia="zh-CN"/>
        </w:rPr>
        <w:t>.</w:t>
      </w:r>
      <w:r w:rsidR="00BF748C">
        <w:rPr>
          <w:rFonts w:eastAsiaTheme="minorEastAsia" w:hint="eastAsia"/>
          <w:szCs w:val="20"/>
          <w:lang w:val="en-GB" w:eastAsia="zh-CN"/>
        </w:rPr>
        <w:t xml:space="preserve"> </w:t>
      </w:r>
      <w:r w:rsidR="000473E1">
        <w:rPr>
          <w:rFonts w:eastAsiaTheme="minorEastAsia" w:hint="eastAsia"/>
          <w:szCs w:val="20"/>
          <w:lang w:val="en-GB" w:eastAsia="zh-CN"/>
        </w:rPr>
        <w:t>Although</w:t>
      </w:r>
      <w:r w:rsidR="00BF748C">
        <w:rPr>
          <w:rFonts w:eastAsiaTheme="minorEastAsia" w:hint="eastAsia"/>
          <w:szCs w:val="20"/>
          <w:lang w:val="en-GB" w:eastAsia="zh-CN"/>
        </w:rPr>
        <w:t xml:space="preserve"> the UE is allowed to report an empty IE for overheating </w:t>
      </w:r>
      <w:r w:rsidR="000473E1" w:rsidRPr="00F537EB">
        <w:t>if the UE no longer experiences an overheating condition</w:t>
      </w:r>
      <w:r w:rsidR="00F17F11">
        <w:rPr>
          <w:rFonts w:eastAsiaTheme="minorEastAsia" w:hint="eastAsia"/>
          <w:lang w:eastAsia="zh-CN"/>
        </w:rPr>
        <w:t>,</w:t>
      </w:r>
      <w:r w:rsidR="000473E1">
        <w:rPr>
          <w:rFonts w:eastAsiaTheme="minorEastAsia" w:hint="eastAsia"/>
          <w:lang w:eastAsia="zh-CN"/>
        </w:rPr>
        <w:t xml:space="preserve"> the UE always provides overheating assistance info without an empty IE in the first transmission of t</w:t>
      </w:r>
      <w:r w:rsidR="000473E1" w:rsidRPr="009125C6">
        <w:rPr>
          <w:szCs w:val="20"/>
          <w:lang w:val="en-GB" w:eastAsia="ja-JP"/>
        </w:rPr>
        <w:t xml:space="preserve">he </w:t>
      </w:r>
      <w:proofErr w:type="spellStart"/>
      <w:r w:rsidR="000473E1" w:rsidRPr="009125C6">
        <w:rPr>
          <w:i/>
          <w:iCs/>
          <w:szCs w:val="20"/>
          <w:lang w:val="en-GB" w:eastAsia="ja-JP"/>
        </w:rPr>
        <w:t>UEAssistanceInformation</w:t>
      </w:r>
      <w:proofErr w:type="spellEnd"/>
      <w:r w:rsidR="000473E1" w:rsidRPr="009125C6">
        <w:rPr>
          <w:szCs w:val="20"/>
          <w:lang w:val="en-GB" w:eastAsia="ja-JP"/>
        </w:rPr>
        <w:t xml:space="preserve"> message</w:t>
      </w:r>
      <w:r w:rsidR="000473E1">
        <w:rPr>
          <w:rFonts w:eastAsiaTheme="minorEastAsia" w:hint="eastAsia"/>
          <w:szCs w:val="20"/>
          <w:lang w:val="en-GB" w:eastAsia="zh-CN"/>
        </w:rPr>
        <w:t xml:space="preserve"> for overheating as it is triggered upon detecting internal overheating.</w:t>
      </w:r>
    </w:p>
    <w:p w14:paraId="33B0B176" w14:textId="5C11C8BD" w:rsidR="000473E1" w:rsidRPr="00F17F11" w:rsidRDefault="00A7496C" w:rsidP="000E6805">
      <w:pPr>
        <w:pStyle w:val="a1"/>
        <w:ind w:left="45"/>
        <w:rPr>
          <w:rFonts w:eastAsiaTheme="minorEastAsia"/>
          <w:szCs w:val="20"/>
          <w:lang w:val="en-GB" w:eastAsia="zh-CN"/>
        </w:rPr>
      </w:pPr>
      <w:r w:rsidRPr="00B63AA9">
        <w:rPr>
          <w:rFonts w:eastAsiaTheme="minorEastAsia" w:hint="eastAsia"/>
          <w:b/>
          <w:szCs w:val="20"/>
          <w:lang w:val="en-GB" w:eastAsia="zh-CN"/>
        </w:rPr>
        <w:t>Observat</w:t>
      </w:r>
      <w:r>
        <w:rPr>
          <w:rFonts w:eastAsiaTheme="minorEastAsia" w:hint="eastAsia"/>
          <w:b/>
          <w:szCs w:val="20"/>
          <w:lang w:val="en-GB" w:eastAsia="zh-CN"/>
        </w:rPr>
        <w:t>ion 2</w:t>
      </w:r>
      <w:r w:rsidRPr="00B63AA9">
        <w:rPr>
          <w:rFonts w:eastAsiaTheme="minorEastAsia" w:hint="eastAsia"/>
          <w:b/>
          <w:szCs w:val="20"/>
          <w:lang w:val="en-GB" w:eastAsia="zh-CN"/>
        </w:rPr>
        <w:t>:</w:t>
      </w:r>
      <w:r>
        <w:rPr>
          <w:rFonts w:eastAsiaTheme="minorEastAsia" w:hint="eastAsia"/>
          <w:b/>
          <w:szCs w:val="20"/>
          <w:lang w:val="en-GB" w:eastAsia="zh-CN"/>
        </w:rPr>
        <w:t xml:space="preserve"> The UE </w:t>
      </w:r>
      <w:r w:rsidRPr="009125C6">
        <w:rPr>
          <w:b/>
          <w:szCs w:val="20"/>
          <w:lang w:val="en-GB" w:eastAsia="ja-JP"/>
        </w:rPr>
        <w:t>initiate</w:t>
      </w:r>
      <w:r>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Pr>
          <w:rFonts w:eastAsiaTheme="minorEastAsia" w:hint="eastAsia"/>
          <w:b/>
          <w:szCs w:val="20"/>
          <w:lang w:val="en-GB" w:eastAsia="zh-CN"/>
        </w:rPr>
        <w:t xml:space="preserve">for overheating </w:t>
      </w:r>
      <w:r w:rsidRPr="00A7496C">
        <w:rPr>
          <w:rFonts w:eastAsiaTheme="minorEastAsia"/>
          <w:b/>
          <w:szCs w:val="20"/>
          <w:lang w:val="en-GB" w:eastAsia="zh-CN"/>
        </w:rPr>
        <w:t>upon detecting internal overheating</w:t>
      </w:r>
      <w:r>
        <w:rPr>
          <w:rFonts w:eastAsiaTheme="minorEastAsia" w:hint="eastAsia"/>
          <w:b/>
          <w:szCs w:val="20"/>
          <w:lang w:val="en-GB" w:eastAsia="zh-CN"/>
        </w:rPr>
        <w:t xml:space="preserve"> after being configured to provide overheating assistance info, which always </w:t>
      </w:r>
      <w:r w:rsidRPr="00A7496C">
        <w:rPr>
          <w:rFonts w:eastAsiaTheme="minorEastAsia"/>
          <w:b/>
          <w:szCs w:val="20"/>
          <w:lang w:val="en-GB" w:eastAsia="zh-CN"/>
        </w:rPr>
        <w:t>provides overheating assistance info without an empty IE</w:t>
      </w:r>
      <w:r>
        <w:rPr>
          <w:rFonts w:eastAsiaTheme="minorEastAsia" w:hint="eastAsia"/>
          <w:b/>
          <w:szCs w:val="20"/>
          <w:lang w:val="en-GB" w:eastAsia="zh-CN"/>
        </w:rPr>
        <w:t>.</w:t>
      </w:r>
    </w:p>
    <w:p w14:paraId="2EF27731" w14:textId="04783D78" w:rsidR="00B63AA9" w:rsidRDefault="00A7496C" w:rsidP="000E6805">
      <w:pPr>
        <w:pStyle w:val="a1"/>
        <w:ind w:left="45"/>
        <w:rPr>
          <w:rFonts w:eastAsiaTheme="minorEastAsia"/>
          <w:szCs w:val="20"/>
          <w:lang w:val="en-GB" w:eastAsia="zh-CN"/>
        </w:rPr>
      </w:pPr>
      <w:r>
        <w:rPr>
          <w:rFonts w:eastAsiaTheme="minorEastAsia" w:hint="eastAsia"/>
          <w:bCs/>
          <w:lang w:val="en-GB" w:eastAsia="zh-CN"/>
        </w:rPr>
        <w:lastRenderedPageBreak/>
        <w:t xml:space="preserve">According to the current CR, the UE </w:t>
      </w:r>
      <w:r w:rsidRPr="009125C6">
        <w:rPr>
          <w:szCs w:val="20"/>
          <w:lang w:val="en-GB" w:eastAsia="ja-JP"/>
        </w:rPr>
        <w:t>initiate</w:t>
      </w:r>
      <w:r>
        <w:rPr>
          <w:rFonts w:eastAsiaTheme="minorEastAsia" w:hint="eastAsia"/>
          <w:szCs w:val="20"/>
          <w:lang w:val="en-GB" w:eastAsia="zh-CN"/>
        </w:rPr>
        <w:t>s</w:t>
      </w:r>
      <w:r w:rsidRPr="009125C6">
        <w:rPr>
          <w:szCs w:val="20"/>
          <w:lang w:val="en-GB" w:eastAsia="ja-JP"/>
        </w:rPr>
        <w:t xml:space="preserve"> </w:t>
      </w:r>
      <w:r>
        <w:rPr>
          <w:rFonts w:eastAsiaTheme="minorEastAsia" w:hint="eastAsia"/>
          <w:szCs w:val="20"/>
          <w:lang w:val="en-GB" w:eastAsia="zh-CN"/>
        </w:rPr>
        <w:t xml:space="preserve">the first </w:t>
      </w:r>
      <w:r w:rsidRPr="009125C6">
        <w:rPr>
          <w:szCs w:val="20"/>
          <w:lang w:val="en-GB" w:eastAsia="ja-JP"/>
        </w:rPr>
        <w:t xml:space="preserve">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w:t>
      </w:r>
      <w:r>
        <w:rPr>
          <w:rFonts w:eastAsiaTheme="minorEastAsia" w:hint="eastAsia"/>
          <w:szCs w:val="20"/>
          <w:lang w:val="en-GB" w:eastAsia="zh-CN"/>
        </w:rPr>
        <w:t xml:space="preserve"> for power saving feature upon </w:t>
      </w:r>
      <w:r w:rsidRPr="009125C6">
        <w:rPr>
          <w:szCs w:val="20"/>
          <w:lang w:val="en-GB" w:eastAsia="ja-JP"/>
        </w:rPr>
        <w:t>being configured to provide its preference</w:t>
      </w:r>
      <w:r>
        <w:rPr>
          <w:rFonts w:eastAsiaTheme="minorEastAsia" w:hint="eastAsia"/>
          <w:szCs w:val="20"/>
          <w:lang w:val="en-GB" w:eastAsia="zh-CN"/>
        </w:rPr>
        <w:t xml:space="preserve"> for power saving. And the UE includes an empty </w:t>
      </w:r>
      <w:r w:rsidRPr="00A7496C">
        <w:rPr>
          <w:rFonts w:eastAsiaTheme="minorEastAsia"/>
          <w:szCs w:val="20"/>
          <w:lang w:val="en-GB" w:eastAsia="zh-CN"/>
        </w:rPr>
        <w:t>‘feature’ IE</w:t>
      </w:r>
      <w:r>
        <w:rPr>
          <w:rFonts w:eastAsiaTheme="minorEastAsia" w:hint="eastAsia"/>
          <w:szCs w:val="20"/>
          <w:lang w:val="en-GB" w:eastAsia="zh-CN"/>
        </w:rPr>
        <w:t xml:space="preserve"> if </w:t>
      </w:r>
      <w:r w:rsidRPr="00A7496C">
        <w:rPr>
          <w:rFonts w:eastAsiaTheme="minorEastAsia"/>
          <w:szCs w:val="20"/>
          <w:lang w:val="en-GB" w:eastAsia="zh-CN"/>
        </w:rPr>
        <w:t>the UE has no preference for all parameters in the ‘feature’</w:t>
      </w:r>
      <w:r>
        <w:rPr>
          <w:rFonts w:eastAsiaTheme="minorEastAsia" w:hint="eastAsia"/>
          <w:szCs w:val="20"/>
          <w:lang w:val="en-GB" w:eastAsia="zh-CN"/>
        </w:rPr>
        <w:t xml:space="preserve"> for power saving. </w:t>
      </w:r>
      <w:r w:rsidR="00255E07">
        <w:rPr>
          <w:rFonts w:eastAsiaTheme="minorEastAsia"/>
          <w:szCs w:val="20"/>
          <w:lang w:val="en-GB" w:eastAsia="zh-CN"/>
        </w:rPr>
        <w:t xml:space="preserve">But it may very well be that, at the time network configures the UE </w:t>
      </w:r>
      <w:r w:rsidR="00255E07" w:rsidRPr="009125C6">
        <w:rPr>
          <w:szCs w:val="20"/>
          <w:lang w:val="en-GB" w:eastAsia="ja-JP"/>
        </w:rPr>
        <w:t>to provide its preference</w:t>
      </w:r>
      <w:r w:rsidR="00255E07">
        <w:rPr>
          <w:rFonts w:eastAsiaTheme="minorEastAsia" w:hint="eastAsia"/>
          <w:szCs w:val="20"/>
          <w:lang w:val="en-GB" w:eastAsia="zh-CN"/>
        </w:rPr>
        <w:t xml:space="preserve"> for power saving</w:t>
      </w:r>
      <w:r w:rsidR="00255E07">
        <w:rPr>
          <w:rFonts w:eastAsiaTheme="minorEastAsia"/>
          <w:szCs w:val="20"/>
          <w:lang w:val="en-GB" w:eastAsia="zh-CN"/>
        </w:rPr>
        <w:t xml:space="preserve">, e.g. when switching to RRC_CONNECTED, the UE has no power saving concerns and so no preference. Specifically, given it was not agreed to let the UE express upfront an objective preference for its aggregate BW, number of </w:t>
      </w:r>
      <w:proofErr w:type="spellStart"/>
      <w:r w:rsidR="003B3419">
        <w:rPr>
          <w:rFonts w:eastAsiaTheme="minorEastAsia"/>
          <w:szCs w:val="20"/>
          <w:lang w:val="en-GB" w:eastAsia="zh-CN"/>
        </w:rPr>
        <w:t>S</w:t>
      </w:r>
      <w:r w:rsidR="00255E07">
        <w:rPr>
          <w:rFonts w:eastAsiaTheme="minorEastAsia"/>
          <w:szCs w:val="20"/>
          <w:lang w:val="en-GB" w:eastAsia="zh-CN"/>
        </w:rPr>
        <w:t>Cells</w:t>
      </w:r>
      <w:proofErr w:type="spellEnd"/>
      <w:r w:rsidR="00255E07">
        <w:rPr>
          <w:rFonts w:eastAsiaTheme="minorEastAsia"/>
          <w:szCs w:val="20"/>
          <w:lang w:val="en-GB" w:eastAsia="zh-CN"/>
        </w:rPr>
        <w:t xml:space="preserve">, </w:t>
      </w:r>
      <w:proofErr w:type="spellStart"/>
      <w:r w:rsidR="00255E07">
        <w:rPr>
          <w:rFonts w:eastAsiaTheme="minorEastAsia"/>
          <w:szCs w:val="20"/>
          <w:lang w:val="en-GB" w:eastAsia="zh-CN"/>
        </w:rPr>
        <w:t>etc</w:t>
      </w:r>
      <w:proofErr w:type="spellEnd"/>
      <w:r w:rsidR="00255E07">
        <w:rPr>
          <w:rFonts w:eastAsiaTheme="minorEastAsia"/>
          <w:szCs w:val="20"/>
          <w:lang w:val="en-GB" w:eastAsia="zh-CN"/>
        </w:rPr>
        <w:t xml:space="preserve"> configuration (it can only be a reduced configuration) th</w:t>
      </w:r>
      <w:r w:rsidR="003B3419">
        <w:rPr>
          <w:rFonts w:eastAsiaTheme="minorEastAsia"/>
          <w:szCs w:val="20"/>
          <w:lang w:val="en-GB" w:eastAsia="zh-CN"/>
        </w:rPr>
        <w:t>e</w:t>
      </w:r>
      <w:r w:rsidR="00255E07">
        <w:rPr>
          <w:rFonts w:eastAsiaTheme="minorEastAsia"/>
          <w:szCs w:val="20"/>
          <w:lang w:val="en-GB" w:eastAsia="zh-CN"/>
        </w:rPr>
        <w:t xml:space="preserve"> power saving UAI </w:t>
      </w:r>
      <w:r w:rsidR="003B3419">
        <w:rPr>
          <w:rFonts w:eastAsiaTheme="minorEastAsia"/>
          <w:szCs w:val="20"/>
          <w:lang w:val="en-GB" w:eastAsia="zh-CN"/>
        </w:rPr>
        <w:t xml:space="preserve">is closer, in nature, to the overheating UAI, i.e. it is more UE-triggered than network-triggered. </w:t>
      </w:r>
      <w:r>
        <w:rPr>
          <w:rFonts w:eastAsiaTheme="minorEastAsia" w:hint="eastAsia"/>
          <w:szCs w:val="20"/>
          <w:lang w:val="en-GB" w:eastAsia="zh-CN"/>
        </w:rPr>
        <w:t xml:space="preserve">Hence, the UE may </w:t>
      </w:r>
      <w:r w:rsidR="003B3419">
        <w:rPr>
          <w:rFonts w:eastAsiaTheme="minorEastAsia"/>
          <w:szCs w:val="20"/>
          <w:lang w:val="en-GB" w:eastAsia="zh-CN"/>
        </w:rPr>
        <w:t xml:space="preserve">often </w:t>
      </w:r>
      <w:r>
        <w:rPr>
          <w:rFonts w:eastAsiaTheme="minorEastAsia" w:hint="eastAsia"/>
          <w:szCs w:val="20"/>
          <w:lang w:val="en-GB" w:eastAsia="zh-CN"/>
        </w:rPr>
        <w:t xml:space="preserve">provide an empty IE for the first </w:t>
      </w:r>
      <w:r w:rsidRPr="009125C6">
        <w:rPr>
          <w:szCs w:val="20"/>
          <w:lang w:val="en-GB" w:eastAsia="ja-JP"/>
        </w:rPr>
        <w:t xml:space="preserve">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w:t>
      </w:r>
      <w:r>
        <w:rPr>
          <w:rFonts w:eastAsiaTheme="minorEastAsia" w:hint="eastAsia"/>
          <w:szCs w:val="20"/>
          <w:lang w:val="en-GB" w:eastAsia="zh-CN"/>
        </w:rPr>
        <w:t xml:space="preserve"> for power saving.</w:t>
      </w:r>
    </w:p>
    <w:p w14:paraId="0730375A" w14:textId="09CA2C47" w:rsidR="00A7496C" w:rsidRDefault="00753775" w:rsidP="000E6805">
      <w:pPr>
        <w:pStyle w:val="a1"/>
        <w:ind w:left="45"/>
        <w:rPr>
          <w:rFonts w:eastAsiaTheme="minorEastAsia"/>
          <w:bCs/>
          <w:lang w:val="en-GB" w:eastAsia="zh-CN"/>
        </w:rPr>
      </w:pPr>
      <w:r w:rsidRPr="00B63AA9">
        <w:rPr>
          <w:rFonts w:eastAsiaTheme="minorEastAsia" w:hint="eastAsia"/>
          <w:b/>
          <w:szCs w:val="20"/>
          <w:lang w:val="en-GB" w:eastAsia="zh-CN"/>
        </w:rPr>
        <w:t>Observat</w:t>
      </w:r>
      <w:r>
        <w:rPr>
          <w:rFonts w:eastAsiaTheme="minorEastAsia" w:hint="eastAsia"/>
          <w:b/>
          <w:szCs w:val="20"/>
          <w:lang w:val="en-GB" w:eastAsia="zh-CN"/>
        </w:rPr>
        <w:t>ion 3</w:t>
      </w:r>
      <w:r w:rsidRPr="00B63AA9">
        <w:rPr>
          <w:rFonts w:eastAsiaTheme="minorEastAsia" w:hint="eastAsia"/>
          <w:b/>
          <w:szCs w:val="20"/>
          <w:lang w:val="en-GB" w:eastAsia="zh-CN"/>
        </w:rPr>
        <w:t>:</w:t>
      </w:r>
      <w:r>
        <w:rPr>
          <w:rFonts w:eastAsiaTheme="minorEastAsia" w:hint="eastAsia"/>
          <w:b/>
          <w:szCs w:val="20"/>
          <w:lang w:val="en-GB" w:eastAsia="zh-CN"/>
        </w:rPr>
        <w:t xml:space="preserve"> The UE </w:t>
      </w:r>
      <w:r w:rsidRPr="009125C6">
        <w:rPr>
          <w:b/>
          <w:szCs w:val="20"/>
          <w:lang w:val="en-GB" w:eastAsia="ja-JP"/>
        </w:rPr>
        <w:t>initiate</w:t>
      </w:r>
      <w:r>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Pr>
          <w:rFonts w:eastAsiaTheme="minorEastAsia" w:hint="eastAsia"/>
          <w:b/>
          <w:szCs w:val="20"/>
          <w:lang w:val="en-GB" w:eastAsia="zh-CN"/>
        </w:rPr>
        <w:t xml:space="preserve">for power saving feature </w:t>
      </w:r>
      <w:r w:rsidRPr="001B6449">
        <w:rPr>
          <w:rFonts w:eastAsiaTheme="minorEastAsia"/>
          <w:b/>
          <w:szCs w:val="20"/>
          <w:lang w:val="en-GB" w:eastAsia="zh-CN"/>
        </w:rPr>
        <w:t xml:space="preserve">upon being configured to provide </w:t>
      </w:r>
      <w:r>
        <w:rPr>
          <w:rFonts w:eastAsiaTheme="minorEastAsia" w:hint="eastAsia"/>
          <w:b/>
          <w:szCs w:val="20"/>
          <w:lang w:val="en-GB" w:eastAsia="zh-CN"/>
        </w:rPr>
        <w:t>its preference for power saving,</w:t>
      </w:r>
      <w:r w:rsidRPr="001B6449">
        <w:rPr>
          <w:rFonts w:eastAsiaTheme="minorEastAsia" w:hint="eastAsia"/>
          <w:b/>
          <w:szCs w:val="20"/>
          <w:lang w:val="en-GB" w:eastAsia="zh-CN"/>
        </w:rPr>
        <w:t xml:space="preserve"> </w:t>
      </w:r>
      <w:r>
        <w:rPr>
          <w:rFonts w:eastAsiaTheme="minorEastAsia" w:hint="eastAsia"/>
          <w:b/>
          <w:szCs w:val="20"/>
          <w:lang w:val="en-GB" w:eastAsia="zh-CN"/>
        </w:rPr>
        <w:t>which may provide an empty IE.</w:t>
      </w:r>
    </w:p>
    <w:p w14:paraId="1187653A" w14:textId="1817407C" w:rsidR="00753775" w:rsidRDefault="00557A4C" w:rsidP="000E6805">
      <w:pPr>
        <w:pStyle w:val="a1"/>
        <w:ind w:left="45"/>
        <w:rPr>
          <w:rFonts w:eastAsiaTheme="minorEastAsia"/>
          <w:szCs w:val="20"/>
          <w:lang w:val="en-GB" w:eastAsia="zh-CN"/>
        </w:rPr>
      </w:pPr>
      <w:r>
        <w:rPr>
          <w:rFonts w:eastAsiaTheme="minorEastAsia" w:hint="eastAsia"/>
          <w:bCs/>
          <w:lang w:val="en-GB" w:eastAsia="zh-CN"/>
        </w:rPr>
        <w:t xml:space="preserve">It is useless </w:t>
      </w:r>
      <w:r w:rsidR="001237A6">
        <w:rPr>
          <w:rFonts w:eastAsiaTheme="minorEastAsia" w:hint="eastAsia"/>
          <w:bCs/>
          <w:lang w:val="en-GB" w:eastAsia="zh-CN"/>
        </w:rPr>
        <w:t xml:space="preserve">and introduces additional overhead </w:t>
      </w:r>
      <w:r>
        <w:rPr>
          <w:rFonts w:eastAsiaTheme="minorEastAsia" w:hint="eastAsia"/>
          <w:bCs/>
          <w:lang w:val="en-GB" w:eastAsia="zh-CN"/>
        </w:rPr>
        <w:t xml:space="preserve">if the UE provides an empty IE for the first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w:t>
      </w:r>
      <w:r>
        <w:rPr>
          <w:rFonts w:eastAsiaTheme="minorEastAsia" w:hint="eastAsia"/>
          <w:szCs w:val="20"/>
          <w:lang w:val="en-GB" w:eastAsia="zh-CN"/>
        </w:rPr>
        <w:t xml:space="preserve">. And based on the above observations, the way for the first transmission of </w:t>
      </w:r>
      <w:r w:rsidRPr="009125C6">
        <w:rPr>
          <w:szCs w:val="20"/>
          <w:lang w:val="en-GB" w:eastAsia="ja-JP"/>
        </w:rPr>
        <w:t xml:space="preserve">the </w:t>
      </w:r>
      <w:proofErr w:type="spellStart"/>
      <w:r w:rsidRPr="009125C6">
        <w:rPr>
          <w:i/>
          <w:iCs/>
          <w:szCs w:val="20"/>
          <w:lang w:val="en-GB" w:eastAsia="ja-JP"/>
        </w:rPr>
        <w:t>UEAssistanceInformation</w:t>
      </w:r>
      <w:proofErr w:type="spellEnd"/>
      <w:r w:rsidRPr="009125C6">
        <w:rPr>
          <w:szCs w:val="20"/>
          <w:lang w:val="en-GB" w:eastAsia="ja-JP"/>
        </w:rPr>
        <w:t xml:space="preserve"> message</w:t>
      </w:r>
      <w:r>
        <w:rPr>
          <w:rFonts w:eastAsiaTheme="minorEastAsia" w:hint="eastAsia"/>
          <w:szCs w:val="20"/>
          <w:lang w:val="en-GB" w:eastAsia="zh-CN"/>
        </w:rPr>
        <w:t xml:space="preserve"> for power saving feature is different from that for exi</w:t>
      </w:r>
      <w:r w:rsidR="00F208F7">
        <w:rPr>
          <w:rFonts w:eastAsiaTheme="minorEastAsia" w:hint="eastAsia"/>
          <w:szCs w:val="20"/>
          <w:lang w:val="en-GB" w:eastAsia="zh-CN"/>
        </w:rPr>
        <w:t>s</w:t>
      </w:r>
      <w:r>
        <w:rPr>
          <w:rFonts w:eastAsiaTheme="minorEastAsia" w:hint="eastAsia"/>
          <w:szCs w:val="20"/>
          <w:lang w:val="en-GB" w:eastAsia="zh-CN"/>
        </w:rPr>
        <w:t xml:space="preserve">ting delay budget report and for overheating. Considering that </w:t>
      </w:r>
      <w:r w:rsidR="001A27D1">
        <w:rPr>
          <w:rFonts w:eastAsiaTheme="minorEastAsia" w:hint="eastAsia"/>
          <w:szCs w:val="20"/>
          <w:lang w:val="en-GB" w:eastAsia="zh-CN"/>
        </w:rPr>
        <w:t xml:space="preserve">an empty </w:t>
      </w:r>
      <w:r w:rsidR="001A27D1">
        <w:rPr>
          <w:rFonts w:eastAsiaTheme="minorEastAsia"/>
          <w:szCs w:val="20"/>
          <w:lang w:val="en-GB" w:eastAsia="zh-CN"/>
        </w:rPr>
        <w:t>‘</w:t>
      </w:r>
      <w:r w:rsidR="001A27D1">
        <w:rPr>
          <w:rFonts w:eastAsiaTheme="minorEastAsia" w:hint="eastAsia"/>
          <w:szCs w:val="20"/>
          <w:lang w:val="en-GB" w:eastAsia="zh-CN"/>
        </w:rPr>
        <w:t>feature</w:t>
      </w:r>
      <w:r w:rsidR="001A27D1">
        <w:rPr>
          <w:rFonts w:eastAsiaTheme="minorEastAsia"/>
          <w:szCs w:val="20"/>
          <w:lang w:val="en-GB" w:eastAsia="zh-CN"/>
        </w:rPr>
        <w:t>’</w:t>
      </w:r>
      <w:r w:rsidR="001A27D1">
        <w:rPr>
          <w:rFonts w:eastAsiaTheme="minorEastAsia" w:hint="eastAsia"/>
          <w:szCs w:val="20"/>
          <w:lang w:val="en-GB" w:eastAsia="zh-CN"/>
        </w:rPr>
        <w:t xml:space="preserve"> IE reporting for power saving feature is similar to that for overheating, we suggest the first </w:t>
      </w:r>
      <w:r w:rsidR="001A27D1" w:rsidRPr="009125C6">
        <w:rPr>
          <w:szCs w:val="20"/>
          <w:lang w:val="en-GB" w:eastAsia="ja-JP"/>
        </w:rPr>
        <w:t xml:space="preserve">transmission of the </w:t>
      </w:r>
      <w:proofErr w:type="spellStart"/>
      <w:r w:rsidR="001A27D1" w:rsidRPr="009125C6">
        <w:rPr>
          <w:i/>
          <w:iCs/>
          <w:szCs w:val="20"/>
          <w:lang w:val="en-GB" w:eastAsia="ja-JP"/>
        </w:rPr>
        <w:t>UEAssistanceInformation</w:t>
      </w:r>
      <w:proofErr w:type="spellEnd"/>
      <w:r w:rsidR="001A27D1" w:rsidRPr="009125C6">
        <w:rPr>
          <w:szCs w:val="20"/>
          <w:lang w:val="en-GB" w:eastAsia="ja-JP"/>
        </w:rPr>
        <w:t xml:space="preserve"> message</w:t>
      </w:r>
      <w:r w:rsidR="001A27D1">
        <w:rPr>
          <w:rFonts w:eastAsiaTheme="minorEastAsia" w:hint="eastAsia"/>
          <w:szCs w:val="20"/>
          <w:lang w:val="en-GB" w:eastAsia="zh-CN"/>
        </w:rPr>
        <w:t xml:space="preserve"> for power saving feature follows the similar principle for the first </w:t>
      </w:r>
      <w:r w:rsidR="001A27D1" w:rsidRPr="009125C6">
        <w:rPr>
          <w:szCs w:val="20"/>
          <w:lang w:val="en-GB" w:eastAsia="ja-JP"/>
        </w:rPr>
        <w:t>transmission</w:t>
      </w:r>
      <w:r w:rsidR="001A27D1">
        <w:rPr>
          <w:rFonts w:eastAsiaTheme="minorEastAsia" w:hint="eastAsia"/>
          <w:szCs w:val="20"/>
          <w:lang w:val="en-GB" w:eastAsia="zh-CN"/>
        </w:rPr>
        <w:t xml:space="preserve"> for overheating. I.e. </w:t>
      </w:r>
      <w:r w:rsidR="001A27D1">
        <w:rPr>
          <w:rFonts w:eastAsiaTheme="minorEastAsia" w:hint="eastAsia"/>
          <w:bCs/>
          <w:lang w:val="en-GB" w:eastAsia="zh-CN"/>
        </w:rPr>
        <w:t xml:space="preserve">the UE </w:t>
      </w:r>
      <w:r w:rsidR="001A27D1" w:rsidRPr="009125C6">
        <w:rPr>
          <w:szCs w:val="20"/>
          <w:lang w:val="en-GB" w:eastAsia="ja-JP"/>
        </w:rPr>
        <w:t>initiate</w:t>
      </w:r>
      <w:r w:rsidR="001A27D1">
        <w:rPr>
          <w:rFonts w:eastAsiaTheme="minorEastAsia" w:hint="eastAsia"/>
          <w:szCs w:val="20"/>
          <w:lang w:val="en-GB" w:eastAsia="zh-CN"/>
        </w:rPr>
        <w:t>s</w:t>
      </w:r>
      <w:r w:rsidR="001A27D1" w:rsidRPr="009125C6">
        <w:rPr>
          <w:szCs w:val="20"/>
          <w:lang w:val="en-GB" w:eastAsia="ja-JP"/>
        </w:rPr>
        <w:t xml:space="preserve"> </w:t>
      </w:r>
      <w:r w:rsidR="001A27D1">
        <w:rPr>
          <w:rFonts w:eastAsiaTheme="minorEastAsia" w:hint="eastAsia"/>
          <w:szCs w:val="20"/>
          <w:lang w:val="en-GB" w:eastAsia="zh-CN"/>
        </w:rPr>
        <w:t xml:space="preserve">the first </w:t>
      </w:r>
      <w:r w:rsidR="001A27D1" w:rsidRPr="009125C6">
        <w:rPr>
          <w:szCs w:val="20"/>
          <w:lang w:val="en-GB" w:eastAsia="ja-JP"/>
        </w:rPr>
        <w:t xml:space="preserve">transmission of the </w:t>
      </w:r>
      <w:proofErr w:type="spellStart"/>
      <w:r w:rsidR="001A27D1" w:rsidRPr="009125C6">
        <w:rPr>
          <w:i/>
          <w:iCs/>
          <w:szCs w:val="20"/>
          <w:lang w:val="en-GB" w:eastAsia="ja-JP"/>
        </w:rPr>
        <w:t>UEAssistanceInformation</w:t>
      </w:r>
      <w:proofErr w:type="spellEnd"/>
      <w:r w:rsidR="001A27D1" w:rsidRPr="009125C6">
        <w:rPr>
          <w:szCs w:val="20"/>
          <w:lang w:val="en-GB" w:eastAsia="ja-JP"/>
        </w:rPr>
        <w:t xml:space="preserve"> message</w:t>
      </w:r>
      <w:r w:rsidR="001A27D1">
        <w:rPr>
          <w:rFonts w:eastAsiaTheme="minorEastAsia" w:hint="eastAsia"/>
          <w:szCs w:val="20"/>
          <w:lang w:val="en-GB" w:eastAsia="zh-CN"/>
        </w:rPr>
        <w:t xml:space="preserve"> for power saving feature </w:t>
      </w:r>
      <w:r w:rsidR="001A27D1" w:rsidRPr="009125C6">
        <w:rPr>
          <w:szCs w:val="20"/>
          <w:lang w:val="en-GB" w:eastAsia="ja-JP"/>
        </w:rPr>
        <w:t>upon</w:t>
      </w:r>
      <w:r w:rsidR="001A27D1">
        <w:rPr>
          <w:rFonts w:eastAsiaTheme="minorEastAsia" w:hint="eastAsia"/>
          <w:szCs w:val="20"/>
          <w:lang w:val="en-GB" w:eastAsia="zh-CN"/>
        </w:rPr>
        <w:t xml:space="preserve"> having </w:t>
      </w:r>
      <w:r w:rsidR="005F1AF0">
        <w:rPr>
          <w:rFonts w:eastAsiaTheme="minorEastAsia" w:hint="eastAsia"/>
          <w:szCs w:val="20"/>
          <w:lang w:val="en-GB" w:eastAsia="zh-CN"/>
        </w:rPr>
        <w:t xml:space="preserve">a </w:t>
      </w:r>
      <w:r w:rsidR="001A27D1">
        <w:rPr>
          <w:rFonts w:eastAsiaTheme="minorEastAsia" w:hint="eastAsia"/>
          <w:szCs w:val="20"/>
          <w:lang w:val="en-GB" w:eastAsia="zh-CN"/>
        </w:rPr>
        <w:t>preference for the power saving feature after it was configured to do so.</w:t>
      </w:r>
    </w:p>
    <w:p w14:paraId="1199F0F0" w14:textId="2B10FADA" w:rsidR="00557A4C" w:rsidRPr="00A7496C" w:rsidRDefault="001A27D1" w:rsidP="000E6805">
      <w:pPr>
        <w:pStyle w:val="a1"/>
        <w:ind w:left="45"/>
        <w:rPr>
          <w:rFonts w:eastAsiaTheme="minorEastAsia"/>
          <w:bCs/>
          <w:lang w:val="en-GB" w:eastAsia="zh-CN"/>
        </w:rPr>
      </w:pPr>
      <w:r w:rsidRPr="001A27D1">
        <w:rPr>
          <w:rFonts w:eastAsiaTheme="minorEastAsia" w:hint="eastAsia"/>
          <w:b/>
          <w:szCs w:val="20"/>
          <w:lang w:val="en-GB" w:eastAsia="zh-CN"/>
        </w:rPr>
        <w:t xml:space="preserve">Proposal 1: </w:t>
      </w:r>
      <w:r w:rsidRPr="001A27D1">
        <w:rPr>
          <w:rFonts w:eastAsiaTheme="minorEastAsia" w:hint="eastAsia"/>
          <w:b/>
          <w:bCs/>
          <w:lang w:val="en-GB" w:eastAsia="zh-CN"/>
        </w:rPr>
        <w:t xml:space="preserve">The UE </w:t>
      </w:r>
      <w:r w:rsidRPr="009125C6">
        <w:rPr>
          <w:b/>
          <w:szCs w:val="20"/>
          <w:lang w:val="en-GB" w:eastAsia="ja-JP"/>
        </w:rPr>
        <w:t>initiate</w:t>
      </w:r>
      <w:r w:rsidRPr="001A27D1">
        <w:rPr>
          <w:rFonts w:eastAsiaTheme="minorEastAsia" w:hint="eastAsia"/>
          <w:b/>
          <w:szCs w:val="20"/>
          <w:lang w:val="en-GB" w:eastAsia="zh-CN"/>
        </w:rPr>
        <w:t>s</w:t>
      </w:r>
      <w:r w:rsidRPr="009125C6">
        <w:rPr>
          <w:b/>
          <w:szCs w:val="20"/>
          <w:lang w:val="en-GB" w:eastAsia="ja-JP"/>
        </w:rPr>
        <w:t xml:space="preserve"> </w:t>
      </w:r>
      <w:r w:rsidRPr="001A27D1">
        <w:rPr>
          <w:rFonts w:eastAsiaTheme="minorEastAsia" w:hint="eastAsia"/>
          <w:b/>
          <w:szCs w:val="20"/>
          <w:lang w:val="en-GB" w:eastAsia="zh-CN"/>
        </w:rPr>
        <w:t xml:space="preserve">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1A27D1">
        <w:rPr>
          <w:rFonts w:eastAsiaTheme="minorEastAsia" w:hint="eastAsia"/>
          <w:b/>
          <w:szCs w:val="20"/>
          <w:lang w:val="en-GB" w:eastAsia="zh-CN"/>
        </w:rPr>
        <w:t xml:space="preserve"> for power saving feature </w:t>
      </w:r>
      <w:r w:rsidRPr="009125C6">
        <w:rPr>
          <w:b/>
          <w:szCs w:val="20"/>
          <w:lang w:val="en-GB" w:eastAsia="ja-JP"/>
        </w:rPr>
        <w:t>upon</w:t>
      </w:r>
      <w:r w:rsidRPr="001A27D1">
        <w:rPr>
          <w:rFonts w:eastAsiaTheme="minorEastAsia" w:hint="eastAsia"/>
          <w:b/>
          <w:szCs w:val="20"/>
          <w:lang w:val="en-GB" w:eastAsia="zh-CN"/>
        </w:rPr>
        <w:t xml:space="preserve"> having </w:t>
      </w:r>
      <w:r w:rsidR="005F1AF0">
        <w:rPr>
          <w:rFonts w:eastAsiaTheme="minorEastAsia" w:hint="eastAsia"/>
          <w:b/>
          <w:szCs w:val="20"/>
          <w:lang w:val="en-GB" w:eastAsia="zh-CN"/>
        </w:rPr>
        <w:t xml:space="preserve">a </w:t>
      </w:r>
      <w:r w:rsidRPr="001A27D1">
        <w:rPr>
          <w:rFonts w:eastAsiaTheme="minorEastAsia" w:hint="eastAsia"/>
          <w:b/>
          <w:szCs w:val="20"/>
          <w:lang w:val="en-GB" w:eastAsia="zh-CN"/>
        </w:rPr>
        <w:t>preference for the power saving feature after it was configured to do so.</w:t>
      </w:r>
    </w:p>
    <w:p w14:paraId="6A384CAD" w14:textId="77777777" w:rsidR="00E3725B" w:rsidRDefault="00E3725B" w:rsidP="005C5DAB">
      <w:pPr>
        <w:pStyle w:val="1"/>
        <w:jc w:val="both"/>
      </w:pPr>
      <w:r>
        <w:t>Conclusion</w:t>
      </w:r>
    </w:p>
    <w:p w14:paraId="670AC6B3" w14:textId="4C7128B6" w:rsidR="00635C2C" w:rsidRDefault="00635C2C" w:rsidP="00635C2C">
      <w:pPr>
        <w:pStyle w:val="a1"/>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sidR="001A27D1">
        <w:rPr>
          <w:rFonts w:eastAsia="宋体" w:hint="eastAsia"/>
          <w:lang w:eastAsia="zh-CN"/>
        </w:rPr>
        <w:t>observe the current first transmission of UAI for delay budget reporting, overheating and a power saving feature. We propose</w:t>
      </w:r>
      <w:r w:rsidR="006D308F">
        <w:rPr>
          <w:rFonts w:eastAsia="宋体" w:hint="eastAsia"/>
          <w:lang w:eastAsia="zh-CN"/>
        </w:rPr>
        <w:t xml:space="preserve"> </w:t>
      </w:r>
      <w:r w:rsidR="006D308F">
        <w:rPr>
          <w:rFonts w:eastAsiaTheme="minorEastAsia" w:hint="eastAsia"/>
          <w:szCs w:val="20"/>
          <w:lang w:val="en-GB" w:eastAsia="zh-CN"/>
        </w:rPr>
        <w:t xml:space="preserve">the first </w:t>
      </w:r>
      <w:r w:rsidR="006D308F" w:rsidRPr="009125C6">
        <w:rPr>
          <w:szCs w:val="20"/>
          <w:lang w:val="en-GB" w:eastAsia="ja-JP"/>
        </w:rPr>
        <w:t xml:space="preserve">transmission of the </w:t>
      </w:r>
      <w:proofErr w:type="spellStart"/>
      <w:r w:rsidR="006D308F" w:rsidRPr="009125C6">
        <w:rPr>
          <w:i/>
          <w:iCs/>
          <w:szCs w:val="20"/>
          <w:lang w:val="en-GB" w:eastAsia="ja-JP"/>
        </w:rPr>
        <w:t>UEAssistanceInformation</w:t>
      </w:r>
      <w:proofErr w:type="spellEnd"/>
      <w:r w:rsidR="006D308F" w:rsidRPr="009125C6">
        <w:rPr>
          <w:szCs w:val="20"/>
          <w:lang w:val="en-GB" w:eastAsia="ja-JP"/>
        </w:rPr>
        <w:t xml:space="preserve"> message</w:t>
      </w:r>
      <w:r w:rsidR="006D308F">
        <w:rPr>
          <w:rFonts w:eastAsiaTheme="minorEastAsia" w:hint="eastAsia"/>
          <w:szCs w:val="20"/>
          <w:lang w:val="en-GB" w:eastAsia="zh-CN"/>
        </w:rPr>
        <w:t xml:space="preserve"> for power saving feature follows the similar principle for the first </w:t>
      </w:r>
      <w:r w:rsidR="006D308F" w:rsidRPr="009125C6">
        <w:rPr>
          <w:szCs w:val="20"/>
          <w:lang w:val="en-GB" w:eastAsia="ja-JP"/>
        </w:rPr>
        <w:t>transmission</w:t>
      </w:r>
      <w:r w:rsidR="006D308F">
        <w:rPr>
          <w:rFonts w:eastAsiaTheme="minorEastAsia" w:hint="eastAsia"/>
          <w:szCs w:val="20"/>
          <w:lang w:val="en-GB" w:eastAsia="zh-CN"/>
        </w:rPr>
        <w:t xml:space="preserve"> for overheating.</w:t>
      </w:r>
    </w:p>
    <w:p w14:paraId="2C33BF09" w14:textId="712669D6" w:rsidR="006D308F" w:rsidRDefault="006D308F" w:rsidP="00635C2C">
      <w:pPr>
        <w:pStyle w:val="a1"/>
        <w:rPr>
          <w:rFonts w:eastAsiaTheme="minorEastAsia"/>
          <w:b/>
          <w:szCs w:val="20"/>
          <w:lang w:val="en-GB" w:eastAsia="zh-CN"/>
        </w:rPr>
      </w:pPr>
      <w:r w:rsidRPr="00B63AA9">
        <w:rPr>
          <w:rFonts w:eastAsiaTheme="minorEastAsia" w:hint="eastAsia"/>
          <w:b/>
          <w:szCs w:val="20"/>
          <w:lang w:val="en-GB" w:eastAsia="zh-CN"/>
        </w:rPr>
        <w:t>Observation 1:</w:t>
      </w:r>
      <w:r>
        <w:rPr>
          <w:rFonts w:eastAsiaTheme="minorEastAsia" w:hint="eastAsia"/>
          <w:b/>
          <w:szCs w:val="20"/>
          <w:lang w:val="en-GB" w:eastAsia="zh-CN"/>
        </w:rPr>
        <w:t xml:space="preserve"> The UE </w:t>
      </w:r>
      <w:r w:rsidRPr="009125C6">
        <w:rPr>
          <w:b/>
          <w:szCs w:val="20"/>
          <w:lang w:val="en-GB" w:eastAsia="ja-JP"/>
        </w:rPr>
        <w:t>initiate</w:t>
      </w:r>
      <w:r>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Pr>
          <w:rFonts w:eastAsiaTheme="minorEastAsia" w:hint="eastAsia"/>
          <w:b/>
          <w:szCs w:val="20"/>
          <w:lang w:val="en-GB" w:eastAsia="zh-CN"/>
        </w:rPr>
        <w:t xml:space="preserve">for delay budget report </w:t>
      </w:r>
      <w:r w:rsidRPr="001B6449">
        <w:rPr>
          <w:rFonts w:eastAsiaTheme="minorEastAsia"/>
          <w:b/>
          <w:szCs w:val="20"/>
          <w:lang w:val="en-GB" w:eastAsia="zh-CN"/>
        </w:rPr>
        <w:t>upon being configured to provide delay budget report</w:t>
      </w:r>
      <w:r>
        <w:rPr>
          <w:rFonts w:eastAsiaTheme="minorEastAsia" w:hint="eastAsia"/>
          <w:b/>
          <w:szCs w:val="20"/>
          <w:lang w:val="en-GB" w:eastAsia="zh-CN"/>
        </w:rPr>
        <w:t>,</w:t>
      </w:r>
      <w:r w:rsidRPr="001B6449">
        <w:rPr>
          <w:rFonts w:eastAsiaTheme="minorEastAsia" w:hint="eastAsia"/>
          <w:b/>
          <w:szCs w:val="20"/>
          <w:lang w:val="en-GB" w:eastAsia="zh-CN"/>
        </w:rPr>
        <w:t xml:space="preserve"> </w:t>
      </w:r>
      <w:r>
        <w:rPr>
          <w:rFonts w:eastAsiaTheme="minorEastAsia" w:hint="eastAsia"/>
          <w:b/>
          <w:szCs w:val="20"/>
          <w:lang w:val="en-GB" w:eastAsia="zh-CN"/>
        </w:rPr>
        <w:t>which always includes</w:t>
      </w:r>
      <w:r w:rsidRPr="00B63AA9">
        <w:rPr>
          <w:rFonts w:eastAsiaTheme="minorEastAsia" w:hint="eastAsia"/>
          <w:b/>
          <w:szCs w:val="20"/>
          <w:lang w:val="en-GB" w:eastAsia="zh-CN"/>
        </w:rPr>
        <w:t xml:space="preserve"> </w:t>
      </w:r>
      <w:r>
        <w:rPr>
          <w:rFonts w:eastAsiaTheme="minorEastAsia" w:hint="eastAsia"/>
          <w:b/>
          <w:szCs w:val="20"/>
          <w:lang w:val="en-GB" w:eastAsia="zh-CN"/>
        </w:rPr>
        <w:t>a value (not an empty IE).</w:t>
      </w:r>
    </w:p>
    <w:p w14:paraId="08988E9E" w14:textId="5FA405B5" w:rsidR="006D308F" w:rsidRDefault="006D308F" w:rsidP="00635C2C">
      <w:pPr>
        <w:pStyle w:val="a1"/>
        <w:rPr>
          <w:rFonts w:eastAsiaTheme="minorEastAsia"/>
          <w:b/>
          <w:szCs w:val="20"/>
          <w:lang w:val="en-GB" w:eastAsia="zh-CN"/>
        </w:rPr>
      </w:pPr>
      <w:r w:rsidRPr="00B63AA9">
        <w:rPr>
          <w:rFonts w:eastAsiaTheme="minorEastAsia" w:hint="eastAsia"/>
          <w:b/>
          <w:szCs w:val="20"/>
          <w:lang w:val="en-GB" w:eastAsia="zh-CN"/>
        </w:rPr>
        <w:t>Observat</w:t>
      </w:r>
      <w:r>
        <w:rPr>
          <w:rFonts w:eastAsiaTheme="minorEastAsia" w:hint="eastAsia"/>
          <w:b/>
          <w:szCs w:val="20"/>
          <w:lang w:val="en-GB" w:eastAsia="zh-CN"/>
        </w:rPr>
        <w:t>ion 2</w:t>
      </w:r>
      <w:r w:rsidRPr="00B63AA9">
        <w:rPr>
          <w:rFonts w:eastAsiaTheme="minorEastAsia" w:hint="eastAsia"/>
          <w:b/>
          <w:szCs w:val="20"/>
          <w:lang w:val="en-GB" w:eastAsia="zh-CN"/>
        </w:rPr>
        <w:t>:</w:t>
      </w:r>
      <w:r>
        <w:rPr>
          <w:rFonts w:eastAsiaTheme="minorEastAsia" w:hint="eastAsia"/>
          <w:b/>
          <w:szCs w:val="20"/>
          <w:lang w:val="en-GB" w:eastAsia="zh-CN"/>
        </w:rPr>
        <w:t xml:space="preserve"> The UE </w:t>
      </w:r>
      <w:r w:rsidRPr="009125C6">
        <w:rPr>
          <w:b/>
          <w:szCs w:val="20"/>
          <w:lang w:val="en-GB" w:eastAsia="ja-JP"/>
        </w:rPr>
        <w:t>initiate</w:t>
      </w:r>
      <w:r>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Pr>
          <w:rFonts w:eastAsiaTheme="minorEastAsia" w:hint="eastAsia"/>
          <w:b/>
          <w:szCs w:val="20"/>
          <w:lang w:val="en-GB" w:eastAsia="zh-CN"/>
        </w:rPr>
        <w:t xml:space="preserve">for overheating </w:t>
      </w:r>
      <w:r w:rsidRPr="00A7496C">
        <w:rPr>
          <w:rFonts w:eastAsiaTheme="minorEastAsia"/>
          <w:b/>
          <w:szCs w:val="20"/>
          <w:lang w:val="en-GB" w:eastAsia="zh-CN"/>
        </w:rPr>
        <w:t>upon detecting internal overheating</w:t>
      </w:r>
      <w:r>
        <w:rPr>
          <w:rFonts w:eastAsiaTheme="minorEastAsia" w:hint="eastAsia"/>
          <w:b/>
          <w:szCs w:val="20"/>
          <w:lang w:val="en-GB" w:eastAsia="zh-CN"/>
        </w:rPr>
        <w:t xml:space="preserve"> after being configured to provide overheating assistance info, which always </w:t>
      </w:r>
      <w:r w:rsidRPr="00A7496C">
        <w:rPr>
          <w:rFonts w:eastAsiaTheme="minorEastAsia"/>
          <w:b/>
          <w:szCs w:val="20"/>
          <w:lang w:val="en-GB" w:eastAsia="zh-CN"/>
        </w:rPr>
        <w:t>provides overheating assistance info without an empty IE</w:t>
      </w:r>
      <w:r>
        <w:rPr>
          <w:rFonts w:eastAsiaTheme="minorEastAsia" w:hint="eastAsia"/>
          <w:b/>
          <w:szCs w:val="20"/>
          <w:lang w:val="en-GB" w:eastAsia="zh-CN"/>
        </w:rPr>
        <w:t>.</w:t>
      </w:r>
    </w:p>
    <w:p w14:paraId="327BE771" w14:textId="19EB8EA3" w:rsidR="006D308F" w:rsidRDefault="006D308F" w:rsidP="00635C2C">
      <w:pPr>
        <w:pStyle w:val="a1"/>
        <w:rPr>
          <w:rFonts w:eastAsia="宋体"/>
          <w:lang w:eastAsia="zh-CN"/>
        </w:rPr>
      </w:pPr>
      <w:r w:rsidRPr="00B63AA9">
        <w:rPr>
          <w:rFonts w:eastAsiaTheme="minorEastAsia" w:hint="eastAsia"/>
          <w:b/>
          <w:szCs w:val="20"/>
          <w:lang w:val="en-GB" w:eastAsia="zh-CN"/>
        </w:rPr>
        <w:t>Observat</w:t>
      </w:r>
      <w:r>
        <w:rPr>
          <w:rFonts w:eastAsiaTheme="minorEastAsia" w:hint="eastAsia"/>
          <w:b/>
          <w:szCs w:val="20"/>
          <w:lang w:val="en-GB" w:eastAsia="zh-CN"/>
        </w:rPr>
        <w:t>ion 3</w:t>
      </w:r>
      <w:r w:rsidRPr="00B63AA9">
        <w:rPr>
          <w:rFonts w:eastAsiaTheme="minorEastAsia" w:hint="eastAsia"/>
          <w:b/>
          <w:szCs w:val="20"/>
          <w:lang w:val="en-GB" w:eastAsia="zh-CN"/>
        </w:rPr>
        <w:t>:</w:t>
      </w:r>
      <w:r>
        <w:rPr>
          <w:rFonts w:eastAsiaTheme="minorEastAsia" w:hint="eastAsia"/>
          <w:b/>
          <w:szCs w:val="20"/>
          <w:lang w:val="en-GB" w:eastAsia="zh-CN"/>
        </w:rPr>
        <w:t xml:space="preserve"> The UE </w:t>
      </w:r>
      <w:r w:rsidRPr="009125C6">
        <w:rPr>
          <w:b/>
          <w:szCs w:val="20"/>
          <w:lang w:val="en-GB" w:eastAsia="ja-JP"/>
        </w:rPr>
        <w:t>initiate</w:t>
      </w:r>
      <w:r>
        <w:rPr>
          <w:rFonts w:eastAsiaTheme="minorEastAsia" w:hint="eastAsia"/>
          <w:b/>
          <w:szCs w:val="20"/>
          <w:lang w:val="en-GB" w:eastAsia="zh-CN"/>
        </w:rPr>
        <w:t xml:space="preserve">s 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B63AA9">
        <w:rPr>
          <w:rFonts w:eastAsiaTheme="minorEastAsia" w:hint="eastAsia"/>
          <w:b/>
          <w:szCs w:val="20"/>
          <w:lang w:val="en-GB" w:eastAsia="zh-CN"/>
        </w:rPr>
        <w:t xml:space="preserve"> </w:t>
      </w:r>
      <w:r>
        <w:rPr>
          <w:rFonts w:eastAsiaTheme="minorEastAsia" w:hint="eastAsia"/>
          <w:b/>
          <w:szCs w:val="20"/>
          <w:lang w:val="en-GB" w:eastAsia="zh-CN"/>
        </w:rPr>
        <w:t xml:space="preserve">for power saving feature </w:t>
      </w:r>
      <w:r w:rsidRPr="001B6449">
        <w:rPr>
          <w:rFonts w:eastAsiaTheme="minorEastAsia"/>
          <w:b/>
          <w:szCs w:val="20"/>
          <w:lang w:val="en-GB" w:eastAsia="zh-CN"/>
        </w:rPr>
        <w:t xml:space="preserve">upon being configured to provide </w:t>
      </w:r>
      <w:r>
        <w:rPr>
          <w:rFonts w:eastAsiaTheme="minorEastAsia" w:hint="eastAsia"/>
          <w:b/>
          <w:szCs w:val="20"/>
          <w:lang w:val="en-GB" w:eastAsia="zh-CN"/>
        </w:rPr>
        <w:t>its preference for power saving,</w:t>
      </w:r>
      <w:r w:rsidRPr="001B6449">
        <w:rPr>
          <w:rFonts w:eastAsiaTheme="minorEastAsia" w:hint="eastAsia"/>
          <w:b/>
          <w:szCs w:val="20"/>
          <w:lang w:val="en-GB" w:eastAsia="zh-CN"/>
        </w:rPr>
        <w:t xml:space="preserve"> </w:t>
      </w:r>
      <w:r>
        <w:rPr>
          <w:rFonts w:eastAsiaTheme="minorEastAsia" w:hint="eastAsia"/>
          <w:b/>
          <w:szCs w:val="20"/>
          <w:lang w:val="en-GB" w:eastAsia="zh-CN"/>
        </w:rPr>
        <w:t>which may provide an empty IE.</w:t>
      </w:r>
    </w:p>
    <w:p w14:paraId="335CFF58" w14:textId="45744115" w:rsidR="00635C2C" w:rsidRDefault="006D308F" w:rsidP="00635C2C">
      <w:pPr>
        <w:pStyle w:val="a1"/>
        <w:rPr>
          <w:rFonts w:eastAsiaTheme="minorEastAsia"/>
          <w:b/>
          <w:lang w:eastAsia="zh-CN"/>
        </w:rPr>
      </w:pPr>
      <w:r w:rsidRPr="001A27D1">
        <w:rPr>
          <w:rFonts w:eastAsiaTheme="minorEastAsia" w:hint="eastAsia"/>
          <w:b/>
          <w:szCs w:val="20"/>
          <w:lang w:val="en-GB" w:eastAsia="zh-CN"/>
        </w:rPr>
        <w:t xml:space="preserve">Proposal 1: </w:t>
      </w:r>
      <w:r w:rsidRPr="001A27D1">
        <w:rPr>
          <w:rFonts w:eastAsiaTheme="minorEastAsia" w:hint="eastAsia"/>
          <w:b/>
          <w:bCs/>
          <w:lang w:val="en-GB" w:eastAsia="zh-CN"/>
        </w:rPr>
        <w:t xml:space="preserve">The UE </w:t>
      </w:r>
      <w:r w:rsidRPr="009125C6">
        <w:rPr>
          <w:b/>
          <w:szCs w:val="20"/>
          <w:lang w:val="en-GB" w:eastAsia="ja-JP"/>
        </w:rPr>
        <w:t>initiate</w:t>
      </w:r>
      <w:r w:rsidRPr="001A27D1">
        <w:rPr>
          <w:rFonts w:eastAsiaTheme="minorEastAsia" w:hint="eastAsia"/>
          <w:b/>
          <w:szCs w:val="20"/>
          <w:lang w:val="en-GB" w:eastAsia="zh-CN"/>
        </w:rPr>
        <w:t>s</w:t>
      </w:r>
      <w:r w:rsidRPr="009125C6">
        <w:rPr>
          <w:b/>
          <w:szCs w:val="20"/>
          <w:lang w:val="en-GB" w:eastAsia="ja-JP"/>
        </w:rPr>
        <w:t xml:space="preserve"> </w:t>
      </w:r>
      <w:r w:rsidRPr="001A27D1">
        <w:rPr>
          <w:rFonts w:eastAsiaTheme="minorEastAsia" w:hint="eastAsia"/>
          <w:b/>
          <w:szCs w:val="20"/>
          <w:lang w:val="en-GB" w:eastAsia="zh-CN"/>
        </w:rPr>
        <w:t xml:space="preserve">the first </w:t>
      </w:r>
      <w:r w:rsidRPr="009125C6">
        <w:rPr>
          <w:b/>
          <w:szCs w:val="20"/>
          <w:lang w:val="en-GB" w:eastAsia="ja-JP"/>
        </w:rPr>
        <w:t xml:space="preserve">transmission of the </w:t>
      </w:r>
      <w:proofErr w:type="spellStart"/>
      <w:r w:rsidRPr="009125C6">
        <w:rPr>
          <w:b/>
          <w:i/>
          <w:iCs/>
          <w:szCs w:val="20"/>
          <w:lang w:val="en-GB" w:eastAsia="ja-JP"/>
        </w:rPr>
        <w:t>UEAssistanceInformation</w:t>
      </w:r>
      <w:proofErr w:type="spellEnd"/>
      <w:r w:rsidRPr="009125C6">
        <w:rPr>
          <w:b/>
          <w:szCs w:val="20"/>
          <w:lang w:val="en-GB" w:eastAsia="ja-JP"/>
        </w:rPr>
        <w:t xml:space="preserve"> message</w:t>
      </w:r>
      <w:r w:rsidRPr="001A27D1">
        <w:rPr>
          <w:rFonts w:eastAsiaTheme="minorEastAsia" w:hint="eastAsia"/>
          <w:b/>
          <w:szCs w:val="20"/>
          <w:lang w:val="en-GB" w:eastAsia="zh-CN"/>
        </w:rPr>
        <w:t xml:space="preserve"> for power saving feature </w:t>
      </w:r>
      <w:r w:rsidRPr="009125C6">
        <w:rPr>
          <w:b/>
          <w:szCs w:val="20"/>
          <w:lang w:val="en-GB" w:eastAsia="ja-JP"/>
        </w:rPr>
        <w:t>upon</w:t>
      </w:r>
      <w:r w:rsidRPr="001A27D1">
        <w:rPr>
          <w:rFonts w:eastAsiaTheme="minorEastAsia" w:hint="eastAsia"/>
          <w:b/>
          <w:szCs w:val="20"/>
          <w:lang w:val="en-GB" w:eastAsia="zh-CN"/>
        </w:rPr>
        <w:t xml:space="preserve"> having </w:t>
      </w:r>
      <w:r w:rsidR="005F1AF0">
        <w:rPr>
          <w:rFonts w:eastAsiaTheme="minorEastAsia" w:hint="eastAsia"/>
          <w:b/>
          <w:szCs w:val="20"/>
          <w:lang w:val="en-GB" w:eastAsia="zh-CN"/>
        </w:rPr>
        <w:t xml:space="preserve">a </w:t>
      </w:r>
      <w:r w:rsidRPr="001A27D1">
        <w:rPr>
          <w:rFonts w:eastAsiaTheme="minorEastAsia" w:hint="eastAsia"/>
          <w:b/>
          <w:szCs w:val="20"/>
          <w:lang w:val="en-GB" w:eastAsia="zh-CN"/>
        </w:rPr>
        <w:t>preference for the power saving feature after it was configured to do so.</w:t>
      </w:r>
    </w:p>
    <w:p w14:paraId="1C738326" w14:textId="67101C66" w:rsidR="002B1E0C" w:rsidRPr="002B1E0C" w:rsidRDefault="00635C2C" w:rsidP="00635C2C">
      <w:pPr>
        <w:rPr>
          <w:rFonts w:eastAsiaTheme="minorEastAsia"/>
          <w:lang w:val="en-GB" w:eastAsia="zh-CN"/>
        </w:rPr>
      </w:pPr>
      <w:r>
        <w:rPr>
          <w:rFonts w:eastAsiaTheme="minorEastAsia" w:hint="eastAsia"/>
          <w:lang w:eastAsia="zh-CN"/>
        </w:rPr>
        <w:t>Corresponding text proposal is provided in section 5.</w:t>
      </w:r>
    </w:p>
    <w:p w14:paraId="35103582" w14:textId="77777777" w:rsidR="001A3832" w:rsidRDefault="001A3832" w:rsidP="005F4629">
      <w:pPr>
        <w:pStyle w:val="1"/>
        <w:jc w:val="both"/>
      </w:pPr>
      <w:r>
        <w:rPr>
          <w:rFonts w:hint="eastAsia"/>
        </w:rPr>
        <w:t>Reference</w:t>
      </w:r>
    </w:p>
    <w:p w14:paraId="7F027BCF" w14:textId="78D37721" w:rsidR="0018011F" w:rsidRDefault="0018011F" w:rsidP="006F4ECB">
      <w:pPr>
        <w:pStyle w:val="a1"/>
        <w:numPr>
          <w:ilvl w:val="0"/>
          <w:numId w:val="10"/>
        </w:numPr>
        <w:rPr>
          <w:rFonts w:eastAsiaTheme="minorEastAsia"/>
          <w:lang w:eastAsia="zh-CN"/>
        </w:rPr>
      </w:pPr>
      <w:r w:rsidRPr="00A96630">
        <w:t>R2-200</w:t>
      </w:r>
      <w:r w:rsidR="009E7EE7">
        <w:rPr>
          <w:rFonts w:eastAsiaTheme="minorEastAsia" w:hint="eastAsia"/>
          <w:lang w:eastAsia="zh-CN"/>
        </w:rPr>
        <w:t>3125</w:t>
      </w:r>
      <w:r>
        <w:rPr>
          <w:rFonts w:ascii="Arial" w:eastAsiaTheme="minorEastAsia" w:hAnsi="Arial" w:cs="Arial" w:hint="eastAsia"/>
          <w:bCs/>
          <w:lang w:eastAsia="zh-CN"/>
        </w:rPr>
        <w:t xml:space="preserve">, </w:t>
      </w:r>
      <w:r w:rsidR="00404BF9">
        <w:fldChar w:fldCharType="begin"/>
      </w:r>
      <w:r w:rsidR="00404BF9">
        <w:instrText xml:space="preserve"> DOCPROPERTY  CrTitle  \* MERGEFORMAT </w:instrText>
      </w:r>
      <w:r w:rsidR="00404BF9">
        <w:fldChar w:fldCharType="separate"/>
      </w:r>
      <w:r w:rsidR="009E7EE7">
        <w:t>CR for 38.331 for Power Savings</w:t>
      </w:r>
      <w:r w:rsidR="00404BF9">
        <w:fldChar w:fldCharType="end"/>
      </w:r>
      <w:r>
        <w:rPr>
          <w:rFonts w:ascii="Arial" w:eastAsiaTheme="minorEastAsia" w:hAnsi="Arial" w:cs="Arial" w:hint="eastAsia"/>
          <w:bCs/>
          <w:lang w:eastAsia="zh-CN"/>
        </w:rPr>
        <w:t xml:space="preserve">, </w:t>
      </w:r>
      <w:proofErr w:type="spellStart"/>
      <w:r w:rsidR="009E7EE7">
        <w:rPr>
          <w:rFonts w:eastAsiaTheme="minorEastAsia" w:hint="eastAsia"/>
          <w:lang w:eastAsia="zh-CN"/>
        </w:rPr>
        <w:t>MediaTek</w:t>
      </w:r>
      <w:proofErr w:type="spellEnd"/>
      <w:r>
        <w:rPr>
          <w:rFonts w:eastAsiaTheme="minorEastAsia" w:hint="eastAsia"/>
          <w:lang w:eastAsia="zh-CN"/>
        </w:rPr>
        <w:t>;</w:t>
      </w:r>
    </w:p>
    <w:p w14:paraId="3CC0A2C9" w14:textId="1D54A951" w:rsidR="002B1756" w:rsidRDefault="0018011F" w:rsidP="000A3D0D">
      <w:pPr>
        <w:pStyle w:val="1"/>
        <w:jc w:val="both"/>
      </w:pPr>
      <w:r>
        <w:rPr>
          <w:rFonts w:hint="eastAsia"/>
        </w:rPr>
        <w:t xml:space="preserve">Annex: </w:t>
      </w:r>
      <w:r w:rsidR="000A3D0D" w:rsidRPr="000A3D0D">
        <w:rPr>
          <w:rFonts w:hint="eastAsia"/>
        </w:rPr>
        <w:t>T</w:t>
      </w:r>
      <w:r w:rsidR="000A3D0D" w:rsidRPr="000A3D0D">
        <w:t>ext Proposal</w:t>
      </w:r>
    </w:p>
    <w:p w14:paraId="32316D31" w14:textId="158BE2F3" w:rsidR="005E0A4E" w:rsidRPr="005E0A4E" w:rsidRDefault="005E0A4E" w:rsidP="005E0A4E">
      <w:pPr>
        <w:pStyle w:val="a1"/>
        <w:rPr>
          <w:rFonts w:eastAsiaTheme="minorEastAsia"/>
          <w:lang w:eastAsia="zh-CN"/>
        </w:rPr>
      </w:pPr>
      <w:r>
        <w:rPr>
          <w:rFonts w:eastAsiaTheme="minorEastAsia" w:hint="eastAsia"/>
          <w:lang w:eastAsia="zh-CN"/>
        </w:rPr>
        <w:t>---------------------------------------------------The first change-----------------------------------------------------</w:t>
      </w:r>
    </w:p>
    <w:p w14:paraId="305E77E2" w14:textId="77777777" w:rsidR="009125C6" w:rsidRPr="009125C6" w:rsidRDefault="009125C6" w:rsidP="009125C6">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36756886"/>
      <w:bookmarkStart w:id="8" w:name="_Toc36836427"/>
      <w:bookmarkStart w:id="9" w:name="_Toc36843404"/>
      <w:bookmarkStart w:id="10" w:name="_Toc37067693"/>
      <w:r w:rsidRPr="009125C6">
        <w:rPr>
          <w:rFonts w:ascii="Arial" w:hAnsi="Arial"/>
          <w:sz w:val="24"/>
          <w:szCs w:val="20"/>
          <w:lang w:val="en-GB" w:eastAsia="ja-JP"/>
        </w:rPr>
        <w:lastRenderedPageBreak/>
        <w:t>5.</w:t>
      </w:r>
      <w:r w:rsidRPr="009125C6">
        <w:rPr>
          <w:rFonts w:ascii="Arial" w:hAnsi="Arial"/>
          <w:sz w:val="24"/>
          <w:szCs w:val="20"/>
          <w:lang w:val="en-GB" w:eastAsia="zh-CN"/>
        </w:rPr>
        <w:t>7</w:t>
      </w:r>
      <w:r w:rsidRPr="009125C6">
        <w:rPr>
          <w:rFonts w:ascii="Arial" w:hAnsi="Arial"/>
          <w:sz w:val="24"/>
          <w:szCs w:val="20"/>
          <w:lang w:val="en-GB" w:eastAsia="ja-JP"/>
        </w:rPr>
        <w:t>.</w:t>
      </w:r>
      <w:r w:rsidRPr="009125C6">
        <w:rPr>
          <w:rFonts w:ascii="Arial" w:hAnsi="Arial"/>
          <w:sz w:val="24"/>
          <w:szCs w:val="20"/>
          <w:lang w:val="en-GB" w:eastAsia="zh-CN"/>
        </w:rPr>
        <w:t>4</w:t>
      </w:r>
      <w:r w:rsidRPr="009125C6">
        <w:rPr>
          <w:rFonts w:ascii="Arial" w:hAnsi="Arial"/>
          <w:sz w:val="24"/>
          <w:szCs w:val="20"/>
          <w:lang w:val="en-GB" w:eastAsia="ja-JP"/>
        </w:rPr>
        <w:t>.2</w:t>
      </w:r>
      <w:r w:rsidRPr="009125C6">
        <w:rPr>
          <w:rFonts w:ascii="Arial" w:hAnsi="Arial"/>
          <w:sz w:val="24"/>
          <w:szCs w:val="20"/>
          <w:lang w:val="en-GB" w:eastAsia="ja-JP"/>
        </w:rPr>
        <w:tab/>
        <w:t>Initiation</w:t>
      </w:r>
      <w:bookmarkEnd w:id="7"/>
      <w:bookmarkEnd w:id="8"/>
      <w:bookmarkEnd w:id="9"/>
      <w:bookmarkEnd w:id="10"/>
    </w:p>
    <w:p w14:paraId="3329EC46"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6A5A04BB"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1A7468D5"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 xml:space="preserve">A UE capable of providing IDC assistance information in RRC_CONNECTED may initiate the procedure if it was configured to do so, upon detecting IDC problem if the UE did not transmit </w:t>
      </w:r>
      <w:proofErr w:type="gramStart"/>
      <w:r w:rsidRPr="009125C6">
        <w:rPr>
          <w:szCs w:val="20"/>
          <w:lang w:val="en-GB" w:eastAsia="ja-JP"/>
        </w:rPr>
        <w:t>an IDC</w:t>
      </w:r>
      <w:proofErr w:type="gramEnd"/>
      <w:r w:rsidRPr="009125C6">
        <w:rPr>
          <w:szCs w:val="20"/>
          <w:lang w:val="en-GB" w:eastAsia="ja-JP"/>
        </w:rPr>
        <w:t xml:space="preserve"> assistance information since it was configured to provide IDC indications, or upon change of IDC </w:t>
      </w:r>
      <w:r w:rsidRPr="009125C6">
        <w:rPr>
          <w:szCs w:val="20"/>
          <w:lang w:val="en-GB" w:eastAsia="zh-CN"/>
        </w:rPr>
        <w:t>problem</w:t>
      </w:r>
      <w:r w:rsidRPr="009125C6">
        <w:rPr>
          <w:szCs w:val="20"/>
          <w:lang w:val="en-GB" w:eastAsia="ja-JP"/>
        </w:rPr>
        <w:t xml:space="preserve"> information.</w:t>
      </w:r>
    </w:p>
    <w:p w14:paraId="7EE66042" w14:textId="7336FBF3"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its preference on DRX parameters of a cell group for power saving in RRC_CONNECTED may initiate the procedure in several cases</w:t>
      </w:r>
      <w:ins w:id="11" w:author="CATT" w:date="2020-05-20T16:13:00Z">
        <w:r w:rsidR="000A3DDD">
          <w:rPr>
            <w:rFonts w:eastAsiaTheme="minorEastAsia" w:hint="eastAsia"/>
            <w:szCs w:val="20"/>
            <w:lang w:val="en-GB" w:eastAsia="zh-CN"/>
          </w:rPr>
          <w:t xml:space="preserve"> if it was configured to do so</w:t>
        </w:r>
      </w:ins>
      <w:r w:rsidRPr="009125C6">
        <w:rPr>
          <w:szCs w:val="20"/>
          <w:lang w:val="en-GB" w:eastAsia="ja-JP"/>
        </w:rPr>
        <w:t xml:space="preserve">, including upon </w:t>
      </w:r>
      <w:del w:id="12" w:author="CATT" w:date="2020-05-20T16:14:00Z">
        <w:r w:rsidRPr="009125C6" w:rsidDel="000A3DDD">
          <w:rPr>
            <w:szCs w:val="20"/>
            <w:lang w:val="en-GB" w:eastAsia="ja-JP"/>
          </w:rPr>
          <w:delText xml:space="preserve">being configured to provide its </w:delText>
        </w:r>
      </w:del>
      <w:ins w:id="13" w:author="CATT" w:date="2020-05-20T16:14:00Z">
        <w:r w:rsidR="000A3DDD">
          <w:rPr>
            <w:rFonts w:eastAsiaTheme="minorEastAsia" w:hint="eastAsia"/>
            <w:szCs w:val="20"/>
            <w:lang w:val="en-GB" w:eastAsia="zh-CN"/>
          </w:rPr>
          <w:t xml:space="preserve">having a </w:t>
        </w:r>
      </w:ins>
      <w:r w:rsidRPr="009125C6">
        <w:rPr>
          <w:szCs w:val="20"/>
          <w:lang w:val="en-GB" w:eastAsia="ja-JP"/>
        </w:rPr>
        <w:t>preference on DRX parameters and upon change of its preference on DRX parameters.</w:t>
      </w:r>
    </w:p>
    <w:p w14:paraId="6707BC9C" w14:textId="38AD80E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its preference on the maximum aggregated bandwidth of a cell group for power saving in RRC_CONNECTED may initiate the procedure in several cases</w:t>
      </w:r>
      <w:ins w:id="14" w:author="CATT" w:date="2020-05-20T16:14:00Z">
        <w:r w:rsidR="000A3DDD">
          <w:rPr>
            <w:rFonts w:eastAsiaTheme="minorEastAsia" w:hint="eastAsia"/>
            <w:szCs w:val="20"/>
            <w:lang w:val="en-GB" w:eastAsia="zh-CN"/>
          </w:rPr>
          <w:t xml:space="preserve"> if it was configured to do so</w:t>
        </w:r>
      </w:ins>
      <w:r w:rsidRPr="009125C6">
        <w:rPr>
          <w:szCs w:val="20"/>
          <w:lang w:val="en-GB" w:eastAsia="ja-JP"/>
        </w:rPr>
        <w:t xml:space="preserve">, including upon </w:t>
      </w:r>
      <w:del w:id="15" w:author="CATT" w:date="2020-05-20T16:15:00Z">
        <w:r w:rsidRPr="009125C6" w:rsidDel="000A3DDD">
          <w:rPr>
            <w:szCs w:val="20"/>
            <w:lang w:val="en-GB" w:eastAsia="ja-JP"/>
          </w:rPr>
          <w:delText>being configured to provide its</w:delText>
        </w:r>
      </w:del>
      <w:ins w:id="16" w:author="CATT" w:date="2020-05-20T16:15:00Z">
        <w:r w:rsidR="000A3DDD">
          <w:rPr>
            <w:rFonts w:eastAsiaTheme="minorEastAsia" w:hint="eastAsia"/>
            <w:szCs w:val="20"/>
            <w:lang w:val="en-GB" w:eastAsia="zh-CN"/>
          </w:rPr>
          <w:t>having a</w:t>
        </w:r>
      </w:ins>
      <w:r w:rsidRPr="009125C6">
        <w:rPr>
          <w:szCs w:val="20"/>
          <w:lang w:val="en-GB" w:eastAsia="ja-JP"/>
        </w:rPr>
        <w:t xml:space="preserve"> maximum aggregated bandwidth preference and upon change of its maximum aggregated bandwidth preference.</w:t>
      </w:r>
    </w:p>
    <w:p w14:paraId="2EDB9772" w14:textId="636C6E5D"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its preference on the maximum number of secondary component carriers of a cell group for power saving in RRC_CONNECTED may initiate the procedure in several cases</w:t>
      </w:r>
      <w:ins w:id="17" w:author="CATT" w:date="2020-05-20T16:15:00Z">
        <w:r w:rsidR="000A3DDD">
          <w:rPr>
            <w:rFonts w:eastAsiaTheme="minorEastAsia" w:hint="eastAsia"/>
            <w:szCs w:val="20"/>
            <w:lang w:val="en-GB" w:eastAsia="zh-CN"/>
          </w:rPr>
          <w:t xml:space="preserve"> if it was configured to do so</w:t>
        </w:r>
      </w:ins>
      <w:r w:rsidRPr="009125C6">
        <w:rPr>
          <w:szCs w:val="20"/>
          <w:lang w:val="en-GB" w:eastAsia="ja-JP"/>
        </w:rPr>
        <w:t xml:space="preserve">, including upon </w:t>
      </w:r>
      <w:del w:id="18" w:author="CATT" w:date="2020-05-20T16:16:00Z">
        <w:r w:rsidRPr="009125C6" w:rsidDel="000A3DDD">
          <w:rPr>
            <w:szCs w:val="20"/>
            <w:lang w:val="en-GB" w:eastAsia="ja-JP"/>
          </w:rPr>
          <w:delText>being configured to provide its</w:delText>
        </w:r>
      </w:del>
      <w:ins w:id="19" w:author="CATT" w:date="2020-05-20T16:16:00Z">
        <w:r w:rsidR="000A3DDD">
          <w:rPr>
            <w:rFonts w:eastAsiaTheme="minorEastAsia" w:hint="eastAsia"/>
            <w:szCs w:val="20"/>
            <w:lang w:val="en-GB" w:eastAsia="zh-CN"/>
          </w:rPr>
          <w:t>having a</w:t>
        </w:r>
      </w:ins>
      <w:r w:rsidRPr="009125C6">
        <w:rPr>
          <w:szCs w:val="20"/>
          <w:lang w:val="en-GB" w:eastAsia="ja-JP"/>
        </w:rPr>
        <w:t xml:space="preserve"> maximum number of secondary component carriers preference and upon change of its maximum number of secondary component carriers preference.</w:t>
      </w:r>
    </w:p>
    <w:p w14:paraId="394DC409" w14:textId="27C787C1"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its preference on the maximum number of MIMO layers of a cell group for power saving in RRC_CONNECTED may initiate the procedure in several cases</w:t>
      </w:r>
      <w:ins w:id="20" w:author="CATT" w:date="2020-05-20T16:16:00Z">
        <w:r w:rsidR="000A3DDD">
          <w:rPr>
            <w:rFonts w:eastAsiaTheme="minorEastAsia" w:hint="eastAsia"/>
            <w:szCs w:val="20"/>
            <w:lang w:val="en-GB" w:eastAsia="zh-CN"/>
          </w:rPr>
          <w:t xml:space="preserve"> if it was configured to do so</w:t>
        </w:r>
      </w:ins>
      <w:r w:rsidRPr="009125C6">
        <w:rPr>
          <w:szCs w:val="20"/>
          <w:lang w:val="en-GB" w:eastAsia="ja-JP"/>
        </w:rPr>
        <w:t xml:space="preserve">, including upon </w:t>
      </w:r>
      <w:del w:id="21" w:author="CATT" w:date="2020-05-20T16:16:00Z">
        <w:r w:rsidRPr="009125C6" w:rsidDel="000A3DDD">
          <w:rPr>
            <w:szCs w:val="20"/>
            <w:lang w:val="en-GB" w:eastAsia="ja-JP"/>
          </w:rPr>
          <w:delText>being configured to provide its</w:delText>
        </w:r>
      </w:del>
      <w:ins w:id="22" w:author="CATT" w:date="2020-05-20T16:16:00Z">
        <w:r w:rsidR="000A3DDD">
          <w:rPr>
            <w:rFonts w:eastAsiaTheme="minorEastAsia" w:hint="eastAsia"/>
            <w:szCs w:val="20"/>
            <w:lang w:val="en-GB" w:eastAsia="zh-CN"/>
          </w:rPr>
          <w:t>having a</w:t>
        </w:r>
      </w:ins>
      <w:r w:rsidRPr="009125C6">
        <w:rPr>
          <w:szCs w:val="20"/>
          <w:lang w:val="en-GB" w:eastAsia="ja-JP"/>
        </w:rPr>
        <w:t xml:space="preserve"> maximum number of MIMO layers preference and upon change of its maximum number of MIMO layers preference.</w:t>
      </w:r>
    </w:p>
    <w:p w14:paraId="77665C04" w14:textId="2D364D3F"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its preference on the minimum scheduling offset for cross-slot scheduling of a cell group for power saving in RRC_CONNECTED may initiate the procedure in several cases</w:t>
      </w:r>
      <w:ins w:id="23" w:author="CATT" w:date="2020-05-20T16:16:00Z">
        <w:r w:rsidR="000A3DDD">
          <w:rPr>
            <w:rFonts w:eastAsiaTheme="minorEastAsia" w:hint="eastAsia"/>
            <w:szCs w:val="20"/>
            <w:lang w:val="en-GB" w:eastAsia="zh-CN"/>
          </w:rPr>
          <w:t xml:space="preserve"> if it was configured to do so</w:t>
        </w:r>
      </w:ins>
      <w:r w:rsidRPr="009125C6">
        <w:rPr>
          <w:szCs w:val="20"/>
          <w:lang w:val="en-GB" w:eastAsia="ja-JP"/>
        </w:rPr>
        <w:t xml:space="preserve">, including upon </w:t>
      </w:r>
      <w:del w:id="24" w:author="CATT" w:date="2020-05-20T16:17:00Z">
        <w:r w:rsidRPr="009125C6" w:rsidDel="000A3DDD">
          <w:rPr>
            <w:szCs w:val="20"/>
            <w:lang w:val="en-GB" w:eastAsia="ja-JP"/>
          </w:rPr>
          <w:delText>being configured to provide its</w:delText>
        </w:r>
      </w:del>
      <w:ins w:id="25" w:author="CATT" w:date="2020-05-20T16:17:00Z">
        <w:r w:rsidR="000A3DDD">
          <w:rPr>
            <w:rFonts w:eastAsiaTheme="minorEastAsia" w:hint="eastAsia"/>
            <w:szCs w:val="20"/>
            <w:lang w:val="en-GB" w:eastAsia="zh-CN"/>
          </w:rPr>
          <w:t>having a</w:t>
        </w:r>
      </w:ins>
      <w:r w:rsidRPr="009125C6">
        <w:rPr>
          <w:szCs w:val="20"/>
          <w:lang w:val="en-GB" w:eastAsia="ja-JP"/>
        </w:rPr>
        <w:t xml:space="preserve"> minimum scheduling offset preference and upon change of its minimum scheduling offset preference.</w:t>
      </w:r>
    </w:p>
    <w:p w14:paraId="2CE501FC"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A UE capable of providing assistance information to transition out of RRC_CONNECTED state may initiate the procedure if it was configured to do so, upon determining that it prefers to leave RRC_CONNECTED state, or upon change of its preferred RRC state.</w:t>
      </w:r>
    </w:p>
    <w:p w14:paraId="6889F60A"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zh-CN"/>
        </w:rPr>
        <w:t xml:space="preserve">A UE capable of providing configured grant assistance information for NR </w:t>
      </w:r>
      <w:proofErr w:type="spellStart"/>
      <w:r w:rsidRPr="009125C6">
        <w:rPr>
          <w:szCs w:val="20"/>
          <w:lang w:val="en-GB" w:eastAsia="zh-CN"/>
        </w:rPr>
        <w:t>sidelink</w:t>
      </w:r>
      <w:proofErr w:type="spellEnd"/>
      <w:r w:rsidRPr="009125C6">
        <w:rPr>
          <w:szCs w:val="20"/>
          <w:lang w:val="en-GB" w:eastAsia="zh-CN"/>
        </w:rPr>
        <w:t xml:space="preserve"> communication </w:t>
      </w:r>
      <w:r w:rsidRPr="009125C6">
        <w:rPr>
          <w:szCs w:val="20"/>
          <w:lang w:val="en-GB" w:eastAsia="ja-JP"/>
        </w:rPr>
        <w:t xml:space="preserve">in </w:t>
      </w:r>
      <w:r w:rsidRPr="009125C6">
        <w:rPr>
          <w:szCs w:val="20"/>
          <w:lang w:val="en-GB" w:eastAsia="zh-CN"/>
        </w:rPr>
        <w:t>RRC_CONNECTED may initiate the procedure in several cases, including upon being configured to provide traffic pattern information and upon change of traffic pattern.</w:t>
      </w:r>
    </w:p>
    <w:p w14:paraId="0FB0C124" w14:textId="77777777" w:rsidR="009125C6" w:rsidRPr="009125C6" w:rsidRDefault="009125C6" w:rsidP="009125C6">
      <w:pPr>
        <w:overflowPunct w:val="0"/>
        <w:autoSpaceDE w:val="0"/>
        <w:autoSpaceDN w:val="0"/>
        <w:adjustRightInd w:val="0"/>
        <w:spacing w:after="180"/>
        <w:textAlignment w:val="baseline"/>
        <w:rPr>
          <w:szCs w:val="20"/>
          <w:lang w:val="en-GB" w:eastAsia="ja-JP"/>
        </w:rPr>
      </w:pPr>
      <w:r w:rsidRPr="009125C6">
        <w:rPr>
          <w:szCs w:val="20"/>
          <w:lang w:val="en-GB" w:eastAsia="ja-JP"/>
        </w:rPr>
        <w:t>Upon initiating the procedure, the UE shall:</w:t>
      </w:r>
    </w:p>
    <w:p w14:paraId="0AEE3DF3"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delay budget report:</w:t>
      </w:r>
    </w:p>
    <w:p w14:paraId="70CB4BC5"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delayBudget</w:t>
      </w:r>
      <w:r w:rsidRPr="009125C6">
        <w:rPr>
          <w:i/>
          <w:szCs w:val="20"/>
          <w:lang w:val="en-GB" w:eastAsia="ko-KR"/>
        </w:rPr>
        <w:t>Report</w:t>
      </w:r>
      <w:proofErr w:type="spellEnd"/>
      <w:r w:rsidRPr="009125C6">
        <w:rPr>
          <w:szCs w:val="20"/>
          <w:lang w:val="en-GB" w:eastAsia="ja-JP"/>
        </w:rPr>
        <w:t xml:space="preserve"> since it was configured to provide delay budget report; or</w:t>
      </w:r>
    </w:p>
    <w:p w14:paraId="4226C31F"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delay budget is different from the one indicated in the last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delayBudget</w:t>
      </w:r>
      <w:r w:rsidRPr="009125C6">
        <w:rPr>
          <w:i/>
          <w:szCs w:val="20"/>
          <w:lang w:val="en-GB" w:eastAsia="ko-KR"/>
        </w:rPr>
        <w:t>Report</w:t>
      </w:r>
      <w:proofErr w:type="spellEnd"/>
      <w:r w:rsidRPr="009125C6">
        <w:rPr>
          <w:szCs w:val="20"/>
          <w:lang w:val="en-GB" w:eastAsia="ja-JP"/>
        </w:rPr>
        <w:t xml:space="preserve"> and timer T3</w:t>
      </w:r>
      <w:r w:rsidRPr="009125C6">
        <w:rPr>
          <w:szCs w:val="20"/>
          <w:lang w:val="en-GB" w:eastAsia="zh-CN"/>
        </w:rPr>
        <w:t>42</w:t>
      </w:r>
      <w:r w:rsidRPr="009125C6">
        <w:rPr>
          <w:szCs w:val="20"/>
          <w:lang w:val="en-GB" w:eastAsia="ja-JP"/>
        </w:rPr>
        <w:t xml:space="preserve"> is not running:</w:t>
      </w:r>
    </w:p>
    <w:p w14:paraId="64184E28" w14:textId="77777777" w:rsidR="009125C6" w:rsidRPr="009125C6" w:rsidRDefault="009125C6" w:rsidP="00E03D3C">
      <w:pPr>
        <w:overflowPunct w:val="0"/>
        <w:autoSpaceDE w:val="0"/>
        <w:autoSpaceDN w:val="0"/>
        <w:adjustRightInd w:val="0"/>
        <w:spacing w:after="180"/>
        <w:ind w:left="851"/>
        <w:textAlignment w:val="baseline"/>
        <w:rPr>
          <w:iCs/>
          <w:szCs w:val="20"/>
          <w:lang w:val="en-GB" w:eastAsia="ja-JP"/>
        </w:rPr>
      </w:pPr>
      <w:r w:rsidRPr="009125C6">
        <w:rPr>
          <w:szCs w:val="20"/>
          <w:lang w:val="en-GB" w:eastAsia="ko-KR"/>
        </w:rPr>
        <w:t>3</w:t>
      </w:r>
      <w:r w:rsidRPr="009125C6">
        <w:rPr>
          <w:szCs w:val="20"/>
          <w:lang w:val="en-GB" w:eastAsia="ja-JP"/>
        </w:rPr>
        <w:t>&gt;</w:t>
      </w:r>
      <w:r w:rsidRPr="009125C6">
        <w:rPr>
          <w:szCs w:val="20"/>
          <w:lang w:val="en-GB" w:eastAsia="ko-KR"/>
        </w:rPr>
        <w:tab/>
      </w:r>
      <w:r w:rsidRPr="009125C6">
        <w:rPr>
          <w:szCs w:val="20"/>
          <w:lang w:val="en-GB" w:eastAsia="ja-JP"/>
        </w:rPr>
        <w:t>start or restart timer T3</w:t>
      </w:r>
      <w:r w:rsidRPr="009125C6">
        <w:rPr>
          <w:szCs w:val="20"/>
          <w:lang w:val="en-GB" w:eastAsia="zh-CN"/>
        </w:rPr>
        <w:t xml:space="preserve">42 </w:t>
      </w:r>
      <w:r w:rsidRPr="009125C6">
        <w:rPr>
          <w:szCs w:val="20"/>
          <w:lang w:val="en-GB" w:eastAsia="ja-JP"/>
        </w:rPr>
        <w:t xml:space="preserve">with the timer value set to the </w:t>
      </w:r>
      <w:proofErr w:type="spellStart"/>
      <w:r w:rsidRPr="009125C6">
        <w:rPr>
          <w:i/>
          <w:iCs/>
          <w:szCs w:val="20"/>
          <w:lang w:val="en-GB" w:eastAsia="ja-JP"/>
        </w:rPr>
        <w:t>delayBudgetReportingProhibitTimer</w:t>
      </w:r>
      <w:proofErr w:type="spellEnd"/>
      <w:r w:rsidRPr="009125C6">
        <w:rPr>
          <w:szCs w:val="20"/>
          <w:lang w:val="en-GB" w:eastAsia="ja-JP"/>
        </w:rPr>
        <w:t>;</w:t>
      </w:r>
    </w:p>
    <w:p w14:paraId="137B42D4"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lastRenderedPageBreak/>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a delay budget report;</w:t>
      </w:r>
    </w:p>
    <w:p w14:paraId="7ABF80E0"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overheating assistance information:</w:t>
      </w:r>
    </w:p>
    <w:p w14:paraId="1FC0049E"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if the overheating condition has been detected and T345 is not running; or</w:t>
      </w:r>
    </w:p>
    <w:p w14:paraId="247DE2D0"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overheating assistance information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overheatingAssistance</w:t>
      </w:r>
      <w:proofErr w:type="spellEnd"/>
      <w:r w:rsidRPr="009125C6">
        <w:rPr>
          <w:szCs w:val="20"/>
          <w:lang w:val="en-GB" w:eastAsia="ja-JP"/>
        </w:rPr>
        <w:t xml:space="preserve"> and timer T345 is not running:</w:t>
      </w:r>
    </w:p>
    <w:p w14:paraId="0C730EFF" w14:textId="77777777" w:rsidR="009125C6" w:rsidRPr="009125C6" w:rsidRDefault="009125C6" w:rsidP="009125C6">
      <w:pPr>
        <w:overflowPunct w:val="0"/>
        <w:autoSpaceDE w:val="0"/>
        <w:autoSpaceDN w:val="0"/>
        <w:adjustRightInd w:val="0"/>
        <w:spacing w:after="180"/>
        <w:ind w:left="1134" w:hanging="284"/>
        <w:textAlignment w:val="baseline"/>
        <w:rPr>
          <w:iCs/>
          <w:szCs w:val="20"/>
          <w:lang w:val="en-GB" w:eastAsia="ja-JP"/>
        </w:rPr>
      </w:pPr>
      <w:r w:rsidRPr="009125C6">
        <w:rPr>
          <w:iCs/>
          <w:szCs w:val="20"/>
          <w:lang w:val="en-GB" w:eastAsia="ja-JP"/>
        </w:rPr>
        <w:t>3&gt;</w:t>
      </w:r>
      <w:r w:rsidRPr="009125C6">
        <w:rPr>
          <w:iCs/>
          <w:szCs w:val="20"/>
          <w:lang w:val="en-GB" w:eastAsia="ja-JP"/>
        </w:rPr>
        <w:tab/>
        <w:t xml:space="preserve">start timer T345 with the timer value set to the </w:t>
      </w:r>
      <w:proofErr w:type="spellStart"/>
      <w:r w:rsidRPr="009125C6">
        <w:rPr>
          <w:i/>
          <w:iCs/>
          <w:szCs w:val="20"/>
          <w:lang w:val="en-GB" w:eastAsia="ja-JP"/>
        </w:rPr>
        <w:t>overheatingIndicationProhibitTimer</w:t>
      </w:r>
      <w:proofErr w:type="spellEnd"/>
      <w:r w:rsidRPr="009125C6">
        <w:rPr>
          <w:iCs/>
          <w:szCs w:val="20"/>
          <w:lang w:val="en-GB" w:eastAsia="ja-JP"/>
        </w:rPr>
        <w:t>;</w:t>
      </w:r>
    </w:p>
    <w:p w14:paraId="3513006A"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 accordance with 5.7.4.3 to provide overheating assistance information;</w:t>
      </w:r>
    </w:p>
    <w:p w14:paraId="3503A9B1"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IDC assistance information:</w:t>
      </w:r>
    </w:p>
    <w:p w14:paraId="6891B434"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iCs/>
          <w:szCs w:val="20"/>
          <w:lang w:val="en-GB" w:eastAsia="ja-JP"/>
        </w:rPr>
        <w:t>idc</w:t>
      </w:r>
      <w:proofErr w:type="spellEnd"/>
      <w:r w:rsidRPr="009125C6">
        <w:rPr>
          <w:i/>
          <w:iCs/>
          <w:szCs w:val="20"/>
          <w:lang w:val="en-GB" w:eastAsia="ja-JP"/>
        </w:rPr>
        <w:t xml:space="preserve">-Assistance </w:t>
      </w:r>
      <w:r w:rsidRPr="009125C6">
        <w:rPr>
          <w:szCs w:val="20"/>
          <w:lang w:val="en-GB" w:eastAsia="ja-JP"/>
        </w:rPr>
        <w:t>since it was configured to provide IDC assistance information:</w:t>
      </w:r>
    </w:p>
    <w:p w14:paraId="38BB24FA" w14:textId="77777777" w:rsidR="009125C6" w:rsidRPr="009125C6" w:rsidRDefault="009125C6" w:rsidP="009125C6">
      <w:pPr>
        <w:overflowPunct w:val="0"/>
        <w:autoSpaceDE w:val="0"/>
        <w:autoSpaceDN w:val="0"/>
        <w:adjustRightInd w:val="0"/>
        <w:spacing w:after="180"/>
        <w:ind w:left="1135" w:hanging="284"/>
        <w:textAlignment w:val="baseline"/>
        <w:rPr>
          <w:szCs w:val="20"/>
          <w:lang w:val="en-GB" w:eastAsia="ja-JP"/>
        </w:rPr>
      </w:pPr>
      <w:r w:rsidRPr="009125C6">
        <w:rPr>
          <w:szCs w:val="20"/>
          <w:lang w:val="en-GB" w:eastAsia="ja-JP"/>
        </w:rPr>
        <w:t>3&gt;</w:t>
      </w:r>
      <w:r w:rsidRPr="009125C6">
        <w:rPr>
          <w:szCs w:val="20"/>
          <w:lang w:val="en-GB" w:eastAsia="ja-JP"/>
        </w:rPr>
        <w:tab/>
        <w:t xml:space="preserve">if on one or more frequencies included in </w:t>
      </w:r>
      <w:proofErr w:type="spellStart"/>
      <w:r w:rsidRPr="009125C6">
        <w:rPr>
          <w:i/>
          <w:iCs/>
          <w:szCs w:val="20"/>
          <w:lang w:val="en-GB" w:eastAsia="ja-JP"/>
        </w:rPr>
        <w:t>candidateServingFreqListNR</w:t>
      </w:r>
      <w:proofErr w:type="spellEnd"/>
      <w:r w:rsidRPr="009125C6">
        <w:rPr>
          <w:szCs w:val="20"/>
          <w:lang w:val="en-GB" w:eastAsia="ja-JP"/>
        </w:rPr>
        <w:t>, the UE is experiencing IDC problems that it cannot solve by itself; or</w:t>
      </w:r>
    </w:p>
    <w:p w14:paraId="7E866ED9" w14:textId="77777777" w:rsidR="009125C6" w:rsidRPr="009125C6" w:rsidRDefault="009125C6" w:rsidP="009125C6">
      <w:pPr>
        <w:overflowPunct w:val="0"/>
        <w:autoSpaceDE w:val="0"/>
        <w:autoSpaceDN w:val="0"/>
        <w:adjustRightInd w:val="0"/>
        <w:spacing w:after="180"/>
        <w:ind w:left="1135" w:hanging="284"/>
        <w:textAlignment w:val="baseline"/>
        <w:rPr>
          <w:szCs w:val="20"/>
          <w:lang w:val="en-GB" w:eastAsia="ja-JP"/>
        </w:rPr>
      </w:pPr>
      <w:r w:rsidRPr="009125C6">
        <w:rPr>
          <w:szCs w:val="20"/>
          <w:lang w:val="en-GB" w:eastAsia="ja-JP"/>
        </w:rPr>
        <w:t>3&gt;</w:t>
      </w:r>
      <w:r w:rsidRPr="009125C6">
        <w:rPr>
          <w:szCs w:val="20"/>
          <w:lang w:val="en-GB" w:eastAsia="ja-JP"/>
        </w:rPr>
        <w:tab/>
        <w:t xml:space="preserve">if on one or more supported UL CA combination comprising of carrier frequencies included in </w:t>
      </w:r>
      <w:proofErr w:type="spellStart"/>
      <w:r w:rsidRPr="009125C6">
        <w:rPr>
          <w:i/>
          <w:iCs/>
          <w:szCs w:val="20"/>
          <w:lang w:val="en-GB" w:eastAsia="ja-JP"/>
        </w:rPr>
        <w:t>candidateServingFreqListNR</w:t>
      </w:r>
      <w:proofErr w:type="spellEnd"/>
      <w:r w:rsidRPr="009125C6">
        <w:rPr>
          <w:szCs w:val="20"/>
          <w:lang w:val="en-GB" w:eastAsia="ja-JP"/>
        </w:rPr>
        <w:t>, the UE is experiencing IDC problems that it cannot solve by itself:</w:t>
      </w:r>
    </w:p>
    <w:p w14:paraId="0657677B" w14:textId="77777777" w:rsidR="009125C6" w:rsidRPr="009125C6" w:rsidRDefault="009125C6" w:rsidP="009125C6">
      <w:pPr>
        <w:overflowPunct w:val="0"/>
        <w:autoSpaceDE w:val="0"/>
        <w:autoSpaceDN w:val="0"/>
        <w:adjustRightInd w:val="0"/>
        <w:spacing w:after="180"/>
        <w:ind w:left="1418" w:hanging="284"/>
        <w:textAlignment w:val="baseline"/>
        <w:rPr>
          <w:szCs w:val="20"/>
          <w:lang w:val="en-GB" w:eastAsia="ja-JP"/>
        </w:rPr>
      </w:pPr>
      <w:r w:rsidRPr="009125C6">
        <w:rPr>
          <w:szCs w:val="20"/>
          <w:lang w:val="en-GB" w:eastAsia="ja-JP"/>
        </w:rPr>
        <w:t>4&gt;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IDC assistance information;</w:t>
      </w:r>
    </w:p>
    <w:p w14:paraId="62299BB2"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else if the current IDC assistance information is different from the one indicated in the last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w:t>
      </w:r>
    </w:p>
    <w:p w14:paraId="7146D679"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IDC assistance information;</w:t>
      </w:r>
    </w:p>
    <w:p w14:paraId="459EE5DB" w14:textId="77777777" w:rsidR="009125C6" w:rsidRPr="009125C6" w:rsidRDefault="009125C6" w:rsidP="009125C6">
      <w:pPr>
        <w:keepLines/>
        <w:overflowPunct w:val="0"/>
        <w:autoSpaceDE w:val="0"/>
        <w:autoSpaceDN w:val="0"/>
        <w:adjustRightInd w:val="0"/>
        <w:spacing w:after="180"/>
        <w:ind w:left="1135" w:hanging="851"/>
        <w:textAlignment w:val="baseline"/>
        <w:rPr>
          <w:szCs w:val="20"/>
          <w:lang w:val="en-GB" w:eastAsia="ja-JP"/>
        </w:rPr>
      </w:pPr>
      <w:r w:rsidRPr="009125C6">
        <w:rPr>
          <w:szCs w:val="20"/>
          <w:lang w:val="en-GB" w:eastAsia="ja-JP"/>
        </w:rPr>
        <w:t>NOTE 1:</w:t>
      </w:r>
      <w:r w:rsidRPr="009125C6">
        <w:rPr>
          <w:szCs w:val="20"/>
          <w:lang w:val="en-GB" w:eastAsia="ja-JP"/>
        </w:rPr>
        <w:tab/>
        <w:t xml:space="preserve">The term "IDC problems" refers to interference issues applicable across several </w:t>
      </w:r>
      <w:proofErr w:type="spellStart"/>
      <w:r w:rsidRPr="009125C6">
        <w:rPr>
          <w:szCs w:val="20"/>
          <w:lang w:val="en-GB" w:eastAsia="ja-JP"/>
        </w:rPr>
        <w:t>subframes</w:t>
      </w:r>
      <w:proofErr w:type="spellEnd"/>
      <w:r w:rsidRPr="009125C6">
        <w:rPr>
          <w:szCs w:val="20"/>
          <w:lang w:val="en-GB" w:eastAsia="ja-JP"/>
        </w:rPr>
        <w:t xml:space="preserve">/slots where not necessarily all the </w:t>
      </w:r>
      <w:proofErr w:type="spellStart"/>
      <w:r w:rsidRPr="009125C6">
        <w:rPr>
          <w:szCs w:val="20"/>
          <w:lang w:val="en-GB" w:eastAsia="ja-JP"/>
        </w:rPr>
        <w:t>subframes</w:t>
      </w:r>
      <w:proofErr w:type="spellEnd"/>
      <w:r w:rsidRPr="009125C6">
        <w:rPr>
          <w:szCs w:val="20"/>
          <w:lang w:val="en-GB" w:eastAsia="ja-JP"/>
        </w:rPr>
        <w:t>/slots are affected.</w:t>
      </w:r>
    </w:p>
    <w:p w14:paraId="7BE4CCCF" w14:textId="77777777" w:rsidR="009125C6" w:rsidRPr="009125C6" w:rsidRDefault="009125C6" w:rsidP="009125C6">
      <w:pPr>
        <w:keepLines/>
        <w:overflowPunct w:val="0"/>
        <w:autoSpaceDE w:val="0"/>
        <w:autoSpaceDN w:val="0"/>
        <w:adjustRightInd w:val="0"/>
        <w:spacing w:after="180"/>
        <w:ind w:left="1135" w:hanging="851"/>
        <w:textAlignment w:val="baseline"/>
        <w:rPr>
          <w:szCs w:val="20"/>
          <w:lang w:val="en-GB" w:eastAsia="zh-CN"/>
        </w:rPr>
      </w:pPr>
      <w:r w:rsidRPr="009125C6">
        <w:rPr>
          <w:szCs w:val="20"/>
          <w:lang w:val="en-GB" w:eastAsia="ja-JP"/>
        </w:rPr>
        <w:t>NOTE 2:</w:t>
      </w:r>
      <w:r w:rsidRPr="009125C6">
        <w:rPr>
          <w:szCs w:val="20"/>
          <w:lang w:val="en-GB"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125C6">
        <w:rPr>
          <w:szCs w:val="20"/>
          <w:lang w:val="en-GB" w:eastAsia="ja-JP"/>
        </w:rPr>
        <w:br/>
        <w:t xml:space="preserve">For frequencies on which a </w:t>
      </w:r>
      <w:proofErr w:type="spellStart"/>
      <w:r w:rsidRPr="009125C6">
        <w:rPr>
          <w:szCs w:val="20"/>
          <w:lang w:val="en-GB" w:eastAsia="ja-JP"/>
        </w:rPr>
        <w:t>SCell</w:t>
      </w:r>
      <w:proofErr w:type="spellEnd"/>
      <w:r w:rsidRPr="009125C6">
        <w:rPr>
          <w:szCs w:val="20"/>
          <w:lang w:val="en-GB" w:eastAsia="ja-JP"/>
        </w:rPr>
        <w:t xml:space="preserve"> or </w:t>
      </w:r>
      <w:proofErr w:type="spellStart"/>
      <w:r w:rsidRPr="009125C6">
        <w:rPr>
          <w:szCs w:val="20"/>
          <w:lang w:val="en-GB" w:eastAsia="ja-JP"/>
        </w:rPr>
        <w:t>SCells</w:t>
      </w:r>
      <w:proofErr w:type="spellEnd"/>
      <w:r w:rsidRPr="009125C6">
        <w:rPr>
          <w:szCs w:val="20"/>
          <w:lang w:val="en-GB" w:eastAsia="ja-JP"/>
        </w:rPr>
        <w:t xml:space="preserve"> is configured that is deactivated, reporting IDC problems indicates an anticipation that the activation of the </w:t>
      </w:r>
      <w:proofErr w:type="spellStart"/>
      <w:r w:rsidRPr="009125C6">
        <w:rPr>
          <w:szCs w:val="20"/>
          <w:lang w:val="en-GB" w:eastAsia="ja-JP"/>
        </w:rPr>
        <w:t>SCell</w:t>
      </w:r>
      <w:proofErr w:type="spellEnd"/>
      <w:r w:rsidRPr="009125C6">
        <w:rPr>
          <w:szCs w:val="20"/>
          <w:lang w:val="en-GB" w:eastAsia="ja-JP"/>
        </w:rPr>
        <w:t xml:space="preserve"> or </w:t>
      </w:r>
      <w:proofErr w:type="spellStart"/>
      <w:r w:rsidRPr="009125C6">
        <w:rPr>
          <w:szCs w:val="20"/>
          <w:lang w:val="en-GB" w:eastAsia="ja-JP"/>
        </w:rPr>
        <w:t>SCells</w:t>
      </w:r>
      <w:proofErr w:type="spellEnd"/>
      <w:r w:rsidRPr="009125C6">
        <w:rPr>
          <w:szCs w:val="20"/>
          <w:lang w:val="en-GB" w:eastAsia="ja-JP"/>
        </w:rPr>
        <w:t xml:space="preserve"> would result in interference issues that the UE would not be able to solve by itself.</w:t>
      </w:r>
      <w:r w:rsidRPr="009125C6">
        <w:rPr>
          <w:szCs w:val="20"/>
          <w:lang w:val="en-GB"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39221A1"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preference on DRX parameters of a cell group for power saving:</w:t>
      </w:r>
    </w:p>
    <w:p w14:paraId="6820DDB3" w14:textId="5A06CC55"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w:t>
      </w:r>
      <w:ins w:id="26" w:author="CATT" w:date="2020-05-20T16:18:00Z">
        <w:r w:rsidR="000A3DDD" w:rsidRPr="00D36B7B">
          <w:rPr>
            <w:rFonts w:eastAsia="宋体" w:hint="eastAsia"/>
            <w:color w:val="FF0000"/>
            <w:u w:val="single"/>
            <w:lang w:eastAsia="zh-CN"/>
          </w:rPr>
          <w:t>the UE ha</w:t>
        </w:r>
        <w:r w:rsidR="000A3DDD">
          <w:rPr>
            <w:rFonts w:eastAsia="宋体"/>
            <w:color w:val="FF0000"/>
            <w:u w:val="single"/>
            <w:lang w:eastAsia="zh-CN"/>
          </w:rPr>
          <w:t>s</w:t>
        </w:r>
        <w:r w:rsidR="000A3DDD" w:rsidRPr="00D36B7B">
          <w:rPr>
            <w:rFonts w:eastAsia="宋体" w:hint="eastAsia"/>
            <w:color w:val="FF0000"/>
            <w:u w:val="single"/>
            <w:lang w:eastAsia="zh-CN"/>
          </w:rPr>
          <w:t xml:space="preserve"> a preference on DRX parameters </w:t>
        </w:r>
        <w:r w:rsidR="000A3DDD">
          <w:rPr>
            <w:rFonts w:eastAsia="宋体" w:hint="eastAsia"/>
            <w:color w:val="FF0000"/>
            <w:u w:val="single"/>
            <w:lang w:eastAsia="zh-CN"/>
          </w:rPr>
          <w:t xml:space="preserve">of the cell group for power saving </w:t>
        </w:r>
        <w:r w:rsidR="000A3DDD" w:rsidRPr="00D36B7B">
          <w:rPr>
            <w:rFonts w:eastAsia="宋体" w:hint="eastAsia"/>
            <w:color w:val="FF0000"/>
            <w:u w:val="single"/>
            <w:lang w:eastAsia="zh-CN"/>
          </w:rPr>
          <w:t>and</w:t>
        </w:r>
        <w:r w:rsidR="000A3DDD" w:rsidRPr="009125C6">
          <w:rPr>
            <w:szCs w:val="20"/>
            <w:lang w:val="en-GB" w:eastAsia="ja-JP"/>
          </w:rPr>
          <w:t xml:space="preserve"> </w:t>
        </w:r>
      </w:ins>
      <w:r w:rsidRPr="009125C6">
        <w:rPr>
          <w:szCs w:val="20"/>
          <w:lang w:val="en-GB" w:eastAsia="ja-JP"/>
        </w:rPr>
        <w:t xml:space="preserve">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drx</w:t>
      </w:r>
      <w:proofErr w:type="spellEnd"/>
      <w:r w:rsidRPr="009125C6">
        <w:rPr>
          <w:i/>
          <w:szCs w:val="20"/>
          <w:lang w:val="en-GB" w:eastAsia="ja-JP"/>
        </w:rPr>
        <w:t>-Preference</w:t>
      </w:r>
      <w:r w:rsidRPr="009125C6">
        <w:rPr>
          <w:szCs w:val="20"/>
          <w:lang w:val="en-GB" w:eastAsia="ja-JP"/>
        </w:rPr>
        <w:t xml:space="preserve"> for the cell group since it was configured to provide its preference on DRX parameters for power saving; or</w:t>
      </w:r>
    </w:p>
    <w:p w14:paraId="4FE60F6B"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preference on DRX parameters of the cell group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drx</w:t>
      </w:r>
      <w:proofErr w:type="spellEnd"/>
      <w:r w:rsidRPr="009125C6">
        <w:rPr>
          <w:i/>
          <w:szCs w:val="20"/>
          <w:lang w:val="en-GB" w:eastAsia="ja-JP"/>
        </w:rPr>
        <w:t>-Preference</w:t>
      </w:r>
      <w:r w:rsidRPr="009125C6">
        <w:rPr>
          <w:szCs w:val="20"/>
          <w:lang w:val="en-GB" w:eastAsia="ja-JP"/>
        </w:rPr>
        <w:t xml:space="preserve"> for the cell group and timer T346</w:t>
      </w:r>
      <w:r w:rsidRPr="009125C6">
        <w:rPr>
          <w:szCs w:val="20"/>
          <w:lang w:val="en-GB" w:eastAsia="zh-CN"/>
        </w:rPr>
        <w:t>a</w:t>
      </w:r>
      <w:r w:rsidRPr="009125C6">
        <w:rPr>
          <w:szCs w:val="20"/>
          <w:lang w:val="en-GB" w:eastAsia="ja-JP"/>
        </w:rPr>
        <w:t xml:space="preserve"> is not running:</w:t>
      </w:r>
    </w:p>
    <w:p w14:paraId="47EA4B38"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T346a with the timer value set to the </w:t>
      </w:r>
      <w:proofErr w:type="spellStart"/>
      <w:r w:rsidRPr="009125C6">
        <w:rPr>
          <w:i/>
          <w:szCs w:val="20"/>
          <w:lang w:val="en-GB" w:eastAsia="ja-JP"/>
        </w:rPr>
        <w:t>drx-PreferenceProhibitTimer</w:t>
      </w:r>
      <w:proofErr w:type="spellEnd"/>
      <w:r w:rsidRPr="009125C6">
        <w:rPr>
          <w:szCs w:val="20"/>
          <w:lang w:val="en-GB" w:eastAsia="ja-JP"/>
        </w:rPr>
        <w:t>;</w:t>
      </w:r>
    </w:p>
    <w:p w14:paraId="02548AE6"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lastRenderedPageBreak/>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its preference on DRX parameters of the cell group for power saving;</w:t>
      </w:r>
    </w:p>
    <w:p w14:paraId="00614E15"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preference on the maximum aggregated bandwidth of a cell group for power saving:</w:t>
      </w:r>
    </w:p>
    <w:p w14:paraId="2FFD3BC5" w14:textId="71902996"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w:t>
      </w:r>
      <w:ins w:id="27" w:author="CATT" w:date="2020-05-20T16:18:00Z">
        <w:r w:rsidR="000A3DDD" w:rsidRPr="00D36B7B">
          <w:rPr>
            <w:rFonts w:eastAsia="宋体" w:hint="eastAsia"/>
            <w:color w:val="FF0000"/>
            <w:u w:val="single"/>
            <w:lang w:eastAsia="zh-CN"/>
          </w:rPr>
          <w:t>the UE ha</w:t>
        </w:r>
        <w:r w:rsidR="000A3DDD">
          <w:rPr>
            <w:rFonts w:eastAsia="宋体"/>
            <w:color w:val="FF0000"/>
            <w:u w:val="single"/>
            <w:lang w:eastAsia="zh-CN"/>
          </w:rPr>
          <w:t>s</w:t>
        </w:r>
        <w:r w:rsidR="000A3DDD" w:rsidRPr="00D36B7B">
          <w:rPr>
            <w:rFonts w:eastAsia="宋体" w:hint="eastAsia"/>
            <w:color w:val="FF0000"/>
            <w:u w:val="single"/>
            <w:lang w:eastAsia="zh-CN"/>
          </w:rPr>
          <w:t xml:space="preserve"> a preference on </w:t>
        </w:r>
      </w:ins>
      <w:ins w:id="28" w:author="CATT" w:date="2020-05-20T16:19:00Z">
        <w:r w:rsidR="000A3DDD" w:rsidRPr="009125C6">
          <w:rPr>
            <w:szCs w:val="20"/>
            <w:lang w:val="en-GB" w:eastAsia="ja-JP"/>
          </w:rPr>
          <w:t xml:space="preserve">the maximum aggregated bandwidth </w:t>
        </w:r>
        <w:r w:rsidR="000A3DDD">
          <w:rPr>
            <w:szCs w:val="20"/>
            <w:lang w:val="en-GB" w:eastAsia="ja-JP"/>
          </w:rPr>
          <w:t xml:space="preserve">of </w:t>
        </w:r>
        <w:r w:rsidR="000A3DDD">
          <w:rPr>
            <w:rFonts w:eastAsiaTheme="minorEastAsia" w:hint="eastAsia"/>
            <w:szCs w:val="20"/>
            <w:lang w:val="en-GB" w:eastAsia="zh-CN"/>
          </w:rPr>
          <w:t xml:space="preserve">the </w:t>
        </w:r>
        <w:r w:rsidR="000A3DDD" w:rsidRPr="009125C6">
          <w:rPr>
            <w:szCs w:val="20"/>
            <w:lang w:val="en-GB" w:eastAsia="ja-JP"/>
          </w:rPr>
          <w:t>cell group for power saving</w:t>
        </w:r>
      </w:ins>
      <w:ins w:id="29" w:author="CATT" w:date="2020-05-20T16:18:00Z">
        <w:r w:rsidR="000A3DDD">
          <w:rPr>
            <w:rFonts w:eastAsia="宋体" w:hint="eastAsia"/>
            <w:color w:val="FF0000"/>
            <w:u w:val="single"/>
            <w:lang w:eastAsia="zh-CN"/>
          </w:rPr>
          <w:t xml:space="preserve"> </w:t>
        </w:r>
        <w:r w:rsidR="000A3DDD" w:rsidRPr="00D36B7B">
          <w:rPr>
            <w:rFonts w:eastAsia="宋体" w:hint="eastAsia"/>
            <w:color w:val="FF0000"/>
            <w:u w:val="single"/>
            <w:lang w:eastAsia="zh-CN"/>
          </w:rPr>
          <w:t>and</w:t>
        </w:r>
        <w:r w:rsidR="000A3DDD" w:rsidRPr="009125C6">
          <w:rPr>
            <w:szCs w:val="20"/>
            <w:lang w:val="en-GB" w:eastAsia="ja-JP"/>
          </w:rPr>
          <w:t xml:space="preserve"> </w:t>
        </w:r>
      </w:ins>
      <w:r w:rsidRPr="009125C6">
        <w:rPr>
          <w:szCs w:val="20"/>
          <w:lang w:val="en-GB" w:eastAsia="ja-JP"/>
        </w:rPr>
        <w:t xml:space="preserve">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maxBW</w:t>
      </w:r>
      <w:proofErr w:type="spellEnd"/>
      <w:r w:rsidRPr="009125C6">
        <w:rPr>
          <w:i/>
          <w:szCs w:val="20"/>
          <w:lang w:val="en-GB" w:eastAsia="ja-JP"/>
        </w:rPr>
        <w:t>-Preference</w:t>
      </w:r>
      <w:r w:rsidRPr="009125C6">
        <w:rPr>
          <w:szCs w:val="20"/>
          <w:lang w:val="en-GB" w:eastAsia="ja-JP"/>
        </w:rPr>
        <w:t xml:space="preserve"> for the cell group since it was configured to provide its preference on the maximum aggregated bandwidth for power saving; or</w:t>
      </w:r>
    </w:p>
    <w:p w14:paraId="20EAD1A0"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preference on the maximum aggregated bandwidth of the cell group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maxBW</w:t>
      </w:r>
      <w:proofErr w:type="spellEnd"/>
      <w:r w:rsidRPr="009125C6">
        <w:rPr>
          <w:i/>
          <w:szCs w:val="20"/>
          <w:lang w:val="en-GB" w:eastAsia="ja-JP"/>
        </w:rPr>
        <w:t>-Preference</w:t>
      </w:r>
      <w:r w:rsidRPr="009125C6">
        <w:rPr>
          <w:szCs w:val="20"/>
          <w:lang w:val="en-GB" w:eastAsia="ja-JP"/>
        </w:rPr>
        <w:t xml:space="preserve"> for the cell group and timer T346</w:t>
      </w:r>
      <w:r w:rsidRPr="009125C6">
        <w:rPr>
          <w:szCs w:val="20"/>
          <w:lang w:val="en-GB" w:eastAsia="zh-CN"/>
        </w:rPr>
        <w:t>b</w:t>
      </w:r>
      <w:r w:rsidRPr="009125C6">
        <w:rPr>
          <w:szCs w:val="20"/>
          <w:lang w:val="en-GB" w:eastAsia="ja-JP"/>
        </w:rPr>
        <w:t xml:space="preserve"> is not running:</w:t>
      </w:r>
    </w:p>
    <w:p w14:paraId="6B78A144"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T346b with the timer value set to the </w:t>
      </w:r>
      <w:proofErr w:type="spellStart"/>
      <w:r w:rsidRPr="009125C6">
        <w:rPr>
          <w:i/>
          <w:szCs w:val="20"/>
          <w:lang w:val="en-GB" w:eastAsia="ja-JP"/>
        </w:rPr>
        <w:t>maxBW-PreferenceProhibitTimer</w:t>
      </w:r>
      <w:proofErr w:type="spellEnd"/>
      <w:r w:rsidRPr="009125C6">
        <w:rPr>
          <w:szCs w:val="20"/>
          <w:lang w:val="en-GB" w:eastAsia="ja-JP"/>
        </w:rPr>
        <w:t>;</w:t>
      </w:r>
    </w:p>
    <w:p w14:paraId="0DCFAC1C"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its preference on the maximum aggregated bandwidth of the cell group for power saving;</w:t>
      </w:r>
    </w:p>
    <w:p w14:paraId="730A7221"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preference on the maximum number of secondary component carriers of a cell group for power saving:</w:t>
      </w:r>
    </w:p>
    <w:p w14:paraId="72C95286" w14:textId="3420E2B1"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w:t>
      </w:r>
      <w:ins w:id="30" w:author="CATT" w:date="2020-05-20T16:19:00Z">
        <w:r w:rsidR="000A3DDD" w:rsidRPr="00D36B7B">
          <w:rPr>
            <w:rFonts w:eastAsia="宋体" w:hint="eastAsia"/>
            <w:color w:val="FF0000"/>
            <w:u w:val="single"/>
            <w:lang w:eastAsia="zh-CN"/>
          </w:rPr>
          <w:t>the UE ha</w:t>
        </w:r>
        <w:r w:rsidR="000A3DDD">
          <w:rPr>
            <w:rFonts w:eastAsia="宋体"/>
            <w:color w:val="FF0000"/>
            <w:u w:val="single"/>
            <w:lang w:eastAsia="zh-CN"/>
          </w:rPr>
          <w:t>s</w:t>
        </w:r>
        <w:r w:rsidR="000A3DDD" w:rsidRPr="00D36B7B">
          <w:rPr>
            <w:rFonts w:eastAsia="宋体" w:hint="eastAsia"/>
            <w:color w:val="FF0000"/>
            <w:u w:val="single"/>
            <w:lang w:eastAsia="zh-CN"/>
          </w:rPr>
          <w:t xml:space="preserve"> a preference on </w:t>
        </w:r>
      </w:ins>
      <w:ins w:id="31" w:author="CATT" w:date="2020-05-20T16:20:00Z">
        <w:r w:rsidR="000A3DDD" w:rsidRPr="009125C6">
          <w:rPr>
            <w:szCs w:val="20"/>
            <w:lang w:val="en-GB" w:eastAsia="ja-JP"/>
          </w:rPr>
          <w:t>the maximum number of secondary component carriers</w:t>
        </w:r>
      </w:ins>
      <w:ins w:id="32" w:author="CATT" w:date="2020-05-20T16:19:00Z">
        <w:r w:rsidR="000A3DDD" w:rsidRPr="009125C6">
          <w:rPr>
            <w:szCs w:val="20"/>
            <w:lang w:val="en-GB" w:eastAsia="ja-JP"/>
          </w:rPr>
          <w:t xml:space="preserve"> </w:t>
        </w:r>
        <w:r w:rsidR="000A3DDD">
          <w:rPr>
            <w:szCs w:val="20"/>
            <w:lang w:val="en-GB" w:eastAsia="ja-JP"/>
          </w:rPr>
          <w:t xml:space="preserve">of </w:t>
        </w:r>
        <w:r w:rsidR="000A3DDD">
          <w:rPr>
            <w:rFonts w:eastAsiaTheme="minorEastAsia" w:hint="eastAsia"/>
            <w:szCs w:val="20"/>
            <w:lang w:val="en-GB" w:eastAsia="zh-CN"/>
          </w:rPr>
          <w:t xml:space="preserve">the </w:t>
        </w:r>
        <w:r w:rsidR="000A3DDD" w:rsidRPr="009125C6">
          <w:rPr>
            <w:szCs w:val="20"/>
            <w:lang w:val="en-GB" w:eastAsia="ja-JP"/>
          </w:rPr>
          <w:t>cell group for power saving</w:t>
        </w:r>
        <w:r w:rsidR="000A3DDD">
          <w:rPr>
            <w:rFonts w:eastAsia="宋体" w:hint="eastAsia"/>
            <w:color w:val="FF0000"/>
            <w:u w:val="single"/>
            <w:lang w:eastAsia="zh-CN"/>
          </w:rPr>
          <w:t xml:space="preserve"> </w:t>
        </w:r>
        <w:r w:rsidR="000A3DDD" w:rsidRPr="00D36B7B">
          <w:rPr>
            <w:rFonts w:eastAsia="宋体" w:hint="eastAsia"/>
            <w:color w:val="FF0000"/>
            <w:u w:val="single"/>
            <w:lang w:eastAsia="zh-CN"/>
          </w:rPr>
          <w:t>and</w:t>
        </w:r>
        <w:r w:rsidR="000A3DDD" w:rsidRPr="009125C6">
          <w:rPr>
            <w:szCs w:val="20"/>
            <w:lang w:val="en-GB" w:eastAsia="ja-JP"/>
          </w:rPr>
          <w:t xml:space="preserve"> </w:t>
        </w:r>
      </w:ins>
      <w:r w:rsidRPr="009125C6">
        <w:rPr>
          <w:szCs w:val="20"/>
          <w:lang w:val="en-GB" w:eastAsia="ja-JP"/>
        </w:rPr>
        <w:t xml:space="preserve">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maxCC</w:t>
      </w:r>
      <w:proofErr w:type="spellEnd"/>
      <w:r w:rsidRPr="009125C6">
        <w:rPr>
          <w:i/>
          <w:szCs w:val="20"/>
          <w:lang w:val="en-GB" w:eastAsia="ja-JP"/>
        </w:rPr>
        <w:t xml:space="preserve">-Preference </w:t>
      </w:r>
      <w:r w:rsidRPr="009125C6">
        <w:rPr>
          <w:szCs w:val="20"/>
          <w:lang w:val="en-GB" w:eastAsia="ja-JP"/>
        </w:rPr>
        <w:t>for the cell group since it was configured to provide its preference on the maximum number of secondary component carriers for power saving; or</w:t>
      </w:r>
    </w:p>
    <w:p w14:paraId="306FC628"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preference on the maximum number of secondary component carriers of the cell group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maxCC</w:t>
      </w:r>
      <w:proofErr w:type="spellEnd"/>
      <w:r w:rsidRPr="009125C6">
        <w:rPr>
          <w:i/>
          <w:szCs w:val="20"/>
          <w:lang w:val="en-GB" w:eastAsia="ja-JP"/>
        </w:rPr>
        <w:t xml:space="preserve">-Preference </w:t>
      </w:r>
      <w:r w:rsidRPr="009125C6">
        <w:rPr>
          <w:szCs w:val="20"/>
          <w:lang w:val="en-GB" w:eastAsia="ja-JP"/>
        </w:rPr>
        <w:t>for the cell group and timer T346</w:t>
      </w:r>
      <w:r w:rsidRPr="009125C6">
        <w:rPr>
          <w:szCs w:val="20"/>
          <w:lang w:val="en-GB" w:eastAsia="zh-CN"/>
        </w:rPr>
        <w:t>c</w:t>
      </w:r>
      <w:r w:rsidRPr="009125C6">
        <w:rPr>
          <w:szCs w:val="20"/>
          <w:lang w:val="en-GB" w:eastAsia="ja-JP"/>
        </w:rPr>
        <w:t xml:space="preserve"> is not running:</w:t>
      </w:r>
    </w:p>
    <w:p w14:paraId="4B11C087"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T346c with the timer value set to the </w:t>
      </w:r>
      <w:proofErr w:type="spellStart"/>
      <w:r w:rsidRPr="009125C6">
        <w:rPr>
          <w:i/>
          <w:szCs w:val="20"/>
          <w:lang w:val="en-GB" w:eastAsia="ja-JP"/>
        </w:rPr>
        <w:t>maxCC-PreferenceProhibitTimer</w:t>
      </w:r>
      <w:proofErr w:type="spellEnd"/>
      <w:r w:rsidRPr="009125C6">
        <w:rPr>
          <w:szCs w:val="20"/>
          <w:lang w:val="en-GB" w:eastAsia="ja-JP"/>
        </w:rPr>
        <w:t>;</w:t>
      </w:r>
    </w:p>
    <w:p w14:paraId="0313C646"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its preference on the maximum number of secondary component carriers of the cell group for power saving;</w:t>
      </w:r>
    </w:p>
    <w:p w14:paraId="28AA2CFE"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preference on the maximum number of MIMO layers of a cell group for power saving:</w:t>
      </w:r>
    </w:p>
    <w:p w14:paraId="238CE3A5" w14:textId="0B2241F5"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w:t>
      </w:r>
      <w:ins w:id="33" w:author="CATT" w:date="2020-05-20T16:20:00Z">
        <w:r w:rsidR="000A3DDD" w:rsidRPr="00D36B7B">
          <w:rPr>
            <w:rFonts w:eastAsia="宋体" w:hint="eastAsia"/>
            <w:color w:val="FF0000"/>
            <w:u w:val="single"/>
            <w:lang w:eastAsia="zh-CN"/>
          </w:rPr>
          <w:t>the UE ha</w:t>
        </w:r>
        <w:r w:rsidR="000A3DDD">
          <w:rPr>
            <w:rFonts w:eastAsia="宋体"/>
            <w:color w:val="FF0000"/>
            <w:u w:val="single"/>
            <w:lang w:eastAsia="zh-CN"/>
          </w:rPr>
          <w:t>s</w:t>
        </w:r>
        <w:r w:rsidR="000A3DDD" w:rsidRPr="00D36B7B">
          <w:rPr>
            <w:rFonts w:eastAsia="宋体" w:hint="eastAsia"/>
            <w:color w:val="FF0000"/>
            <w:u w:val="single"/>
            <w:lang w:eastAsia="zh-CN"/>
          </w:rPr>
          <w:t xml:space="preserve"> a preference on </w:t>
        </w:r>
        <w:r w:rsidR="000A3DDD" w:rsidRPr="009125C6">
          <w:rPr>
            <w:szCs w:val="20"/>
            <w:lang w:val="en-GB" w:eastAsia="ja-JP"/>
          </w:rPr>
          <w:t xml:space="preserve">the maximum number of MIMO layers </w:t>
        </w:r>
        <w:r w:rsidR="000A3DDD">
          <w:rPr>
            <w:szCs w:val="20"/>
            <w:lang w:val="en-GB" w:eastAsia="ja-JP"/>
          </w:rPr>
          <w:t xml:space="preserve">of </w:t>
        </w:r>
        <w:r w:rsidR="000A3DDD">
          <w:rPr>
            <w:rFonts w:eastAsiaTheme="minorEastAsia" w:hint="eastAsia"/>
            <w:szCs w:val="20"/>
            <w:lang w:val="en-GB" w:eastAsia="zh-CN"/>
          </w:rPr>
          <w:t xml:space="preserve">the </w:t>
        </w:r>
        <w:r w:rsidR="000A3DDD" w:rsidRPr="009125C6">
          <w:rPr>
            <w:szCs w:val="20"/>
            <w:lang w:val="en-GB" w:eastAsia="ja-JP"/>
          </w:rPr>
          <w:t>cell group for power saving</w:t>
        </w:r>
        <w:r w:rsidR="000A3DDD">
          <w:rPr>
            <w:rFonts w:eastAsia="宋体" w:hint="eastAsia"/>
            <w:color w:val="FF0000"/>
            <w:u w:val="single"/>
            <w:lang w:eastAsia="zh-CN"/>
          </w:rPr>
          <w:t xml:space="preserve"> </w:t>
        </w:r>
        <w:r w:rsidR="000A3DDD" w:rsidRPr="00D36B7B">
          <w:rPr>
            <w:rFonts w:eastAsia="宋体" w:hint="eastAsia"/>
            <w:color w:val="FF0000"/>
            <w:u w:val="single"/>
            <w:lang w:eastAsia="zh-CN"/>
          </w:rPr>
          <w:t>and</w:t>
        </w:r>
        <w:r w:rsidR="000A3DDD" w:rsidRPr="009125C6">
          <w:rPr>
            <w:szCs w:val="20"/>
            <w:lang w:val="en-GB" w:eastAsia="ja-JP"/>
          </w:rPr>
          <w:t xml:space="preserve"> </w:t>
        </w:r>
      </w:ins>
      <w:r w:rsidRPr="009125C6">
        <w:rPr>
          <w:szCs w:val="20"/>
          <w:lang w:val="en-GB" w:eastAsia="ja-JP"/>
        </w:rPr>
        <w:t xml:space="preserve">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maxMIMO-LayerPreference</w:t>
      </w:r>
      <w:proofErr w:type="spellEnd"/>
      <w:r w:rsidRPr="009125C6">
        <w:rPr>
          <w:i/>
          <w:szCs w:val="20"/>
          <w:lang w:val="en-GB" w:eastAsia="ja-JP"/>
        </w:rPr>
        <w:t xml:space="preserve"> </w:t>
      </w:r>
      <w:r w:rsidRPr="009125C6">
        <w:rPr>
          <w:szCs w:val="20"/>
          <w:lang w:val="en-GB" w:eastAsia="ja-JP"/>
        </w:rPr>
        <w:t>for the cell group since it was configured to provide its preference on the maximum number of MIMO layers for power saving; or</w:t>
      </w:r>
    </w:p>
    <w:p w14:paraId="6F05F37A"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preference on the maximum number of MIMO layers of the cell group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maxMIMO-LayerPreference</w:t>
      </w:r>
      <w:proofErr w:type="spellEnd"/>
      <w:r w:rsidRPr="009125C6">
        <w:rPr>
          <w:i/>
          <w:szCs w:val="20"/>
          <w:lang w:val="en-GB" w:eastAsia="ja-JP"/>
        </w:rPr>
        <w:t xml:space="preserve"> </w:t>
      </w:r>
      <w:r w:rsidRPr="009125C6">
        <w:rPr>
          <w:szCs w:val="20"/>
          <w:lang w:val="en-GB" w:eastAsia="ja-JP"/>
        </w:rPr>
        <w:t>for the cell group and timer T346</w:t>
      </w:r>
      <w:r w:rsidRPr="009125C6">
        <w:rPr>
          <w:szCs w:val="20"/>
          <w:lang w:val="en-GB" w:eastAsia="zh-CN"/>
        </w:rPr>
        <w:t>d</w:t>
      </w:r>
      <w:r w:rsidRPr="009125C6">
        <w:rPr>
          <w:szCs w:val="20"/>
          <w:lang w:val="en-GB" w:eastAsia="ja-JP"/>
        </w:rPr>
        <w:t xml:space="preserve"> is not running:</w:t>
      </w:r>
    </w:p>
    <w:p w14:paraId="525A748C"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T346d with the timer value set to the </w:t>
      </w:r>
      <w:proofErr w:type="spellStart"/>
      <w:r w:rsidRPr="009125C6">
        <w:rPr>
          <w:i/>
          <w:szCs w:val="20"/>
          <w:lang w:val="en-GB" w:eastAsia="ja-JP"/>
        </w:rPr>
        <w:t>maxMIMO-LayerPreferenceProhibitTimer</w:t>
      </w:r>
      <w:proofErr w:type="spellEnd"/>
      <w:r w:rsidRPr="009125C6">
        <w:rPr>
          <w:szCs w:val="20"/>
          <w:lang w:val="en-GB" w:eastAsia="ja-JP"/>
        </w:rPr>
        <w:t>;</w:t>
      </w:r>
    </w:p>
    <w:p w14:paraId="733607FB"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its preference on the maximum number of MIMO layers of the cell group for power saving;</w:t>
      </w:r>
    </w:p>
    <w:p w14:paraId="7ADD2250"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preference on the minimum scheduling offset for cross-slot scheduling of a cell group for power saving:</w:t>
      </w:r>
    </w:p>
    <w:p w14:paraId="107A5A1E" w14:textId="20707C32"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lastRenderedPageBreak/>
        <w:t>2&gt;</w:t>
      </w:r>
      <w:r w:rsidRPr="009125C6">
        <w:rPr>
          <w:szCs w:val="20"/>
          <w:lang w:val="en-GB" w:eastAsia="ja-JP"/>
        </w:rPr>
        <w:tab/>
        <w:t xml:space="preserve">if </w:t>
      </w:r>
      <w:ins w:id="34" w:author="CATT" w:date="2020-05-20T16:20:00Z">
        <w:r w:rsidR="00610CED" w:rsidRPr="00D36B7B">
          <w:rPr>
            <w:rFonts w:eastAsia="宋体" w:hint="eastAsia"/>
            <w:color w:val="FF0000"/>
            <w:u w:val="single"/>
            <w:lang w:eastAsia="zh-CN"/>
          </w:rPr>
          <w:t>the UE ha</w:t>
        </w:r>
        <w:r w:rsidR="00610CED">
          <w:rPr>
            <w:rFonts w:eastAsia="宋体"/>
            <w:color w:val="FF0000"/>
            <w:u w:val="single"/>
            <w:lang w:eastAsia="zh-CN"/>
          </w:rPr>
          <w:t>s</w:t>
        </w:r>
        <w:r w:rsidR="00610CED" w:rsidRPr="00D36B7B">
          <w:rPr>
            <w:rFonts w:eastAsia="宋体" w:hint="eastAsia"/>
            <w:color w:val="FF0000"/>
            <w:u w:val="single"/>
            <w:lang w:eastAsia="zh-CN"/>
          </w:rPr>
          <w:t xml:space="preserve"> a preference on </w:t>
        </w:r>
      </w:ins>
      <w:ins w:id="35" w:author="CATT" w:date="2020-05-20T16:21:00Z">
        <w:r w:rsidR="00610CED" w:rsidRPr="009125C6">
          <w:rPr>
            <w:szCs w:val="20"/>
            <w:lang w:val="en-GB" w:eastAsia="ja-JP"/>
          </w:rPr>
          <w:t>the minimum scheduling offset for cross-slot scheduling</w:t>
        </w:r>
      </w:ins>
      <w:ins w:id="36" w:author="CATT" w:date="2020-05-20T16:20:00Z">
        <w:r w:rsidR="00610CED" w:rsidRPr="009125C6">
          <w:rPr>
            <w:szCs w:val="20"/>
            <w:lang w:val="en-GB" w:eastAsia="ja-JP"/>
          </w:rPr>
          <w:t xml:space="preserve"> </w:t>
        </w:r>
        <w:r w:rsidR="00610CED">
          <w:rPr>
            <w:szCs w:val="20"/>
            <w:lang w:val="en-GB" w:eastAsia="ja-JP"/>
          </w:rPr>
          <w:t xml:space="preserve">of </w:t>
        </w:r>
        <w:r w:rsidR="00610CED">
          <w:rPr>
            <w:rFonts w:eastAsiaTheme="minorEastAsia" w:hint="eastAsia"/>
            <w:szCs w:val="20"/>
            <w:lang w:val="en-GB" w:eastAsia="zh-CN"/>
          </w:rPr>
          <w:t xml:space="preserve">the </w:t>
        </w:r>
        <w:r w:rsidR="00610CED" w:rsidRPr="009125C6">
          <w:rPr>
            <w:szCs w:val="20"/>
            <w:lang w:val="en-GB" w:eastAsia="ja-JP"/>
          </w:rPr>
          <w:t>cell group for power saving</w:t>
        </w:r>
        <w:r w:rsidR="00610CED">
          <w:rPr>
            <w:rFonts w:eastAsia="宋体" w:hint="eastAsia"/>
            <w:color w:val="FF0000"/>
            <w:u w:val="single"/>
            <w:lang w:eastAsia="zh-CN"/>
          </w:rPr>
          <w:t xml:space="preserve"> </w:t>
        </w:r>
        <w:r w:rsidR="00610CED" w:rsidRPr="00D36B7B">
          <w:rPr>
            <w:rFonts w:eastAsia="宋体" w:hint="eastAsia"/>
            <w:color w:val="FF0000"/>
            <w:u w:val="single"/>
            <w:lang w:eastAsia="zh-CN"/>
          </w:rPr>
          <w:t>and</w:t>
        </w:r>
        <w:r w:rsidR="00610CED" w:rsidRPr="009125C6">
          <w:rPr>
            <w:szCs w:val="20"/>
            <w:lang w:val="en-GB" w:eastAsia="ja-JP"/>
          </w:rPr>
          <w:t xml:space="preserve"> </w:t>
        </w:r>
      </w:ins>
      <w:r w:rsidRPr="009125C6">
        <w:rPr>
          <w:szCs w:val="20"/>
          <w:lang w:val="en-GB" w:eastAsia="ja-JP"/>
        </w:rPr>
        <w:t xml:space="preserve">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minSchedulingOffsetPreference</w:t>
      </w:r>
      <w:proofErr w:type="spellEnd"/>
      <w:r w:rsidRPr="009125C6">
        <w:rPr>
          <w:i/>
          <w:szCs w:val="20"/>
          <w:lang w:val="en-GB" w:eastAsia="ja-JP"/>
        </w:rPr>
        <w:t xml:space="preserve"> </w:t>
      </w:r>
      <w:r w:rsidRPr="009125C6">
        <w:rPr>
          <w:szCs w:val="20"/>
          <w:lang w:val="en-GB" w:eastAsia="ja-JP"/>
        </w:rPr>
        <w:t>for the cell group since it was configured to provide its preference on the minimum scheduling offset for cross-slot scheduling for power saving; or</w:t>
      </w:r>
    </w:p>
    <w:p w14:paraId="40DFD889"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preference on the minimum scheduling offset for cross-slot scheduling of the cell group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minSchedulingOffsetPreference</w:t>
      </w:r>
      <w:proofErr w:type="spellEnd"/>
      <w:r w:rsidRPr="009125C6">
        <w:rPr>
          <w:i/>
          <w:szCs w:val="20"/>
          <w:lang w:val="en-GB" w:eastAsia="ja-JP"/>
        </w:rPr>
        <w:t xml:space="preserve"> </w:t>
      </w:r>
      <w:r w:rsidRPr="009125C6">
        <w:rPr>
          <w:szCs w:val="20"/>
          <w:lang w:val="en-GB" w:eastAsia="ja-JP"/>
        </w:rPr>
        <w:t>for the cell group and timer T346</w:t>
      </w:r>
      <w:r w:rsidRPr="009125C6">
        <w:rPr>
          <w:szCs w:val="20"/>
          <w:lang w:val="en-GB" w:eastAsia="zh-CN"/>
        </w:rPr>
        <w:t>e</w:t>
      </w:r>
      <w:r w:rsidRPr="009125C6">
        <w:rPr>
          <w:szCs w:val="20"/>
          <w:lang w:val="en-GB" w:eastAsia="ja-JP"/>
        </w:rPr>
        <w:t xml:space="preserve"> is not running:</w:t>
      </w:r>
    </w:p>
    <w:p w14:paraId="6682DCFA"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T346e with the timer value set to the </w:t>
      </w:r>
      <w:proofErr w:type="spellStart"/>
      <w:r w:rsidRPr="009125C6">
        <w:rPr>
          <w:i/>
          <w:szCs w:val="20"/>
          <w:lang w:val="en-GB" w:eastAsia="ja-JP"/>
        </w:rPr>
        <w:t>minSchedulingOffsetPreferenceProhibitTimer</w:t>
      </w:r>
      <w:proofErr w:type="spellEnd"/>
      <w:r w:rsidRPr="009125C6">
        <w:rPr>
          <w:szCs w:val="20"/>
          <w:lang w:val="en-GB" w:eastAsia="ja-JP"/>
        </w:rPr>
        <w:t>;</w:t>
      </w:r>
    </w:p>
    <w:p w14:paraId="45646186"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iCs/>
          <w:szCs w:val="20"/>
          <w:lang w:val="en-GB" w:eastAsia="ja-JP"/>
        </w:rPr>
        <w:t>UEAssistanceInformation</w:t>
      </w:r>
      <w:proofErr w:type="spellEnd"/>
      <w:r w:rsidRPr="009125C6">
        <w:rPr>
          <w:szCs w:val="20"/>
          <w:lang w:val="en-GB" w:eastAsia="ja-JP"/>
        </w:rPr>
        <w:t xml:space="preserve"> message in accordance with 5.</w:t>
      </w:r>
      <w:r w:rsidRPr="009125C6">
        <w:rPr>
          <w:szCs w:val="20"/>
          <w:lang w:val="en-GB" w:eastAsia="zh-CN"/>
        </w:rPr>
        <w:t>7</w:t>
      </w:r>
      <w:r w:rsidRPr="009125C6">
        <w:rPr>
          <w:szCs w:val="20"/>
          <w:lang w:val="en-GB" w:eastAsia="ja-JP"/>
        </w:rPr>
        <w:t>.</w:t>
      </w:r>
      <w:r w:rsidRPr="009125C6">
        <w:rPr>
          <w:szCs w:val="20"/>
          <w:lang w:val="en-GB" w:eastAsia="zh-CN"/>
        </w:rPr>
        <w:t>4</w:t>
      </w:r>
      <w:r w:rsidRPr="009125C6">
        <w:rPr>
          <w:szCs w:val="20"/>
          <w:lang w:val="en-GB" w:eastAsia="ja-JP"/>
        </w:rPr>
        <w:t>.3 to provide its preference on the minimum scheduling offset for cross-slot scheduling of the cell group for power saving;</w:t>
      </w:r>
    </w:p>
    <w:p w14:paraId="36FE3170"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its release preference:</w:t>
      </w:r>
    </w:p>
    <w:p w14:paraId="50BB74C5"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UE determines that it would prefer to leave RRC_CONNECTED state and the UE did not transmit a </w:t>
      </w:r>
      <w:proofErr w:type="spellStart"/>
      <w:r w:rsidRPr="009125C6">
        <w:rPr>
          <w:i/>
          <w:iCs/>
          <w:szCs w:val="20"/>
          <w:lang w:val="en-GB" w:eastAsia="ja-JP"/>
        </w:rPr>
        <w:t>UEAssistanceInformation</w:t>
      </w:r>
      <w:proofErr w:type="spellEnd"/>
      <w:r w:rsidRPr="009125C6">
        <w:rPr>
          <w:szCs w:val="20"/>
          <w:lang w:val="en-GB" w:eastAsia="ja-JP"/>
        </w:rPr>
        <w:t xml:space="preserve"> message</w:t>
      </w:r>
      <w:r w:rsidRPr="009125C6">
        <w:rPr>
          <w:szCs w:val="20"/>
          <w:lang w:val="en-GB" w:eastAsia="zh-CN"/>
        </w:rPr>
        <w:t xml:space="preserve"> with </w:t>
      </w:r>
      <w:proofErr w:type="spellStart"/>
      <w:r w:rsidRPr="009125C6">
        <w:rPr>
          <w:i/>
          <w:szCs w:val="20"/>
          <w:lang w:val="en-GB" w:eastAsia="ja-JP"/>
        </w:rPr>
        <w:t>releasePreference</w:t>
      </w:r>
      <w:proofErr w:type="spellEnd"/>
      <w:r w:rsidRPr="009125C6">
        <w:rPr>
          <w:i/>
          <w:szCs w:val="20"/>
          <w:lang w:val="en-GB" w:eastAsia="ja-JP"/>
        </w:rPr>
        <w:t xml:space="preserve"> </w:t>
      </w:r>
      <w:r w:rsidRPr="009125C6">
        <w:rPr>
          <w:szCs w:val="20"/>
          <w:lang w:val="en-GB" w:eastAsia="ja-JP"/>
        </w:rPr>
        <w:t>since it was configured to provide its release preference; or</w:t>
      </w:r>
    </w:p>
    <w:p w14:paraId="427B96AA" w14:textId="77777777" w:rsidR="009125C6" w:rsidRPr="009125C6" w:rsidRDefault="009125C6" w:rsidP="009125C6">
      <w:pPr>
        <w:overflowPunct w:val="0"/>
        <w:autoSpaceDE w:val="0"/>
        <w:autoSpaceDN w:val="0"/>
        <w:adjustRightInd w:val="0"/>
        <w:spacing w:after="180"/>
        <w:ind w:left="851" w:hanging="284"/>
        <w:textAlignment w:val="baseline"/>
        <w:rPr>
          <w:szCs w:val="20"/>
          <w:lang w:val="en-GB" w:eastAsia="ja-JP"/>
        </w:rPr>
      </w:pPr>
      <w:r w:rsidRPr="009125C6">
        <w:rPr>
          <w:szCs w:val="20"/>
          <w:lang w:val="en-GB" w:eastAsia="ja-JP"/>
        </w:rPr>
        <w:t>2&gt;</w:t>
      </w:r>
      <w:r w:rsidRPr="009125C6">
        <w:rPr>
          <w:szCs w:val="20"/>
          <w:lang w:val="en-GB" w:eastAsia="ja-JP"/>
        </w:rPr>
        <w:tab/>
        <w:t xml:space="preserve">if the current preferred RRC state is different from the one indicated in the last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including </w:t>
      </w:r>
      <w:proofErr w:type="spellStart"/>
      <w:r w:rsidRPr="009125C6">
        <w:rPr>
          <w:i/>
          <w:szCs w:val="20"/>
          <w:lang w:val="en-GB" w:eastAsia="ja-JP"/>
        </w:rPr>
        <w:t>releasePreference</w:t>
      </w:r>
      <w:proofErr w:type="spellEnd"/>
      <w:r w:rsidRPr="009125C6">
        <w:rPr>
          <w:i/>
          <w:szCs w:val="20"/>
          <w:lang w:val="en-GB" w:eastAsia="ja-JP"/>
        </w:rPr>
        <w:t xml:space="preserve"> </w:t>
      </w:r>
      <w:r w:rsidRPr="009125C6">
        <w:rPr>
          <w:szCs w:val="20"/>
          <w:lang w:val="en-GB" w:eastAsia="ja-JP"/>
        </w:rPr>
        <w:t>and timer T346f is not running:</w:t>
      </w:r>
    </w:p>
    <w:p w14:paraId="1A4FBD38"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start timer T346f with the timer value set to the </w:t>
      </w:r>
      <w:proofErr w:type="spellStart"/>
      <w:r w:rsidRPr="009125C6">
        <w:rPr>
          <w:i/>
          <w:szCs w:val="20"/>
          <w:lang w:val="en-GB" w:eastAsia="ja-JP"/>
        </w:rPr>
        <w:t>releasePreferenceProhibitTimer</w:t>
      </w:r>
      <w:proofErr w:type="spellEnd"/>
      <w:r w:rsidRPr="009125C6">
        <w:rPr>
          <w:szCs w:val="20"/>
          <w:lang w:val="en-GB" w:eastAsia="ja-JP"/>
        </w:rPr>
        <w:t>;</w:t>
      </w:r>
    </w:p>
    <w:p w14:paraId="001ACF6F" w14:textId="77777777" w:rsidR="009125C6" w:rsidRPr="009125C6" w:rsidRDefault="009125C6" w:rsidP="00E03D3C">
      <w:pPr>
        <w:overflowPunct w:val="0"/>
        <w:autoSpaceDE w:val="0"/>
        <w:autoSpaceDN w:val="0"/>
        <w:adjustRightInd w:val="0"/>
        <w:spacing w:after="180"/>
        <w:ind w:left="851"/>
        <w:textAlignment w:val="baseline"/>
        <w:rPr>
          <w:szCs w:val="20"/>
          <w:lang w:val="en-GB" w:eastAsia="ja-JP"/>
        </w:rPr>
      </w:pPr>
      <w:r w:rsidRPr="009125C6">
        <w:rPr>
          <w:szCs w:val="20"/>
          <w:lang w:val="en-GB" w:eastAsia="ja-JP"/>
        </w:rPr>
        <w:t>3&gt;</w:t>
      </w:r>
      <w:r w:rsidRPr="009125C6">
        <w:rPr>
          <w:szCs w:val="20"/>
          <w:lang w:val="en-GB" w:eastAsia="ja-JP"/>
        </w:rPr>
        <w:tab/>
        <w:t xml:space="preserve">initiate transmission of the </w:t>
      </w:r>
      <w:proofErr w:type="spellStart"/>
      <w:r w:rsidRPr="009125C6">
        <w:rPr>
          <w:i/>
          <w:szCs w:val="20"/>
          <w:lang w:val="en-GB" w:eastAsia="ja-JP"/>
        </w:rPr>
        <w:t>UEAssistanceInformation</w:t>
      </w:r>
      <w:proofErr w:type="spellEnd"/>
      <w:r w:rsidRPr="009125C6">
        <w:rPr>
          <w:szCs w:val="20"/>
          <w:lang w:val="en-GB" w:eastAsia="ja-JP"/>
        </w:rPr>
        <w:t xml:space="preserve"> message in accordance with 5.7.4.3 to provide the release preference;</w:t>
      </w:r>
    </w:p>
    <w:p w14:paraId="1F9490BF" w14:textId="77777777" w:rsidR="009125C6" w:rsidRPr="009125C6" w:rsidRDefault="009125C6" w:rsidP="009125C6">
      <w:pPr>
        <w:overflowPunct w:val="0"/>
        <w:autoSpaceDE w:val="0"/>
        <w:autoSpaceDN w:val="0"/>
        <w:adjustRightInd w:val="0"/>
        <w:spacing w:after="180"/>
        <w:ind w:left="568" w:hanging="284"/>
        <w:textAlignment w:val="baseline"/>
        <w:rPr>
          <w:szCs w:val="20"/>
          <w:lang w:val="en-GB" w:eastAsia="ja-JP"/>
        </w:rPr>
      </w:pPr>
      <w:r w:rsidRPr="009125C6">
        <w:rPr>
          <w:szCs w:val="20"/>
          <w:lang w:val="en-GB" w:eastAsia="ja-JP"/>
        </w:rPr>
        <w:t>1&gt;</w:t>
      </w:r>
      <w:r w:rsidRPr="009125C6">
        <w:rPr>
          <w:szCs w:val="20"/>
          <w:lang w:val="en-GB" w:eastAsia="ja-JP"/>
        </w:rPr>
        <w:tab/>
        <w:t>if configured to provide configured grant assistance information</w:t>
      </w:r>
      <w:r w:rsidRPr="009125C6">
        <w:rPr>
          <w:szCs w:val="20"/>
          <w:lang w:val="en-GB" w:eastAsia="zh-CN"/>
        </w:rPr>
        <w:t xml:space="preserve"> for NR </w:t>
      </w:r>
      <w:proofErr w:type="spellStart"/>
      <w:r w:rsidRPr="009125C6">
        <w:rPr>
          <w:szCs w:val="20"/>
          <w:lang w:val="en-GB" w:eastAsia="zh-CN"/>
        </w:rPr>
        <w:t>sidelink</w:t>
      </w:r>
      <w:proofErr w:type="spellEnd"/>
      <w:r w:rsidRPr="009125C6">
        <w:rPr>
          <w:szCs w:val="20"/>
          <w:lang w:val="en-GB" w:eastAsia="zh-CN"/>
        </w:rPr>
        <w:t xml:space="preserve"> communication</w:t>
      </w:r>
      <w:r w:rsidRPr="009125C6">
        <w:rPr>
          <w:szCs w:val="20"/>
          <w:lang w:val="en-GB" w:eastAsia="ja-JP"/>
        </w:rPr>
        <w:t>:</w:t>
      </w:r>
    </w:p>
    <w:p w14:paraId="30ABBD38" w14:textId="42A5F845" w:rsidR="004B7D24" w:rsidRPr="004B7D24" w:rsidRDefault="00620460" w:rsidP="00620460">
      <w:pPr>
        <w:pStyle w:val="a1"/>
        <w:ind w:firstLineChars="300" w:firstLine="600"/>
        <w:rPr>
          <w:rFonts w:eastAsiaTheme="minorEastAsia"/>
          <w:lang w:val="en-GB" w:eastAsia="zh-CN"/>
        </w:rPr>
      </w:pPr>
      <w:r>
        <w:rPr>
          <w:rFonts w:eastAsia="Times New Roman"/>
          <w:szCs w:val="20"/>
          <w:lang w:val="en-GB" w:eastAsia="ja-JP"/>
        </w:rPr>
        <w:t>2&gt;</w:t>
      </w:r>
      <w:r>
        <w:rPr>
          <w:rFonts w:eastAsiaTheme="minorEastAsia" w:hint="eastAsia"/>
          <w:szCs w:val="20"/>
          <w:lang w:val="en-GB" w:eastAsia="zh-CN"/>
        </w:rPr>
        <w:t xml:space="preserve"> </w:t>
      </w:r>
      <w:r w:rsidR="009125C6" w:rsidRPr="009125C6">
        <w:rPr>
          <w:rFonts w:eastAsia="Times New Roman"/>
          <w:szCs w:val="20"/>
          <w:lang w:val="en-GB" w:eastAsia="ja-JP"/>
        </w:rPr>
        <w:t xml:space="preserve">initiate transmission of the </w:t>
      </w:r>
      <w:proofErr w:type="spellStart"/>
      <w:r w:rsidR="009125C6" w:rsidRPr="009125C6">
        <w:rPr>
          <w:rFonts w:eastAsia="Times New Roman"/>
          <w:i/>
          <w:szCs w:val="20"/>
          <w:lang w:val="en-GB" w:eastAsia="ja-JP"/>
        </w:rPr>
        <w:t>UEAssistanceInformation</w:t>
      </w:r>
      <w:proofErr w:type="spellEnd"/>
      <w:r w:rsidR="009125C6" w:rsidRPr="009125C6">
        <w:rPr>
          <w:rFonts w:eastAsia="Times New Roman"/>
          <w:szCs w:val="20"/>
          <w:lang w:val="en-GB" w:eastAsia="ja-JP"/>
        </w:rPr>
        <w:t xml:space="preserve"> message in accordance with 5.7.4.3 to provide configured grant assistance information</w:t>
      </w:r>
      <w:r w:rsidR="009125C6" w:rsidRPr="009125C6">
        <w:rPr>
          <w:rFonts w:eastAsia="Times New Roman"/>
          <w:szCs w:val="20"/>
          <w:lang w:val="en-GB" w:eastAsia="zh-CN"/>
        </w:rPr>
        <w:t xml:space="preserve"> for NR </w:t>
      </w:r>
      <w:proofErr w:type="spellStart"/>
      <w:r w:rsidR="009125C6" w:rsidRPr="009125C6">
        <w:rPr>
          <w:rFonts w:eastAsia="Times New Roman"/>
          <w:szCs w:val="20"/>
          <w:lang w:val="en-GB" w:eastAsia="zh-CN"/>
        </w:rPr>
        <w:t>sidelink</w:t>
      </w:r>
      <w:proofErr w:type="spellEnd"/>
      <w:r w:rsidR="009125C6" w:rsidRPr="009125C6">
        <w:rPr>
          <w:rFonts w:eastAsia="Times New Roman"/>
          <w:szCs w:val="20"/>
          <w:lang w:val="en-GB" w:eastAsia="zh-CN"/>
        </w:rPr>
        <w:t xml:space="preserve"> communication</w:t>
      </w:r>
      <w:r w:rsidR="009125C6" w:rsidRPr="009125C6">
        <w:rPr>
          <w:rFonts w:eastAsia="Times New Roman"/>
          <w:szCs w:val="20"/>
          <w:lang w:val="en-GB" w:eastAsia="ja-JP"/>
        </w:rPr>
        <w:t>;</w:t>
      </w:r>
    </w:p>
    <w:sectPr w:rsidR="004B7D24" w:rsidRPr="004B7D24" w:rsidSect="00B706C1">
      <w:footerReference w:type="default" r:id="rId9"/>
      <w:pgSz w:w="11906" w:h="16838"/>
      <w:pgMar w:top="1440" w:right="1701" w:bottom="1440" w:left="1797" w:header="709"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413F0" w14:textId="77777777" w:rsidR="00404BF9" w:rsidRDefault="00404BF9">
      <w:r>
        <w:separator/>
      </w:r>
    </w:p>
  </w:endnote>
  <w:endnote w:type="continuationSeparator" w:id="0">
    <w:p w14:paraId="4244FB89" w14:textId="77777777" w:rsidR="00404BF9" w:rsidRDefault="0040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44207"/>
      <w:docPartObj>
        <w:docPartGallery w:val="Page Numbers (Bottom of Page)"/>
        <w:docPartUnique/>
      </w:docPartObj>
    </w:sdtPr>
    <w:sdtEndPr/>
    <w:sdtContent>
      <w:p w14:paraId="45B0AC10" w14:textId="2B38E44F" w:rsidR="002B1E0C" w:rsidRDefault="002B1E0C">
        <w:pPr>
          <w:pStyle w:val="ad"/>
          <w:jc w:val="center"/>
        </w:pPr>
        <w:r>
          <w:fldChar w:fldCharType="begin"/>
        </w:r>
        <w:r>
          <w:instrText>PAGE   \* MERGEFORMAT</w:instrText>
        </w:r>
        <w:r>
          <w:fldChar w:fldCharType="separate"/>
        </w:r>
        <w:r w:rsidR="00B8265B" w:rsidRPr="00B8265B">
          <w:rPr>
            <w:noProof/>
            <w:lang w:val="zh-CN" w:eastAsia="zh-CN"/>
          </w:rPr>
          <w:t>1</w:t>
        </w:r>
        <w:r>
          <w:fldChar w:fldCharType="end"/>
        </w:r>
      </w:p>
    </w:sdtContent>
  </w:sdt>
  <w:p w14:paraId="4C21F4DC" w14:textId="1A341A11" w:rsidR="002B1E0C" w:rsidRPr="002B1E0C" w:rsidRDefault="002B1E0C">
    <w:pPr>
      <w:pStyle w:val="ad"/>
      <w:rPr>
        <w:rFonts w:eastAsiaTheme="minorEastAsia"/>
        <w:lang w:eastAsia="zh-CN"/>
      </w:rPr>
    </w:pPr>
    <w:r>
      <w:rPr>
        <w:rFonts w:eastAsiaTheme="minorEastAsia" w:hint="eastAsia"/>
        <w:lang w:eastAsia="zh-CN"/>
      </w:rPr>
      <w:t>R</w:t>
    </w:r>
    <w:r w:rsidR="0018011F">
      <w:rPr>
        <w:rFonts w:eastAsiaTheme="minorEastAsia"/>
        <w:lang w:eastAsia="zh-CN"/>
      </w:rPr>
      <w:t>2-20</w:t>
    </w:r>
    <w:r w:rsidR="00B8265B">
      <w:rPr>
        <w:rFonts w:eastAsiaTheme="minorEastAsia" w:hint="eastAsia"/>
        <w:lang w:eastAsia="zh-CN"/>
      </w:rPr>
      <w:t>04871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24783" w14:textId="77777777" w:rsidR="00404BF9" w:rsidRDefault="00404BF9">
      <w:r>
        <w:separator/>
      </w:r>
    </w:p>
  </w:footnote>
  <w:footnote w:type="continuationSeparator" w:id="0">
    <w:p w14:paraId="53B00D98" w14:textId="77777777" w:rsidR="00404BF9" w:rsidRDefault="00404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5156"/>
    <w:multiLevelType w:val="multilevel"/>
    <w:tmpl w:val="539A908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1177B3"/>
    <w:multiLevelType w:val="hybridMultilevel"/>
    <w:tmpl w:val="D68098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400CDC"/>
    <w:multiLevelType w:val="hybridMultilevel"/>
    <w:tmpl w:val="0D9ED2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7FD6738"/>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5"/>
  </w:num>
  <w:num w:numId="4">
    <w:abstractNumId w:val="3"/>
  </w:num>
  <w:num w:numId="5">
    <w:abstractNumId w:val="12"/>
  </w:num>
  <w:num w:numId="6">
    <w:abstractNumId w:val="7"/>
  </w:num>
  <w:num w:numId="7">
    <w:abstractNumId w:val="9"/>
  </w:num>
  <w:num w:numId="8">
    <w:abstractNumId w:val="0"/>
  </w:num>
  <w:num w:numId="9">
    <w:abstractNumId w:val="1"/>
  </w:num>
  <w:num w:numId="10">
    <w:abstractNumId w:val="8"/>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Rapporteur">
    <w15:presenceInfo w15:providerId="None" w15:userId="Rapporteur"/>
  </w15:person>
  <w15:person w15:author="Ericsson-RAN2-108">
    <w15:presenceInfo w15:providerId="None" w15:userId="Ericsson-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3E1"/>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4"/>
    <w:rsid w:val="00072C4D"/>
    <w:rsid w:val="00072CED"/>
    <w:rsid w:val="000731F9"/>
    <w:rsid w:val="00073521"/>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6E0"/>
    <w:rsid w:val="00096BC9"/>
    <w:rsid w:val="00096CF4"/>
    <w:rsid w:val="00097266"/>
    <w:rsid w:val="0009777A"/>
    <w:rsid w:val="000A0051"/>
    <w:rsid w:val="000A078C"/>
    <w:rsid w:val="000A0E77"/>
    <w:rsid w:val="000A14E3"/>
    <w:rsid w:val="000A1BA5"/>
    <w:rsid w:val="000A1E95"/>
    <w:rsid w:val="000A37A5"/>
    <w:rsid w:val="000A380C"/>
    <w:rsid w:val="000A3D0D"/>
    <w:rsid w:val="000A3DD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1C"/>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6805"/>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163A"/>
    <w:rsid w:val="001020EC"/>
    <w:rsid w:val="001022DB"/>
    <w:rsid w:val="0010235A"/>
    <w:rsid w:val="00102543"/>
    <w:rsid w:val="001032E8"/>
    <w:rsid w:val="001034FB"/>
    <w:rsid w:val="00103918"/>
    <w:rsid w:val="00103DD7"/>
    <w:rsid w:val="0010406E"/>
    <w:rsid w:val="001042BF"/>
    <w:rsid w:val="0010451D"/>
    <w:rsid w:val="0010479A"/>
    <w:rsid w:val="001049AC"/>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ADE"/>
    <w:rsid w:val="00117B9E"/>
    <w:rsid w:val="00120CA6"/>
    <w:rsid w:val="0012163A"/>
    <w:rsid w:val="00121A39"/>
    <w:rsid w:val="00121EA3"/>
    <w:rsid w:val="001220C2"/>
    <w:rsid w:val="00123387"/>
    <w:rsid w:val="001234DE"/>
    <w:rsid w:val="001237A6"/>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11F"/>
    <w:rsid w:val="001803FF"/>
    <w:rsid w:val="0018058C"/>
    <w:rsid w:val="0018071A"/>
    <w:rsid w:val="00180AA1"/>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5DA"/>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27D1"/>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449"/>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9D5"/>
    <w:rsid w:val="00242C64"/>
    <w:rsid w:val="00242EB8"/>
    <w:rsid w:val="00242FE9"/>
    <w:rsid w:val="00243891"/>
    <w:rsid w:val="00243CBC"/>
    <w:rsid w:val="0024432B"/>
    <w:rsid w:val="002445AD"/>
    <w:rsid w:val="002445EA"/>
    <w:rsid w:val="0024534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07"/>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1D6"/>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2094"/>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0ECC"/>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419"/>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BF9"/>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B7D24"/>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A72"/>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003"/>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1AE"/>
    <w:rsid w:val="00557A4C"/>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6B5"/>
    <w:rsid w:val="005957AD"/>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0A4E"/>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1AF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0CED"/>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0460"/>
    <w:rsid w:val="00621C01"/>
    <w:rsid w:val="00621EEA"/>
    <w:rsid w:val="006221B9"/>
    <w:rsid w:val="0062223D"/>
    <w:rsid w:val="00622CA7"/>
    <w:rsid w:val="00623161"/>
    <w:rsid w:val="00623546"/>
    <w:rsid w:val="00623783"/>
    <w:rsid w:val="00623D47"/>
    <w:rsid w:val="006241AA"/>
    <w:rsid w:val="00624269"/>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5C2C"/>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08F"/>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4EC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775"/>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152"/>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4BFB"/>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0BB"/>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573"/>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AAA"/>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3B31"/>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5C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E01"/>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2B45"/>
    <w:rsid w:val="0096367F"/>
    <w:rsid w:val="00963FA1"/>
    <w:rsid w:val="009649B9"/>
    <w:rsid w:val="00964B0B"/>
    <w:rsid w:val="009653EA"/>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A58"/>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0EC"/>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E7EE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2BF0"/>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2442"/>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96C"/>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0F3"/>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9A1"/>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AA9"/>
    <w:rsid w:val="00B64B3F"/>
    <w:rsid w:val="00B64DD4"/>
    <w:rsid w:val="00B65417"/>
    <w:rsid w:val="00B6593F"/>
    <w:rsid w:val="00B65FE4"/>
    <w:rsid w:val="00B66D06"/>
    <w:rsid w:val="00B670F5"/>
    <w:rsid w:val="00B6770B"/>
    <w:rsid w:val="00B678FD"/>
    <w:rsid w:val="00B67DD4"/>
    <w:rsid w:val="00B706C1"/>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65B"/>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764"/>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48C"/>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B4D"/>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13"/>
    <w:rsid w:val="00D26F4B"/>
    <w:rsid w:val="00D27699"/>
    <w:rsid w:val="00D2786A"/>
    <w:rsid w:val="00D27BA1"/>
    <w:rsid w:val="00D27FE5"/>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3D3C"/>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272"/>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17F11"/>
    <w:rsid w:val="00F208F7"/>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48"/>
    <w:rsid w:val="00F567FF"/>
    <w:rsid w:val="00F56861"/>
    <w:rsid w:val="00F56AA8"/>
    <w:rsid w:val="00F56AF9"/>
    <w:rsid w:val="00F56DEF"/>
    <w:rsid w:val="00F60493"/>
    <w:rsid w:val="00F60E2F"/>
    <w:rsid w:val="00F618D9"/>
    <w:rsid w:val="00F61CB6"/>
    <w:rsid w:val="00F61F7C"/>
    <w:rsid w:val="00F62630"/>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50A"/>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0A3"/>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9C6"/>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51B0E-8A08-4896-9186-3C1BBB52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2873</Words>
  <Characters>16380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2020-05-22T02:03:00Z</dcterms:created>
  <dcterms:modified xsi:type="dcterms:W3CDTF">2020-05-22T02:11:00Z</dcterms:modified>
</cp:coreProperties>
</file>