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CBC" w:rsidRDefault="007E6651">
      <w:pPr>
        <w:pStyle w:val="CRCoverPage"/>
        <w:tabs>
          <w:tab w:val="right" w:pos="9639"/>
        </w:tabs>
        <w:spacing w:after="0"/>
        <w:rPr>
          <w:rFonts w:eastAsia="宋体"/>
          <w:b/>
          <w:i/>
          <w:sz w:val="28"/>
          <w:lang w:val="en-US" w:eastAsia="zh-CN"/>
        </w:rPr>
      </w:pPr>
      <w:r>
        <w:rPr>
          <w:b/>
          <w:sz w:val="24"/>
        </w:rPr>
        <w:t>3GPP TSG-RAN WG2 Meeting #1</w:t>
      </w:r>
      <w:r>
        <w:rPr>
          <w:rFonts w:eastAsia="宋体" w:hint="eastAsia"/>
          <w:b/>
          <w:sz w:val="24"/>
          <w:lang w:val="en-US" w:eastAsia="zh-CN"/>
        </w:rPr>
        <w:t>10-e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2004572</w:t>
      </w:r>
    </w:p>
    <w:p w:rsidR="000C0CBC" w:rsidRDefault="007E6651">
      <w:pPr>
        <w:pStyle w:val="CRCoverPage"/>
        <w:outlineLvl w:val="0"/>
        <w:rPr>
          <w:b/>
          <w:sz w:val="24"/>
          <w:szCs w:val="24"/>
          <w:lang w:val="en-US" w:eastAsia="zh-CN"/>
        </w:rPr>
      </w:pPr>
      <w:r>
        <w:rPr>
          <w:b/>
          <w:sz w:val="24"/>
          <w:szCs w:val="24"/>
          <w:lang w:eastAsia="zh-CN"/>
        </w:rPr>
        <w:t>E</w:t>
      </w:r>
      <w:r>
        <w:rPr>
          <w:rFonts w:hint="eastAsia"/>
          <w:b/>
          <w:sz w:val="24"/>
          <w:szCs w:val="24"/>
          <w:lang w:val="en-US" w:eastAsia="zh-CN"/>
        </w:rPr>
        <w:t>lectronic</w:t>
      </w:r>
      <w:r>
        <w:rPr>
          <w:b/>
          <w:sz w:val="24"/>
          <w:szCs w:val="24"/>
          <w:lang w:eastAsia="zh-CN"/>
        </w:rPr>
        <w:t xml:space="preserve">, </w:t>
      </w:r>
      <w:r>
        <w:rPr>
          <w:rFonts w:hint="eastAsia"/>
          <w:b/>
          <w:sz w:val="24"/>
          <w:szCs w:val="24"/>
          <w:lang w:val="en-US" w:eastAsia="zh-CN"/>
        </w:rPr>
        <w:t>1</w:t>
      </w:r>
      <w:r>
        <w:rPr>
          <w:b/>
          <w:sz w:val="24"/>
          <w:szCs w:val="24"/>
          <w:vertAlign w:val="superscript"/>
          <w:lang w:eastAsia="zh-CN"/>
        </w:rPr>
        <w:t>th</w:t>
      </w:r>
      <w:r>
        <w:rPr>
          <w:b/>
          <w:sz w:val="24"/>
          <w:szCs w:val="24"/>
          <w:lang w:eastAsia="zh-CN"/>
        </w:rPr>
        <w:t xml:space="preserve"> </w:t>
      </w:r>
      <w:r>
        <w:rPr>
          <w:rFonts w:hint="eastAsia"/>
          <w:b/>
          <w:sz w:val="24"/>
          <w:szCs w:val="24"/>
          <w:lang w:val="en-US" w:eastAsia="zh-CN"/>
        </w:rPr>
        <w:t>Jan</w:t>
      </w:r>
      <w:r>
        <w:rPr>
          <w:b/>
          <w:sz w:val="24"/>
          <w:szCs w:val="24"/>
          <w:lang w:eastAsia="zh-CN"/>
        </w:rPr>
        <w:t xml:space="preserve"> – </w:t>
      </w:r>
      <w:r>
        <w:rPr>
          <w:rFonts w:hint="eastAsia"/>
          <w:b/>
          <w:sz w:val="24"/>
          <w:szCs w:val="24"/>
          <w:lang w:val="en-US" w:eastAsia="zh-CN"/>
        </w:rPr>
        <w:t>10</w:t>
      </w:r>
      <w:r>
        <w:rPr>
          <w:b/>
          <w:sz w:val="24"/>
          <w:szCs w:val="24"/>
          <w:vertAlign w:val="superscript"/>
          <w:lang w:eastAsia="zh-CN"/>
        </w:rPr>
        <w:t>th</w:t>
      </w:r>
      <w:r>
        <w:rPr>
          <w:b/>
          <w:sz w:val="24"/>
          <w:szCs w:val="24"/>
          <w:lang w:eastAsia="zh-CN"/>
        </w:rPr>
        <w:t xml:space="preserve"> </w:t>
      </w:r>
      <w:r>
        <w:rPr>
          <w:rFonts w:hint="eastAsia"/>
          <w:b/>
          <w:sz w:val="24"/>
          <w:szCs w:val="24"/>
          <w:lang w:val="en-US" w:eastAsia="zh-CN"/>
        </w:rPr>
        <w:t>Jan</w:t>
      </w:r>
      <w:r>
        <w:rPr>
          <w:b/>
          <w:sz w:val="24"/>
          <w:szCs w:val="24"/>
          <w:lang w:eastAsia="zh-CN"/>
        </w:rPr>
        <w:t xml:space="preserve"> 20</w:t>
      </w:r>
      <w:r>
        <w:rPr>
          <w:rFonts w:hint="eastAsia"/>
          <w:b/>
          <w:sz w:val="24"/>
          <w:szCs w:val="24"/>
          <w:lang w:val="en-US" w:eastAsia="zh-CN"/>
        </w:rPr>
        <w:t>20</w:t>
      </w:r>
    </w:p>
    <w:p w:rsidR="000C0CBC" w:rsidRDefault="007E6651">
      <w:pPr>
        <w:overflowPunct w:val="0"/>
        <w:autoSpaceDE w:val="0"/>
        <w:autoSpaceDN w:val="0"/>
        <w:adjustRightInd w:val="0"/>
        <w:snapToGrid w:val="0"/>
        <w:spacing w:beforeLines="50" w:before="156"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0C0CBC" w:rsidRDefault="007E6651">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0C0CBC" w:rsidRDefault="007E6651">
      <w:pPr>
        <w:overflowPunct w:val="0"/>
        <w:autoSpaceDE w:val="0"/>
        <w:autoSpaceDN w:val="0"/>
        <w:adjustRightInd w:val="0"/>
        <w:snapToGrid w:val="0"/>
        <w:spacing w:beforeLines="50" w:before="156"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Remaining issues for NPN</w:t>
      </w:r>
    </w:p>
    <w:p w:rsidR="000C0CBC" w:rsidRDefault="007E6651">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6.18.3</w:t>
      </w:r>
    </w:p>
    <w:p w:rsidR="000C0CBC" w:rsidRDefault="007E6651">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0C0CBC" w:rsidRDefault="007E665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0C0CBC" w:rsidRDefault="007E6651">
      <w:pPr>
        <w:spacing w:beforeLines="50" w:before="156"/>
      </w:pPr>
      <w:r>
        <w:rPr>
          <w:rFonts w:hint="eastAsia"/>
        </w:rPr>
        <w:t>In this contribution, we focus on the remaining issues for NPN.</w:t>
      </w:r>
    </w:p>
    <w:p w:rsidR="000C0CBC" w:rsidRDefault="007E665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0C0CBC" w:rsidRDefault="007E6651">
      <w:pPr>
        <w:pStyle w:val="2"/>
        <w:keepNext w:val="0"/>
        <w:keepLines w:val="0"/>
        <w:ind w:left="0" w:firstLine="0"/>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w:t>
      </w:r>
      <w:r w:rsidR="00DE4DC6">
        <w:rPr>
          <w:rFonts w:eastAsia="宋体" w:hint="eastAsia"/>
          <w:b w:val="0"/>
          <w:bCs w:val="0"/>
          <w:sz w:val="28"/>
          <w:szCs w:val="28"/>
          <w:lang w:val="en-US"/>
        </w:rPr>
        <w:t>Remaining issue</w:t>
      </w:r>
      <w:r>
        <w:rPr>
          <w:rFonts w:eastAsia="宋体" w:hint="eastAsia"/>
          <w:b w:val="0"/>
          <w:bCs w:val="0"/>
          <w:sz w:val="28"/>
          <w:szCs w:val="28"/>
          <w:lang w:val="en-US"/>
        </w:rPr>
        <w:t xml:space="preserve"> on PCI range</w:t>
      </w:r>
    </w:p>
    <w:p w:rsidR="000C0CBC" w:rsidRDefault="007E6651">
      <w:r>
        <w:rPr>
          <w:rFonts w:hint="eastAsia"/>
        </w:rPr>
        <w:t xml:space="preserve">In the last meeting, on the PCI range it has been agreed that </w:t>
      </w:r>
    </w:p>
    <w:tbl>
      <w:tblPr>
        <w:tblStyle w:val="af5"/>
        <w:tblW w:w="8670" w:type="dxa"/>
        <w:tblInd w:w="628" w:type="dxa"/>
        <w:tblLayout w:type="fixed"/>
        <w:tblLook w:val="04A0" w:firstRow="1" w:lastRow="0" w:firstColumn="1" w:lastColumn="0" w:noHBand="0" w:noVBand="1"/>
      </w:tblPr>
      <w:tblGrid>
        <w:gridCol w:w="8670"/>
      </w:tblGrid>
      <w:tr w:rsidR="000C0CBC">
        <w:tc>
          <w:tcPr>
            <w:tcW w:w="8670" w:type="dxa"/>
          </w:tcPr>
          <w:p w:rsidR="000C0CBC" w:rsidRDefault="007E6651">
            <w:r>
              <w:rPr>
                <w:rFonts w:hint="eastAsia"/>
              </w:rPr>
              <w:t>Agreements:</w:t>
            </w:r>
          </w:p>
          <w:p w:rsidR="000C0CBC" w:rsidRDefault="007E6651">
            <w:r>
              <w:rPr>
                <w:rFonts w:hint="eastAsia"/>
              </w:rPr>
              <w:t>1, The PCI range(s) can be optionally signalled per PLMN and per frequency when the CAG cell is shared among different PLMNs.</w:t>
            </w:r>
          </w:p>
          <w:p w:rsidR="000C0CBC" w:rsidRDefault="007E6651">
            <w:r>
              <w:rPr>
                <w:rFonts w:hint="eastAsia"/>
              </w:rPr>
              <w:t>2, All cells including cells that do not support CAGs can optionally broadcast PCI ranges for CAGs per frequency per PLMN.</w:t>
            </w:r>
          </w:p>
          <w:p w:rsidR="000C0CBC" w:rsidRDefault="007E6651">
            <w:r>
              <w:rPr>
                <w:rFonts w:hint="eastAsia"/>
              </w:rPr>
              <w:t>3, The validity time for PCI ranges advertised for CAGs is 3 hours (as for other SIB parameters).</w:t>
            </w:r>
          </w:p>
        </w:tc>
      </w:tr>
    </w:tbl>
    <w:p w:rsidR="000C0CBC" w:rsidRDefault="008742D9">
      <w:r>
        <w:rPr>
          <w:rFonts w:hint="eastAsia"/>
        </w:rPr>
        <w:t>Based on th</w:t>
      </w:r>
      <w:r w:rsidR="00E621D8">
        <w:t>ese</w:t>
      </w:r>
      <w:r w:rsidR="007E6651">
        <w:rPr>
          <w:rFonts w:hint="eastAsia"/>
        </w:rPr>
        <w:t xml:space="preserve"> agreement</w:t>
      </w:r>
      <w:r w:rsidR="00CE14D2">
        <w:t>s</w:t>
      </w:r>
      <w:r w:rsidR="007E6651">
        <w:rPr>
          <w:rFonts w:hint="eastAsia"/>
        </w:rPr>
        <w:t>, we want to further confirm the validity area of the PCI range. For the CSG, it</w:t>
      </w:r>
      <w:r w:rsidR="007E6651">
        <w:t>’</w:t>
      </w:r>
      <w:r w:rsidR="007E6651">
        <w:rPr>
          <w:rFonts w:hint="eastAsia"/>
        </w:rPr>
        <w:t xml:space="preserve">s clearly specified in 36.300 that </w:t>
      </w:r>
    </w:p>
    <w:tbl>
      <w:tblPr>
        <w:tblStyle w:val="af5"/>
        <w:tblW w:w="8685" w:type="dxa"/>
        <w:tblInd w:w="628" w:type="dxa"/>
        <w:tblLayout w:type="fixed"/>
        <w:tblLook w:val="04A0" w:firstRow="1" w:lastRow="0" w:firstColumn="1" w:lastColumn="0" w:noHBand="0" w:noVBand="1"/>
      </w:tblPr>
      <w:tblGrid>
        <w:gridCol w:w="8685"/>
      </w:tblGrid>
      <w:tr w:rsidR="000C0CBC">
        <w:tc>
          <w:tcPr>
            <w:tcW w:w="8685" w:type="dxa"/>
          </w:tcPr>
          <w:p w:rsidR="000C0CBC" w:rsidRDefault="007E6651">
            <w:r>
              <w:t>The UE considers the last received reserved range of PCI values for CSG cells to be valid for a maximum of 24 hours within the entire PLMN. UE's use of the received PCI split information is UE implementation dependent.</w:t>
            </w:r>
          </w:p>
        </w:tc>
      </w:tr>
    </w:tbl>
    <w:p w:rsidR="000C0CBC" w:rsidRDefault="007E6651">
      <w:r>
        <w:rPr>
          <w:rFonts w:hint="eastAsia"/>
        </w:rPr>
        <w:t>which means for the CSG UE, the validity area of the PCI range is the entire PLMN instead of the current cell. Then what about the CAG, shall the PCI range be valid among the entire PLMN or only valid in the current cell. Based on the agreements last meeting, the PCI range was not mandatory to report, the UE may move to a cell without broadcasting the PCI range. Considering that the validity time has been shorten to 3 hours and that the reserved PCI range will not be changed frequently, if the validity area of the PCI range is the entire PLMN, the UE can refer to the stored PCI range when moves to a cell without broadcasting any PCI range.</w:t>
      </w:r>
    </w:p>
    <w:p w:rsidR="000C0CBC" w:rsidRDefault="007E6651">
      <w:pPr>
        <w:rPr>
          <w:b/>
          <w:bCs/>
        </w:rPr>
      </w:pPr>
      <w:r>
        <w:rPr>
          <w:rFonts w:hint="eastAsia"/>
          <w:b/>
          <w:bCs/>
        </w:rPr>
        <w:lastRenderedPageBreak/>
        <w:t>Proposal 1: The validity area of the PCI range can be the entire PLMN.</w:t>
      </w:r>
    </w:p>
    <w:p w:rsidR="000C0CBC" w:rsidRDefault="007E6651">
      <w:r>
        <w:rPr>
          <w:rFonts w:hint="eastAsia"/>
        </w:rPr>
        <w:t>If Proposal 1 was agreed, the TP in the Annex can be added to the 38.300.</w:t>
      </w:r>
    </w:p>
    <w:p w:rsidR="000C0CBC" w:rsidRDefault="007E6651">
      <w:pPr>
        <w:rPr>
          <w:b/>
          <w:bCs/>
        </w:rPr>
      </w:pPr>
      <w:r>
        <w:rPr>
          <w:rFonts w:hint="eastAsia"/>
          <w:b/>
          <w:bCs/>
        </w:rPr>
        <w:t>Proposal 2: If Proposal 1 was agreed, the following description can be added to the 38.300.</w:t>
      </w:r>
    </w:p>
    <w:tbl>
      <w:tblPr>
        <w:tblStyle w:val="af5"/>
        <w:tblW w:w="8385" w:type="dxa"/>
        <w:tblInd w:w="744" w:type="dxa"/>
        <w:tblLayout w:type="fixed"/>
        <w:tblLook w:val="04A0" w:firstRow="1" w:lastRow="0" w:firstColumn="1" w:lastColumn="0" w:noHBand="0" w:noVBand="1"/>
      </w:tblPr>
      <w:tblGrid>
        <w:gridCol w:w="8385"/>
      </w:tblGrid>
      <w:tr w:rsidR="000C0CBC">
        <w:tc>
          <w:tcPr>
            <w:tcW w:w="8385" w:type="dxa"/>
          </w:tcPr>
          <w:p w:rsidR="000C0CBC" w:rsidRDefault="007E6651">
            <w:pPr>
              <w:rPr>
                <w:b/>
                <w:bCs/>
              </w:rPr>
            </w:pPr>
            <w:r>
              <w:rPr>
                <w:rFonts w:hint="eastAsia"/>
                <w:b/>
                <w:bCs/>
                <w:i/>
                <w:iCs/>
              </w:rPr>
              <w:t>T</w:t>
            </w:r>
            <w:r>
              <w:rPr>
                <w:b/>
                <w:bCs/>
                <w:i/>
                <w:iCs/>
              </w:rPr>
              <w:t>he UE considers the last received reserved range of PCI values for C</w:t>
            </w:r>
            <w:r>
              <w:rPr>
                <w:rFonts w:hint="eastAsia"/>
                <w:b/>
                <w:bCs/>
                <w:i/>
                <w:iCs/>
              </w:rPr>
              <w:t>A</w:t>
            </w:r>
            <w:r>
              <w:rPr>
                <w:b/>
                <w:bCs/>
                <w:i/>
                <w:iCs/>
              </w:rPr>
              <w:t xml:space="preserve">G cells to be valid for a maximum of </w:t>
            </w:r>
            <w:r>
              <w:rPr>
                <w:rFonts w:hint="eastAsia"/>
                <w:b/>
                <w:bCs/>
                <w:i/>
                <w:iCs/>
              </w:rPr>
              <w:t>3</w:t>
            </w:r>
            <w:r>
              <w:rPr>
                <w:b/>
                <w:bCs/>
                <w:i/>
                <w:iCs/>
              </w:rPr>
              <w:t xml:space="preserve"> hours within the entire PLMN. UE's use of the received PCI </w:t>
            </w:r>
            <w:r>
              <w:rPr>
                <w:rFonts w:hint="eastAsia"/>
                <w:b/>
                <w:bCs/>
                <w:i/>
                <w:iCs/>
              </w:rPr>
              <w:t>range</w:t>
            </w:r>
            <w:r>
              <w:rPr>
                <w:b/>
                <w:bCs/>
                <w:i/>
                <w:iCs/>
              </w:rPr>
              <w:t xml:space="preserve"> information is UE implementation dependent.</w:t>
            </w:r>
          </w:p>
        </w:tc>
      </w:tr>
    </w:tbl>
    <w:p w:rsidR="000C0CBC" w:rsidRDefault="007E6651">
      <w:pPr>
        <w:pStyle w:val="2"/>
        <w:keepNext w:val="0"/>
        <w:keepLines w:val="0"/>
        <w:ind w:left="0" w:firstLine="0"/>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Neighbor cell list for the network sharing</w:t>
      </w:r>
    </w:p>
    <w:p w:rsidR="000C0CBC" w:rsidRDefault="007E6651">
      <w:r>
        <w:rPr>
          <w:rFonts w:hint="eastAsia"/>
        </w:rPr>
        <w:t xml:space="preserve">In the current Asn.1 structure the Neighbor cell list was defined as below (take the intraFreqNeighCelllist </w:t>
      </w:r>
      <w:r w:rsidR="00E621D8">
        <w:t>a</w:t>
      </w:r>
      <w:r>
        <w:rPr>
          <w:rFonts w:hint="eastAsia"/>
        </w:rPr>
        <w:t>s an example):</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IntraFreqNeighCellList ::=          SEQUENCE (SIZE (1..maxCellIntra)) OF IntraFreqNeighCellInfo</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IntraFreqNeighCellInfo ::=          SEQUENCE {</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highlight w:val="yellow"/>
          <w:lang w:eastAsia="en-GB"/>
        </w:rPr>
      </w:pPr>
      <w:r>
        <w:rPr>
          <w:rFonts w:ascii="Courier New" w:hAnsi="Courier New"/>
          <w:sz w:val="16"/>
          <w:lang w:eastAsia="en-GB"/>
        </w:rPr>
        <w:t xml:space="preserve">  </w:t>
      </w:r>
      <w:r>
        <w:rPr>
          <w:rFonts w:ascii="Courier New" w:hAnsi="Courier New"/>
          <w:sz w:val="16"/>
          <w:highlight w:val="yellow"/>
          <w:lang w:eastAsia="en-GB"/>
        </w:rPr>
        <w:t xml:space="preserve">  physCellId                          PhysCellId,</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highlight w:val="yellow"/>
          <w:lang w:eastAsia="en-GB"/>
        </w:rPr>
      </w:pPr>
      <w:r>
        <w:rPr>
          <w:rFonts w:ascii="Courier New" w:hAnsi="Courier New"/>
          <w:sz w:val="16"/>
          <w:lang w:eastAsia="en-GB"/>
        </w:rPr>
        <w:t xml:space="preserve">   </w:t>
      </w:r>
      <w:r>
        <w:rPr>
          <w:rFonts w:ascii="Courier New" w:hAnsi="Courier New"/>
          <w:sz w:val="16"/>
          <w:highlight w:val="yellow"/>
          <w:lang w:eastAsia="en-GB"/>
        </w:rPr>
        <w:t xml:space="preserve"> q-OffsetCell                        Q-OffsetRange,</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 xml:space="preserve">    q-RxLevMinOffsetCell                INTEGER (1..8)              OPTIONAL,   -- Need R</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 xml:space="preserve">    q-RxLevMinOffsetCellSUL             INTEGER (1..8)              OPTIONAL,   -- Need R</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 xml:space="preserve">    q-QualMinOffsetCell                 INTEGER (1..8)              OPTIONAL,   -- Need R</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 xml:space="preserve">    ...,</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 xml:space="preserve">    [[</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 xml:space="preserve">    ssb-PositionQCL-r16                 SSB-PositionQCL-Relationship-r16   OPTIONAL   -- Need R</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 xml:space="preserve">    ]]</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Q-OffsetRange ::=                   ENUMERATED {</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highlight w:val="yellow"/>
          <w:lang w:eastAsia="en-GB"/>
        </w:rPr>
      </w:pPr>
      <w:r>
        <w:rPr>
          <w:rFonts w:ascii="Courier New" w:hAnsi="Courier New"/>
          <w:sz w:val="16"/>
          <w:lang w:eastAsia="en-GB"/>
        </w:rPr>
        <w:t xml:space="preserve">                                                </w:t>
      </w:r>
      <w:r>
        <w:rPr>
          <w:rFonts w:ascii="Courier New" w:hAnsi="Courier New"/>
          <w:sz w:val="16"/>
          <w:highlight w:val="yellow"/>
          <w:lang w:eastAsia="en-GB"/>
        </w:rPr>
        <w:t>dB-24, dB-22, dB-20, dB-18, dB-16, dB-14,</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highlight w:val="yellow"/>
          <w:lang w:eastAsia="en-GB"/>
        </w:rPr>
      </w:pPr>
      <w:r>
        <w:rPr>
          <w:rFonts w:ascii="Courier New" w:hAnsi="Courier New"/>
          <w:sz w:val="16"/>
          <w:highlight w:val="yellow"/>
          <w:lang w:eastAsia="en-GB"/>
        </w:rPr>
        <w:t xml:space="preserve">                                                dB-12, dB-10, dB-8, dB-6, dB-5, dB-4, dB-3,</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highlight w:val="yellow"/>
          <w:lang w:eastAsia="en-GB"/>
        </w:rPr>
        <w:t xml:space="preserve">                                                dB-2, dB-1</w:t>
      </w:r>
      <w:r>
        <w:rPr>
          <w:rFonts w:ascii="Courier New" w:hAnsi="Courier New"/>
          <w:sz w:val="16"/>
          <w:lang w:eastAsia="en-GB"/>
        </w:rPr>
        <w:t>, dB0, dB1, dB2, dB3, dB4, dB5,</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 xml:space="preserve">                                                dB6, dB8, dB10, dB12, dB14, dB16, dB18,</w:t>
      </w:r>
    </w:p>
    <w:p w:rsidR="000C0CBC" w:rsidRDefault="007E6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20" w:lineRule="atLeast"/>
        <w:textAlignment w:val="baseline"/>
        <w:rPr>
          <w:rFonts w:ascii="Courier New" w:hAnsi="Courier New"/>
          <w:sz w:val="16"/>
          <w:lang w:eastAsia="en-GB"/>
        </w:rPr>
      </w:pPr>
      <w:r>
        <w:rPr>
          <w:rFonts w:ascii="Courier New" w:hAnsi="Courier New"/>
          <w:sz w:val="16"/>
          <w:lang w:eastAsia="en-GB"/>
        </w:rPr>
        <w:t xml:space="preserve">                                                dB20, dB22, dB24}</w:t>
      </w:r>
    </w:p>
    <w:p w:rsidR="000C0CBC" w:rsidRDefault="000C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0C0CBC" w:rsidRDefault="007E6651">
      <w:r>
        <w:rPr>
          <w:rFonts w:hint="eastAsia"/>
        </w:rPr>
        <w:t xml:space="preserve">The network can prioritize some cells by configuring a minus </w:t>
      </w:r>
      <w:r>
        <w:rPr>
          <w:rFonts w:hint="eastAsia"/>
          <w:lang w:eastAsia="en-GB"/>
        </w:rPr>
        <w:t>Q-OffsetRange</w:t>
      </w:r>
      <w:r>
        <w:rPr>
          <w:rFonts w:hint="eastAsia"/>
        </w:rPr>
        <w:t>, then t</w:t>
      </w:r>
      <w:r w:rsidR="00E621D8">
        <w:rPr>
          <w:rFonts w:hint="eastAsia"/>
        </w:rPr>
        <w:t xml:space="preserve">he UE can get the higher Rank on that cell </w:t>
      </w:r>
      <w:r>
        <w:rPr>
          <w:rFonts w:hint="eastAsia"/>
        </w:rPr>
        <w:t>based on the formulation below:</w:t>
      </w:r>
    </w:p>
    <w:tbl>
      <w:tblPr>
        <w:tblStyle w:val="af5"/>
        <w:tblW w:w="3390" w:type="dxa"/>
        <w:tblInd w:w="2428" w:type="dxa"/>
        <w:tblLayout w:type="fixed"/>
        <w:tblLook w:val="04A0" w:firstRow="1" w:lastRow="0" w:firstColumn="1" w:lastColumn="0" w:noHBand="0" w:noVBand="1"/>
      </w:tblPr>
      <w:tblGrid>
        <w:gridCol w:w="3390"/>
      </w:tblGrid>
      <w:tr w:rsidR="000C0CBC">
        <w:tc>
          <w:tcPr>
            <w:tcW w:w="3390" w:type="dxa"/>
          </w:tcPr>
          <w:p w:rsidR="000C0CBC" w:rsidRDefault="007E6651">
            <w:r>
              <w:rPr>
                <w:lang w:eastAsia="ja-JP"/>
              </w:rPr>
              <w:t>R</w:t>
            </w:r>
            <w:r>
              <w:rPr>
                <w:vertAlign w:val="subscript"/>
                <w:lang w:eastAsia="ja-JP"/>
              </w:rPr>
              <w:t>n</w:t>
            </w:r>
            <w:r>
              <w:rPr>
                <w:lang w:eastAsia="ja-JP"/>
              </w:rPr>
              <w:t xml:space="preserve"> = Q</w:t>
            </w:r>
            <w:r>
              <w:rPr>
                <w:vertAlign w:val="subscript"/>
                <w:lang w:eastAsia="ja-JP"/>
              </w:rPr>
              <w:t>meas,n</w:t>
            </w:r>
            <w:r>
              <w:rPr>
                <w:lang w:eastAsia="ja-JP"/>
              </w:rPr>
              <w:t xml:space="preserve"> -Qoffset </w:t>
            </w:r>
            <w:r>
              <w:t>- Qoffset</w:t>
            </w:r>
            <w:r>
              <w:rPr>
                <w:vertAlign w:val="subscript"/>
              </w:rPr>
              <w:t>temp</w:t>
            </w:r>
          </w:p>
        </w:tc>
      </w:tr>
    </w:tbl>
    <w:p w:rsidR="00DE4DC6" w:rsidRDefault="007E6651">
      <w:r>
        <w:rPr>
          <w:rFonts w:hint="eastAsia"/>
        </w:rPr>
        <w:t>Then for the cell shared by both the public network and the non-publich network, there may be some problems on the Qoffset function</w:t>
      </w:r>
      <w:r w:rsidR="00E621D8">
        <w:t xml:space="preserve"> if we don’t introduce any enhancement</w:t>
      </w:r>
      <w:r>
        <w:rPr>
          <w:rFonts w:hint="eastAsia"/>
        </w:rPr>
        <w:t xml:space="preserve">. Take the Figure 1 as an example, in which there are 3 cells, </w:t>
      </w:r>
      <w:r w:rsidR="00E621D8">
        <w:t>The C</w:t>
      </w:r>
      <w:r>
        <w:rPr>
          <w:rFonts w:hint="eastAsia"/>
        </w:rPr>
        <w:t xml:space="preserve">ell 1 is shared by NPN1 and PLMN1 and the UE1/UE2 are camping under this cell, while the Cell2 belongs to the PLMN1 and Cell3 belongs to the NPN1. </w:t>
      </w:r>
    </w:p>
    <w:p w:rsidR="00DE4DC6" w:rsidRDefault="00DE4DC6" w:rsidP="00DE4DC6">
      <w:pPr>
        <w:jc w:val="center"/>
      </w:pPr>
      <w:r>
        <w:object w:dxaOrig="6465" w:dyaOrig="3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195.75pt" o:ole="">
            <v:imagedata r:id="rId9" o:title=""/>
            <o:lock v:ext="edit" aspectratio="f"/>
          </v:shape>
          <o:OLEObject Type="Embed" ProgID="Visio.Drawing.15" ShapeID="_x0000_i1025" DrawAspect="Content" ObjectID="_1651656516" r:id="rId10"/>
        </w:object>
      </w:r>
    </w:p>
    <w:p w:rsidR="00DE4DC6" w:rsidRDefault="00DE4DC6" w:rsidP="00DE4DC6">
      <w:pPr>
        <w:jc w:val="center"/>
      </w:pPr>
      <w:r>
        <w:rPr>
          <w:rFonts w:hint="eastAsia"/>
        </w:rPr>
        <w:t>Figure 1: NPN and PLMN sharing</w:t>
      </w:r>
    </w:p>
    <w:p w:rsidR="000C0CBC" w:rsidRDefault="007E6651">
      <w:r>
        <w:rPr>
          <w:rFonts w:hint="eastAsia"/>
        </w:rPr>
        <w:t xml:space="preserve">For some reasons (e.g. load balancing), the Cell1 may set the </w:t>
      </w:r>
      <w:r w:rsidR="00DE4DC6">
        <w:t xml:space="preserve">neighbor </w:t>
      </w:r>
      <w:r>
        <w:rPr>
          <w:rFonts w:hint="eastAsia"/>
        </w:rPr>
        <w:t xml:space="preserve">Cell 2 with a minus </w:t>
      </w:r>
      <w:r>
        <w:rPr>
          <w:rFonts w:hint="eastAsia"/>
          <w:lang w:eastAsia="en-GB"/>
        </w:rPr>
        <w:t>Q-OffsetRange</w:t>
      </w:r>
      <w:r>
        <w:rPr>
          <w:rFonts w:hint="eastAsia"/>
        </w:rPr>
        <w:t xml:space="preserve"> to give Cell 2 higher priority, then the UE1 under PLMN1 can reselect to Cell 2 as network expected. However, for the UE2 which camps under NPN1, it also has to take the </w:t>
      </w:r>
      <w:r>
        <w:rPr>
          <w:rFonts w:hint="eastAsia"/>
          <w:lang w:eastAsia="en-GB"/>
        </w:rPr>
        <w:t>Q-OffsetRange</w:t>
      </w:r>
      <w:r>
        <w:rPr>
          <w:rFonts w:hint="eastAsia"/>
        </w:rPr>
        <w:t xml:space="preserve"> of Cell 2 into consideration when calculate</w:t>
      </w:r>
      <w:r w:rsidR="00DE4DC6">
        <w:t>s</w:t>
      </w:r>
      <w:r>
        <w:rPr>
          <w:rFonts w:hint="eastAsia"/>
        </w:rPr>
        <w:t xml:space="preserve"> the Rank of the neighbor c</w:t>
      </w:r>
      <w:r w:rsidR="00E621D8">
        <w:rPr>
          <w:rFonts w:hint="eastAsia"/>
        </w:rPr>
        <w:t>ells. T</w:t>
      </w:r>
      <w:r>
        <w:rPr>
          <w:rFonts w:hint="eastAsia"/>
        </w:rPr>
        <w:t xml:space="preserve">hen for the UE2, the </w:t>
      </w:r>
      <w:r w:rsidR="00E621D8">
        <w:t>rank</w:t>
      </w:r>
      <w:r w:rsidR="00DE4DC6">
        <w:t xml:space="preserve"> of</w:t>
      </w:r>
      <w:r>
        <w:rPr>
          <w:rFonts w:hint="eastAsia"/>
        </w:rPr>
        <w:t xml:space="preserve"> </w:t>
      </w:r>
      <w:r w:rsidR="00E621D8">
        <w:t xml:space="preserve">the </w:t>
      </w:r>
      <w:r>
        <w:rPr>
          <w:rFonts w:hint="eastAsia"/>
        </w:rPr>
        <w:t>Cell2</w:t>
      </w:r>
      <w:r w:rsidR="00DE4DC6">
        <w:t xml:space="preserve"> maybe higher than that of</w:t>
      </w:r>
      <w:r>
        <w:rPr>
          <w:rFonts w:hint="eastAsia"/>
        </w:rPr>
        <w:t xml:space="preserve"> </w:t>
      </w:r>
      <w:r w:rsidR="00E621D8">
        <w:t xml:space="preserve">the </w:t>
      </w:r>
      <w:r>
        <w:rPr>
          <w:rFonts w:hint="eastAsia"/>
        </w:rPr>
        <w:t>Cell 3, the UE2</w:t>
      </w:r>
      <w:r w:rsidR="00DE4DC6">
        <w:rPr>
          <w:rFonts w:hint="eastAsia"/>
        </w:rPr>
        <w:t xml:space="preserve"> has to bar this frequency 300s based on the agreemen</w:t>
      </w:r>
      <w:r w:rsidR="00E621D8">
        <w:rPr>
          <w:rFonts w:hint="eastAsia"/>
        </w:rPr>
        <w:t xml:space="preserve">ts in the last meeting as below, </w:t>
      </w:r>
      <w:r w:rsidR="00E621D8">
        <w:t>though the UE</w:t>
      </w:r>
      <w:r w:rsidR="000B1FA1">
        <w:t>2 was still in</w:t>
      </w:r>
      <w:r w:rsidR="00E621D8">
        <w:t xml:space="preserve"> the factory area of the NPN1.</w:t>
      </w:r>
    </w:p>
    <w:tbl>
      <w:tblPr>
        <w:tblStyle w:val="af5"/>
        <w:tblW w:w="8925" w:type="dxa"/>
        <w:tblInd w:w="568" w:type="dxa"/>
        <w:tblLayout w:type="fixed"/>
        <w:tblLook w:val="04A0" w:firstRow="1" w:lastRow="0" w:firstColumn="1" w:lastColumn="0" w:noHBand="0" w:noVBand="1"/>
      </w:tblPr>
      <w:tblGrid>
        <w:gridCol w:w="8925"/>
      </w:tblGrid>
      <w:tr w:rsidR="00DE4DC6" w:rsidTr="005111C1">
        <w:tc>
          <w:tcPr>
            <w:tcW w:w="8925" w:type="dxa"/>
          </w:tcPr>
          <w:p w:rsidR="00DE4DC6" w:rsidRDefault="00DE4DC6" w:rsidP="005111C1">
            <w:r>
              <w:t>1.The UE behaviour in licensed band when the cell belongs to the correct operator but either it’s not a CAG member cell or the cell is a public cell and the CAG-only indicator in the UE is set to true: the UE shall not consider this cell and other cells on the same frequency, as candidates for reselection for a maximum of 300 seconds.</w:t>
            </w:r>
          </w:p>
          <w:p w:rsidR="00DE4DC6" w:rsidRDefault="00DE4DC6" w:rsidP="005111C1">
            <w:r>
              <w:t>2.For a UE in SNPN AM, if the highest ranked cell or best cell according to absolute priority reselection rules is a cell which is not suitable due to not broadcasting the registered or selected SNPN ID, the UE shall not consider this cell and, for operation in licensed spectrum, other cells on the same frequency as candidates for reselection for a maximum of 300 seconds.</w:t>
            </w:r>
          </w:p>
        </w:tc>
      </w:tr>
    </w:tbl>
    <w:p w:rsidR="000C0CBC" w:rsidRDefault="007E6651">
      <w:pPr>
        <w:rPr>
          <w:i/>
          <w:iCs/>
        </w:rPr>
      </w:pPr>
      <w:r>
        <w:rPr>
          <w:rFonts w:hint="eastAsia"/>
        </w:rPr>
        <w:t>To solve above problem,</w:t>
      </w:r>
      <w:r w:rsidR="00DE4DC6">
        <w:t xml:space="preserve"> obviouly, the </w:t>
      </w:r>
      <w:r w:rsidR="00DE4DC6">
        <w:rPr>
          <w:rFonts w:hint="eastAsia"/>
          <w:lang w:eastAsia="en-GB"/>
        </w:rPr>
        <w:t>Q-Offset</w:t>
      </w:r>
      <w:r w:rsidR="00DE4DC6">
        <w:rPr>
          <w:lang w:eastAsia="en-GB"/>
        </w:rPr>
        <w:t xml:space="preserve"> of those publich cells shall not affect the Non-public UEs and vice versa. Thus, </w:t>
      </w:r>
      <w:r>
        <w:rPr>
          <w:rFonts w:hint="eastAsia"/>
        </w:rPr>
        <w:t xml:space="preserve">a </w:t>
      </w:r>
      <w:r w:rsidR="00DE4DC6">
        <w:t>seperate</w:t>
      </w:r>
      <w:r>
        <w:rPr>
          <w:rFonts w:hint="eastAsia"/>
        </w:rPr>
        <w:t xml:space="preserve"> Neighbor cell list for the NPN shall be adopted, then the public UE</w:t>
      </w:r>
      <w:r w:rsidR="000B1FA1">
        <w:t>s</w:t>
      </w:r>
      <w:r>
        <w:rPr>
          <w:rFonts w:hint="eastAsia"/>
        </w:rPr>
        <w:t xml:space="preserve"> can check the legacy </w:t>
      </w:r>
      <w:r w:rsidR="00DE4DC6">
        <w:t>neighborcellList</w:t>
      </w:r>
      <w:r>
        <w:rPr>
          <w:rFonts w:hint="eastAsia"/>
        </w:rPr>
        <w:t>, while the NPN UE</w:t>
      </w:r>
      <w:r w:rsidR="000B1FA1">
        <w:t>s</w:t>
      </w:r>
      <w:bookmarkStart w:id="2" w:name="_GoBack"/>
      <w:bookmarkEnd w:id="2"/>
      <w:r>
        <w:rPr>
          <w:rFonts w:hint="eastAsia"/>
        </w:rPr>
        <w:t xml:space="preserve"> can check the new added Neighbor cell list. </w:t>
      </w:r>
      <w:r w:rsidR="004E2E28">
        <w:t xml:space="preserve">By this method, </w:t>
      </w:r>
      <w:r>
        <w:rPr>
          <w:rFonts w:hint="eastAsia"/>
        </w:rPr>
        <w:t xml:space="preserve">in above example, the PCI and </w:t>
      </w:r>
      <w:r>
        <w:rPr>
          <w:rFonts w:hint="eastAsia"/>
          <w:lang w:eastAsia="en-GB"/>
        </w:rPr>
        <w:t>Q-OffsetRange</w:t>
      </w:r>
      <w:r>
        <w:rPr>
          <w:rFonts w:hint="eastAsia"/>
        </w:rPr>
        <w:t xml:space="preserve"> of Cell 2 can only be included in the legacy Neighbor cell</w:t>
      </w:r>
      <w:r w:rsidR="00E621D8">
        <w:t xml:space="preserve"> list</w:t>
      </w:r>
      <w:r>
        <w:rPr>
          <w:rFonts w:hint="eastAsia"/>
        </w:rPr>
        <w:t>, then the UE2 under NPN1 can reselect to Cell 3 as expected.</w:t>
      </w:r>
    </w:p>
    <w:p w:rsidR="000C0CBC" w:rsidRDefault="007E6651">
      <w:r>
        <w:rPr>
          <w:rFonts w:hint="eastAsia"/>
          <w:b/>
          <w:bCs/>
        </w:rPr>
        <w:t>Proposal 3: For the Public network and non-public network sharing scenario, a new Neighbor cell list shall be added for the NPN, the normal UE and the NPN UE can refer to the different Neighbor cell lists accordingly.</w:t>
      </w:r>
    </w:p>
    <w:p w:rsidR="000C0CBC" w:rsidRDefault="007E665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0C0CBC" w:rsidRDefault="007E6651">
      <w:pPr>
        <w:spacing w:beforeLines="50" w:before="156"/>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0C0CBC" w:rsidRDefault="007E6651">
      <w:pPr>
        <w:rPr>
          <w:b/>
          <w:bCs/>
        </w:rPr>
      </w:pPr>
      <w:r>
        <w:rPr>
          <w:rFonts w:hint="eastAsia"/>
          <w:b/>
          <w:bCs/>
        </w:rPr>
        <w:lastRenderedPageBreak/>
        <w:t>Proposal 1: The validity area of the PCI range can be the entire PLMN.</w:t>
      </w:r>
    </w:p>
    <w:p w:rsidR="000C0CBC" w:rsidRDefault="007E6651">
      <w:pPr>
        <w:rPr>
          <w:b/>
          <w:bCs/>
        </w:rPr>
      </w:pPr>
      <w:r>
        <w:rPr>
          <w:rFonts w:hint="eastAsia"/>
          <w:b/>
          <w:bCs/>
        </w:rPr>
        <w:t>Proposal 2: If Proposal 1 was agreed, the following description can be added to the 38.300.</w:t>
      </w:r>
    </w:p>
    <w:tbl>
      <w:tblPr>
        <w:tblStyle w:val="af5"/>
        <w:tblW w:w="8385" w:type="dxa"/>
        <w:tblInd w:w="744" w:type="dxa"/>
        <w:tblLayout w:type="fixed"/>
        <w:tblLook w:val="04A0" w:firstRow="1" w:lastRow="0" w:firstColumn="1" w:lastColumn="0" w:noHBand="0" w:noVBand="1"/>
      </w:tblPr>
      <w:tblGrid>
        <w:gridCol w:w="8385"/>
      </w:tblGrid>
      <w:tr w:rsidR="000C0CBC">
        <w:tc>
          <w:tcPr>
            <w:tcW w:w="8385" w:type="dxa"/>
          </w:tcPr>
          <w:p w:rsidR="000C0CBC" w:rsidRDefault="007E6651">
            <w:pPr>
              <w:rPr>
                <w:b/>
                <w:bCs/>
              </w:rPr>
            </w:pPr>
            <w:r>
              <w:rPr>
                <w:rFonts w:hint="eastAsia"/>
                <w:b/>
                <w:bCs/>
                <w:i/>
                <w:iCs/>
              </w:rPr>
              <w:t>T</w:t>
            </w:r>
            <w:r>
              <w:rPr>
                <w:b/>
                <w:bCs/>
                <w:i/>
                <w:iCs/>
              </w:rPr>
              <w:t>he UE considers the last received reserved range of PCI values for C</w:t>
            </w:r>
            <w:r>
              <w:rPr>
                <w:rFonts w:hint="eastAsia"/>
                <w:b/>
                <w:bCs/>
                <w:i/>
                <w:iCs/>
              </w:rPr>
              <w:t>A</w:t>
            </w:r>
            <w:r>
              <w:rPr>
                <w:b/>
                <w:bCs/>
                <w:i/>
                <w:iCs/>
              </w:rPr>
              <w:t xml:space="preserve">G cells to be valid for a maximum of </w:t>
            </w:r>
            <w:r>
              <w:rPr>
                <w:rFonts w:hint="eastAsia"/>
                <w:b/>
                <w:bCs/>
                <w:i/>
                <w:iCs/>
              </w:rPr>
              <w:t>3</w:t>
            </w:r>
            <w:r>
              <w:rPr>
                <w:b/>
                <w:bCs/>
                <w:i/>
                <w:iCs/>
              </w:rPr>
              <w:t xml:space="preserve"> hours within the entire PLMN. UE's use of the received PCI </w:t>
            </w:r>
            <w:r>
              <w:rPr>
                <w:rFonts w:hint="eastAsia"/>
                <w:b/>
                <w:bCs/>
                <w:i/>
                <w:iCs/>
              </w:rPr>
              <w:t>range</w:t>
            </w:r>
            <w:r>
              <w:rPr>
                <w:b/>
                <w:bCs/>
                <w:i/>
                <w:iCs/>
              </w:rPr>
              <w:t xml:space="preserve"> information is UE implementation dependent.</w:t>
            </w:r>
          </w:p>
        </w:tc>
      </w:tr>
    </w:tbl>
    <w:p w:rsidR="000C0CBC" w:rsidRDefault="007E6651">
      <w:r>
        <w:rPr>
          <w:rFonts w:hint="eastAsia"/>
          <w:b/>
          <w:bCs/>
        </w:rPr>
        <w:t>Proposal 3: For the Public network and non-public network sharing scenario, a new Neighbor cell list shall be added for the NPN, the normal UE and the NPN UE can refer to the different Neighbor cell lists accordingly.</w:t>
      </w:r>
    </w:p>
    <w:p w:rsidR="000C0CBC" w:rsidRDefault="007E665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 xml:space="preserve">Annex </w:t>
      </w:r>
    </w:p>
    <w:p w:rsidR="000C0CBC" w:rsidRDefault="007E6651">
      <w:r>
        <w:rPr>
          <w:rFonts w:hint="eastAsia"/>
        </w:rPr>
        <w:t>-------------------------------------------------------------TP for 38.300-------------------------------------------------------------</w:t>
      </w:r>
    </w:p>
    <w:p w:rsidR="000C0CBC" w:rsidRDefault="007E6651">
      <w:bookmarkStart w:id="3" w:name="_Toc37232063"/>
      <w:r>
        <w:t>16.7.2</w:t>
      </w:r>
      <w:r>
        <w:tab/>
        <w:t>Mobility</w:t>
      </w:r>
      <w:bookmarkEnd w:id="3"/>
    </w:p>
    <w:p w:rsidR="000C0CBC" w:rsidRDefault="007E6651">
      <w:pPr>
        <w:rPr>
          <w:color w:val="C00000"/>
        </w:rPr>
      </w:pPr>
      <w:r>
        <w:rPr>
          <w:color w:val="C00000"/>
        </w:rPr>
        <w:t>**** ignore non-related part ****</w:t>
      </w:r>
    </w:p>
    <w:p w:rsidR="000C0CBC" w:rsidRDefault="007E6651">
      <w:pPr>
        <w:rPr>
          <w:ins w:id="4" w:author="ZTE" w:date="2020-05-22T11:07:00Z"/>
        </w:rPr>
      </w:pPr>
      <w:r>
        <w:t>A range of PCI values reserved by the network for use by CAG cells may be broadcast</w:t>
      </w:r>
      <w:r>
        <w:rPr>
          <w:rFonts w:hint="eastAsia"/>
        </w:rPr>
        <w:t>.</w:t>
      </w:r>
      <w:ins w:id="5" w:author="ZTE" w:date="2020-05-22T11:07:00Z">
        <w:r>
          <w:t>The UE considers the last received reserved range of PCI values for C</w:t>
        </w:r>
        <w:r>
          <w:rPr>
            <w:rFonts w:hint="eastAsia"/>
          </w:rPr>
          <w:t>A</w:t>
        </w:r>
        <w:r>
          <w:t xml:space="preserve">G cells to be valid for a maximum of </w:t>
        </w:r>
        <w:r>
          <w:rPr>
            <w:rFonts w:hint="eastAsia"/>
          </w:rPr>
          <w:t>3</w:t>
        </w:r>
        <w:r>
          <w:t xml:space="preserve"> hours within the entire PLMN. UE's use of the received PCI </w:t>
        </w:r>
        <w:r>
          <w:rPr>
            <w:rFonts w:hint="eastAsia"/>
          </w:rPr>
          <w:t>range</w:t>
        </w:r>
        <w:r>
          <w:t xml:space="preserve"> information is UE implementation dependent.</w:t>
        </w:r>
      </w:ins>
    </w:p>
    <w:p w:rsidR="000C0CBC" w:rsidRDefault="000C0CBC"/>
    <w:sectPr w:rsidR="000C0CBC">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4DF" w:rsidRDefault="00CA24DF">
      <w:pPr>
        <w:spacing w:after="0" w:line="240" w:lineRule="auto"/>
      </w:pPr>
      <w:r>
        <w:separator/>
      </w:r>
    </w:p>
  </w:endnote>
  <w:endnote w:type="continuationSeparator" w:id="0">
    <w:p w:rsidR="00CA24DF" w:rsidRDefault="00CA2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CBC" w:rsidRDefault="007E665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0C0CBC" w:rsidRDefault="000C0CB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CBC" w:rsidRDefault="000C0CB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4DF" w:rsidRDefault="00CA24DF">
      <w:pPr>
        <w:spacing w:after="0" w:line="240" w:lineRule="auto"/>
      </w:pPr>
      <w:r>
        <w:separator/>
      </w:r>
    </w:p>
  </w:footnote>
  <w:footnote w:type="continuationSeparator" w:id="0">
    <w:p w:rsidR="00CA24DF" w:rsidRDefault="00CA24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CBC" w:rsidRDefault="000C0CB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C06260"/>
    <w:rsid w:val="15DD4A1C"/>
    <w:rsid w:val="15FB0C10"/>
    <w:rsid w:val="1625567A"/>
    <w:rsid w:val="16263368"/>
    <w:rsid w:val="168521B8"/>
    <w:rsid w:val="16A43C8F"/>
    <w:rsid w:val="16A5270A"/>
    <w:rsid w:val="16BE464B"/>
    <w:rsid w:val="16D61CD9"/>
    <w:rsid w:val="16E74CBD"/>
    <w:rsid w:val="1705748E"/>
    <w:rsid w:val="170A4371"/>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465B16"/>
    <w:rsid w:val="1951139B"/>
    <w:rsid w:val="195523E7"/>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E26D67"/>
    <w:rsid w:val="21EA0286"/>
    <w:rsid w:val="21EC5465"/>
    <w:rsid w:val="21F26FDC"/>
    <w:rsid w:val="21F8598D"/>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D061D52"/>
    <w:rsid w:val="2D0A7297"/>
    <w:rsid w:val="2D127501"/>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6F7987"/>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84EFD"/>
    <w:rsid w:val="30A92458"/>
    <w:rsid w:val="30EC572A"/>
    <w:rsid w:val="30FD79BE"/>
    <w:rsid w:val="3100405D"/>
    <w:rsid w:val="3111395C"/>
    <w:rsid w:val="31174211"/>
    <w:rsid w:val="31216170"/>
    <w:rsid w:val="315622FC"/>
    <w:rsid w:val="315D1164"/>
    <w:rsid w:val="315F2BB6"/>
    <w:rsid w:val="3173104B"/>
    <w:rsid w:val="317D38B1"/>
    <w:rsid w:val="317D6B35"/>
    <w:rsid w:val="319A62AF"/>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7454C"/>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4B2422"/>
    <w:rsid w:val="526F7059"/>
    <w:rsid w:val="527C6745"/>
    <w:rsid w:val="528D53DC"/>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65281"/>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00E9A"/>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40DE73-20B1-4F28-AD16-25100DD81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64F5A7-C49D-4916-9640-072FE6DB0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1097</Words>
  <Characters>6254</Characters>
  <Application>Microsoft Office Word</Application>
  <DocSecurity>0</DocSecurity>
  <Lines>52</Lines>
  <Paragraphs>14</Paragraphs>
  <ScaleCrop>false</ScaleCrop>
  <Company>www.zte.com.cn</Company>
  <LinksUpToDate>false</LinksUpToDate>
  <CharactersWithSpaces>7337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李文婷00195941</cp:lastModifiedBy>
  <cp:revision>10</cp:revision>
  <cp:lastPrinted>2113-01-01T00:00:00Z</cp:lastPrinted>
  <dcterms:created xsi:type="dcterms:W3CDTF">2020-02-14T02:22:00Z</dcterms:created>
  <dcterms:modified xsi:type="dcterms:W3CDTF">2020-05-22T04:42:00Z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