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78ABC" w14:textId="71C1A8FB" w:rsidR="00F81545" w:rsidRPr="00F81545" w:rsidRDefault="00F81545" w:rsidP="00F81545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rFonts w:eastAsiaTheme="minorEastAsia" w:hint="eastAsia"/>
          <w:lang w:eastAsia="zh-CN"/>
        </w:rPr>
        <w:t xml:space="preserve"> </w:t>
      </w:r>
      <w:r w:rsidRPr="00F81545">
        <w:rPr>
          <w:b/>
          <w:noProof/>
          <w:sz w:val="24"/>
        </w:rPr>
        <w:t>3GPP TSG-RAN WG2 Meeting #109bis electronic</w:t>
      </w:r>
      <w:r w:rsidRPr="00F81545">
        <w:rPr>
          <w:b/>
          <w:noProof/>
          <w:sz w:val="24"/>
        </w:rPr>
        <w:tab/>
      </w:r>
      <w:r w:rsidR="002B078C" w:rsidRPr="002B078C">
        <w:rPr>
          <w:b/>
          <w:noProof/>
          <w:sz w:val="24"/>
        </w:rPr>
        <w:t>R2-2003761</w:t>
      </w:r>
    </w:p>
    <w:p w14:paraId="066234BA" w14:textId="77777777" w:rsidR="00F81545" w:rsidRPr="00F81545" w:rsidRDefault="00F81545" w:rsidP="00F81545">
      <w:pPr>
        <w:widowControl w:val="0"/>
        <w:spacing w:after="0"/>
        <w:rPr>
          <w:rFonts w:ascii="Arial" w:eastAsia="宋体" w:hAnsi="Arial" w:cs="Times New Roman"/>
          <w:b/>
          <w:noProof/>
          <w:sz w:val="24"/>
        </w:rPr>
      </w:pPr>
      <w:r w:rsidRPr="00F81545">
        <w:rPr>
          <w:rFonts w:ascii="Arial" w:eastAsia="宋体" w:hAnsi="Arial" w:cs="Arial"/>
          <w:b/>
          <w:noProof/>
          <w:sz w:val="24"/>
          <w:lang w:val="de-DE" w:eastAsia="zh-CN"/>
        </w:rPr>
        <w:t>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555F533A" w:rsidR="00F81545" w:rsidRPr="00F81545" w:rsidRDefault="00F81545" w:rsidP="00450540">
            <w:pPr>
              <w:spacing w:after="0"/>
              <w:jc w:val="right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450540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6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74E54D42" w:rsidR="00F81545" w:rsidRPr="00F81545" w:rsidRDefault="001703DD" w:rsidP="00553D9B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1703DD">
              <w:rPr>
                <w:rFonts w:ascii="Arial" w:eastAsia="宋体" w:hAnsi="Arial" w:cs="Times New Roman"/>
              </w:rPr>
              <w:t>[DCCA-H01]</w:t>
            </w:r>
            <w:r>
              <w:rPr>
                <w:rFonts w:ascii="Arial" w:eastAsia="宋体" w:hAnsi="Arial" w:cs="Times New Roman"/>
              </w:rPr>
              <w:t xml:space="preserve"> </w:t>
            </w:r>
            <w:bookmarkStart w:id="1" w:name="_GoBack"/>
            <w:bookmarkEnd w:id="1"/>
            <w:r w:rsidR="004E25F1" w:rsidRPr="004E25F1">
              <w:rPr>
                <w:rFonts w:ascii="Arial" w:eastAsia="宋体" w:hAnsi="Arial" w:cs="Times New Roman"/>
              </w:rPr>
              <w:t xml:space="preserve">Draft CR for adding </w:t>
            </w:r>
            <w:r w:rsidR="004E25F1" w:rsidRPr="004E25F1">
              <w:rPr>
                <w:rFonts w:ascii="Arial" w:eastAsia="宋体" w:hAnsi="Arial" w:cs="Times New Roman"/>
                <w:i/>
              </w:rPr>
              <w:t>p-maxEUTRA, p-maxUE-FR1, tdm-patternConfig</w:t>
            </w:r>
            <w:r w:rsidR="004E25F1" w:rsidRPr="004E25F1">
              <w:rPr>
                <w:rFonts w:ascii="Arial" w:eastAsia="宋体" w:hAnsi="Arial" w:cs="Times New Roman"/>
              </w:rPr>
              <w:t xml:space="preserve"> in </w:t>
            </w:r>
            <w:r w:rsidR="004E25F1" w:rsidRPr="004E25F1">
              <w:rPr>
                <w:rFonts w:ascii="Arial" w:eastAsia="宋体" w:hAnsi="Arial" w:cs="Times New Roman"/>
                <w:i/>
              </w:rPr>
              <w:t>RRCConnectionResume</w:t>
            </w:r>
            <w:r w:rsidR="004E25F1" w:rsidRPr="004E25F1">
              <w:rPr>
                <w:rFonts w:ascii="Arial" w:eastAsia="宋体" w:hAnsi="Arial" w:cs="Times New Roman"/>
              </w:rPr>
              <w:t xml:space="preserve"> message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38F7FC2F" w:rsidR="00F81545" w:rsidRPr="00F81545" w:rsidRDefault="00C27820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27820">
              <w:rPr>
                <w:rFonts w:ascii="Arial" w:eastAsia="宋体" w:hAnsi="Arial" w:cs="Times New Roman"/>
              </w:rPr>
              <w:t>LTE_NR_DC_CA_enh-Core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4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2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2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F460" w14:textId="380AA222" w:rsidR="00F81545" w:rsidRPr="007F2731" w:rsidRDefault="00DC2414" w:rsidP="007C43DB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In R15, </w:t>
            </w:r>
            <w:r w:rsidRPr="00A31040">
              <w:rPr>
                <w:rFonts w:ascii="Arial" w:eastAsia="宋体" w:hAnsi="Arial" w:cs="Arial"/>
                <w:lang w:eastAsia="zh-CN"/>
              </w:rPr>
              <w:t xml:space="preserve">RAN2 </w:t>
            </w:r>
            <w:r>
              <w:rPr>
                <w:rFonts w:ascii="Arial" w:eastAsia="宋体" w:hAnsi="Arial" w:cs="Arial"/>
                <w:lang w:eastAsia="zh-CN"/>
              </w:rPr>
              <w:t xml:space="preserve">added the </w:t>
            </w:r>
            <w:r w:rsidRPr="0033290B">
              <w:rPr>
                <w:rFonts w:ascii="Arial" w:hAnsi="Arial" w:cs="Arial"/>
                <w:i/>
              </w:rPr>
              <w:t>p-MaxEUTRA, p-MaxUE-FR1 and tdm-PatternConfig</w:t>
            </w:r>
            <w:r w:rsidRPr="00A31040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for the power control and IMD in (NG)EN-DC</w:t>
            </w:r>
            <w:r w:rsidRPr="00A31040">
              <w:rPr>
                <w:rFonts w:ascii="Arial" w:eastAsia="宋体" w:hAnsi="Arial" w:cs="Arial"/>
                <w:lang w:eastAsia="zh-CN"/>
              </w:rPr>
              <w:t xml:space="preserve">. </w:t>
            </w:r>
            <w:r w:rsidR="00953BC9">
              <w:rPr>
                <w:rFonts w:ascii="Arial" w:eastAsia="宋体" w:hAnsi="Arial" w:cs="Times New Roman"/>
                <w:noProof/>
                <w:lang w:eastAsia="zh-CN"/>
              </w:rPr>
              <w:t xml:space="preserve">In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R16, </w:t>
            </w:r>
            <w:r w:rsidR="00553D9B">
              <w:rPr>
                <w:rFonts w:ascii="Arial" w:eastAsia="宋体" w:hAnsi="Arial" w:cs="Times New Roman"/>
                <w:noProof/>
                <w:lang w:eastAsia="zh-CN"/>
              </w:rPr>
              <w:t>RAN2 has agreed to support the direct 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CG configuration or restore SCG in the RRC resume message</w:t>
            </w:r>
            <w:r w:rsidR="00553D9B">
              <w:rPr>
                <w:rFonts w:ascii="Arial" w:eastAsia="宋体" w:hAnsi="Arial" w:cs="Times New Roman"/>
                <w:noProof/>
                <w:lang w:eastAsia="zh-CN"/>
              </w:rPr>
              <w:t xml:space="preserve">.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But the current RRC</w:t>
            </w:r>
            <w:r w:rsidR="007C43DB">
              <w:rPr>
                <w:rFonts w:ascii="Arial" w:eastAsia="宋体" w:hAnsi="Arial" w:cs="Times New Roman"/>
                <w:noProof/>
                <w:lang w:eastAsia="zh-CN"/>
              </w:rPr>
              <w:t xml:space="preserve"> 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esume</w:t>
            </w:r>
            <w:r w:rsidR="007C43DB">
              <w:rPr>
                <w:rFonts w:ascii="Arial" w:eastAsia="宋体" w:hAnsi="Arial" w:cs="Times New Roman"/>
                <w:noProof/>
                <w:lang w:eastAsia="zh-CN"/>
              </w:rPr>
              <w:t xml:space="preserve"> message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does</w:t>
            </w:r>
            <w:r w:rsidR="00C770B1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not support to configure these </w:t>
            </w:r>
            <w:r w:rsidR="007C43DB">
              <w:rPr>
                <w:rFonts w:ascii="Arial" w:eastAsia="宋体" w:hAnsi="Arial" w:cs="Times New Roman"/>
                <w:noProof/>
                <w:lang w:eastAsia="zh-CN"/>
              </w:rPr>
              <w:t>field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 for the (NG)EN-DC.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5CD65" w14:textId="2FED42D0" w:rsidR="007F2731" w:rsidRDefault="00980CFD" w:rsidP="00980CFD">
            <w:pPr>
              <w:rPr>
                <w:rFonts w:ascii="Arial" w:hAnsi="Arial" w:cs="Arial"/>
              </w:rPr>
            </w:pPr>
            <w:r w:rsidRPr="00980CFD">
              <w:rPr>
                <w:rFonts w:ascii="Arial" w:hAnsi="Arial" w:cs="Arial"/>
              </w:rPr>
              <w:t xml:space="preserve">In </w:t>
            </w:r>
            <w:r w:rsidR="00DC2414">
              <w:rPr>
                <w:rFonts w:ascii="Arial" w:hAnsi="Arial" w:cs="Arial"/>
                <w:i/>
              </w:rPr>
              <w:t>RRCConnectionResume</w:t>
            </w:r>
            <w:r w:rsidRPr="00980CFD">
              <w:rPr>
                <w:rFonts w:ascii="Arial" w:hAnsi="Arial" w:cs="Arial"/>
              </w:rPr>
              <w:t xml:space="preserve"> of 6.</w:t>
            </w:r>
            <w:r w:rsidR="00DC2414">
              <w:rPr>
                <w:rFonts w:ascii="Arial" w:hAnsi="Arial" w:cs="Arial"/>
              </w:rPr>
              <w:t>2</w:t>
            </w:r>
            <w:r w:rsidRPr="00980CFD">
              <w:rPr>
                <w:rFonts w:ascii="Arial" w:hAnsi="Arial" w:cs="Arial"/>
              </w:rPr>
              <w:t xml:space="preserve">.2, </w:t>
            </w:r>
          </w:p>
          <w:p w14:paraId="5872888C" w14:textId="015B8815" w:rsidR="007F2731" w:rsidRPr="007F2731" w:rsidRDefault="007F2731" w:rsidP="007F2731">
            <w:pPr>
              <w:pStyle w:val="ac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7F2731">
              <w:rPr>
                <w:rFonts w:ascii="Arial" w:hAnsi="Arial" w:cs="Arial"/>
              </w:rPr>
              <w:t>Add</w:t>
            </w:r>
            <w:r w:rsidR="00DC2414">
              <w:rPr>
                <w:rFonts w:ascii="Arial" w:hAnsi="Arial" w:cs="Arial"/>
              </w:rPr>
              <w:t xml:space="preserve"> the</w:t>
            </w:r>
            <w:r w:rsidRPr="007F2731">
              <w:rPr>
                <w:rFonts w:ascii="Arial" w:hAnsi="Arial" w:cs="Arial"/>
              </w:rPr>
              <w:t xml:space="preserve"> </w:t>
            </w:r>
            <w:r w:rsidR="00DC2414" w:rsidRPr="0033290B">
              <w:rPr>
                <w:rFonts w:ascii="Arial" w:hAnsi="Arial" w:cs="Arial"/>
                <w:i/>
              </w:rPr>
              <w:t>p-MaxEUTRA, p-MaxUE-FR1</w:t>
            </w:r>
            <w:r w:rsidR="00DC2414">
              <w:rPr>
                <w:rFonts w:ascii="Arial" w:hAnsi="Arial" w:cs="Arial"/>
                <w:i/>
              </w:rPr>
              <w:t>,</w:t>
            </w:r>
            <w:r w:rsidR="00DC2414" w:rsidRPr="0033290B">
              <w:rPr>
                <w:rFonts w:ascii="Arial" w:hAnsi="Arial" w:cs="Arial"/>
                <w:i/>
              </w:rPr>
              <w:t xml:space="preserve"> tdm-PatternConfig</w:t>
            </w:r>
            <w:r w:rsidR="00DC2414">
              <w:rPr>
                <w:rFonts w:ascii="Arial" w:hAnsi="Arial" w:cs="Arial"/>
                <w:i/>
              </w:rPr>
              <w:t>1</w:t>
            </w:r>
            <w:r w:rsidR="00DC2414" w:rsidRPr="0033290B">
              <w:rPr>
                <w:rFonts w:ascii="Arial" w:hAnsi="Arial" w:cs="Arial"/>
                <w:i/>
              </w:rPr>
              <w:t xml:space="preserve"> </w:t>
            </w:r>
            <w:r w:rsidR="00DC2414">
              <w:rPr>
                <w:rFonts w:ascii="Arial" w:hAnsi="Arial" w:cs="Arial"/>
                <w:i/>
              </w:rPr>
              <w:t xml:space="preserve">and </w:t>
            </w:r>
            <w:r w:rsidR="00DC2414" w:rsidRPr="0033290B">
              <w:rPr>
                <w:rFonts w:ascii="Arial" w:hAnsi="Arial" w:cs="Arial"/>
                <w:i/>
              </w:rPr>
              <w:t>tdm-PatternConfig</w:t>
            </w:r>
            <w:r w:rsidR="00DC2414">
              <w:rPr>
                <w:rFonts w:ascii="Arial" w:hAnsi="Arial" w:cs="Arial"/>
                <w:i/>
              </w:rPr>
              <w:t>2</w:t>
            </w:r>
            <w:r w:rsidRPr="007F2731">
              <w:rPr>
                <w:rFonts w:ascii="Arial" w:eastAsia="Times New Roman" w:hAnsi="Arial" w:cs="Times New Roman"/>
                <w:i/>
                <w:sz w:val="18"/>
              </w:rPr>
              <w:t>.</w:t>
            </w:r>
          </w:p>
          <w:p w14:paraId="712A54E8" w14:textId="77777777" w:rsidR="00002120" w:rsidRDefault="00002120" w:rsidP="00002120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557EB513" w14:textId="77777777" w:rsidR="00002120" w:rsidRPr="00821F0B" w:rsidRDefault="00002120" w:rsidP="00002120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8F57277" w14:textId="2F803079" w:rsidR="00002120" w:rsidRDefault="00553D9B" w:rsidP="0000212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="MS Mincho"/>
              </w:rPr>
              <w:t>(NG)EN-DC</w:t>
            </w:r>
            <w:r w:rsidR="00002120" w:rsidRPr="009E0123">
              <w:rPr>
                <w:rFonts w:cs="Arial"/>
                <w:lang w:eastAsia="zh-CN"/>
              </w:rPr>
              <w:t xml:space="preserve"> </w:t>
            </w:r>
          </w:p>
          <w:p w14:paraId="7B354187" w14:textId="77777777" w:rsidR="00002120" w:rsidRPr="009E0123" w:rsidRDefault="00002120" w:rsidP="0000212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51FD373" w14:textId="77777777" w:rsidR="00002120" w:rsidRPr="00821F0B" w:rsidRDefault="00002120" w:rsidP="00002120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70FFC2E8" w14:textId="0E5B6480" w:rsidR="00002120" w:rsidRDefault="00002120" w:rsidP="00002120">
            <w:pPr>
              <w:pStyle w:val="CRCoverPage"/>
              <w:numPr>
                <w:ilvl w:val="0"/>
                <w:numId w:val="43"/>
              </w:numPr>
              <w:rPr>
                <w:noProof/>
                <w:lang w:eastAsia="zh-CN"/>
              </w:rPr>
            </w:pPr>
            <w:r w:rsidRPr="003E3614">
              <w:rPr>
                <w:noProof/>
                <w:lang w:eastAsia="zh-CN"/>
              </w:rPr>
              <w:t xml:space="preserve">If the UE is implemented according to this CR but the network is not, </w:t>
            </w:r>
            <w:r w:rsidR="006A16D5" w:rsidRPr="003F3B8A">
              <w:rPr>
                <w:noProof/>
                <w:lang w:eastAsia="zh-CN"/>
              </w:rPr>
              <w:t>there is no inter-operability issue foreseen</w:t>
            </w:r>
            <w:r>
              <w:rPr>
                <w:noProof/>
                <w:lang w:eastAsia="zh-CN"/>
              </w:rPr>
              <w:t>.</w:t>
            </w:r>
          </w:p>
          <w:p w14:paraId="56C642B6" w14:textId="725EB30C" w:rsidR="00002120" w:rsidRPr="00002120" w:rsidRDefault="00002120" w:rsidP="00DC2414">
            <w:pPr>
              <w:pStyle w:val="CRCoverPage"/>
              <w:numPr>
                <w:ilvl w:val="0"/>
                <w:numId w:val="43"/>
              </w:numPr>
              <w:rPr>
                <w:noProof/>
              </w:rPr>
            </w:pPr>
            <w:r w:rsidRPr="003F3B8A">
              <w:rPr>
                <w:rFonts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noProof/>
                <w:lang w:eastAsia="zh-CN"/>
              </w:rPr>
              <w:t xml:space="preserve"> </w:t>
            </w:r>
            <w:r w:rsidR="00553D9B">
              <w:rPr>
                <w:noProof/>
                <w:lang w:eastAsia="zh-CN"/>
              </w:rPr>
              <w:t xml:space="preserve">the UE will </w:t>
            </w:r>
            <w:r w:rsidR="00DC2414">
              <w:rPr>
                <w:noProof/>
                <w:lang w:eastAsia="zh-CN"/>
              </w:rPr>
              <w:t>not know how to perform the power control and there is IMD issue in (NG)EN-DC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5A796738" w:rsidR="00082D21" w:rsidRPr="007F2731" w:rsidRDefault="007C43DB" w:rsidP="007C43DB">
            <w:p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Network can not configure power control or TDM pattern for SCG in RRC resume message during SCG addition or restore.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13A36853" w:rsidR="00F81545" w:rsidRPr="00F81545" w:rsidRDefault="00450540" w:rsidP="00A06B47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6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.2.2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5CFFD4D" w14:textId="77777777" w:rsidTr="00F81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4D13D" w14:textId="77777777" w:rsidR="00450540" w:rsidRPr="00450540" w:rsidRDefault="00450540" w:rsidP="004505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 w:cs="Times New Roman"/>
          <w:sz w:val="28"/>
          <w:lang w:eastAsia="ja-JP"/>
        </w:rPr>
      </w:pPr>
      <w:bookmarkStart w:id="3" w:name="_Toc37082305"/>
      <w:bookmarkStart w:id="4" w:name="_Toc36939325"/>
      <w:bookmarkStart w:id="5" w:name="_Toc36846672"/>
      <w:bookmarkStart w:id="6" w:name="_Toc36810308"/>
      <w:bookmarkStart w:id="7" w:name="_Toc36566875"/>
      <w:bookmarkStart w:id="8" w:name="_Toc29343615"/>
      <w:bookmarkStart w:id="9" w:name="_Toc29342476"/>
      <w:bookmarkStart w:id="10" w:name="_Toc20487181"/>
      <w:r w:rsidRPr="00450540">
        <w:rPr>
          <w:rFonts w:ascii="Arial" w:eastAsia="Times New Roman" w:hAnsi="Arial" w:cs="Times New Roman"/>
          <w:sz w:val="28"/>
          <w:lang w:eastAsia="ja-JP"/>
        </w:rPr>
        <w:lastRenderedPageBreak/>
        <w:t>6.2.2</w:t>
      </w:r>
      <w:r w:rsidRPr="00450540">
        <w:rPr>
          <w:rFonts w:ascii="Arial" w:eastAsia="Times New Roman" w:hAnsi="Arial" w:cs="Times New Roman"/>
          <w:sz w:val="28"/>
          <w:lang w:eastAsia="ja-JP"/>
        </w:rPr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66EE44" w14:textId="77777777" w:rsidR="00450540" w:rsidRDefault="00450540" w:rsidP="00450540">
      <w:pPr>
        <w:rPr>
          <w:lang w:eastAsia="ja-JP"/>
        </w:rPr>
      </w:pPr>
    </w:p>
    <w:p w14:paraId="231E0EDF" w14:textId="77777777" w:rsidR="00DC2414" w:rsidRPr="00DC2414" w:rsidRDefault="00DC2414" w:rsidP="00DC241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 w:cs="Times New Roman"/>
          <w:sz w:val="24"/>
          <w:lang w:eastAsia="ja-JP"/>
        </w:rPr>
      </w:pPr>
      <w:r w:rsidRPr="00DC2414">
        <w:rPr>
          <w:rFonts w:ascii="Arial" w:eastAsia="Times New Roman" w:hAnsi="Arial" w:cs="Times New Roman"/>
          <w:sz w:val="24"/>
          <w:lang w:eastAsia="ja-JP"/>
        </w:rPr>
        <w:t>–</w:t>
      </w:r>
      <w:r w:rsidRPr="00DC2414">
        <w:rPr>
          <w:rFonts w:ascii="Arial" w:eastAsia="Times New Roman" w:hAnsi="Arial" w:cs="Times New Roman"/>
          <w:sz w:val="24"/>
          <w:lang w:eastAsia="ja-JP"/>
        </w:rPr>
        <w:tab/>
      </w:r>
      <w:r w:rsidRPr="00DC2414">
        <w:rPr>
          <w:rFonts w:ascii="Arial" w:eastAsia="Times New Roman" w:hAnsi="Arial" w:cs="Times New Roman"/>
          <w:i/>
          <w:noProof/>
          <w:sz w:val="24"/>
          <w:lang w:eastAsia="ja-JP"/>
        </w:rPr>
        <w:t>RRCConnectionResume</w:t>
      </w:r>
    </w:p>
    <w:p w14:paraId="532D384F" w14:textId="77777777" w:rsidR="00DC2414" w:rsidRPr="00DC2414" w:rsidRDefault="00DC2414" w:rsidP="00DC24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ja-JP"/>
        </w:rPr>
      </w:pPr>
      <w:r w:rsidRPr="00DC2414">
        <w:rPr>
          <w:rFonts w:ascii="Times New Roman" w:eastAsia="Times New Roman" w:hAnsi="Times New Roman" w:cs="Times New Roman"/>
          <w:lang w:eastAsia="ja-JP"/>
        </w:rPr>
        <w:t xml:space="preserve">The </w:t>
      </w:r>
      <w:r w:rsidRPr="00DC2414">
        <w:rPr>
          <w:rFonts w:ascii="Times New Roman" w:eastAsia="Times New Roman" w:hAnsi="Times New Roman" w:cs="Times New Roman"/>
          <w:i/>
          <w:noProof/>
          <w:lang w:eastAsia="ja-JP"/>
        </w:rPr>
        <w:t xml:space="preserve">RRCConnectionResume </w:t>
      </w:r>
      <w:r w:rsidRPr="00DC2414">
        <w:rPr>
          <w:rFonts w:ascii="Times New Roman" w:eastAsia="Times New Roman" w:hAnsi="Times New Roman" w:cs="Times New Roman"/>
          <w:lang w:eastAsia="ja-JP"/>
        </w:rPr>
        <w:t>message is used to resume the suspended RRC connection.</w:t>
      </w:r>
    </w:p>
    <w:p w14:paraId="08D60A7D" w14:textId="77777777" w:rsidR="00DC2414" w:rsidRPr="00DC2414" w:rsidRDefault="00DC2414" w:rsidP="00DC2414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US" w:eastAsia="zh-CN"/>
        </w:rPr>
      </w:pPr>
      <w:r w:rsidRPr="00DC2414">
        <w:rPr>
          <w:rFonts w:ascii="Times New Roman" w:eastAsia="Times New Roman" w:hAnsi="Times New Roman" w:cs="Times New Roman"/>
          <w:lang w:val="en-US" w:eastAsia="zh-CN"/>
        </w:rPr>
        <w:t>Signalling radio bearer: SRB1</w:t>
      </w:r>
    </w:p>
    <w:p w14:paraId="165D2472" w14:textId="77777777" w:rsidR="00DC2414" w:rsidRPr="00DC2414" w:rsidRDefault="00DC2414" w:rsidP="00DC2414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US" w:eastAsia="zh-CN"/>
        </w:rPr>
      </w:pPr>
      <w:r w:rsidRPr="00DC2414">
        <w:rPr>
          <w:rFonts w:ascii="Times New Roman" w:eastAsia="Times New Roman" w:hAnsi="Times New Roman" w:cs="Times New Roman"/>
          <w:lang w:val="en-US" w:eastAsia="zh-CN"/>
        </w:rPr>
        <w:t>RLC-SAP: AM</w:t>
      </w:r>
    </w:p>
    <w:p w14:paraId="0E4BE463" w14:textId="77777777" w:rsidR="00DC2414" w:rsidRPr="00DC2414" w:rsidRDefault="00DC2414" w:rsidP="00DC2414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US" w:eastAsia="zh-CN"/>
        </w:rPr>
      </w:pPr>
      <w:r w:rsidRPr="00DC2414">
        <w:rPr>
          <w:rFonts w:ascii="Times New Roman" w:eastAsia="Times New Roman" w:hAnsi="Times New Roman" w:cs="Times New Roman"/>
          <w:lang w:val="en-US" w:eastAsia="zh-CN"/>
        </w:rPr>
        <w:t>Logical channel: DCCH</w:t>
      </w:r>
    </w:p>
    <w:p w14:paraId="10855B92" w14:textId="77777777" w:rsidR="00DC2414" w:rsidRPr="00DC2414" w:rsidRDefault="00DC2414" w:rsidP="00DC2414">
      <w:pPr>
        <w:keepNext/>
        <w:keepLines/>
        <w:tabs>
          <w:tab w:val="left" w:pos="3532"/>
        </w:tabs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US" w:eastAsia="zh-CN"/>
        </w:rPr>
      </w:pPr>
      <w:r w:rsidRPr="00DC2414">
        <w:rPr>
          <w:rFonts w:ascii="Times New Roman" w:eastAsia="Times New Roman" w:hAnsi="Times New Roman" w:cs="Times New Roman"/>
          <w:lang w:val="en-US" w:eastAsia="zh-CN"/>
        </w:rPr>
        <w:t>Direction: E</w:t>
      </w:r>
      <w:r w:rsidRPr="00DC2414">
        <w:rPr>
          <w:rFonts w:ascii="Times New Roman" w:eastAsia="Times New Roman" w:hAnsi="Times New Roman" w:cs="Times New Roman"/>
          <w:lang w:val="en-US" w:eastAsia="zh-CN"/>
        </w:rPr>
        <w:noBreakHyphen/>
        <w:t>UTRAN to UE</w:t>
      </w:r>
    </w:p>
    <w:p w14:paraId="6716ACF4" w14:textId="77777777" w:rsidR="00DC2414" w:rsidRPr="00DC2414" w:rsidRDefault="00DC2414" w:rsidP="00DC24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  <w:lang w:val="en-US" w:eastAsia="zh-CN"/>
        </w:rPr>
      </w:pPr>
      <w:r w:rsidRPr="00DC2414">
        <w:rPr>
          <w:rFonts w:ascii="Arial" w:eastAsia="Times New Roman" w:hAnsi="Arial" w:cs="Arial"/>
          <w:b/>
          <w:bCs/>
          <w:i/>
          <w:iCs/>
          <w:noProof/>
          <w:lang w:val="en-US" w:eastAsia="zh-CN"/>
        </w:rPr>
        <w:t xml:space="preserve">RRCConnectionResume </w:t>
      </w:r>
      <w:r w:rsidRPr="00DC2414">
        <w:rPr>
          <w:rFonts w:ascii="Arial" w:eastAsia="Times New Roman" w:hAnsi="Arial" w:cs="Arial"/>
          <w:b/>
          <w:bCs/>
          <w:iCs/>
          <w:noProof/>
          <w:lang w:val="en-US" w:eastAsia="zh-CN"/>
        </w:rPr>
        <w:t>message</w:t>
      </w:r>
    </w:p>
    <w:p w14:paraId="6BF60054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-- ASN1START</w:t>
      </w:r>
    </w:p>
    <w:p w14:paraId="577781BD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EB906CE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RRCConnectionResume-r13 ::=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B46C9D4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rrc-TransactionIdentifier</w:t>
      </w:r>
      <w:r w:rsidRPr="00DC2414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RRC-TransactionIdentifier,</w:t>
      </w:r>
    </w:p>
    <w:p w14:paraId="25B99E5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criticalExtensions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5CFB23CD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c1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299946EA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RRCConnectionResume-r13-IEs,</w:t>
      </w:r>
    </w:p>
    <w:p w14:paraId="784257DF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spare3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NULL,</w:t>
      </w:r>
    </w:p>
    <w:p w14:paraId="2431F03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spare2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NULL,</w:t>
      </w:r>
    </w:p>
    <w:p w14:paraId="2AD823C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spare1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NULL</w:t>
      </w:r>
    </w:p>
    <w:p w14:paraId="40E04D1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77F9A0F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criticalExtensionsFuture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{}</w:t>
      </w:r>
    </w:p>
    <w:p w14:paraId="3EA07C52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</w:t>
      </w:r>
    </w:p>
    <w:p w14:paraId="2DCE1AF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56ECA8DA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5016A576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RRCConnectionResume-r13-IEs ::=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0FD679C9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radioResourceConfigDedicated-r13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RadioResourceConfigDedicated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320AC64C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nextHopChainingCount-r13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NextHopChainingCount,</w:t>
      </w:r>
    </w:p>
    <w:p w14:paraId="626626E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measConfig-r13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MeasConfig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03EE5458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antennaInfoDedicatedPCell-r13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AntennaInfoDedicated-v10i0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692655D6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drb-ContinueROHC-r13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OP</w:t>
      </w:r>
    </w:p>
    <w:p w14:paraId="7EB7D079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lateNonCriticalExtension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OCTET STRING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</w:p>
    <w:p w14:paraId="6CC5BB1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rrcConnectionResume-v1430-IEs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RRCConnectionResume-v1430-IEs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78A6B15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2DEDACDF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20DBA4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RRCConnectionResume-v1430-IEs ::= SEQUENCE {</w:t>
      </w:r>
    </w:p>
    <w:p w14:paraId="33AF484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otherConfig-r14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OtherConfig-r9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667383A8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rrcConnectionResume-v1510-IEs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RRCConnectionResume-v1510-IEs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788EBE0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171C6E35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38BC9722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RRCConnectionResume-v1510-IEs ::= SEQUENCE {</w:t>
      </w:r>
    </w:p>
    <w:p w14:paraId="35FECFD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lastRenderedPageBreak/>
        <w:tab/>
        <w:t>sk-Counter-r15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INTEGER (0.. 65535)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0B773DF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nr-RadioBearerConfig1-r15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OCTET STRING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78904F84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nr-RadioBearerConfig2-r15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OCTET STRING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53477CA7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RRCConnectionResume-v1530-IEs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7885FCB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473BECF7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60FE917A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RRCConnectionResume-v1530-IEs ::= SEQUENCE {</w:t>
      </w:r>
    </w:p>
    <w:p w14:paraId="211FD5AE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fullConfig-r15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5D553E5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RRCConnectionResume-v16xy-IEs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2A44758E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1F5E910B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09EF1F47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RRCConnectionResume-v16xy-IEs ::=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58F96D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newUE-Identity-r16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C-RNTI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PUR</w:t>
      </w:r>
    </w:p>
    <w:p w14:paraId="6099E0B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idleModeMeasurementReq-r16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TypeFFS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0A4D9715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restoreMCG-SCells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5DA9BD9E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restoreSCG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53DC510E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sCellToAddModList-r16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TypeFFS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461E6D30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sCellToReleaseList-r16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SCellToReleaseListExt-r13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184FA1E2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sCellGroupToReleaseList-r16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SCellGroupToReleaseList-r15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42020D9A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sCellGroupToAddModList-r16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SCellGroupToAddModList-r15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63D0B71E" w14:textId="77777777" w:rsid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Huawei" w:date="2020-04-10T11:04:00Z"/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nr-SecondaryCellGroupConfig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OCTET STRING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43C2D416" w14:textId="10F3610C" w:rsidR="007C43DB" w:rsidRPr="007C43DB" w:rsidRDefault="007C43DB" w:rsidP="007C43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" w:date="2020-04-10T11:04:00Z"/>
          <w:rFonts w:ascii="Courier New" w:eastAsia="Times New Roman" w:hAnsi="Courier New" w:cs="Courier New"/>
          <w:noProof/>
          <w:sz w:val="16"/>
          <w:lang w:val="en-US" w:eastAsia="zh-CN"/>
        </w:rPr>
      </w:pPr>
      <w:ins w:id="13" w:author="Huawei" w:date="2020-04-10T11:04:00Z">
        <w:r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>p-MaxEUTRA-r16</w:t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  <w:t>P-Max</w:t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  <w:t>OPTIONAL</w:t>
        </w:r>
      </w:ins>
      <w:ins w:id="14" w:author="Huawei" w:date="2020-04-10T11:05:00Z">
        <w:r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>,</w:t>
        </w:r>
      </w:ins>
      <w:ins w:id="15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  <w:t>-- Need ON</w:t>
        </w:r>
      </w:ins>
    </w:p>
    <w:p w14:paraId="244F2197" w14:textId="6FA4663F" w:rsidR="007C43DB" w:rsidRPr="007C43DB" w:rsidRDefault="007C43DB" w:rsidP="007C43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" w:author="Huawei" w:date="2020-04-10T11:04:00Z"/>
          <w:rFonts w:ascii="Courier New" w:eastAsia="Times New Roman" w:hAnsi="Courier New" w:cs="Courier New"/>
          <w:noProof/>
          <w:sz w:val="16"/>
          <w:lang w:eastAsia="zh-CN"/>
        </w:rPr>
      </w:pPr>
      <w:ins w:id="17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>p-MaxUE-FR1-r16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P-Max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>OPTIONAL,</w:t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-- Need OR</w:t>
        </w:r>
      </w:ins>
    </w:p>
    <w:p w14:paraId="0AC87048" w14:textId="63DEBB09" w:rsidR="007C43DB" w:rsidRPr="007C43DB" w:rsidRDefault="007C43DB" w:rsidP="007C43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" w:author="Huawei" w:date="2020-04-10T11:04:00Z"/>
          <w:rFonts w:ascii="Courier New" w:eastAsia="Times New Roman" w:hAnsi="Courier New" w:cs="Courier New"/>
          <w:noProof/>
          <w:sz w:val="16"/>
          <w:lang w:eastAsia="zh-CN"/>
        </w:rPr>
      </w:pPr>
      <w:ins w:id="19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tdm-PatternConfig1-r16</w:t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</w:ins>
      <w:ins w:id="20" w:author="Huawei" w:date="2020-04-10T11:05:00Z"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</w:ins>
      <w:ins w:id="21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>TDM-PatternConfig-r15</w:t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OPTIONAL,</w:t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-- Cond FDD-PCell</w:t>
        </w:r>
      </w:ins>
    </w:p>
    <w:p w14:paraId="4C3BD419" w14:textId="78F0A660" w:rsidR="007C43DB" w:rsidRPr="00DC2414" w:rsidRDefault="007C43DB" w:rsidP="007C43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ins w:id="22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tdm-PatternConfig2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-r16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>TDM-PatternConfig-r16</w:t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OPTIONAL</w:t>
        </w:r>
      </w:ins>
      <w:ins w:id="23" w:author="Huawei" w:date="2020-04-10T11:05:00Z"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</w:ins>
      <w:ins w:id="24" w:author="Huawei" w:date="2020-04-10T11:04:00Z">
        <w:r w:rsidRPr="007C43DB">
          <w:rPr>
            <w:rFonts w:ascii="Courier New" w:eastAsia="Times New Roman" w:hAnsi="Courier New" w:cs="Courier New"/>
            <w:noProof/>
            <w:sz w:val="16"/>
            <w:lang w:eastAsia="zh-CN"/>
          </w:rPr>
          <w:t>-- Need ON</w:t>
        </w:r>
      </w:ins>
    </w:p>
    <w:p w14:paraId="590DE27F" w14:textId="432BA64A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{}</w:t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04B711DC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50F02517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27CBD313" w14:textId="77777777" w:rsidR="00DC2414" w:rsidRPr="00DC2414" w:rsidRDefault="00DC2414" w:rsidP="00DC2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DC2414">
        <w:rPr>
          <w:rFonts w:ascii="Courier New" w:eastAsia="Times New Roman" w:hAnsi="Courier New" w:cs="Courier New"/>
          <w:noProof/>
          <w:sz w:val="16"/>
          <w:lang w:val="en-US" w:eastAsia="zh-CN"/>
        </w:rPr>
        <w:t>-- ASN1STOP</w:t>
      </w:r>
    </w:p>
    <w:p w14:paraId="516D5312" w14:textId="77777777" w:rsidR="00DC2414" w:rsidRPr="00DC2414" w:rsidRDefault="00DC2414" w:rsidP="00DC24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C2414" w:rsidRPr="00DC2414" w14:paraId="543878C9" w14:textId="77777777" w:rsidTr="00C00C0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8CB34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en-GB"/>
              </w:rPr>
              <w:lastRenderedPageBreak/>
              <w:t>RRCConnectionResume</w:t>
            </w:r>
            <w:r w:rsidRPr="00DC2414">
              <w:rPr>
                <w:rFonts w:ascii="Arial" w:eastAsia="Times New Roman" w:hAnsi="Arial" w:cs="Arial"/>
                <w:b/>
                <w:iCs/>
                <w:noProof/>
                <w:sz w:val="18"/>
                <w:lang w:val="en-US" w:eastAsia="en-GB"/>
              </w:rPr>
              <w:t xml:space="preserve"> field descriptions</w:t>
            </w:r>
          </w:p>
        </w:tc>
      </w:tr>
      <w:tr w:rsidR="00DC2414" w:rsidRPr="00DC2414" w14:paraId="1F164F3B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7E8A45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 w:rsidRPr="00DC2414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drb</w:t>
            </w:r>
            <w:r w:rsidRPr="00DC2414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-ContinueROHC</w:t>
            </w:r>
          </w:p>
          <w:p w14:paraId="328B24FA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iCs/>
                <w:sz w:val="18"/>
                <w:lang w:val="en-US" w:eastAsia="zh-CN"/>
              </w:rPr>
              <w:t xml:space="preserve">This field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i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ndicates whether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to continue or reset the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header compression protocol context for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the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DRBs configured with </w:t>
            </w:r>
            <w:r w:rsidRPr="00DC241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EUTRA PDCP and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the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header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compression protocol</w:t>
            </w:r>
            <w:r w:rsidRPr="00DC2414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. Presence of the field indicates that the header compression protocol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context </w:t>
            </w:r>
            <w:r w:rsidRPr="00DC2414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continues while absence indicates that the header compression protocol </w:t>
            </w:r>
            <w:r w:rsidRPr="00DC241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context is reset</w:t>
            </w:r>
            <w:r w:rsidRPr="00DC2414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. </w:t>
            </w:r>
          </w:p>
        </w:tc>
      </w:tr>
      <w:tr w:rsidR="00DC2414" w:rsidRPr="00DC2414" w14:paraId="244AA0E9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A5E0E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ja-JP"/>
              </w:rPr>
            </w:pPr>
            <w:r w:rsidRPr="00DC2414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  <w:t>fullConfig</w:t>
            </w:r>
          </w:p>
          <w:p w14:paraId="7B270DD5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DC2414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 xml:space="preserve">Indicates that the full configuration option is applicable for the </w:t>
            </w:r>
            <w:r w:rsidRPr="00DC2414">
              <w:rPr>
                <w:rFonts w:ascii="Arial" w:eastAsia="Times New Roman" w:hAnsi="Arial" w:cs="Arial"/>
                <w:i/>
                <w:noProof/>
                <w:sz w:val="18"/>
                <w:lang w:val="en-US" w:eastAsia="zh-CN"/>
              </w:rPr>
              <w:t>RRCConnectionResume</w:t>
            </w:r>
            <w:r w:rsidRPr="00DC2414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 xml:space="preserve"> message.</w:t>
            </w:r>
          </w:p>
        </w:tc>
      </w:tr>
      <w:tr w:rsidR="00DC2414" w:rsidRPr="00DC2414" w14:paraId="39F7545B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0BE049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val="en-US" w:eastAsia="ko-KR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idleModeMeasurementReq</w:t>
            </w:r>
          </w:p>
          <w:p w14:paraId="08A841F7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ja-JP"/>
              </w:rPr>
            </w:pPr>
            <w:r w:rsidRPr="00DC241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ko-KR"/>
              </w:rPr>
              <w:t xml:space="preserve">This field indicates that the UE shall report the idle/inactive measurements to the network in the </w:t>
            </w:r>
            <w:r w:rsidRPr="00DC2414">
              <w:rPr>
                <w:rFonts w:ascii="Arial" w:eastAsia="Times New Roman" w:hAnsi="Arial" w:cs="Arial"/>
                <w:bCs/>
                <w:i/>
                <w:iCs/>
                <w:noProof/>
                <w:sz w:val="18"/>
                <w:lang w:val="en-US" w:eastAsia="ko-KR"/>
              </w:rPr>
              <w:t xml:space="preserve">RRCConnectionResumeComplete </w:t>
            </w:r>
            <w:r w:rsidRPr="00DC241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ko-KR"/>
              </w:rPr>
              <w:t>message</w:t>
            </w:r>
          </w:p>
        </w:tc>
      </w:tr>
      <w:tr w:rsidR="00DC2414" w:rsidRPr="00DC2414" w14:paraId="1C12E90B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6C06AA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nr-RadioBearerConfig1, nr-RadioBearerConfig2</w:t>
            </w:r>
          </w:p>
          <w:p w14:paraId="2B489F45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Includes the NR </w:t>
            </w:r>
            <w:r w:rsidRPr="00DC2414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RadioBearerConfig</w:t>
            </w:r>
            <w:r w:rsidRPr="00DC2414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DC2414" w:rsidRPr="00DC2414" w14:paraId="3B17D1BB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830FB5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nr-SecondaryCellGroupConfig</w:t>
            </w:r>
          </w:p>
          <w:p w14:paraId="6AFE5BE2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Includes the NR </w:t>
            </w:r>
            <w:r w:rsidRPr="00DC2414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RRCReconfiguration</w:t>
            </w:r>
            <w:r w:rsidRPr="00DC2414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message as specified in TS 38.331 [82].</w:t>
            </w:r>
            <w:r w:rsidRPr="00DC241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this version of the specification, the NR RRC message only includes fields </w:t>
            </w:r>
            <w:r w:rsidRPr="00DC241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secondaryCellGroup</w:t>
            </w:r>
            <w:r w:rsidRPr="00DC241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and/ or </w:t>
            </w:r>
            <w:r w:rsidRPr="00DC241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measConfig</w:t>
            </w:r>
            <w:r w:rsidRPr="00DC2414">
              <w:rPr>
                <w:rFonts w:ascii="Arial" w:eastAsia="Times New Roman" w:hAnsi="Arial" w:cs="Arial"/>
                <w:bCs/>
                <w:noProof/>
                <w:kern w:val="2"/>
                <w:sz w:val="18"/>
                <w:lang w:val="en-US" w:eastAsia="zh-CN"/>
              </w:rPr>
              <w:t>. This field can be included only when the UE is connected to 5GC.</w:t>
            </w:r>
          </w:p>
        </w:tc>
      </w:tr>
      <w:tr w:rsidR="00DC2414" w:rsidRPr="00DC2414" w14:paraId="1EE6ED66" w14:textId="77777777" w:rsidTr="00C00C07">
        <w:trPr>
          <w:cantSplit/>
          <w:ins w:id="25" w:author="Huawei" w:date="2020-04-10T10:2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5CAAD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Huawei" w:date="2020-04-10T10:22:00Z"/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ins w:id="27" w:author="Huawei" w:date="2020-04-10T10:22:00Z">
              <w:r w:rsidRPr="00DC2414">
                <w:rPr>
                  <w:rFonts w:ascii="Arial" w:eastAsia="Times New Roman" w:hAnsi="Arial" w:cs="Arial"/>
                  <w:b/>
                  <w:bCs/>
                  <w:i/>
                  <w:noProof/>
                  <w:sz w:val="18"/>
                  <w:lang w:val="en-US" w:eastAsia="en-GB"/>
                </w:rPr>
                <w:t>p-MaxEUTRA</w:t>
              </w:r>
            </w:ins>
          </w:p>
          <w:p w14:paraId="73CD1D38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Huawei" w:date="2020-04-10T10:21:00Z"/>
                <w:rFonts w:ascii="Arial" w:eastAsia="Times New Roman" w:hAnsi="Arial" w:cs="Arial"/>
                <w:b/>
                <w:i/>
                <w:sz w:val="18"/>
                <w:szCs w:val="18"/>
                <w:lang w:val="en-US" w:eastAsia="en-GB"/>
              </w:rPr>
            </w:pPr>
            <w:ins w:id="29" w:author="Huawei" w:date="2020-04-10T10:21:00Z">
              <w:r w:rsidRPr="00DC2414">
                <w:rPr>
                  <w:rFonts w:ascii="Arial" w:eastAsia="Times New Roman" w:hAnsi="Arial" w:cs="Arial"/>
                  <w:bCs/>
                  <w:noProof/>
                  <w:sz w:val="18"/>
                  <w:szCs w:val="18"/>
                  <w:lang w:eastAsia="en-GB"/>
                </w:rPr>
                <w:t>I</w:t>
              </w:r>
            </w:ins>
            <w:ins w:id="30" w:author="Huawei" w:date="2020-04-10T10:22:00Z">
              <w:r w:rsidRPr="00DC2414">
                <w:rPr>
                  <w:rFonts w:ascii="Arial" w:eastAsia="Times New Roman" w:hAnsi="Arial" w:cs="Arial"/>
                  <w:bCs/>
                  <w:noProof/>
                  <w:sz w:val="18"/>
                  <w:szCs w:val="18"/>
                  <w:lang w:eastAsia="en-GB"/>
                </w:rPr>
                <w:t>ndicates the maximum power available for LTE.</w:t>
              </w:r>
            </w:ins>
          </w:p>
        </w:tc>
      </w:tr>
      <w:tr w:rsidR="00DC2414" w:rsidRPr="00DC2414" w14:paraId="1C5708D2" w14:textId="77777777" w:rsidTr="00C00C07">
        <w:trPr>
          <w:cantSplit/>
          <w:ins w:id="31" w:author="Huawei" w:date="2020-04-10T10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2E25DE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Huawei" w:date="2020-04-10T10:22:00Z"/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ins w:id="33" w:author="Huawei" w:date="2020-04-10T10:22:00Z">
              <w:r w:rsidRPr="00DC2414">
                <w:rPr>
                  <w:rFonts w:ascii="Arial" w:eastAsia="Times New Roman" w:hAnsi="Arial" w:cs="Arial"/>
                  <w:b/>
                  <w:bCs/>
                  <w:i/>
                  <w:noProof/>
                  <w:sz w:val="18"/>
                  <w:lang w:val="en-US" w:eastAsia="en-GB"/>
                </w:rPr>
                <w:t>p-MaxUE-FR1</w:t>
              </w:r>
            </w:ins>
          </w:p>
          <w:p w14:paraId="316F77E3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Huawei" w:date="2020-04-10T10:20:00Z"/>
                <w:rFonts w:ascii="Arial" w:eastAsia="Times New Roman" w:hAnsi="Arial" w:cs="Arial"/>
                <w:b/>
                <w:i/>
                <w:sz w:val="18"/>
                <w:szCs w:val="18"/>
                <w:lang w:val="en-US" w:eastAsia="en-GB"/>
              </w:rPr>
            </w:pPr>
            <w:ins w:id="35" w:author="Huawei" w:date="2020-04-10T10:22:00Z">
              <w:r w:rsidRPr="00DC2414">
                <w:rPr>
                  <w:rFonts w:ascii="Arial" w:eastAsia="Times New Roman" w:hAnsi="Arial" w:cs="Arial"/>
                  <w:bCs/>
                  <w:noProof/>
                  <w:sz w:val="18"/>
                  <w:szCs w:val="18"/>
                  <w:lang w:eastAsia="en-GB"/>
                </w:rPr>
  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  </w:r>
            </w:ins>
          </w:p>
        </w:tc>
      </w:tr>
      <w:tr w:rsidR="00DC2414" w:rsidRPr="00DC2414" w14:paraId="1D5ABD84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A3375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restoreMCG-Scells</w:t>
            </w:r>
          </w:p>
          <w:p w14:paraId="0695012D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Indicates that the UE shall restore the MCG Scell configurations </w:t>
            </w:r>
            <w:r w:rsidRPr="00DC2414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 xml:space="preserve">from the UE AS Context or UE Inactive AS Context, </w:t>
            </w: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if configured.</w:t>
            </w:r>
          </w:p>
        </w:tc>
      </w:tr>
      <w:tr w:rsidR="00DC2414" w:rsidRPr="00DC2414" w14:paraId="3C94BEE2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254433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restoreSCG</w:t>
            </w:r>
          </w:p>
          <w:p w14:paraId="59B62ACC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 xml:space="preserve">If included, the UE shall restore the SCG configurations from the UE AS Context or UE Inactive AS Context, </w:t>
            </w: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if configured.</w:t>
            </w:r>
          </w:p>
        </w:tc>
      </w:tr>
      <w:tr w:rsidR="00DC2414" w:rsidRPr="00DC2414" w14:paraId="59A2472C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6BB7B9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sCellGroupToAddModList</w:t>
            </w:r>
          </w:p>
          <w:p w14:paraId="0C7402F6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Indicates the SCell group to be added or modified. </w:t>
            </w:r>
            <w:r w:rsidRPr="00DC2414">
              <w:rPr>
                <w:rFonts w:ascii="Arial" w:eastAsia="Times New Roman" w:hAnsi="Arial" w:cs="Arial"/>
                <w:bCs/>
                <w:noProof/>
                <w:kern w:val="2"/>
                <w:sz w:val="18"/>
                <w:lang w:val="en-US" w:eastAsia="zh-CN"/>
              </w:rPr>
              <w:t>This field can be included only when the UE is connected to 5GC.</w:t>
            </w:r>
          </w:p>
        </w:tc>
      </w:tr>
      <w:tr w:rsidR="00DC2414" w:rsidRPr="00DC2414" w14:paraId="0F3E17E3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1387A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sCellGroupToReleaseList</w:t>
            </w:r>
          </w:p>
          <w:p w14:paraId="7B3083D2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Indicates the SCell group to be released. </w:t>
            </w:r>
            <w:r w:rsidRPr="00DC2414">
              <w:rPr>
                <w:rFonts w:ascii="Arial" w:eastAsia="Times New Roman" w:hAnsi="Arial" w:cs="Arial"/>
                <w:bCs/>
                <w:noProof/>
                <w:kern w:val="2"/>
                <w:sz w:val="18"/>
                <w:lang w:val="en-US" w:eastAsia="zh-CN"/>
              </w:rPr>
              <w:t>This field can be included only when the UE is connected to 5GC</w:t>
            </w:r>
          </w:p>
        </w:tc>
      </w:tr>
      <w:tr w:rsidR="00DC2414" w:rsidRPr="00DC2414" w14:paraId="2B0179AA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271809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ja-JP"/>
              </w:rPr>
            </w:pPr>
            <w:r w:rsidRPr="00DC2414"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zh-CN"/>
              </w:rPr>
              <w:t>sCellToAddModList</w:t>
            </w:r>
          </w:p>
          <w:p w14:paraId="62D1F06D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List of SCells to be added or modified.</w:t>
            </w:r>
            <w:r w:rsidRPr="00DC2414">
              <w:rPr>
                <w:rFonts w:ascii="Arial" w:eastAsia="Times New Roman" w:hAnsi="Arial" w:cs="Arial"/>
                <w:bCs/>
                <w:noProof/>
                <w:kern w:val="2"/>
                <w:sz w:val="18"/>
                <w:lang w:val="en-US" w:eastAsia="zh-CN"/>
              </w:rPr>
              <w:t xml:space="preserve"> This field can be included only when the UE is connected to 5GC.</w:t>
            </w:r>
          </w:p>
        </w:tc>
      </w:tr>
      <w:tr w:rsidR="00DC2414" w:rsidRPr="00DC2414" w14:paraId="2B693FD5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A53018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ja-JP"/>
              </w:rPr>
            </w:pPr>
            <w:r w:rsidRPr="00DC2414"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zh-CN"/>
              </w:rPr>
              <w:t>sCellToReleaseList</w:t>
            </w:r>
          </w:p>
          <w:p w14:paraId="4632F18B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List of SCells to be released.</w:t>
            </w:r>
            <w:r w:rsidRPr="00DC2414">
              <w:rPr>
                <w:rFonts w:ascii="Arial" w:eastAsia="Times New Roman" w:hAnsi="Arial" w:cs="Arial"/>
                <w:bCs/>
                <w:noProof/>
                <w:kern w:val="2"/>
                <w:sz w:val="18"/>
                <w:lang w:val="en-US" w:eastAsia="zh-CN"/>
              </w:rPr>
              <w:t xml:space="preserve"> This field can be included only when the UE is connected to 5GC.</w:t>
            </w:r>
          </w:p>
        </w:tc>
      </w:tr>
      <w:tr w:rsidR="00DC2414" w:rsidRPr="00DC2414" w14:paraId="1B5B6086" w14:textId="77777777" w:rsidTr="00C00C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29C27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  <w:t>sk-Counter</w:t>
            </w:r>
          </w:p>
          <w:p w14:paraId="67ED72D6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A one-shot counter used upon initial configuration of S-K</w:t>
            </w:r>
            <w:r w:rsidRPr="00DC2414">
              <w:rPr>
                <w:rFonts w:ascii="Arial" w:eastAsia="Times New Roman" w:hAnsi="Arial" w:cs="Arial"/>
                <w:sz w:val="18"/>
                <w:vertAlign w:val="subscript"/>
                <w:lang w:val="en-US" w:eastAsia="en-GB"/>
              </w:rPr>
              <w:t>gNB</w:t>
            </w: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as well as upon refresh of S-K</w:t>
            </w:r>
            <w:r w:rsidRPr="00DC2414">
              <w:rPr>
                <w:rFonts w:ascii="Arial" w:eastAsia="Times New Roman" w:hAnsi="Arial" w:cs="Arial"/>
                <w:sz w:val="18"/>
                <w:vertAlign w:val="subscript"/>
                <w:lang w:val="en-US" w:eastAsia="en-GB"/>
              </w:rPr>
              <w:t>gNB</w:t>
            </w: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>. E-UTRAN provides this field when the UE is configured with an (SN-terminated) RB using S-KgNB.</w:t>
            </w:r>
          </w:p>
        </w:tc>
      </w:tr>
      <w:tr w:rsidR="00DC2414" w:rsidRPr="00DC2414" w14:paraId="21270D1E" w14:textId="77777777" w:rsidTr="00C00C07">
        <w:trPr>
          <w:cantSplit/>
          <w:ins w:id="36" w:author="Huawei" w:date="2020-04-10T10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92B3EC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Huawei" w:date="2020-04-10T10:25:00Z"/>
                <w:rFonts w:ascii="Arial" w:eastAsia="Malgun Gothic" w:hAnsi="Arial" w:cs="Arial"/>
                <w:b/>
                <w:bCs/>
                <w:i/>
                <w:noProof/>
                <w:sz w:val="18"/>
                <w:lang w:eastAsia="en-GB"/>
              </w:rPr>
            </w:pPr>
            <w:ins w:id="38" w:author="Huawei" w:date="2020-04-10T10:25:00Z">
              <w:r w:rsidRPr="00DC2414">
                <w:rPr>
                  <w:rFonts w:ascii="Arial" w:eastAsia="Malgun Gothic" w:hAnsi="Arial" w:cs="Arial"/>
                  <w:b/>
                  <w:bCs/>
                  <w:i/>
                  <w:noProof/>
                  <w:sz w:val="18"/>
                  <w:lang w:val="en-US" w:eastAsia="en-GB"/>
                </w:rPr>
                <w:t>tdm-PatternConfig1-r16</w:t>
              </w:r>
            </w:ins>
          </w:p>
          <w:p w14:paraId="660D23E6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Huawei" w:date="2020-04-10T10:24:00Z"/>
                <w:rFonts w:ascii="Arial" w:eastAsia="Times New Roman" w:hAnsi="Arial" w:cs="Arial"/>
                <w:b/>
                <w:i/>
                <w:sz w:val="18"/>
                <w:szCs w:val="18"/>
                <w:lang w:val="en-US" w:eastAsia="en-GB"/>
              </w:rPr>
            </w:pPr>
            <w:ins w:id="40" w:author="Huawei" w:date="2020-04-10T10:24:00Z">
              <w:r w:rsidRPr="00DC2414">
                <w:rPr>
                  <w:rFonts w:ascii="Arial" w:eastAsia="Malgun Gothic" w:hAnsi="Arial" w:cs="Arial"/>
                  <w:sz w:val="18"/>
                  <w:szCs w:val="18"/>
                  <w:lang w:eastAsia="en-GB"/>
                </w:rPr>
                <w:t>U</w:t>
              </w:r>
            </w:ins>
            <w:ins w:id="41" w:author="Huawei" w:date="2020-04-10T10:25:00Z">
              <w:r w:rsidRPr="00DC2414">
                <w:rPr>
                  <w:rFonts w:ascii="Arial" w:eastAsia="Malgun Gothic" w:hAnsi="Arial" w:cs="Arial"/>
                  <w:sz w:val="18"/>
                  <w:szCs w:val="18"/>
                  <w:lang w:eastAsia="en-GB"/>
                </w:rPr>
                <w:t xml:space="preserve">L/DL reference configuration </w:t>
              </w:r>
              <w:r w:rsidRPr="00DC2414">
                <w:rPr>
                  <w:rFonts w:ascii="Arial" w:eastAsia="Malgun Gothic" w:hAnsi="Arial" w:cs="Arial"/>
                  <w:bCs/>
                  <w:noProof/>
                  <w:sz w:val="18"/>
                  <w:szCs w:val="18"/>
                  <w:lang w:eastAsia="en-GB"/>
                </w:rPr>
                <w:t>indicating the time during which a UE configured with (NG)EN-DC is allowed to transmit. This field is used when power control or IMD issues require single UL transmission as specified in TS 38.101-3 [101] and TS 38.213 [88].</w:t>
              </w:r>
            </w:ins>
          </w:p>
        </w:tc>
      </w:tr>
      <w:tr w:rsidR="00DC2414" w:rsidRPr="00DC2414" w14:paraId="63795DC3" w14:textId="77777777" w:rsidTr="00C00C07">
        <w:trPr>
          <w:cantSplit/>
          <w:ins w:id="42" w:author="Huawei" w:date="2020-04-10T10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2EF437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0-04-10T10:25:00Z"/>
                <w:rFonts w:ascii="Arial" w:eastAsia="Malgun Gothic" w:hAnsi="Arial" w:cs="Times New Roman"/>
                <w:b/>
                <w:bCs/>
                <w:i/>
                <w:iCs/>
                <w:noProof/>
                <w:sz w:val="18"/>
                <w:lang w:eastAsia="en-GB"/>
              </w:rPr>
            </w:pPr>
            <w:ins w:id="44" w:author="Huawei" w:date="2020-04-10T10:25:00Z">
              <w:r w:rsidRPr="00DC2414">
                <w:rPr>
                  <w:rFonts w:ascii="Arial" w:eastAsia="Malgun Gothic" w:hAnsi="Arial" w:cs="Times New Roman"/>
                  <w:b/>
                  <w:bCs/>
                  <w:i/>
                  <w:iCs/>
                  <w:noProof/>
                  <w:sz w:val="18"/>
                  <w:lang w:eastAsia="en-GB"/>
                </w:rPr>
                <w:lastRenderedPageBreak/>
                <w:t>tdm-PatternConfig2-r16</w:t>
              </w:r>
            </w:ins>
          </w:p>
          <w:p w14:paraId="0E5BC44A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0-04-10T10:25:00Z"/>
                <w:rFonts w:ascii="Arial" w:eastAsia="Malgun Gothic" w:hAnsi="Arial" w:cs="Arial"/>
                <w:noProof/>
                <w:sz w:val="18"/>
                <w:szCs w:val="18"/>
                <w:lang w:eastAsia="en-GB"/>
              </w:rPr>
            </w:pPr>
            <w:ins w:id="46" w:author="Huawei" w:date="2020-04-10T10:25:00Z">
              <w:r w:rsidRPr="00DC2414">
                <w:rPr>
                  <w:rFonts w:ascii="Arial" w:eastAsia="Malgun Gothic" w:hAnsi="Arial" w:cs="Arial"/>
                  <w:sz w:val="18"/>
                  <w:szCs w:val="18"/>
                  <w:lang w:eastAsia="en-GB"/>
                </w:rPr>
                <w:t xml:space="preserve">UL/DL reference configuration </w:t>
              </w:r>
              <w:r w:rsidRPr="00DC2414">
                <w:rPr>
                  <w:rFonts w:ascii="Arial" w:eastAsia="Malgun Gothic" w:hAnsi="Arial" w:cs="Arial"/>
                  <w:noProof/>
                  <w:sz w:val="18"/>
                  <w:szCs w:val="18"/>
                  <w:lang w:eastAsia="en-GB"/>
                </w:rPr>
                <w:t>indicating the time during which a UE configured with (NG)EN-DC is allowed to transmit certain LTE uplink signals as further specified in TS 36.213 [23]. This field is used for dual UL transmission in EN-DC with LTE FDD PCell and for single UL transmission in EN-DC with LTE FDD/TDD PCell, as specified in TS 38.101-3 [101] and TS 38.213 [88].</w:t>
              </w:r>
            </w:ins>
          </w:p>
          <w:p w14:paraId="71860A58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0-04-10T10:25:00Z"/>
                <w:rFonts w:ascii="Arial" w:eastAsia="Malgun Gothic" w:hAnsi="Arial" w:cs="Arial"/>
                <w:iCs/>
                <w:noProof/>
                <w:sz w:val="18"/>
                <w:szCs w:val="18"/>
                <w:lang w:eastAsia="en-GB"/>
              </w:rPr>
            </w:pPr>
            <w:ins w:id="48" w:author="Huawei" w:date="2020-04-10T10:25:00Z">
              <w:r w:rsidRPr="00DC2414">
                <w:rPr>
                  <w:rFonts w:ascii="Arial" w:eastAsia="Malgun Gothic" w:hAnsi="Arial" w:cs="Arial"/>
                  <w:iCs/>
                  <w:noProof/>
                  <w:sz w:val="18"/>
                  <w:szCs w:val="18"/>
                  <w:lang w:eastAsia="en-GB"/>
                </w:rPr>
                <w:t xml:space="preserve">The network sets at most one of </w:t>
              </w:r>
              <w:r w:rsidRPr="00DC2414">
                <w:rPr>
                  <w:rFonts w:ascii="Arial" w:eastAsia="Malgun Gothic" w:hAnsi="Arial" w:cs="Arial"/>
                  <w:i/>
                  <w:iCs/>
                  <w:noProof/>
                  <w:sz w:val="18"/>
                  <w:szCs w:val="18"/>
                  <w:lang w:eastAsia="en-GB"/>
                </w:rPr>
                <w:t>tdm-PatternConfig-r15</w:t>
              </w:r>
              <w:r w:rsidRPr="00DC2414">
                <w:rPr>
                  <w:rFonts w:ascii="Arial" w:eastAsia="Malgun Gothic" w:hAnsi="Arial" w:cs="Arial"/>
                  <w:iCs/>
                  <w:noProof/>
                  <w:sz w:val="18"/>
                  <w:szCs w:val="18"/>
                  <w:lang w:eastAsia="en-GB"/>
                </w:rPr>
                <w:t xml:space="preserve"> and </w:t>
              </w:r>
              <w:r w:rsidRPr="00DC2414">
                <w:rPr>
                  <w:rFonts w:ascii="Arial" w:eastAsia="Malgun Gothic" w:hAnsi="Arial" w:cs="Arial"/>
                  <w:i/>
                  <w:iCs/>
                  <w:noProof/>
                  <w:sz w:val="18"/>
                  <w:szCs w:val="18"/>
                  <w:lang w:eastAsia="en-GB"/>
                </w:rPr>
                <w:t>tdm-PatternConfig-r16</w:t>
              </w:r>
              <w:r w:rsidRPr="00DC2414">
                <w:rPr>
                  <w:rFonts w:ascii="Arial" w:eastAsia="Malgun Gothic" w:hAnsi="Arial" w:cs="Arial"/>
                  <w:iCs/>
                  <w:noProof/>
                  <w:sz w:val="18"/>
                  <w:szCs w:val="18"/>
                  <w:lang w:eastAsia="en-GB"/>
                </w:rPr>
                <w:t xml:space="preserve"> to setup.</w:t>
              </w:r>
            </w:ins>
          </w:p>
          <w:p w14:paraId="3E47CC67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Huawei" w:date="2020-04-10T10:24:00Z"/>
                <w:rFonts w:ascii="Arial" w:eastAsia="Times New Roman" w:hAnsi="Arial" w:cs="Arial"/>
                <w:b/>
                <w:i/>
                <w:sz w:val="18"/>
                <w:lang w:val="en-US" w:eastAsia="en-GB"/>
              </w:rPr>
            </w:pPr>
            <w:ins w:id="50" w:author="Huawei" w:date="2020-04-10T10:24:00Z">
              <w:r w:rsidRPr="00DC2414">
                <w:rPr>
                  <w:rFonts w:ascii="Arial" w:eastAsia="Malgun Gothic" w:hAnsi="Arial" w:cs="Arial"/>
                  <w:noProof/>
                  <w:sz w:val="18"/>
                  <w:szCs w:val="18"/>
                  <w:lang w:eastAsia="en-GB"/>
                </w:rPr>
                <w:t>W</w:t>
              </w:r>
            </w:ins>
            <w:ins w:id="51" w:author="Huawei" w:date="2020-04-10T10:25:00Z">
              <w:r w:rsidRPr="00DC2414">
                <w:rPr>
                  <w:rFonts w:ascii="Arial" w:eastAsia="Malgun Gothic" w:hAnsi="Arial" w:cs="Arial"/>
                  <w:noProof/>
                  <w:sz w:val="18"/>
                  <w:szCs w:val="18"/>
                  <w:lang w:eastAsia="en-GB"/>
                </w:rPr>
                <w:t>hen this field is configured in EN-DC with LTE TDD PCell, it is not applicable if TDD configuration is sa0 or sa6 in SIB1.</w:t>
              </w:r>
            </w:ins>
          </w:p>
        </w:tc>
      </w:tr>
    </w:tbl>
    <w:p w14:paraId="420EF395" w14:textId="77777777" w:rsidR="00DC2414" w:rsidRPr="00DC2414" w:rsidRDefault="00DC2414" w:rsidP="00DC24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DC2414" w:rsidRPr="00DC2414" w14:paraId="109966AF" w14:textId="77777777" w:rsidTr="00C00C07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A36AA1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Cs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Cs/>
                <w:sz w:val="18"/>
                <w:lang w:val="en-US"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E719C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b/>
                <w:iCs/>
                <w:sz w:val="18"/>
                <w:lang w:val="en-US" w:eastAsia="en-GB"/>
              </w:rPr>
              <w:t>Explanation</w:t>
            </w:r>
          </w:p>
        </w:tc>
      </w:tr>
      <w:tr w:rsidR="00DC2414" w:rsidRPr="00DC2414" w14:paraId="5A054D82" w14:textId="77777777" w:rsidTr="00C00C07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050876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noProof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i/>
                <w:noProof/>
                <w:sz w:val="18"/>
                <w:lang w:val="en-US" w:eastAsia="en-GB"/>
              </w:rPr>
              <w:t>PUR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227C3F" w14:textId="77777777" w:rsidR="00DC2414" w:rsidRPr="00DC2414" w:rsidRDefault="00DC2414" w:rsidP="00DC24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The field is optionally present, Need OP, if the </w:t>
            </w:r>
            <w:r w:rsidRPr="00DC2414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RRCConnectionResume</w:t>
            </w:r>
            <w:r w:rsidRPr="00DC241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in response to transmission using PUR; otherwise the field is not present.</w:t>
            </w:r>
          </w:p>
        </w:tc>
      </w:tr>
      <w:tr w:rsidR="00DC2414" w:rsidRPr="00DC2414" w14:paraId="61ACB44A" w14:textId="77777777" w:rsidTr="00C00C07">
        <w:trPr>
          <w:cantSplit/>
          <w:ins w:id="52" w:author="Huawei" w:date="2020-04-10T10:27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B5F27" w14:textId="77777777" w:rsidR="00DC2414" w:rsidRPr="00DC2414" w:rsidRDefault="00DC2414" w:rsidP="00DC2414">
            <w:pPr>
              <w:overflowPunct w:val="0"/>
              <w:autoSpaceDE w:val="0"/>
              <w:autoSpaceDN w:val="0"/>
              <w:adjustRightInd w:val="0"/>
              <w:rPr>
                <w:ins w:id="53" w:author="Huawei" w:date="2020-04-10T10:27:00Z"/>
                <w:rFonts w:ascii="Arial" w:eastAsia="Times New Roman" w:hAnsi="Arial" w:cs="Arial"/>
                <w:i/>
                <w:noProof/>
                <w:sz w:val="18"/>
                <w:lang w:val="en-US" w:eastAsia="en-GB"/>
              </w:rPr>
            </w:pPr>
            <w:ins w:id="54" w:author="Huawei" w:date="2020-04-10T10:27:00Z">
              <w:r w:rsidRPr="00DC2414">
                <w:rPr>
                  <w:rFonts w:ascii="Arial" w:eastAsia="Times New Roman" w:hAnsi="Arial" w:cs="Arial"/>
                  <w:i/>
                  <w:noProof/>
                  <w:sz w:val="18"/>
                  <w:lang w:val="en-US" w:eastAsia="en-GB"/>
                </w:rPr>
                <w:t>FDD-PCell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FE165C" w14:textId="77777777" w:rsidR="00DC2414" w:rsidRPr="00DC2414" w:rsidRDefault="00DC2414" w:rsidP="00DC2414">
            <w:pPr>
              <w:overflowPunct w:val="0"/>
              <w:autoSpaceDE w:val="0"/>
              <w:autoSpaceDN w:val="0"/>
              <w:adjustRightInd w:val="0"/>
              <w:rPr>
                <w:ins w:id="55" w:author="Huawei" w:date="2020-04-10T10:27:00Z"/>
                <w:rFonts w:ascii="Arial" w:eastAsia="Times New Roman" w:hAnsi="Arial" w:cs="Arial"/>
                <w:sz w:val="18"/>
                <w:lang w:val="en-US" w:eastAsia="en-GB"/>
              </w:rPr>
            </w:pPr>
            <w:ins w:id="56" w:author="Huawei" w:date="2020-04-10T10:27:00Z">
              <w:r w:rsidRPr="00DC2414">
                <w:rPr>
                  <w:rFonts w:ascii="Arial" w:eastAsia="Times New Roman" w:hAnsi="Arial" w:cs="Arial"/>
                  <w:sz w:val="18"/>
                  <w:lang w:val="en-US" w:eastAsia="en-GB"/>
                </w:rPr>
                <w:t>This field is optionally present, need ON, for a FDD PCell if there is no SCell with configured uplink. Otherwise, the field is not present.</w:t>
              </w:r>
            </w:ins>
          </w:p>
        </w:tc>
      </w:tr>
    </w:tbl>
    <w:p w14:paraId="398D782A" w14:textId="77777777" w:rsidR="00DC2414" w:rsidRPr="00DC2414" w:rsidRDefault="00DC2414" w:rsidP="00DC24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ja-JP"/>
        </w:rPr>
      </w:pPr>
    </w:p>
    <w:sectPr w:rsidR="00DC2414" w:rsidRPr="00DC2414" w:rsidSect="00B7661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D19B6" w14:textId="77777777" w:rsidR="00BE7B2A" w:rsidRDefault="00BE7B2A">
      <w:r>
        <w:separator/>
      </w:r>
    </w:p>
  </w:endnote>
  <w:endnote w:type="continuationSeparator" w:id="0">
    <w:p w14:paraId="551419AE" w14:textId="77777777" w:rsidR="00BE7B2A" w:rsidRDefault="00BE7B2A">
      <w:r>
        <w:continuationSeparator/>
      </w:r>
    </w:p>
  </w:endnote>
  <w:endnote w:type="continuationNotice" w:id="1">
    <w:p w14:paraId="0BBFA5D3" w14:textId="77777777" w:rsidR="00BE7B2A" w:rsidRDefault="00BE7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A4D76" w14:textId="77777777" w:rsidR="00BE7B2A" w:rsidRDefault="00BE7B2A">
      <w:r>
        <w:separator/>
      </w:r>
    </w:p>
  </w:footnote>
  <w:footnote w:type="continuationSeparator" w:id="0">
    <w:p w14:paraId="7EB9D187" w14:textId="77777777" w:rsidR="00BE7B2A" w:rsidRDefault="00BE7B2A">
      <w:r>
        <w:continuationSeparator/>
      </w:r>
    </w:p>
  </w:footnote>
  <w:footnote w:type="continuationNotice" w:id="1">
    <w:p w14:paraId="009EA759" w14:textId="77777777" w:rsidR="00BE7B2A" w:rsidRDefault="00BE7B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072FD7" w:rsidRDefault="00072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5" w15:restartNumberingAfterBreak="0">
    <w:nsid w:val="06CF6F56"/>
    <w:multiLevelType w:val="hybridMultilevel"/>
    <w:tmpl w:val="0EA4F2FC"/>
    <w:lvl w:ilvl="0" w:tplc="199616FA">
      <w:start w:val="3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DotumChe" w:hAnsi="DotumChe" w:hint="default"/>
      </w:rPr>
    </w:lvl>
  </w:abstractNum>
  <w:abstractNum w:abstractNumId="9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0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1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2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DotumChe" w:hAnsi="DotumChe" w:hint="default"/>
      </w:rPr>
    </w:lvl>
  </w:abstractNum>
  <w:abstractNum w:abstractNumId="13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4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5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7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9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20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1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2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Calibri Light" w:eastAsia="等线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23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24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otumChe" w:hAnsi="DotumChe" w:hint="default"/>
      </w:rPr>
    </w:lvl>
  </w:abstractNum>
  <w:abstractNum w:abstractNumId="2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29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Calibri Light" w:eastAsia="等线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0" w15:restartNumberingAfterBreak="0">
    <w:nsid w:val="62CC009C"/>
    <w:multiLevelType w:val="hybridMultilevel"/>
    <w:tmpl w:val="A210DB8A"/>
    <w:lvl w:ilvl="0" w:tplc="8B88633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DotumChe" w:hAnsi="DotumChe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4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5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Calibri Light" w:eastAsia="等线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otumChe" w:hAnsi="DotumChe" w:hint="default"/>
      </w:rPr>
    </w:lvl>
  </w:abstractNum>
  <w:abstractNum w:abstractNumId="37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8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9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0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Calibri Light" w:eastAsia="DotumChe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1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2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3"/>
  </w:num>
  <w:num w:numId="4">
    <w:abstractNumId w:val="32"/>
  </w:num>
  <w:num w:numId="5">
    <w:abstractNumId w:val="36"/>
  </w:num>
  <w:num w:numId="6">
    <w:abstractNumId w:val="8"/>
  </w:num>
  <w:num w:numId="7">
    <w:abstractNumId w:val="27"/>
  </w:num>
  <w:num w:numId="8">
    <w:abstractNumId w:val="29"/>
  </w:num>
  <w:num w:numId="9">
    <w:abstractNumId w:val="22"/>
  </w:num>
  <w:num w:numId="10">
    <w:abstractNumId w:val="12"/>
  </w:num>
  <w:num w:numId="11">
    <w:abstractNumId w:val="20"/>
  </w:num>
  <w:num w:numId="12">
    <w:abstractNumId w:val="24"/>
  </w:num>
  <w:num w:numId="13">
    <w:abstractNumId w:val="33"/>
  </w:num>
  <w:num w:numId="14">
    <w:abstractNumId w:val="41"/>
  </w:num>
  <w:num w:numId="15">
    <w:abstractNumId w:val="1"/>
  </w:num>
  <w:num w:numId="16">
    <w:abstractNumId w:val="34"/>
  </w:num>
  <w:num w:numId="17">
    <w:abstractNumId w:val="14"/>
  </w:num>
  <w:num w:numId="18">
    <w:abstractNumId w:val="42"/>
  </w:num>
  <w:num w:numId="19">
    <w:abstractNumId w:val="16"/>
  </w:num>
  <w:num w:numId="20">
    <w:abstractNumId w:val="39"/>
  </w:num>
  <w:num w:numId="21">
    <w:abstractNumId w:val="21"/>
  </w:num>
  <w:num w:numId="22">
    <w:abstractNumId w:val="23"/>
  </w:num>
  <w:num w:numId="23">
    <w:abstractNumId w:val="11"/>
  </w:num>
  <w:num w:numId="24">
    <w:abstractNumId w:val="4"/>
  </w:num>
  <w:num w:numId="25">
    <w:abstractNumId w:val="36"/>
  </w:num>
  <w:num w:numId="26">
    <w:abstractNumId w:val="15"/>
  </w:num>
  <w:num w:numId="27">
    <w:abstractNumId w:val="7"/>
  </w:num>
  <w:num w:numId="28">
    <w:abstractNumId w:val="17"/>
  </w:num>
  <w:num w:numId="29">
    <w:abstractNumId w:val="31"/>
  </w:num>
  <w:num w:numId="30">
    <w:abstractNumId w:val="40"/>
  </w:num>
  <w:num w:numId="31">
    <w:abstractNumId w:val="38"/>
  </w:num>
  <w:num w:numId="32">
    <w:abstractNumId w:val="2"/>
  </w:num>
  <w:num w:numId="33">
    <w:abstractNumId w:val="9"/>
  </w:num>
  <w:num w:numId="34">
    <w:abstractNumId w:val="10"/>
  </w:num>
  <w:num w:numId="35">
    <w:abstractNumId w:val="18"/>
  </w:num>
  <w:num w:numId="36">
    <w:abstractNumId w:val="28"/>
  </w:num>
  <w:num w:numId="37">
    <w:abstractNumId w:val="13"/>
  </w:num>
  <w:num w:numId="38">
    <w:abstractNumId w:val="37"/>
  </w:num>
  <w:num w:numId="39">
    <w:abstractNumId w:val="19"/>
  </w:num>
  <w:num w:numId="40">
    <w:abstractNumId w:val="6"/>
  </w:num>
  <w:num w:numId="41">
    <w:abstractNumId w:val="35"/>
  </w:num>
  <w:num w:numId="42">
    <w:abstractNumId w:val="30"/>
  </w:num>
  <w:num w:numId="43">
    <w:abstractNumId w:val="25"/>
  </w:num>
  <w:num w:numId="44">
    <w:abstractNumId w:val="26"/>
  </w:num>
  <w:num w:numId="4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2120"/>
    <w:rsid w:val="00002387"/>
    <w:rsid w:val="00002B47"/>
    <w:rsid w:val="00002CCB"/>
    <w:rsid w:val="00002D0B"/>
    <w:rsid w:val="00007F5E"/>
    <w:rsid w:val="00015457"/>
    <w:rsid w:val="000178F0"/>
    <w:rsid w:val="000210A3"/>
    <w:rsid w:val="000215AA"/>
    <w:rsid w:val="00023F9C"/>
    <w:rsid w:val="00024C8D"/>
    <w:rsid w:val="0002704A"/>
    <w:rsid w:val="0003072C"/>
    <w:rsid w:val="00033397"/>
    <w:rsid w:val="000341CA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1113"/>
    <w:rsid w:val="00051834"/>
    <w:rsid w:val="00052B6E"/>
    <w:rsid w:val="00054A22"/>
    <w:rsid w:val="0005510F"/>
    <w:rsid w:val="000562E6"/>
    <w:rsid w:val="00062023"/>
    <w:rsid w:val="00064078"/>
    <w:rsid w:val="000655A6"/>
    <w:rsid w:val="0006564E"/>
    <w:rsid w:val="00067261"/>
    <w:rsid w:val="00070586"/>
    <w:rsid w:val="00072FD7"/>
    <w:rsid w:val="00074EC5"/>
    <w:rsid w:val="000759A7"/>
    <w:rsid w:val="00075BB6"/>
    <w:rsid w:val="00077C7D"/>
    <w:rsid w:val="000804A2"/>
    <w:rsid w:val="00080512"/>
    <w:rsid w:val="00080634"/>
    <w:rsid w:val="000820AC"/>
    <w:rsid w:val="000820DA"/>
    <w:rsid w:val="00082D21"/>
    <w:rsid w:val="00086422"/>
    <w:rsid w:val="000932B6"/>
    <w:rsid w:val="00094580"/>
    <w:rsid w:val="000951EB"/>
    <w:rsid w:val="0009554A"/>
    <w:rsid w:val="000A1431"/>
    <w:rsid w:val="000A286F"/>
    <w:rsid w:val="000A4AB1"/>
    <w:rsid w:val="000A7D92"/>
    <w:rsid w:val="000B0E09"/>
    <w:rsid w:val="000B3CB9"/>
    <w:rsid w:val="000C06FC"/>
    <w:rsid w:val="000C18C1"/>
    <w:rsid w:val="000C38A2"/>
    <w:rsid w:val="000C47C3"/>
    <w:rsid w:val="000C5CDC"/>
    <w:rsid w:val="000D31CA"/>
    <w:rsid w:val="000D4CD8"/>
    <w:rsid w:val="000D58AB"/>
    <w:rsid w:val="000D798D"/>
    <w:rsid w:val="000E0872"/>
    <w:rsid w:val="000E5230"/>
    <w:rsid w:val="000E602E"/>
    <w:rsid w:val="000E6CC5"/>
    <w:rsid w:val="000E78F0"/>
    <w:rsid w:val="000F19F9"/>
    <w:rsid w:val="000F1DF7"/>
    <w:rsid w:val="000F3CE1"/>
    <w:rsid w:val="000F60DF"/>
    <w:rsid w:val="000F64DC"/>
    <w:rsid w:val="00100D84"/>
    <w:rsid w:val="001079E3"/>
    <w:rsid w:val="00110A04"/>
    <w:rsid w:val="001110F5"/>
    <w:rsid w:val="00111180"/>
    <w:rsid w:val="00114390"/>
    <w:rsid w:val="00115331"/>
    <w:rsid w:val="00116DF6"/>
    <w:rsid w:val="00116EFB"/>
    <w:rsid w:val="00117382"/>
    <w:rsid w:val="00120D84"/>
    <w:rsid w:val="00121956"/>
    <w:rsid w:val="00121FC6"/>
    <w:rsid w:val="0012200C"/>
    <w:rsid w:val="0012200E"/>
    <w:rsid w:val="001244DD"/>
    <w:rsid w:val="00125BB9"/>
    <w:rsid w:val="00127043"/>
    <w:rsid w:val="001311D4"/>
    <w:rsid w:val="00133525"/>
    <w:rsid w:val="0013450B"/>
    <w:rsid w:val="00135C1E"/>
    <w:rsid w:val="00136437"/>
    <w:rsid w:val="00137715"/>
    <w:rsid w:val="00144050"/>
    <w:rsid w:val="0014453F"/>
    <w:rsid w:val="001445EB"/>
    <w:rsid w:val="0014742E"/>
    <w:rsid w:val="00151674"/>
    <w:rsid w:val="001530F1"/>
    <w:rsid w:val="00155A89"/>
    <w:rsid w:val="00156EB5"/>
    <w:rsid w:val="001613F1"/>
    <w:rsid w:val="001629FB"/>
    <w:rsid w:val="00163336"/>
    <w:rsid w:val="001662C5"/>
    <w:rsid w:val="0016770B"/>
    <w:rsid w:val="00167E12"/>
    <w:rsid w:val="00167F4A"/>
    <w:rsid w:val="001703DD"/>
    <w:rsid w:val="001741CC"/>
    <w:rsid w:val="00181391"/>
    <w:rsid w:val="00183C93"/>
    <w:rsid w:val="00183CDC"/>
    <w:rsid w:val="00187254"/>
    <w:rsid w:val="00187D3C"/>
    <w:rsid w:val="00193CCD"/>
    <w:rsid w:val="001970EE"/>
    <w:rsid w:val="001A4854"/>
    <w:rsid w:val="001A4C42"/>
    <w:rsid w:val="001A4CC8"/>
    <w:rsid w:val="001A4DE4"/>
    <w:rsid w:val="001A68BE"/>
    <w:rsid w:val="001A72F1"/>
    <w:rsid w:val="001A7BA4"/>
    <w:rsid w:val="001B1BA0"/>
    <w:rsid w:val="001B378A"/>
    <w:rsid w:val="001B44C3"/>
    <w:rsid w:val="001B4D35"/>
    <w:rsid w:val="001B5536"/>
    <w:rsid w:val="001B6B45"/>
    <w:rsid w:val="001B6BF6"/>
    <w:rsid w:val="001C0558"/>
    <w:rsid w:val="001C0713"/>
    <w:rsid w:val="001C21C3"/>
    <w:rsid w:val="001C2A0C"/>
    <w:rsid w:val="001C789D"/>
    <w:rsid w:val="001D02C2"/>
    <w:rsid w:val="001D59F0"/>
    <w:rsid w:val="001D7501"/>
    <w:rsid w:val="001D7E48"/>
    <w:rsid w:val="001E130A"/>
    <w:rsid w:val="001E1857"/>
    <w:rsid w:val="001E3F54"/>
    <w:rsid w:val="001F0C1D"/>
    <w:rsid w:val="001F1132"/>
    <w:rsid w:val="001F14AC"/>
    <w:rsid w:val="001F168B"/>
    <w:rsid w:val="001F19D8"/>
    <w:rsid w:val="001F2AD3"/>
    <w:rsid w:val="001F68D7"/>
    <w:rsid w:val="00207940"/>
    <w:rsid w:val="00210064"/>
    <w:rsid w:val="002144D4"/>
    <w:rsid w:val="002147CE"/>
    <w:rsid w:val="002158EB"/>
    <w:rsid w:val="00216B8C"/>
    <w:rsid w:val="00216FD5"/>
    <w:rsid w:val="00220A8C"/>
    <w:rsid w:val="00220F10"/>
    <w:rsid w:val="002245D7"/>
    <w:rsid w:val="00224C47"/>
    <w:rsid w:val="002300A5"/>
    <w:rsid w:val="002347A2"/>
    <w:rsid w:val="00235F0C"/>
    <w:rsid w:val="002372BB"/>
    <w:rsid w:val="00241C9E"/>
    <w:rsid w:val="00241F6A"/>
    <w:rsid w:val="002423E4"/>
    <w:rsid w:val="00243A8E"/>
    <w:rsid w:val="00243DEA"/>
    <w:rsid w:val="00257A5F"/>
    <w:rsid w:val="0026004E"/>
    <w:rsid w:val="0026036E"/>
    <w:rsid w:val="002627A8"/>
    <w:rsid w:val="00262B1E"/>
    <w:rsid w:val="00265B09"/>
    <w:rsid w:val="0026618D"/>
    <w:rsid w:val="002665A3"/>
    <w:rsid w:val="002675F0"/>
    <w:rsid w:val="00270300"/>
    <w:rsid w:val="00272033"/>
    <w:rsid w:val="00272724"/>
    <w:rsid w:val="00272800"/>
    <w:rsid w:val="002805F8"/>
    <w:rsid w:val="002809FB"/>
    <w:rsid w:val="00280EC2"/>
    <w:rsid w:val="002810B0"/>
    <w:rsid w:val="00283019"/>
    <w:rsid w:val="002832A4"/>
    <w:rsid w:val="00285649"/>
    <w:rsid w:val="00287D43"/>
    <w:rsid w:val="00290932"/>
    <w:rsid w:val="00290B72"/>
    <w:rsid w:val="002920E7"/>
    <w:rsid w:val="00292265"/>
    <w:rsid w:val="00292F28"/>
    <w:rsid w:val="00294969"/>
    <w:rsid w:val="00295917"/>
    <w:rsid w:val="00296A0A"/>
    <w:rsid w:val="00296C35"/>
    <w:rsid w:val="002A1383"/>
    <w:rsid w:val="002A570E"/>
    <w:rsid w:val="002A5903"/>
    <w:rsid w:val="002A5F0C"/>
    <w:rsid w:val="002A696C"/>
    <w:rsid w:val="002A708B"/>
    <w:rsid w:val="002B078C"/>
    <w:rsid w:val="002B0C84"/>
    <w:rsid w:val="002B24ED"/>
    <w:rsid w:val="002B3FFA"/>
    <w:rsid w:val="002B613A"/>
    <w:rsid w:val="002B6339"/>
    <w:rsid w:val="002B7817"/>
    <w:rsid w:val="002C1C7B"/>
    <w:rsid w:val="002C2472"/>
    <w:rsid w:val="002C35F6"/>
    <w:rsid w:val="002C7112"/>
    <w:rsid w:val="002D01D6"/>
    <w:rsid w:val="002D28D0"/>
    <w:rsid w:val="002D43B0"/>
    <w:rsid w:val="002D482F"/>
    <w:rsid w:val="002D499C"/>
    <w:rsid w:val="002D65A1"/>
    <w:rsid w:val="002E00EE"/>
    <w:rsid w:val="002E0B26"/>
    <w:rsid w:val="002E235D"/>
    <w:rsid w:val="002E2BCB"/>
    <w:rsid w:val="002E2F6C"/>
    <w:rsid w:val="002E508D"/>
    <w:rsid w:val="002E589F"/>
    <w:rsid w:val="002F3BE0"/>
    <w:rsid w:val="002F6B65"/>
    <w:rsid w:val="002F77BF"/>
    <w:rsid w:val="002F7B8A"/>
    <w:rsid w:val="003003E3"/>
    <w:rsid w:val="00301CEC"/>
    <w:rsid w:val="003107CA"/>
    <w:rsid w:val="003123B5"/>
    <w:rsid w:val="003172DC"/>
    <w:rsid w:val="003207F4"/>
    <w:rsid w:val="00320CE3"/>
    <w:rsid w:val="0032390C"/>
    <w:rsid w:val="00323BA3"/>
    <w:rsid w:val="003256BB"/>
    <w:rsid w:val="00325910"/>
    <w:rsid w:val="0033413F"/>
    <w:rsid w:val="00334967"/>
    <w:rsid w:val="00334C13"/>
    <w:rsid w:val="00335E39"/>
    <w:rsid w:val="003404A6"/>
    <w:rsid w:val="00340765"/>
    <w:rsid w:val="00344FC5"/>
    <w:rsid w:val="00345B1D"/>
    <w:rsid w:val="00347B1E"/>
    <w:rsid w:val="0035462D"/>
    <w:rsid w:val="003555D1"/>
    <w:rsid w:val="00357FDF"/>
    <w:rsid w:val="00364761"/>
    <w:rsid w:val="00365BF5"/>
    <w:rsid w:val="00366821"/>
    <w:rsid w:val="003710CC"/>
    <w:rsid w:val="00371321"/>
    <w:rsid w:val="00373F22"/>
    <w:rsid w:val="003752D6"/>
    <w:rsid w:val="003765B8"/>
    <w:rsid w:val="003811FE"/>
    <w:rsid w:val="0038572D"/>
    <w:rsid w:val="0038628C"/>
    <w:rsid w:val="00390DF5"/>
    <w:rsid w:val="00391FB5"/>
    <w:rsid w:val="00392CB9"/>
    <w:rsid w:val="00393438"/>
    <w:rsid w:val="00393456"/>
    <w:rsid w:val="00393557"/>
    <w:rsid w:val="00396289"/>
    <w:rsid w:val="00396578"/>
    <w:rsid w:val="003A0590"/>
    <w:rsid w:val="003A12B6"/>
    <w:rsid w:val="003A14A7"/>
    <w:rsid w:val="003A162A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C0445"/>
    <w:rsid w:val="003C1D26"/>
    <w:rsid w:val="003C3971"/>
    <w:rsid w:val="003C5039"/>
    <w:rsid w:val="003C5445"/>
    <w:rsid w:val="003C6079"/>
    <w:rsid w:val="003C6C3F"/>
    <w:rsid w:val="003C7128"/>
    <w:rsid w:val="003D2D38"/>
    <w:rsid w:val="003D329F"/>
    <w:rsid w:val="003D5277"/>
    <w:rsid w:val="003E0175"/>
    <w:rsid w:val="003E248E"/>
    <w:rsid w:val="003E3CA0"/>
    <w:rsid w:val="003E3E2A"/>
    <w:rsid w:val="003E506E"/>
    <w:rsid w:val="003E55DB"/>
    <w:rsid w:val="003E6DDD"/>
    <w:rsid w:val="003F00D1"/>
    <w:rsid w:val="003F0C23"/>
    <w:rsid w:val="003F18FE"/>
    <w:rsid w:val="003F1BD5"/>
    <w:rsid w:val="003F4AB2"/>
    <w:rsid w:val="003F5CAF"/>
    <w:rsid w:val="003F6B96"/>
    <w:rsid w:val="003F7034"/>
    <w:rsid w:val="0040263B"/>
    <w:rsid w:val="004042AF"/>
    <w:rsid w:val="004045D3"/>
    <w:rsid w:val="004077D9"/>
    <w:rsid w:val="004125AC"/>
    <w:rsid w:val="00416C4C"/>
    <w:rsid w:val="00423334"/>
    <w:rsid w:val="00430723"/>
    <w:rsid w:val="00433110"/>
    <w:rsid w:val="004345EC"/>
    <w:rsid w:val="00440826"/>
    <w:rsid w:val="00441296"/>
    <w:rsid w:val="00441D06"/>
    <w:rsid w:val="00442176"/>
    <w:rsid w:val="00445378"/>
    <w:rsid w:val="00446608"/>
    <w:rsid w:val="004471C8"/>
    <w:rsid w:val="00447FB7"/>
    <w:rsid w:val="00450261"/>
    <w:rsid w:val="00450540"/>
    <w:rsid w:val="0045171A"/>
    <w:rsid w:val="00452748"/>
    <w:rsid w:val="00454655"/>
    <w:rsid w:val="004551A9"/>
    <w:rsid w:val="00455CB8"/>
    <w:rsid w:val="00456797"/>
    <w:rsid w:val="0046444C"/>
    <w:rsid w:val="004644BC"/>
    <w:rsid w:val="0046465D"/>
    <w:rsid w:val="0046674A"/>
    <w:rsid w:val="004673C7"/>
    <w:rsid w:val="004714C5"/>
    <w:rsid w:val="00471993"/>
    <w:rsid w:val="00471D01"/>
    <w:rsid w:val="004730D3"/>
    <w:rsid w:val="004737F5"/>
    <w:rsid w:val="00475AE7"/>
    <w:rsid w:val="00480248"/>
    <w:rsid w:val="004813E2"/>
    <w:rsid w:val="00481813"/>
    <w:rsid w:val="004820EE"/>
    <w:rsid w:val="004821E0"/>
    <w:rsid w:val="004826B6"/>
    <w:rsid w:val="00484B49"/>
    <w:rsid w:val="00491384"/>
    <w:rsid w:val="0049180D"/>
    <w:rsid w:val="00491EB0"/>
    <w:rsid w:val="004946AD"/>
    <w:rsid w:val="004956A6"/>
    <w:rsid w:val="004A0677"/>
    <w:rsid w:val="004A06F7"/>
    <w:rsid w:val="004A1174"/>
    <w:rsid w:val="004A26DA"/>
    <w:rsid w:val="004A3F59"/>
    <w:rsid w:val="004A6830"/>
    <w:rsid w:val="004B0ED8"/>
    <w:rsid w:val="004B261D"/>
    <w:rsid w:val="004B2E1C"/>
    <w:rsid w:val="004B3468"/>
    <w:rsid w:val="004B6736"/>
    <w:rsid w:val="004B73EE"/>
    <w:rsid w:val="004B745D"/>
    <w:rsid w:val="004C0A56"/>
    <w:rsid w:val="004C1DD5"/>
    <w:rsid w:val="004C324D"/>
    <w:rsid w:val="004C4851"/>
    <w:rsid w:val="004C5191"/>
    <w:rsid w:val="004C68C7"/>
    <w:rsid w:val="004C6F89"/>
    <w:rsid w:val="004D002D"/>
    <w:rsid w:val="004D0B0B"/>
    <w:rsid w:val="004D3578"/>
    <w:rsid w:val="004D4EB7"/>
    <w:rsid w:val="004E0050"/>
    <w:rsid w:val="004E213A"/>
    <w:rsid w:val="004E25F1"/>
    <w:rsid w:val="004E4090"/>
    <w:rsid w:val="004E75EC"/>
    <w:rsid w:val="004E7FBA"/>
    <w:rsid w:val="004F0988"/>
    <w:rsid w:val="004F3340"/>
    <w:rsid w:val="004F3C55"/>
    <w:rsid w:val="004F3F93"/>
    <w:rsid w:val="004F60B0"/>
    <w:rsid w:val="005002B8"/>
    <w:rsid w:val="00500360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4A7"/>
    <w:rsid w:val="005141AF"/>
    <w:rsid w:val="00514500"/>
    <w:rsid w:val="00515C11"/>
    <w:rsid w:val="0051634A"/>
    <w:rsid w:val="005168AF"/>
    <w:rsid w:val="00521189"/>
    <w:rsid w:val="00522447"/>
    <w:rsid w:val="0052612A"/>
    <w:rsid w:val="0052661D"/>
    <w:rsid w:val="005278D2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761C"/>
    <w:rsid w:val="00553D9B"/>
    <w:rsid w:val="005543BB"/>
    <w:rsid w:val="00554680"/>
    <w:rsid w:val="00554F9C"/>
    <w:rsid w:val="00556936"/>
    <w:rsid w:val="00557EA7"/>
    <w:rsid w:val="00560516"/>
    <w:rsid w:val="0056079C"/>
    <w:rsid w:val="00561E1B"/>
    <w:rsid w:val="005624CA"/>
    <w:rsid w:val="005629CB"/>
    <w:rsid w:val="0056447E"/>
    <w:rsid w:val="00565087"/>
    <w:rsid w:val="005651CC"/>
    <w:rsid w:val="005736EB"/>
    <w:rsid w:val="00574159"/>
    <w:rsid w:val="005816B8"/>
    <w:rsid w:val="00585BAD"/>
    <w:rsid w:val="00590D48"/>
    <w:rsid w:val="00592266"/>
    <w:rsid w:val="005972CF"/>
    <w:rsid w:val="005A06C3"/>
    <w:rsid w:val="005A06E9"/>
    <w:rsid w:val="005A1194"/>
    <w:rsid w:val="005A1D90"/>
    <w:rsid w:val="005A4A90"/>
    <w:rsid w:val="005A5E74"/>
    <w:rsid w:val="005B2A2D"/>
    <w:rsid w:val="005B6486"/>
    <w:rsid w:val="005B7113"/>
    <w:rsid w:val="005B7FE3"/>
    <w:rsid w:val="005C0B69"/>
    <w:rsid w:val="005C1113"/>
    <w:rsid w:val="005C2CD5"/>
    <w:rsid w:val="005C5001"/>
    <w:rsid w:val="005C51BF"/>
    <w:rsid w:val="005C62FD"/>
    <w:rsid w:val="005C6646"/>
    <w:rsid w:val="005C67DB"/>
    <w:rsid w:val="005C6DEF"/>
    <w:rsid w:val="005D06C0"/>
    <w:rsid w:val="005D1B98"/>
    <w:rsid w:val="005D2E01"/>
    <w:rsid w:val="005D70B0"/>
    <w:rsid w:val="005D7526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F5416"/>
    <w:rsid w:val="00601153"/>
    <w:rsid w:val="0060264B"/>
    <w:rsid w:val="00602674"/>
    <w:rsid w:val="00602AEA"/>
    <w:rsid w:val="00603912"/>
    <w:rsid w:val="006059E9"/>
    <w:rsid w:val="006061F3"/>
    <w:rsid w:val="00606DC8"/>
    <w:rsid w:val="00612965"/>
    <w:rsid w:val="00613428"/>
    <w:rsid w:val="00613439"/>
    <w:rsid w:val="00614CE6"/>
    <w:rsid w:val="00614FDF"/>
    <w:rsid w:val="0061621D"/>
    <w:rsid w:val="00617D7D"/>
    <w:rsid w:val="0062318A"/>
    <w:rsid w:val="00623F0D"/>
    <w:rsid w:val="00626373"/>
    <w:rsid w:val="00626E26"/>
    <w:rsid w:val="006271BD"/>
    <w:rsid w:val="00630390"/>
    <w:rsid w:val="00630D0C"/>
    <w:rsid w:val="0063511B"/>
    <w:rsid w:val="0063543D"/>
    <w:rsid w:val="00636143"/>
    <w:rsid w:val="00636804"/>
    <w:rsid w:val="00636D23"/>
    <w:rsid w:val="00641426"/>
    <w:rsid w:val="00641E01"/>
    <w:rsid w:val="006424E5"/>
    <w:rsid w:val="00644FAC"/>
    <w:rsid w:val="006455B4"/>
    <w:rsid w:val="00647114"/>
    <w:rsid w:val="00650445"/>
    <w:rsid w:val="006525B3"/>
    <w:rsid w:val="006613AE"/>
    <w:rsid w:val="00664579"/>
    <w:rsid w:val="006647A4"/>
    <w:rsid w:val="00665F36"/>
    <w:rsid w:val="00666177"/>
    <w:rsid w:val="006716D5"/>
    <w:rsid w:val="00672046"/>
    <w:rsid w:val="00673B68"/>
    <w:rsid w:val="006755BA"/>
    <w:rsid w:val="006758D7"/>
    <w:rsid w:val="006768E8"/>
    <w:rsid w:val="00682173"/>
    <w:rsid w:val="0068326A"/>
    <w:rsid w:val="006838A9"/>
    <w:rsid w:val="00685CF5"/>
    <w:rsid w:val="006871E6"/>
    <w:rsid w:val="00690C60"/>
    <w:rsid w:val="00690FAE"/>
    <w:rsid w:val="00691055"/>
    <w:rsid w:val="00691FE0"/>
    <w:rsid w:val="00693881"/>
    <w:rsid w:val="00695B4D"/>
    <w:rsid w:val="006966D9"/>
    <w:rsid w:val="00696E97"/>
    <w:rsid w:val="006A0CAF"/>
    <w:rsid w:val="006A0EFC"/>
    <w:rsid w:val="006A16D5"/>
    <w:rsid w:val="006A1F13"/>
    <w:rsid w:val="006A2263"/>
    <w:rsid w:val="006A307A"/>
    <w:rsid w:val="006A323F"/>
    <w:rsid w:val="006A3FCF"/>
    <w:rsid w:val="006A6B23"/>
    <w:rsid w:val="006A706A"/>
    <w:rsid w:val="006B0080"/>
    <w:rsid w:val="006B30D0"/>
    <w:rsid w:val="006B44A9"/>
    <w:rsid w:val="006B606E"/>
    <w:rsid w:val="006B6537"/>
    <w:rsid w:val="006C0DE4"/>
    <w:rsid w:val="006C11EA"/>
    <w:rsid w:val="006C3D95"/>
    <w:rsid w:val="006C45FB"/>
    <w:rsid w:val="006C4C70"/>
    <w:rsid w:val="006C74B4"/>
    <w:rsid w:val="006D503C"/>
    <w:rsid w:val="006D53AF"/>
    <w:rsid w:val="006D634A"/>
    <w:rsid w:val="006D6C19"/>
    <w:rsid w:val="006E0238"/>
    <w:rsid w:val="006E154B"/>
    <w:rsid w:val="006E19A1"/>
    <w:rsid w:val="006E1B1F"/>
    <w:rsid w:val="006E2E41"/>
    <w:rsid w:val="006E5C86"/>
    <w:rsid w:val="006E707C"/>
    <w:rsid w:val="006F04E1"/>
    <w:rsid w:val="006F21A0"/>
    <w:rsid w:val="006F38C9"/>
    <w:rsid w:val="006F761E"/>
    <w:rsid w:val="0070264C"/>
    <w:rsid w:val="00702D8F"/>
    <w:rsid w:val="007047BF"/>
    <w:rsid w:val="00707498"/>
    <w:rsid w:val="00713C44"/>
    <w:rsid w:val="00716BEE"/>
    <w:rsid w:val="007219EC"/>
    <w:rsid w:val="00721DA7"/>
    <w:rsid w:val="00722140"/>
    <w:rsid w:val="00723A80"/>
    <w:rsid w:val="0072610B"/>
    <w:rsid w:val="00726812"/>
    <w:rsid w:val="00727FEC"/>
    <w:rsid w:val="00734A5B"/>
    <w:rsid w:val="0074026F"/>
    <w:rsid w:val="00740430"/>
    <w:rsid w:val="007429F6"/>
    <w:rsid w:val="00744E76"/>
    <w:rsid w:val="0074565A"/>
    <w:rsid w:val="007474E0"/>
    <w:rsid w:val="007509BD"/>
    <w:rsid w:val="00752A26"/>
    <w:rsid w:val="007554FE"/>
    <w:rsid w:val="00756019"/>
    <w:rsid w:val="007579E6"/>
    <w:rsid w:val="00760C8B"/>
    <w:rsid w:val="00761F4B"/>
    <w:rsid w:val="00764DB6"/>
    <w:rsid w:val="007706E0"/>
    <w:rsid w:val="0077070E"/>
    <w:rsid w:val="00771FC1"/>
    <w:rsid w:val="00774DA4"/>
    <w:rsid w:val="0077562F"/>
    <w:rsid w:val="00781F0F"/>
    <w:rsid w:val="007847C5"/>
    <w:rsid w:val="0079126A"/>
    <w:rsid w:val="0079443C"/>
    <w:rsid w:val="00794C97"/>
    <w:rsid w:val="007A10C2"/>
    <w:rsid w:val="007A50F2"/>
    <w:rsid w:val="007A633D"/>
    <w:rsid w:val="007A650E"/>
    <w:rsid w:val="007B1050"/>
    <w:rsid w:val="007B2DF6"/>
    <w:rsid w:val="007B600E"/>
    <w:rsid w:val="007B60E3"/>
    <w:rsid w:val="007C43DB"/>
    <w:rsid w:val="007D0FCD"/>
    <w:rsid w:val="007D16C0"/>
    <w:rsid w:val="007D4AC0"/>
    <w:rsid w:val="007D7DAD"/>
    <w:rsid w:val="007E1A26"/>
    <w:rsid w:val="007E33D3"/>
    <w:rsid w:val="007E40BC"/>
    <w:rsid w:val="007E4C84"/>
    <w:rsid w:val="007F03C6"/>
    <w:rsid w:val="007F0F4A"/>
    <w:rsid w:val="007F2731"/>
    <w:rsid w:val="007F3165"/>
    <w:rsid w:val="007F561B"/>
    <w:rsid w:val="007F710F"/>
    <w:rsid w:val="007F7442"/>
    <w:rsid w:val="00801CBC"/>
    <w:rsid w:val="008028A4"/>
    <w:rsid w:val="008037B4"/>
    <w:rsid w:val="00804F7A"/>
    <w:rsid w:val="00811DBB"/>
    <w:rsid w:val="0081215F"/>
    <w:rsid w:val="008127CC"/>
    <w:rsid w:val="00820932"/>
    <w:rsid w:val="00823511"/>
    <w:rsid w:val="00830686"/>
    <w:rsid w:val="00830747"/>
    <w:rsid w:val="008307B4"/>
    <w:rsid w:val="008334F1"/>
    <w:rsid w:val="0083408C"/>
    <w:rsid w:val="008343F3"/>
    <w:rsid w:val="00837FCB"/>
    <w:rsid w:val="0084279E"/>
    <w:rsid w:val="00842B16"/>
    <w:rsid w:val="0084325B"/>
    <w:rsid w:val="008449BE"/>
    <w:rsid w:val="0084601D"/>
    <w:rsid w:val="00851493"/>
    <w:rsid w:val="008519F2"/>
    <w:rsid w:val="00853295"/>
    <w:rsid w:val="008551F0"/>
    <w:rsid w:val="00855761"/>
    <w:rsid w:val="00855A04"/>
    <w:rsid w:val="008578DE"/>
    <w:rsid w:val="0086151A"/>
    <w:rsid w:val="00866F36"/>
    <w:rsid w:val="00870807"/>
    <w:rsid w:val="00871C9E"/>
    <w:rsid w:val="00874221"/>
    <w:rsid w:val="00875361"/>
    <w:rsid w:val="008768CA"/>
    <w:rsid w:val="00882E1D"/>
    <w:rsid w:val="008837BE"/>
    <w:rsid w:val="0088591F"/>
    <w:rsid w:val="00887B15"/>
    <w:rsid w:val="00890601"/>
    <w:rsid w:val="0089109D"/>
    <w:rsid w:val="008922D7"/>
    <w:rsid w:val="00893187"/>
    <w:rsid w:val="00894C2E"/>
    <w:rsid w:val="00897780"/>
    <w:rsid w:val="008A1807"/>
    <w:rsid w:val="008A34A1"/>
    <w:rsid w:val="008A3FF2"/>
    <w:rsid w:val="008A48A8"/>
    <w:rsid w:val="008A4B06"/>
    <w:rsid w:val="008A4DBF"/>
    <w:rsid w:val="008A4FFB"/>
    <w:rsid w:val="008A5DE2"/>
    <w:rsid w:val="008A7D05"/>
    <w:rsid w:val="008B069C"/>
    <w:rsid w:val="008B22FD"/>
    <w:rsid w:val="008B31EF"/>
    <w:rsid w:val="008B56BA"/>
    <w:rsid w:val="008B63BF"/>
    <w:rsid w:val="008C0589"/>
    <w:rsid w:val="008C0A36"/>
    <w:rsid w:val="008C12C2"/>
    <w:rsid w:val="008C1EA1"/>
    <w:rsid w:val="008C20B3"/>
    <w:rsid w:val="008C384C"/>
    <w:rsid w:val="008C4ADC"/>
    <w:rsid w:val="008C59A8"/>
    <w:rsid w:val="008D09DB"/>
    <w:rsid w:val="008D0BF5"/>
    <w:rsid w:val="008D1144"/>
    <w:rsid w:val="008D1837"/>
    <w:rsid w:val="008D706A"/>
    <w:rsid w:val="008D7B46"/>
    <w:rsid w:val="008E0600"/>
    <w:rsid w:val="008E103F"/>
    <w:rsid w:val="008E2BB4"/>
    <w:rsid w:val="008E4451"/>
    <w:rsid w:val="008E6773"/>
    <w:rsid w:val="008F0AF8"/>
    <w:rsid w:val="008F1B53"/>
    <w:rsid w:val="008F54B7"/>
    <w:rsid w:val="008F7523"/>
    <w:rsid w:val="008F763E"/>
    <w:rsid w:val="008F7C01"/>
    <w:rsid w:val="0090121E"/>
    <w:rsid w:val="00901BA0"/>
    <w:rsid w:val="00901FED"/>
    <w:rsid w:val="0090271F"/>
    <w:rsid w:val="00902E23"/>
    <w:rsid w:val="0090359D"/>
    <w:rsid w:val="009044B9"/>
    <w:rsid w:val="00906DE2"/>
    <w:rsid w:val="009077EB"/>
    <w:rsid w:val="009114D7"/>
    <w:rsid w:val="009116CE"/>
    <w:rsid w:val="00913016"/>
    <w:rsid w:val="0091348E"/>
    <w:rsid w:val="00913EB8"/>
    <w:rsid w:val="00917CCB"/>
    <w:rsid w:val="00922C2E"/>
    <w:rsid w:val="00923ED0"/>
    <w:rsid w:val="009245EB"/>
    <w:rsid w:val="0092475D"/>
    <w:rsid w:val="00931B14"/>
    <w:rsid w:val="00932F0D"/>
    <w:rsid w:val="00933C7C"/>
    <w:rsid w:val="00941287"/>
    <w:rsid w:val="00941670"/>
    <w:rsid w:val="00942EC2"/>
    <w:rsid w:val="009438E2"/>
    <w:rsid w:val="00943C93"/>
    <w:rsid w:val="00945CCC"/>
    <w:rsid w:val="00947D57"/>
    <w:rsid w:val="00950609"/>
    <w:rsid w:val="00950C06"/>
    <w:rsid w:val="00953BC9"/>
    <w:rsid w:val="00955241"/>
    <w:rsid w:val="009614F9"/>
    <w:rsid w:val="00964F36"/>
    <w:rsid w:val="009667E0"/>
    <w:rsid w:val="0097046A"/>
    <w:rsid w:val="009721FD"/>
    <w:rsid w:val="00972A85"/>
    <w:rsid w:val="00977157"/>
    <w:rsid w:val="00980225"/>
    <w:rsid w:val="00980CFD"/>
    <w:rsid w:val="00982994"/>
    <w:rsid w:val="00983F66"/>
    <w:rsid w:val="00985503"/>
    <w:rsid w:val="009873FC"/>
    <w:rsid w:val="00990301"/>
    <w:rsid w:val="00990564"/>
    <w:rsid w:val="00990D27"/>
    <w:rsid w:val="009922BD"/>
    <w:rsid w:val="00992797"/>
    <w:rsid w:val="00993084"/>
    <w:rsid w:val="009953B3"/>
    <w:rsid w:val="009974B3"/>
    <w:rsid w:val="009B41A4"/>
    <w:rsid w:val="009B5158"/>
    <w:rsid w:val="009C0AFC"/>
    <w:rsid w:val="009C1523"/>
    <w:rsid w:val="009C29D9"/>
    <w:rsid w:val="009C481D"/>
    <w:rsid w:val="009C4ACD"/>
    <w:rsid w:val="009C4FA5"/>
    <w:rsid w:val="009D052D"/>
    <w:rsid w:val="009D09BF"/>
    <w:rsid w:val="009D6206"/>
    <w:rsid w:val="009E173D"/>
    <w:rsid w:val="009E2CAA"/>
    <w:rsid w:val="009E6F0B"/>
    <w:rsid w:val="009E7847"/>
    <w:rsid w:val="009F0017"/>
    <w:rsid w:val="009F37B7"/>
    <w:rsid w:val="009F5CE7"/>
    <w:rsid w:val="00A00650"/>
    <w:rsid w:val="00A02AF5"/>
    <w:rsid w:val="00A03BB7"/>
    <w:rsid w:val="00A06B47"/>
    <w:rsid w:val="00A10F02"/>
    <w:rsid w:val="00A11756"/>
    <w:rsid w:val="00A11828"/>
    <w:rsid w:val="00A134BD"/>
    <w:rsid w:val="00A14844"/>
    <w:rsid w:val="00A15BDD"/>
    <w:rsid w:val="00A164B4"/>
    <w:rsid w:val="00A169A5"/>
    <w:rsid w:val="00A17AE7"/>
    <w:rsid w:val="00A208FC"/>
    <w:rsid w:val="00A23674"/>
    <w:rsid w:val="00A23F47"/>
    <w:rsid w:val="00A26956"/>
    <w:rsid w:val="00A270F6"/>
    <w:rsid w:val="00A321FB"/>
    <w:rsid w:val="00A32373"/>
    <w:rsid w:val="00A3251B"/>
    <w:rsid w:val="00A32A69"/>
    <w:rsid w:val="00A33C4E"/>
    <w:rsid w:val="00A33ED3"/>
    <w:rsid w:val="00A3615F"/>
    <w:rsid w:val="00A4105E"/>
    <w:rsid w:val="00A4176E"/>
    <w:rsid w:val="00A4223E"/>
    <w:rsid w:val="00A466BA"/>
    <w:rsid w:val="00A47FCC"/>
    <w:rsid w:val="00A5111A"/>
    <w:rsid w:val="00A511EB"/>
    <w:rsid w:val="00A53724"/>
    <w:rsid w:val="00A5595F"/>
    <w:rsid w:val="00A55B72"/>
    <w:rsid w:val="00A617F4"/>
    <w:rsid w:val="00A62256"/>
    <w:rsid w:val="00A625C6"/>
    <w:rsid w:val="00A651E3"/>
    <w:rsid w:val="00A73129"/>
    <w:rsid w:val="00A7468F"/>
    <w:rsid w:val="00A75469"/>
    <w:rsid w:val="00A765CC"/>
    <w:rsid w:val="00A769E0"/>
    <w:rsid w:val="00A77F26"/>
    <w:rsid w:val="00A81046"/>
    <w:rsid w:val="00A82346"/>
    <w:rsid w:val="00A83551"/>
    <w:rsid w:val="00A858B4"/>
    <w:rsid w:val="00A86435"/>
    <w:rsid w:val="00A912E2"/>
    <w:rsid w:val="00A92019"/>
    <w:rsid w:val="00A92BA1"/>
    <w:rsid w:val="00A932CE"/>
    <w:rsid w:val="00A9382B"/>
    <w:rsid w:val="00A93AD6"/>
    <w:rsid w:val="00A9535C"/>
    <w:rsid w:val="00AA07C8"/>
    <w:rsid w:val="00AA191F"/>
    <w:rsid w:val="00AA2C50"/>
    <w:rsid w:val="00AA2FE3"/>
    <w:rsid w:val="00AA319E"/>
    <w:rsid w:val="00AA4F68"/>
    <w:rsid w:val="00AA50B0"/>
    <w:rsid w:val="00AA66C2"/>
    <w:rsid w:val="00AA7333"/>
    <w:rsid w:val="00AA7D08"/>
    <w:rsid w:val="00AB0DE3"/>
    <w:rsid w:val="00AB3D09"/>
    <w:rsid w:val="00AB4E91"/>
    <w:rsid w:val="00AB794E"/>
    <w:rsid w:val="00AC137F"/>
    <w:rsid w:val="00AC6BC6"/>
    <w:rsid w:val="00AC79CC"/>
    <w:rsid w:val="00AD49A0"/>
    <w:rsid w:val="00AD5C9A"/>
    <w:rsid w:val="00AD5D92"/>
    <w:rsid w:val="00AE3654"/>
    <w:rsid w:val="00AE505D"/>
    <w:rsid w:val="00AE714F"/>
    <w:rsid w:val="00AF0338"/>
    <w:rsid w:val="00AF0508"/>
    <w:rsid w:val="00AF4ABA"/>
    <w:rsid w:val="00AF7D50"/>
    <w:rsid w:val="00B01C5C"/>
    <w:rsid w:val="00B1132E"/>
    <w:rsid w:val="00B1394B"/>
    <w:rsid w:val="00B1458B"/>
    <w:rsid w:val="00B147FF"/>
    <w:rsid w:val="00B14BD7"/>
    <w:rsid w:val="00B15449"/>
    <w:rsid w:val="00B207A3"/>
    <w:rsid w:val="00B21529"/>
    <w:rsid w:val="00B21933"/>
    <w:rsid w:val="00B21B2C"/>
    <w:rsid w:val="00B233AD"/>
    <w:rsid w:val="00B25AF0"/>
    <w:rsid w:val="00B34C9E"/>
    <w:rsid w:val="00B35BBB"/>
    <w:rsid w:val="00B41024"/>
    <w:rsid w:val="00B432A7"/>
    <w:rsid w:val="00B4692C"/>
    <w:rsid w:val="00B46FF8"/>
    <w:rsid w:val="00B524E8"/>
    <w:rsid w:val="00B52D96"/>
    <w:rsid w:val="00B5332E"/>
    <w:rsid w:val="00B53D5B"/>
    <w:rsid w:val="00B5433E"/>
    <w:rsid w:val="00B56B9A"/>
    <w:rsid w:val="00B62267"/>
    <w:rsid w:val="00B63B1E"/>
    <w:rsid w:val="00B65E07"/>
    <w:rsid w:val="00B67340"/>
    <w:rsid w:val="00B711D3"/>
    <w:rsid w:val="00B7147D"/>
    <w:rsid w:val="00B72318"/>
    <w:rsid w:val="00B73C65"/>
    <w:rsid w:val="00B749FD"/>
    <w:rsid w:val="00B75222"/>
    <w:rsid w:val="00B76611"/>
    <w:rsid w:val="00B7720E"/>
    <w:rsid w:val="00B83FDE"/>
    <w:rsid w:val="00B87C6C"/>
    <w:rsid w:val="00B90411"/>
    <w:rsid w:val="00B904BB"/>
    <w:rsid w:val="00B915F8"/>
    <w:rsid w:val="00B93086"/>
    <w:rsid w:val="00B9598D"/>
    <w:rsid w:val="00B96298"/>
    <w:rsid w:val="00B964C3"/>
    <w:rsid w:val="00B96EBD"/>
    <w:rsid w:val="00B97F5F"/>
    <w:rsid w:val="00BA19ED"/>
    <w:rsid w:val="00BA290A"/>
    <w:rsid w:val="00BA3627"/>
    <w:rsid w:val="00BA4632"/>
    <w:rsid w:val="00BA4B8D"/>
    <w:rsid w:val="00BA5403"/>
    <w:rsid w:val="00BA5AFD"/>
    <w:rsid w:val="00BA6865"/>
    <w:rsid w:val="00BA6F12"/>
    <w:rsid w:val="00BB072C"/>
    <w:rsid w:val="00BB4406"/>
    <w:rsid w:val="00BB51FE"/>
    <w:rsid w:val="00BB6F84"/>
    <w:rsid w:val="00BC0F7D"/>
    <w:rsid w:val="00BC3CA1"/>
    <w:rsid w:val="00BC44D1"/>
    <w:rsid w:val="00BC73E7"/>
    <w:rsid w:val="00BD0184"/>
    <w:rsid w:val="00BD3748"/>
    <w:rsid w:val="00BD5193"/>
    <w:rsid w:val="00BD6328"/>
    <w:rsid w:val="00BD6DA2"/>
    <w:rsid w:val="00BE0588"/>
    <w:rsid w:val="00BE3091"/>
    <w:rsid w:val="00BE3255"/>
    <w:rsid w:val="00BE547A"/>
    <w:rsid w:val="00BE67AB"/>
    <w:rsid w:val="00BE7B2A"/>
    <w:rsid w:val="00BF128E"/>
    <w:rsid w:val="00BF557D"/>
    <w:rsid w:val="00C00E82"/>
    <w:rsid w:val="00C02092"/>
    <w:rsid w:val="00C030FA"/>
    <w:rsid w:val="00C068A5"/>
    <w:rsid w:val="00C07AC6"/>
    <w:rsid w:val="00C10B5D"/>
    <w:rsid w:val="00C1231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7117"/>
    <w:rsid w:val="00C27820"/>
    <w:rsid w:val="00C33079"/>
    <w:rsid w:val="00C366A4"/>
    <w:rsid w:val="00C421EE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60EB"/>
    <w:rsid w:val="00C6185B"/>
    <w:rsid w:val="00C6265E"/>
    <w:rsid w:val="00C64A8C"/>
    <w:rsid w:val="00C66343"/>
    <w:rsid w:val="00C665EE"/>
    <w:rsid w:val="00C66B38"/>
    <w:rsid w:val="00C67D87"/>
    <w:rsid w:val="00C72747"/>
    <w:rsid w:val="00C72833"/>
    <w:rsid w:val="00C76C13"/>
    <w:rsid w:val="00C770B1"/>
    <w:rsid w:val="00C80F1D"/>
    <w:rsid w:val="00C81B69"/>
    <w:rsid w:val="00C83F4E"/>
    <w:rsid w:val="00C85E42"/>
    <w:rsid w:val="00C90DFD"/>
    <w:rsid w:val="00C914F9"/>
    <w:rsid w:val="00C92E0B"/>
    <w:rsid w:val="00C93F40"/>
    <w:rsid w:val="00C943A5"/>
    <w:rsid w:val="00C95E25"/>
    <w:rsid w:val="00CA0142"/>
    <w:rsid w:val="00CA04CD"/>
    <w:rsid w:val="00CA1735"/>
    <w:rsid w:val="00CA3D0C"/>
    <w:rsid w:val="00CA5CF0"/>
    <w:rsid w:val="00CA63DC"/>
    <w:rsid w:val="00CB35A1"/>
    <w:rsid w:val="00CB45BC"/>
    <w:rsid w:val="00CB593D"/>
    <w:rsid w:val="00CB73F7"/>
    <w:rsid w:val="00CC03B6"/>
    <w:rsid w:val="00CC4178"/>
    <w:rsid w:val="00CC6A76"/>
    <w:rsid w:val="00CD5220"/>
    <w:rsid w:val="00CD69F4"/>
    <w:rsid w:val="00CE049B"/>
    <w:rsid w:val="00CE2828"/>
    <w:rsid w:val="00CE43BC"/>
    <w:rsid w:val="00CF0265"/>
    <w:rsid w:val="00CF0796"/>
    <w:rsid w:val="00CF0A7E"/>
    <w:rsid w:val="00CF4248"/>
    <w:rsid w:val="00CF7337"/>
    <w:rsid w:val="00D00EAE"/>
    <w:rsid w:val="00D02C5A"/>
    <w:rsid w:val="00D03246"/>
    <w:rsid w:val="00D04EF9"/>
    <w:rsid w:val="00D07D8C"/>
    <w:rsid w:val="00D103F6"/>
    <w:rsid w:val="00D112DD"/>
    <w:rsid w:val="00D129E0"/>
    <w:rsid w:val="00D15A71"/>
    <w:rsid w:val="00D16B3E"/>
    <w:rsid w:val="00D24A9B"/>
    <w:rsid w:val="00D24ACF"/>
    <w:rsid w:val="00D24ED4"/>
    <w:rsid w:val="00D25E88"/>
    <w:rsid w:val="00D276E0"/>
    <w:rsid w:val="00D30B5C"/>
    <w:rsid w:val="00D3515C"/>
    <w:rsid w:val="00D36B6B"/>
    <w:rsid w:val="00D36EF6"/>
    <w:rsid w:val="00D40F46"/>
    <w:rsid w:val="00D41723"/>
    <w:rsid w:val="00D52470"/>
    <w:rsid w:val="00D547E7"/>
    <w:rsid w:val="00D548AC"/>
    <w:rsid w:val="00D56504"/>
    <w:rsid w:val="00D57972"/>
    <w:rsid w:val="00D6064E"/>
    <w:rsid w:val="00D642A9"/>
    <w:rsid w:val="00D660FB"/>
    <w:rsid w:val="00D66541"/>
    <w:rsid w:val="00D675A9"/>
    <w:rsid w:val="00D738D6"/>
    <w:rsid w:val="00D73989"/>
    <w:rsid w:val="00D74E80"/>
    <w:rsid w:val="00D755EB"/>
    <w:rsid w:val="00D75938"/>
    <w:rsid w:val="00D764E7"/>
    <w:rsid w:val="00D81256"/>
    <w:rsid w:val="00D81578"/>
    <w:rsid w:val="00D8583E"/>
    <w:rsid w:val="00D8742F"/>
    <w:rsid w:val="00D87817"/>
    <w:rsid w:val="00D87E00"/>
    <w:rsid w:val="00D90642"/>
    <w:rsid w:val="00D90AD1"/>
    <w:rsid w:val="00D9134D"/>
    <w:rsid w:val="00D921C9"/>
    <w:rsid w:val="00D92B75"/>
    <w:rsid w:val="00DA005D"/>
    <w:rsid w:val="00DA2474"/>
    <w:rsid w:val="00DA53D7"/>
    <w:rsid w:val="00DA7A03"/>
    <w:rsid w:val="00DB00A7"/>
    <w:rsid w:val="00DB0E57"/>
    <w:rsid w:val="00DB1818"/>
    <w:rsid w:val="00DB52FF"/>
    <w:rsid w:val="00DB54A5"/>
    <w:rsid w:val="00DB7023"/>
    <w:rsid w:val="00DC2414"/>
    <w:rsid w:val="00DC309B"/>
    <w:rsid w:val="00DC3D8B"/>
    <w:rsid w:val="00DC4BDD"/>
    <w:rsid w:val="00DC4DA2"/>
    <w:rsid w:val="00DC6FBB"/>
    <w:rsid w:val="00DC7B17"/>
    <w:rsid w:val="00DD0C6B"/>
    <w:rsid w:val="00DD0E22"/>
    <w:rsid w:val="00DD14E2"/>
    <w:rsid w:val="00DD4C17"/>
    <w:rsid w:val="00DD65D1"/>
    <w:rsid w:val="00DD6666"/>
    <w:rsid w:val="00DD6A73"/>
    <w:rsid w:val="00DD7E7D"/>
    <w:rsid w:val="00DE1081"/>
    <w:rsid w:val="00DE22B2"/>
    <w:rsid w:val="00DE5B53"/>
    <w:rsid w:val="00DE62D2"/>
    <w:rsid w:val="00DE7229"/>
    <w:rsid w:val="00DF10F6"/>
    <w:rsid w:val="00DF2B1F"/>
    <w:rsid w:val="00DF3428"/>
    <w:rsid w:val="00DF448E"/>
    <w:rsid w:val="00DF48B5"/>
    <w:rsid w:val="00DF62CD"/>
    <w:rsid w:val="00DF676D"/>
    <w:rsid w:val="00DF6B21"/>
    <w:rsid w:val="00DF7F08"/>
    <w:rsid w:val="00E003C2"/>
    <w:rsid w:val="00E03F63"/>
    <w:rsid w:val="00E061F1"/>
    <w:rsid w:val="00E11400"/>
    <w:rsid w:val="00E115D2"/>
    <w:rsid w:val="00E127CA"/>
    <w:rsid w:val="00E13578"/>
    <w:rsid w:val="00E1635C"/>
    <w:rsid w:val="00E16509"/>
    <w:rsid w:val="00E17378"/>
    <w:rsid w:val="00E20883"/>
    <w:rsid w:val="00E21D93"/>
    <w:rsid w:val="00E2360A"/>
    <w:rsid w:val="00E2589C"/>
    <w:rsid w:val="00E26C69"/>
    <w:rsid w:val="00E2765D"/>
    <w:rsid w:val="00E31388"/>
    <w:rsid w:val="00E31E45"/>
    <w:rsid w:val="00E321A6"/>
    <w:rsid w:val="00E322AA"/>
    <w:rsid w:val="00E331DF"/>
    <w:rsid w:val="00E3320A"/>
    <w:rsid w:val="00E33D76"/>
    <w:rsid w:val="00E378A8"/>
    <w:rsid w:val="00E402B7"/>
    <w:rsid w:val="00E40DA7"/>
    <w:rsid w:val="00E41514"/>
    <w:rsid w:val="00E43A23"/>
    <w:rsid w:val="00E44582"/>
    <w:rsid w:val="00E450B4"/>
    <w:rsid w:val="00E47651"/>
    <w:rsid w:val="00E542AA"/>
    <w:rsid w:val="00E54A2F"/>
    <w:rsid w:val="00E5595B"/>
    <w:rsid w:val="00E6016B"/>
    <w:rsid w:val="00E60258"/>
    <w:rsid w:val="00E60466"/>
    <w:rsid w:val="00E62A46"/>
    <w:rsid w:val="00E64C67"/>
    <w:rsid w:val="00E67039"/>
    <w:rsid w:val="00E72675"/>
    <w:rsid w:val="00E7307D"/>
    <w:rsid w:val="00E75EB0"/>
    <w:rsid w:val="00E76367"/>
    <w:rsid w:val="00E765F0"/>
    <w:rsid w:val="00E77645"/>
    <w:rsid w:val="00E778B0"/>
    <w:rsid w:val="00E8104C"/>
    <w:rsid w:val="00E81413"/>
    <w:rsid w:val="00E852C7"/>
    <w:rsid w:val="00E873D5"/>
    <w:rsid w:val="00E92EA8"/>
    <w:rsid w:val="00E95110"/>
    <w:rsid w:val="00E954DE"/>
    <w:rsid w:val="00E96676"/>
    <w:rsid w:val="00E97759"/>
    <w:rsid w:val="00EA1148"/>
    <w:rsid w:val="00EA14FE"/>
    <w:rsid w:val="00EA662C"/>
    <w:rsid w:val="00EA6C7B"/>
    <w:rsid w:val="00EA7C66"/>
    <w:rsid w:val="00EB022E"/>
    <w:rsid w:val="00EB1F36"/>
    <w:rsid w:val="00EB25D8"/>
    <w:rsid w:val="00EB732D"/>
    <w:rsid w:val="00EC0713"/>
    <w:rsid w:val="00EC3DDD"/>
    <w:rsid w:val="00EC4A25"/>
    <w:rsid w:val="00ED128C"/>
    <w:rsid w:val="00ED2DC6"/>
    <w:rsid w:val="00ED72C3"/>
    <w:rsid w:val="00EE12E7"/>
    <w:rsid w:val="00EE2A0C"/>
    <w:rsid w:val="00EE35C3"/>
    <w:rsid w:val="00EE44EA"/>
    <w:rsid w:val="00EE501A"/>
    <w:rsid w:val="00EE5699"/>
    <w:rsid w:val="00EE6CD7"/>
    <w:rsid w:val="00EE735A"/>
    <w:rsid w:val="00EF0523"/>
    <w:rsid w:val="00EF1D69"/>
    <w:rsid w:val="00EF3A9D"/>
    <w:rsid w:val="00F00C19"/>
    <w:rsid w:val="00F025A2"/>
    <w:rsid w:val="00F02A77"/>
    <w:rsid w:val="00F04712"/>
    <w:rsid w:val="00F05708"/>
    <w:rsid w:val="00F05ADE"/>
    <w:rsid w:val="00F0726E"/>
    <w:rsid w:val="00F07976"/>
    <w:rsid w:val="00F128BD"/>
    <w:rsid w:val="00F129BC"/>
    <w:rsid w:val="00F13396"/>
    <w:rsid w:val="00F14769"/>
    <w:rsid w:val="00F22EC7"/>
    <w:rsid w:val="00F2570B"/>
    <w:rsid w:val="00F325C8"/>
    <w:rsid w:val="00F348E8"/>
    <w:rsid w:val="00F368F7"/>
    <w:rsid w:val="00F369C0"/>
    <w:rsid w:val="00F37CCA"/>
    <w:rsid w:val="00F41392"/>
    <w:rsid w:val="00F4614B"/>
    <w:rsid w:val="00F467FE"/>
    <w:rsid w:val="00F55FDE"/>
    <w:rsid w:val="00F5651E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7147"/>
    <w:rsid w:val="00F800B4"/>
    <w:rsid w:val="00F80371"/>
    <w:rsid w:val="00F80969"/>
    <w:rsid w:val="00F81545"/>
    <w:rsid w:val="00F82000"/>
    <w:rsid w:val="00F820D7"/>
    <w:rsid w:val="00F93069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D37"/>
    <w:rsid w:val="00FA6EE3"/>
    <w:rsid w:val="00FB18DE"/>
    <w:rsid w:val="00FB3C87"/>
    <w:rsid w:val="00FB479E"/>
    <w:rsid w:val="00FC1192"/>
    <w:rsid w:val="00FC1371"/>
    <w:rsid w:val="00FC3708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2F"/>
    <w:rsid w:val="00FE1F69"/>
    <w:rsid w:val="00FE1F8C"/>
    <w:rsid w:val="00FE2981"/>
    <w:rsid w:val="00FE4383"/>
    <w:rsid w:val="00FF0A2E"/>
    <w:rsid w:val="00FF0DD7"/>
    <w:rsid w:val="00FF2174"/>
    <w:rsid w:val="00FF2A0D"/>
    <w:rsid w:val="00FF4910"/>
    <w:rsid w:val="00FF56FA"/>
    <w:rsid w:val="00FF60C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AE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84B4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84B49"/>
    <w:pPr>
      <w:outlineLvl w:val="5"/>
    </w:pPr>
  </w:style>
  <w:style w:type="paragraph" w:styleId="7">
    <w:name w:val="heading 7"/>
    <w:basedOn w:val="H6"/>
    <w:next w:val="a"/>
    <w:qFormat/>
    <w:rsid w:val="00484B49"/>
    <w:pPr>
      <w:outlineLvl w:val="6"/>
    </w:pPr>
  </w:style>
  <w:style w:type="paragraph" w:styleId="8">
    <w:name w:val="heading 8"/>
    <w:basedOn w:val="1"/>
    <w:next w:val="a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4B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3">
    <w:name w:val="heade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0">
    <w:name w:val="toc 5"/>
    <w:basedOn w:val="40"/>
    <w:uiPriority w:val="39"/>
    <w:rsid w:val="00484B49"/>
    <w:pPr>
      <w:ind w:left="1701" w:hanging="1701"/>
    </w:pPr>
  </w:style>
  <w:style w:type="paragraph" w:styleId="40">
    <w:name w:val="toc 4"/>
    <w:basedOn w:val="30"/>
    <w:uiPriority w:val="39"/>
    <w:rsid w:val="00484B49"/>
    <w:pPr>
      <w:ind w:left="1418" w:hanging="1418"/>
    </w:pPr>
  </w:style>
  <w:style w:type="paragraph" w:styleId="30">
    <w:name w:val="toc 3"/>
    <w:basedOn w:val="20"/>
    <w:uiPriority w:val="39"/>
    <w:rsid w:val="00484B49"/>
    <w:pPr>
      <w:ind w:left="1134" w:hanging="1134"/>
    </w:pPr>
  </w:style>
  <w:style w:type="paragraph" w:styleId="20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84B49"/>
    <w:pPr>
      <w:jc w:val="center"/>
    </w:pPr>
    <w:rPr>
      <w:i/>
    </w:rPr>
  </w:style>
  <w:style w:type="paragraph" w:customStyle="1" w:styleId="TT">
    <w:name w:val="TT"/>
    <w:basedOn w:val="1"/>
    <w:next w:val="a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rsid w:val="00484B49"/>
    <w:pPr>
      <w:keepLines/>
      <w:ind w:left="1135" w:hanging="851"/>
    </w:pPr>
  </w:style>
  <w:style w:type="paragraph" w:customStyle="1" w:styleId="PL">
    <w:name w:val="PL"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"/>
    <w:link w:val="TALCar"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"/>
    <w:rsid w:val="00484B49"/>
    <w:pPr>
      <w:keepLines/>
      <w:ind w:left="1702" w:hanging="1418"/>
    </w:pPr>
  </w:style>
  <w:style w:type="paragraph" w:customStyle="1" w:styleId="FP">
    <w:name w:val="FP"/>
    <w:basedOn w:val="a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"/>
    <w:link w:val="B1Char1"/>
    <w:qFormat/>
    <w:rsid w:val="00484B49"/>
    <w:pPr>
      <w:ind w:left="568" w:hanging="284"/>
    </w:pPr>
  </w:style>
  <w:style w:type="paragraph" w:styleId="60">
    <w:name w:val="toc 6"/>
    <w:basedOn w:val="50"/>
    <w:next w:val="a"/>
    <w:semiHidden/>
    <w:rsid w:val="00484B49"/>
    <w:pPr>
      <w:ind w:left="1985" w:hanging="1985"/>
    </w:pPr>
  </w:style>
  <w:style w:type="paragraph" w:styleId="70">
    <w:name w:val="toc 7"/>
    <w:basedOn w:val="60"/>
    <w:next w:val="a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rsid w:val="00484B49"/>
    <w:rPr>
      <w:color w:val="FF0000"/>
    </w:rPr>
  </w:style>
  <w:style w:type="paragraph" w:customStyle="1" w:styleId="TH">
    <w:name w:val="TH"/>
    <w:basedOn w:val="a"/>
    <w:link w:val="THChar"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"/>
    <w:link w:val="B2Char"/>
    <w:qFormat/>
    <w:rsid w:val="00484B49"/>
    <w:pPr>
      <w:ind w:left="851" w:hanging="284"/>
    </w:pPr>
  </w:style>
  <w:style w:type="paragraph" w:customStyle="1" w:styleId="B3">
    <w:name w:val="B3"/>
    <w:basedOn w:val="a"/>
    <w:link w:val="B3Char2"/>
    <w:qFormat/>
    <w:rsid w:val="00484B49"/>
    <w:pPr>
      <w:ind w:left="1135" w:hanging="284"/>
    </w:pPr>
  </w:style>
  <w:style w:type="paragraph" w:customStyle="1" w:styleId="B4">
    <w:name w:val="B4"/>
    <w:basedOn w:val="a"/>
    <w:rsid w:val="00484B49"/>
    <w:pPr>
      <w:ind w:left="1418" w:hanging="284"/>
    </w:pPr>
  </w:style>
  <w:style w:type="paragraph" w:customStyle="1" w:styleId="B5">
    <w:name w:val="B5"/>
    <w:basedOn w:val="a"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"/>
    <w:rsid w:val="00484B49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等线" w:hAnsi="等线" w:cs="等线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8">
    <w:name w:val="Document Map"/>
    <w:basedOn w:val="a"/>
    <w:link w:val="Char0"/>
    <w:rsid w:val="00094580"/>
    <w:rPr>
      <w:rFonts w:ascii="等线" w:eastAsia="等线"/>
      <w:sz w:val="18"/>
      <w:szCs w:val="18"/>
    </w:rPr>
  </w:style>
  <w:style w:type="character" w:customStyle="1" w:styleId="Char0">
    <w:name w:val="文档结构图 Char"/>
    <w:link w:val="a8"/>
    <w:rsid w:val="00094580"/>
    <w:rPr>
      <w:rFonts w:ascii="等线" w:eastAsia="等线"/>
      <w:sz w:val="18"/>
      <w:szCs w:val="18"/>
      <w:lang w:eastAsia="en-US"/>
    </w:rPr>
  </w:style>
  <w:style w:type="character" w:styleId="a9">
    <w:name w:val="annotation reference"/>
    <w:qFormat/>
    <w:rsid w:val="00630D0C"/>
    <w:rPr>
      <w:sz w:val="21"/>
      <w:szCs w:val="21"/>
    </w:rPr>
  </w:style>
  <w:style w:type="paragraph" w:styleId="aa">
    <w:name w:val="annotation text"/>
    <w:basedOn w:val="a"/>
    <w:link w:val="Char1"/>
    <w:uiPriority w:val="99"/>
    <w:qFormat/>
    <w:rsid w:val="00630D0C"/>
  </w:style>
  <w:style w:type="character" w:customStyle="1" w:styleId="Char1">
    <w:name w:val="批注文字 Char"/>
    <w:link w:val="aa"/>
    <w:uiPriority w:val="99"/>
    <w:qFormat/>
    <w:rsid w:val="00630D0C"/>
    <w:rPr>
      <w:lang w:eastAsia="en-US"/>
    </w:rPr>
  </w:style>
  <w:style w:type="paragraph" w:styleId="ab">
    <w:name w:val="annotation subject"/>
    <w:basedOn w:val="aa"/>
    <w:next w:val="aa"/>
    <w:link w:val="Char2"/>
    <w:rsid w:val="00630D0C"/>
    <w:rPr>
      <w:b/>
      <w:bCs/>
    </w:rPr>
  </w:style>
  <w:style w:type="character" w:customStyle="1" w:styleId="Char2">
    <w:name w:val="批注主题 Char"/>
    <w:link w:val="ab"/>
    <w:rsid w:val="00630D0C"/>
    <w:rPr>
      <w:b/>
      <w:bCs/>
      <w:lang w:eastAsia="en-US"/>
    </w:rPr>
  </w:style>
  <w:style w:type="character" w:customStyle="1" w:styleId="NOChar">
    <w:name w:val="NO Char"/>
    <w:link w:val="NO"/>
    <w:locked/>
    <w:rsid w:val="00CA63DC"/>
    <w:rPr>
      <w:lang w:eastAsia="en-US"/>
    </w:rPr>
  </w:style>
  <w:style w:type="character" w:customStyle="1" w:styleId="B1Char1">
    <w:name w:val="B1 Char1"/>
    <w:link w:val="B1"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CA63DC"/>
    <w:rPr>
      <w:lang w:eastAsia="en-US"/>
    </w:rPr>
  </w:style>
  <w:style w:type="character" w:customStyle="1" w:styleId="3Char">
    <w:name w:val="标题 3 Char"/>
    <w:link w:val="3"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rsid w:val="0052612A"/>
    <w:rPr>
      <w:lang w:eastAsia="en-US"/>
    </w:rPr>
  </w:style>
  <w:style w:type="character" w:customStyle="1" w:styleId="2Char">
    <w:name w:val="标题 2 Char"/>
    <w:link w:val="2"/>
    <w:rsid w:val="002245D7"/>
    <w:rPr>
      <w:rFonts w:ascii="Calibri Light" w:hAnsi="Calibri Light"/>
      <w:sz w:val="32"/>
      <w:lang w:eastAsia="en-US"/>
    </w:rPr>
  </w:style>
  <w:style w:type="paragraph" w:styleId="ac">
    <w:name w:val="List Paragraph"/>
    <w:aliases w:val="- Bullets,リスト段落,?? ??,?????,????,Lista1"/>
    <w:basedOn w:val="a"/>
    <w:link w:val="Char3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3">
    <w:name w:val="列出段落 Char"/>
    <w:aliases w:val="- Bullets Char,リスト段落 Char,?? ?? Char,????? Char,???? Char,Lista1 Char"/>
    <w:link w:val="ac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0"/>
    <w:rsid w:val="003A725B"/>
  </w:style>
  <w:style w:type="paragraph" w:styleId="ad">
    <w:name w:val="caption"/>
    <w:basedOn w:val="a"/>
    <w:next w:val="a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"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e">
    <w:name w:val="Revision"/>
    <w:hidden/>
    <w:uiPriority w:val="99"/>
    <w:semiHidden/>
    <w:rsid w:val="00C47851"/>
    <w:rPr>
      <w:lang w:val="en-GB" w:eastAsia="en-US"/>
    </w:rPr>
  </w:style>
  <w:style w:type="character" w:customStyle="1" w:styleId="TALCar">
    <w:name w:val="TAL Car"/>
    <w:link w:val="TAL"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B7720E"/>
    <w:rPr>
      <w:lang w:eastAsia="en-US"/>
    </w:rPr>
  </w:style>
  <w:style w:type="paragraph" w:customStyle="1" w:styleId="CRCoverPage">
    <w:name w:val="CR Cover Page"/>
    <w:link w:val="CRCoverPageZchn"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46B98-97CE-4705-98ED-4C7BA97D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9059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3</cp:revision>
  <cp:lastPrinted>2019-02-25T07:05:00Z</cp:lastPrinted>
  <dcterms:created xsi:type="dcterms:W3CDTF">2020-04-10T08:15:00Z</dcterms:created>
  <dcterms:modified xsi:type="dcterms:W3CDTF">2020-04-10T08:23:00Z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(3)YMfBRs3AB9QrdTSQYqu0OrlQbrD++n6dBN4Kv+Pd8MnVGCMF5EUWZSVS3eD5BSvFtOUbRIlp
/1D35XvEEHQUeNEI2p6+28hPpg695faNbm/ssb4LNBz1B5G3s6f8jpXkpFfmzMMho0HLNI0D
6jdGxyJOgYFqjszvJUFEUFzjgICzVVawxzyRbtHt+Ln5iAqXJZ2SsXbrC45pto37eYSSKNml
2H+v5/24jiZ2onzpTu</vt:lpwstr>
  </property>
  <property fmtid="{D5CDD505-2E9C-101B-9397-08002B2CF9AE}" pid="3" name="_2015_ms_pID_7253431">
    <vt:lpwstr>3y/l4KVmGnaztwBcjr580mCjtM32AQlPLjyu4SXkT1cLOK03NU4XGx
n1MFCj8jzv8JRqUorOUue2Vdu9qadTpI5kWn29gvAUjqN1lrdnt4uYPlSrYQOBrUG4bzx/RS
wP6AVwThfPEVefGhNvqu5vkEocNGJbwOw4LceFwvHTb/EWzwqyhM9bzDobUbUjC/Df7QRpYk
lD7DHtvoIFD/PmS2vK7FjKIX3rFQXa6yG4y/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