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8FE828" w14:textId="3579A64A" w:rsidR="00780CF6" w:rsidRDefault="00780CF6" w:rsidP="00780CF6">
      <w:pPr>
        <w:pStyle w:val="CRCoverPage"/>
        <w:tabs>
          <w:tab w:val="right" w:pos="9639"/>
        </w:tabs>
        <w:spacing w:after="0"/>
        <w:rPr>
          <w:b/>
          <w:bCs/>
          <w:i/>
          <w:iCs/>
          <w:noProof/>
          <w:sz w:val="28"/>
          <w:szCs w:val="28"/>
        </w:rPr>
      </w:pPr>
      <w:bookmarkStart w:id="0" w:name="_Toc20425868"/>
      <w:bookmarkStart w:id="1" w:name="_Toc29321264"/>
      <w:bookmarkStart w:id="2" w:name="_Toc20425893"/>
      <w:bookmarkStart w:id="3" w:name="_Toc29321289"/>
      <w:r w:rsidRPr="3C983281">
        <w:rPr>
          <w:b/>
          <w:bCs/>
          <w:noProof/>
          <w:sz w:val="24"/>
          <w:szCs w:val="24"/>
        </w:rPr>
        <w:t>3GPP TSG-RAN WG2 Meeting #109bis-e</w:t>
      </w:r>
      <w:r>
        <w:rPr>
          <w:b/>
          <w:i/>
          <w:noProof/>
          <w:sz w:val="28"/>
        </w:rPr>
        <w:tab/>
      </w:r>
      <w:r w:rsidRPr="3C983281">
        <w:rPr>
          <w:b/>
          <w:bCs/>
          <w:i/>
          <w:iCs/>
          <w:noProof/>
          <w:sz w:val="28"/>
          <w:szCs w:val="28"/>
        </w:rPr>
        <w:t>R2-20</w:t>
      </w:r>
      <w:r w:rsidR="006E1B3A">
        <w:rPr>
          <w:b/>
          <w:bCs/>
          <w:i/>
          <w:iCs/>
          <w:noProof/>
          <w:sz w:val="28"/>
          <w:szCs w:val="28"/>
        </w:rPr>
        <w:t>03071</w:t>
      </w:r>
    </w:p>
    <w:p w14:paraId="466987E1" w14:textId="45A5338B" w:rsidR="006A3BC2" w:rsidRPr="001C568A" w:rsidRDefault="00780CF6" w:rsidP="006A3BC2">
      <w:pPr>
        <w:pStyle w:val="CRCoverPage"/>
        <w:outlineLvl w:val="0"/>
        <w:rPr>
          <w:b/>
          <w:noProof/>
          <w:sz w:val="24"/>
          <w:lang w:val="en-US"/>
        </w:rPr>
      </w:pPr>
      <w:r>
        <w:rPr>
          <w:b/>
          <w:noProof/>
          <w:sz w:val="24"/>
        </w:rPr>
        <w:t>Elbonia</w:t>
      </w:r>
      <w:r w:rsidRPr="00800E83">
        <w:rPr>
          <w:b/>
          <w:noProof/>
          <w:sz w:val="24"/>
        </w:rPr>
        <w:t xml:space="preserve">, </w:t>
      </w:r>
      <w:r>
        <w:rPr>
          <w:b/>
          <w:noProof/>
          <w:sz w:val="24"/>
        </w:rPr>
        <w:t>20</w:t>
      </w:r>
      <w:r w:rsidRPr="00800E83">
        <w:rPr>
          <w:b/>
          <w:noProof/>
          <w:sz w:val="24"/>
        </w:rPr>
        <w:t xml:space="preserve"> </w:t>
      </w:r>
      <w:r>
        <w:rPr>
          <w:b/>
          <w:noProof/>
          <w:sz w:val="24"/>
        </w:rPr>
        <w:t>–</w:t>
      </w:r>
      <w:r w:rsidRPr="00800E83">
        <w:rPr>
          <w:b/>
          <w:noProof/>
          <w:sz w:val="24"/>
        </w:rPr>
        <w:t xml:space="preserve"> </w:t>
      </w:r>
      <w:r>
        <w:rPr>
          <w:b/>
          <w:noProof/>
          <w:sz w:val="24"/>
        </w:rPr>
        <w:t>30 April</w:t>
      </w:r>
      <w:r w:rsidRPr="00800E83">
        <w:rPr>
          <w:b/>
          <w:noProof/>
          <w:sz w:val="24"/>
        </w:rPr>
        <w:t xml:space="preserve"> 20</w:t>
      </w:r>
      <w:r>
        <w:rPr>
          <w:b/>
          <w:noProof/>
          <w:sz w:val="24"/>
        </w:rPr>
        <w:t>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4A2A" w14:paraId="27D718C9" w14:textId="77777777" w:rsidTr="001D4A2A">
        <w:tc>
          <w:tcPr>
            <w:tcW w:w="9641" w:type="dxa"/>
            <w:gridSpan w:val="9"/>
            <w:tcBorders>
              <w:top w:val="single" w:sz="4" w:space="0" w:color="auto"/>
              <w:left w:val="single" w:sz="4" w:space="0" w:color="auto"/>
              <w:right w:val="single" w:sz="4" w:space="0" w:color="auto"/>
            </w:tcBorders>
          </w:tcPr>
          <w:p w14:paraId="706683B1" w14:textId="77777777" w:rsidR="001D4A2A" w:rsidRDefault="001D4A2A" w:rsidP="001D4A2A">
            <w:pPr>
              <w:pStyle w:val="CRCoverPage"/>
              <w:spacing w:after="0"/>
              <w:jc w:val="right"/>
              <w:rPr>
                <w:i/>
                <w:noProof/>
              </w:rPr>
            </w:pPr>
            <w:r>
              <w:rPr>
                <w:i/>
                <w:noProof/>
                <w:sz w:val="14"/>
              </w:rPr>
              <w:t>CR-Form-v12.0</w:t>
            </w:r>
          </w:p>
        </w:tc>
      </w:tr>
      <w:tr w:rsidR="001D4A2A" w14:paraId="536DE50C" w14:textId="77777777" w:rsidTr="001D4A2A">
        <w:tc>
          <w:tcPr>
            <w:tcW w:w="9641" w:type="dxa"/>
            <w:gridSpan w:val="9"/>
            <w:tcBorders>
              <w:left w:val="single" w:sz="4" w:space="0" w:color="auto"/>
              <w:right w:val="single" w:sz="4" w:space="0" w:color="auto"/>
            </w:tcBorders>
          </w:tcPr>
          <w:p w14:paraId="01DE97B0" w14:textId="77777777" w:rsidR="001D4A2A" w:rsidRDefault="001D4A2A" w:rsidP="001D4A2A">
            <w:pPr>
              <w:pStyle w:val="CRCoverPage"/>
              <w:spacing w:after="0"/>
              <w:jc w:val="center"/>
              <w:rPr>
                <w:noProof/>
              </w:rPr>
            </w:pPr>
            <w:r>
              <w:rPr>
                <w:b/>
                <w:noProof/>
                <w:sz w:val="32"/>
              </w:rPr>
              <w:t>CHANGE REQUEST</w:t>
            </w:r>
          </w:p>
        </w:tc>
      </w:tr>
      <w:tr w:rsidR="001D4A2A" w14:paraId="1ADD62C6" w14:textId="77777777" w:rsidTr="001D4A2A">
        <w:tc>
          <w:tcPr>
            <w:tcW w:w="9641" w:type="dxa"/>
            <w:gridSpan w:val="9"/>
            <w:tcBorders>
              <w:left w:val="single" w:sz="4" w:space="0" w:color="auto"/>
              <w:right w:val="single" w:sz="4" w:space="0" w:color="auto"/>
            </w:tcBorders>
          </w:tcPr>
          <w:p w14:paraId="39F8DA59" w14:textId="77777777" w:rsidR="001D4A2A" w:rsidRDefault="001D4A2A" w:rsidP="001D4A2A">
            <w:pPr>
              <w:pStyle w:val="CRCoverPage"/>
              <w:spacing w:after="0"/>
              <w:rPr>
                <w:noProof/>
                <w:sz w:val="8"/>
                <w:szCs w:val="8"/>
              </w:rPr>
            </w:pPr>
          </w:p>
        </w:tc>
      </w:tr>
      <w:tr w:rsidR="001D4A2A" w14:paraId="00A76B24" w14:textId="77777777" w:rsidTr="001D4A2A">
        <w:tc>
          <w:tcPr>
            <w:tcW w:w="142" w:type="dxa"/>
            <w:tcBorders>
              <w:left w:val="single" w:sz="4" w:space="0" w:color="auto"/>
            </w:tcBorders>
          </w:tcPr>
          <w:p w14:paraId="3A23029F" w14:textId="77777777" w:rsidR="001D4A2A" w:rsidRDefault="001D4A2A" w:rsidP="001D4A2A">
            <w:pPr>
              <w:pStyle w:val="CRCoverPage"/>
              <w:spacing w:after="0"/>
              <w:jc w:val="right"/>
              <w:rPr>
                <w:noProof/>
              </w:rPr>
            </w:pPr>
          </w:p>
        </w:tc>
        <w:tc>
          <w:tcPr>
            <w:tcW w:w="1559" w:type="dxa"/>
            <w:shd w:val="pct30" w:color="FFFF00" w:fill="auto"/>
          </w:tcPr>
          <w:p w14:paraId="6C286C8B" w14:textId="6DB723A6" w:rsidR="001D4A2A" w:rsidRPr="00410371" w:rsidRDefault="001623E7" w:rsidP="000D2663">
            <w:pPr>
              <w:pStyle w:val="CRCoverPage"/>
              <w:spacing w:after="0"/>
              <w:jc w:val="center"/>
              <w:rPr>
                <w:b/>
                <w:noProof/>
                <w:sz w:val="28"/>
              </w:rPr>
            </w:pPr>
            <w:r>
              <w:fldChar w:fldCharType="begin"/>
            </w:r>
            <w:r>
              <w:instrText>DOCPROPERTY  Spec#  \* MERGEFORMAT</w:instrText>
            </w:r>
            <w:r>
              <w:fldChar w:fldCharType="separate"/>
            </w:r>
            <w:r w:rsidR="00D25D55">
              <w:rPr>
                <w:b/>
                <w:noProof/>
                <w:sz w:val="28"/>
              </w:rPr>
              <w:t>3</w:t>
            </w:r>
            <w:r w:rsidR="006C4C3A">
              <w:rPr>
                <w:b/>
                <w:noProof/>
                <w:sz w:val="28"/>
              </w:rPr>
              <w:t>6</w:t>
            </w:r>
            <w:r w:rsidR="00D25D55">
              <w:rPr>
                <w:b/>
                <w:noProof/>
                <w:sz w:val="28"/>
              </w:rPr>
              <w:t>.331</w:t>
            </w:r>
            <w:r>
              <w:rPr>
                <w:b/>
                <w:noProof/>
                <w:sz w:val="28"/>
              </w:rPr>
              <w:fldChar w:fldCharType="end"/>
            </w:r>
          </w:p>
        </w:tc>
        <w:tc>
          <w:tcPr>
            <w:tcW w:w="709" w:type="dxa"/>
          </w:tcPr>
          <w:p w14:paraId="65D90814" w14:textId="77777777" w:rsidR="001D4A2A" w:rsidRDefault="001D4A2A" w:rsidP="001D4A2A">
            <w:pPr>
              <w:pStyle w:val="CRCoverPage"/>
              <w:spacing w:after="0"/>
              <w:jc w:val="center"/>
              <w:rPr>
                <w:noProof/>
              </w:rPr>
            </w:pPr>
            <w:r>
              <w:rPr>
                <w:b/>
                <w:noProof/>
                <w:sz w:val="28"/>
              </w:rPr>
              <w:t>CR</w:t>
            </w:r>
          </w:p>
        </w:tc>
        <w:tc>
          <w:tcPr>
            <w:tcW w:w="1276" w:type="dxa"/>
            <w:shd w:val="pct30" w:color="FFFF00" w:fill="auto"/>
          </w:tcPr>
          <w:p w14:paraId="5217E392" w14:textId="28BBF925" w:rsidR="001D4A2A" w:rsidRPr="00410371" w:rsidRDefault="00E32DF2" w:rsidP="000D2663">
            <w:pPr>
              <w:pStyle w:val="CRCoverPage"/>
              <w:spacing w:after="0"/>
              <w:jc w:val="center"/>
              <w:rPr>
                <w:noProof/>
              </w:rPr>
            </w:pPr>
            <w:r>
              <w:rPr>
                <w:b/>
                <w:noProof/>
                <w:sz w:val="28"/>
              </w:rPr>
              <w:t>4244</w:t>
            </w:r>
          </w:p>
        </w:tc>
        <w:tc>
          <w:tcPr>
            <w:tcW w:w="709" w:type="dxa"/>
          </w:tcPr>
          <w:p w14:paraId="79823EFD" w14:textId="77777777" w:rsidR="001D4A2A" w:rsidRDefault="001D4A2A" w:rsidP="001D4A2A">
            <w:pPr>
              <w:pStyle w:val="CRCoverPage"/>
              <w:tabs>
                <w:tab w:val="right" w:pos="625"/>
              </w:tabs>
              <w:spacing w:after="0"/>
              <w:jc w:val="center"/>
              <w:rPr>
                <w:noProof/>
              </w:rPr>
            </w:pPr>
            <w:r>
              <w:rPr>
                <w:b/>
                <w:bCs/>
                <w:noProof/>
                <w:sz w:val="28"/>
              </w:rPr>
              <w:t>rev</w:t>
            </w:r>
          </w:p>
        </w:tc>
        <w:tc>
          <w:tcPr>
            <w:tcW w:w="992" w:type="dxa"/>
            <w:shd w:val="pct30" w:color="FFFF00" w:fill="auto"/>
          </w:tcPr>
          <w:p w14:paraId="14B75FC8" w14:textId="3C680812" w:rsidR="001D4A2A" w:rsidRPr="00410371" w:rsidRDefault="006A6A5A" w:rsidP="001D4A2A">
            <w:pPr>
              <w:pStyle w:val="CRCoverPage"/>
              <w:spacing w:after="0"/>
              <w:jc w:val="center"/>
              <w:rPr>
                <w:b/>
                <w:noProof/>
              </w:rPr>
            </w:pPr>
            <w:r>
              <w:rPr>
                <w:b/>
                <w:noProof/>
                <w:sz w:val="28"/>
              </w:rPr>
              <w:t>1</w:t>
            </w:r>
          </w:p>
        </w:tc>
        <w:tc>
          <w:tcPr>
            <w:tcW w:w="2410" w:type="dxa"/>
          </w:tcPr>
          <w:p w14:paraId="59E23679" w14:textId="77777777" w:rsidR="001D4A2A" w:rsidRDefault="001D4A2A" w:rsidP="001D4A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50B059" w14:textId="0D4E4D5B" w:rsidR="001D4A2A" w:rsidRPr="00324A06" w:rsidRDefault="001D4A2A" w:rsidP="001D4A2A">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623E7">
              <w:fldChar w:fldCharType="begin"/>
            </w:r>
            <w:r w:rsidR="001623E7">
              <w:instrText>DOCPROPERTY  Version  \* MERGEFORMAT</w:instrText>
            </w:r>
            <w:r w:rsidR="001623E7">
              <w:fldChar w:fldCharType="separate"/>
            </w:r>
            <w:r w:rsidR="00D25D55">
              <w:rPr>
                <w:b/>
                <w:noProof/>
                <w:sz w:val="28"/>
              </w:rPr>
              <w:t>1</w:t>
            </w:r>
            <w:r w:rsidR="006C4C3A">
              <w:rPr>
                <w:b/>
                <w:noProof/>
                <w:sz w:val="28"/>
              </w:rPr>
              <w:t>6</w:t>
            </w:r>
            <w:r w:rsidR="00D25D55">
              <w:rPr>
                <w:b/>
                <w:noProof/>
                <w:sz w:val="28"/>
              </w:rPr>
              <w:t>.</w:t>
            </w:r>
            <w:r w:rsidR="006C4C3A">
              <w:rPr>
                <w:b/>
                <w:noProof/>
                <w:sz w:val="28"/>
              </w:rPr>
              <w:t>0</w:t>
            </w:r>
            <w:r w:rsidR="00D25D55">
              <w:rPr>
                <w:b/>
                <w:noProof/>
                <w:sz w:val="28"/>
              </w:rPr>
              <w:t>.0</w:t>
            </w:r>
            <w:r w:rsidR="001623E7">
              <w:rPr>
                <w:b/>
                <w:noProof/>
                <w:sz w:val="28"/>
              </w:rPr>
              <w:fldChar w:fldCharType="end"/>
            </w:r>
          </w:p>
        </w:tc>
        <w:tc>
          <w:tcPr>
            <w:tcW w:w="143" w:type="dxa"/>
            <w:tcBorders>
              <w:right w:val="single" w:sz="4" w:space="0" w:color="auto"/>
            </w:tcBorders>
          </w:tcPr>
          <w:p w14:paraId="708A31DA" w14:textId="77777777" w:rsidR="001D4A2A" w:rsidRDefault="001D4A2A" w:rsidP="001D4A2A">
            <w:pPr>
              <w:pStyle w:val="CRCoverPage"/>
              <w:spacing w:after="0"/>
              <w:rPr>
                <w:noProof/>
              </w:rPr>
            </w:pPr>
          </w:p>
        </w:tc>
      </w:tr>
      <w:tr w:rsidR="001D4A2A" w14:paraId="10A5EC0F" w14:textId="77777777" w:rsidTr="001D4A2A">
        <w:tc>
          <w:tcPr>
            <w:tcW w:w="9641" w:type="dxa"/>
            <w:gridSpan w:val="9"/>
            <w:tcBorders>
              <w:left w:val="single" w:sz="4" w:space="0" w:color="auto"/>
              <w:right w:val="single" w:sz="4" w:space="0" w:color="auto"/>
            </w:tcBorders>
          </w:tcPr>
          <w:p w14:paraId="31C5E9C5" w14:textId="77777777" w:rsidR="001D4A2A" w:rsidRDefault="001D4A2A" w:rsidP="001D4A2A">
            <w:pPr>
              <w:pStyle w:val="CRCoverPage"/>
              <w:spacing w:after="0"/>
              <w:rPr>
                <w:noProof/>
              </w:rPr>
            </w:pPr>
          </w:p>
        </w:tc>
      </w:tr>
      <w:tr w:rsidR="001D4A2A" w14:paraId="4D5B9836" w14:textId="77777777" w:rsidTr="001D4A2A">
        <w:tc>
          <w:tcPr>
            <w:tcW w:w="9641" w:type="dxa"/>
            <w:gridSpan w:val="9"/>
            <w:tcBorders>
              <w:top w:val="single" w:sz="4" w:space="0" w:color="auto"/>
            </w:tcBorders>
          </w:tcPr>
          <w:p w14:paraId="485DB0FC" w14:textId="77777777" w:rsidR="001D4A2A" w:rsidRPr="00F25D98" w:rsidRDefault="001D4A2A" w:rsidP="001D4A2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D4A2A" w14:paraId="54B2FBDE" w14:textId="77777777" w:rsidTr="001D4A2A">
        <w:tc>
          <w:tcPr>
            <w:tcW w:w="9641" w:type="dxa"/>
            <w:gridSpan w:val="9"/>
          </w:tcPr>
          <w:p w14:paraId="4DEB3DE9" w14:textId="77777777" w:rsidR="001D4A2A" w:rsidRDefault="001D4A2A" w:rsidP="001D4A2A">
            <w:pPr>
              <w:pStyle w:val="CRCoverPage"/>
              <w:spacing w:after="0"/>
              <w:rPr>
                <w:noProof/>
                <w:sz w:val="8"/>
                <w:szCs w:val="8"/>
              </w:rPr>
            </w:pPr>
          </w:p>
        </w:tc>
      </w:tr>
    </w:tbl>
    <w:p w14:paraId="717566E3" w14:textId="77777777" w:rsidR="001D4A2A" w:rsidRDefault="001D4A2A" w:rsidP="001D4A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4A2A" w14:paraId="1CE17CFD" w14:textId="77777777" w:rsidTr="001D4A2A">
        <w:tc>
          <w:tcPr>
            <w:tcW w:w="2835" w:type="dxa"/>
          </w:tcPr>
          <w:p w14:paraId="3FF8FA3E" w14:textId="77777777" w:rsidR="001D4A2A" w:rsidRDefault="001D4A2A" w:rsidP="001D4A2A">
            <w:pPr>
              <w:pStyle w:val="CRCoverPage"/>
              <w:tabs>
                <w:tab w:val="right" w:pos="2751"/>
              </w:tabs>
              <w:spacing w:after="0"/>
              <w:rPr>
                <w:b/>
                <w:i/>
                <w:noProof/>
              </w:rPr>
            </w:pPr>
            <w:r>
              <w:rPr>
                <w:b/>
                <w:i/>
                <w:noProof/>
              </w:rPr>
              <w:t>Proposed change affects:</w:t>
            </w:r>
          </w:p>
        </w:tc>
        <w:tc>
          <w:tcPr>
            <w:tcW w:w="1418" w:type="dxa"/>
          </w:tcPr>
          <w:p w14:paraId="4DA4E607" w14:textId="77777777" w:rsidR="001D4A2A" w:rsidRDefault="001D4A2A" w:rsidP="001D4A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197BA6" w14:textId="77777777" w:rsidR="001D4A2A" w:rsidRDefault="001D4A2A" w:rsidP="001D4A2A">
            <w:pPr>
              <w:pStyle w:val="CRCoverPage"/>
              <w:spacing w:after="0"/>
              <w:jc w:val="center"/>
              <w:rPr>
                <w:b/>
                <w:caps/>
                <w:noProof/>
              </w:rPr>
            </w:pPr>
          </w:p>
        </w:tc>
        <w:tc>
          <w:tcPr>
            <w:tcW w:w="709" w:type="dxa"/>
            <w:tcBorders>
              <w:left w:val="single" w:sz="4" w:space="0" w:color="auto"/>
            </w:tcBorders>
          </w:tcPr>
          <w:p w14:paraId="4EA978BA" w14:textId="77777777" w:rsidR="001D4A2A" w:rsidRDefault="001D4A2A" w:rsidP="001D4A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896736" w14:textId="3F546C55" w:rsidR="001D4A2A" w:rsidRDefault="00D25D55" w:rsidP="001D4A2A">
            <w:pPr>
              <w:pStyle w:val="CRCoverPage"/>
              <w:spacing w:after="0"/>
              <w:jc w:val="center"/>
              <w:rPr>
                <w:b/>
                <w:caps/>
                <w:noProof/>
              </w:rPr>
            </w:pPr>
            <w:r>
              <w:rPr>
                <w:b/>
                <w:caps/>
                <w:noProof/>
              </w:rPr>
              <w:t>X</w:t>
            </w:r>
          </w:p>
        </w:tc>
        <w:tc>
          <w:tcPr>
            <w:tcW w:w="2126" w:type="dxa"/>
          </w:tcPr>
          <w:p w14:paraId="7049752E" w14:textId="77777777" w:rsidR="001D4A2A" w:rsidRDefault="001D4A2A" w:rsidP="001D4A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215B7F" w14:textId="09CBADDC" w:rsidR="001D4A2A" w:rsidRDefault="00D25D55" w:rsidP="001D4A2A">
            <w:pPr>
              <w:pStyle w:val="CRCoverPage"/>
              <w:spacing w:after="0"/>
              <w:jc w:val="center"/>
              <w:rPr>
                <w:b/>
                <w:caps/>
                <w:noProof/>
              </w:rPr>
            </w:pPr>
            <w:r>
              <w:rPr>
                <w:b/>
                <w:caps/>
                <w:noProof/>
              </w:rPr>
              <w:t>X</w:t>
            </w:r>
          </w:p>
        </w:tc>
        <w:tc>
          <w:tcPr>
            <w:tcW w:w="1418" w:type="dxa"/>
            <w:tcBorders>
              <w:left w:val="nil"/>
            </w:tcBorders>
          </w:tcPr>
          <w:p w14:paraId="13C005A9" w14:textId="77777777" w:rsidR="001D4A2A" w:rsidRDefault="001D4A2A" w:rsidP="001D4A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5D4CC" w14:textId="77777777" w:rsidR="001D4A2A" w:rsidRDefault="001D4A2A" w:rsidP="001D4A2A">
            <w:pPr>
              <w:pStyle w:val="CRCoverPage"/>
              <w:spacing w:after="0"/>
              <w:jc w:val="center"/>
              <w:rPr>
                <w:b/>
                <w:bCs/>
                <w:caps/>
                <w:noProof/>
              </w:rPr>
            </w:pPr>
          </w:p>
        </w:tc>
      </w:tr>
    </w:tbl>
    <w:p w14:paraId="1184B873" w14:textId="77777777" w:rsidR="001D4A2A" w:rsidRDefault="001D4A2A" w:rsidP="001D4A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4A2A" w14:paraId="6D31C6A0" w14:textId="77777777" w:rsidTr="001D4A2A">
        <w:tc>
          <w:tcPr>
            <w:tcW w:w="9640" w:type="dxa"/>
            <w:gridSpan w:val="11"/>
          </w:tcPr>
          <w:p w14:paraId="2BA4D2A5" w14:textId="77777777" w:rsidR="001D4A2A" w:rsidRDefault="001D4A2A" w:rsidP="001D4A2A">
            <w:pPr>
              <w:pStyle w:val="CRCoverPage"/>
              <w:spacing w:after="0"/>
              <w:rPr>
                <w:noProof/>
                <w:sz w:val="8"/>
                <w:szCs w:val="8"/>
              </w:rPr>
            </w:pPr>
          </w:p>
        </w:tc>
      </w:tr>
      <w:tr w:rsidR="001D4A2A" w14:paraId="1E28E1BA" w14:textId="77777777" w:rsidTr="001D4A2A">
        <w:tc>
          <w:tcPr>
            <w:tcW w:w="1843" w:type="dxa"/>
            <w:tcBorders>
              <w:top w:val="single" w:sz="4" w:space="0" w:color="auto"/>
              <w:left w:val="single" w:sz="4" w:space="0" w:color="auto"/>
            </w:tcBorders>
          </w:tcPr>
          <w:p w14:paraId="299DDB4B" w14:textId="77777777" w:rsidR="001D4A2A" w:rsidRDefault="001D4A2A" w:rsidP="001D4A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286C4" w14:textId="3D9BBF44" w:rsidR="001D4A2A" w:rsidRDefault="00AF431E" w:rsidP="001D4A2A">
            <w:pPr>
              <w:pStyle w:val="CRCoverPage"/>
              <w:spacing w:before="20" w:after="20"/>
              <w:ind w:left="100"/>
              <w:rPr>
                <w:noProof/>
              </w:rPr>
            </w:pPr>
            <w:r w:rsidRPr="00AF431E">
              <w:t>Clarification on recursion in RRC messages</w:t>
            </w:r>
          </w:p>
        </w:tc>
      </w:tr>
      <w:tr w:rsidR="001D4A2A" w14:paraId="6961186B" w14:textId="77777777" w:rsidTr="001D4A2A">
        <w:tc>
          <w:tcPr>
            <w:tcW w:w="1843" w:type="dxa"/>
            <w:tcBorders>
              <w:left w:val="single" w:sz="4" w:space="0" w:color="auto"/>
            </w:tcBorders>
          </w:tcPr>
          <w:p w14:paraId="21684BDA" w14:textId="77777777" w:rsidR="001D4A2A" w:rsidRDefault="001D4A2A" w:rsidP="001D4A2A">
            <w:pPr>
              <w:pStyle w:val="CRCoverPage"/>
              <w:spacing w:after="0"/>
              <w:rPr>
                <w:b/>
                <w:i/>
                <w:noProof/>
                <w:sz w:val="8"/>
                <w:szCs w:val="8"/>
              </w:rPr>
            </w:pPr>
          </w:p>
        </w:tc>
        <w:tc>
          <w:tcPr>
            <w:tcW w:w="7797" w:type="dxa"/>
            <w:gridSpan w:val="10"/>
            <w:tcBorders>
              <w:right w:val="single" w:sz="4" w:space="0" w:color="auto"/>
            </w:tcBorders>
          </w:tcPr>
          <w:p w14:paraId="3932B546" w14:textId="77777777" w:rsidR="001D4A2A" w:rsidRDefault="001D4A2A" w:rsidP="001D4A2A">
            <w:pPr>
              <w:pStyle w:val="CRCoverPage"/>
              <w:spacing w:before="20" w:after="20"/>
              <w:rPr>
                <w:noProof/>
                <w:sz w:val="8"/>
                <w:szCs w:val="8"/>
              </w:rPr>
            </w:pPr>
          </w:p>
        </w:tc>
      </w:tr>
      <w:tr w:rsidR="001D4A2A" w14:paraId="03803D5B" w14:textId="77777777" w:rsidTr="001D4A2A">
        <w:tc>
          <w:tcPr>
            <w:tcW w:w="1843" w:type="dxa"/>
            <w:tcBorders>
              <w:left w:val="single" w:sz="4" w:space="0" w:color="auto"/>
            </w:tcBorders>
          </w:tcPr>
          <w:p w14:paraId="4CF2A07B" w14:textId="77777777" w:rsidR="001D4A2A" w:rsidRDefault="001D4A2A" w:rsidP="001D4A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035FD6" w14:textId="119CB3B5" w:rsidR="001D4A2A" w:rsidRDefault="001D4A2A" w:rsidP="001D4A2A">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C51989">
              <w:rPr>
                <w:noProof/>
              </w:rPr>
              <w:t>, Apple</w:t>
            </w:r>
          </w:p>
        </w:tc>
      </w:tr>
      <w:tr w:rsidR="001D4A2A" w14:paraId="6808F74A" w14:textId="77777777" w:rsidTr="001D4A2A">
        <w:tc>
          <w:tcPr>
            <w:tcW w:w="1843" w:type="dxa"/>
            <w:tcBorders>
              <w:left w:val="single" w:sz="4" w:space="0" w:color="auto"/>
            </w:tcBorders>
          </w:tcPr>
          <w:p w14:paraId="69BE90C4" w14:textId="77777777" w:rsidR="001D4A2A" w:rsidRDefault="001D4A2A" w:rsidP="001D4A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C49EB2" w14:textId="77777777" w:rsidR="001D4A2A" w:rsidRDefault="001D4A2A" w:rsidP="001D4A2A">
            <w:pPr>
              <w:pStyle w:val="CRCoverPage"/>
              <w:spacing w:before="20" w:after="20"/>
              <w:ind w:left="100"/>
              <w:rPr>
                <w:noProof/>
              </w:rPr>
            </w:pPr>
            <w:r>
              <w:t>R2</w:t>
            </w:r>
          </w:p>
        </w:tc>
      </w:tr>
      <w:tr w:rsidR="001D4A2A" w14:paraId="2C5EBF52" w14:textId="77777777" w:rsidTr="001D4A2A">
        <w:tc>
          <w:tcPr>
            <w:tcW w:w="1843" w:type="dxa"/>
            <w:tcBorders>
              <w:left w:val="single" w:sz="4" w:space="0" w:color="auto"/>
            </w:tcBorders>
          </w:tcPr>
          <w:p w14:paraId="3B03CFEA" w14:textId="77777777" w:rsidR="001D4A2A" w:rsidRDefault="001D4A2A" w:rsidP="001D4A2A">
            <w:pPr>
              <w:pStyle w:val="CRCoverPage"/>
              <w:spacing w:after="0"/>
              <w:rPr>
                <w:b/>
                <w:i/>
                <w:noProof/>
                <w:sz w:val="8"/>
                <w:szCs w:val="8"/>
              </w:rPr>
            </w:pPr>
          </w:p>
        </w:tc>
        <w:tc>
          <w:tcPr>
            <w:tcW w:w="7797" w:type="dxa"/>
            <w:gridSpan w:val="10"/>
            <w:tcBorders>
              <w:right w:val="single" w:sz="4" w:space="0" w:color="auto"/>
            </w:tcBorders>
          </w:tcPr>
          <w:p w14:paraId="1C4C0B6B" w14:textId="77777777" w:rsidR="001D4A2A" w:rsidRDefault="001D4A2A" w:rsidP="001D4A2A">
            <w:pPr>
              <w:pStyle w:val="CRCoverPage"/>
              <w:spacing w:before="20" w:after="20"/>
              <w:rPr>
                <w:noProof/>
                <w:sz w:val="8"/>
                <w:szCs w:val="8"/>
              </w:rPr>
            </w:pPr>
          </w:p>
        </w:tc>
      </w:tr>
      <w:tr w:rsidR="001D4A2A" w14:paraId="241DB5E3" w14:textId="77777777" w:rsidTr="001D4A2A">
        <w:tc>
          <w:tcPr>
            <w:tcW w:w="1843" w:type="dxa"/>
            <w:tcBorders>
              <w:left w:val="single" w:sz="4" w:space="0" w:color="auto"/>
            </w:tcBorders>
          </w:tcPr>
          <w:p w14:paraId="49DE7026" w14:textId="77777777" w:rsidR="001D4A2A" w:rsidRDefault="001D4A2A" w:rsidP="001D4A2A">
            <w:pPr>
              <w:pStyle w:val="CRCoverPage"/>
              <w:tabs>
                <w:tab w:val="right" w:pos="1759"/>
              </w:tabs>
              <w:spacing w:after="0"/>
              <w:rPr>
                <w:b/>
                <w:i/>
                <w:noProof/>
              </w:rPr>
            </w:pPr>
            <w:r>
              <w:rPr>
                <w:b/>
                <w:i/>
                <w:noProof/>
              </w:rPr>
              <w:t>Work item code:</w:t>
            </w:r>
          </w:p>
        </w:tc>
        <w:tc>
          <w:tcPr>
            <w:tcW w:w="3686" w:type="dxa"/>
            <w:gridSpan w:val="5"/>
            <w:shd w:val="pct30" w:color="FFFF00" w:fill="auto"/>
          </w:tcPr>
          <w:p w14:paraId="758146F4" w14:textId="2CB245C1" w:rsidR="001D4A2A" w:rsidRPr="00F8083F" w:rsidRDefault="005F5DFC" w:rsidP="001D4A2A">
            <w:pPr>
              <w:pStyle w:val="CRCoverPage"/>
              <w:spacing w:before="20" w:after="20"/>
              <w:ind w:left="100"/>
              <w:rPr>
                <w:noProof/>
              </w:rPr>
            </w:pPr>
            <w:r w:rsidRPr="00F8083F">
              <w:rPr>
                <w:noProof/>
              </w:rPr>
              <w:t>NR_NewRAT-Core</w:t>
            </w:r>
          </w:p>
        </w:tc>
        <w:tc>
          <w:tcPr>
            <w:tcW w:w="567" w:type="dxa"/>
            <w:tcBorders>
              <w:left w:val="nil"/>
            </w:tcBorders>
          </w:tcPr>
          <w:p w14:paraId="7B8C0715" w14:textId="77777777" w:rsidR="001D4A2A" w:rsidRDefault="001D4A2A" w:rsidP="001D4A2A">
            <w:pPr>
              <w:pStyle w:val="CRCoverPage"/>
              <w:spacing w:before="20" w:after="20"/>
              <w:ind w:right="100"/>
              <w:rPr>
                <w:noProof/>
              </w:rPr>
            </w:pPr>
          </w:p>
        </w:tc>
        <w:tc>
          <w:tcPr>
            <w:tcW w:w="1417" w:type="dxa"/>
            <w:gridSpan w:val="3"/>
            <w:tcBorders>
              <w:left w:val="nil"/>
            </w:tcBorders>
          </w:tcPr>
          <w:p w14:paraId="45F8A7FD" w14:textId="77777777" w:rsidR="001D4A2A" w:rsidRDefault="001D4A2A" w:rsidP="001D4A2A">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6F517C62" w14:textId="1C535FE7" w:rsidR="001D4A2A" w:rsidRDefault="001D4A2A" w:rsidP="001D4A2A">
            <w:pPr>
              <w:pStyle w:val="CRCoverPage"/>
              <w:spacing w:before="20" w:after="20"/>
              <w:ind w:left="100"/>
              <w:rPr>
                <w:noProof/>
              </w:rPr>
            </w:pPr>
            <w:r>
              <w:t>2020-0</w:t>
            </w:r>
            <w:r w:rsidR="00780CF6">
              <w:t>4</w:t>
            </w:r>
            <w:r w:rsidR="004340E7">
              <w:t>-1</w:t>
            </w:r>
            <w:r w:rsidR="00780CF6">
              <w:t>0</w:t>
            </w:r>
            <w:r>
              <w:fldChar w:fldCharType="begin"/>
            </w:r>
            <w:r>
              <w:instrText xml:space="preserve"> DOCPROPERTY  ResDate  \* MERGEFORMAT </w:instrText>
            </w:r>
            <w:r>
              <w:fldChar w:fldCharType="end"/>
            </w:r>
          </w:p>
        </w:tc>
      </w:tr>
      <w:tr w:rsidR="001D4A2A" w14:paraId="19F0732A" w14:textId="77777777" w:rsidTr="001D4A2A">
        <w:tc>
          <w:tcPr>
            <w:tcW w:w="1843" w:type="dxa"/>
            <w:tcBorders>
              <w:left w:val="single" w:sz="4" w:space="0" w:color="auto"/>
            </w:tcBorders>
          </w:tcPr>
          <w:p w14:paraId="22D789BA" w14:textId="77777777" w:rsidR="001D4A2A" w:rsidRDefault="001D4A2A" w:rsidP="001D4A2A">
            <w:pPr>
              <w:pStyle w:val="CRCoverPage"/>
              <w:spacing w:after="0"/>
              <w:rPr>
                <w:b/>
                <w:i/>
                <w:noProof/>
                <w:sz w:val="8"/>
                <w:szCs w:val="8"/>
              </w:rPr>
            </w:pPr>
          </w:p>
        </w:tc>
        <w:tc>
          <w:tcPr>
            <w:tcW w:w="1986" w:type="dxa"/>
            <w:gridSpan w:val="4"/>
          </w:tcPr>
          <w:p w14:paraId="41CB6A41" w14:textId="77777777" w:rsidR="001D4A2A" w:rsidRDefault="001D4A2A" w:rsidP="001D4A2A">
            <w:pPr>
              <w:pStyle w:val="CRCoverPage"/>
              <w:spacing w:before="20" w:after="20"/>
              <w:rPr>
                <w:noProof/>
                <w:sz w:val="8"/>
                <w:szCs w:val="8"/>
              </w:rPr>
            </w:pPr>
          </w:p>
        </w:tc>
        <w:tc>
          <w:tcPr>
            <w:tcW w:w="2267" w:type="dxa"/>
            <w:gridSpan w:val="2"/>
          </w:tcPr>
          <w:p w14:paraId="33B8169B" w14:textId="77777777" w:rsidR="001D4A2A" w:rsidRDefault="001D4A2A" w:rsidP="001D4A2A">
            <w:pPr>
              <w:pStyle w:val="CRCoverPage"/>
              <w:spacing w:before="20" w:after="20"/>
              <w:rPr>
                <w:noProof/>
                <w:sz w:val="8"/>
                <w:szCs w:val="8"/>
              </w:rPr>
            </w:pPr>
          </w:p>
        </w:tc>
        <w:tc>
          <w:tcPr>
            <w:tcW w:w="1417" w:type="dxa"/>
            <w:gridSpan w:val="3"/>
          </w:tcPr>
          <w:p w14:paraId="38480DBA" w14:textId="77777777" w:rsidR="001D4A2A" w:rsidRDefault="001D4A2A" w:rsidP="001D4A2A">
            <w:pPr>
              <w:pStyle w:val="CRCoverPage"/>
              <w:spacing w:before="20" w:after="20"/>
              <w:rPr>
                <w:noProof/>
                <w:sz w:val="8"/>
                <w:szCs w:val="8"/>
              </w:rPr>
            </w:pPr>
          </w:p>
        </w:tc>
        <w:tc>
          <w:tcPr>
            <w:tcW w:w="2127" w:type="dxa"/>
            <w:tcBorders>
              <w:right w:val="single" w:sz="4" w:space="0" w:color="auto"/>
            </w:tcBorders>
          </w:tcPr>
          <w:p w14:paraId="3F43751B" w14:textId="77777777" w:rsidR="001D4A2A" w:rsidRDefault="001D4A2A" w:rsidP="001D4A2A">
            <w:pPr>
              <w:pStyle w:val="CRCoverPage"/>
              <w:spacing w:before="20" w:after="20"/>
              <w:rPr>
                <w:noProof/>
                <w:sz w:val="8"/>
                <w:szCs w:val="8"/>
              </w:rPr>
            </w:pPr>
          </w:p>
        </w:tc>
      </w:tr>
      <w:tr w:rsidR="001D4A2A" w14:paraId="5CC1B224" w14:textId="77777777" w:rsidTr="001D4A2A">
        <w:trPr>
          <w:cantSplit/>
        </w:trPr>
        <w:tc>
          <w:tcPr>
            <w:tcW w:w="1843" w:type="dxa"/>
            <w:tcBorders>
              <w:left w:val="single" w:sz="4" w:space="0" w:color="auto"/>
            </w:tcBorders>
          </w:tcPr>
          <w:p w14:paraId="387ECA61" w14:textId="77777777" w:rsidR="001D4A2A" w:rsidRDefault="001D4A2A" w:rsidP="001D4A2A">
            <w:pPr>
              <w:pStyle w:val="CRCoverPage"/>
              <w:tabs>
                <w:tab w:val="right" w:pos="1759"/>
              </w:tabs>
              <w:spacing w:after="0"/>
              <w:rPr>
                <w:b/>
                <w:i/>
                <w:noProof/>
              </w:rPr>
            </w:pPr>
            <w:r>
              <w:rPr>
                <w:b/>
                <w:i/>
                <w:noProof/>
              </w:rPr>
              <w:t>Category:</w:t>
            </w:r>
          </w:p>
        </w:tc>
        <w:tc>
          <w:tcPr>
            <w:tcW w:w="851" w:type="dxa"/>
            <w:shd w:val="pct30" w:color="FFFF00" w:fill="auto"/>
          </w:tcPr>
          <w:p w14:paraId="7326C6F3" w14:textId="435652A1" w:rsidR="001D4A2A" w:rsidRPr="00787382" w:rsidRDefault="004340E7" w:rsidP="001D4A2A">
            <w:pPr>
              <w:pStyle w:val="CRCoverPage"/>
              <w:spacing w:before="20" w:after="20"/>
              <w:ind w:left="100" w:right="-609"/>
              <w:rPr>
                <w:b/>
                <w:bCs/>
                <w:noProof/>
              </w:rPr>
            </w:pPr>
            <w:r w:rsidRPr="00787382">
              <w:rPr>
                <w:b/>
                <w:bCs/>
              </w:rPr>
              <w:t>F</w:t>
            </w:r>
          </w:p>
        </w:tc>
        <w:tc>
          <w:tcPr>
            <w:tcW w:w="3402" w:type="dxa"/>
            <w:gridSpan w:val="5"/>
            <w:tcBorders>
              <w:left w:val="nil"/>
            </w:tcBorders>
          </w:tcPr>
          <w:p w14:paraId="31AB3EB5" w14:textId="77777777" w:rsidR="001D4A2A" w:rsidRDefault="001D4A2A" w:rsidP="001D4A2A">
            <w:pPr>
              <w:pStyle w:val="CRCoverPage"/>
              <w:spacing w:before="20" w:after="20"/>
              <w:rPr>
                <w:noProof/>
              </w:rPr>
            </w:pPr>
          </w:p>
        </w:tc>
        <w:tc>
          <w:tcPr>
            <w:tcW w:w="1417" w:type="dxa"/>
            <w:gridSpan w:val="3"/>
            <w:tcBorders>
              <w:left w:val="nil"/>
            </w:tcBorders>
          </w:tcPr>
          <w:p w14:paraId="119164EC" w14:textId="77777777" w:rsidR="001D4A2A" w:rsidRDefault="001D4A2A" w:rsidP="001D4A2A">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1D969EF" w14:textId="0FFA462C" w:rsidR="001D4A2A" w:rsidRDefault="001623E7" w:rsidP="001D4A2A">
            <w:pPr>
              <w:pStyle w:val="CRCoverPage"/>
              <w:spacing w:before="20" w:after="20"/>
              <w:ind w:left="100"/>
              <w:rPr>
                <w:noProof/>
              </w:rPr>
            </w:pPr>
            <w:r>
              <w:fldChar w:fldCharType="begin"/>
            </w:r>
            <w:r>
              <w:instrText>DOCPROPERTY  Release  \* MERGEFORMAT</w:instrText>
            </w:r>
            <w:r>
              <w:fldChar w:fldCharType="separate"/>
            </w:r>
            <w:r w:rsidR="001D4A2A">
              <w:rPr>
                <w:noProof/>
              </w:rPr>
              <w:t>Rel-</w:t>
            </w:r>
            <w:r>
              <w:rPr>
                <w:noProof/>
              </w:rPr>
              <w:fldChar w:fldCharType="end"/>
            </w:r>
            <w:r w:rsidR="004340E7">
              <w:rPr>
                <w:noProof/>
              </w:rPr>
              <w:t>1</w:t>
            </w:r>
            <w:r w:rsidR="006C4C3A">
              <w:rPr>
                <w:noProof/>
              </w:rPr>
              <w:t>6</w:t>
            </w:r>
          </w:p>
        </w:tc>
      </w:tr>
      <w:tr w:rsidR="001D4A2A" w14:paraId="7373143F" w14:textId="77777777" w:rsidTr="001D4A2A">
        <w:tc>
          <w:tcPr>
            <w:tcW w:w="1843" w:type="dxa"/>
            <w:tcBorders>
              <w:left w:val="single" w:sz="4" w:space="0" w:color="auto"/>
              <w:bottom w:val="single" w:sz="4" w:space="0" w:color="auto"/>
            </w:tcBorders>
          </w:tcPr>
          <w:p w14:paraId="0DDBF163" w14:textId="77777777" w:rsidR="001D4A2A" w:rsidRDefault="001D4A2A" w:rsidP="001D4A2A">
            <w:pPr>
              <w:pStyle w:val="CRCoverPage"/>
              <w:spacing w:after="0"/>
              <w:rPr>
                <w:b/>
                <w:i/>
                <w:noProof/>
              </w:rPr>
            </w:pPr>
          </w:p>
        </w:tc>
        <w:tc>
          <w:tcPr>
            <w:tcW w:w="4677" w:type="dxa"/>
            <w:gridSpan w:val="8"/>
            <w:tcBorders>
              <w:bottom w:val="single" w:sz="4" w:space="0" w:color="auto"/>
            </w:tcBorders>
          </w:tcPr>
          <w:p w14:paraId="49C8226E" w14:textId="77777777" w:rsidR="001D4A2A" w:rsidRDefault="001D4A2A" w:rsidP="001D4A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DDAA08" w14:textId="77777777" w:rsidR="001D4A2A" w:rsidRDefault="001D4A2A" w:rsidP="001D4A2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D0C71A" w14:textId="77777777" w:rsidR="001D4A2A" w:rsidRPr="007C2097" w:rsidRDefault="001D4A2A" w:rsidP="001D4A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D4A2A" w14:paraId="144901DE" w14:textId="77777777" w:rsidTr="001D4A2A">
        <w:tc>
          <w:tcPr>
            <w:tcW w:w="1843" w:type="dxa"/>
          </w:tcPr>
          <w:p w14:paraId="20DCB2FE" w14:textId="77777777" w:rsidR="001D4A2A" w:rsidRDefault="001D4A2A" w:rsidP="001D4A2A">
            <w:pPr>
              <w:pStyle w:val="CRCoverPage"/>
              <w:spacing w:after="0"/>
              <w:rPr>
                <w:b/>
                <w:i/>
                <w:noProof/>
                <w:sz w:val="8"/>
                <w:szCs w:val="8"/>
              </w:rPr>
            </w:pPr>
          </w:p>
        </w:tc>
        <w:tc>
          <w:tcPr>
            <w:tcW w:w="7797" w:type="dxa"/>
            <w:gridSpan w:val="10"/>
          </w:tcPr>
          <w:p w14:paraId="4DCB88B9" w14:textId="77777777" w:rsidR="001D4A2A" w:rsidRDefault="001D4A2A" w:rsidP="001D4A2A">
            <w:pPr>
              <w:pStyle w:val="CRCoverPage"/>
              <w:spacing w:after="0"/>
              <w:rPr>
                <w:noProof/>
                <w:sz w:val="8"/>
                <w:szCs w:val="8"/>
              </w:rPr>
            </w:pPr>
          </w:p>
        </w:tc>
      </w:tr>
      <w:tr w:rsidR="001D4A2A" w14:paraId="27CAF79A" w14:textId="77777777" w:rsidTr="001D4A2A">
        <w:tc>
          <w:tcPr>
            <w:tcW w:w="2694" w:type="dxa"/>
            <w:gridSpan w:val="2"/>
            <w:tcBorders>
              <w:top w:val="single" w:sz="4" w:space="0" w:color="auto"/>
              <w:left w:val="single" w:sz="4" w:space="0" w:color="auto"/>
            </w:tcBorders>
          </w:tcPr>
          <w:p w14:paraId="4FD96143" w14:textId="77777777" w:rsidR="001D4A2A" w:rsidRDefault="001D4A2A" w:rsidP="001D4A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7A612" w14:textId="3DDDE411" w:rsidR="001D4A2A" w:rsidRDefault="00887C03" w:rsidP="000D2663">
            <w:pPr>
              <w:pStyle w:val="CRCoverPage"/>
              <w:spacing w:before="20" w:after="80"/>
              <w:ind w:left="102"/>
              <w:rPr>
                <w:noProof/>
              </w:rPr>
            </w:pPr>
            <w:r>
              <w:rPr>
                <w:noProof/>
              </w:rPr>
              <w:t xml:space="preserve">Due to introduction of NR-DC, NR RRC currently contains two instances of message recursion (i.e. RRC message containing itself). </w:t>
            </w:r>
            <w:r w:rsidR="00053D13">
              <w:rPr>
                <w:noProof/>
              </w:rPr>
              <w:t>Both of these are legitimate, but pose some potential issues in the future as t</w:t>
            </w:r>
            <w:r w:rsidR="005F787E">
              <w:rPr>
                <w:noProof/>
              </w:rPr>
              <w:t>here is no ASN.1 drafting rule for recursive links</w:t>
            </w:r>
            <w:r w:rsidR="00053D13">
              <w:rPr>
                <w:noProof/>
              </w:rPr>
              <w:t>.</w:t>
            </w:r>
            <w:r w:rsidR="00E00F5E">
              <w:rPr>
                <w:noProof/>
              </w:rPr>
              <w:t xml:space="preserve"> This has also propagated to </w:t>
            </w:r>
            <w:r w:rsidR="00360BAF">
              <w:rPr>
                <w:noProof/>
              </w:rPr>
              <w:t xml:space="preserve">RRC (for both NR and </w:t>
            </w:r>
            <w:r w:rsidR="00E00F5E">
              <w:rPr>
                <w:noProof/>
              </w:rPr>
              <w:t>LTE</w:t>
            </w:r>
            <w:r w:rsidR="00360BAF">
              <w:rPr>
                <w:noProof/>
              </w:rPr>
              <w:t>)</w:t>
            </w:r>
            <w:r w:rsidR="00E00F5E">
              <w:rPr>
                <w:noProof/>
              </w:rPr>
              <w:t xml:space="preserve"> in Rel-16</w:t>
            </w:r>
            <w:r w:rsidR="00360BAF">
              <w:rPr>
                <w:noProof/>
              </w:rPr>
              <w:t xml:space="preserve"> with CHO.</w:t>
            </w:r>
          </w:p>
        </w:tc>
      </w:tr>
      <w:tr w:rsidR="001D4A2A" w14:paraId="163AE078" w14:textId="77777777" w:rsidTr="001D4A2A">
        <w:tc>
          <w:tcPr>
            <w:tcW w:w="2694" w:type="dxa"/>
            <w:gridSpan w:val="2"/>
            <w:tcBorders>
              <w:left w:val="single" w:sz="4" w:space="0" w:color="auto"/>
            </w:tcBorders>
          </w:tcPr>
          <w:p w14:paraId="30899A8D" w14:textId="77777777" w:rsidR="001D4A2A" w:rsidRDefault="001D4A2A" w:rsidP="001D4A2A">
            <w:pPr>
              <w:pStyle w:val="CRCoverPage"/>
              <w:spacing w:after="0"/>
              <w:rPr>
                <w:b/>
                <w:i/>
                <w:noProof/>
                <w:sz w:val="8"/>
                <w:szCs w:val="8"/>
              </w:rPr>
            </w:pPr>
          </w:p>
        </w:tc>
        <w:tc>
          <w:tcPr>
            <w:tcW w:w="6946" w:type="dxa"/>
            <w:gridSpan w:val="9"/>
            <w:tcBorders>
              <w:right w:val="single" w:sz="4" w:space="0" w:color="auto"/>
            </w:tcBorders>
          </w:tcPr>
          <w:p w14:paraId="29FAD144" w14:textId="77777777" w:rsidR="001D4A2A" w:rsidRDefault="001D4A2A" w:rsidP="001D4A2A">
            <w:pPr>
              <w:pStyle w:val="CRCoverPage"/>
              <w:spacing w:after="0"/>
              <w:rPr>
                <w:noProof/>
                <w:sz w:val="8"/>
                <w:szCs w:val="8"/>
              </w:rPr>
            </w:pPr>
          </w:p>
        </w:tc>
      </w:tr>
      <w:tr w:rsidR="001D4A2A" w14:paraId="45574B85" w14:textId="77777777" w:rsidTr="001D4A2A">
        <w:tc>
          <w:tcPr>
            <w:tcW w:w="2694" w:type="dxa"/>
            <w:gridSpan w:val="2"/>
            <w:tcBorders>
              <w:left w:val="single" w:sz="4" w:space="0" w:color="auto"/>
            </w:tcBorders>
          </w:tcPr>
          <w:p w14:paraId="6BC208FF" w14:textId="77777777" w:rsidR="001D4A2A" w:rsidRDefault="001D4A2A" w:rsidP="001D4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92AF0" w14:textId="7CBEA59C" w:rsidR="001D4A2A" w:rsidRDefault="00D25D55" w:rsidP="001D4A2A">
            <w:pPr>
              <w:pStyle w:val="CRCoverPage"/>
              <w:numPr>
                <w:ilvl w:val="0"/>
                <w:numId w:val="942"/>
              </w:numPr>
              <w:tabs>
                <w:tab w:val="left" w:pos="384"/>
              </w:tabs>
              <w:spacing w:before="20" w:after="80"/>
              <w:ind w:left="384" w:hanging="284"/>
              <w:rPr>
                <w:noProof/>
              </w:rPr>
            </w:pPr>
            <w:r>
              <w:rPr>
                <w:noProof/>
              </w:rPr>
              <w:t>Drafting Rule is added for Recursive link in ASN.1</w:t>
            </w:r>
          </w:p>
          <w:p w14:paraId="45711666" w14:textId="7E669C12" w:rsidR="001D4A2A" w:rsidRDefault="00D25D55" w:rsidP="001D4A2A">
            <w:pPr>
              <w:pStyle w:val="CRCoverPage"/>
              <w:numPr>
                <w:ilvl w:val="0"/>
                <w:numId w:val="942"/>
              </w:numPr>
              <w:tabs>
                <w:tab w:val="left" w:pos="384"/>
              </w:tabs>
              <w:spacing w:before="20" w:after="80"/>
              <w:ind w:left="384" w:hanging="284"/>
              <w:rPr>
                <w:noProof/>
              </w:rPr>
            </w:pPr>
            <w:r>
              <w:rPr>
                <w:noProof/>
              </w:rPr>
              <w:t xml:space="preserve">Recursive link note is added where they are already defined in </w:t>
            </w:r>
            <w:r w:rsidRPr="00325D1F">
              <w:rPr>
                <w:i/>
                <w:noProof/>
              </w:rPr>
              <w:t>RRC</w:t>
            </w:r>
            <w:r w:rsidR="00016916">
              <w:rPr>
                <w:i/>
                <w:noProof/>
              </w:rPr>
              <w:t>Connection</w:t>
            </w:r>
            <w:r w:rsidRPr="00325D1F">
              <w:rPr>
                <w:i/>
                <w:noProof/>
              </w:rPr>
              <w:t>Reconfiguration</w:t>
            </w:r>
            <w:r>
              <w:rPr>
                <w:i/>
                <w:noProof/>
              </w:rPr>
              <w:t xml:space="preserve"> </w:t>
            </w:r>
            <w:r>
              <w:rPr>
                <w:noProof/>
              </w:rPr>
              <w:t>message</w:t>
            </w:r>
          </w:p>
          <w:p w14:paraId="0E424574" w14:textId="77777777" w:rsidR="001D4A2A" w:rsidRPr="00441533" w:rsidRDefault="001D4A2A" w:rsidP="001D4A2A">
            <w:pPr>
              <w:pStyle w:val="CRCoverPage"/>
              <w:spacing w:before="20" w:after="80"/>
              <w:ind w:left="100"/>
              <w:rPr>
                <w:b/>
                <w:noProof/>
              </w:rPr>
            </w:pPr>
            <w:r w:rsidRPr="00441533">
              <w:rPr>
                <w:b/>
                <w:noProof/>
              </w:rPr>
              <w:t>Impact analysis</w:t>
            </w:r>
          </w:p>
          <w:p w14:paraId="1F6F2BDD" w14:textId="2D8F6BAF" w:rsidR="001D4A2A" w:rsidRDefault="001D4A2A" w:rsidP="001D4A2A">
            <w:pPr>
              <w:pStyle w:val="CRCoverPage"/>
              <w:spacing w:before="20" w:after="80"/>
              <w:ind w:left="100"/>
              <w:rPr>
                <w:noProof/>
              </w:rPr>
            </w:pPr>
            <w:r w:rsidRPr="00441533">
              <w:rPr>
                <w:noProof/>
                <w:u w:val="single"/>
              </w:rPr>
              <w:t>Impacted functionality</w:t>
            </w:r>
            <w:r>
              <w:rPr>
                <w:noProof/>
              </w:rPr>
              <w:t xml:space="preserve">: </w:t>
            </w:r>
            <w:r w:rsidR="005F787E">
              <w:rPr>
                <w:noProof/>
              </w:rPr>
              <w:t>RRC messages</w:t>
            </w:r>
          </w:p>
          <w:p w14:paraId="6C9C5AE1" w14:textId="494F9672" w:rsidR="001D4A2A" w:rsidRDefault="001D4A2A" w:rsidP="00F8083F">
            <w:pPr>
              <w:pStyle w:val="CRCoverPage"/>
              <w:spacing w:before="20" w:after="80"/>
              <w:ind w:left="100"/>
              <w:rPr>
                <w:noProof/>
              </w:rPr>
            </w:pPr>
            <w:r w:rsidRPr="00441533">
              <w:rPr>
                <w:noProof/>
                <w:u w:val="single"/>
              </w:rPr>
              <w:t>Inter-operability</w:t>
            </w:r>
            <w:r>
              <w:rPr>
                <w:noProof/>
              </w:rPr>
              <w:t>:</w:t>
            </w:r>
            <w:r w:rsidR="005F787E">
              <w:rPr>
                <w:noProof/>
              </w:rPr>
              <w:t xml:space="preserve"> </w:t>
            </w:r>
            <w:r w:rsidR="00F8083F">
              <w:rPr>
                <w:noProof/>
              </w:rPr>
              <w:t>No inter-operability impacts are foreseen.</w:t>
            </w:r>
            <w:r>
              <w:rPr>
                <w:noProof/>
              </w:rPr>
              <w:t xml:space="preserve"> </w:t>
            </w:r>
          </w:p>
        </w:tc>
      </w:tr>
      <w:tr w:rsidR="001D4A2A" w14:paraId="4C88CCE0" w14:textId="77777777" w:rsidTr="001D4A2A">
        <w:tc>
          <w:tcPr>
            <w:tcW w:w="2694" w:type="dxa"/>
            <w:gridSpan w:val="2"/>
            <w:tcBorders>
              <w:left w:val="single" w:sz="4" w:space="0" w:color="auto"/>
            </w:tcBorders>
          </w:tcPr>
          <w:p w14:paraId="40F908CE" w14:textId="77777777" w:rsidR="001D4A2A" w:rsidRDefault="001D4A2A" w:rsidP="001D4A2A">
            <w:pPr>
              <w:pStyle w:val="CRCoverPage"/>
              <w:spacing w:after="0"/>
              <w:rPr>
                <w:b/>
                <w:i/>
                <w:noProof/>
                <w:sz w:val="8"/>
                <w:szCs w:val="8"/>
              </w:rPr>
            </w:pPr>
          </w:p>
        </w:tc>
        <w:tc>
          <w:tcPr>
            <w:tcW w:w="6946" w:type="dxa"/>
            <w:gridSpan w:val="9"/>
            <w:tcBorders>
              <w:right w:val="single" w:sz="4" w:space="0" w:color="auto"/>
            </w:tcBorders>
          </w:tcPr>
          <w:p w14:paraId="2CD3985C" w14:textId="77777777" w:rsidR="001D4A2A" w:rsidRDefault="001D4A2A" w:rsidP="001D4A2A">
            <w:pPr>
              <w:pStyle w:val="CRCoverPage"/>
              <w:spacing w:after="0"/>
              <w:rPr>
                <w:noProof/>
                <w:sz w:val="8"/>
                <w:szCs w:val="8"/>
              </w:rPr>
            </w:pPr>
          </w:p>
        </w:tc>
      </w:tr>
      <w:tr w:rsidR="001D4A2A" w14:paraId="2322B4FB" w14:textId="77777777" w:rsidTr="001D4A2A">
        <w:tc>
          <w:tcPr>
            <w:tcW w:w="2694" w:type="dxa"/>
            <w:gridSpan w:val="2"/>
            <w:tcBorders>
              <w:left w:val="single" w:sz="4" w:space="0" w:color="auto"/>
              <w:bottom w:val="single" w:sz="4" w:space="0" w:color="auto"/>
            </w:tcBorders>
          </w:tcPr>
          <w:p w14:paraId="372883D8" w14:textId="77777777" w:rsidR="001D4A2A" w:rsidRDefault="001D4A2A" w:rsidP="001D4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56C079" w14:textId="1B5CEF55" w:rsidR="001D4A2A" w:rsidRDefault="005F787E" w:rsidP="001D4A2A">
            <w:pPr>
              <w:pStyle w:val="CRCoverPage"/>
              <w:spacing w:after="0"/>
              <w:ind w:left="100"/>
              <w:rPr>
                <w:noProof/>
              </w:rPr>
            </w:pPr>
            <w:r>
              <w:rPr>
                <w:noProof/>
              </w:rPr>
              <w:t>Recursive definition in ASN.1 are not document</w:t>
            </w:r>
            <w:r w:rsidR="00053D13">
              <w:rPr>
                <w:noProof/>
              </w:rPr>
              <w:t>ed</w:t>
            </w:r>
            <w:r>
              <w:rPr>
                <w:noProof/>
              </w:rPr>
              <w:t xml:space="preserve"> and could lead to incorrect use </w:t>
            </w:r>
            <w:r w:rsidR="00053D13">
              <w:rPr>
                <w:noProof/>
              </w:rPr>
              <w:t xml:space="preserve">in RRC </w:t>
            </w:r>
            <w:r>
              <w:rPr>
                <w:noProof/>
              </w:rPr>
              <w:t>or compiler issues</w:t>
            </w:r>
          </w:p>
        </w:tc>
      </w:tr>
      <w:tr w:rsidR="001D4A2A" w14:paraId="5595C422" w14:textId="77777777" w:rsidTr="001D4A2A">
        <w:tc>
          <w:tcPr>
            <w:tcW w:w="2694" w:type="dxa"/>
            <w:gridSpan w:val="2"/>
          </w:tcPr>
          <w:p w14:paraId="0585BE8E" w14:textId="77777777" w:rsidR="001D4A2A" w:rsidRDefault="001D4A2A" w:rsidP="001D4A2A">
            <w:pPr>
              <w:pStyle w:val="CRCoverPage"/>
              <w:spacing w:after="0"/>
              <w:rPr>
                <w:b/>
                <w:i/>
                <w:noProof/>
                <w:sz w:val="8"/>
                <w:szCs w:val="8"/>
              </w:rPr>
            </w:pPr>
          </w:p>
        </w:tc>
        <w:tc>
          <w:tcPr>
            <w:tcW w:w="6946" w:type="dxa"/>
            <w:gridSpan w:val="9"/>
          </w:tcPr>
          <w:p w14:paraId="76EBF7FE" w14:textId="77777777" w:rsidR="001D4A2A" w:rsidRDefault="001D4A2A" w:rsidP="001D4A2A">
            <w:pPr>
              <w:pStyle w:val="CRCoverPage"/>
              <w:spacing w:after="0"/>
              <w:rPr>
                <w:noProof/>
                <w:sz w:val="8"/>
                <w:szCs w:val="8"/>
              </w:rPr>
            </w:pPr>
          </w:p>
        </w:tc>
      </w:tr>
      <w:tr w:rsidR="001D4A2A" w14:paraId="21AF3B01" w14:textId="77777777" w:rsidTr="001D4A2A">
        <w:tc>
          <w:tcPr>
            <w:tcW w:w="2694" w:type="dxa"/>
            <w:gridSpan w:val="2"/>
            <w:tcBorders>
              <w:top w:val="single" w:sz="4" w:space="0" w:color="auto"/>
              <w:left w:val="single" w:sz="4" w:space="0" w:color="auto"/>
            </w:tcBorders>
          </w:tcPr>
          <w:p w14:paraId="6D9225BD" w14:textId="77777777" w:rsidR="001D4A2A" w:rsidRDefault="001D4A2A" w:rsidP="001D4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EB840" w14:textId="25DA396B" w:rsidR="001D4A2A" w:rsidRDefault="005F787E" w:rsidP="001D4A2A">
            <w:pPr>
              <w:pStyle w:val="CRCoverPage"/>
              <w:spacing w:before="20" w:after="20"/>
              <w:ind w:left="102"/>
              <w:rPr>
                <w:noProof/>
              </w:rPr>
            </w:pPr>
            <w:r>
              <w:rPr>
                <w:noProof/>
              </w:rPr>
              <w:t>6.1, 6.</w:t>
            </w:r>
            <w:r w:rsidR="00E47769">
              <w:rPr>
                <w:noProof/>
              </w:rPr>
              <w:t>3.4</w:t>
            </w:r>
          </w:p>
        </w:tc>
      </w:tr>
      <w:tr w:rsidR="001D4A2A" w14:paraId="559DBAEE" w14:textId="77777777" w:rsidTr="001D4A2A">
        <w:tc>
          <w:tcPr>
            <w:tcW w:w="2694" w:type="dxa"/>
            <w:gridSpan w:val="2"/>
            <w:tcBorders>
              <w:left w:val="single" w:sz="4" w:space="0" w:color="auto"/>
            </w:tcBorders>
          </w:tcPr>
          <w:p w14:paraId="5A776157" w14:textId="77777777" w:rsidR="001D4A2A" w:rsidRDefault="001D4A2A" w:rsidP="001D4A2A">
            <w:pPr>
              <w:pStyle w:val="CRCoverPage"/>
              <w:spacing w:after="0"/>
              <w:rPr>
                <w:b/>
                <w:i/>
                <w:noProof/>
                <w:sz w:val="8"/>
                <w:szCs w:val="8"/>
              </w:rPr>
            </w:pPr>
          </w:p>
        </w:tc>
        <w:tc>
          <w:tcPr>
            <w:tcW w:w="6946" w:type="dxa"/>
            <w:gridSpan w:val="9"/>
            <w:tcBorders>
              <w:right w:val="single" w:sz="4" w:space="0" w:color="auto"/>
            </w:tcBorders>
          </w:tcPr>
          <w:p w14:paraId="30DE277D" w14:textId="77777777" w:rsidR="001D4A2A" w:rsidRDefault="001D4A2A" w:rsidP="001D4A2A">
            <w:pPr>
              <w:pStyle w:val="CRCoverPage"/>
              <w:spacing w:after="0"/>
              <w:rPr>
                <w:noProof/>
                <w:sz w:val="8"/>
                <w:szCs w:val="8"/>
              </w:rPr>
            </w:pPr>
          </w:p>
        </w:tc>
      </w:tr>
      <w:tr w:rsidR="001D4A2A" w14:paraId="72ED8387" w14:textId="77777777" w:rsidTr="001D4A2A">
        <w:tc>
          <w:tcPr>
            <w:tcW w:w="2694" w:type="dxa"/>
            <w:gridSpan w:val="2"/>
            <w:tcBorders>
              <w:left w:val="single" w:sz="4" w:space="0" w:color="auto"/>
            </w:tcBorders>
          </w:tcPr>
          <w:p w14:paraId="1F19121B" w14:textId="77777777" w:rsidR="001D4A2A" w:rsidRDefault="001D4A2A" w:rsidP="001D4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D860E4" w14:textId="77777777" w:rsidR="001D4A2A" w:rsidRDefault="001D4A2A" w:rsidP="001D4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09BE74" w14:textId="77777777" w:rsidR="001D4A2A" w:rsidRDefault="001D4A2A" w:rsidP="001D4A2A">
            <w:pPr>
              <w:pStyle w:val="CRCoverPage"/>
              <w:spacing w:after="0"/>
              <w:jc w:val="center"/>
              <w:rPr>
                <w:b/>
                <w:caps/>
                <w:noProof/>
              </w:rPr>
            </w:pPr>
            <w:r>
              <w:rPr>
                <w:b/>
                <w:caps/>
                <w:noProof/>
              </w:rPr>
              <w:t>N</w:t>
            </w:r>
          </w:p>
        </w:tc>
        <w:tc>
          <w:tcPr>
            <w:tcW w:w="2977" w:type="dxa"/>
            <w:gridSpan w:val="4"/>
          </w:tcPr>
          <w:p w14:paraId="4FDC47C0" w14:textId="77777777" w:rsidR="001D4A2A" w:rsidRDefault="001D4A2A" w:rsidP="001D4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B961E6" w14:textId="77777777" w:rsidR="001D4A2A" w:rsidRDefault="001D4A2A" w:rsidP="001D4A2A">
            <w:pPr>
              <w:pStyle w:val="CRCoverPage"/>
              <w:spacing w:after="0"/>
              <w:ind w:left="99"/>
              <w:rPr>
                <w:noProof/>
              </w:rPr>
            </w:pPr>
          </w:p>
        </w:tc>
      </w:tr>
      <w:tr w:rsidR="001D4A2A" w14:paraId="2F110115" w14:textId="77777777" w:rsidTr="001D4A2A">
        <w:tc>
          <w:tcPr>
            <w:tcW w:w="2694" w:type="dxa"/>
            <w:gridSpan w:val="2"/>
            <w:tcBorders>
              <w:left w:val="single" w:sz="4" w:space="0" w:color="auto"/>
            </w:tcBorders>
          </w:tcPr>
          <w:p w14:paraId="1CDBBD1E" w14:textId="77777777" w:rsidR="001D4A2A" w:rsidRDefault="001D4A2A" w:rsidP="001D4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2F11B" w14:textId="3FD971CC" w:rsidR="001D4A2A" w:rsidRDefault="00E47769" w:rsidP="001D4A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85E0A" w14:textId="13EF743B" w:rsidR="001D4A2A" w:rsidRDefault="001D4A2A" w:rsidP="001D4A2A">
            <w:pPr>
              <w:pStyle w:val="CRCoverPage"/>
              <w:spacing w:after="0"/>
              <w:jc w:val="center"/>
              <w:rPr>
                <w:b/>
                <w:caps/>
                <w:noProof/>
              </w:rPr>
            </w:pPr>
          </w:p>
        </w:tc>
        <w:tc>
          <w:tcPr>
            <w:tcW w:w="2977" w:type="dxa"/>
            <w:gridSpan w:val="4"/>
          </w:tcPr>
          <w:p w14:paraId="2CDC9F8B" w14:textId="77777777" w:rsidR="001D4A2A" w:rsidRDefault="001D4A2A" w:rsidP="001D4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E15F47" w14:textId="6896C8B1" w:rsidR="001D4A2A" w:rsidRDefault="00E00F5E" w:rsidP="001D4A2A">
            <w:pPr>
              <w:pStyle w:val="CRCoverPage"/>
              <w:spacing w:after="0"/>
              <w:ind w:left="99"/>
              <w:rPr>
                <w:noProof/>
              </w:rPr>
            </w:pPr>
            <w:r>
              <w:rPr>
                <w:noProof/>
              </w:rPr>
              <w:t>TS38.331</w:t>
            </w:r>
            <w:r w:rsidR="001D4A2A">
              <w:rPr>
                <w:noProof/>
              </w:rPr>
              <w:t xml:space="preserve"> CR</w:t>
            </w:r>
            <w:r w:rsidR="00E0609E">
              <w:rPr>
                <w:noProof/>
              </w:rPr>
              <w:t>1456 and CR</w:t>
            </w:r>
            <w:r>
              <w:rPr>
                <w:noProof/>
              </w:rPr>
              <w:t>1514</w:t>
            </w:r>
          </w:p>
        </w:tc>
      </w:tr>
      <w:tr w:rsidR="001D4A2A" w14:paraId="63A638FE" w14:textId="77777777" w:rsidTr="001D4A2A">
        <w:tc>
          <w:tcPr>
            <w:tcW w:w="2694" w:type="dxa"/>
            <w:gridSpan w:val="2"/>
            <w:tcBorders>
              <w:left w:val="single" w:sz="4" w:space="0" w:color="auto"/>
            </w:tcBorders>
          </w:tcPr>
          <w:p w14:paraId="3A6357C0" w14:textId="77777777" w:rsidR="001D4A2A" w:rsidRDefault="001D4A2A" w:rsidP="001D4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2A216B" w14:textId="77777777" w:rsidR="001D4A2A" w:rsidRDefault="001D4A2A" w:rsidP="001D4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0AFFB" w14:textId="4659E1D7" w:rsidR="001D4A2A" w:rsidRDefault="00D25D55" w:rsidP="001D4A2A">
            <w:pPr>
              <w:pStyle w:val="CRCoverPage"/>
              <w:spacing w:after="0"/>
              <w:jc w:val="center"/>
              <w:rPr>
                <w:b/>
                <w:caps/>
                <w:noProof/>
              </w:rPr>
            </w:pPr>
            <w:r>
              <w:rPr>
                <w:b/>
                <w:caps/>
                <w:noProof/>
              </w:rPr>
              <w:t>X</w:t>
            </w:r>
          </w:p>
        </w:tc>
        <w:tc>
          <w:tcPr>
            <w:tcW w:w="2977" w:type="dxa"/>
            <w:gridSpan w:val="4"/>
          </w:tcPr>
          <w:p w14:paraId="217C0D2C" w14:textId="77777777" w:rsidR="001D4A2A" w:rsidRDefault="001D4A2A" w:rsidP="001D4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2146C" w14:textId="77777777" w:rsidR="001D4A2A" w:rsidRDefault="001D4A2A" w:rsidP="001D4A2A">
            <w:pPr>
              <w:pStyle w:val="CRCoverPage"/>
              <w:spacing w:after="0"/>
              <w:ind w:left="99"/>
              <w:rPr>
                <w:noProof/>
              </w:rPr>
            </w:pPr>
            <w:r>
              <w:rPr>
                <w:noProof/>
              </w:rPr>
              <w:t xml:space="preserve">TS/TR ... CR ... </w:t>
            </w:r>
          </w:p>
        </w:tc>
      </w:tr>
      <w:tr w:rsidR="001D4A2A" w14:paraId="5E2225E8" w14:textId="77777777" w:rsidTr="001D4A2A">
        <w:tc>
          <w:tcPr>
            <w:tcW w:w="2694" w:type="dxa"/>
            <w:gridSpan w:val="2"/>
            <w:tcBorders>
              <w:left w:val="single" w:sz="4" w:space="0" w:color="auto"/>
            </w:tcBorders>
          </w:tcPr>
          <w:p w14:paraId="7AE5463B" w14:textId="77777777" w:rsidR="001D4A2A" w:rsidRDefault="001D4A2A" w:rsidP="001D4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C43D18" w14:textId="77777777" w:rsidR="001D4A2A" w:rsidRDefault="001D4A2A" w:rsidP="001D4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89EB5" w14:textId="6A37087D" w:rsidR="001D4A2A" w:rsidRDefault="00D25D55" w:rsidP="001D4A2A">
            <w:pPr>
              <w:pStyle w:val="CRCoverPage"/>
              <w:spacing w:after="0"/>
              <w:jc w:val="center"/>
              <w:rPr>
                <w:b/>
                <w:caps/>
                <w:noProof/>
              </w:rPr>
            </w:pPr>
            <w:r>
              <w:rPr>
                <w:b/>
                <w:caps/>
                <w:noProof/>
              </w:rPr>
              <w:t>X</w:t>
            </w:r>
          </w:p>
        </w:tc>
        <w:tc>
          <w:tcPr>
            <w:tcW w:w="2977" w:type="dxa"/>
            <w:gridSpan w:val="4"/>
          </w:tcPr>
          <w:p w14:paraId="679D4930" w14:textId="77777777" w:rsidR="001D4A2A" w:rsidRDefault="001D4A2A" w:rsidP="001D4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0DA290" w14:textId="77777777" w:rsidR="001D4A2A" w:rsidRDefault="001D4A2A" w:rsidP="001D4A2A">
            <w:pPr>
              <w:pStyle w:val="CRCoverPage"/>
              <w:spacing w:after="0"/>
              <w:ind w:left="99"/>
              <w:rPr>
                <w:noProof/>
              </w:rPr>
            </w:pPr>
            <w:r>
              <w:rPr>
                <w:noProof/>
              </w:rPr>
              <w:t xml:space="preserve">TS/TR ... CR ... </w:t>
            </w:r>
          </w:p>
        </w:tc>
      </w:tr>
      <w:tr w:rsidR="001D4A2A" w14:paraId="5E20EFB2" w14:textId="77777777" w:rsidTr="001D4A2A">
        <w:tc>
          <w:tcPr>
            <w:tcW w:w="2694" w:type="dxa"/>
            <w:gridSpan w:val="2"/>
            <w:tcBorders>
              <w:left w:val="single" w:sz="4" w:space="0" w:color="auto"/>
            </w:tcBorders>
          </w:tcPr>
          <w:p w14:paraId="5F152CF1" w14:textId="77777777" w:rsidR="001D4A2A" w:rsidRDefault="001D4A2A" w:rsidP="001D4A2A">
            <w:pPr>
              <w:pStyle w:val="CRCoverPage"/>
              <w:spacing w:after="0"/>
              <w:rPr>
                <w:b/>
                <w:i/>
                <w:noProof/>
              </w:rPr>
            </w:pPr>
          </w:p>
        </w:tc>
        <w:tc>
          <w:tcPr>
            <w:tcW w:w="6946" w:type="dxa"/>
            <w:gridSpan w:val="9"/>
            <w:tcBorders>
              <w:right w:val="single" w:sz="4" w:space="0" w:color="auto"/>
            </w:tcBorders>
          </w:tcPr>
          <w:p w14:paraId="4A69F676" w14:textId="77777777" w:rsidR="001D4A2A" w:rsidRDefault="001D4A2A" w:rsidP="001D4A2A">
            <w:pPr>
              <w:pStyle w:val="CRCoverPage"/>
              <w:spacing w:after="0"/>
              <w:rPr>
                <w:noProof/>
              </w:rPr>
            </w:pPr>
          </w:p>
        </w:tc>
      </w:tr>
      <w:tr w:rsidR="001D4A2A" w14:paraId="1003BD78" w14:textId="77777777" w:rsidTr="001D4A2A">
        <w:tc>
          <w:tcPr>
            <w:tcW w:w="2694" w:type="dxa"/>
            <w:gridSpan w:val="2"/>
            <w:tcBorders>
              <w:left w:val="single" w:sz="4" w:space="0" w:color="auto"/>
              <w:bottom w:val="single" w:sz="4" w:space="0" w:color="auto"/>
            </w:tcBorders>
          </w:tcPr>
          <w:p w14:paraId="30986FE8" w14:textId="77777777" w:rsidR="001D4A2A" w:rsidRDefault="001D4A2A" w:rsidP="001D4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9F4DD" w14:textId="77777777" w:rsidR="001D4A2A" w:rsidRDefault="001D4A2A" w:rsidP="001D4A2A">
            <w:pPr>
              <w:pStyle w:val="CRCoverPage"/>
              <w:spacing w:after="0"/>
              <w:ind w:left="100"/>
              <w:rPr>
                <w:noProof/>
              </w:rPr>
            </w:pPr>
          </w:p>
        </w:tc>
      </w:tr>
      <w:tr w:rsidR="001D4A2A" w:rsidRPr="008863B9" w14:paraId="623FB29B" w14:textId="77777777" w:rsidTr="001D4A2A">
        <w:tc>
          <w:tcPr>
            <w:tcW w:w="2694" w:type="dxa"/>
            <w:gridSpan w:val="2"/>
            <w:tcBorders>
              <w:top w:val="single" w:sz="4" w:space="0" w:color="auto"/>
              <w:bottom w:val="single" w:sz="4" w:space="0" w:color="auto"/>
            </w:tcBorders>
          </w:tcPr>
          <w:p w14:paraId="7A886FBE" w14:textId="77777777" w:rsidR="001D4A2A" w:rsidRPr="008863B9" w:rsidRDefault="001D4A2A" w:rsidP="001D4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33D358" w14:textId="77777777" w:rsidR="001D4A2A" w:rsidRPr="008863B9" w:rsidRDefault="001D4A2A" w:rsidP="001D4A2A">
            <w:pPr>
              <w:pStyle w:val="CRCoverPage"/>
              <w:spacing w:after="0"/>
              <w:ind w:left="100"/>
              <w:rPr>
                <w:noProof/>
                <w:sz w:val="8"/>
                <w:szCs w:val="8"/>
              </w:rPr>
            </w:pPr>
          </w:p>
        </w:tc>
      </w:tr>
      <w:tr w:rsidR="001D4A2A" w14:paraId="4151EC82" w14:textId="77777777" w:rsidTr="001D4A2A">
        <w:tc>
          <w:tcPr>
            <w:tcW w:w="2694" w:type="dxa"/>
            <w:gridSpan w:val="2"/>
            <w:tcBorders>
              <w:top w:val="single" w:sz="4" w:space="0" w:color="auto"/>
              <w:left w:val="single" w:sz="4" w:space="0" w:color="auto"/>
              <w:bottom w:val="single" w:sz="4" w:space="0" w:color="auto"/>
            </w:tcBorders>
          </w:tcPr>
          <w:p w14:paraId="40B3C3C4" w14:textId="77777777" w:rsidR="001D4A2A" w:rsidRDefault="001D4A2A" w:rsidP="001D4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6A1FC7" w14:textId="77777777" w:rsidR="001D4A2A" w:rsidRDefault="001D4A2A" w:rsidP="001D4A2A">
            <w:pPr>
              <w:pStyle w:val="CRCoverPage"/>
              <w:spacing w:after="0"/>
              <w:ind w:left="100"/>
              <w:rPr>
                <w:noProof/>
              </w:rPr>
            </w:pPr>
          </w:p>
        </w:tc>
      </w:tr>
    </w:tbl>
    <w:p w14:paraId="7EEB218C" w14:textId="77777777" w:rsidR="001D4A2A" w:rsidRDefault="001D4A2A" w:rsidP="001D4A2A">
      <w:pPr>
        <w:pStyle w:val="CRCoverPage"/>
        <w:spacing w:after="0"/>
        <w:rPr>
          <w:noProof/>
          <w:sz w:val="8"/>
          <w:szCs w:val="8"/>
        </w:rPr>
      </w:pPr>
    </w:p>
    <w:p w14:paraId="1D72EE66" w14:textId="77777777" w:rsidR="001D4A2A" w:rsidRDefault="001D4A2A" w:rsidP="001D4A2A">
      <w:pPr>
        <w:rPr>
          <w:noProof/>
        </w:rPr>
        <w:sectPr w:rsidR="001D4A2A" w:rsidSect="0001691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711E421" w14:textId="77777777" w:rsidR="00016916" w:rsidRDefault="00016916">
      <w:pPr>
        <w:overflowPunct/>
        <w:autoSpaceDE/>
        <w:autoSpaceDN/>
        <w:adjustRightInd/>
        <w:spacing w:after="0"/>
        <w:textAlignment w:val="auto"/>
        <w:rPr>
          <w:i/>
          <w:noProof/>
        </w:rPr>
      </w:pPr>
      <w:r>
        <w:rPr>
          <w:i/>
          <w:noProof/>
        </w:rPr>
        <w:br w:type="page"/>
      </w:r>
    </w:p>
    <w:p w14:paraId="5D308051" w14:textId="0021ADB7" w:rsidR="001D4A2A" w:rsidRPr="00950975" w:rsidRDefault="001D4A2A" w:rsidP="001D4A2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87F76F3" w14:textId="77777777" w:rsidR="00016916" w:rsidRPr="00016916" w:rsidRDefault="00016916" w:rsidP="00016916">
      <w:pPr>
        <w:keepNext/>
        <w:keepLines/>
        <w:pBdr>
          <w:top w:val="single" w:sz="12" w:space="3" w:color="auto"/>
        </w:pBdr>
        <w:spacing w:before="240"/>
        <w:ind w:left="1134" w:hanging="1134"/>
        <w:outlineLvl w:val="0"/>
        <w:rPr>
          <w:rFonts w:ascii="Arial" w:hAnsi="Arial"/>
          <w:sz w:val="36"/>
        </w:rPr>
      </w:pPr>
      <w:bookmarkStart w:id="6" w:name="_Toc20487164"/>
      <w:bookmarkStart w:id="7" w:name="_Toc29342459"/>
      <w:bookmarkStart w:id="8" w:name="_Toc29343598"/>
      <w:bookmarkStart w:id="9" w:name="_Toc36566858"/>
      <w:bookmarkStart w:id="10" w:name="_Toc36810291"/>
      <w:bookmarkStart w:id="11" w:name="_Toc36846655"/>
      <w:bookmarkStart w:id="12" w:name="_Toc36939308"/>
      <w:bookmarkStart w:id="13" w:name="_Toc37082288"/>
      <w:r w:rsidRPr="00016916">
        <w:rPr>
          <w:rFonts w:ascii="Arial" w:hAnsi="Arial"/>
          <w:sz w:val="36"/>
        </w:rPr>
        <w:t>6</w:t>
      </w:r>
      <w:r w:rsidRPr="00016916">
        <w:rPr>
          <w:rFonts w:ascii="Arial" w:hAnsi="Arial"/>
          <w:sz w:val="36"/>
        </w:rPr>
        <w:tab/>
        <w:t>Protocol data units, formats and parameters (tabular &amp; ASN.1)</w:t>
      </w:r>
      <w:bookmarkEnd w:id="6"/>
      <w:bookmarkEnd w:id="7"/>
      <w:bookmarkEnd w:id="8"/>
      <w:bookmarkEnd w:id="9"/>
      <w:bookmarkEnd w:id="10"/>
      <w:bookmarkEnd w:id="11"/>
      <w:bookmarkEnd w:id="12"/>
      <w:bookmarkEnd w:id="13"/>
    </w:p>
    <w:p w14:paraId="4D034F5F" w14:textId="77777777" w:rsidR="00016916" w:rsidRPr="00016916" w:rsidRDefault="00016916" w:rsidP="00016916">
      <w:pPr>
        <w:keepNext/>
        <w:keepLines/>
        <w:spacing w:before="180"/>
        <w:ind w:left="1134" w:hanging="1134"/>
        <w:outlineLvl w:val="1"/>
        <w:rPr>
          <w:rFonts w:ascii="Arial" w:hAnsi="Arial"/>
          <w:sz w:val="32"/>
        </w:rPr>
      </w:pPr>
      <w:bookmarkStart w:id="14" w:name="_Toc20487165"/>
      <w:bookmarkStart w:id="15" w:name="_Toc29342460"/>
      <w:bookmarkStart w:id="16" w:name="_Toc29343599"/>
      <w:bookmarkStart w:id="17" w:name="_Toc36566859"/>
      <w:bookmarkStart w:id="18" w:name="_Toc36810292"/>
      <w:bookmarkStart w:id="19" w:name="_Toc36846656"/>
      <w:bookmarkStart w:id="20" w:name="_Toc36939309"/>
      <w:bookmarkStart w:id="21" w:name="_Toc37082289"/>
      <w:r w:rsidRPr="00016916">
        <w:rPr>
          <w:rFonts w:ascii="Arial" w:hAnsi="Arial"/>
          <w:sz w:val="32"/>
        </w:rPr>
        <w:t>6.1</w:t>
      </w:r>
      <w:r w:rsidRPr="00016916">
        <w:rPr>
          <w:rFonts w:ascii="Arial" w:hAnsi="Arial"/>
          <w:sz w:val="32"/>
        </w:rPr>
        <w:tab/>
        <w:t>General</w:t>
      </w:r>
      <w:bookmarkEnd w:id="14"/>
      <w:bookmarkEnd w:id="15"/>
      <w:bookmarkEnd w:id="16"/>
      <w:bookmarkEnd w:id="17"/>
      <w:bookmarkEnd w:id="18"/>
      <w:bookmarkEnd w:id="19"/>
      <w:bookmarkEnd w:id="20"/>
      <w:bookmarkEnd w:id="21"/>
    </w:p>
    <w:p w14:paraId="1308DC89" w14:textId="77777777" w:rsidR="00016916" w:rsidRPr="00016916" w:rsidRDefault="00016916" w:rsidP="00016916">
      <w:r w:rsidRPr="00016916">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016916" w:rsidDel="00363209">
        <w:t xml:space="preserve"> </w:t>
      </w:r>
      <w:r w:rsidRPr="00016916">
        <w:t>specified in a similar manner in sub-clause 6.3.</w:t>
      </w:r>
    </w:p>
    <w:p w14:paraId="56013242" w14:textId="77777777" w:rsidR="00016916" w:rsidRPr="00016916" w:rsidRDefault="00016916" w:rsidP="00016916">
      <w:r w:rsidRPr="00016916">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6.1-1.</w:t>
      </w:r>
    </w:p>
    <w:p w14:paraId="06F1FA8D" w14:textId="77777777" w:rsidR="00016916" w:rsidRPr="00016916" w:rsidRDefault="00016916" w:rsidP="00016916">
      <w:pPr>
        <w:keepNext/>
        <w:keepLines/>
        <w:spacing w:before="60"/>
        <w:jc w:val="center"/>
        <w:rPr>
          <w:rFonts w:ascii="Arial" w:hAnsi="Arial"/>
          <w:b/>
        </w:rPr>
      </w:pPr>
      <w:r w:rsidRPr="00016916">
        <w:rPr>
          <w:rFonts w:ascii="Arial" w:hAnsi="Arial"/>
          <w:b/>
        </w:rPr>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016916" w:rsidRPr="00016916" w14:paraId="0BCB5D61" w14:textId="77777777" w:rsidTr="00E32DF2">
        <w:trPr>
          <w:tblHeader/>
        </w:trPr>
        <w:tc>
          <w:tcPr>
            <w:tcW w:w="2235" w:type="dxa"/>
          </w:tcPr>
          <w:p w14:paraId="0C25AE45" w14:textId="77777777" w:rsidR="00016916" w:rsidRPr="00016916" w:rsidRDefault="00016916" w:rsidP="00016916">
            <w:pPr>
              <w:spacing w:after="0"/>
              <w:jc w:val="center"/>
              <w:rPr>
                <w:rFonts w:ascii="Arial" w:hAnsi="Arial"/>
                <w:b/>
                <w:sz w:val="18"/>
                <w:lang w:eastAsia="en-GB"/>
              </w:rPr>
            </w:pPr>
            <w:r w:rsidRPr="00016916">
              <w:rPr>
                <w:rFonts w:ascii="Arial" w:hAnsi="Arial"/>
                <w:b/>
                <w:sz w:val="18"/>
                <w:lang w:eastAsia="en-GB"/>
              </w:rPr>
              <w:t>Abbreviation</w:t>
            </w:r>
          </w:p>
        </w:tc>
        <w:tc>
          <w:tcPr>
            <w:tcW w:w="7619" w:type="dxa"/>
          </w:tcPr>
          <w:p w14:paraId="1C9B45A4" w14:textId="77777777" w:rsidR="00016916" w:rsidRPr="00016916" w:rsidRDefault="00016916" w:rsidP="00016916">
            <w:pPr>
              <w:spacing w:after="0"/>
              <w:jc w:val="center"/>
              <w:rPr>
                <w:rFonts w:ascii="Arial" w:hAnsi="Arial"/>
                <w:b/>
                <w:sz w:val="18"/>
                <w:lang w:eastAsia="en-GB"/>
              </w:rPr>
            </w:pPr>
            <w:r w:rsidRPr="00016916">
              <w:rPr>
                <w:rFonts w:ascii="Arial" w:hAnsi="Arial"/>
                <w:b/>
                <w:sz w:val="18"/>
                <w:lang w:eastAsia="en-GB"/>
              </w:rPr>
              <w:t>Meaning</w:t>
            </w:r>
          </w:p>
        </w:tc>
      </w:tr>
      <w:tr w:rsidR="00016916" w:rsidRPr="00016916" w14:paraId="19275053" w14:textId="77777777" w:rsidTr="00E32DF2">
        <w:tc>
          <w:tcPr>
            <w:tcW w:w="2235" w:type="dxa"/>
          </w:tcPr>
          <w:p w14:paraId="13C9F994" w14:textId="77777777" w:rsidR="00016916" w:rsidRPr="00016916" w:rsidRDefault="00016916" w:rsidP="00016916">
            <w:pPr>
              <w:rPr>
                <w:i/>
                <w:noProof/>
                <w:lang w:eastAsia="en-GB"/>
              </w:rPr>
            </w:pPr>
            <w:r w:rsidRPr="00016916">
              <w:rPr>
                <w:lang w:eastAsia="en-GB"/>
              </w:rPr>
              <w:t>C</w:t>
            </w:r>
            <w:r w:rsidRPr="00016916">
              <w:rPr>
                <w:noProof/>
                <w:lang w:eastAsia="en-GB"/>
              </w:rPr>
              <w:t xml:space="preserve">ond </w:t>
            </w:r>
            <w:r w:rsidRPr="00016916">
              <w:rPr>
                <w:i/>
                <w:noProof/>
                <w:lang w:eastAsia="en-GB"/>
              </w:rPr>
              <w:t>conditionTag</w:t>
            </w:r>
          </w:p>
          <w:p w14:paraId="4678641A" w14:textId="77777777" w:rsidR="00016916" w:rsidRPr="00016916" w:rsidRDefault="00016916" w:rsidP="00016916">
            <w:pPr>
              <w:rPr>
                <w:noProof/>
                <w:lang w:eastAsia="en-GB"/>
              </w:rPr>
            </w:pPr>
            <w:r w:rsidRPr="00016916">
              <w:rPr>
                <w:noProof/>
                <w:lang w:eastAsia="en-GB"/>
              </w:rPr>
              <w:t>(Used in downlink only)</w:t>
            </w:r>
          </w:p>
        </w:tc>
        <w:tc>
          <w:tcPr>
            <w:tcW w:w="7619" w:type="dxa"/>
          </w:tcPr>
          <w:p w14:paraId="13A52246" w14:textId="77777777" w:rsidR="00016916" w:rsidRPr="00016916" w:rsidRDefault="00016916" w:rsidP="00016916">
            <w:pPr>
              <w:keepNext/>
              <w:keepLines/>
              <w:spacing w:after="0"/>
              <w:rPr>
                <w:rFonts w:ascii="Arial" w:hAnsi="Arial"/>
                <w:sz w:val="18"/>
                <w:lang w:eastAsia="en-GB"/>
              </w:rPr>
            </w:pPr>
            <w:r w:rsidRPr="00016916">
              <w:rPr>
                <w:rFonts w:ascii="Arial" w:hAnsi="Arial"/>
                <w:i/>
                <w:iCs/>
                <w:sz w:val="18"/>
                <w:lang w:eastAsia="en-GB"/>
              </w:rPr>
              <w:t>Conditionally present</w:t>
            </w:r>
          </w:p>
          <w:p w14:paraId="41208F54" w14:textId="77777777" w:rsidR="00016916" w:rsidRPr="00016916" w:rsidRDefault="00016916" w:rsidP="00016916">
            <w:pPr>
              <w:rPr>
                <w:lang w:eastAsia="en-GB"/>
              </w:rPr>
            </w:pPr>
            <w:r w:rsidRPr="00016916">
              <w:rPr>
                <w:lang w:eastAsia="en-GB"/>
              </w:rPr>
              <w:t xml:space="preserve">A </w:t>
            </w:r>
            <w:r w:rsidRPr="00016916">
              <w:t>field</w:t>
            </w:r>
            <w:r w:rsidRPr="00016916">
              <w:rPr>
                <w:lang w:eastAsia="en-GB"/>
              </w:rPr>
              <w:t xml:space="preserve"> for which the need is specified by means of conditions. For each </w:t>
            </w:r>
            <w:r w:rsidRPr="00016916">
              <w:rPr>
                <w:i/>
                <w:noProof/>
                <w:lang w:eastAsia="en-GB"/>
              </w:rPr>
              <w:t>conditionTag</w:t>
            </w:r>
            <w:r w:rsidRPr="00016916">
              <w:rPr>
                <w:lang w:eastAsia="en-GB"/>
              </w:rPr>
              <w:t>,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t>
            </w:r>
          </w:p>
        </w:tc>
      </w:tr>
      <w:tr w:rsidR="00016916" w:rsidRPr="00016916" w14:paraId="612D6217" w14:textId="77777777" w:rsidTr="00E32DF2">
        <w:tc>
          <w:tcPr>
            <w:tcW w:w="2235" w:type="dxa"/>
          </w:tcPr>
          <w:p w14:paraId="14414C95" w14:textId="77777777" w:rsidR="00016916" w:rsidRPr="00016916" w:rsidRDefault="00016916" w:rsidP="00016916">
            <w:pPr>
              <w:rPr>
                <w:lang w:eastAsia="en-GB"/>
              </w:rPr>
            </w:pPr>
            <w:r w:rsidRPr="00016916">
              <w:rPr>
                <w:lang w:eastAsia="en-GB"/>
              </w:rPr>
              <w:t>Need OP</w:t>
            </w:r>
          </w:p>
          <w:p w14:paraId="2823AE19" w14:textId="77777777" w:rsidR="00016916" w:rsidRPr="00016916" w:rsidRDefault="00016916" w:rsidP="00016916">
            <w:pPr>
              <w:rPr>
                <w:lang w:eastAsia="en-GB"/>
              </w:rPr>
            </w:pPr>
            <w:r w:rsidRPr="00016916">
              <w:rPr>
                <w:lang w:eastAsia="en-GB"/>
              </w:rPr>
              <w:t>(Used in downlink only)</w:t>
            </w:r>
          </w:p>
        </w:tc>
        <w:tc>
          <w:tcPr>
            <w:tcW w:w="7619" w:type="dxa"/>
          </w:tcPr>
          <w:p w14:paraId="7BDAB0DF" w14:textId="77777777" w:rsidR="00016916" w:rsidRPr="00016916" w:rsidRDefault="00016916" w:rsidP="00016916">
            <w:pPr>
              <w:keepNext/>
              <w:keepLines/>
              <w:spacing w:after="0"/>
              <w:rPr>
                <w:rFonts w:ascii="Arial" w:hAnsi="Arial"/>
                <w:sz w:val="18"/>
                <w:lang w:eastAsia="en-GB"/>
              </w:rPr>
            </w:pPr>
            <w:r w:rsidRPr="00016916">
              <w:rPr>
                <w:rFonts w:ascii="Arial" w:hAnsi="Arial"/>
                <w:i/>
                <w:iCs/>
                <w:sz w:val="18"/>
                <w:lang w:eastAsia="en-GB"/>
              </w:rPr>
              <w:t>Optionally present</w:t>
            </w:r>
          </w:p>
          <w:p w14:paraId="0FC05945" w14:textId="77777777" w:rsidR="00016916" w:rsidRPr="00016916" w:rsidRDefault="00016916" w:rsidP="00016916">
            <w:pPr>
              <w:rPr>
                <w:lang w:eastAsia="en-GB"/>
              </w:rPr>
            </w:pPr>
            <w:r w:rsidRPr="00016916">
              <w:rPr>
                <w:lang w:eastAsia="en-GB"/>
              </w:rPr>
              <w:t xml:space="preserve">A </w:t>
            </w:r>
            <w:r w:rsidRPr="00016916">
              <w:t>field</w:t>
            </w:r>
            <w:r w:rsidRPr="00016916">
              <w:rPr>
                <w:lang w:eastAsia="en-GB"/>
              </w:rPr>
              <w:t xml:space="preserve"> that is optional to signal. For downlink messages, the UE is not required to take any special action on absence of the field beyond what is specified in the procedural text or the field description table following the ASN.1 segment. The UE behaviour on absence should be captured either in the procedural text or in the field description.</w:t>
            </w:r>
          </w:p>
        </w:tc>
      </w:tr>
      <w:tr w:rsidR="00016916" w:rsidRPr="00016916" w14:paraId="7F965F81" w14:textId="77777777" w:rsidTr="00E32DF2">
        <w:tc>
          <w:tcPr>
            <w:tcW w:w="2235" w:type="dxa"/>
          </w:tcPr>
          <w:p w14:paraId="2518E4C6" w14:textId="77777777" w:rsidR="00016916" w:rsidRPr="00016916" w:rsidRDefault="00016916" w:rsidP="00016916">
            <w:pPr>
              <w:rPr>
                <w:lang w:eastAsia="en-GB"/>
              </w:rPr>
            </w:pPr>
            <w:r w:rsidRPr="00016916">
              <w:rPr>
                <w:lang w:eastAsia="en-GB"/>
              </w:rPr>
              <w:t>Need ON</w:t>
            </w:r>
          </w:p>
          <w:p w14:paraId="470D404B" w14:textId="77777777" w:rsidR="00016916" w:rsidRPr="00016916" w:rsidRDefault="00016916" w:rsidP="00016916">
            <w:pPr>
              <w:rPr>
                <w:lang w:eastAsia="en-GB"/>
              </w:rPr>
            </w:pPr>
            <w:r w:rsidRPr="00016916">
              <w:rPr>
                <w:lang w:eastAsia="en-GB"/>
              </w:rPr>
              <w:t>(Used in downlink only)</w:t>
            </w:r>
          </w:p>
        </w:tc>
        <w:tc>
          <w:tcPr>
            <w:tcW w:w="7619" w:type="dxa"/>
          </w:tcPr>
          <w:p w14:paraId="62685835" w14:textId="77777777" w:rsidR="00016916" w:rsidRPr="00016916" w:rsidRDefault="00016916" w:rsidP="00016916">
            <w:pPr>
              <w:keepNext/>
              <w:keepLines/>
              <w:spacing w:after="0"/>
              <w:rPr>
                <w:rFonts w:ascii="Arial" w:hAnsi="Arial"/>
                <w:sz w:val="18"/>
                <w:lang w:eastAsia="en-GB"/>
              </w:rPr>
            </w:pPr>
            <w:r w:rsidRPr="00016916">
              <w:rPr>
                <w:rFonts w:ascii="Arial" w:hAnsi="Arial"/>
                <w:i/>
                <w:iCs/>
                <w:sz w:val="18"/>
                <w:lang w:eastAsia="en-GB"/>
              </w:rPr>
              <w:t>Optionally present, No action</w:t>
            </w:r>
          </w:p>
          <w:p w14:paraId="580CD6B9" w14:textId="77777777" w:rsidR="00016916" w:rsidRPr="00016916" w:rsidRDefault="00016916" w:rsidP="00016916">
            <w:pPr>
              <w:rPr>
                <w:lang w:eastAsia="en-GB"/>
              </w:rPr>
            </w:pPr>
            <w:r w:rsidRPr="00016916">
              <w:rPr>
                <w:lang w:eastAsia="en-GB"/>
              </w:rPr>
              <w:t xml:space="preserve">A </w:t>
            </w:r>
            <w:r w:rsidRPr="00016916">
              <w:t>field</w:t>
            </w:r>
            <w:r w:rsidRPr="00016916">
              <w:rPr>
                <w:lang w:eastAsia="en-GB"/>
              </w:rPr>
              <w:t xml:space="preserve"> that is optional to signal. </w:t>
            </w:r>
            <w:r w:rsidRPr="00016916">
              <w:rPr>
                <w:iCs/>
                <w:lang w:eastAsia="en-GB"/>
              </w:rPr>
              <w:t xml:space="preserve">If the message is received by the UE, and </w:t>
            </w:r>
            <w:r w:rsidRPr="00016916">
              <w:rPr>
                <w:lang w:eastAsia="en-GB"/>
              </w:rPr>
              <w:t>in case the field is absent, the UE takes no action and where applicable shall continue to use the existing value (and/ or the associated functionality).</w:t>
            </w:r>
          </w:p>
        </w:tc>
      </w:tr>
      <w:tr w:rsidR="00016916" w:rsidRPr="00016916" w14:paraId="19968E43" w14:textId="77777777" w:rsidTr="00E32DF2">
        <w:tc>
          <w:tcPr>
            <w:tcW w:w="2235" w:type="dxa"/>
          </w:tcPr>
          <w:p w14:paraId="46DAD212" w14:textId="77777777" w:rsidR="00016916" w:rsidRPr="00016916" w:rsidRDefault="00016916" w:rsidP="00016916">
            <w:pPr>
              <w:rPr>
                <w:lang w:eastAsia="en-GB"/>
              </w:rPr>
            </w:pPr>
            <w:r w:rsidRPr="00016916">
              <w:rPr>
                <w:lang w:eastAsia="en-GB"/>
              </w:rPr>
              <w:t>Need OR</w:t>
            </w:r>
          </w:p>
          <w:p w14:paraId="53B9E045" w14:textId="77777777" w:rsidR="00016916" w:rsidRPr="00016916" w:rsidRDefault="00016916" w:rsidP="00016916">
            <w:pPr>
              <w:rPr>
                <w:lang w:eastAsia="en-GB"/>
              </w:rPr>
            </w:pPr>
            <w:r w:rsidRPr="00016916">
              <w:rPr>
                <w:lang w:eastAsia="en-GB"/>
              </w:rPr>
              <w:t>(Used in downlink only)</w:t>
            </w:r>
          </w:p>
        </w:tc>
        <w:tc>
          <w:tcPr>
            <w:tcW w:w="7619" w:type="dxa"/>
          </w:tcPr>
          <w:p w14:paraId="1CDD87D7" w14:textId="77777777" w:rsidR="00016916" w:rsidRPr="00016916" w:rsidRDefault="00016916" w:rsidP="00016916">
            <w:pPr>
              <w:keepNext/>
              <w:keepLines/>
              <w:spacing w:after="0"/>
              <w:rPr>
                <w:rFonts w:ascii="Arial" w:hAnsi="Arial"/>
                <w:sz w:val="18"/>
                <w:lang w:eastAsia="en-GB"/>
              </w:rPr>
            </w:pPr>
            <w:r w:rsidRPr="00016916">
              <w:rPr>
                <w:rFonts w:ascii="Arial" w:hAnsi="Arial"/>
                <w:i/>
                <w:iCs/>
                <w:sz w:val="18"/>
                <w:lang w:eastAsia="en-GB"/>
              </w:rPr>
              <w:t>Optionally present, Release</w:t>
            </w:r>
          </w:p>
          <w:p w14:paraId="79B11599" w14:textId="77777777" w:rsidR="00016916" w:rsidRPr="00016916" w:rsidRDefault="00016916" w:rsidP="00016916">
            <w:pPr>
              <w:rPr>
                <w:lang w:eastAsia="en-GB"/>
              </w:rPr>
            </w:pPr>
            <w:r w:rsidRPr="00016916">
              <w:rPr>
                <w:lang w:eastAsia="en-GB"/>
              </w:rPr>
              <w:t xml:space="preserve">A </w:t>
            </w:r>
            <w:r w:rsidRPr="00016916">
              <w:t>field</w:t>
            </w:r>
            <w:r w:rsidRPr="00016916">
              <w:rPr>
                <w:lang w:eastAsia="en-GB"/>
              </w:rPr>
              <w:t xml:space="preserve"> that is optional to signal. </w:t>
            </w:r>
            <w:r w:rsidRPr="00016916">
              <w:rPr>
                <w:iCs/>
                <w:lang w:eastAsia="en-GB"/>
              </w:rPr>
              <w:t xml:space="preserve">If the message is received by the UE, and </w:t>
            </w:r>
            <w:r w:rsidRPr="00016916">
              <w:rPr>
                <w:lang w:eastAsia="en-GB"/>
              </w:rPr>
              <w:t>in case the field is absent, the UE shall discontinue/ stop using/ delete any existing value (and/ or the associated functionality).</w:t>
            </w:r>
          </w:p>
        </w:tc>
      </w:tr>
    </w:tbl>
    <w:p w14:paraId="3FDC6799" w14:textId="77777777" w:rsidR="00016916" w:rsidRPr="00016916" w:rsidRDefault="00016916" w:rsidP="00016916"/>
    <w:p w14:paraId="057F2876" w14:textId="77777777" w:rsidR="00016916" w:rsidRPr="00016916" w:rsidRDefault="00016916" w:rsidP="00016916">
      <w:r w:rsidRPr="00016916">
        <w:t>Any field with Need ON in system information shall be interpreted as Need OR.</w:t>
      </w:r>
    </w:p>
    <w:p w14:paraId="7A3FDC1A" w14:textId="77777777" w:rsidR="00016916" w:rsidRPr="00016916" w:rsidRDefault="00016916" w:rsidP="00016916">
      <w:r w:rsidRPr="00016916">
        <w:t>Need codes may not be specified for a parent extension field/ extension group, used in downlink, which includes one or more child extension fields. Upon absence of such a parent extension field/ extension group, the UE shall:</w:t>
      </w:r>
    </w:p>
    <w:p w14:paraId="7EEBDC36" w14:textId="77777777" w:rsidR="00016916" w:rsidRPr="00016916" w:rsidRDefault="00016916" w:rsidP="00016916">
      <w:pPr>
        <w:ind w:left="568" w:hanging="284"/>
      </w:pPr>
      <w:r w:rsidRPr="00016916">
        <w:t>-</w:t>
      </w:r>
      <w:r w:rsidRPr="00016916">
        <w:tab/>
        <w:t>For each individual child extension field, including extensions that are mandatory to include in the optional group, act in accordance with the need code that is defined for the extension;</w:t>
      </w:r>
    </w:p>
    <w:p w14:paraId="396BECBE" w14:textId="77777777" w:rsidR="00016916" w:rsidRPr="00016916" w:rsidRDefault="00016916" w:rsidP="00016916">
      <w:pPr>
        <w:ind w:left="568" w:hanging="284"/>
      </w:pPr>
      <w:r w:rsidRPr="00016916">
        <w:t>-</w:t>
      </w:r>
      <w:r w:rsidRPr="00016916">
        <w:tab/>
        <w:t>Apply this behaviour not only for child extension fields included directly within the optional parent extension field/ extension group, but also for extension fields defined at further nesting levels as long as for none of the fields in-between the concerned extension field and the parent extension field a need code is specified;</w:t>
      </w:r>
    </w:p>
    <w:p w14:paraId="7C6608DD" w14:textId="77777777" w:rsidR="00016916" w:rsidRPr="00016916" w:rsidRDefault="00016916" w:rsidP="00016916">
      <w:pPr>
        <w:keepLines/>
        <w:ind w:left="1135" w:hanging="851"/>
      </w:pPr>
      <w:r w:rsidRPr="00016916">
        <w:t>NOTE 1:</w:t>
      </w:r>
      <w:r w:rsidRPr="00016916">
        <w:tab/>
        <w:t>The above applies for groups of non critical extensions using double brackets (referred to as extension groups), as well as non-critical extensions at the end of a message or at the end of a structure contained in a BIT STRING or OCTET STRING (referred to as parent extension fields).</w:t>
      </w:r>
    </w:p>
    <w:p w14:paraId="716F104D" w14:textId="77777777" w:rsidR="00016916" w:rsidRPr="00016916" w:rsidRDefault="00016916" w:rsidP="00016916">
      <w:pPr>
        <w:rPr>
          <w:noProof/>
        </w:rPr>
      </w:pPr>
      <w:r w:rsidRPr="00016916">
        <w:rPr>
          <w:noProof/>
        </w:rPr>
        <w:t>Need codes, conditions and ASN.1 defaults specified for a particular (child) field only apply in case the (parent) field including the particular field is present. This rule does not apply for optional parent extension fields/ extension groups without need codes,</w:t>
      </w:r>
    </w:p>
    <w:p w14:paraId="4CD14A4A" w14:textId="77777777" w:rsidR="00016916" w:rsidRPr="00016916" w:rsidRDefault="00016916" w:rsidP="00016916">
      <w:pPr>
        <w:keepLines/>
        <w:ind w:left="1135" w:hanging="851"/>
      </w:pPr>
      <w:r w:rsidRPr="00016916">
        <w:t>NOTE 2:</w:t>
      </w:r>
      <w:r w:rsidRPr="00016916">
        <w:tab/>
        <w:t>The previous rule implies that E-UTRAN has to include such a parent extension field to release a child field that is either:</w:t>
      </w:r>
    </w:p>
    <w:p w14:paraId="141BDD84" w14:textId="77777777" w:rsidR="00016916" w:rsidRPr="00016916" w:rsidRDefault="00016916" w:rsidP="00016916">
      <w:pPr>
        <w:ind w:left="1419" w:hanging="284"/>
      </w:pPr>
      <w:r w:rsidRPr="00016916">
        <w:t>-</w:t>
      </w:r>
      <w:r w:rsidRPr="00016916">
        <w:tab/>
        <w:t>Optional with need OR, or</w:t>
      </w:r>
    </w:p>
    <w:p w14:paraId="0C0DC242" w14:textId="77777777" w:rsidR="00016916" w:rsidRPr="00016916" w:rsidRDefault="00016916" w:rsidP="00016916">
      <w:pPr>
        <w:ind w:left="1419" w:hanging="284"/>
      </w:pPr>
      <w:r w:rsidRPr="00016916">
        <w:t>-</w:t>
      </w:r>
      <w:r w:rsidRPr="00016916">
        <w:tab/>
        <w:t>Conditional while the UE releases the child field when absent.</w:t>
      </w:r>
    </w:p>
    <w:p w14:paraId="06E22563" w14:textId="77777777" w:rsidR="00016916" w:rsidRPr="00016916" w:rsidRDefault="00016916" w:rsidP="00016916">
      <w:pPr>
        <w:rPr>
          <w:noProof/>
        </w:rPr>
      </w:pPr>
      <w:r w:rsidRPr="00016916">
        <w:rPr>
          <w:noProof/>
        </w:rPr>
        <w:t>The handling of need codes as specified in the previous is illustrated by means of an example, as shown in the following ASN.1.</w:t>
      </w:r>
    </w:p>
    <w:p w14:paraId="2CC0FE6A"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16916">
        <w:rPr>
          <w:rFonts w:ascii="Courier New" w:hAnsi="Courier New"/>
          <w:noProof/>
          <w:sz w:val="16"/>
        </w:rPr>
        <w:t>-- /example/ ASN1START</w:t>
      </w:r>
    </w:p>
    <w:p w14:paraId="02ECEBDF"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2188CD"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16916">
        <w:rPr>
          <w:rFonts w:ascii="Courier New" w:hAnsi="Courier New"/>
          <w:noProof/>
          <w:sz w:val="16"/>
        </w:rPr>
        <w:t>RRCMessage-r8-IEs ::=</w:t>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t>SEQUENCE {</w:t>
      </w:r>
    </w:p>
    <w:p w14:paraId="5F8A028E"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16916">
        <w:rPr>
          <w:rFonts w:ascii="Courier New" w:hAnsi="Courier New"/>
          <w:noProof/>
          <w:sz w:val="16"/>
        </w:rPr>
        <w:tab/>
        <w:t>field1</w:t>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t>InformationElement1,</w:t>
      </w:r>
    </w:p>
    <w:p w14:paraId="4C90E983"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16916">
        <w:rPr>
          <w:rFonts w:ascii="Courier New" w:hAnsi="Courier New"/>
          <w:noProof/>
          <w:sz w:val="16"/>
        </w:rPr>
        <w:tab/>
        <w:t>field2</w:t>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t>InformationElement2</w:t>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t>OPTIONAL,</w:t>
      </w:r>
      <w:r w:rsidRPr="00016916">
        <w:rPr>
          <w:rFonts w:ascii="Courier New" w:hAnsi="Courier New"/>
          <w:noProof/>
          <w:sz w:val="16"/>
        </w:rPr>
        <w:tab/>
        <w:t>-- Need ON</w:t>
      </w:r>
    </w:p>
    <w:p w14:paraId="6E5B1DF4"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16916">
        <w:rPr>
          <w:rFonts w:ascii="Courier New" w:hAnsi="Courier New"/>
          <w:noProof/>
          <w:sz w:val="16"/>
        </w:rPr>
        <w:tab/>
        <w:t>nonCriticalExtension</w:t>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t>RRCMessage-v8a0-IEs</w:t>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t>OPTIONAL</w:t>
      </w:r>
    </w:p>
    <w:p w14:paraId="389911E7"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16916">
        <w:rPr>
          <w:rFonts w:ascii="Courier New" w:hAnsi="Courier New"/>
          <w:noProof/>
          <w:sz w:val="16"/>
        </w:rPr>
        <w:t>}</w:t>
      </w:r>
    </w:p>
    <w:p w14:paraId="635092EC"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2156EE"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16916">
        <w:rPr>
          <w:rFonts w:ascii="Courier New" w:hAnsi="Courier New"/>
          <w:noProof/>
          <w:sz w:val="16"/>
        </w:rPr>
        <w:t>RRCMessage-v8a0-IEs ::=</w:t>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t>SEQUENCE {</w:t>
      </w:r>
    </w:p>
    <w:p w14:paraId="0B10B138"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16916">
        <w:rPr>
          <w:rFonts w:ascii="Courier New" w:hAnsi="Courier New"/>
          <w:noProof/>
          <w:sz w:val="16"/>
        </w:rPr>
        <w:tab/>
        <w:t>field3</w:t>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t>InformationElement3</w:t>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t>OPTIONAL,</w:t>
      </w:r>
      <w:r w:rsidRPr="00016916">
        <w:rPr>
          <w:rFonts w:ascii="Courier New" w:hAnsi="Courier New"/>
          <w:noProof/>
          <w:sz w:val="16"/>
        </w:rPr>
        <w:tab/>
        <w:t>-- Need ON</w:t>
      </w:r>
    </w:p>
    <w:p w14:paraId="1A6B7322"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16916">
        <w:rPr>
          <w:rFonts w:ascii="Courier New" w:hAnsi="Courier New"/>
          <w:noProof/>
          <w:sz w:val="16"/>
        </w:rPr>
        <w:tab/>
        <w:t>nonCriticalExtension</w:t>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t>RRCMessage-v940-IEs</w:t>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t>OPTIONAL</w:t>
      </w:r>
    </w:p>
    <w:p w14:paraId="272CA543"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16916">
        <w:rPr>
          <w:rFonts w:ascii="Courier New" w:hAnsi="Courier New"/>
          <w:noProof/>
          <w:sz w:val="16"/>
        </w:rPr>
        <w:t>}</w:t>
      </w:r>
    </w:p>
    <w:p w14:paraId="76CCC0DF"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101A6F"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16916">
        <w:rPr>
          <w:rFonts w:ascii="Courier New" w:hAnsi="Courier New"/>
          <w:noProof/>
          <w:sz w:val="16"/>
        </w:rPr>
        <w:t>RRCMessage-v940-IEs ::=</w:t>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t>SEQUENCE {</w:t>
      </w:r>
    </w:p>
    <w:p w14:paraId="0CD2CBB3"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16916">
        <w:rPr>
          <w:rFonts w:ascii="Courier New" w:hAnsi="Courier New"/>
          <w:noProof/>
          <w:sz w:val="16"/>
        </w:rPr>
        <w:tab/>
        <w:t>field4</w:t>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t>InformationElement4</w:t>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t>OPTIONAL,</w:t>
      </w:r>
      <w:r w:rsidRPr="00016916">
        <w:rPr>
          <w:rFonts w:ascii="Courier New" w:hAnsi="Courier New"/>
          <w:noProof/>
          <w:sz w:val="16"/>
        </w:rPr>
        <w:tab/>
        <w:t>-- Need OR</w:t>
      </w:r>
    </w:p>
    <w:p w14:paraId="0DDD4E6C"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16916">
        <w:rPr>
          <w:rFonts w:ascii="Courier New" w:hAnsi="Courier New"/>
          <w:noProof/>
          <w:sz w:val="16"/>
        </w:rPr>
        <w:tab/>
        <w:t>nonCriticalExtension</w:t>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t>SEQUENCE {}</w:t>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t>OPTIONAL</w:t>
      </w:r>
    </w:p>
    <w:p w14:paraId="7E164824"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16916">
        <w:rPr>
          <w:rFonts w:ascii="Courier New" w:hAnsi="Courier New"/>
          <w:noProof/>
          <w:sz w:val="16"/>
        </w:rPr>
        <w:t>}</w:t>
      </w:r>
    </w:p>
    <w:p w14:paraId="37DA9526"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98A73F"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16916">
        <w:rPr>
          <w:rFonts w:ascii="Courier New" w:hAnsi="Courier New"/>
          <w:noProof/>
          <w:sz w:val="16"/>
        </w:rPr>
        <w:t>InformationElement1 ::=</w:t>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t>SEQUENCE {</w:t>
      </w:r>
    </w:p>
    <w:p w14:paraId="165510ED"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16916">
        <w:rPr>
          <w:rFonts w:ascii="Courier New" w:hAnsi="Courier New"/>
          <w:noProof/>
          <w:sz w:val="16"/>
        </w:rPr>
        <w:tab/>
        <w:t>field11</w:t>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t>InformationElement11</w:t>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t>OPTIONAL,</w:t>
      </w:r>
      <w:r w:rsidRPr="00016916">
        <w:rPr>
          <w:rFonts w:ascii="Courier New" w:hAnsi="Courier New"/>
          <w:noProof/>
          <w:sz w:val="16"/>
        </w:rPr>
        <w:tab/>
        <w:t>-- Need ON</w:t>
      </w:r>
    </w:p>
    <w:p w14:paraId="5877234C"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16916">
        <w:rPr>
          <w:rFonts w:ascii="Courier New" w:hAnsi="Courier New"/>
          <w:noProof/>
          <w:sz w:val="16"/>
        </w:rPr>
        <w:tab/>
        <w:t>field12</w:t>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t>InformationElement12</w:t>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t>OPTIONAL,</w:t>
      </w:r>
      <w:r w:rsidRPr="00016916">
        <w:rPr>
          <w:rFonts w:ascii="Courier New" w:hAnsi="Courier New"/>
          <w:noProof/>
          <w:sz w:val="16"/>
        </w:rPr>
        <w:tab/>
        <w:t>-- Need OR</w:t>
      </w:r>
    </w:p>
    <w:p w14:paraId="6D91F439"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16916">
        <w:rPr>
          <w:rFonts w:ascii="Courier New" w:hAnsi="Courier New"/>
          <w:noProof/>
          <w:sz w:val="16"/>
        </w:rPr>
        <w:tab/>
        <w:t>...,</w:t>
      </w:r>
    </w:p>
    <w:p w14:paraId="135311D7"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16916">
        <w:rPr>
          <w:rFonts w:ascii="Courier New" w:hAnsi="Courier New"/>
          <w:noProof/>
          <w:sz w:val="16"/>
        </w:rPr>
        <w:tab/>
        <w:t>[[</w:t>
      </w:r>
      <w:r w:rsidRPr="00016916">
        <w:rPr>
          <w:rFonts w:ascii="Courier New" w:hAnsi="Courier New"/>
          <w:noProof/>
          <w:sz w:val="16"/>
        </w:rPr>
        <w:tab/>
        <w:t>field13</w:t>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t>InformationElement13</w:t>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t>OPTIONAL,</w:t>
      </w:r>
      <w:r w:rsidRPr="00016916">
        <w:rPr>
          <w:rFonts w:ascii="Courier New" w:hAnsi="Courier New"/>
          <w:noProof/>
          <w:sz w:val="16"/>
        </w:rPr>
        <w:tab/>
        <w:t>-- Need OR</w:t>
      </w:r>
    </w:p>
    <w:p w14:paraId="74E02491"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16916">
        <w:rPr>
          <w:rFonts w:ascii="Courier New" w:hAnsi="Courier New"/>
          <w:noProof/>
          <w:sz w:val="16"/>
        </w:rPr>
        <w:tab/>
      </w:r>
      <w:r w:rsidRPr="00016916">
        <w:rPr>
          <w:rFonts w:ascii="Courier New" w:hAnsi="Courier New"/>
          <w:noProof/>
          <w:sz w:val="16"/>
        </w:rPr>
        <w:tab/>
        <w:t>field14</w:t>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t>InformationElement14</w:t>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t>OPTIONAL</w:t>
      </w:r>
      <w:r w:rsidRPr="00016916">
        <w:rPr>
          <w:rFonts w:ascii="Courier New" w:hAnsi="Courier New"/>
          <w:noProof/>
          <w:sz w:val="16"/>
        </w:rPr>
        <w:tab/>
        <w:t>-- Need ON</w:t>
      </w:r>
    </w:p>
    <w:p w14:paraId="55E7C91C"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16916">
        <w:rPr>
          <w:rFonts w:ascii="Courier New" w:hAnsi="Courier New"/>
          <w:noProof/>
          <w:sz w:val="16"/>
        </w:rPr>
        <w:tab/>
        <w:t>]]</w:t>
      </w:r>
    </w:p>
    <w:p w14:paraId="381B0985"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16916">
        <w:rPr>
          <w:rFonts w:ascii="Courier New" w:hAnsi="Courier New"/>
          <w:noProof/>
          <w:sz w:val="16"/>
        </w:rPr>
        <w:t>}</w:t>
      </w:r>
    </w:p>
    <w:p w14:paraId="0048FEB3"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5FC22B"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16916">
        <w:rPr>
          <w:rFonts w:ascii="Courier New" w:hAnsi="Courier New"/>
          <w:noProof/>
          <w:sz w:val="16"/>
        </w:rPr>
        <w:t>InformationElement2 ::=</w:t>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t>SEQUENCE {</w:t>
      </w:r>
    </w:p>
    <w:p w14:paraId="73A89461"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16916">
        <w:rPr>
          <w:rFonts w:ascii="Courier New" w:hAnsi="Courier New"/>
          <w:noProof/>
          <w:sz w:val="16"/>
        </w:rPr>
        <w:tab/>
        <w:t>field21</w:t>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t>InformationElement11</w:t>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t>OPTIONAL,</w:t>
      </w:r>
      <w:r w:rsidRPr="00016916">
        <w:rPr>
          <w:rFonts w:ascii="Courier New" w:hAnsi="Courier New"/>
          <w:noProof/>
          <w:sz w:val="16"/>
        </w:rPr>
        <w:tab/>
        <w:t>-- Need OR</w:t>
      </w:r>
    </w:p>
    <w:p w14:paraId="255154A0"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16916">
        <w:rPr>
          <w:rFonts w:ascii="Courier New" w:hAnsi="Courier New"/>
          <w:noProof/>
          <w:sz w:val="16"/>
        </w:rPr>
        <w:tab/>
        <w:t>...</w:t>
      </w:r>
    </w:p>
    <w:p w14:paraId="3C28515F"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16916">
        <w:rPr>
          <w:rFonts w:ascii="Courier New" w:hAnsi="Courier New"/>
          <w:noProof/>
          <w:sz w:val="16"/>
        </w:rPr>
        <w:t>}</w:t>
      </w:r>
    </w:p>
    <w:p w14:paraId="71C67BC8"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87926D"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16916">
        <w:rPr>
          <w:rFonts w:ascii="Courier New" w:hAnsi="Courier New"/>
          <w:noProof/>
          <w:sz w:val="16"/>
        </w:rPr>
        <w:t>-- ASN1STOP</w:t>
      </w:r>
    </w:p>
    <w:p w14:paraId="7A0959A7" w14:textId="77777777" w:rsidR="00016916" w:rsidRPr="00016916" w:rsidRDefault="00016916" w:rsidP="00016916">
      <w:pPr>
        <w:rPr>
          <w:noProof/>
        </w:rPr>
      </w:pPr>
    </w:p>
    <w:p w14:paraId="53C157C0" w14:textId="77777777" w:rsidR="00016916" w:rsidRPr="00016916" w:rsidRDefault="00016916" w:rsidP="00016916">
      <w:pPr>
        <w:rPr>
          <w:noProof/>
        </w:rPr>
      </w:pPr>
      <w:r w:rsidRPr="00016916">
        <w:rPr>
          <w:noProof/>
        </w:rPr>
        <w:t>The handling of need codes as specified in the previous implies that:</w:t>
      </w:r>
    </w:p>
    <w:p w14:paraId="3B5032CC" w14:textId="77777777" w:rsidR="00016916" w:rsidRPr="00016916" w:rsidRDefault="00016916" w:rsidP="00016916">
      <w:pPr>
        <w:ind w:left="568" w:hanging="284"/>
        <w:rPr>
          <w:noProof/>
        </w:rPr>
      </w:pPr>
      <w:r w:rsidRPr="00016916">
        <w:rPr>
          <w:noProof/>
        </w:rPr>
        <w:t>-</w:t>
      </w:r>
      <w:r w:rsidRPr="00016916">
        <w:rPr>
          <w:noProof/>
        </w:rPr>
        <w:tab/>
        <w:t xml:space="preserve">if </w:t>
      </w:r>
      <w:r w:rsidRPr="00016916">
        <w:rPr>
          <w:i/>
          <w:noProof/>
        </w:rPr>
        <w:t>field2</w:t>
      </w:r>
      <w:r w:rsidRPr="00016916">
        <w:rPr>
          <w:noProof/>
        </w:rPr>
        <w:t xml:space="preserve"> in </w:t>
      </w:r>
      <w:r w:rsidRPr="00016916">
        <w:rPr>
          <w:i/>
          <w:noProof/>
        </w:rPr>
        <w:t>RRCMessage-r8-IEs</w:t>
      </w:r>
      <w:r w:rsidRPr="00016916">
        <w:rPr>
          <w:noProof/>
        </w:rPr>
        <w:t xml:space="preserve"> is absent, the UE does not modify </w:t>
      </w:r>
      <w:r w:rsidRPr="00016916">
        <w:rPr>
          <w:i/>
          <w:noProof/>
        </w:rPr>
        <w:t>field21</w:t>
      </w:r>
      <w:r w:rsidRPr="00016916">
        <w:rPr>
          <w:noProof/>
        </w:rPr>
        <w:t>;</w:t>
      </w:r>
    </w:p>
    <w:p w14:paraId="0EB991FB" w14:textId="77777777" w:rsidR="00016916" w:rsidRPr="00016916" w:rsidRDefault="00016916" w:rsidP="00016916">
      <w:pPr>
        <w:ind w:left="568" w:hanging="284"/>
        <w:rPr>
          <w:noProof/>
        </w:rPr>
      </w:pPr>
      <w:r w:rsidRPr="00016916">
        <w:rPr>
          <w:noProof/>
        </w:rPr>
        <w:t>-</w:t>
      </w:r>
      <w:r w:rsidRPr="00016916">
        <w:rPr>
          <w:noProof/>
        </w:rPr>
        <w:tab/>
        <w:t xml:space="preserve">if </w:t>
      </w:r>
      <w:r w:rsidRPr="00016916">
        <w:rPr>
          <w:i/>
          <w:noProof/>
        </w:rPr>
        <w:t>field2</w:t>
      </w:r>
      <w:r w:rsidRPr="00016916">
        <w:rPr>
          <w:noProof/>
        </w:rPr>
        <w:t xml:space="preserve"> in </w:t>
      </w:r>
      <w:r w:rsidRPr="00016916">
        <w:rPr>
          <w:i/>
          <w:noProof/>
        </w:rPr>
        <w:t>RRCMessage-r8-IEs</w:t>
      </w:r>
      <w:r w:rsidRPr="00016916">
        <w:rPr>
          <w:noProof/>
        </w:rPr>
        <w:t xml:space="preserve"> is present but does not include </w:t>
      </w:r>
      <w:r w:rsidRPr="00016916">
        <w:rPr>
          <w:i/>
          <w:noProof/>
        </w:rPr>
        <w:t>field21</w:t>
      </w:r>
      <w:r w:rsidRPr="00016916">
        <w:rPr>
          <w:noProof/>
        </w:rPr>
        <w:t xml:space="preserve">, the UE releases </w:t>
      </w:r>
      <w:r w:rsidRPr="00016916">
        <w:rPr>
          <w:i/>
          <w:noProof/>
        </w:rPr>
        <w:t>field21</w:t>
      </w:r>
      <w:r w:rsidRPr="00016916">
        <w:rPr>
          <w:noProof/>
        </w:rPr>
        <w:t>;</w:t>
      </w:r>
    </w:p>
    <w:p w14:paraId="002203CF" w14:textId="77777777" w:rsidR="00016916" w:rsidRPr="00016916" w:rsidRDefault="00016916" w:rsidP="00016916">
      <w:pPr>
        <w:ind w:left="568" w:hanging="284"/>
        <w:rPr>
          <w:noProof/>
        </w:rPr>
      </w:pPr>
      <w:r w:rsidRPr="00016916">
        <w:rPr>
          <w:noProof/>
        </w:rPr>
        <w:t>-</w:t>
      </w:r>
      <w:r w:rsidRPr="00016916">
        <w:rPr>
          <w:noProof/>
        </w:rPr>
        <w:tab/>
        <w:t xml:space="preserve">if the extension group containing </w:t>
      </w:r>
      <w:r w:rsidRPr="00016916">
        <w:rPr>
          <w:i/>
          <w:noProof/>
        </w:rPr>
        <w:t>field13</w:t>
      </w:r>
      <w:r w:rsidRPr="00016916">
        <w:rPr>
          <w:noProof/>
        </w:rPr>
        <w:t xml:space="preserve"> is absent, the UE releases </w:t>
      </w:r>
      <w:r w:rsidRPr="00016916">
        <w:rPr>
          <w:i/>
          <w:noProof/>
        </w:rPr>
        <w:t>field13</w:t>
      </w:r>
      <w:r w:rsidRPr="00016916">
        <w:rPr>
          <w:noProof/>
        </w:rPr>
        <w:t xml:space="preserve"> and does not modify </w:t>
      </w:r>
      <w:r w:rsidRPr="00016916">
        <w:rPr>
          <w:i/>
          <w:noProof/>
        </w:rPr>
        <w:t>field14</w:t>
      </w:r>
      <w:r w:rsidRPr="00016916">
        <w:rPr>
          <w:noProof/>
        </w:rPr>
        <w:t>;</w:t>
      </w:r>
    </w:p>
    <w:p w14:paraId="33F8C376" w14:textId="77777777" w:rsidR="00016916" w:rsidRPr="00016916" w:rsidRDefault="00016916" w:rsidP="00016916">
      <w:pPr>
        <w:ind w:left="568" w:hanging="284"/>
        <w:rPr>
          <w:noProof/>
        </w:rPr>
      </w:pPr>
      <w:r w:rsidRPr="00016916">
        <w:rPr>
          <w:noProof/>
        </w:rPr>
        <w:t>-</w:t>
      </w:r>
      <w:r w:rsidRPr="00016916">
        <w:rPr>
          <w:noProof/>
        </w:rPr>
        <w:tab/>
        <w:t xml:space="preserve">if </w:t>
      </w:r>
      <w:r w:rsidRPr="00016916">
        <w:rPr>
          <w:i/>
          <w:noProof/>
        </w:rPr>
        <w:t>nonCriticalExtension</w:t>
      </w:r>
      <w:r w:rsidRPr="00016916">
        <w:rPr>
          <w:noProof/>
        </w:rPr>
        <w:t xml:space="preserve"> defined by IE </w:t>
      </w:r>
      <w:r w:rsidRPr="00016916">
        <w:rPr>
          <w:i/>
          <w:noProof/>
        </w:rPr>
        <w:t>RRCMessage-v8a0-IEs</w:t>
      </w:r>
      <w:r w:rsidRPr="00016916">
        <w:rPr>
          <w:noProof/>
        </w:rPr>
        <w:t xml:space="preserve"> is absent, the UE does not modify </w:t>
      </w:r>
      <w:r w:rsidRPr="00016916">
        <w:rPr>
          <w:i/>
          <w:noProof/>
        </w:rPr>
        <w:t>field3</w:t>
      </w:r>
      <w:r w:rsidRPr="00016916">
        <w:rPr>
          <w:noProof/>
        </w:rPr>
        <w:t xml:space="preserve"> and releases </w:t>
      </w:r>
      <w:r w:rsidRPr="00016916">
        <w:rPr>
          <w:i/>
          <w:noProof/>
        </w:rPr>
        <w:t>field4</w:t>
      </w:r>
      <w:r w:rsidRPr="00016916">
        <w:rPr>
          <w:noProof/>
        </w:rPr>
        <w:t>;</w:t>
      </w:r>
    </w:p>
    <w:p w14:paraId="696F6699" w14:textId="77777777" w:rsidR="00016916" w:rsidRPr="00016916" w:rsidRDefault="00016916" w:rsidP="00016916">
      <w:r w:rsidRPr="00016916">
        <w:t>In the ASN.1 of this specification, the first bit of a bit string refers to the leftmost bit, unless stated otherwise.</w:t>
      </w:r>
    </w:p>
    <w:bookmarkEnd w:id="0"/>
    <w:bookmarkEnd w:id="1"/>
    <w:p w14:paraId="21BC7255" w14:textId="2D7DF975" w:rsidR="0094271A" w:rsidRPr="00325D1F" w:rsidRDefault="0094271A" w:rsidP="0094271A">
      <w:pPr>
        <w:rPr>
          <w:ins w:id="22" w:author="Nokia, Nokia Shanghai Bell" w:date="2020-01-22T14:46:00Z"/>
        </w:rPr>
      </w:pPr>
      <w:ins w:id="23" w:author="Nokia, Nokia Shanghai Bell" w:date="2020-01-22T14:46:00Z">
        <w:r>
          <w:t xml:space="preserve">When a circular reference is introduced in ASN.1, the usage </w:t>
        </w:r>
        <w:bookmarkStart w:id="24" w:name="_GoBack"/>
        <w:bookmarkEnd w:id="24"/>
        <w:r>
          <w:t xml:space="preserve">of the circular reference is documented (e.g. how many </w:t>
        </w:r>
      </w:ins>
      <w:ins w:id="25" w:author="Nokia, Nokia Shanghai Bell" w:date="2020-01-22T14:47:00Z">
        <w:r w:rsidR="003331C7">
          <w:t xml:space="preserve">such nested </w:t>
        </w:r>
      </w:ins>
      <w:ins w:id="26" w:author="Nokia, Nokia Shanghai Bell" w:date="2020-01-22T14:46:00Z">
        <w:r>
          <w:t xml:space="preserve">“loops” are allowed) in the </w:t>
        </w:r>
      </w:ins>
      <w:ins w:id="27" w:author="Nokia, Nokia Shanghai Bell" w:date="2020-01-22T14:48:00Z">
        <w:r w:rsidR="00776EDF">
          <w:t xml:space="preserve">appropriate </w:t>
        </w:r>
      </w:ins>
      <w:ins w:id="28" w:author="Nokia, Nokia Shanghai Bell" w:date="2020-01-22T14:46:00Z">
        <w:r>
          <w:t>field description.</w:t>
        </w:r>
      </w:ins>
    </w:p>
    <w:p w14:paraId="315C6EC3" w14:textId="77777777" w:rsidR="001D4A2A" w:rsidRPr="00AB51C5" w:rsidRDefault="001D4A2A" w:rsidP="001D4A2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F6631EA" w14:textId="77777777" w:rsidR="00016916" w:rsidRPr="000E4E7F" w:rsidRDefault="00016916" w:rsidP="00016916">
      <w:pPr>
        <w:pStyle w:val="Heading3"/>
      </w:pPr>
      <w:bookmarkStart w:id="29" w:name="_Toc20487339"/>
      <w:bookmarkStart w:id="30" w:name="_Toc29342636"/>
      <w:bookmarkStart w:id="31" w:name="_Toc29343775"/>
      <w:bookmarkStart w:id="32" w:name="_Toc36567041"/>
      <w:bookmarkStart w:id="33" w:name="_Toc36810481"/>
      <w:bookmarkStart w:id="34" w:name="_Toc36846845"/>
      <w:bookmarkStart w:id="35" w:name="_Toc36939498"/>
      <w:bookmarkStart w:id="36" w:name="_Toc37082478"/>
      <w:r w:rsidRPr="000E4E7F">
        <w:t>6.3.4</w:t>
      </w:r>
      <w:r w:rsidRPr="000E4E7F">
        <w:tab/>
        <w:t>Mobility control information elements</w:t>
      </w:r>
      <w:bookmarkEnd w:id="29"/>
      <w:bookmarkEnd w:id="30"/>
      <w:bookmarkEnd w:id="31"/>
      <w:bookmarkEnd w:id="32"/>
      <w:bookmarkEnd w:id="33"/>
      <w:bookmarkEnd w:id="34"/>
      <w:bookmarkEnd w:id="35"/>
      <w:bookmarkEnd w:id="36"/>
    </w:p>
    <w:p w14:paraId="6694F59F" w14:textId="73F38B47" w:rsidR="005F787E" w:rsidRPr="00AB51C5" w:rsidRDefault="005F787E" w:rsidP="005F787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Omitted Text</w:t>
      </w:r>
    </w:p>
    <w:p w14:paraId="51FAE0AD" w14:textId="77777777" w:rsidR="00016916" w:rsidRPr="00016916" w:rsidRDefault="00016916" w:rsidP="00016916">
      <w:pPr>
        <w:keepNext/>
        <w:keepLines/>
        <w:spacing w:before="120"/>
        <w:ind w:left="1418" w:hanging="1418"/>
        <w:outlineLvl w:val="3"/>
        <w:rPr>
          <w:rFonts w:ascii="Arial" w:hAnsi="Arial"/>
          <w:sz w:val="24"/>
        </w:rPr>
      </w:pPr>
      <w:bookmarkStart w:id="37" w:name="_Toc36810510"/>
      <w:bookmarkStart w:id="38" w:name="_Toc36846874"/>
      <w:bookmarkStart w:id="39" w:name="_Toc36939527"/>
      <w:bookmarkStart w:id="40" w:name="_Toc37082507"/>
      <w:bookmarkStart w:id="41" w:name="_Toc36219472"/>
      <w:bookmarkStart w:id="42" w:name="_Toc36220148"/>
      <w:bookmarkStart w:id="43" w:name="_Toc36513568"/>
      <w:r w:rsidRPr="00016916">
        <w:rPr>
          <w:rFonts w:ascii="Arial" w:hAnsi="Arial"/>
          <w:sz w:val="24"/>
        </w:rPr>
        <w:t>–</w:t>
      </w:r>
      <w:r w:rsidRPr="00016916">
        <w:rPr>
          <w:rFonts w:ascii="Arial" w:hAnsi="Arial"/>
          <w:sz w:val="24"/>
        </w:rPr>
        <w:tab/>
      </w:r>
      <w:r w:rsidRPr="00016916">
        <w:rPr>
          <w:rFonts w:ascii="Arial" w:hAnsi="Arial"/>
          <w:i/>
          <w:sz w:val="24"/>
        </w:rPr>
        <w:t>CondReconfigurationToAddModList</w:t>
      </w:r>
      <w:bookmarkEnd w:id="37"/>
      <w:bookmarkEnd w:id="38"/>
      <w:bookmarkEnd w:id="39"/>
      <w:bookmarkEnd w:id="40"/>
    </w:p>
    <w:p w14:paraId="208A1D9F" w14:textId="77777777" w:rsidR="00016916" w:rsidRPr="00016916" w:rsidRDefault="00016916" w:rsidP="00016916">
      <w:r w:rsidRPr="00016916">
        <w:t xml:space="preserve">The IE </w:t>
      </w:r>
      <w:r w:rsidRPr="00016916">
        <w:rPr>
          <w:i/>
        </w:rPr>
        <w:t>CondReconfigurationToAddModList</w:t>
      </w:r>
      <w:r w:rsidRPr="00016916">
        <w:t xml:space="preserve"> concerns a list of conditional reconfigurations (i.e. conditional handover) to add or modify, for each entry the </w:t>
      </w:r>
      <w:r w:rsidRPr="00016916">
        <w:rPr>
          <w:i/>
        </w:rPr>
        <w:t>measId</w:t>
      </w:r>
      <w:r w:rsidRPr="00016916">
        <w:t xml:space="preserve"> (associated to the triggering condition configuration) and the associated </w:t>
      </w:r>
      <w:r w:rsidRPr="00016916">
        <w:rPr>
          <w:i/>
        </w:rPr>
        <w:t>RRCConnectionReconfiguration</w:t>
      </w:r>
      <w:r w:rsidRPr="00016916">
        <w:t>.</w:t>
      </w:r>
    </w:p>
    <w:p w14:paraId="6D9F2F41" w14:textId="77777777" w:rsidR="00016916" w:rsidRPr="00016916" w:rsidRDefault="00016916" w:rsidP="00016916">
      <w:pPr>
        <w:keepNext/>
        <w:keepLines/>
        <w:spacing w:before="60"/>
        <w:jc w:val="center"/>
        <w:rPr>
          <w:rFonts w:ascii="Arial" w:hAnsi="Arial"/>
          <w:b/>
          <w:bCs/>
          <w:iCs/>
        </w:rPr>
      </w:pPr>
      <w:r w:rsidRPr="00016916">
        <w:rPr>
          <w:rFonts w:ascii="Arial" w:hAnsi="Arial"/>
          <w:b/>
          <w:bCs/>
          <w:i/>
          <w:iCs/>
        </w:rPr>
        <w:t>CondReconfigurationToAddModList</w:t>
      </w:r>
      <w:r w:rsidRPr="00016916">
        <w:rPr>
          <w:rFonts w:ascii="Arial" w:hAnsi="Arial"/>
          <w:b/>
          <w:bCs/>
          <w:iCs/>
        </w:rPr>
        <w:t xml:space="preserve"> information element</w:t>
      </w:r>
    </w:p>
    <w:p w14:paraId="0EE4D04B"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16916">
        <w:rPr>
          <w:rFonts w:ascii="Courier New" w:hAnsi="Courier New"/>
          <w:noProof/>
          <w:sz w:val="16"/>
        </w:rPr>
        <w:t>-- ASN1START</w:t>
      </w:r>
    </w:p>
    <w:p w14:paraId="7B179480"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A8E8BC"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16916">
        <w:rPr>
          <w:rFonts w:ascii="Courier New" w:hAnsi="Courier New"/>
          <w:noProof/>
          <w:sz w:val="16"/>
        </w:rPr>
        <w:t>CondReconfigurationToAddModList-r16 ::= SEQUENCE (SIZE (1.. maxCondConfig-r16)) OF CondReconfigurationAddMod-r16</w:t>
      </w:r>
    </w:p>
    <w:p w14:paraId="34F5666A"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66BC7C"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16916">
        <w:rPr>
          <w:rFonts w:ascii="Courier New" w:hAnsi="Courier New"/>
          <w:noProof/>
          <w:sz w:val="16"/>
        </w:rPr>
        <w:t>CondReconfigurationAddMod-r16 ::= SEQUENCE {</w:t>
      </w:r>
    </w:p>
    <w:p w14:paraId="1159C1EF"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16916">
        <w:rPr>
          <w:rFonts w:ascii="Courier New" w:hAnsi="Courier New"/>
          <w:noProof/>
          <w:sz w:val="16"/>
        </w:rPr>
        <w:tab/>
        <w:t>condReconfigurationId-r16</w:t>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t>CondReconfigurationId-r16,</w:t>
      </w:r>
    </w:p>
    <w:p w14:paraId="3B719BFB"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16916">
        <w:rPr>
          <w:rFonts w:ascii="Courier New" w:hAnsi="Courier New"/>
          <w:noProof/>
          <w:sz w:val="16"/>
        </w:rPr>
        <w:tab/>
        <w:t>triggerCondition-r16</w:t>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t>SEQUENCE (SIZE (1..2)) OF MeasId</w:t>
      </w:r>
    </w:p>
    <w:p w14:paraId="1079C1D4"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t>OPTIONAL,  -- Need ON</w:t>
      </w:r>
    </w:p>
    <w:p w14:paraId="2A0DAD18"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16916">
        <w:rPr>
          <w:rFonts w:ascii="Courier New" w:hAnsi="Courier New"/>
          <w:noProof/>
          <w:sz w:val="16"/>
        </w:rPr>
        <w:tab/>
        <w:t>condReconfigurationToApply-r16</w:t>
      </w:r>
      <w:r w:rsidRPr="00016916">
        <w:rPr>
          <w:rFonts w:ascii="Courier New" w:hAnsi="Courier New"/>
          <w:noProof/>
          <w:sz w:val="16"/>
        </w:rPr>
        <w:tab/>
        <w:t>OCTET STRING (CONTAINING RRCConnectionReconfiguration)</w:t>
      </w:r>
    </w:p>
    <w:p w14:paraId="69B64BB5"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r>
      <w:r w:rsidRPr="00016916">
        <w:rPr>
          <w:rFonts w:ascii="Courier New" w:hAnsi="Courier New"/>
          <w:noProof/>
          <w:sz w:val="16"/>
        </w:rPr>
        <w:tab/>
        <w:t>OPTIONAL,-- Need ON</w:t>
      </w:r>
    </w:p>
    <w:p w14:paraId="11833E5E"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16916">
        <w:rPr>
          <w:rFonts w:ascii="Courier New" w:hAnsi="Courier New"/>
          <w:noProof/>
          <w:sz w:val="16"/>
        </w:rPr>
        <w:tab/>
        <w:t>...</w:t>
      </w:r>
    </w:p>
    <w:p w14:paraId="72FC46EE"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16916">
        <w:rPr>
          <w:rFonts w:ascii="Courier New" w:hAnsi="Courier New"/>
          <w:noProof/>
          <w:sz w:val="16"/>
        </w:rPr>
        <w:t>}</w:t>
      </w:r>
    </w:p>
    <w:p w14:paraId="533A0DCC"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303654" w14:textId="77777777" w:rsidR="00016916" w:rsidRPr="00016916" w:rsidRDefault="00016916" w:rsidP="00016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16916">
        <w:rPr>
          <w:rFonts w:ascii="Courier New" w:hAnsi="Courier New"/>
          <w:noProof/>
          <w:sz w:val="16"/>
        </w:rPr>
        <w:t>-- ASN1STOP</w:t>
      </w:r>
    </w:p>
    <w:p w14:paraId="55A131F2" w14:textId="77777777" w:rsidR="00016916" w:rsidRPr="00016916" w:rsidRDefault="00016916" w:rsidP="00016916"/>
    <w:tbl>
      <w:tblPr>
        <w:tblW w:w="96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03"/>
      </w:tblGrid>
      <w:tr w:rsidR="00016916" w:rsidRPr="00016916" w14:paraId="12733B22" w14:textId="77777777" w:rsidTr="00E32DF2">
        <w:trPr>
          <w:cantSplit/>
          <w:trHeight w:val="255"/>
          <w:tblHeader/>
        </w:trPr>
        <w:tc>
          <w:tcPr>
            <w:tcW w:w="9603" w:type="dxa"/>
            <w:tcBorders>
              <w:top w:val="single" w:sz="4" w:space="0" w:color="808080"/>
              <w:left w:val="single" w:sz="4" w:space="0" w:color="808080"/>
              <w:bottom w:val="single" w:sz="4" w:space="0" w:color="808080"/>
              <w:right w:val="single" w:sz="4" w:space="0" w:color="808080"/>
            </w:tcBorders>
            <w:hideMark/>
          </w:tcPr>
          <w:p w14:paraId="2405ED74" w14:textId="77777777" w:rsidR="00016916" w:rsidRPr="00016916" w:rsidRDefault="00016916" w:rsidP="00016916">
            <w:pPr>
              <w:keepNext/>
              <w:keepLines/>
              <w:spacing w:after="0"/>
              <w:jc w:val="center"/>
              <w:rPr>
                <w:rFonts w:ascii="Arial" w:hAnsi="Arial"/>
                <w:b/>
                <w:iCs/>
                <w:noProof/>
                <w:sz w:val="18"/>
                <w:lang w:eastAsia="en-GB"/>
              </w:rPr>
            </w:pPr>
            <w:r w:rsidRPr="00016916">
              <w:rPr>
                <w:rFonts w:ascii="Arial" w:hAnsi="Arial"/>
                <w:b/>
                <w:i/>
                <w:iCs/>
                <w:noProof/>
                <w:sz w:val="18"/>
                <w:lang w:eastAsia="en-GB"/>
              </w:rPr>
              <w:t>CondReconfigurationToAddMod</w:t>
            </w:r>
            <w:r w:rsidRPr="00016916">
              <w:rPr>
                <w:rFonts w:ascii="Arial" w:hAnsi="Arial"/>
                <w:b/>
                <w:iCs/>
                <w:noProof/>
                <w:sz w:val="18"/>
                <w:lang w:eastAsia="en-GB"/>
              </w:rPr>
              <w:t xml:space="preserve"> field descriptions</w:t>
            </w:r>
          </w:p>
        </w:tc>
      </w:tr>
      <w:tr w:rsidR="00016916" w:rsidRPr="00016916" w14:paraId="29DAE68D" w14:textId="77777777" w:rsidTr="00E32DF2">
        <w:trPr>
          <w:cantSplit/>
          <w:trHeight w:val="498"/>
        </w:trPr>
        <w:tc>
          <w:tcPr>
            <w:tcW w:w="9603" w:type="dxa"/>
            <w:tcBorders>
              <w:top w:val="single" w:sz="4" w:space="0" w:color="808080"/>
              <w:left w:val="single" w:sz="4" w:space="0" w:color="808080"/>
              <w:bottom w:val="single" w:sz="4" w:space="0" w:color="808080"/>
              <w:right w:val="single" w:sz="4" w:space="0" w:color="808080"/>
            </w:tcBorders>
            <w:hideMark/>
          </w:tcPr>
          <w:p w14:paraId="69B03F78" w14:textId="77777777" w:rsidR="00016916" w:rsidRPr="00016916" w:rsidRDefault="00016916" w:rsidP="00016916">
            <w:pPr>
              <w:keepNext/>
              <w:keepLines/>
              <w:spacing w:after="0"/>
              <w:rPr>
                <w:rFonts w:ascii="Arial" w:eastAsia="SimSun" w:hAnsi="Arial"/>
                <w:b/>
                <w:i/>
                <w:sz w:val="18"/>
              </w:rPr>
            </w:pPr>
            <w:r w:rsidRPr="00016916">
              <w:rPr>
                <w:rFonts w:ascii="Arial" w:eastAsia="SimSun" w:hAnsi="Arial"/>
                <w:b/>
                <w:i/>
                <w:sz w:val="18"/>
              </w:rPr>
              <w:t>condReconfigurationToApply</w:t>
            </w:r>
          </w:p>
          <w:p w14:paraId="2BE89320" w14:textId="77777777" w:rsidR="00016916" w:rsidRDefault="00016916" w:rsidP="00016916">
            <w:pPr>
              <w:keepNext/>
              <w:keepLines/>
              <w:spacing w:after="0"/>
              <w:rPr>
                <w:rFonts w:ascii="Arial" w:eastAsia="SimSun" w:hAnsi="Arial"/>
                <w:sz w:val="18"/>
              </w:rPr>
            </w:pPr>
            <w:r w:rsidRPr="00016916">
              <w:rPr>
                <w:rFonts w:ascii="Arial" w:eastAsia="SimSun" w:hAnsi="Arial"/>
                <w:sz w:val="18"/>
              </w:rPr>
              <w:t>The RRCConnectionReconfiguration message to be applied when the condition(s) are fulfilled.</w:t>
            </w:r>
          </w:p>
          <w:p w14:paraId="297FE0AC" w14:textId="19488137" w:rsidR="00016916" w:rsidRPr="00016916" w:rsidRDefault="00016916" w:rsidP="00016916">
            <w:pPr>
              <w:keepNext/>
              <w:keepLines/>
              <w:spacing w:after="0"/>
              <w:rPr>
                <w:rFonts w:ascii="Arial" w:eastAsia="SimSun" w:hAnsi="Arial"/>
                <w:sz w:val="18"/>
              </w:rPr>
            </w:pPr>
            <w:ins w:id="44" w:author="Nokia, Nokia Shanghai Bell" w:date="2020-02-13T16:18:00Z">
              <w:r w:rsidRPr="00016916">
                <w:rPr>
                  <w:rFonts w:ascii="Arial" w:eastAsia="SimSun" w:hAnsi="Arial"/>
                  <w:sz w:val="18"/>
                </w:rPr>
                <w:t xml:space="preserve">This field introduces a circular link in ASN.1 because it refers to </w:t>
              </w:r>
              <w:r w:rsidRPr="00016916">
                <w:rPr>
                  <w:rFonts w:ascii="Arial" w:eastAsia="SimSun" w:hAnsi="Arial"/>
                  <w:i/>
                  <w:iCs/>
                  <w:sz w:val="18"/>
                </w:rPr>
                <w:t>RRC</w:t>
              </w:r>
            </w:ins>
            <w:ins w:id="45" w:author="Nokia, Nokia Shanghai Bell" w:date="2020-04-09T15:12:00Z">
              <w:r w:rsidRPr="00016916">
                <w:rPr>
                  <w:rFonts w:ascii="Arial" w:eastAsia="SimSun" w:hAnsi="Arial"/>
                  <w:i/>
                  <w:iCs/>
                  <w:sz w:val="18"/>
                </w:rPr>
                <w:t>Connection</w:t>
              </w:r>
            </w:ins>
            <w:ins w:id="46" w:author="Nokia, Nokia Shanghai Bell" w:date="2020-02-13T16:18:00Z">
              <w:r w:rsidRPr="00016916">
                <w:rPr>
                  <w:rFonts w:ascii="Arial" w:eastAsia="SimSun" w:hAnsi="Arial"/>
                  <w:i/>
                  <w:iCs/>
                  <w:sz w:val="18"/>
                </w:rPr>
                <w:t>Reconfiguration</w:t>
              </w:r>
              <w:r w:rsidRPr="00016916">
                <w:rPr>
                  <w:rFonts w:ascii="Arial" w:eastAsia="SimSun" w:hAnsi="Arial"/>
                  <w:sz w:val="18"/>
                </w:rPr>
                <w:t xml:space="preserve"> message. This circular reference should be used </w:t>
              </w:r>
            </w:ins>
            <w:ins w:id="47" w:author="Nokia, Nokia Shanghai Bell" w:date="2020-04-08T17:06:00Z">
              <w:r w:rsidRPr="00016916">
                <w:rPr>
                  <w:rFonts w:ascii="Arial" w:eastAsia="SimSun" w:hAnsi="Arial"/>
                  <w:sz w:val="18"/>
                </w:rPr>
                <w:t xml:space="preserve">at most </w:t>
              </w:r>
            </w:ins>
            <w:ins w:id="48" w:author="Nokia, Nokia Shanghai Bell" w:date="2020-02-13T16:18:00Z">
              <w:r w:rsidRPr="00016916">
                <w:rPr>
                  <w:rFonts w:ascii="Arial" w:eastAsia="SimSun" w:hAnsi="Arial"/>
                  <w:sz w:val="18"/>
                </w:rPr>
                <w:t>once (i.e. the contained message should not contain another contained message).</w:t>
              </w:r>
            </w:ins>
          </w:p>
        </w:tc>
      </w:tr>
      <w:tr w:rsidR="00016916" w:rsidRPr="00016916" w14:paraId="79924F77" w14:textId="77777777" w:rsidTr="00E32DF2">
        <w:trPr>
          <w:cantSplit/>
          <w:trHeight w:val="498"/>
        </w:trPr>
        <w:tc>
          <w:tcPr>
            <w:tcW w:w="9603" w:type="dxa"/>
            <w:tcBorders>
              <w:top w:val="single" w:sz="4" w:space="0" w:color="808080"/>
              <w:left w:val="single" w:sz="4" w:space="0" w:color="808080"/>
              <w:bottom w:val="single" w:sz="4" w:space="0" w:color="808080"/>
              <w:right w:val="single" w:sz="4" w:space="0" w:color="808080"/>
            </w:tcBorders>
            <w:hideMark/>
          </w:tcPr>
          <w:p w14:paraId="4DCB6E50" w14:textId="77777777" w:rsidR="00016916" w:rsidRPr="00016916" w:rsidRDefault="00016916" w:rsidP="00016916">
            <w:pPr>
              <w:keepNext/>
              <w:keepLines/>
              <w:spacing w:after="0"/>
              <w:rPr>
                <w:rFonts w:ascii="Arial" w:eastAsia="SimSun" w:hAnsi="Arial"/>
                <w:b/>
                <w:i/>
                <w:sz w:val="18"/>
              </w:rPr>
            </w:pPr>
            <w:r w:rsidRPr="00016916">
              <w:rPr>
                <w:rFonts w:ascii="Arial" w:eastAsia="SimSun" w:hAnsi="Arial"/>
                <w:b/>
                <w:i/>
                <w:sz w:val="18"/>
              </w:rPr>
              <w:t>triggerCondition</w:t>
            </w:r>
          </w:p>
          <w:p w14:paraId="1053CAA8" w14:textId="77777777" w:rsidR="00016916" w:rsidRPr="00016916" w:rsidRDefault="00016916" w:rsidP="00016916">
            <w:pPr>
              <w:keepNext/>
              <w:keepLines/>
              <w:spacing w:after="0"/>
              <w:rPr>
                <w:rFonts w:ascii="Arial" w:eastAsia="SimSun" w:hAnsi="Arial"/>
                <w:sz w:val="18"/>
              </w:rPr>
            </w:pPr>
            <w:r w:rsidRPr="00016916">
              <w:rPr>
                <w:rFonts w:ascii="Arial" w:eastAsia="SimSun" w:hAnsi="Arial"/>
                <w:sz w:val="18"/>
              </w:rPr>
              <w:t>The condition that needs to be fulfilled in order to trigger the execution of a conditional reconfiguration.</w:t>
            </w:r>
          </w:p>
        </w:tc>
      </w:tr>
      <w:bookmarkEnd w:id="2"/>
      <w:bookmarkEnd w:id="3"/>
      <w:bookmarkEnd w:id="41"/>
      <w:bookmarkEnd w:id="42"/>
      <w:bookmarkEnd w:id="43"/>
    </w:tbl>
    <w:p w14:paraId="1D1E8195" w14:textId="77777777" w:rsidR="00780CF6" w:rsidRPr="008F2CE4" w:rsidRDefault="00780CF6" w:rsidP="00016916"/>
    <w:sectPr w:rsidR="00780CF6" w:rsidRPr="008F2CE4" w:rsidSect="00016916">
      <w:headerReference w:type="default" r:id="rId22"/>
      <w:footerReference w:type="default" r:id="rId23"/>
      <w:footnotePr>
        <w:numRestart w:val="eachSect"/>
      </w:footnotePr>
      <w:type w:val="continuous"/>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73DB67" w14:textId="77777777" w:rsidR="001623E7" w:rsidRDefault="001623E7">
      <w:pPr>
        <w:spacing w:after="0"/>
      </w:pPr>
      <w:r>
        <w:separator/>
      </w:r>
    </w:p>
  </w:endnote>
  <w:endnote w:type="continuationSeparator" w:id="0">
    <w:p w14:paraId="7883F696" w14:textId="77777777" w:rsidR="001623E7" w:rsidRDefault="001623E7">
      <w:pPr>
        <w:spacing w:after="0"/>
      </w:pPr>
      <w:r>
        <w:continuationSeparator/>
      </w:r>
    </w:p>
  </w:endnote>
  <w:endnote w:type="continuationNotice" w:id="1">
    <w:p w14:paraId="4EEE529A" w14:textId="77777777" w:rsidR="001623E7" w:rsidRDefault="001623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17E4A" w14:textId="77777777" w:rsidR="005627F7" w:rsidRDefault="005627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01BD5" w14:textId="77777777" w:rsidR="005627F7" w:rsidRDefault="005627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4E0124" w14:textId="77777777" w:rsidR="005627F7" w:rsidRDefault="005627F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E0609E" w:rsidRDefault="00E060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0DECB" w14:textId="77777777" w:rsidR="001623E7" w:rsidRDefault="001623E7">
      <w:pPr>
        <w:spacing w:after="0"/>
      </w:pPr>
      <w:r>
        <w:separator/>
      </w:r>
    </w:p>
  </w:footnote>
  <w:footnote w:type="continuationSeparator" w:id="0">
    <w:p w14:paraId="68076063" w14:textId="77777777" w:rsidR="001623E7" w:rsidRDefault="001623E7">
      <w:pPr>
        <w:spacing w:after="0"/>
      </w:pPr>
      <w:r>
        <w:continuationSeparator/>
      </w:r>
    </w:p>
  </w:footnote>
  <w:footnote w:type="continuationNotice" w:id="1">
    <w:p w14:paraId="54598FE8" w14:textId="77777777" w:rsidR="001623E7" w:rsidRDefault="001623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1F3B3" w14:textId="77777777" w:rsidR="00E0609E" w:rsidRDefault="00E060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EC1B7" w14:textId="77777777" w:rsidR="005627F7" w:rsidRDefault="005627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6E553" w14:textId="77777777" w:rsidR="005627F7" w:rsidRDefault="005627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7A9BE49" w:rsidR="00E0609E" w:rsidRDefault="00E060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1B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E0609E" w:rsidRDefault="00E060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EB17FA6" w:rsidR="00E0609E" w:rsidRDefault="00E060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1B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E0609E" w:rsidRDefault="00E0609E">
    <w:pPr>
      <w:pStyle w:val="Header"/>
    </w:pPr>
  </w:p>
  <w:p w14:paraId="31BBBCD6" w14:textId="77777777" w:rsidR="00E0609E" w:rsidRDefault="00E060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1"/>
  </w:num>
  <w:num w:numId="6">
    <w:abstractNumId w:val="38"/>
  </w:num>
  <w:num w:numId="7">
    <w:abstractNumId w:val="631"/>
  </w:num>
  <w:num w:numId="8">
    <w:abstractNumId w:val="366"/>
  </w:num>
  <w:num w:numId="9">
    <w:abstractNumId w:val="401"/>
  </w:num>
  <w:num w:numId="10">
    <w:abstractNumId w:val="578"/>
  </w:num>
  <w:num w:numId="11">
    <w:abstractNumId w:val="36"/>
  </w:num>
  <w:num w:numId="12">
    <w:abstractNumId w:val="202"/>
  </w:num>
  <w:num w:numId="13">
    <w:abstractNumId w:val="519"/>
  </w:num>
  <w:num w:numId="14">
    <w:abstractNumId w:val="693"/>
  </w:num>
  <w:num w:numId="15">
    <w:abstractNumId w:val="918"/>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8"/>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0"/>
  </w:num>
  <w:num w:numId="28">
    <w:abstractNumId w:val="603"/>
  </w:num>
  <w:num w:numId="29">
    <w:abstractNumId w:val="438"/>
  </w:num>
  <w:num w:numId="30">
    <w:abstractNumId w:val="870"/>
  </w:num>
  <w:num w:numId="31">
    <w:abstractNumId w:val="12"/>
  </w:num>
  <w:num w:numId="32">
    <w:abstractNumId w:val="858"/>
  </w:num>
  <w:num w:numId="33">
    <w:abstractNumId w:val="627"/>
  </w:num>
  <w:num w:numId="34">
    <w:abstractNumId w:val="18"/>
  </w:num>
  <w:num w:numId="35">
    <w:abstractNumId w:val="301"/>
  </w:num>
  <w:num w:numId="36">
    <w:abstractNumId w:val="325"/>
  </w:num>
  <w:num w:numId="37">
    <w:abstractNumId w:val="412"/>
  </w:num>
  <w:num w:numId="38">
    <w:abstractNumId w:val="752"/>
  </w:num>
  <w:num w:numId="39">
    <w:abstractNumId w:val="565"/>
  </w:num>
  <w:num w:numId="40">
    <w:abstractNumId w:val="626"/>
  </w:num>
  <w:num w:numId="41">
    <w:abstractNumId w:val="160"/>
  </w:num>
  <w:num w:numId="42">
    <w:abstractNumId w:val="594"/>
  </w:num>
  <w:num w:numId="43">
    <w:abstractNumId w:val="350"/>
  </w:num>
  <w:num w:numId="44">
    <w:abstractNumId w:val="17"/>
  </w:num>
  <w:num w:numId="45">
    <w:abstractNumId w:val="871"/>
  </w:num>
  <w:num w:numId="46">
    <w:abstractNumId w:val="677"/>
  </w:num>
  <w:num w:numId="47">
    <w:abstractNumId w:val="213"/>
  </w:num>
  <w:num w:numId="48">
    <w:abstractNumId w:val="59"/>
  </w:num>
  <w:num w:numId="49">
    <w:abstractNumId w:val="30"/>
  </w:num>
  <w:num w:numId="50">
    <w:abstractNumId w:val="171"/>
  </w:num>
  <w:num w:numId="51">
    <w:abstractNumId w:val="698"/>
  </w:num>
  <w:num w:numId="52">
    <w:abstractNumId w:val="58"/>
  </w:num>
  <w:num w:numId="53">
    <w:abstractNumId w:val="688"/>
  </w:num>
  <w:num w:numId="54">
    <w:abstractNumId w:val="345"/>
  </w:num>
  <w:num w:numId="55">
    <w:abstractNumId w:val="212"/>
  </w:num>
  <w:num w:numId="56">
    <w:abstractNumId w:val="855"/>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5"/>
  </w:num>
  <w:num w:numId="70">
    <w:abstractNumId w:val="794"/>
  </w:num>
  <w:num w:numId="71">
    <w:abstractNumId w:val="25"/>
  </w:num>
  <w:num w:numId="72">
    <w:abstractNumId w:val="694"/>
  </w:num>
  <w:num w:numId="73">
    <w:abstractNumId w:val="487"/>
  </w:num>
  <w:num w:numId="74">
    <w:abstractNumId w:val="353"/>
  </w:num>
  <w:num w:numId="75">
    <w:abstractNumId w:val="849"/>
  </w:num>
  <w:num w:numId="76">
    <w:abstractNumId w:val="831"/>
  </w:num>
  <w:num w:numId="77">
    <w:abstractNumId w:val="658"/>
  </w:num>
  <w:num w:numId="78">
    <w:abstractNumId w:val="827"/>
  </w:num>
  <w:num w:numId="79">
    <w:abstractNumId w:val="383"/>
  </w:num>
  <w:num w:numId="80">
    <w:abstractNumId w:val="467"/>
  </w:num>
  <w:num w:numId="81">
    <w:abstractNumId w:val="379"/>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3"/>
  </w:num>
  <w:num w:numId="92">
    <w:abstractNumId w:val="638"/>
  </w:num>
  <w:num w:numId="93">
    <w:abstractNumId w:val="399"/>
  </w:num>
  <w:num w:numId="94">
    <w:abstractNumId w:val="77"/>
  </w:num>
  <w:num w:numId="95">
    <w:abstractNumId w:val="605"/>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7"/>
  </w:num>
  <w:num w:numId="99">
    <w:abstractNumId w:val="739"/>
  </w:num>
  <w:num w:numId="100">
    <w:abstractNumId w:val="511"/>
  </w:num>
  <w:num w:numId="101">
    <w:abstractNumId w:val="229"/>
  </w:num>
  <w:num w:numId="102">
    <w:abstractNumId w:val="568"/>
  </w:num>
  <w:num w:numId="103">
    <w:abstractNumId w:val="98"/>
  </w:num>
  <w:num w:numId="104">
    <w:abstractNumId w:val="853"/>
  </w:num>
  <w:num w:numId="105">
    <w:abstractNumId w:val="868"/>
  </w:num>
  <w:num w:numId="106">
    <w:abstractNumId w:val="47"/>
  </w:num>
  <w:num w:numId="107">
    <w:abstractNumId w:val="742"/>
  </w:num>
  <w:num w:numId="108">
    <w:abstractNumId w:val="423"/>
  </w:num>
  <w:num w:numId="109">
    <w:abstractNumId w:val="157"/>
  </w:num>
  <w:num w:numId="110">
    <w:abstractNumId w:val="616"/>
  </w:num>
  <w:num w:numId="111">
    <w:abstractNumId w:val="801"/>
  </w:num>
  <w:num w:numId="112">
    <w:abstractNumId w:val="86"/>
  </w:num>
  <w:num w:numId="113">
    <w:abstractNumId w:val="506"/>
  </w:num>
  <w:num w:numId="114">
    <w:abstractNumId w:val="373"/>
  </w:num>
  <w:num w:numId="115">
    <w:abstractNumId w:val="798"/>
  </w:num>
  <w:num w:numId="116">
    <w:abstractNumId w:val="804"/>
  </w:num>
  <w:num w:numId="117">
    <w:abstractNumId w:val="899"/>
  </w:num>
  <w:num w:numId="118">
    <w:abstractNumId w:val="410"/>
  </w:num>
  <w:num w:numId="119">
    <w:abstractNumId w:val="525"/>
  </w:num>
  <w:num w:numId="120">
    <w:abstractNumId w:val="369"/>
  </w:num>
  <w:num w:numId="121">
    <w:abstractNumId w:val="692"/>
  </w:num>
  <w:num w:numId="122">
    <w:abstractNumId w:val="411"/>
  </w:num>
  <w:num w:numId="123">
    <w:abstractNumId w:val="238"/>
  </w:num>
  <w:num w:numId="124">
    <w:abstractNumId w:val="481"/>
  </w:num>
  <w:num w:numId="125">
    <w:abstractNumId w:val="122"/>
  </w:num>
  <w:num w:numId="126">
    <w:abstractNumId w:val="182"/>
  </w:num>
  <w:num w:numId="127">
    <w:abstractNumId w:val="547"/>
  </w:num>
  <w:num w:numId="128">
    <w:abstractNumId w:val="28"/>
  </w:num>
  <w:num w:numId="129">
    <w:abstractNumId w:val="524"/>
  </w:num>
  <w:num w:numId="130">
    <w:abstractNumId w:val="600"/>
  </w:num>
  <w:num w:numId="131">
    <w:abstractNumId w:val="201"/>
  </w:num>
  <w:num w:numId="132">
    <w:abstractNumId w:val="124"/>
  </w:num>
  <w:num w:numId="133">
    <w:abstractNumId w:val="726"/>
  </w:num>
  <w:num w:numId="134">
    <w:abstractNumId w:val="393"/>
  </w:num>
  <w:num w:numId="135">
    <w:abstractNumId w:val="100"/>
  </w:num>
  <w:num w:numId="136">
    <w:abstractNumId w:val="710"/>
  </w:num>
  <w:num w:numId="137">
    <w:abstractNumId w:val="270"/>
  </w:num>
  <w:num w:numId="138">
    <w:abstractNumId w:val="628"/>
  </w:num>
  <w:num w:numId="139">
    <w:abstractNumId w:val="251"/>
  </w:num>
  <w:num w:numId="140">
    <w:abstractNumId w:val="31"/>
  </w:num>
  <w:num w:numId="141">
    <w:abstractNumId w:val="512"/>
  </w:num>
  <w:num w:numId="142">
    <w:abstractNumId w:val="928"/>
  </w:num>
  <w:num w:numId="143">
    <w:abstractNumId w:val="66"/>
  </w:num>
  <w:num w:numId="144">
    <w:abstractNumId w:val="504"/>
  </w:num>
  <w:num w:numId="145">
    <w:abstractNumId w:val="255"/>
  </w:num>
  <w:num w:numId="146">
    <w:abstractNumId w:val="442"/>
  </w:num>
  <w:num w:numId="147">
    <w:abstractNumId w:val="651"/>
  </w:num>
  <w:num w:numId="148">
    <w:abstractNumId w:val="342"/>
  </w:num>
  <w:num w:numId="149">
    <w:abstractNumId w:val="601"/>
  </w:num>
  <w:num w:numId="150">
    <w:abstractNumId w:val="876"/>
  </w:num>
  <w:num w:numId="151">
    <w:abstractNumId w:val="75"/>
  </w:num>
  <w:num w:numId="152">
    <w:abstractNumId w:val="557"/>
  </w:num>
  <w:num w:numId="153">
    <w:abstractNumId w:val="462"/>
  </w:num>
  <w:num w:numId="154">
    <w:abstractNumId w:val="19"/>
  </w:num>
  <w:num w:numId="155">
    <w:abstractNumId w:val="210"/>
  </w:num>
  <w:num w:numId="156">
    <w:abstractNumId w:val="497"/>
  </w:num>
  <w:num w:numId="157">
    <w:abstractNumId w:val="141"/>
  </w:num>
  <w:num w:numId="158">
    <w:abstractNumId w:val="131"/>
  </w:num>
  <w:num w:numId="159">
    <w:abstractNumId w:val="351"/>
  </w:num>
  <w:num w:numId="160">
    <w:abstractNumId w:val="503"/>
  </w:num>
  <w:num w:numId="161">
    <w:abstractNumId w:val="823"/>
  </w:num>
  <w:num w:numId="162">
    <w:abstractNumId w:val="884"/>
  </w:num>
  <w:num w:numId="163">
    <w:abstractNumId w:val="147"/>
  </w:num>
  <w:num w:numId="164">
    <w:abstractNumId w:val="741"/>
  </w:num>
  <w:num w:numId="165">
    <w:abstractNumId w:val="10"/>
  </w:num>
  <w:num w:numId="166">
    <w:abstractNumId w:val="563"/>
  </w:num>
  <w:num w:numId="167">
    <w:abstractNumId w:val="104"/>
  </w:num>
  <w:num w:numId="168">
    <w:abstractNumId w:val="473"/>
  </w:num>
  <w:num w:numId="169">
    <w:abstractNumId w:val="92"/>
  </w:num>
  <w:num w:numId="170">
    <w:abstractNumId w:val="791"/>
  </w:num>
  <w:num w:numId="171">
    <w:abstractNumId w:val="921"/>
  </w:num>
  <w:num w:numId="172">
    <w:abstractNumId w:val="343"/>
  </w:num>
  <w:num w:numId="173">
    <w:abstractNumId w:val="143"/>
  </w:num>
  <w:num w:numId="174">
    <w:abstractNumId w:val="611"/>
  </w:num>
  <w:num w:numId="175">
    <w:abstractNumId w:val="865"/>
  </w:num>
  <w:num w:numId="176">
    <w:abstractNumId w:val="695"/>
  </w:num>
  <w:num w:numId="177">
    <w:abstractNumId w:val="907"/>
  </w:num>
  <w:num w:numId="178">
    <w:abstractNumId w:val="507"/>
  </w:num>
  <w:num w:numId="179">
    <w:abstractNumId w:val="761"/>
  </w:num>
  <w:num w:numId="180">
    <w:abstractNumId w:val="500"/>
  </w:num>
  <w:num w:numId="181">
    <w:abstractNumId w:val="817"/>
  </w:num>
  <w:num w:numId="182">
    <w:abstractNumId w:val="403"/>
  </w:num>
  <w:num w:numId="183">
    <w:abstractNumId w:val="61"/>
  </w:num>
  <w:num w:numId="184">
    <w:abstractNumId w:val="847"/>
  </w:num>
  <w:num w:numId="185">
    <w:abstractNumId w:val="640"/>
  </w:num>
  <w:num w:numId="186">
    <w:abstractNumId w:val="139"/>
  </w:num>
  <w:num w:numId="187">
    <w:abstractNumId w:val="754"/>
  </w:num>
  <w:num w:numId="188">
    <w:abstractNumId w:val="194"/>
  </w:num>
  <w:num w:numId="189">
    <w:abstractNumId w:val="89"/>
  </w:num>
  <w:num w:numId="190">
    <w:abstractNumId w:val="535"/>
  </w:num>
  <w:num w:numId="191">
    <w:abstractNumId w:val="214"/>
  </w:num>
  <w:num w:numId="192">
    <w:abstractNumId w:val="912"/>
  </w:num>
  <w:num w:numId="193">
    <w:abstractNumId w:val="362"/>
  </w:num>
  <w:num w:numId="194">
    <w:abstractNumId w:val="715"/>
  </w:num>
  <w:num w:numId="195">
    <w:abstractNumId w:val="775"/>
  </w:num>
  <w:num w:numId="196">
    <w:abstractNumId w:val="151"/>
  </w:num>
  <w:num w:numId="197">
    <w:abstractNumId w:val="360"/>
  </w:num>
  <w:num w:numId="198">
    <w:abstractNumId w:val="102"/>
  </w:num>
  <w:num w:numId="199">
    <w:abstractNumId w:val="471"/>
  </w:num>
  <w:num w:numId="200">
    <w:abstractNumId w:val="652"/>
  </w:num>
  <w:num w:numId="201">
    <w:abstractNumId w:val="83"/>
  </w:num>
  <w:num w:numId="202">
    <w:abstractNumId w:val="484"/>
  </w:num>
  <w:num w:numId="203">
    <w:abstractNumId w:val="150"/>
  </w:num>
  <w:num w:numId="204">
    <w:abstractNumId w:val="642"/>
  </w:num>
  <w:num w:numId="205">
    <w:abstractNumId w:val="533"/>
  </w:num>
  <w:num w:numId="206">
    <w:abstractNumId w:val="548"/>
  </w:num>
  <w:num w:numId="207">
    <w:abstractNumId w:val="841"/>
  </w:num>
  <w:num w:numId="208">
    <w:abstractNumId w:val="572"/>
  </w:num>
  <w:num w:numId="209">
    <w:abstractNumId w:val="395"/>
  </w:num>
  <w:num w:numId="210">
    <w:abstractNumId w:val="63"/>
  </w:num>
  <w:num w:numId="211">
    <w:abstractNumId w:val="441"/>
  </w:num>
  <w:num w:numId="212">
    <w:abstractNumId w:val="889"/>
  </w:num>
  <w:num w:numId="213">
    <w:abstractNumId w:val="595"/>
  </w:num>
  <w:num w:numId="214">
    <w:abstractNumId w:val="762"/>
  </w:num>
  <w:num w:numId="215">
    <w:abstractNumId w:val="553"/>
  </w:num>
  <w:num w:numId="216">
    <w:abstractNumId w:val="732"/>
  </w:num>
  <w:num w:numId="217">
    <w:abstractNumId w:val="802"/>
  </w:num>
  <w:num w:numId="218">
    <w:abstractNumId w:val="105"/>
  </w:num>
  <w:num w:numId="219">
    <w:abstractNumId w:val="650"/>
  </w:num>
  <w:num w:numId="220">
    <w:abstractNumId w:val="546"/>
  </w:num>
  <w:num w:numId="221">
    <w:abstractNumId w:val="644"/>
  </w:num>
  <w:num w:numId="222">
    <w:abstractNumId w:val="317"/>
  </w:num>
  <w:num w:numId="223">
    <w:abstractNumId w:val="743"/>
  </w:num>
  <w:num w:numId="224">
    <w:abstractNumId w:val="455"/>
  </w:num>
  <w:num w:numId="225">
    <w:abstractNumId w:val="179"/>
  </w:num>
  <w:num w:numId="226">
    <w:abstractNumId w:val="274"/>
  </w:num>
  <w:num w:numId="227">
    <w:abstractNumId w:val="527"/>
  </w:num>
  <w:num w:numId="228">
    <w:abstractNumId w:val="74"/>
  </w:num>
  <w:num w:numId="229">
    <w:abstractNumId w:val="284"/>
  </w:num>
  <w:num w:numId="230">
    <w:abstractNumId w:val="929"/>
  </w:num>
  <w:num w:numId="231">
    <w:abstractNumId w:val="498"/>
  </w:num>
  <w:num w:numId="232">
    <w:abstractNumId w:val="279"/>
  </w:num>
  <w:num w:numId="233">
    <w:abstractNumId w:val="744"/>
  </w:num>
  <w:num w:numId="234">
    <w:abstractNumId w:val="149"/>
  </w:num>
  <w:num w:numId="235">
    <w:abstractNumId w:val="808"/>
  </w:num>
  <w:num w:numId="236">
    <w:abstractNumId w:val="296"/>
  </w:num>
  <w:num w:numId="237">
    <w:abstractNumId w:val="818"/>
  </w:num>
  <w:num w:numId="238">
    <w:abstractNumId w:val="745"/>
  </w:num>
  <w:num w:numId="239">
    <w:abstractNumId w:val="319"/>
  </w:num>
  <w:num w:numId="240">
    <w:abstractNumId w:val="448"/>
  </w:num>
  <w:num w:numId="241">
    <w:abstractNumId w:val="910"/>
  </w:num>
  <w:num w:numId="242">
    <w:abstractNumId w:val="282"/>
  </w:num>
  <w:num w:numId="243">
    <w:abstractNumId w:val="919"/>
  </w:num>
  <w:num w:numId="244">
    <w:abstractNumId w:val="440"/>
  </w:num>
  <w:num w:numId="245">
    <w:abstractNumId w:val="427"/>
  </w:num>
  <w:num w:numId="246">
    <w:abstractNumId w:val="514"/>
  </w:num>
  <w:num w:numId="247">
    <w:abstractNumId w:val="266"/>
  </w:num>
  <w:num w:numId="248">
    <w:abstractNumId w:val="287"/>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4"/>
  </w:num>
  <w:num w:numId="257">
    <w:abstractNumId w:val="155"/>
  </w:num>
  <w:num w:numId="258">
    <w:abstractNumId w:val="375"/>
  </w:num>
  <w:num w:numId="259">
    <w:abstractNumId w:val="346"/>
  </w:num>
  <w:num w:numId="260">
    <w:abstractNumId w:val="469"/>
  </w:num>
  <w:num w:numId="261">
    <w:abstractNumId w:val="480"/>
  </w:num>
  <w:num w:numId="262">
    <w:abstractNumId w:val="44"/>
  </w:num>
  <w:num w:numId="263">
    <w:abstractNumId w:val="215"/>
  </w:num>
  <w:num w:numId="264">
    <w:abstractNumId w:val="456"/>
  </w:num>
  <w:num w:numId="265">
    <w:abstractNumId w:val="799"/>
  </w:num>
  <w:num w:numId="266">
    <w:abstractNumId w:val="148"/>
  </w:num>
  <w:num w:numId="267">
    <w:abstractNumId w:val="72"/>
  </w:num>
  <w:num w:numId="268">
    <w:abstractNumId w:val="474"/>
  </w:num>
  <w:num w:numId="269">
    <w:abstractNumId w:val="581"/>
  </w:num>
  <w:num w:numId="270">
    <w:abstractNumId w:val="332"/>
  </w:num>
  <w:num w:numId="271">
    <w:abstractNumId w:val="295"/>
  </w:num>
  <w:num w:numId="272">
    <w:abstractNumId w:val="812"/>
  </w:num>
  <w:num w:numId="273">
    <w:abstractNumId w:val="123"/>
  </w:num>
  <w:num w:numId="274">
    <w:abstractNumId w:val="821"/>
  </w:num>
  <w:num w:numId="275">
    <w:abstractNumId w:val="926"/>
  </w:num>
  <w:num w:numId="276">
    <w:abstractNumId w:val="898"/>
  </w:num>
  <w:num w:numId="277">
    <w:abstractNumId w:val="756"/>
  </w:num>
  <w:num w:numId="278">
    <w:abstractNumId w:val="209"/>
  </w:num>
  <w:num w:numId="279">
    <w:abstractNumId w:val="520"/>
  </w:num>
  <w:num w:numId="280">
    <w:abstractNumId w:val="536"/>
  </w:num>
  <w:num w:numId="281">
    <w:abstractNumId w:val="363"/>
  </w:num>
  <w:num w:numId="282">
    <w:abstractNumId w:val="629"/>
  </w:num>
  <w:num w:numId="283">
    <w:abstractNumId w:val="813"/>
  </w:num>
  <w:num w:numId="284">
    <w:abstractNumId w:val="221"/>
  </w:num>
  <w:num w:numId="285">
    <w:abstractNumId w:val="189"/>
  </w:num>
  <w:num w:numId="286">
    <w:abstractNumId w:val="394"/>
  </w:num>
  <w:num w:numId="287">
    <w:abstractNumId w:val="55"/>
  </w:num>
  <w:num w:numId="288">
    <w:abstractNumId w:val="781"/>
  </w:num>
  <w:num w:numId="289">
    <w:abstractNumId w:val="406"/>
  </w:num>
  <w:num w:numId="290">
    <w:abstractNumId w:val="852"/>
  </w:num>
  <w:num w:numId="291">
    <w:abstractNumId w:val="722"/>
  </w:num>
  <w:num w:numId="292">
    <w:abstractNumId w:val="540"/>
  </w:num>
  <w:num w:numId="293">
    <w:abstractNumId w:val="779"/>
  </w:num>
  <w:num w:numId="294">
    <w:abstractNumId w:val="571"/>
  </w:num>
  <w:num w:numId="295">
    <w:abstractNumId w:val="425"/>
  </w:num>
  <w:num w:numId="296">
    <w:abstractNumId w:val="723"/>
  </w:num>
  <w:num w:numId="297">
    <w:abstractNumId w:val="101"/>
  </w:num>
  <w:num w:numId="298">
    <w:abstractNumId w:val="51"/>
  </w:num>
  <w:num w:numId="299">
    <w:abstractNumId w:val="361"/>
  </w:num>
  <w:num w:numId="300">
    <w:abstractNumId w:val="278"/>
  </w:num>
  <w:num w:numId="301">
    <w:abstractNumId w:val="927"/>
  </w:num>
  <w:num w:numId="302">
    <w:abstractNumId w:val="530"/>
  </w:num>
  <w:num w:numId="303">
    <w:abstractNumId w:val="107"/>
  </w:num>
  <w:num w:numId="304">
    <w:abstractNumId w:val="252"/>
  </w:num>
  <w:num w:numId="305">
    <w:abstractNumId w:val="418"/>
  </w:num>
  <w:num w:numId="306">
    <w:abstractNumId w:val="402"/>
  </w:num>
  <w:num w:numId="307">
    <w:abstractNumId w:val="903"/>
  </w:num>
  <w:num w:numId="308">
    <w:abstractNumId w:val="602"/>
  </w:num>
  <w:num w:numId="309">
    <w:abstractNumId w:val="877"/>
  </w:num>
  <w:num w:numId="310">
    <w:abstractNumId w:val="826"/>
  </w:num>
  <w:num w:numId="311">
    <w:abstractNumId w:val="53"/>
  </w:num>
  <w:num w:numId="312">
    <w:abstractNumId w:val="262"/>
  </w:num>
  <w:num w:numId="313">
    <w:abstractNumId w:val="43"/>
  </w:num>
  <w:num w:numId="314">
    <w:abstractNumId w:val="34"/>
  </w:num>
  <w:num w:numId="315">
    <w:abstractNumId w:val="260"/>
  </w:num>
  <w:num w:numId="316">
    <w:abstractNumId w:val="880"/>
  </w:num>
  <w:num w:numId="317">
    <w:abstractNumId w:val="649"/>
  </w:num>
  <w:num w:numId="318">
    <w:abstractNumId w:val="374"/>
  </w:num>
  <w:num w:numId="319">
    <w:abstractNumId w:val="32"/>
  </w:num>
  <w:num w:numId="320">
    <w:abstractNumId w:val="891"/>
  </w:num>
  <w:num w:numId="321">
    <w:abstractNumId w:val="197"/>
  </w:num>
  <w:num w:numId="322">
    <w:abstractNumId w:val="129"/>
  </w:num>
  <w:num w:numId="323">
    <w:abstractNumId w:val="856"/>
  </w:num>
  <w:num w:numId="324">
    <w:abstractNumId w:val="815"/>
  </w:num>
  <w:num w:numId="325">
    <w:abstractNumId w:val="554"/>
  </w:num>
  <w:num w:numId="326">
    <w:abstractNumId w:val="97"/>
  </w:num>
  <w:num w:numId="327">
    <w:abstractNumId w:val="146"/>
  </w:num>
  <w:num w:numId="328">
    <w:abstractNumId w:val="542"/>
  </w:num>
  <w:num w:numId="329">
    <w:abstractNumId w:val="286"/>
  </w:num>
  <w:num w:numId="330">
    <w:abstractNumId w:val="84"/>
  </w:num>
  <w:num w:numId="331">
    <w:abstractNumId w:val="318"/>
  </w:num>
  <w:num w:numId="332">
    <w:abstractNumId w:val="94"/>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3"/>
  </w:num>
  <w:num w:numId="340">
    <w:abstractNumId w:val="749"/>
  </w:num>
  <w:num w:numId="341">
    <w:abstractNumId w:val="230"/>
  </w:num>
  <w:num w:numId="342">
    <w:abstractNumId w:val="69"/>
  </w:num>
  <w:num w:numId="343">
    <w:abstractNumId w:val="257"/>
  </w:num>
  <w:num w:numId="344">
    <w:abstractNumId w:val="21"/>
  </w:num>
  <w:num w:numId="345">
    <w:abstractNumId w:val="386"/>
  </w:num>
  <w:num w:numId="346">
    <w:abstractNumId w:val="878"/>
  </w:num>
  <w:num w:numId="347">
    <w:abstractNumId w:val="510"/>
  </w:num>
  <w:num w:numId="348">
    <w:abstractNumId w:val="875"/>
  </w:num>
  <w:num w:numId="349">
    <w:abstractNumId w:val="23"/>
  </w:num>
  <w:num w:numId="350">
    <w:abstractNumId w:val="832"/>
  </w:num>
  <w:num w:numId="351">
    <w:abstractNumId w:val="673"/>
  </w:num>
  <w:num w:numId="352">
    <w:abstractNumId w:val="430"/>
  </w:num>
  <w:num w:numId="353">
    <w:abstractNumId w:val="175"/>
  </w:num>
  <w:num w:numId="354">
    <w:abstractNumId w:val="664"/>
  </w:num>
  <w:num w:numId="355">
    <w:abstractNumId w:val="598"/>
  </w:num>
  <w:num w:numId="356">
    <w:abstractNumId w:val="810"/>
  </w:num>
  <w:num w:numId="357">
    <w:abstractNumId w:val="116"/>
  </w:num>
  <w:num w:numId="358">
    <w:abstractNumId w:val="241"/>
  </w:num>
  <w:num w:numId="359">
    <w:abstractNumId w:val="635"/>
  </w:num>
  <w:num w:numId="360">
    <w:abstractNumId w:val="691"/>
  </w:num>
  <w:num w:numId="361">
    <w:abstractNumId w:val="133"/>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6"/>
  </w:num>
  <w:num w:numId="369">
    <w:abstractNumId w:val="522"/>
  </w:num>
  <w:num w:numId="370">
    <w:abstractNumId w:val="356"/>
  </w:num>
  <w:num w:numId="371">
    <w:abstractNumId w:val="125"/>
  </w:num>
  <w:num w:numId="372">
    <w:abstractNumId w:val="397"/>
  </w:num>
  <w:num w:numId="373">
    <w:abstractNumId w:val="612"/>
  </w:num>
  <w:num w:numId="374">
    <w:abstractNumId w:val="773"/>
  </w:num>
  <w:num w:numId="375">
    <w:abstractNumId w:val="816"/>
  </w:num>
  <w:num w:numId="376">
    <w:abstractNumId w:val="185"/>
  </w:num>
  <w:num w:numId="377">
    <w:abstractNumId w:val="243"/>
  </w:num>
  <w:num w:numId="378">
    <w:abstractNumId w:val="272"/>
  </w:num>
  <w:num w:numId="379">
    <w:abstractNumId w:val="227"/>
  </w:num>
  <w:num w:numId="380">
    <w:abstractNumId w:val="532"/>
  </w:num>
  <w:num w:numId="381">
    <w:abstractNumId w:val="689"/>
  </w:num>
  <w:num w:numId="382">
    <w:abstractNumId w:val="588"/>
  </w:num>
  <w:num w:numId="383">
    <w:abstractNumId w:val="696"/>
  </w:num>
  <w:num w:numId="384">
    <w:abstractNumId w:val="682"/>
  </w:num>
  <w:num w:numId="385">
    <w:abstractNumId w:val="862"/>
  </w:num>
  <w:num w:numId="386">
    <w:abstractNumId w:val="292"/>
  </w:num>
  <w:num w:numId="387">
    <w:abstractNumId w:val="699"/>
  </w:num>
  <w:num w:numId="388">
    <w:abstractNumId w:val="303"/>
  </w:num>
  <w:num w:numId="389">
    <w:abstractNumId w:val="99"/>
  </w:num>
  <w:num w:numId="390">
    <w:abstractNumId w:val="825"/>
  </w:num>
  <w:num w:numId="391">
    <w:abstractNumId w:val="539"/>
  </w:num>
  <w:num w:numId="392">
    <w:abstractNumId w:val="321"/>
  </w:num>
  <w:num w:numId="393">
    <w:abstractNumId w:val="885"/>
  </w:num>
  <w:num w:numId="394">
    <w:abstractNumId w:val="587"/>
  </w:num>
  <w:num w:numId="395">
    <w:abstractNumId w:val="206"/>
  </w:num>
  <w:num w:numId="396">
    <w:abstractNumId w:val="637"/>
  </w:num>
  <w:num w:numId="397">
    <w:abstractNumId w:val="198"/>
  </w:num>
  <w:num w:numId="398">
    <w:abstractNumId w:val="199"/>
  </w:num>
  <w:num w:numId="399">
    <w:abstractNumId w:val="313"/>
  </w:num>
  <w:num w:numId="400">
    <w:abstractNumId w:val="144"/>
  </w:num>
  <w:num w:numId="401">
    <w:abstractNumId w:val="755"/>
  </w:num>
  <w:num w:numId="402">
    <w:abstractNumId w:val="709"/>
  </w:num>
  <w:num w:numId="403">
    <w:abstractNumId w:val="760"/>
  </w:num>
  <w:num w:numId="404">
    <w:abstractNumId w:val="176"/>
  </w:num>
  <w:num w:numId="405">
    <w:abstractNumId w:val="400"/>
  </w:num>
  <w:num w:numId="406">
    <w:abstractNumId w:val="256"/>
  </w:num>
  <w:num w:numId="407">
    <w:abstractNumId w:val="653"/>
  </w:num>
  <w:num w:numId="408">
    <w:abstractNumId w:val="223"/>
  </w:num>
  <w:num w:numId="409">
    <w:abstractNumId w:val="39"/>
  </w:num>
  <w:num w:numId="410">
    <w:abstractNumId w:val="404"/>
  </w:num>
  <w:num w:numId="411">
    <w:abstractNumId w:val="268"/>
  </w:num>
  <w:num w:numId="412">
    <w:abstractNumId w:val="231"/>
  </w:num>
  <w:num w:numId="413">
    <w:abstractNumId w:val="671"/>
  </w:num>
  <w:num w:numId="414">
    <w:abstractNumId w:val="216"/>
  </w:num>
  <w:num w:numId="415">
    <w:abstractNumId w:val="751"/>
  </w:num>
  <w:num w:numId="416">
    <w:abstractNumId w:val="478"/>
  </w:num>
  <w:num w:numId="417">
    <w:abstractNumId w:val="154"/>
  </w:num>
  <w:num w:numId="418">
    <w:abstractNumId w:val="211"/>
  </w:num>
  <w:num w:numId="419">
    <w:abstractNumId w:val="33"/>
  </w:num>
  <w:num w:numId="420">
    <w:abstractNumId w:val="192"/>
  </w:num>
  <w:num w:numId="421">
    <w:abstractNumId w:val="261"/>
  </w:num>
  <w:num w:numId="422">
    <w:abstractNumId w:val="780"/>
  </w:num>
  <w:num w:numId="423">
    <w:abstractNumId w:val="886"/>
  </w:num>
  <w:num w:numId="424">
    <w:abstractNumId w:val="560"/>
  </w:num>
  <w:num w:numId="425">
    <w:abstractNumId w:val="320"/>
  </w:num>
  <w:num w:numId="426">
    <w:abstractNumId w:val="564"/>
  </w:num>
  <w:num w:numId="427">
    <w:abstractNumId w:val="408"/>
  </w:num>
  <w:num w:numId="428">
    <w:abstractNumId w:val="477"/>
  </w:num>
  <w:num w:numId="429">
    <w:abstractNumId w:val="96"/>
  </w:num>
  <w:num w:numId="430">
    <w:abstractNumId w:val="115"/>
  </w:num>
  <w:num w:numId="431">
    <w:abstractNumId w:val="312"/>
  </w:num>
  <w:num w:numId="432">
    <w:abstractNumId w:val="683"/>
  </w:num>
  <w:num w:numId="433">
    <w:abstractNumId w:val="156"/>
  </w:num>
  <w:num w:numId="434">
    <w:abstractNumId w:val="452"/>
  </w:num>
  <w:num w:numId="435">
    <w:abstractNumId w:val="203"/>
  </w:num>
  <w:num w:numId="436">
    <w:abstractNumId w:val="79"/>
  </w:num>
  <w:num w:numId="437">
    <w:abstractNumId w:val="152"/>
  </w:num>
  <w:num w:numId="438">
    <w:abstractNumId w:val="609"/>
  </w:num>
  <w:num w:numId="439">
    <w:abstractNumId w:val="872"/>
  </w:num>
  <w:num w:numId="440">
    <w:abstractNumId w:val="172"/>
  </w:num>
  <w:num w:numId="441">
    <w:abstractNumId w:val="620"/>
  </w:num>
  <w:num w:numId="442">
    <w:abstractNumId w:val="13"/>
  </w:num>
  <w:num w:numId="443">
    <w:abstractNumId w:val="561"/>
  </w:num>
  <w:num w:numId="444">
    <w:abstractNumId w:val="384"/>
  </w:num>
  <w:num w:numId="445">
    <w:abstractNumId w:val="48"/>
  </w:num>
  <w:num w:numId="446">
    <w:abstractNumId w:val="753"/>
  </w:num>
  <w:num w:numId="447">
    <w:abstractNumId w:val="76"/>
  </w:num>
  <w:num w:numId="448">
    <w:abstractNumId w:val="163"/>
  </w:num>
  <w:num w:numId="449">
    <w:abstractNumId w:val="340"/>
  </w:num>
  <w:num w:numId="450">
    <w:abstractNumId w:val="11"/>
  </w:num>
  <w:num w:numId="451">
    <w:abstractNumId w:val="169"/>
  </w:num>
  <w:num w:numId="452">
    <w:abstractNumId w:val="450"/>
  </w:num>
  <w:num w:numId="453">
    <w:abstractNumId w:val="861"/>
  </w:num>
  <w:num w:numId="454">
    <w:abstractNumId w:val="793"/>
  </w:num>
  <w:num w:numId="455">
    <w:abstractNumId w:val="365"/>
  </w:num>
  <w:num w:numId="456">
    <w:abstractNumId w:val="81"/>
  </w:num>
  <w:num w:numId="457">
    <w:abstractNumId w:val="459"/>
  </w:num>
  <w:num w:numId="458">
    <w:abstractNumId w:val="429"/>
  </w:num>
  <w:num w:numId="459">
    <w:abstractNumId w:val="458"/>
  </w:num>
  <w:num w:numId="460">
    <w:abstractNumId w:val="277"/>
  </w:num>
  <w:num w:numId="461">
    <w:abstractNumId w:val="237"/>
  </w:num>
  <w:num w:numId="462">
    <w:abstractNumId w:val="700"/>
  </w:num>
  <w:num w:numId="463">
    <w:abstractNumId w:val="857"/>
  </w:num>
  <w:num w:numId="464">
    <w:abstractNumId w:val="108"/>
  </w:num>
  <w:num w:numId="465">
    <w:abstractNumId w:val="46"/>
  </w:num>
  <w:num w:numId="466">
    <w:abstractNumId w:val="80"/>
  </w:num>
  <w:num w:numId="467">
    <w:abstractNumId w:val="645"/>
  </w:num>
  <w:num w:numId="468">
    <w:abstractNumId w:val="499"/>
  </w:num>
  <w:num w:numId="469">
    <w:abstractNumId w:val="162"/>
  </w:num>
  <w:num w:numId="470">
    <w:abstractNumId w:val="264"/>
  </w:num>
  <w:num w:numId="471">
    <w:abstractNumId w:val="248"/>
  </w:num>
  <w:num w:numId="472">
    <w:abstractNumId w:val="372"/>
  </w:num>
  <w:num w:numId="473">
    <w:abstractNumId w:val="892"/>
  </w:num>
  <w:num w:numId="474">
    <w:abstractNumId w:val="733"/>
  </w:num>
  <w:num w:numId="475">
    <w:abstractNumId w:val="837"/>
  </w:num>
  <w:num w:numId="476">
    <w:abstractNumId w:val="890"/>
  </w:num>
  <w:num w:numId="477">
    <w:abstractNumId w:val="702"/>
  </w:num>
  <w:num w:numId="478">
    <w:abstractNumId w:val="208"/>
  </w:num>
  <w:num w:numId="479">
    <w:abstractNumId w:val="894"/>
  </w:num>
  <w:num w:numId="480">
    <w:abstractNumId w:val="308"/>
  </w:num>
  <w:num w:numId="481">
    <w:abstractNumId w:val="407"/>
  </w:num>
  <w:num w:numId="482">
    <w:abstractNumId w:val="486"/>
  </w:num>
  <w:num w:numId="483">
    <w:abstractNumId w:val="306"/>
  </w:num>
  <w:num w:numId="484">
    <w:abstractNumId w:val="181"/>
  </w:num>
  <w:num w:numId="485">
    <w:abstractNumId w:val="641"/>
  </w:num>
  <w:num w:numId="486">
    <w:abstractNumId w:val="180"/>
  </w:num>
  <w:num w:numId="487">
    <w:abstractNumId w:val="335"/>
  </w:num>
  <w:num w:numId="488">
    <w:abstractNumId w:val="466"/>
  </w:num>
  <w:num w:numId="489">
    <w:abstractNumId w:val="866"/>
  </w:num>
  <w:num w:numId="490">
    <w:abstractNumId w:val="774"/>
  </w:num>
  <w:num w:numId="491">
    <w:abstractNumId w:val="269"/>
  </w:num>
  <w:num w:numId="492">
    <w:abstractNumId w:val="298"/>
  </w:num>
  <w:num w:numId="493">
    <w:abstractNumId w:val="559"/>
  </w:num>
  <w:num w:numId="494">
    <w:abstractNumId w:val="622"/>
  </w:num>
  <w:num w:numId="495">
    <w:abstractNumId w:val="633"/>
  </w:num>
  <w:num w:numId="496">
    <w:abstractNumId w:val="322"/>
  </w:num>
  <w:num w:numId="497">
    <w:abstractNumId w:val="49"/>
  </w:num>
  <w:num w:numId="498">
    <w:abstractNumId w:val="339"/>
  </w:num>
  <w:num w:numId="499">
    <w:abstractNumId w:val="271"/>
  </w:num>
  <w:num w:numId="500">
    <w:abstractNumId w:val="204"/>
  </w:num>
  <w:num w:numId="501">
    <w:abstractNumId w:val="814"/>
  </w:num>
  <w:num w:numId="502">
    <w:abstractNumId w:val="489"/>
  </w:num>
  <w:num w:numId="503">
    <w:abstractNumId w:val="330"/>
  </w:num>
  <w:num w:numId="504">
    <w:abstractNumId w:val="135"/>
  </w:num>
  <w:num w:numId="505">
    <w:abstractNumId w:val="113"/>
  </w:num>
  <w:num w:numId="506">
    <w:abstractNumId w:val="920"/>
  </w:num>
  <w:num w:numId="507">
    <w:abstractNumId w:val="666"/>
  </w:num>
  <w:num w:numId="508">
    <w:abstractNumId w:val="772"/>
  </w:num>
  <w:num w:numId="509">
    <w:abstractNumId w:val="809"/>
  </w:num>
  <w:num w:numId="510">
    <w:abstractNumId w:val="333"/>
  </w:num>
  <w:num w:numId="511">
    <w:abstractNumId w:val="684"/>
  </w:num>
  <w:num w:numId="512">
    <w:abstractNumId w:val="740"/>
  </w:num>
  <w:num w:numId="513">
    <w:abstractNumId w:val="370"/>
  </w:num>
  <w:num w:numId="514">
    <w:abstractNumId w:val="747"/>
  </w:num>
  <w:num w:numId="515">
    <w:abstractNumId w:val="830"/>
  </w:num>
  <w:num w:numId="516">
    <w:abstractNumId w:val="900"/>
  </w:num>
  <w:num w:numId="517">
    <w:abstractNumId w:val="549"/>
  </w:num>
  <w:num w:numId="518">
    <w:abstractNumId w:val="668"/>
  </w:num>
  <w:num w:numId="519">
    <w:abstractNumId w:val="439"/>
  </w:num>
  <w:num w:numId="520">
    <w:abstractNumId w:val="196"/>
  </w:num>
  <w:num w:numId="521">
    <w:abstractNumId w:val="579"/>
  </w:num>
  <w:num w:numId="522">
    <w:abstractNumId w:val="738"/>
  </w:num>
  <w:num w:numId="523">
    <w:abstractNumId w:val="811"/>
  </w:num>
  <w:num w:numId="524">
    <w:abstractNumId w:val="378"/>
  </w:num>
  <w:num w:numId="525">
    <w:abstractNumId w:val="591"/>
  </w:num>
  <w:num w:numId="526">
    <w:abstractNumId w:val="409"/>
  </w:num>
  <w:num w:numId="527">
    <w:abstractNumId w:val="285"/>
  </w:num>
  <w:num w:numId="528">
    <w:abstractNumId w:val="186"/>
  </w:num>
  <w:num w:numId="529">
    <w:abstractNumId w:val="550"/>
  </w:num>
  <w:num w:numId="530">
    <w:abstractNumId w:val="184"/>
  </w:num>
  <w:num w:numId="531">
    <w:abstractNumId w:val="415"/>
  </w:num>
  <w:num w:numId="532">
    <w:abstractNumId w:val="338"/>
  </w:num>
  <w:num w:numId="533">
    <w:abstractNumId w:val="778"/>
  </w:num>
  <w:num w:numId="534">
    <w:abstractNumId w:val="145"/>
  </w:num>
  <w:num w:numId="535">
    <w:abstractNumId w:val="355"/>
  </w:num>
  <w:num w:numId="536">
    <w:abstractNumId w:val="931"/>
  </w:num>
  <w:num w:numId="537">
    <w:abstractNumId w:val="909"/>
  </w:num>
  <w:num w:numId="538">
    <w:abstractNumId w:val="639"/>
  </w:num>
  <w:num w:numId="539">
    <w:abstractNumId w:val="24"/>
  </w:num>
  <w:num w:numId="540">
    <w:abstractNumId w:val="923"/>
  </w:num>
  <w:num w:numId="541">
    <w:abstractNumId w:val="310"/>
  </w:num>
  <w:num w:numId="542">
    <w:abstractNumId w:val="258"/>
  </w:num>
  <w:num w:numId="543">
    <w:abstractNumId w:val="304"/>
  </w:num>
  <w:num w:numId="544">
    <w:abstractNumId w:val="675"/>
  </w:num>
  <w:num w:numId="545">
    <w:abstractNumId w:val="109"/>
  </w:num>
  <w:num w:numId="546">
    <w:abstractNumId w:val="389"/>
  </w:num>
  <w:num w:numId="547">
    <w:abstractNumId w:val="663"/>
  </w:num>
  <w:num w:numId="548">
    <w:abstractNumId w:val="232"/>
  </w:num>
  <w:num w:numId="549">
    <w:abstractNumId w:val="382"/>
  </w:num>
  <w:num w:numId="550">
    <w:abstractNumId w:val="239"/>
  </w:num>
  <w:num w:numId="551">
    <w:abstractNumId w:val="634"/>
  </w:num>
  <w:num w:numId="552">
    <w:abstractNumId w:val="729"/>
  </w:num>
  <w:num w:numId="553">
    <w:abstractNumId w:val="501"/>
  </w:num>
  <w:num w:numId="554">
    <w:abstractNumId w:val="103"/>
  </w:num>
  <w:num w:numId="555">
    <w:abstractNumId w:val="848"/>
  </w:num>
  <w:num w:numId="556">
    <w:abstractNumId w:val="195"/>
  </w:num>
  <w:num w:numId="557">
    <w:abstractNumId w:val="839"/>
  </w:num>
  <w:num w:numId="558">
    <w:abstractNumId w:val="915"/>
  </w:num>
  <w:num w:numId="559">
    <w:abstractNumId w:val="413"/>
  </w:num>
  <w:num w:numId="560">
    <w:abstractNumId w:val="769"/>
  </w:num>
  <w:num w:numId="561">
    <w:abstractNumId w:val="200"/>
  </w:num>
  <w:num w:numId="562">
    <w:abstractNumId w:val="863"/>
  </w:num>
  <w:num w:numId="563">
    <w:abstractNumId w:val="567"/>
  </w:num>
  <w:num w:numId="564">
    <w:abstractNumId w:val="424"/>
  </w:num>
  <w:num w:numId="565">
    <w:abstractNumId w:val="294"/>
  </w:num>
  <w:num w:numId="566">
    <w:abstractNumId w:val="8"/>
  </w:num>
  <w:num w:numId="567">
    <w:abstractNumId w:val="37"/>
  </w:num>
  <w:num w:numId="568">
    <w:abstractNumId w:val="191"/>
  </w:num>
  <w:num w:numId="569">
    <w:abstractNumId w:val="883"/>
  </w:num>
  <w:num w:numId="570">
    <w:abstractNumId w:val="247"/>
  </w:num>
  <w:num w:numId="571">
    <w:abstractNumId w:val="250"/>
  </w:num>
  <w:num w:numId="572">
    <w:abstractNumId w:val="242"/>
  </w:num>
  <w:num w:numId="573">
    <w:abstractNumId w:val="165"/>
  </w:num>
  <w:num w:numId="574">
    <w:abstractNumId w:val="654"/>
  </w:num>
  <w:num w:numId="575">
    <w:abstractNumId w:val="329"/>
  </w:num>
  <w:num w:numId="576">
    <w:abstractNumId w:val="316"/>
  </w:num>
  <w:num w:numId="577">
    <w:abstractNumId w:val="908"/>
  </w:num>
  <w:num w:numId="578">
    <w:abstractNumId w:val="132"/>
  </w:num>
  <w:num w:numId="579">
    <w:abstractNumId w:val="20"/>
  </w:num>
  <w:num w:numId="580">
    <w:abstractNumId w:val="509"/>
  </w:num>
  <w:num w:numId="581">
    <w:abstractNumId w:val="893"/>
  </w:num>
  <w:num w:numId="582">
    <w:abstractNumId w:val="444"/>
  </w:num>
  <w:num w:numId="583">
    <w:abstractNumId w:val="757"/>
  </w:num>
  <w:num w:numId="584">
    <w:abstractNumId w:val="819"/>
  </w:num>
  <w:num w:numId="585">
    <w:abstractNumId w:val="153"/>
  </w:num>
  <w:num w:numId="586">
    <w:abstractNumId w:val="166"/>
  </w:num>
  <w:num w:numId="587">
    <w:abstractNumId w:val="795"/>
  </w:num>
  <w:num w:numId="588">
    <w:abstractNumId w:val="614"/>
  </w:num>
  <w:num w:numId="589">
    <w:abstractNumId w:val="233"/>
  </w:num>
  <w:num w:numId="590">
    <w:abstractNumId w:val="29"/>
  </w:num>
  <w:num w:numId="591">
    <w:abstractNumId w:val="768"/>
  </w:num>
  <w:num w:numId="592">
    <w:abstractNumId w:val="771"/>
  </w:num>
  <w:num w:numId="593">
    <w:abstractNumId w:val="904"/>
  </w:num>
  <w:num w:numId="594">
    <w:abstractNumId w:val="138"/>
  </w:num>
  <w:num w:numId="595">
    <w:abstractNumId w:val="551"/>
  </w:num>
  <w:num w:numId="596">
    <w:abstractNumId w:val="656"/>
  </w:num>
  <w:num w:numId="597">
    <w:abstractNumId w:val="367"/>
  </w:num>
  <w:num w:numId="598">
    <w:abstractNumId w:val="867"/>
  </w:num>
  <w:num w:numId="599">
    <w:abstractNumId w:val="534"/>
  </w:num>
  <w:num w:numId="600">
    <w:abstractNumId w:val="9"/>
  </w:num>
  <w:num w:numId="601">
    <w:abstractNumId w:val="704"/>
  </w:num>
  <w:num w:numId="602">
    <w:abstractNumId w:val="337"/>
  </w:num>
  <w:num w:numId="603">
    <w:abstractNumId w:val="45"/>
  </w:num>
  <w:num w:numId="604">
    <w:abstractNumId w:val="647"/>
  </w:num>
  <w:num w:numId="605">
    <w:abstractNumId w:val="167"/>
  </w:num>
  <w:num w:numId="606">
    <w:abstractNumId w:val="610"/>
  </w:num>
  <w:num w:numId="607">
    <w:abstractNumId w:val="686"/>
  </w:num>
  <w:num w:numId="608">
    <w:abstractNumId w:val="731"/>
  </w:num>
  <w:num w:numId="609">
    <w:abstractNumId w:val="538"/>
  </w:num>
  <w:num w:numId="610">
    <w:abstractNumId w:val="349"/>
  </w:num>
  <w:num w:numId="611">
    <w:abstractNumId w:val="426"/>
  </w:num>
  <w:num w:numId="612">
    <w:abstractNumId w:val="134"/>
  </w:num>
  <w:num w:numId="613">
    <w:abstractNumId w:val="730"/>
  </w:num>
  <w:num w:numId="614">
    <w:abstractNumId w:val="924"/>
  </w:num>
  <w:num w:numId="615">
    <w:abstractNumId w:val="617"/>
  </w:num>
  <w:num w:numId="616">
    <w:abstractNumId w:val="582"/>
  </w:num>
  <w:num w:numId="617">
    <w:abstractNumId w:val="615"/>
  </w:num>
  <w:num w:numId="618">
    <w:abstractNumId w:val="190"/>
  </w:num>
  <w:num w:numId="619">
    <w:abstractNumId w:val="911"/>
  </w:num>
  <w:num w:numId="620">
    <w:abstractNumId w:val="648"/>
  </w:num>
  <w:num w:numId="621">
    <w:abstractNumId w:val="537"/>
  </w:num>
  <w:num w:numId="622">
    <w:abstractNumId w:val="280"/>
  </w:num>
  <w:num w:numId="623">
    <w:abstractNumId w:val="718"/>
  </w:num>
  <w:num w:numId="624">
    <w:abstractNumId w:val="541"/>
  </w:num>
  <w:num w:numId="625">
    <w:abstractNumId w:val="724"/>
  </w:num>
  <w:num w:numId="626">
    <w:abstractNumId w:val="300"/>
  </w:num>
  <w:num w:numId="627">
    <w:abstractNumId w:val="736"/>
  </w:num>
  <w:num w:numId="628">
    <w:abstractNumId w:val="850"/>
  </w:num>
  <w:num w:numId="629">
    <w:abstractNumId w:val="543"/>
  </w:num>
  <w:num w:numId="630">
    <w:abstractNumId w:val="435"/>
  </w:num>
  <w:num w:numId="631">
    <w:abstractNumId w:val="421"/>
  </w:num>
  <w:num w:numId="632">
    <w:abstractNumId w:val="305"/>
  </w:num>
  <w:num w:numId="633">
    <w:abstractNumId w:val="555"/>
  </w:num>
  <w:num w:numId="634">
    <w:abstractNumId w:val="575"/>
  </w:num>
  <w:num w:numId="635">
    <w:abstractNumId w:val="126"/>
  </w:num>
  <w:num w:numId="636">
    <w:abstractNumId w:val="392"/>
  </w:num>
  <w:num w:numId="637">
    <w:abstractNumId w:val="249"/>
  </w:num>
  <w:num w:numId="638">
    <w:abstractNumId w:val="85"/>
  </w:num>
  <w:num w:numId="639">
    <w:abstractNumId w:val="770"/>
  </w:num>
  <w:num w:numId="640">
    <w:abstractNumId w:val="91"/>
  </w:num>
  <w:num w:numId="641">
    <w:abstractNumId w:val="276"/>
  </w:num>
  <w:num w:numId="642">
    <w:abstractNumId w:val="759"/>
  </w:num>
  <w:num w:numId="643">
    <w:abstractNumId w:val="14"/>
  </w:num>
  <w:num w:numId="644">
    <w:abstractNumId w:val="606"/>
  </w:num>
  <w:num w:numId="645">
    <w:abstractNumId w:val="490"/>
  </w:num>
  <w:num w:numId="646">
    <w:abstractNumId w:val="796"/>
  </w:num>
  <w:num w:numId="647">
    <w:abstractNumId w:val="665"/>
  </w:num>
  <w:num w:numId="648">
    <w:abstractNumId w:val="685"/>
  </w:num>
  <w:num w:numId="649">
    <w:abstractNumId w:val="341"/>
  </w:num>
  <w:num w:numId="650">
    <w:abstractNumId w:val="434"/>
  </w:num>
  <w:num w:numId="651">
    <w:abstractNumId w:val="273"/>
  </w:num>
  <w:num w:numId="652">
    <w:abstractNumId w:val="674"/>
  </w:num>
  <w:num w:numId="653">
    <w:abstractNumId w:val="358"/>
  </w:num>
  <w:num w:numId="654">
    <w:abstractNumId w:val="789"/>
  </w:num>
  <w:num w:numId="655">
    <w:abstractNumId w:val="917"/>
  </w:num>
  <w:num w:numId="656">
    <w:abstractNumId w:val="864"/>
  </w:num>
  <w:num w:numId="657">
    <w:abstractNumId w:val="625"/>
  </w:num>
  <w:num w:numId="658">
    <w:abstractNumId w:val="446"/>
  </w:num>
  <w:num w:numId="659">
    <w:abstractNumId w:val="159"/>
  </w:num>
  <w:num w:numId="660">
    <w:abstractNumId w:val="443"/>
  </w:num>
  <w:num w:numId="661">
    <w:abstractNumId w:val="67"/>
  </w:num>
  <w:num w:numId="662">
    <w:abstractNumId w:val="806"/>
  </w:num>
  <w:num w:numId="663">
    <w:abstractNumId w:val="619"/>
  </w:num>
  <w:num w:numId="664">
    <w:abstractNumId w:val="586"/>
  </w:num>
  <w:num w:numId="665">
    <w:abstractNumId w:val="881"/>
  </w:num>
  <w:num w:numId="666">
    <w:abstractNumId w:val="70"/>
  </w:num>
  <w:num w:numId="667">
    <w:abstractNumId w:val="368"/>
  </w:num>
  <w:num w:numId="668">
    <w:abstractNumId w:val="932"/>
  </w:num>
  <w:num w:numId="669">
    <w:abstractNumId w:val="88"/>
  </w:num>
  <w:num w:numId="670">
    <w:abstractNumId w:val="87"/>
  </w:num>
  <w:num w:numId="671">
    <w:abstractNumId w:val="120"/>
  </w:num>
  <w:num w:numId="672">
    <w:abstractNumId w:val="882"/>
  </w:num>
  <w:num w:numId="673">
    <w:abstractNumId w:val="52"/>
  </w:num>
  <w:num w:numId="674">
    <w:abstractNumId w:val="377"/>
  </w:num>
  <w:num w:numId="675">
    <w:abstractNumId w:val="64"/>
  </w:num>
  <w:num w:numId="676">
    <w:abstractNumId w:val="188"/>
  </w:num>
  <w:num w:numId="677">
    <w:abstractNumId w:val="461"/>
  </w:num>
  <w:num w:numId="678">
    <w:abstractNumId w:val="734"/>
  </w:num>
  <w:num w:numId="679">
    <w:abstractNumId w:val="496"/>
  </w:num>
  <w:num w:numId="680">
    <w:abstractNumId w:val="464"/>
  </w:num>
  <w:num w:numId="681">
    <w:abstractNumId w:val="470"/>
  </w:num>
  <w:num w:numId="682">
    <w:abstractNumId w:val="253"/>
  </w:num>
  <w:num w:numId="683">
    <w:abstractNumId w:val="505"/>
  </w:num>
  <w:num w:numId="684">
    <w:abstractNumId w:val="842"/>
  </w:num>
  <w:num w:numId="685">
    <w:abstractNumId w:val="376"/>
  </w:num>
  <w:num w:numId="686">
    <w:abstractNumId w:val="845"/>
  </w:num>
  <w:num w:numId="687">
    <w:abstractNumId w:val="599"/>
  </w:num>
  <w:num w:numId="688">
    <w:abstractNumId w:val="309"/>
  </w:num>
  <w:num w:numId="689">
    <w:abstractNumId w:val="127"/>
  </w:num>
  <w:num w:numId="690">
    <w:abstractNumId w:val="897"/>
  </w:num>
  <w:num w:numId="691">
    <w:abstractNumId w:val="41"/>
  </w:num>
  <w:num w:numId="692">
    <w:abstractNumId w:val="662"/>
  </w:num>
  <w:num w:numId="693">
    <w:abstractNumId w:val="347"/>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6"/>
  </w:num>
  <w:num w:numId="701">
    <w:abstractNumId w:val="873"/>
  </w:num>
  <w:num w:numId="702">
    <w:abstractNumId w:val="545"/>
  </w:num>
  <w:num w:numId="703">
    <w:abstractNumId w:val="431"/>
  </w:num>
  <w:num w:numId="704">
    <w:abstractNumId w:val="922"/>
  </w:num>
  <w:num w:numId="705">
    <w:abstractNumId w:val="419"/>
  </w:num>
  <w:num w:numId="706">
    <w:abstractNumId w:val="114"/>
  </w:num>
  <w:num w:numId="707">
    <w:abstractNumId w:val="529"/>
  </w:num>
  <w:num w:numId="708">
    <w:abstractNumId w:val="508"/>
  </w:num>
  <w:num w:numId="709">
    <w:abstractNumId w:val="314"/>
  </w:num>
  <w:num w:numId="710">
    <w:abstractNumId w:val="57"/>
  </w:num>
  <w:num w:numId="711">
    <w:abstractNumId w:val="290"/>
  </w:num>
  <w:num w:numId="712">
    <w:abstractNumId w:val="822"/>
  </w:num>
  <w:num w:numId="713">
    <w:abstractNumId w:val="140"/>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89"/>
  </w:num>
  <w:num w:numId="721">
    <w:abstractNumId w:val="843"/>
  </w:num>
  <w:num w:numId="722">
    <w:abstractNumId w:val="711"/>
  </w:num>
  <w:num w:numId="723">
    <w:abstractNumId w:val="583"/>
  </w:num>
  <w:num w:numId="724">
    <w:abstractNumId w:val="859"/>
  </w:num>
  <w:num w:numId="725">
    <w:abstractNumId w:val="16"/>
  </w:num>
  <w:num w:numId="726">
    <w:abstractNumId w:val="281"/>
  </w:num>
  <w:num w:numId="727">
    <w:abstractNumId w:val="690"/>
  </w:num>
  <w:num w:numId="728">
    <w:abstractNumId w:val="93"/>
  </w:num>
  <w:num w:numId="729">
    <w:abstractNumId w:val="493"/>
  </w:num>
  <w:num w:numId="730">
    <w:abstractNumId w:val="646"/>
  </w:num>
  <w:num w:numId="731">
    <w:abstractNumId w:val="805"/>
  </w:num>
  <w:num w:numId="732">
    <w:abstractNumId w:val="661"/>
  </w:num>
  <w:num w:numId="733">
    <w:abstractNumId w:val="655"/>
  </w:num>
  <w:num w:numId="734">
    <w:abstractNumId w:val="566"/>
  </w:num>
  <w:num w:numId="735">
    <w:abstractNumId w:val="218"/>
  </w:num>
  <w:num w:numId="736">
    <w:abstractNumId w:val="117"/>
  </w:num>
  <w:num w:numId="737">
    <w:abstractNumId w:val="234"/>
  </w:num>
  <w:num w:numId="738">
    <w:abstractNumId w:val="283"/>
  </w:num>
  <w:num w:numId="739">
    <w:abstractNumId w:val="623"/>
  </w:num>
  <w:num w:numId="740">
    <w:abstractNumId w:val="585"/>
  </w:num>
  <w:num w:numId="741">
    <w:abstractNumId w:val="624"/>
  </w:num>
  <w:num w:numId="742">
    <w:abstractNumId w:val="807"/>
  </w:num>
  <w:num w:numId="743">
    <w:abstractNumId w:val="112"/>
  </w:num>
  <w:num w:numId="744">
    <w:abstractNumId w:val="22"/>
  </w:num>
  <w:num w:numId="745">
    <w:abstractNumId w:val="712"/>
  </w:num>
  <w:num w:numId="746">
    <w:abstractNumId w:val="420"/>
  </w:num>
  <w:num w:numId="747">
    <w:abstractNumId w:val="513"/>
  </w:num>
  <w:num w:numId="748">
    <w:abstractNumId w:val="217"/>
  </w:num>
  <w:num w:numId="749">
    <w:abstractNumId w:val="228"/>
  </w:num>
  <w:num w:numId="750">
    <w:abstractNumId w:val="708"/>
  </w:num>
  <w:num w:numId="751">
    <w:abstractNumId w:val="142"/>
  </w:num>
  <w:num w:numId="752">
    <w:abstractNumId w:val="331"/>
  </w:num>
  <w:num w:numId="753">
    <w:abstractNumId w:val="359"/>
  </w:num>
  <w:num w:numId="754">
    <w:abstractNumId w:val="491"/>
  </w:num>
  <w:num w:numId="755">
    <w:abstractNumId w:val="476"/>
  </w:num>
  <w:num w:numId="756">
    <w:abstractNumId w:val="717"/>
  </w:num>
  <w:num w:numId="757">
    <w:abstractNumId w:val="90"/>
  </w:num>
  <w:num w:numId="758">
    <w:abstractNumId w:val="727"/>
  </w:num>
  <w:num w:numId="759">
    <w:abstractNumId w:val="220"/>
  </w:num>
  <w:num w:numId="760">
    <w:abstractNumId w:val="502"/>
  </w:num>
  <w:num w:numId="761">
    <w:abstractNumId w:val="390"/>
  </w:num>
  <w:num w:numId="762">
    <w:abstractNumId w:val="364"/>
  </w:num>
  <w:num w:numId="763">
    <w:abstractNumId w:val="267"/>
  </w:num>
  <w:num w:numId="764">
    <w:abstractNumId w:val="782"/>
  </w:num>
  <w:num w:numId="765">
    <w:abstractNumId w:val="463"/>
  </w:num>
  <w:num w:numId="766">
    <w:abstractNumId w:val="906"/>
  </w:num>
  <w:num w:numId="767">
    <w:abstractNumId w:val="299"/>
  </w:num>
  <w:num w:numId="768">
    <w:abstractNumId w:val="344"/>
  </w:num>
  <w:num w:numId="769">
    <w:abstractNumId w:val="226"/>
  </w:num>
  <w:num w:numId="770">
    <w:abstractNumId w:val="447"/>
  </w:num>
  <w:num w:numId="771">
    <w:abstractNumId w:val="357"/>
  </w:num>
  <w:num w:numId="772">
    <w:abstractNumId w:val="236"/>
  </w:num>
  <w:num w:numId="773">
    <w:abstractNumId w:val="526"/>
  </w:num>
  <w:num w:numId="774">
    <w:abstractNumId w:val="895"/>
  </w:num>
  <w:num w:numId="775">
    <w:abstractNumId w:val="888"/>
  </w:num>
  <w:num w:numId="776">
    <w:abstractNumId w:val="50"/>
  </w:num>
  <w:num w:numId="777">
    <w:abstractNumId w:val="488"/>
  </w:num>
  <w:num w:numId="778">
    <w:abstractNumId w:val="328"/>
  </w:num>
  <w:num w:numId="779">
    <w:abstractNumId w:val="735"/>
  </w:num>
  <w:num w:numId="780">
    <w:abstractNumId w:val="552"/>
  </w:num>
  <w:num w:numId="781">
    <w:abstractNumId w:val="348"/>
  </w:num>
  <w:num w:numId="782">
    <w:abstractNumId w:val="607"/>
  </w:num>
  <w:num w:numId="783">
    <w:abstractNumId w:val="703"/>
  </w:num>
  <w:num w:numId="784">
    <w:abstractNumId w:val="785"/>
  </w:num>
  <w:num w:numId="785">
    <w:abstractNumId w:val="836"/>
  </w:num>
  <w:num w:numId="786">
    <w:abstractNumId w:val="475"/>
  </w:num>
  <w:num w:numId="787">
    <w:abstractNumId w:val="930"/>
  </w:num>
  <w:num w:numId="788">
    <w:abstractNumId w:val="417"/>
  </w:num>
  <w:num w:numId="789">
    <w:abstractNumId w:val="119"/>
  </w:num>
  <w:num w:numId="790">
    <w:abstractNumId w:val="790"/>
  </w:num>
  <w:num w:numId="791">
    <w:abstractNumId w:val="326"/>
  </w:num>
  <w:num w:numId="792">
    <w:abstractNumId w:val="445"/>
  </w:num>
  <w:num w:numId="793">
    <w:abstractNumId w:val="840"/>
  </w:num>
  <w:num w:numId="794">
    <w:abstractNumId w:val="414"/>
  </w:num>
  <w:num w:numId="795">
    <w:abstractNumId w:val="531"/>
  </w:num>
  <w:num w:numId="796">
    <w:abstractNumId w:val="494"/>
  </w:num>
  <w:num w:numId="797">
    <w:abstractNumId w:val="777"/>
  </w:num>
  <w:num w:numId="798">
    <w:abstractNumId w:val="178"/>
  </w:num>
  <w:num w:numId="799">
    <w:abstractNumId w:val="713"/>
  </w:num>
  <w:num w:numId="800">
    <w:abstractNumId w:val="183"/>
  </w:num>
  <w:num w:numId="801">
    <w:abstractNumId w:val="288"/>
  </w:num>
  <w:num w:numId="802">
    <w:abstractNumId w:val="334"/>
  </w:num>
  <w:num w:numId="803">
    <w:abstractNumId w:val="869"/>
  </w:num>
  <w:num w:numId="804">
    <w:abstractNumId w:val="118"/>
  </w:num>
  <w:num w:numId="805">
    <w:abstractNumId w:val="835"/>
  </w:num>
  <w:num w:numId="806">
    <w:abstractNumId w:val="73"/>
  </w:num>
  <w:num w:numId="807">
    <w:abstractNumId w:val="604"/>
  </w:num>
  <w:num w:numId="808">
    <w:abstractNumId w:val="128"/>
  </w:num>
  <w:num w:numId="809">
    <w:abstractNumId w:val="161"/>
  </w:num>
  <w:num w:numId="810">
    <w:abstractNumId w:val="678"/>
  </w:num>
  <w:num w:numId="811">
    <w:abstractNumId w:val="391"/>
  </w:num>
  <w:num w:numId="812">
    <w:abstractNumId w:val="636"/>
  </w:num>
  <w:num w:numId="813">
    <w:abstractNumId w:val="56"/>
  </w:num>
  <w:num w:numId="814">
    <w:abstractNumId w:val="433"/>
  </w:num>
  <w:num w:numId="815">
    <w:abstractNumId w:val="580"/>
  </w:num>
  <w:num w:numId="816">
    <w:abstractNumId w:val="436"/>
  </w:num>
  <w:num w:numId="817">
    <w:abstractNumId w:val="246"/>
  </w:num>
  <w:num w:numId="818">
    <w:abstractNumId w:val="854"/>
  </w:num>
  <w:num w:numId="819">
    <w:abstractNumId w:val="592"/>
  </w:num>
  <w:num w:numId="820">
    <w:abstractNumId w:val="750"/>
  </w:num>
  <w:num w:numId="821">
    <w:abstractNumId w:val="263"/>
  </w:num>
  <w:num w:numId="822">
    <w:abstractNumId w:val="130"/>
  </w:num>
  <w:num w:numId="823">
    <w:abstractNumId w:val="528"/>
  </w:num>
  <w:num w:numId="824">
    <w:abstractNumId w:val="482"/>
  </w:num>
  <w:num w:numId="825">
    <w:abstractNumId w:val="800"/>
  </w:num>
  <w:num w:numId="826">
    <w:abstractNumId w:val="569"/>
  </w:num>
  <w:num w:numId="827">
    <w:abstractNumId w:val="311"/>
  </w:num>
  <w:num w:numId="828">
    <w:abstractNumId w:val="669"/>
  </w:num>
  <w:num w:numId="829">
    <w:abstractNumId w:val="517"/>
  </w:num>
  <w:num w:numId="830">
    <w:abstractNumId w:val="824"/>
  </w:num>
  <w:num w:numId="831">
    <w:abstractNumId w:val="381"/>
  </w:num>
  <w:num w:numId="832">
    <w:abstractNumId w:val="558"/>
  </w:num>
  <w:num w:numId="833">
    <w:abstractNumId w:val="776"/>
  </w:num>
  <w:num w:numId="834">
    <w:abstractNumId w:val="679"/>
  </w:num>
  <w:num w:numId="835">
    <w:abstractNumId w:val="746"/>
  </w:num>
  <w:num w:numId="836">
    <w:abstractNumId w:val="485"/>
  </w:num>
  <w:num w:numId="837">
    <w:abstractNumId w:val="748"/>
  </w:num>
  <w:num w:numId="838">
    <w:abstractNumId w:val="327"/>
  </w:num>
  <w:num w:numId="839">
    <w:abstractNumId w:val="786"/>
  </w:num>
  <w:num w:numId="840">
    <w:abstractNumId w:val="874"/>
  </w:num>
  <w:num w:numId="841">
    <w:abstractNumId w:val="235"/>
  </w:num>
  <w:num w:numId="842">
    <w:abstractNumId w:val="187"/>
  </w:num>
  <w:num w:numId="843">
    <w:abstractNumId w:val="495"/>
  </w:num>
  <w:num w:numId="844">
    <w:abstractNumId w:val="15"/>
  </w:num>
  <w:num w:numId="845">
    <w:abstractNumId w:val="352"/>
  </w:num>
  <w:num w:numId="846">
    <w:abstractNumId w:val="728"/>
  </w:num>
  <w:num w:numId="847">
    <w:abstractNumId w:val="621"/>
  </w:num>
  <w:num w:numId="848">
    <w:abstractNumId w:val="901"/>
  </w:num>
  <w:num w:numId="849">
    <w:abstractNumId w:val="354"/>
  </w:num>
  <w:num w:numId="850">
    <w:abstractNumId w:val="844"/>
  </w:num>
  <w:num w:numId="851">
    <w:abstractNumId w:val="315"/>
  </w:num>
  <w:num w:numId="852">
    <w:abstractNumId w:val="593"/>
  </w:num>
  <w:num w:numId="853">
    <w:abstractNumId w:val="608"/>
  </w:num>
  <w:num w:numId="854">
    <w:abstractNumId w:val="422"/>
  </w:num>
  <w:num w:numId="855">
    <w:abstractNumId w:val="788"/>
  </w:num>
  <w:num w:numId="856">
    <w:abstractNumId w:val="71"/>
  </w:num>
  <w:num w:numId="857">
    <w:abstractNumId w:val="925"/>
  </w:num>
  <w:num w:numId="858">
    <w:abstractNumId w:val="396"/>
  </w:num>
  <w:num w:numId="859">
    <w:abstractNumId w:val="838"/>
  </w:num>
  <w:num w:numId="860">
    <w:abstractNumId w:val="405"/>
  </w:num>
  <w:num w:numId="861">
    <w:abstractNumId w:val="170"/>
  </w:num>
  <w:num w:numId="862">
    <w:abstractNumId w:val="833"/>
  </w:num>
  <w:num w:numId="863">
    <w:abstractNumId w:val="380"/>
  </w:num>
  <w:num w:numId="864">
    <w:abstractNumId w:val="577"/>
  </w:num>
  <w:num w:numId="865">
    <w:abstractNumId w:val="618"/>
  </w:num>
  <w:num w:numId="866">
    <w:abstractNumId w:val="110"/>
  </w:num>
  <w:num w:numId="867">
    <w:abstractNumId w:val="291"/>
  </w:num>
  <w:num w:numId="868">
    <w:abstractNumId w:val="207"/>
  </w:num>
  <w:num w:numId="869">
    <w:abstractNumId w:val="834"/>
  </w:num>
  <w:num w:numId="870">
    <w:abstractNumId w:val="820"/>
  </w:num>
  <w:num w:numId="871">
    <w:abstractNumId w:val="468"/>
  </w:num>
  <w:num w:numId="872">
    <w:abstractNumId w:val="792"/>
  </w:num>
  <w:num w:numId="873">
    <w:abstractNumId w:val="307"/>
  </w:num>
  <w:num w:numId="874">
    <w:abstractNumId w:val="164"/>
  </w:num>
  <w:num w:numId="875">
    <w:abstractNumId w:val="879"/>
  </w:num>
  <w:num w:numId="876">
    <w:abstractNumId w:val="707"/>
  </w:num>
  <w:num w:numId="877">
    <w:abstractNumId w:val="174"/>
  </w:num>
  <w:num w:numId="878">
    <w:abstractNumId w:val="324"/>
  </w:num>
  <w:num w:numId="879">
    <w:abstractNumId w:val="449"/>
  </w:num>
  <w:num w:numId="880">
    <w:abstractNumId w:val="676"/>
  </w:num>
  <w:num w:numId="881">
    <w:abstractNumId w:val="416"/>
  </w:num>
  <w:num w:numId="882">
    <w:abstractNumId w:val="265"/>
  </w:num>
  <w:num w:numId="883">
    <w:abstractNumId w:val="914"/>
  </w:num>
  <w:num w:numId="884">
    <w:abstractNumId w:val="846"/>
  </w:num>
  <w:num w:numId="885">
    <w:abstractNumId w:val="168"/>
  </w:num>
  <w:num w:numId="886">
    <w:abstractNumId w:val="787"/>
  </w:num>
  <w:num w:numId="887">
    <w:abstractNumId w:val="562"/>
  </w:num>
  <w:num w:numId="888">
    <w:abstractNumId w:val="275"/>
  </w:num>
  <w:num w:numId="889">
    <w:abstractNumId w:val="254"/>
  </w:num>
  <w:num w:numId="890">
    <w:abstractNumId w:val="687"/>
  </w:num>
  <w:num w:numId="891">
    <w:abstractNumId w:val="259"/>
  </w:num>
  <w:num w:numId="892">
    <w:abstractNumId w:val="544"/>
  </w:num>
  <w:num w:numId="893">
    <w:abstractNumId w:val="660"/>
  </w:num>
  <w:num w:numId="894">
    <w:abstractNumId w:val="767"/>
  </w:num>
  <w:num w:numId="895">
    <w:abstractNumId w:val="667"/>
  </w:num>
  <w:num w:numId="896">
    <w:abstractNumId w:val="632"/>
  </w:num>
  <w:num w:numId="897">
    <w:abstractNumId w:val="111"/>
  </w:num>
  <w:num w:numId="898">
    <w:abstractNumId w:val="737"/>
  </w:num>
  <w:num w:numId="899">
    <w:abstractNumId w:val="437"/>
  </w:num>
  <w:num w:numId="900">
    <w:abstractNumId w:val="293"/>
  </w:num>
  <w:num w:numId="901">
    <w:abstractNumId w:val="240"/>
  </w:num>
  <w:num w:numId="902">
    <w:abstractNumId w:val="483"/>
  </w:num>
  <w:num w:numId="903">
    <w:abstractNumId w:val="205"/>
  </w:num>
  <w:num w:numId="904">
    <w:abstractNumId w:val="65"/>
  </w:num>
  <w:num w:numId="905">
    <w:abstractNumId w:val="672"/>
  </w:num>
  <w:num w:numId="906">
    <w:abstractNumId w:val="385"/>
  </w:num>
  <w:num w:numId="907">
    <w:abstractNumId w:val="137"/>
  </w:num>
  <w:num w:numId="908">
    <w:abstractNumId w:val="721"/>
  </w:num>
  <w:num w:numId="909">
    <w:abstractNumId w:val="828"/>
  </w:num>
  <w:num w:numId="910">
    <w:abstractNumId w:val="62"/>
  </w:num>
  <w:num w:numId="911">
    <w:abstractNumId w:val="896"/>
  </w:num>
  <w:num w:numId="912">
    <w:abstractNumId w:val="725"/>
  </w:num>
  <w:num w:numId="913">
    <w:abstractNumId w:val="576"/>
  </w:num>
  <w:num w:numId="914">
    <w:abstractNumId w:val="432"/>
  </w:num>
  <w:num w:numId="915">
    <w:abstractNumId w:val="763"/>
  </w:num>
  <w:num w:numId="916">
    <w:abstractNumId w:val="479"/>
  </w:num>
  <w:num w:numId="917">
    <w:abstractNumId w:val="121"/>
  </w:num>
  <w:num w:numId="918">
    <w:abstractNumId w:val="95"/>
  </w:num>
  <w:num w:numId="919">
    <w:abstractNumId w:val="697"/>
  </w:num>
  <w:num w:numId="920">
    <w:abstractNumId w:val="54"/>
  </w:num>
  <w:num w:numId="921">
    <w:abstractNumId w:val="302"/>
  </w:num>
  <w:num w:numId="922">
    <w:abstractNumId w:val="219"/>
  </w:num>
  <w:num w:numId="923">
    <w:abstractNumId w:val="860"/>
  </w:num>
  <w:num w:numId="924">
    <w:abstractNumId w:val="573"/>
  </w:num>
  <w:num w:numId="925">
    <w:abstractNumId w:val="244"/>
  </w:num>
  <w:num w:numId="926">
    <w:abstractNumId w:val="323"/>
  </w:num>
  <w:num w:numId="927">
    <w:abstractNumId w:val="225"/>
  </w:num>
  <w:num w:numId="928">
    <w:abstractNumId w:val="784"/>
  </w:num>
  <w:num w:numId="929">
    <w:abstractNumId w:val="720"/>
  </w:num>
  <w:num w:numId="930">
    <w:abstractNumId w:val="523"/>
  </w:num>
  <w:num w:numId="931">
    <w:abstractNumId w:val="460"/>
  </w:num>
  <w:num w:numId="932">
    <w:abstractNumId w:val="388"/>
  </w:num>
  <w:num w:numId="933">
    <w:abstractNumId w:val="106"/>
  </w:num>
  <w:num w:numId="934">
    <w:abstractNumId w:val="681"/>
  </w:num>
  <w:num w:numId="935">
    <w:abstractNumId w:val="158"/>
  </w:num>
  <w:num w:numId="936">
    <w:abstractNumId w:val="82"/>
  </w:num>
  <w:num w:numId="937">
    <w:abstractNumId w:val="716"/>
  </w:num>
  <w:num w:numId="938">
    <w:abstractNumId w:val="515"/>
  </w:num>
  <w:num w:numId="939">
    <w:abstractNumId w:val="584"/>
  </w:num>
  <w:num w:numId="940">
    <w:abstractNumId w:val="336"/>
  </w:num>
  <w:num w:numId="941">
    <w:abstractNumId w:val="797"/>
  </w:num>
  <w:num w:numId="942">
    <w:abstractNumId w:val="451"/>
  </w:num>
  <w:num w:numId="943">
    <w:abstractNumId w:val="387"/>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916"/>
    <w:rsid w:val="00016CEA"/>
    <w:rsid w:val="00017168"/>
    <w:rsid w:val="0001722F"/>
    <w:rsid w:val="00017449"/>
    <w:rsid w:val="00017EF7"/>
    <w:rsid w:val="000214A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D13"/>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57F"/>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6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3E7"/>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A2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9B"/>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013"/>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1C7"/>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BA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A88"/>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0E7"/>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95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E90"/>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07F9A"/>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7F7"/>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098"/>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DD6"/>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5DFC"/>
    <w:rsid w:val="005F6030"/>
    <w:rsid w:val="005F6531"/>
    <w:rsid w:val="005F6601"/>
    <w:rsid w:val="005F687D"/>
    <w:rsid w:val="005F70EE"/>
    <w:rsid w:val="005F7664"/>
    <w:rsid w:val="005F787E"/>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BC2"/>
    <w:rsid w:val="006A3C9D"/>
    <w:rsid w:val="006A4939"/>
    <w:rsid w:val="006A5D5D"/>
    <w:rsid w:val="006A5DCC"/>
    <w:rsid w:val="006A6032"/>
    <w:rsid w:val="006A6205"/>
    <w:rsid w:val="006A6830"/>
    <w:rsid w:val="006A6A5A"/>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C3A"/>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B3A"/>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6EDF"/>
    <w:rsid w:val="0077751A"/>
    <w:rsid w:val="00777603"/>
    <w:rsid w:val="00777633"/>
    <w:rsid w:val="007777FA"/>
    <w:rsid w:val="0077793F"/>
    <w:rsid w:val="007779AF"/>
    <w:rsid w:val="007779C0"/>
    <w:rsid w:val="00780201"/>
    <w:rsid w:val="00780410"/>
    <w:rsid w:val="007806BB"/>
    <w:rsid w:val="00780C43"/>
    <w:rsid w:val="00780CF6"/>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382"/>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C03"/>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71A"/>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99F"/>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1F2"/>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10E"/>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BF1"/>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31E"/>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E9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CE2"/>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89"/>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CEC"/>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5D55"/>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370"/>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0F5E"/>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09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DF2"/>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76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7E6"/>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83F"/>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C7"/>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633840BE-5718-455D-83D3-C183E194F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rsid w:val="001D4A2A"/>
    <w:pPr>
      <w:spacing w:after="120"/>
    </w:pPr>
    <w:rPr>
      <w:rFonts w:ascii="Arial" w:eastAsia="Times New Roman" w:hAnsi="Arial"/>
      <w:lang w:val="en-GB" w:eastAsia="en-US"/>
    </w:rPr>
  </w:style>
  <w:style w:type="character" w:styleId="Hyperlink">
    <w:name w:val="Hyperlink"/>
    <w:rsid w:val="001D4A2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5AIRPNAIUNRU-859666464-6348</_dlc_DocId>
    <HideFromDelve xmlns="71c5aaf6-e6ce-465b-b873-5148d2a4c105">false</HideFromDelve>
    <_dlc_DocIdPersistId xmlns="71c5aaf6-e6ce-465b-b873-5148d2a4c105">false</_dlc_DocIdPersistId>
    <_dlc_DocIdUrl xmlns="71c5aaf6-e6ce-465b-b873-5148d2a4c105">
      <Url>https://nokia.sharepoint.com/sites/c5g/e2earch/_layouts/15/DocIdRedir.aspx?ID=5AIRPNAIUNRU-859666464-6348</Url>
      <Description>5AIRPNAIUNRU-859666464-6348</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55A10-FB31-48DC-B075-A11BD6981D9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04A25D4-C649-4E72-BA12-61E10F365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CA48BD-94E6-4453-BA0B-BCA4D8EFF848}">
  <ds:schemaRefs>
    <ds:schemaRef ds:uri="http://schemas.microsoft.com/sharepoint/v3/contenttype/forms"/>
  </ds:schemaRefs>
</ds:datastoreItem>
</file>

<file path=customXml/itemProps4.xml><?xml version="1.0" encoding="utf-8"?>
<ds:datastoreItem xmlns:ds="http://schemas.openxmlformats.org/officeDocument/2006/customXml" ds:itemID="{60D1CF86-DD4A-40A4-8DA8-223798FC141D}">
  <ds:schemaRefs>
    <ds:schemaRef ds:uri="Microsoft.SharePoint.Taxonomy.ContentTypeSync"/>
  </ds:schemaRefs>
</ds:datastoreItem>
</file>

<file path=customXml/itemProps5.xml><?xml version="1.0" encoding="utf-8"?>
<ds:datastoreItem xmlns:ds="http://schemas.openxmlformats.org/officeDocument/2006/customXml" ds:itemID="{36E7DB2A-9635-42B1-A38E-05F2BD3FE3E7}">
  <ds:schemaRefs>
    <ds:schemaRef ds:uri="http://schemas.microsoft.com/sharepoint/events"/>
  </ds:schemaRefs>
</ds:datastoreItem>
</file>

<file path=customXml/itemProps6.xml><?xml version="1.0" encoding="utf-8"?>
<ds:datastoreItem xmlns:ds="http://schemas.openxmlformats.org/officeDocument/2006/customXml" ds:itemID="{E08DFBAC-535D-4A5C-9C4F-7D41758FB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1475</Words>
  <Characters>8413</Characters>
  <Application>Microsoft Office Word</Application>
  <DocSecurity>0</DocSecurity>
  <Lines>70</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Henttonen, Tero (Nokia - FI/Espoo)</cp:lastModifiedBy>
  <cp:revision>10</cp:revision>
  <cp:lastPrinted>2017-05-08T20:55:00Z</cp:lastPrinted>
  <dcterms:created xsi:type="dcterms:W3CDTF">2020-04-09T12:11:00Z</dcterms:created>
  <dcterms:modified xsi:type="dcterms:W3CDTF">2020-04-09T17:53:00Z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0x01010054371E7EC0F13943B87F9D9F2BE005B3</vt:lpwstr>
  </property>
  <property fmtid="{D5CDD505-2E9C-101B-9397-08002B2CF9AE}" pid="12" name="_dlc_DocIdItemGuid">
    <vt:lpwstr>cebdb796-18f5-4b36-87e5-fde98830f63f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