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FE7AB9D" w:rsidR="00324A06" w:rsidRDefault="00324A06" w:rsidP="00113FD8">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A41746">
        <w:rPr>
          <w:b/>
          <w:bCs/>
          <w:noProof/>
          <w:sz w:val="24"/>
        </w:rPr>
        <w:t>bis-</w:t>
      </w:r>
      <w:r w:rsidR="00075C03">
        <w:rPr>
          <w:b/>
          <w:bCs/>
          <w:noProof/>
          <w:sz w:val="24"/>
        </w:rPr>
        <w:t>e</w:t>
      </w:r>
      <w:r>
        <w:rPr>
          <w:b/>
          <w:i/>
          <w:noProof/>
          <w:sz w:val="28"/>
        </w:rPr>
        <w:tab/>
      </w:r>
      <w:r w:rsidR="00CE406A" w:rsidRPr="00CE406A">
        <w:rPr>
          <w:b/>
          <w:bCs/>
          <w:i/>
          <w:noProof/>
          <w:sz w:val="28"/>
        </w:rPr>
        <w:t>R2-200269</w:t>
      </w:r>
      <w:r w:rsidR="008F4703">
        <w:rPr>
          <w:b/>
          <w:bCs/>
          <w:i/>
          <w:noProof/>
          <w:sz w:val="28"/>
        </w:rPr>
        <w:t>3</w:t>
      </w:r>
    </w:p>
    <w:p w14:paraId="06EFB710" w14:textId="4A2867E6" w:rsidR="00324A06" w:rsidRPr="00A41746" w:rsidRDefault="00A41746" w:rsidP="00324A06">
      <w:pPr>
        <w:pStyle w:val="CRCoverPage"/>
        <w:outlineLvl w:val="0"/>
        <w:rPr>
          <w:b/>
          <w:i/>
          <w:iCs/>
          <w:noProof/>
          <w:sz w:val="24"/>
          <w:lang w:val="en-US"/>
        </w:rPr>
      </w:pPr>
      <w:bookmarkStart w:id="0" w:name="_Hlk32517945"/>
      <w:r>
        <w:rPr>
          <w:b/>
          <w:noProof/>
          <w:sz w:val="24"/>
        </w:rPr>
        <w:t>Elbonia</w:t>
      </w:r>
      <w:r w:rsidRPr="00800E83">
        <w:rPr>
          <w:b/>
          <w:noProof/>
          <w:sz w:val="24"/>
        </w:rPr>
        <w:t xml:space="preserve">, </w:t>
      </w:r>
      <w:r>
        <w:rPr>
          <w:b/>
          <w:noProof/>
          <w:sz w:val="24"/>
        </w:rPr>
        <w:t>20</w:t>
      </w:r>
      <w:r w:rsidRPr="00800E83">
        <w:rPr>
          <w:b/>
          <w:noProof/>
          <w:sz w:val="24"/>
        </w:rPr>
        <w:t xml:space="preserve"> </w:t>
      </w:r>
      <w:r>
        <w:rPr>
          <w:b/>
          <w:noProof/>
          <w:sz w:val="24"/>
        </w:rPr>
        <w:t>–</w:t>
      </w:r>
      <w:r w:rsidRPr="00800E83">
        <w:rPr>
          <w:b/>
          <w:noProof/>
          <w:sz w:val="24"/>
        </w:rPr>
        <w:t xml:space="preserve"> </w:t>
      </w:r>
      <w:r>
        <w:rPr>
          <w:b/>
          <w:noProof/>
          <w:sz w:val="24"/>
        </w:rPr>
        <w:t>30 April</w:t>
      </w:r>
      <w:r w:rsidRPr="00800E83">
        <w:rPr>
          <w:b/>
          <w:noProof/>
          <w:sz w:val="24"/>
        </w:rPr>
        <w:t xml:space="preserve"> 20</w:t>
      </w:r>
      <w:r>
        <w:rPr>
          <w:b/>
          <w:noProof/>
          <w:sz w:val="24"/>
        </w:rPr>
        <w:t>20</w:t>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B5101C4" w:rsidR="001E41F3" w:rsidRPr="00410371" w:rsidRDefault="006F640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BC5726" w:rsidR="001E41F3" w:rsidRPr="00410371" w:rsidRDefault="008F4703" w:rsidP="006F640B">
            <w:pPr>
              <w:pStyle w:val="CRCoverPage"/>
              <w:spacing w:after="0"/>
              <w:jc w:val="center"/>
              <w:rPr>
                <w:noProof/>
              </w:rPr>
            </w:pPr>
            <w:r>
              <w:rPr>
                <w:b/>
                <w:noProof/>
                <w:sz w:val="28"/>
              </w:rPr>
              <w:t>1514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84E6F37" w:rsidR="001E41F3" w:rsidRPr="00410371" w:rsidRDefault="008F4703"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765AAA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F640B">
              <w:rPr>
                <w:b/>
                <w:noProof/>
                <w:sz w:val="28"/>
              </w:rPr>
              <w:t>1</w:t>
            </w:r>
            <w:r w:rsidR="00E0535B">
              <w:rPr>
                <w:b/>
                <w:noProof/>
                <w:sz w:val="28"/>
              </w:rPr>
              <w:t>6</w:t>
            </w:r>
            <w:r w:rsidR="006F640B">
              <w:rPr>
                <w:b/>
                <w:noProof/>
                <w:sz w:val="28"/>
              </w:rPr>
              <w:t>.</w:t>
            </w:r>
            <w:r w:rsidR="00E0535B">
              <w:rPr>
                <w:b/>
                <w:noProof/>
                <w:sz w:val="28"/>
              </w:rPr>
              <w:t>0</w:t>
            </w:r>
            <w:r w:rsidR="006F640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917B669" w:rsidR="00F25D98" w:rsidRDefault="006F640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DBD8E98" w:rsidR="00F25D98" w:rsidRDefault="006F640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1A00924" w:rsidR="001E41F3" w:rsidRDefault="006F640B" w:rsidP="00324A06">
            <w:pPr>
              <w:pStyle w:val="CRCoverPage"/>
              <w:spacing w:before="20" w:after="20"/>
              <w:ind w:left="100"/>
              <w:rPr>
                <w:noProof/>
              </w:rPr>
            </w:pPr>
            <w:bookmarkStart w:id="2" w:name="_Hlk32503599"/>
            <w:r>
              <w:t>Clarification of SSB-ToMeasure</w:t>
            </w:r>
            <w:bookmarkEnd w:id="2"/>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1DFEACA" w:rsidR="001E41F3" w:rsidRDefault="006F640B" w:rsidP="00324A06">
            <w:pPr>
              <w:pStyle w:val="CRCoverPage"/>
              <w:spacing w:before="20" w:after="20"/>
              <w:ind w:left="100"/>
              <w:rPr>
                <w:noProof/>
              </w:rPr>
            </w:pPr>
            <w: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8544D0A" w:rsidR="001E41F3" w:rsidRDefault="00324A06" w:rsidP="00324A06">
            <w:pPr>
              <w:pStyle w:val="CRCoverPage"/>
              <w:spacing w:before="20" w:after="20"/>
              <w:ind w:left="100"/>
              <w:rPr>
                <w:noProof/>
              </w:rPr>
            </w:pPr>
            <w:r>
              <w:t>20</w:t>
            </w:r>
            <w:r w:rsidR="007066A2">
              <w:t>20</w:t>
            </w:r>
            <w:r>
              <w:t>-</w:t>
            </w:r>
            <w:r w:rsidR="007066A2">
              <w:t>0</w:t>
            </w:r>
            <w:r w:rsidR="008A1E34">
              <w:t>4</w:t>
            </w:r>
            <w:r w:rsidR="006F640B">
              <w:t>-1</w:t>
            </w:r>
            <w:r w:rsidR="008A1E34">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AADB284" w:rsidR="001E41F3" w:rsidRDefault="00E0535B"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EC48C92" w:rsidR="001E41F3" w:rsidRDefault="000D7D0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F640B">
              <w:rPr>
                <w:noProof/>
              </w:rPr>
              <w:t>1</w:t>
            </w:r>
            <w:r w:rsidR="00E0535B">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920DF" w14:textId="77777777" w:rsidR="001E41F3" w:rsidRDefault="006F640B" w:rsidP="006F640B">
            <w:pPr>
              <w:pStyle w:val="CRCoverPage"/>
              <w:spacing w:before="20" w:after="80"/>
              <w:ind w:left="102"/>
              <w:rPr>
                <w:noProof/>
              </w:rPr>
            </w:pPr>
            <w:r>
              <w:rPr>
                <w:noProof/>
              </w:rPr>
              <w:t>The way UE shoud use the IE SSB</w:t>
            </w:r>
            <w:r w:rsidR="00A41746">
              <w:rPr>
                <w:noProof/>
              </w:rPr>
              <w:t>-T</w:t>
            </w:r>
            <w:r>
              <w:rPr>
                <w:noProof/>
              </w:rPr>
              <w:t>oMea</w:t>
            </w:r>
            <w:r w:rsidR="00A41746">
              <w:rPr>
                <w:noProof/>
              </w:rPr>
              <w:t>s</w:t>
            </w:r>
            <w:r>
              <w:rPr>
                <w:noProof/>
              </w:rPr>
              <w:t>ure is not clear in the RRC specification.A clarification to this was agreed during RAN2#108, but is not reflected in the specifications.</w:t>
            </w:r>
          </w:p>
          <w:p w14:paraId="415E8C08" w14:textId="1AF68AB5" w:rsidR="000A3C0D" w:rsidRDefault="0017791D" w:rsidP="006F640B">
            <w:pPr>
              <w:pStyle w:val="CRCoverPage"/>
              <w:spacing w:before="20" w:after="80"/>
              <w:ind w:left="102"/>
              <w:rPr>
                <w:noProof/>
              </w:rPr>
            </w:pPr>
            <w:r>
              <w:rPr>
                <w:noProof/>
              </w:rPr>
              <w:t>During RAN2#109e, t</w:t>
            </w:r>
            <w:r w:rsidR="000A3C0D">
              <w:rPr>
                <w:noProof/>
              </w:rPr>
              <w:t xml:space="preserve">he principle of this CR was also </w:t>
            </w:r>
            <w:r>
              <w:rPr>
                <w:noProof/>
              </w:rPr>
              <w:t xml:space="preserve">deemed </w:t>
            </w:r>
            <w:r w:rsidR="000A3C0D">
              <w:rPr>
                <w:noProof/>
              </w:rPr>
              <w:t xml:space="preserve">agreeable as per </w:t>
            </w:r>
            <w:r w:rsidR="000A3C0D" w:rsidRPr="00CE406A">
              <w:rPr>
                <w:noProof/>
              </w:rPr>
              <w:t>R2-2002155</w:t>
            </w:r>
            <w:r w:rsidR="000A3C0D">
              <w:rPr>
                <w:noProof/>
              </w:rPr>
              <w:t>, but a revision  to the original CR was never submitted to RAN2#109e due to mistake.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0A207" w14:textId="0C2B2245" w:rsidR="006F640B" w:rsidRDefault="006F640B" w:rsidP="006F640B">
            <w:pPr>
              <w:pStyle w:val="CRCoverPage"/>
              <w:spacing w:before="20" w:after="80"/>
              <w:ind w:left="100"/>
              <w:rPr>
                <w:noProof/>
              </w:rPr>
            </w:pPr>
            <w:r>
              <w:rPr>
                <w:noProof/>
              </w:rPr>
              <w:t>It is clarified in the specification that SSB-ToMeasure is based on the absolute SSB-Indexes and not the position within SMTC</w:t>
            </w:r>
            <w:r w:rsidR="00DA0864">
              <w:rPr>
                <w:noProof/>
              </w:rPr>
              <w:t xml:space="preserve"> window</w:t>
            </w:r>
            <w:bookmarkStart w:id="4" w:name="_GoBack"/>
            <w:bookmarkEnd w:id="4"/>
          </w:p>
          <w:p w14:paraId="3EB4BBE3" w14:textId="77777777" w:rsidR="006F640B" w:rsidRDefault="006F640B" w:rsidP="006F640B">
            <w:pPr>
              <w:pStyle w:val="CRCoverPage"/>
              <w:spacing w:before="20" w:after="80"/>
              <w:ind w:left="100"/>
              <w:rPr>
                <w:b/>
                <w:noProof/>
              </w:rPr>
            </w:pPr>
            <w:r>
              <w:rPr>
                <w:b/>
                <w:noProof/>
              </w:rPr>
              <w:t>Impact analysis</w:t>
            </w:r>
          </w:p>
          <w:p w14:paraId="3698C909" w14:textId="77777777" w:rsidR="006F640B" w:rsidRDefault="006F640B" w:rsidP="006F640B">
            <w:pPr>
              <w:pStyle w:val="CRCoverPage"/>
              <w:spacing w:before="20" w:after="80"/>
              <w:ind w:left="100"/>
              <w:rPr>
                <w:noProof/>
              </w:rPr>
            </w:pPr>
            <w:r>
              <w:rPr>
                <w:noProof/>
                <w:u w:val="single"/>
              </w:rPr>
              <w:t>Impacted functionality</w:t>
            </w:r>
            <w:r>
              <w:rPr>
                <w:noProof/>
              </w:rPr>
              <w:t>: UE measurements and report.</w:t>
            </w:r>
          </w:p>
          <w:p w14:paraId="1E652262" w14:textId="77777777" w:rsidR="006F640B" w:rsidRDefault="006F640B" w:rsidP="006F640B">
            <w:pPr>
              <w:pStyle w:val="CRCoverPage"/>
              <w:spacing w:before="20" w:after="80"/>
              <w:ind w:left="100"/>
              <w:rPr>
                <w:noProof/>
              </w:rPr>
            </w:pPr>
            <w:r>
              <w:rPr>
                <w:noProof/>
                <w:u w:val="single"/>
              </w:rPr>
              <w:t>Impacted 5G architecture options</w:t>
            </w:r>
            <w:r>
              <w:rPr>
                <w:noProof/>
              </w:rPr>
              <w:t>: EN-DC, NR SA, NE-DC, NGEN-DC, NR DC</w:t>
            </w:r>
          </w:p>
          <w:p w14:paraId="28E4C15A" w14:textId="77777777" w:rsidR="006F640B" w:rsidRDefault="006F640B" w:rsidP="006F640B">
            <w:pPr>
              <w:pStyle w:val="CRCoverPage"/>
              <w:spacing w:before="20" w:after="80"/>
              <w:ind w:left="100"/>
              <w:rPr>
                <w:noProof/>
              </w:rPr>
            </w:pPr>
            <w:r>
              <w:rPr>
                <w:noProof/>
                <w:u w:val="single"/>
              </w:rPr>
              <w:t>Inter-operability</w:t>
            </w:r>
            <w:r>
              <w:rPr>
                <w:noProof/>
              </w:rPr>
              <w:t xml:space="preserve">: </w:t>
            </w:r>
          </w:p>
          <w:p w14:paraId="6ADA5290" w14:textId="77777777" w:rsidR="006F640B" w:rsidRDefault="006F640B" w:rsidP="006F640B">
            <w:pPr>
              <w:pStyle w:val="CRCoverPage"/>
              <w:numPr>
                <w:ilvl w:val="0"/>
                <w:numId w:val="4"/>
              </w:numPr>
              <w:tabs>
                <w:tab w:val="left" w:pos="384"/>
              </w:tabs>
              <w:spacing w:before="20" w:after="80"/>
              <w:ind w:left="384" w:hanging="284"/>
              <w:rPr>
                <w:noProof/>
              </w:rPr>
            </w:pPr>
            <w:r>
              <w:rPr>
                <w:noProof/>
              </w:rPr>
              <w:t>If the network is implemented according to the CR and the UE is not, UE and Network have different interpretation on which SSB index should be measured, which can lead to incorrect handover decisions.</w:t>
            </w:r>
          </w:p>
          <w:p w14:paraId="7BF90C37" w14:textId="549E5958" w:rsidR="00324A06" w:rsidRDefault="006F640B" w:rsidP="006F640B">
            <w:pPr>
              <w:pStyle w:val="CRCoverPage"/>
              <w:numPr>
                <w:ilvl w:val="0"/>
                <w:numId w:val="3"/>
              </w:numPr>
              <w:tabs>
                <w:tab w:val="left" w:pos="384"/>
              </w:tabs>
              <w:spacing w:before="20" w:after="80"/>
              <w:ind w:left="384" w:hanging="284"/>
              <w:rPr>
                <w:noProof/>
              </w:rPr>
            </w:pPr>
            <w:r>
              <w:rPr>
                <w:noProof/>
              </w:rPr>
              <w:t>If the UE is implemented according to the CR and the network is not UE and Network have different interpretation on which SSB index should be measured, which can lead to incorrection handover decisions.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78442C8" w:rsidR="00324A06" w:rsidRDefault="006F640B" w:rsidP="00324A06">
            <w:pPr>
              <w:pStyle w:val="CRCoverPage"/>
              <w:spacing w:after="0"/>
              <w:ind w:left="100"/>
              <w:rPr>
                <w:noProof/>
              </w:rPr>
            </w:pPr>
            <w:r w:rsidRPr="006F640B">
              <w:rPr>
                <w:noProof/>
              </w:rPr>
              <w:t>If CR is implemented, UE and NG-RAN may have different interpretation of the IE SSB-ToMeasure, leading to unexpected UE behaviour.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D71F033" w:rsidR="00324A06" w:rsidRDefault="006F640B"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188F46" w:rsidR="00324A06" w:rsidRDefault="006F640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43D337D" w:rsidR="00324A06" w:rsidRDefault="006F640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ED320E" w:rsidR="00324A06" w:rsidRDefault="006F640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5F0E7E50"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DBB3F80" w14:textId="77777777" w:rsidR="00BD3EB1" w:rsidRPr="00BD3EB1" w:rsidRDefault="00BD3EB1" w:rsidP="00BD3EB1">
      <w:pPr>
        <w:keepNext/>
        <w:keepLines/>
        <w:overflowPunct w:val="0"/>
        <w:autoSpaceDE w:val="0"/>
        <w:autoSpaceDN w:val="0"/>
        <w:adjustRightInd w:val="0"/>
        <w:spacing w:before="120"/>
        <w:ind w:left="1134" w:hanging="1134"/>
        <w:outlineLvl w:val="2"/>
        <w:rPr>
          <w:rFonts w:ascii="Arial" w:hAnsi="Arial"/>
          <w:sz w:val="28"/>
          <w:lang w:eastAsia="x-none"/>
        </w:rPr>
      </w:pPr>
      <w:bookmarkStart w:id="5" w:name="_Toc29321325"/>
      <w:bookmarkStart w:id="6" w:name="_Toc20425929"/>
      <w:r w:rsidRPr="00BD3EB1">
        <w:rPr>
          <w:rFonts w:ascii="Arial" w:hAnsi="Arial"/>
          <w:sz w:val="28"/>
          <w:lang w:eastAsia="x-none"/>
        </w:rPr>
        <w:t>6.3.2</w:t>
      </w:r>
      <w:r w:rsidRPr="00BD3EB1">
        <w:rPr>
          <w:rFonts w:ascii="Arial" w:hAnsi="Arial"/>
          <w:sz w:val="28"/>
          <w:lang w:eastAsia="x-none"/>
        </w:rPr>
        <w:tab/>
        <w:t>Radio resource control information elements</w:t>
      </w:r>
      <w:bookmarkEnd w:id="5"/>
      <w:bookmarkEnd w:id="6"/>
    </w:p>
    <w:p w14:paraId="43800A0F" w14:textId="77777777" w:rsidR="00BD3EB1" w:rsidRPr="00BD3EB1" w:rsidRDefault="00BD3EB1" w:rsidP="00BD3EB1">
      <w:pPr>
        <w:overflowPunct w:val="0"/>
        <w:autoSpaceDE w:val="0"/>
        <w:autoSpaceDN w:val="0"/>
        <w:adjustRightInd w:val="0"/>
        <w:rPr>
          <w:lang w:eastAsia="x-none"/>
        </w:rPr>
      </w:pPr>
      <w:r w:rsidRPr="00BD3EB1">
        <w:rPr>
          <w:highlight w:val="yellow"/>
          <w:lang w:eastAsia="x-none"/>
        </w:rPr>
        <w:t>&lt;UNNECESSARY PARTS OMITTED&gt;</w:t>
      </w:r>
    </w:p>
    <w:p w14:paraId="220EC555" w14:textId="77777777" w:rsidR="00BD3EB1" w:rsidRPr="00BD3EB1" w:rsidRDefault="00BD3EB1" w:rsidP="00BD3EB1">
      <w:pPr>
        <w:keepNext/>
        <w:keepLines/>
        <w:overflowPunct w:val="0"/>
        <w:autoSpaceDE w:val="0"/>
        <w:autoSpaceDN w:val="0"/>
        <w:adjustRightInd w:val="0"/>
        <w:spacing w:before="120"/>
        <w:ind w:left="1418" w:hanging="1418"/>
        <w:outlineLvl w:val="3"/>
        <w:rPr>
          <w:rFonts w:ascii="Arial" w:hAnsi="Arial"/>
          <w:sz w:val="24"/>
          <w:lang w:eastAsia="x-none"/>
        </w:rPr>
      </w:pPr>
      <w:bookmarkStart w:id="7" w:name="_Toc29321519"/>
      <w:bookmarkStart w:id="8" w:name="_Toc20426123"/>
      <w:r w:rsidRPr="00BD3EB1">
        <w:rPr>
          <w:rFonts w:ascii="Arial" w:hAnsi="Arial"/>
          <w:sz w:val="24"/>
          <w:lang w:eastAsia="x-none"/>
        </w:rPr>
        <w:t>–</w:t>
      </w:r>
      <w:r w:rsidRPr="00BD3EB1">
        <w:rPr>
          <w:rFonts w:ascii="Arial" w:hAnsi="Arial"/>
          <w:sz w:val="24"/>
          <w:lang w:eastAsia="x-none"/>
        </w:rPr>
        <w:tab/>
      </w:r>
      <w:r w:rsidRPr="00BD3EB1">
        <w:rPr>
          <w:rFonts w:ascii="Arial" w:hAnsi="Arial"/>
          <w:i/>
          <w:sz w:val="24"/>
          <w:lang w:eastAsia="x-none"/>
        </w:rPr>
        <w:t>SSB-ToMeasure</w:t>
      </w:r>
      <w:bookmarkEnd w:id="7"/>
      <w:bookmarkEnd w:id="8"/>
    </w:p>
    <w:p w14:paraId="2BB5063A" w14:textId="5929641A" w:rsidR="00BD3EB1" w:rsidRPr="00BD3EB1" w:rsidRDefault="00BD3EB1" w:rsidP="00BD3EB1">
      <w:pPr>
        <w:keepLines/>
        <w:overflowPunct w:val="0"/>
        <w:autoSpaceDE w:val="0"/>
        <w:autoSpaceDN w:val="0"/>
        <w:adjustRightInd w:val="0"/>
        <w:ind w:left="1135" w:hanging="851"/>
        <w:rPr>
          <w:ins w:id="9" w:author="Nokia, Nokia Shanghai Bell" w:date="2020-02-13T17:12:00Z"/>
          <w:lang w:val="x-none" w:eastAsia="x-none"/>
        </w:rPr>
      </w:pPr>
      <w:r w:rsidRPr="00BD3EB1">
        <w:rPr>
          <w:lang w:val="x-none" w:eastAsia="x-none"/>
        </w:rPr>
        <w:t xml:space="preserve">The IE </w:t>
      </w:r>
      <w:r w:rsidRPr="00BD3EB1">
        <w:rPr>
          <w:i/>
          <w:lang w:val="x-none" w:eastAsia="x-none"/>
        </w:rPr>
        <w:t>SSB-ToMeasure</w:t>
      </w:r>
      <w:r w:rsidRPr="00BD3EB1">
        <w:rPr>
          <w:lang w:val="x-none" w:eastAsia="x-none"/>
        </w:rPr>
        <w:t xml:space="preserve"> is used to configure a pattern of SSBs. </w:t>
      </w:r>
      <w:ins w:id="10" w:author="Nokia, Nokia Shanghai Bell" w:date="2020-02-13T17:12:00Z">
        <w:r w:rsidRPr="00BD3EB1">
          <w:rPr>
            <w:lang w:val="x-none" w:eastAsia="x-none"/>
          </w:rPr>
          <w:t>SSB-ToMeasure is based on the absolute SSB</w:t>
        </w:r>
        <w:r w:rsidRPr="00BD3EB1">
          <w:rPr>
            <w:lang w:val="fi-FI" w:eastAsia="x-none"/>
          </w:rPr>
          <w:t>-</w:t>
        </w:r>
        <w:r w:rsidRPr="00BD3EB1">
          <w:rPr>
            <w:lang w:val="x-none" w:eastAsia="x-none"/>
          </w:rPr>
          <w:t>Indexes</w:t>
        </w:r>
        <w:r w:rsidRPr="00BD3EB1">
          <w:rPr>
            <w:lang w:val="en-US" w:eastAsia="x-none"/>
          </w:rPr>
          <w:t>, not the position with</w:t>
        </w:r>
      </w:ins>
      <w:ins w:id="11" w:author="Nokia, Nokia Shanghai Bell" w:date="2020-04-09T10:22:00Z">
        <w:r w:rsidR="00CE406A">
          <w:rPr>
            <w:lang w:val="en-US" w:eastAsia="x-none"/>
          </w:rPr>
          <w:t>in</w:t>
        </w:r>
      </w:ins>
      <w:ins w:id="12" w:author="Nokia, Nokia Shanghai Bell" w:date="2020-02-13T17:12:00Z">
        <w:r w:rsidRPr="00BD3EB1">
          <w:rPr>
            <w:lang w:val="en-US" w:eastAsia="x-none"/>
          </w:rPr>
          <w:t xml:space="preserve"> SMTC</w:t>
        </w:r>
      </w:ins>
      <w:ins w:id="13" w:author="Nokia, Nokia Shanghai Bell" w:date="2020-04-09T10:22:00Z">
        <w:r w:rsidR="00CE406A">
          <w:rPr>
            <w:lang w:val="en-US" w:eastAsia="x-none"/>
          </w:rPr>
          <w:t xml:space="preserve"> window</w:t>
        </w:r>
      </w:ins>
      <w:ins w:id="14" w:author="Nokia, Nokia Shanghai Bell" w:date="2020-02-13T17:12:00Z">
        <w:r w:rsidRPr="00BD3EB1">
          <w:rPr>
            <w:lang w:val="x-none" w:eastAsia="x-none"/>
          </w:rPr>
          <w:t>.</w:t>
        </w:r>
      </w:ins>
    </w:p>
    <w:p w14:paraId="5ABCA953" w14:textId="77777777" w:rsidR="00BD3EB1" w:rsidRPr="00BD3EB1" w:rsidRDefault="00BD3EB1" w:rsidP="00BD3EB1">
      <w:pPr>
        <w:keepLines/>
        <w:overflowPunct w:val="0"/>
        <w:autoSpaceDE w:val="0"/>
        <w:autoSpaceDN w:val="0"/>
        <w:adjustRightInd w:val="0"/>
        <w:ind w:left="1135" w:hanging="851"/>
        <w:rPr>
          <w:lang w:val="x-none" w:eastAsia="x-none"/>
        </w:rPr>
      </w:pPr>
    </w:p>
    <w:p w14:paraId="12B8AF38" w14:textId="77777777" w:rsidR="00BD3EB1" w:rsidRPr="00BD3EB1" w:rsidRDefault="00BD3EB1" w:rsidP="00BD3EB1">
      <w:pPr>
        <w:keepNext/>
        <w:keepLines/>
        <w:overflowPunct w:val="0"/>
        <w:autoSpaceDE w:val="0"/>
        <w:autoSpaceDN w:val="0"/>
        <w:adjustRightInd w:val="0"/>
        <w:spacing w:before="60"/>
        <w:jc w:val="center"/>
        <w:rPr>
          <w:rFonts w:ascii="Arial" w:hAnsi="Arial" w:cs="Arial"/>
          <w:b/>
          <w:lang w:eastAsia="x-none"/>
        </w:rPr>
      </w:pPr>
      <w:r w:rsidRPr="00BD3EB1">
        <w:rPr>
          <w:rFonts w:ascii="Arial" w:hAnsi="Arial" w:cs="Arial"/>
          <w:b/>
          <w:i/>
          <w:lang w:eastAsia="x-none"/>
        </w:rPr>
        <w:t>SSB-ToMeasure</w:t>
      </w:r>
      <w:r w:rsidRPr="00BD3EB1">
        <w:rPr>
          <w:rFonts w:ascii="Arial" w:hAnsi="Arial" w:cs="Arial"/>
          <w:b/>
          <w:lang w:eastAsia="x-none"/>
        </w:rPr>
        <w:t xml:space="preserve"> information element</w:t>
      </w:r>
    </w:p>
    <w:p w14:paraId="5226B78E"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ASN1START</w:t>
      </w:r>
    </w:p>
    <w:p w14:paraId="325CB5FA"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TAG-SSB-TOMEASURE-START</w:t>
      </w:r>
    </w:p>
    <w:p w14:paraId="29BE072C"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A25E42B"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SSB-ToMeasure ::=                   </w:t>
      </w:r>
      <w:r w:rsidRPr="00BD3EB1">
        <w:rPr>
          <w:rFonts w:ascii="Courier New" w:hAnsi="Courier New" w:cs="Courier New"/>
          <w:noProof/>
          <w:color w:val="993366"/>
          <w:sz w:val="16"/>
          <w:lang w:eastAsia="en-GB"/>
        </w:rPr>
        <w:t>CHOICE</w:t>
      </w:r>
      <w:r w:rsidRPr="00BD3EB1">
        <w:rPr>
          <w:rFonts w:ascii="Courier New" w:hAnsi="Courier New" w:cs="Courier New"/>
          <w:noProof/>
          <w:sz w:val="16"/>
          <w:lang w:eastAsia="en-GB"/>
        </w:rPr>
        <w:t xml:space="preserve"> {</w:t>
      </w:r>
    </w:p>
    <w:p w14:paraId="1AAF46E0"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    shortBitmap                         </w:t>
      </w:r>
      <w:r w:rsidRPr="00BD3EB1">
        <w:rPr>
          <w:rFonts w:ascii="Courier New" w:hAnsi="Courier New" w:cs="Courier New"/>
          <w:noProof/>
          <w:color w:val="993366"/>
          <w:sz w:val="16"/>
          <w:lang w:eastAsia="en-GB"/>
        </w:rPr>
        <w:t>BIT</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STRING</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SIZE</w:t>
      </w:r>
      <w:r w:rsidRPr="00BD3EB1">
        <w:rPr>
          <w:rFonts w:ascii="Courier New" w:hAnsi="Courier New" w:cs="Courier New"/>
          <w:noProof/>
          <w:sz w:val="16"/>
          <w:lang w:eastAsia="en-GB"/>
        </w:rPr>
        <w:t xml:space="preserve"> (4)),</w:t>
      </w:r>
    </w:p>
    <w:p w14:paraId="513EBF96"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    mediumBitmap                        </w:t>
      </w:r>
      <w:r w:rsidRPr="00BD3EB1">
        <w:rPr>
          <w:rFonts w:ascii="Courier New" w:hAnsi="Courier New" w:cs="Courier New"/>
          <w:noProof/>
          <w:color w:val="993366"/>
          <w:sz w:val="16"/>
          <w:lang w:eastAsia="en-GB"/>
        </w:rPr>
        <w:t>BIT</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STRING</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SIZE</w:t>
      </w:r>
      <w:r w:rsidRPr="00BD3EB1">
        <w:rPr>
          <w:rFonts w:ascii="Courier New" w:hAnsi="Courier New" w:cs="Courier New"/>
          <w:noProof/>
          <w:sz w:val="16"/>
          <w:lang w:eastAsia="en-GB"/>
        </w:rPr>
        <w:t xml:space="preserve"> (8)),</w:t>
      </w:r>
    </w:p>
    <w:p w14:paraId="6F48D0E1"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    longBitmap                          </w:t>
      </w:r>
      <w:r w:rsidRPr="00BD3EB1">
        <w:rPr>
          <w:rFonts w:ascii="Courier New" w:hAnsi="Courier New" w:cs="Courier New"/>
          <w:noProof/>
          <w:color w:val="993366"/>
          <w:sz w:val="16"/>
          <w:lang w:eastAsia="en-GB"/>
        </w:rPr>
        <w:t>BIT</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STRING</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SIZE</w:t>
      </w:r>
      <w:r w:rsidRPr="00BD3EB1">
        <w:rPr>
          <w:rFonts w:ascii="Courier New" w:hAnsi="Courier New" w:cs="Courier New"/>
          <w:noProof/>
          <w:sz w:val="16"/>
          <w:lang w:eastAsia="en-GB"/>
        </w:rPr>
        <w:t xml:space="preserve"> (64))</w:t>
      </w:r>
    </w:p>
    <w:p w14:paraId="57823D73"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w:t>
      </w:r>
    </w:p>
    <w:p w14:paraId="3A7C4C67"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D8BED46"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TAG-SSB-TOMEASURE-STOP</w:t>
      </w:r>
    </w:p>
    <w:p w14:paraId="0C1A78D0"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ASN1STOP</w:t>
      </w:r>
    </w:p>
    <w:p w14:paraId="6E9989FE" w14:textId="77777777" w:rsidR="00BD3EB1" w:rsidRPr="00BD3EB1" w:rsidRDefault="00BD3EB1" w:rsidP="00BD3EB1">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3EB1" w:rsidRPr="00BD3EB1" w14:paraId="77420C23"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134FCB97" w14:textId="77777777" w:rsidR="00BD3EB1" w:rsidRPr="00BD3EB1" w:rsidRDefault="00BD3EB1" w:rsidP="00BD3EB1">
            <w:pPr>
              <w:keepNext/>
              <w:keepLines/>
              <w:overflowPunct w:val="0"/>
              <w:autoSpaceDE w:val="0"/>
              <w:autoSpaceDN w:val="0"/>
              <w:adjustRightInd w:val="0"/>
              <w:spacing w:after="0"/>
              <w:jc w:val="center"/>
              <w:rPr>
                <w:rFonts w:ascii="Arial" w:hAnsi="Arial" w:cs="Arial"/>
                <w:b/>
                <w:sz w:val="18"/>
                <w:szCs w:val="22"/>
                <w:lang w:eastAsia="ja-JP"/>
              </w:rPr>
            </w:pPr>
            <w:r w:rsidRPr="00BD3EB1">
              <w:rPr>
                <w:rFonts w:ascii="Arial" w:hAnsi="Arial" w:cs="Arial"/>
                <w:b/>
                <w:i/>
                <w:sz w:val="18"/>
                <w:szCs w:val="22"/>
                <w:lang w:eastAsia="ja-JP"/>
              </w:rPr>
              <w:t xml:space="preserve">SSB-ToMeasure </w:t>
            </w:r>
            <w:r w:rsidRPr="00BD3EB1">
              <w:rPr>
                <w:rFonts w:ascii="Arial" w:hAnsi="Arial" w:cs="Arial"/>
                <w:b/>
                <w:sz w:val="18"/>
                <w:szCs w:val="22"/>
                <w:lang w:eastAsia="ja-JP"/>
              </w:rPr>
              <w:t>field descriptions</w:t>
            </w:r>
          </w:p>
        </w:tc>
      </w:tr>
      <w:tr w:rsidR="00BD3EB1" w:rsidRPr="00BD3EB1" w14:paraId="7808B088"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3BD881F7"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b/>
                <w:i/>
                <w:sz w:val="18"/>
                <w:szCs w:val="22"/>
                <w:lang w:eastAsia="ja-JP"/>
              </w:rPr>
              <w:t>longBitmap</w:t>
            </w:r>
          </w:p>
          <w:p w14:paraId="7BFEC641"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sz w:val="18"/>
                <w:szCs w:val="22"/>
                <w:lang w:eastAsia="ja-JP"/>
              </w:rPr>
              <w:t>Bitmap when maximum number of SS/PBCH blocks per half frame equals to 64 as defined in TS 38.213 [13], clause 4.1.</w:t>
            </w:r>
          </w:p>
        </w:tc>
      </w:tr>
      <w:tr w:rsidR="00BD3EB1" w:rsidRPr="00BD3EB1" w14:paraId="0A2E4F1D"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00695A9B"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b/>
                <w:i/>
                <w:sz w:val="18"/>
                <w:szCs w:val="22"/>
                <w:lang w:eastAsia="ja-JP"/>
              </w:rPr>
              <w:t>mediumBitmap</w:t>
            </w:r>
          </w:p>
          <w:p w14:paraId="64C58FE6"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sz w:val="18"/>
                <w:szCs w:val="22"/>
                <w:lang w:eastAsia="ja-JP"/>
              </w:rPr>
              <w:t>Bitmap when maximum number of SS/PBCH blocks per half frame equals to 8 as defined in TS 38.213 [13], clause 4.1.</w:t>
            </w:r>
          </w:p>
        </w:tc>
      </w:tr>
      <w:tr w:rsidR="00BD3EB1" w:rsidRPr="00BD3EB1" w14:paraId="5632B193"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2D9DC442"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b/>
                <w:i/>
                <w:sz w:val="18"/>
                <w:szCs w:val="22"/>
                <w:lang w:eastAsia="ja-JP"/>
              </w:rPr>
              <w:t>shortBitmap</w:t>
            </w:r>
          </w:p>
          <w:p w14:paraId="187EDEB6"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sz w:val="18"/>
                <w:szCs w:val="22"/>
                <w:lang w:eastAsia="ja-JP"/>
              </w:rPr>
              <w:t>Bitmap when maximum number of SS/PBCH blocks per half frame equals to 4 as defined in TS 38.213 [13], clause 4.1.</w:t>
            </w:r>
          </w:p>
        </w:tc>
      </w:tr>
    </w:tbl>
    <w:p w14:paraId="71D33CDA" w14:textId="77777777" w:rsidR="00BD3EB1" w:rsidRPr="00BD3EB1" w:rsidRDefault="00BD3EB1" w:rsidP="00BD3EB1">
      <w:pPr>
        <w:overflowPunct w:val="0"/>
        <w:autoSpaceDE w:val="0"/>
        <w:autoSpaceDN w:val="0"/>
        <w:adjustRightInd w:val="0"/>
        <w:rPr>
          <w:lang w:eastAsia="ja-JP"/>
        </w:rPr>
      </w:pPr>
    </w:p>
    <w:sectPr w:rsidR="00BD3EB1" w:rsidRPr="00BD3EB1" w:rsidSect="00BD3EB1">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76B3F" w14:textId="77777777" w:rsidR="000D7D03" w:rsidRDefault="000D7D03">
      <w:r>
        <w:separator/>
      </w:r>
    </w:p>
  </w:endnote>
  <w:endnote w:type="continuationSeparator" w:id="0">
    <w:p w14:paraId="2B392876" w14:textId="77777777" w:rsidR="000D7D03" w:rsidRDefault="000D7D03">
      <w:r>
        <w:continuationSeparator/>
      </w:r>
    </w:p>
  </w:endnote>
  <w:endnote w:type="continuationNotice" w:id="1">
    <w:p w14:paraId="779E4402" w14:textId="77777777" w:rsidR="000D7D03" w:rsidRDefault="000D7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41BE6" w14:textId="77777777" w:rsidR="00DA0864" w:rsidRDefault="00DA0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EBDDD" w14:textId="77777777" w:rsidR="00DA0864" w:rsidRDefault="00DA08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4580B" w14:textId="77777777" w:rsidR="00DA0864" w:rsidRDefault="00DA08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6D158" w14:textId="77777777" w:rsidR="000D7D03" w:rsidRDefault="000D7D03">
      <w:r>
        <w:separator/>
      </w:r>
    </w:p>
  </w:footnote>
  <w:footnote w:type="continuationSeparator" w:id="0">
    <w:p w14:paraId="5235C0C5" w14:textId="77777777" w:rsidR="000D7D03" w:rsidRDefault="000D7D03">
      <w:r>
        <w:continuationSeparator/>
      </w:r>
    </w:p>
  </w:footnote>
  <w:footnote w:type="continuationNotice" w:id="1">
    <w:p w14:paraId="3DD0F2FD" w14:textId="77777777" w:rsidR="000D7D03" w:rsidRDefault="000D7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0EECA" w14:textId="77777777" w:rsidR="00DA0864" w:rsidRDefault="00DA08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548DA" w14:textId="77777777" w:rsidR="00DA0864" w:rsidRDefault="00DA08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59"/>
    <w:rsid w:val="00022E4A"/>
    <w:rsid w:val="00064B05"/>
    <w:rsid w:val="00075C03"/>
    <w:rsid w:val="000A3C0D"/>
    <w:rsid w:val="000A6394"/>
    <w:rsid w:val="000B7FED"/>
    <w:rsid w:val="000C038A"/>
    <w:rsid w:val="000C6598"/>
    <w:rsid w:val="000D7D03"/>
    <w:rsid w:val="00113FD8"/>
    <w:rsid w:val="00120A1B"/>
    <w:rsid w:val="00145D43"/>
    <w:rsid w:val="0017791D"/>
    <w:rsid w:val="00192C46"/>
    <w:rsid w:val="001A08B3"/>
    <w:rsid w:val="001A7B60"/>
    <w:rsid w:val="001B52F0"/>
    <w:rsid w:val="001B7A65"/>
    <w:rsid w:val="001C568A"/>
    <w:rsid w:val="001E41F3"/>
    <w:rsid w:val="0026004D"/>
    <w:rsid w:val="002640DD"/>
    <w:rsid w:val="00275D12"/>
    <w:rsid w:val="002807BD"/>
    <w:rsid w:val="00284FEB"/>
    <w:rsid w:val="002860C4"/>
    <w:rsid w:val="00286D32"/>
    <w:rsid w:val="002B5741"/>
    <w:rsid w:val="00305409"/>
    <w:rsid w:val="00324A06"/>
    <w:rsid w:val="003609EF"/>
    <w:rsid w:val="0036231A"/>
    <w:rsid w:val="00374DD4"/>
    <w:rsid w:val="003D2519"/>
    <w:rsid w:val="003E1A36"/>
    <w:rsid w:val="00410371"/>
    <w:rsid w:val="004242F1"/>
    <w:rsid w:val="004414A9"/>
    <w:rsid w:val="004B75B7"/>
    <w:rsid w:val="0051580D"/>
    <w:rsid w:val="00547111"/>
    <w:rsid w:val="00592D74"/>
    <w:rsid w:val="005E2C44"/>
    <w:rsid w:val="00621188"/>
    <w:rsid w:val="006257ED"/>
    <w:rsid w:val="00634843"/>
    <w:rsid w:val="00695808"/>
    <w:rsid w:val="006A1045"/>
    <w:rsid w:val="006B46FB"/>
    <w:rsid w:val="006E21FB"/>
    <w:rsid w:val="006F640B"/>
    <w:rsid w:val="007066A2"/>
    <w:rsid w:val="00792342"/>
    <w:rsid w:val="007977A8"/>
    <w:rsid w:val="007A7245"/>
    <w:rsid w:val="007B512A"/>
    <w:rsid w:val="007C2097"/>
    <w:rsid w:val="007D6A07"/>
    <w:rsid w:val="007F7259"/>
    <w:rsid w:val="008040A8"/>
    <w:rsid w:val="008279FA"/>
    <w:rsid w:val="008626E7"/>
    <w:rsid w:val="00870EE7"/>
    <w:rsid w:val="008863B9"/>
    <w:rsid w:val="008A1E34"/>
    <w:rsid w:val="008A45A6"/>
    <w:rsid w:val="008A78C1"/>
    <w:rsid w:val="008E1C73"/>
    <w:rsid w:val="008F4703"/>
    <w:rsid w:val="008F686C"/>
    <w:rsid w:val="00906105"/>
    <w:rsid w:val="00911DA7"/>
    <w:rsid w:val="009148DE"/>
    <w:rsid w:val="009243AD"/>
    <w:rsid w:val="00941E30"/>
    <w:rsid w:val="0095035E"/>
    <w:rsid w:val="00965506"/>
    <w:rsid w:val="009777D9"/>
    <w:rsid w:val="00991B88"/>
    <w:rsid w:val="009A5753"/>
    <w:rsid w:val="009A579D"/>
    <w:rsid w:val="009E3297"/>
    <w:rsid w:val="009E59ED"/>
    <w:rsid w:val="009F734F"/>
    <w:rsid w:val="00A246B6"/>
    <w:rsid w:val="00A27479"/>
    <w:rsid w:val="00A41746"/>
    <w:rsid w:val="00A47E70"/>
    <w:rsid w:val="00A50CF0"/>
    <w:rsid w:val="00A7671C"/>
    <w:rsid w:val="00AA2CBC"/>
    <w:rsid w:val="00AC5820"/>
    <w:rsid w:val="00AD1CD8"/>
    <w:rsid w:val="00AF129D"/>
    <w:rsid w:val="00B258BB"/>
    <w:rsid w:val="00B33F9F"/>
    <w:rsid w:val="00B67B97"/>
    <w:rsid w:val="00B92251"/>
    <w:rsid w:val="00B968C8"/>
    <w:rsid w:val="00BA3EC5"/>
    <w:rsid w:val="00BA51D9"/>
    <w:rsid w:val="00BB5DFC"/>
    <w:rsid w:val="00BD279D"/>
    <w:rsid w:val="00BD3EB1"/>
    <w:rsid w:val="00BD6BB8"/>
    <w:rsid w:val="00BF30BD"/>
    <w:rsid w:val="00C27E68"/>
    <w:rsid w:val="00C65B72"/>
    <w:rsid w:val="00C66BA2"/>
    <w:rsid w:val="00C95985"/>
    <w:rsid w:val="00CC5026"/>
    <w:rsid w:val="00CC68D0"/>
    <w:rsid w:val="00CE406A"/>
    <w:rsid w:val="00D03F9A"/>
    <w:rsid w:val="00D06D51"/>
    <w:rsid w:val="00D24991"/>
    <w:rsid w:val="00D50255"/>
    <w:rsid w:val="00D66520"/>
    <w:rsid w:val="00D670A4"/>
    <w:rsid w:val="00DA0864"/>
    <w:rsid w:val="00DB3349"/>
    <w:rsid w:val="00DE34CF"/>
    <w:rsid w:val="00E0535B"/>
    <w:rsid w:val="00E13F3D"/>
    <w:rsid w:val="00E34898"/>
    <w:rsid w:val="00EB09B7"/>
    <w:rsid w:val="00ED02C1"/>
    <w:rsid w:val="00EE7D7C"/>
    <w:rsid w:val="00F25D98"/>
    <w:rsid w:val="00F300FB"/>
    <w:rsid w:val="00F33AF3"/>
    <w:rsid w:val="00F54F37"/>
    <w:rsid w:val="00F7768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2D69EC1C-D46F-4F91-8E0F-B30CF5F9C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903">
      <w:bodyDiv w:val="1"/>
      <w:marLeft w:val="0"/>
      <w:marRight w:val="0"/>
      <w:marTop w:val="0"/>
      <w:marBottom w:val="0"/>
      <w:divBdr>
        <w:top w:val="none" w:sz="0" w:space="0" w:color="auto"/>
        <w:left w:val="none" w:sz="0" w:space="0" w:color="auto"/>
        <w:bottom w:val="none" w:sz="0" w:space="0" w:color="auto"/>
        <w:right w:val="none" w:sz="0" w:space="0" w:color="auto"/>
      </w:divBdr>
    </w:div>
    <w:div w:id="26176980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92057271">
      <w:bodyDiv w:val="1"/>
      <w:marLeft w:val="0"/>
      <w:marRight w:val="0"/>
      <w:marTop w:val="0"/>
      <w:marBottom w:val="0"/>
      <w:divBdr>
        <w:top w:val="none" w:sz="0" w:space="0" w:color="auto"/>
        <w:left w:val="none" w:sz="0" w:space="0" w:color="auto"/>
        <w:bottom w:val="none" w:sz="0" w:space="0" w:color="auto"/>
        <w:right w:val="none" w:sz="0" w:space="0" w:color="auto"/>
      </w:divBdr>
    </w:div>
    <w:div w:id="1706709677">
      <w:bodyDiv w:val="1"/>
      <w:marLeft w:val="0"/>
      <w:marRight w:val="0"/>
      <w:marTop w:val="0"/>
      <w:marBottom w:val="0"/>
      <w:divBdr>
        <w:top w:val="none" w:sz="0" w:space="0" w:color="auto"/>
        <w:left w:val="none" w:sz="0" w:space="0" w:color="auto"/>
        <w:bottom w:val="none" w:sz="0" w:space="0" w:color="auto"/>
        <w:right w:val="none" w:sz="0" w:space="0" w:color="auto"/>
      </w:divBdr>
    </w:div>
    <w:div w:id="19223725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5AIRPNAIUNRU-859666464-6075</_dlc_DocId>
    <_dlc_DocIdUrl xmlns="71c5aaf6-e6ce-465b-b873-5148d2a4c105">
      <Url>https://nokia.sharepoint.com/sites/c5g/e2earch/_layouts/15/DocIdRedir.aspx?ID=5AIRPNAIUNRU-859666464-6075</Url>
      <Description>5AIRPNAIUNRU-859666464-6075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4D546A77-200E-4908-AB28-E7D677A12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CD7B0175-8D77-4476-89A9-0402C737F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CharactersWithSpaces>
  <SharedDoc>false</SharedDoc>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Henttonen, Tero (Nokia - FI/Espoo)</cp:lastModifiedBy>
  <cp:revision>9</cp:revision>
  <cp:lastPrinted>1900-01-01T15:59:00Z</cp:lastPrinted>
  <dcterms:created xsi:type="dcterms:W3CDTF">2020-04-09T07:25:00Z</dcterms:created>
  <dcterms:modified xsi:type="dcterms:W3CDTF">2020-04-09T16:33:00Z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9341b417-e132-43ca-b311-ec5207c8af4c</vt:lpwstr>
  </property>
</Properties>
</file>