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31F4A" w14:textId="29E0C138" w:rsidR="001A4F13" w:rsidRDefault="001A4F13" w:rsidP="001A4F13">
      <w:pPr>
        <w:pStyle w:val="CRCoverPage"/>
        <w:tabs>
          <w:tab w:val="right" w:pos="9639"/>
        </w:tabs>
        <w:spacing w:after="0"/>
        <w:rPr>
          <w:b/>
          <w:i/>
          <w:noProof/>
          <w:sz w:val="28"/>
        </w:rPr>
      </w:pPr>
      <w:bookmarkStart w:id="0" w:name="_Toc20425634"/>
      <w:bookmarkStart w:id="1" w:name="_Toc29321030"/>
      <w:bookmarkStart w:id="2" w:name="_Hlk29566947"/>
      <w:r>
        <w:rPr>
          <w:b/>
          <w:noProof/>
          <w:sz w:val="24"/>
        </w:rPr>
        <w:t>3GPP TSG-</w:t>
      </w:r>
      <w:fldSimple w:instr="DOCPROPERTY  TSG/WGRef  \* MERGEFORMAT">
        <w:r w:rsidR="00E30ECB">
          <w:rPr>
            <w:b/>
            <w:noProof/>
            <w:sz w:val="24"/>
          </w:rPr>
          <w:t>RAN WG2</w:t>
        </w:r>
      </w:fldSimple>
      <w:r>
        <w:rPr>
          <w:b/>
          <w:noProof/>
          <w:sz w:val="24"/>
        </w:rPr>
        <w:t xml:space="preserve"> Meeting #</w:t>
      </w:r>
      <w:fldSimple w:instr="DOCPROPERTY  MtgSeq  \* MERGEFORMAT">
        <w:r w:rsidR="00E30ECB">
          <w:rPr>
            <w:b/>
            <w:noProof/>
            <w:sz w:val="24"/>
          </w:rPr>
          <w:t>10</w:t>
        </w:r>
        <w:r w:rsidR="00601B88">
          <w:rPr>
            <w:b/>
            <w:noProof/>
            <w:sz w:val="24"/>
          </w:rPr>
          <w:t>9e</w:t>
        </w:r>
      </w:fldSimple>
      <w:r w:rsidR="00601B88">
        <w:t xml:space="preserve"> </w:t>
      </w:r>
      <w:r w:rsidR="00601B88" w:rsidRPr="00601B88">
        <w:rPr>
          <w:b/>
          <w:bCs/>
          <w:sz w:val="24"/>
          <w:szCs w:val="24"/>
        </w:rPr>
        <w:t xml:space="preserve"> </w:t>
      </w:r>
      <w:r>
        <w:rPr>
          <w:b/>
          <w:i/>
          <w:noProof/>
          <w:sz w:val="28"/>
        </w:rPr>
        <w:tab/>
      </w:r>
      <w:fldSimple w:instr=" DOCPROPERTY  Tdoc#  \* MERGEFORMAT ">
        <w:r w:rsidR="00EE590C" w:rsidRPr="00EE590C">
          <w:rPr>
            <w:b/>
            <w:i/>
            <w:noProof/>
            <w:sz w:val="28"/>
          </w:rPr>
          <w:t>&lt;</w:t>
        </w:r>
        <w:r w:rsidR="00F35B0D">
          <w:rPr>
            <w:b/>
            <w:i/>
            <w:noProof/>
            <w:sz w:val="28"/>
          </w:rPr>
          <w:t>R2-200</w:t>
        </w:r>
        <w:r w:rsidR="007A2684">
          <w:rPr>
            <w:b/>
            <w:i/>
            <w:noProof/>
            <w:sz w:val="28"/>
          </w:rPr>
          <w:t>2380</w:t>
        </w:r>
        <w:r w:rsidR="00F35B0D">
          <w:rPr>
            <w:b/>
            <w:i/>
            <w:noProof/>
            <w:sz w:val="28"/>
          </w:rPr>
          <w:t>&gt;</w:t>
        </w:r>
      </w:fldSimple>
    </w:p>
    <w:p w14:paraId="3A542842" w14:textId="69305107" w:rsidR="001A4F13" w:rsidRDefault="00601B88" w:rsidP="001A4F13">
      <w:pPr>
        <w:pStyle w:val="CRCoverPage"/>
        <w:outlineLvl w:val="0"/>
        <w:rPr>
          <w:b/>
          <w:noProof/>
          <w:sz w:val="24"/>
        </w:rPr>
      </w:pPr>
      <w:r>
        <w:rPr>
          <w:b/>
          <w:noProof/>
          <w:sz w:val="24"/>
        </w:rPr>
        <w:t>Elbonia,</w:t>
      </w:r>
      <w:fldSimple w:instr="DOCPROPERTY  StartDate  \* MERGEFORMAT">
        <w:r w:rsidR="001A4F13" w:rsidRPr="00BA51D9">
          <w:rPr>
            <w:b/>
            <w:noProof/>
            <w:sz w:val="24"/>
          </w:rPr>
          <w:t xml:space="preserve"> </w:t>
        </w:r>
        <w:r w:rsidR="00E30ECB">
          <w:rPr>
            <w:b/>
            <w:noProof/>
            <w:sz w:val="24"/>
          </w:rPr>
          <w:t>24</w:t>
        </w:r>
      </w:fldSimple>
      <w:r w:rsidR="00795021" w:rsidRPr="00795021">
        <w:rPr>
          <w:b/>
          <w:noProof/>
          <w:sz w:val="24"/>
          <w:vertAlign w:val="superscript"/>
        </w:rPr>
        <w:t>th</w:t>
      </w:r>
      <w:r w:rsidR="00795021">
        <w:rPr>
          <w:b/>
          <w:noProof/>
          <w:sz w:val="24"/>
        </w:rPr>
        <w:t xml:space="preserve"> February</w:t>
      </w:r>
      <w:r w:rsidR="001A4F13">
        <w:rPr>
          <w:b/>
          <w:noProof/>
          <w:sz w:val="24"/>
        </w:rPr>
        <w:t xml:space="preserve"> </w:t>
      </w:r>
      <w:r w:rsidR="00E30ECB">
        <w:rPr>
          <w:b/>
          <w:noProof/>
          <w:sz w:val="24"/>
        </w:rPr>
        <w:t>–</w:t>
      </w:r>
      <w:r w:rsidR="001A4F13">
        <w:rPr>
          <w:b/>
          <w:noProof/>
          <w:sz w:val="24"/>
        </w:rPr>
        <w:t xml:space="preserve"> </w:t>
      </w:r>
      <w:fldSimple w:instr="DOCPROPERTY  EndDate  \* MERGEFORMAT">
        <w:r w:rsidR="00795021">
          <w:rPr>
            <w:b/>
            <w:noProof/>
            <w:sz w:val="24"/>
          </w:rPr>
          <w:t>6</w:t>
        </w:r>
        <w:r w:rsidR="00795021" w:rsidRPr="00795021">
          <w:rPr>
            <w:b/>
            <w:noProof/>
            <w:sz w:val="24"/>
            <w:vertAlign w:val="superscript"/>
          </w:rPr>
          <w:t>th</w:t>
        </w:r>
        <w:r w:rsidR="00795021">
          <w:rPr>
            <w:b/>
            <w:noProof/>
            <w:sz w:val="24"/>
          </w:rPr>
          <w:t xml:space="preserve"> March</w:t>
        </w:r>
        <w:r w:rsidR="00E30ECB">
          <w:rPr>
            <w:b/>
            <w:noProof/>
            <w:sz w:val="24"/>
          </w:rPr>
          <w:t xml:space="preserve"> 2020</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4F13" w14:paraId="181274DC" w14:textId="77777777" w:rsidTr="00A37E91">
        <w:tc>
          <w:tcPr>
            <w:tcW w:w="9641" w:type="dxa"/>
            <w:gridSpan w:val="9"/>
            <w:tcBorders>
              <w:top w:val="single" w:sz="4" w:space="0" w:color="auto"/>
              <w:left w:val="single" w:sz="4" w:space="0" w:color="auto"/>
              <w:right w:val="single" w:sz="4" w:space="0" w:color="auto"/>
            </w:tcBorders>
          </w:tcPr>
          <w:p w14:paraId="499945AA" w14:textId="77777777" w:rsidR="001A4F13" w:rsidRDefault="001A4F13" w:rsidP="00A37E91">
            <w:pPr>
              <w:pStyle w:val="CRCoverPage"/>
              <w:spacing w:after="0"/>
              <w:jc w:val="right"/>
              <w:rPr>
                <w:i/>
                <w:noProof/>
              </w:rPr>
            </w:pPr>
            <w:r>
              <w:rPr>
                <w:i/>
                <w:noProof/>
                <w:sz w:val="14"/>
              </w:rPr>
              <w:t>CR-Form-v12.0</w:t>
            </w:r>
          </w:p>
        </w:tc>
      </w:tr>
      <w:tr w:rsidR="001A4F13" w14:paraId="55614047" w14:textId="77777777" w:rsidTr="00A37E91">
        <w:tc>
          <w:tcPr>
            <w:tcW w:w="9641" w:type="dxa"/>
            <w:gridSpan w:val="9"/>
            <w:tcBorders>
              <w:left w:val="single" w:sz="4" w:space="0" w:color="auto"/>
              <w:right w:val="single" w:sz="4" w:space="0" w:color="auto"/>
            </w:tcBorders>
          </w:tcPr>
          <w:p w14:paraId="1719D731" w14:textId="77777777" w:rsidR="001A4F13" w:rsidRDefault="001A4F13" w:rsidP="00A37E91">
            <w:pPr>
              <w:pStyle w:val="CRCoverPage"/>
              <w:spacing w:after="0"/>
              <w:jc w:val="center"/>
              <w:rPr>
                <w:noProof/>
              </w:rPr>
            </w:pPr>
            <w:r>
              <w:rPr>
                <w:b/>
                <w:noProof/>
                <w:sz w:val="32"/>
              </w:rPr>
              <w:t>CHANGE REQUEST</w:t>
            </w:r>
          </w:p>
        </w:tc>
      </w:tr>
      <w:tr w:rsidR="001A4F13" w14:paraId="03C88DAF" w14:textId="77777777" w:rsidTr="00A37E91">
        <w:tc>
          <w:tcPr>
            <w:tcW w:w="9641" w:type="dxa"/>
            <w:gridSpan w:val="9"/>
            <w:tcBorders>
              <w:left w:val="single" w:sz="4" w:space="0" w:color="auto"/>
              <w:right w:val="single" w:sz="4" w:space="0" w:color="auto"/>
            </w:tcBorders>
          </w:tcPr>
          <w:p w14:paraId="0EEBB698" w14:textId="77777777" w:rsidR="001A4F13" w:rsidRDefault="001A4F13" w:rsidP="00A37E91">
            <w:pPr>
              <w:pStyle w:val="CRCoverPage"/>
              <w:spacing w:after="0"/>
              <w:rPr>
                <w:noProof/>
                <w:sz w:val="8"/>
                <w:szCs w:val="8"/>
              </w:rPr>
            </w:pPr>
          </w:p>
        </w:tc>
      </w:tr>
      <w:tr w:rsidR="001A4F13" w14:paraId="69D032E4" w14:textId="77777777" w:rsidTr="00A37E91">
        <w:tc>
          <w:tcPr>
            <w:tcW w:w="142" w:type="dxa"/>
            <w:tcBorders>
              <w:left w:val="single" w:sz="4" w:space="0" w:color="auto"/>
            </w:tcBorders>
          </w:tcPr>
          <w:p w14:paraId="3FF02959" w14:textId="77777777" w:rsidR="001A4F13" w:rsidRDefault="001A4F13" w:rsidP="00A37E91">
            <w:pPr>
              <w:pStyle w:val="CRCoverPage"/>
              <w:spacing w:after="0"/>
              <w:jc w:val="right"/>
              <w:rPr>
                <w:noProof/>
              </w:rPr>
            </w:pPr>
          </w:p>
        </w:tc>
        <w:tc>
          <w:tcPr>
            <w:tcW w:w="1559" w:type="dxa"/>
            <w:shd w:val="pct30" w:color="FFFF00" w:fill="auto"/>
          </w:tcPr>
          <w:p w14:paraId="7B6F0CB3" w14:textId="6C5BBD3B" w:rsidR="001A4F13" w:rsidRPr="00410371" w:rsidRDefault="008446F8" w:rsidP="00A37E91">
            <w:pPr>
              <w:pStyle w:val="CRCoverPage"/>
              <w:spacing w:after="0"/>
              <w:jc w:val="right"/>
              <w:rPr>
                <w:b/>
                <w:noProof/>
                <w:sz w:val="28"/>
              </w:rPr>
            </w:pPr>
            <w:fldSimple w:instr="DOCPROPERTY  Spec#  \* MERGEFORMAT">
              <w:r w:rsidR="00E30ECB">
                <w:rPr>
                  <w:b/>
                  <w:noProof/>
                  <w:sz w:val="28"/>
                </w:rPr>
                <w:t>38.331</w:t>
              </w:r>
            </w:fldSimple>
          </w:p>
        </w:tc>
        <w:tc>
          <w:tcPr>
            <w:tcW w:w="709" w:type="dxa"/>
          </w:tcPr>
          <w:p w14:paraId="6E473944" w14:textId="77777777" w:rsidR="001A4F13" w:rsidRDefault="001A4F13" w:rsidP="00A37E91">
            <w:pPr>
              <w:pStyle w:val="CRCoverPage"/>
              <w:spacing w:after="0"/>
              <w:jc w:val="center"/>
              <w:rPr>
                <w:noProof/>
              </w:rPr>
            </w:pPr>
            <w:r>
              <w:rPr>
                <w:b/>
                <w:noProof/>
                <w:sz w:val="28"/>
              </w:rPr>
              <w:t>CR</w:t>
            </w:r>
          </w:p>
        </w:tc>
        <w:tc>
          <w:tcPr>
            <w:tcW w:w="1276" w:type="dxa"/>
            <w:shd w:val="pct30" w:color="FFFF00" w:fill="auto"/>
          </w:tcPr>
          <w:p w14:paraId="3D6CEADA" w14:textId="4F61C2B0" w:rsidR="001A4F13" w:rsidRPr="00762D81" w:rsidRDefault="008D76D1" w:rsidP="00762D81">
            <w:pPr>
              <w:pStyle w:val="CRCoverPage"/>
              <w:spacing w:after="0"/>
              <w:jc w:val="center"/>
              <w:rPr>
                <w:b/>
                <w:sz w:val="28"/>
                <w:szCs w:val="28"/>
              </w:rPr>
            </w:pPr>
            <w:r w:rsidRPr="00762D81">
              <w:rPr>
                <w:b/>
                <w:sz w:val="28"/>
                <w:szCs w:val="28"/>
              </w:rPr>
              <w:t>1499</w:t>
            </w:r>
          </w:p>
        </w:tc>
        <w:tc>
          <w:tcPr>
            <w:tcW w:w="709" w:type="dxa"/>
          </w:tcPr>
          <w:p w14:paraId="167A7E7F" w14:textId="77777777" w:rsidR="001A4F13" w:rsidRDefault="001A4F13" w:rsidP="00A37E91">
            <w:pPr>
              <w:pStyle w:val="CRCoverPage"/>
              <w:tabs>
                <w:tab w:val="right" w:pos="625"/>
              </w:tabs>
              <w:spacing w:after="0"/>
              <w:jc w:val="center"/>
              <w:rPr>
                <w:noProof/>
              </w:rPr>
            </w:pPr>
            <w:r>
              <w:rPr>
                <w:b/>
                <w:bCs/>
                <w:noProof/>
                <w:sz w:val="28"/>
              </w:rPr>
              <w:t>rev</w:t>
            </w:r>
          </w:p>
        </w:tc>
        <w:tc>
          <w:tcPr>
            <w:tcW w:w="992" w:type="dxa"/>
            <w:shd w:val="pct30" w:color="FFFF00" w:fill="auto"/>
          </w:tcPr>
          <w:p w14:paraId="745384AF" w14:textId="1DB3E847" w:rsidR="001A4F13" w:rsidRPr="005E7EDF" w:rsidRDefault="00983776" w:rsidP="00A37E91">
            <w:pPr>
              <w:pStyle w:val="CRCoverPage"/>
              <w:spacing w:after="0"/>
              <w:jc w:val="center"/>
              <w:rPr>
                <w:b/>
                <w:sz w:val="28"/>
                <w:szCs w:val="28"/>
              </w:rPr>
            </w:pPr>
            <w:r>
              <w:rPr>
                <w:b/>
                <w:noProof/>
                <w:sz w:val="28"/>
                <w:szCs w:val="28"/>
              </w:rPr>
              <w:t>1</w:t>
            </w:r>
          </w:p>
        </w:tc>
        <w:tc>
          <w:tcPr>
            <w:tcW w:w="2410" w:type="dxa"/>
          </w:tcPr>
          <w:p w14:paraId="43161068" w14:textId="77777777" w:rsidR="001A4F13" w:rsidRDefault="001A4F13" w:rsidP="00A37E9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0802FBC" w14:textId="5D235F09" w:rsidR="001A4F13" w:rsidRPr="00410371" w:rsidRDefault="008446F8" w:rsidP="00A37E91">
            <w:pPr>
              <w:pStyle w:val="CRCoverPage"/>
              <w:spacing w:after="0"/>
              <w:jc w:val="center"/>
              <w:rPr>
                <w:noProof/>
                <w:sz w:val="28"/>
              </w:rPr>
            </w:pPr>
            <w:fldSimple w:instr="DOCPROPERTY  Version  \* MERGEFORMAT">
              <w:r w:rsidR="00E30ECB">
                <w:rPr>
                  <w:b/>
                  <w:noProof/>
                  <w:sz w:val="28"/>
                </w:rPr>
                <w:t>15.8.0</w:t>
              </w:r>
            </w:fldSimple>
          </w:p>
        </w:tc>
        <w:tc>
          <w:tcPr>
            <w:tcW w:w="143" w:type="dxa"/>
            <w:tcBorders>
              <w:right w:val="single" w:sz="4" w:space="0" w:color="auto"/>
            </w:tcBorders>
          </w:tcPr>
          <w:p w14:paraId="10B423DB" w14:textId="77777777" w:rsidR="001A4F13" w:rsidRDefault="001A4F13" w:rsidP="00A37E91">
            <w:pPr>
              <w:pStyle w:val="CRCoverPage"/>
              <w:spacing w:after="0"/>
              <w:rPr>
                <w:noProof/>
              </w:rPr>
            </w:pPr>
          </w:p>
        </w:tc>
      </w:tr>
      <w:tr w:rsidR="001A4F13" w14:paraId="10CEDE48" w14:textId="77777777" w:rsidTr="00A37E91">
        <w:tc>
          <w:tcPr>
            <w:tcW w:w="9641" w:type="dxa"/>
            <w:gridSpan w:val="9"/>
            <w:tcBorders>
              <w:left w:val="single" w:sz="4" w:space="0" w:color="auto"/>
              <w:right w:val="single" w:sz="4" w:space="0" w:color="auto"/>
            </w:tcBorders>
          </w:tcPr>
          <w:p w14:paraId="733D46B7" w14:textId="77777777" w:rsidR="001A4F13" w:rsidRDefault="001A4F13" w:rsidP="00A37E91">
            <w:pPr>
              <w:pStyle w:val="CRCoverPage"/>
              <w:spacing w:after="0"/>
              <w:rPr>
                <w:noProof/>
              </w:rPr>
            </w:pPr>
          </w:p>
        </w:tc>
      </w:tr>
      <w:tr w:rsidR="001A4F13" w14:paraId="00792DE7" w14:textId="77777777" w:rsidTr="00A37E91">
        <w:tc>
          <w:tcPr>
            <w:tcW w:w="9641" w:type="dxa"/>
            <w:gridSpan w:val="9"/>
            <w:tcBorders>
              <w:top w:val="single" w:sz="4" w:space="0" w:color="auto"/>
            </w:tcBorders>
          </w:tcPr>
          <w:p w14:paraId="6B32371C" w14:textId="77777777" w:rsidR="001A4F13" w:rsidRPr="00F25D98" w:rsidRDefault="001A4F13" w:rsidP="00A37E9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A4F13" w14:paraId="6A0BB239" w14:textId="77777777" w:rsidTr="00A37E91">
        <w:tc>
          <w:tcPr>
            <w:tcW w:w="9641" w:type="dxa"/>
            <w:gridSpan w:val="9"/>
          </w:tcPr>
          <w:p w14:paraId="43E2ACCB" w14:textId="77777777" w:rsidR="001A4F13" w:rsidRDefault="001A4F13" w:rsidP="00A37E91">
            <w:pPr>
              <w:pStyle w:val="CRCoverPage"/>
              <w:spacing w:after="0"/>
              <w:rPr>
                <w:noProof/>
                <w:sz w:val="8"/>
                <w:szCs w:val="8"/>
              </w:rPr>
            </w:pPr>
          </w:p>
        </w:tc>
      </w:tr>
    </w:tbl>
    <w:p w14:paraId="5DC12F23" w14:textId="77777777" w:rsidR="001A4F13" w:rsidRDefault="001A4F13" w:rsidP="001A4F1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4F13" w14:paraId="60162415" w14:textId="77777777" w:rsidTr="00A37E91">
        <w:tc>
          <w:tcPr>
            <w:tcW w:w="2835" w:type="dxa"/>
          </w:tcPr>
          <w:p w14:paraId="573A4A46" w14:textId="77777777" w:rsidR="001A4F13" w:rsidRDefault="001A4F13" w:rsidP="00A37E91">
            <w:pPr>
              <w:pStyle w:val="CRCoverPage"/>
              <w:tabs>
                <w:tab w:val="right" w:pos="2751"/>
              </w:tabs>
              <w:spacing w:after="0"/>
              <w:rPr>
                <w:b/>
                <w:i/>
                <w:noProof/>
              </w:rPr>
            </w:pPr>
            <w:r>
              <w:rPr>
                <w:b/>
                <w:i/>
                <w:noProof/>
              </w:rPr>
              <w:t>Proposed change affects:</w:t>
            </w:r>
          </w:p>
        </w:tc>
        <w:tc>
          <w:tcPr>
            <w:tcW w:w="1418" w:type="dxa"/>
          </w:tcPr>
          <w:p w14:paraId="7240433B" w14:textId="77777777" w:rsidR="001A4F13" w:rsidRDefault="001A4F13" w:rsidP="00A37E9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02C8A" w14:textId="77777777" w:rsidR="001A4F13" w:rsidRDefault="001A4F13" w:rsidP="00A37E91">
            <w:pPr>
              <w:pStyle w:val="CRCoverPage"/>
              <w:spacing w:after="0"/>
              <w:jc w:val="center"/>
              <w:rPr>
                <w:b/>
                <w:caps/>
                <w:noProof/>
              </w:rPr>
            </w:pPr>
          </w:p>
        </w:tc>
        <w:tc>
          <w:tcPr>
            <w:tcW w:w="709" w:type="dxa"/>
            <w:tcBorders>
              <w:left w:val="single" w:sz="4" w:space="0" w:color="auto"/>
            </w:tcBorders>
          </w:tcPr>
          <w:p w14:paraId="52997895" w14:textId="77777777" w:rsidR="001A4F13" w:rsidRDefault="001A4F13" w:rsidP="00A37E9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B3CCC9" w14:textId="2E602122" w:rsidR="001A4F13" w:rsidRDefault="001A6334" w:rsidP="00A37E91">
            <w:pPr>
              <w:pStyle w:val="CRCoverPage"/>
              <w:spacing w:after="0"/>
              <w:jc w:val="center"/>
              <w:rPr>
                <w:b/>
                <w:caps/>
                <w:noProof/>
              </w:rPr>
            </w:pPr>
            <w:r>
              <w:rPr>
                <w:b/>
                <w:caps/>
                <w:noProof/>
              </w:rPr>
              <w:t>X</w:t>
            </w:r>
          </w:p>
        </w:tc>
        <w:tc>
          <w:tcPr>
            <w:tcW w:w="2126" w:type="dxa"/>
          </w:tcPr>
          <w:p w14:paraId="60C420FF" w14:textId="77777777" w:rsidR="001A4F13" w:rsidRDefault="001A4F13" w:rsidP="00A37E9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32B8A4" w14:textId="38E3DFD5" w:rsidR="001A4F13" w:rsidRDefault="001A6334" w:rsidP="00A37E91">
            <w:pPr>
              <w:pStyle w:val="CRCoverPage"/>
              <w:spacing w:after="0"/>
              <w:jc w:val="center"/>
              <w:rPr>
                <w:b/>
                <w:caps/>
                <w:noProof/>
              </w:rPr>
            </w:pPr>
            <w:r>
              <w:rPr>
                <w:b/>
                <w:caps/>
                <w:noProof/>
              </w:rPr>
              <w:t>X</w:t>
            </w:r>
          </w:p>
        </w:tc>
        <w:tc>
          <w:tcPr>
            <w:tcW w:w="1418" w:type="dxa"/>
            <w:tcBorders>
              <w:left w:val="nil"/>
            </w:tcBorders>
          </w:tcPr>
          <w:p w14:paraId="37E25BE5" w14:textId="77777777" w:rsidR="001A4F13" w:rsidRDefault="001A4F13" w:rsidP="00A37E9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1EC44C0" w14:textId="77777777" w:rsidR="001A4F13" w:rsidRDefault="001A4F13" w:rsidP="00A37E91">
            <w:pPr>
              <w:pStyle w:val="CRCoverPage"/>
              <w:spacing w:after="0"/>
              <w:jc w:val="center"/>
              <w:rPr>
                <w:b/>
                <w:bCs/>
                <w:caps/>
                <w:noProof/>
              </w:rPr>
            </w:pPr>
          </w:p>
        </w:tc>
      </w:tr>
    </w:tbl>
    <w:p w14:paraId="4C732B86" w14:textId="77777777" w:rsidR="001A4F13" w:rsidRDefault="001A4F13" w:rsidP="001A4F1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4F13" w14:paraId="79D3AD4A" w14:textId="77777777" w:rsidTr="00A37E91">
        <w:tc>
          <w:tcPr>
            <w:tcW w:w="9640" w:type="dxa"/>
            <w:gridSpan w:val="11"/>
          </w:tcPr>
          <w:p w14:paraId="795981C0" w14:textId="77777777" w:rsidR="001A4F13" w:rsidRDefault="001A4F13" w:rsidP="00A37E91">
            <w:pPr>
              <w:pStyle w:val="CRCoverPage"/>
              <w:spacing w:after="0"/>
              <w:rPr>
                <w:noProof/>
                <w:sz w:val="8"/>
                <w:szCs w:val="8"/>
              </w:rPr>
            </w:pPr>
          </w:p>
        </w:tc>
      </w:tr>
      <w:tr w:rsidR="001A4F13" w14:paraId="0326901D" w14:textId="77777777" w:rsidTr="00A37E91">
        <w:tc>
          <w:tcPr>
            <w:tcW w:w="1843" w:type="dxa"/>
            <w:tcBorders>
              <w:top w:val="single" w:sz="4" w:space="0" w:color="auto"/>
              <w:left w:val="single" w:sz="4" w:space="0" w:color="auto"/>
            </w:tcBorders>
          </w:tcPr>
          <w:p w14:paraId="48ABEA8A" w14:textId="77777777" w:rsidR="001A4F13" w:rsidRDefault="001A4F13" w:rsidP="00A37E9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519750" w14:textId="11531B3C" w:rsidR="001A4F13" w:rsidRDefault="001746A0" w:rsidP="00A37E91">
            <w:pPr>
              <w:pStyle w:val="CRCoverPage"/>
              <w:spacing w:after="0"/>
              <w:ind w:left="100"/>
              <w:rPr>
                <w:noProof/>
              </w:rPr>
            </w:pPr>
            <w:r>
              <w:t xml:space="preserve">Introduction of 2-step RA </w:t>
            </w:r>
          </w:p>
        </w:tc>
      </w:tr>
      <w:tr w:rsidR="001A4F13" w14:paraId="46DEF8BE" w14:textId="77777777" w:rsidTr="00A37E91">
        <w:tc>
          <w:tcPr>
            <w:tcW w:w="1843" w:type="dxa"/>
            <w:tcBorders>
              <w:left w:val="single" w:sz="4" w:space="0" w:color="auto"/>
            </w:tcBorders>
          </w:tcPr>
          <w:p w14:paraId="797356EA" w14:textId="77777777" w:rsidR="001A4F13" w:rsidRDefault="001A4F13" w:rsidP="00A37E91">
            <w:pPr>
              <w:pStyle w:val="CRCoverPage"/>
              <w:spacing w:after="0"/>
              <w:rPr>
                <w:b/>
                <w:i/>
                <w:noProof/>
                <w:sz w:val="8"/>
                <w:szCs w:val="8"/>
              </w:rPr>
            </w:pPr>
          </w:p>
        </w:tc>
        <w:tc>
          <w:tcPr>
            <w:tcW w:w="7797" w:type="dxa"/>
            <w:gridSpan w:val="10"/>
            <w:tcBorders>
              <w:right w:val="single" w:sz="4" w:space="0" w:color="auto"/>
            </w:tcBorders>
          </w:tcPr>
          <w:p w14:paraId="58DA398F" w14:textId="77777777" w:rsidR="001A4F13" w:rsidRDefault="001A4F13" w:rsidP="00A37E91">
            <w:pPr>
              <w:pStyle w:val="CRCoverPage"/>
              <w:spacing w:after="0"/>
              <w:rPr>
                <w:noProof/>
                <w:sz w:val="8"/>
                <w:szCs w:val="8"/>
              </w:rPr>
            </w:pPr>
          </w:p>
        </w:tc>
      </w:tr>
      <w:tr w:rsidR="001A4F13" w14:paraId="0E6B10AD" w14:textId="77777777" w:rsidTr="00A37E91">
        <w:tc>
          <w:tcPr>
            <w:tcW w:w="1843" w:type="dxa"/>
            <w:tcBorders>
              <w:left w:val="single" w:sz="4" w:space="0" w:color="auto"/>
            </w:tcBorders>
          </w:tcPr>
          <w:p w14:paraId="72F96A09" w14:textId="77777777" w:rsidR="001A4F13" w:rsidRDefault="001A4F13" w:rsidP="00A37E9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65D361" w14:textId="01D025AB" w:rsidR="001A4F13" w:rsidRDefault="008446F8" w:rsidP="00A37E91">
            <w:pPr>
              <w:pStyle w:val="CRCoverPage"/>
              <w:spacing w:after="0"/>
              <w:ind w:left="100"/>
              <w:rPr>
                <w:noProof/>
              </w:rPr>
            </w:pPr>
            <w:fldSimple w:instr="DOCPROPERTY  SourceIfWg  \* MERGEFORMAT">
              <w:r w:rsidR="00E30ECB">
                <w:rPr>
                  <w:noProof/>
                </w:rPr>
                <w:t>Ericsson</w:t>
              </w:r>
            </w:fldSimple>
          </w:p>
        </w:tc>
      </w:tr>
      <w:tr w:rsidR="001A4F13" w14:paraId="1EDB9FD6" w14:textId="77777777" w:rsidTr="00A37E91">
        <w:tc>
          <w:tcPr>
            <w:tcW w:w="1843" w:type="dxa"/>
            <w:tcBorders>
              <w:left w:val="single" w:sz="4" w:space="0" w:color="auto"/>
            </w:tcBorders>
          </w:tcPr>
          <w:p w14:paraId="3C6B678F" w14:textId="77777777" w:rsidR="001A4F13" w:rsidRDefault="001A4F13" w:rsidP="00A37E9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70A0F4" w14:textId="39458646" w:rsidR="001A4F13" w:rsidRDefault="00E30ECB" w:rsidP="00A37E91">
            <w:pPr>
              <w:pStyle w:val="CRCoverPage"/>
              <w:spacing w:after="0"/>
              <w:ind w:left="100"/>
              <w:rPr>
                <w:noProof/>
              </w:rPr>
            </w:pPr>
            <w:r>
              <w:t>R2</w:t>
            </w:r>
            <w:bookmarkStart w:id="4" w:name="_GoBack"/>
            <w:bookmarkEnd w:id="4"/>
          </w:p>
        </w:tc>
      </w:tr>
      <w:tr w:rsidR="001A4F13" w14:paraId="07FD51CB" w14:textId="77777777" w:rsidTr="00A37E91">
        <w:tc>
          <w:tcPr>
            <w:tcW w:w="1843" w:type="dxa"/>
            <w:tcBorders>
              <w:left w:val="single" w:sz="4" w:space="0" w:color="auto"/>
            </w:tcBorders>
          </w:tcPr>
          <w:p w14:paraId="6A8F9D7F" w14:textId="77777777" w:rsidR="001A4F13" w:rsidRDefault="001A4F13" w:rsidP="00A37E91">
            <w:pPr>
              <w:pStyle w:val="CRCoverPage"/>
              <w:spacing w:after="0"/>
              <w:rPr>
                <w:b/>
                <w:i/>
                <w:noProof/>
                <w:sz w:val="8"/>
                <w:szCs w:val="8"/>
              </w:rPr>
            </w:pPr>
          </w:p>
        </w:tc>
        <w:tc>
          <w:tcPr>
            <w:tcW w:w="7797" w:type="dxa"/>
            <w:gridSpan w:val="10"/>
            <w:tcBorders>
              <w:right w:val="single" w:sz="4" w:space="0" w:color="auto"/>
            </w:tcBorders>
          </w:tcPr>
          <w:p w14:paraId="2299F94A" w14:textId="77777777" w:rsidR="001A4F13" w:rsidRDefault="001A4F13" w:rsidP="00A37E91">
            <w:pPr>
              <w:pStyle w:val="CRCoverPage"/>
              <w:spacing w:after="0"/>
              <w:rPr>
                <w:noProof/>
                <w:sz w:val="8"/>
                <w:szCs w:val="8"/>
              </w:rPr>
            </w:pPr>
          </w:p>
        </w:tc>
      </w:tr>
      <w:tr w:rsidR="001A4F13" w14:paraId="37C59E3A" w14:textId="77777777" w:rsidTr="00A37E91">
        <w:tc>
          <w:tcPr>
            <w:tcW w:w="1843" w:type="dxa"/>
            <w:tcBorders>
              <w:left w:val="single" w:sz="4" w:space="0" w:color="auto"/>
            </w:tcBorders>
          </w:tcPr>
          <w:p w14:paraId="1C379E48" w14:textId="77777777" w:rsidR="001A4F13" w:rsidRDefault="001A4F13" w:rsidP="00A37E91">
            <w:pPr>
              <w:pStyle w:val="CRCoverPage"/>
              <w:tabs>
                <w:tab w:val="right" w:pos="1759"/>
              </w:tabs>
              <w:spacing w:after="0"/>
              <w:rPr>
                <w:b/>
                <w:i/>
                <w:noProof/>
              </w:rPr>
            </w:pPr>
            <w:r>
              <w:rPr>
                <w:b/>
                <w:i/>
                <w:noProof/>
              </w:rPr>
              <w:t>Work item code:</w:t>
            </w:r>
          </w:p>
        </w:tc>
        <w:tc>
          <w:tcPr>
            <w:tcW w:w="3686" w:type="dxa"/>
            <w:gridSpan w:val="5"/>
            <w:shd w:val="pct30" w:color="FFFF00" w:fill="auto"/>
          </w:tcPr>
          <w:p w14:paraId="00286353" w14:textId="630A1DCA" w:rsidR="001A4F13" w:rsidRDefault="00795021" w:rsidP="00A37E91">
            <w:pPr>
              <w:pStyle w:val="CRCoverPage"/>
              <w:spacing w:after="0"/>
              <w:ind w:left="100"/>
            </w:pPr>
            <w:r>
              <w:t>NR_2step_RACH-Core</w:t>
            </w:r>
          </w:p>
          <w:p w14:paraId="1625BF87" w14:textId="6797F543" w:rsidR="0050673E" w:rsidRDefault="0050673E" w:rsidP="00A37E91">
            <w:pPr>
              <w:pStyle w:val="CRCoverPage"/>
              <w:spacing w:after="0"/>
              <w:ind w:left="100"/>
            </w:pPr>
            <w:r>
              <w:t>NR_unlic-Core</w:t>
            </w:r>
          </w:p>
          <w:p w14:paraId="1CBFF937" w14:textId="47AEDCC6" w:rsidR="005C0490" w:rsidRDefault="005C0490" w:rsidP="00A37E91">
            <w:pPr>
              <w:pStyle w:val="CRCoverPage"/>
              <w:spacing w:after="0"/>
              <w:ind w:left="100"/>
              <w:rPr>
                <w:noProof/>
              </w:rPr>
            </w:pPr>
            <w:r>
              <w:t>TEI16</w:t>
            </w:r>
          </w:p>
        </w:tc>
        <w:tc>
          <w:tcPr>
            <w:tcW w:w="567" w:type="dxa"/>
            <w:tcBorders>
              <w:left w:val="nil"/>
            </w:tcBorders>
          </w:tcPr>
          <w:p w14:paraId="0BC86A48" w14:textId="77777777" w:rsidR="001A4F13" w:rsidRDefault="001A4F13" w:rsidP="00A37E91">
            <w:pPr>
              <w:pStyle w:val="CRCoverPage"/>
              <w:spacing w:after="0"/>
              <w:ind w:right="100"/>
              <w:rPr>
                <w:noProof/>
              </w:rPr>
            </w:pPr>
          </w:p>
        </w:tc>
        <w:tc>
          <w:tcPr>
            <w:tcW w:w="1417" w:type="dxa"/>
            <w:gridSpan w:val="3"/>
            <w:tcBorders>
              <w:left w:val="nil"/>
            </w:tcBorders>
          </w:tcPr>
          <w:p w14:paraId="22A20195" w14:textId="77777777" w:rsidR="001A4F13" w:rsidRDefault="001A4F13" w:rsidP="00A37E9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C237829" w14:textId="13DE1EFF" w:rsidR="001A4F13" w:rsidRDefault="00795021" w:rsidP="00A37E91">
            <w:pPr>
              <w:pStyle w:val="CRCoverPage"/>
              <w:spacing w:after="0"/>
              <w:ind w:left="100"/>
              <w:rPr>
                <w:noProof/>
              </w:rPr>
            </w:pPr>
            <w:r>
              <w:t>2020-02-24</w:t>
            </w:r>
          </w:p>
        </w:tc>
      </w:tr>
      <w:tr w:rsidR="001A4F13" w14:paraId="5C5E900D" w14:textId="77777777" w:rsidTr="00A37E91">
        <w:tc>
          <w:tcPr>
            <w:tcW w:w="1843" w:type="dxa"/>
            <w:tcBorders>
              <w:left w:val="single" w:sz="4" w:space="0" w:color="auto"/>
            </w:tcBorders>
          </w:tcPr>
          <w:p w14:paraId="3353EF0A" w14:textId="77777777" w:rsidR="001A4F13" w:rsidRDefault="001A4F13" w:rsidP="00A37E91">
            <w:pPr>
              <w:pStyle w:val="CRCoverPage"/>
              <w:spacing w:after="0"/>
              <w:rPr>
                <w:b/>
                <w:i/>
                <w:noProof/>
                <w:sz w:val="8"/>
                <w:szCs w:val="8"/>
              </w:rPr>
            </w:pPr>
          </w:p>
        </w:tc>
        <w:tc>
          <w:tcPr>
            <w:tcW w:w="1986" w:type="dxa"/>
            <w:gridSpan w:val="4"/>
          </w:tcPr>
          <w:p w14:paraId="36060F8D" w14:textId="77777777" w:rsidR="001A4F13" w:rsidRDefault="001A4F13" w:rsidP="00A37E91">
            <w:pPr>
              <w:pStyle w:val="CRCoverPage"/>
              <w:spacing w:after="0"/>
              <w:rPr>
                <w:noProof/>
                <w:sz w:val="8"/>
                <w:szCs w:val="8"/>
              </w:rPr>
            </w:pPr>
          </w:p>
        </w:tc>
        <w:tc>
          <w:tcPr>
            <w:tcW w:w="2267" w:type="dxa"/>
            <w:gridSpan w:val="2"/>
          </w:tcPr>
          <w:p w14:paraId="218F618D" w14:textId="77777777" w:rsidR="001A4F13" w:rsidRDefault="001A4F13" w:rsidP="00A37E91">
            <w:pPr>
              <w:pStyle w:val="CRCoverPage"/>
              <w:spacing w:after="0"/>
              <w:rPr>
                <w:noProof/>
                <w:sz w:val="8"/>
                <w:szCs w:val="8"/>
              </w:rPr>
            </w:pPr>
          </w:p>
        </w:tc>
        <w:tc>
          <w:tcPr>
            <w:tcW w:w="1417" w:type="dxa"/>
            <w:gridSpan w:val="3"/>
          </w:tcPr>
          <w:p w14:paraId="149E2316" w14:textId="77777777" w:rsidR="001A4F13" w:rsidRDefault="001A4F13" w:rsidP="00A37E91">
            <w:pPr>
              <w:pStyle w:val="CRCoverPage"/>
              <w:spacing w:after="0"/>
              <w:rPr>
                <w:noProof/>
                <w:sz w:val="8"/>
                <w:szCs w:val="8"/>
              </w:rPr>
            </w:pPr>
          </w:p>
        </w:tc>
        <w:tc>
          <w:tcPr>
            <w:tcW w:w="2127" w:type="dxa"/>
            <w:tcBorders>
              <w:right w:val="single" w:sz="4" w:space="0" w:color="auto"/>
            </w:tcBorders>
          </w:tcPr>
          <w:p w14:paraId="11B4B3B3" w14:textId="77777777" w:rsidR="001A4F13" w:rsidRDefault="001A4F13" w:rsidP="00A37E91">
            <w:pPr>
              <w:pStyle w:val="CRCoverPage"/>
              <w:spacing w:after="0"/>
              <w:rPr>
                <w:noProof/>
                <w:sz w:val="8"/>
                <w:szCs w:val="8"/>
              </w:rPr>
            </w:pPr>
          </w:p>
        </w:tc>
      </w:tr>
      <w:tr w:rsidR="001A4F13" w14:paraId="2CCE2F19" w14:textId="77777777" w:rsidTr="00A37E91">
        <w:trPr>
          <w:cantSplit/>
        </w:trPr>
        <w:tc>
          <w:tcPr>
            <w:tcW w:w="1843" w:type="dxa"/>
            <w:tcBorders>
              <w:left w:val="single" w:sz="4" w:space="0" w:color="auto"/>
            </w:tcBorders>
          </w:tcPr>
          <w:p w14:paraId="32C91B24" w14:textId="77777777" w:rsidR="001A4F13" w:rsidRDefault="001A4F13" w:rsidP="00A37E91">
            <w:pPr>
              <w:pStyle w:val="CRCoverPage"/>
              <w:tabs>
                <w:tab w:val="right" w:pos="1759"/>
              </w:tabs>
              <w:spacing w:after="0"/>
              <w:rPr>
                <w:b/>
                <w:i/>
                <w:noProof/>
              </w:rPr>
            </w:pPr>
            <w:r>
              <w:rPr>
                <w:b/>
                <w:i/>
                <w:noProof/>
              </w:rPr>
              <w:t>Category:</w:t>
            </w:r>
          </w:p>
        </w:tc>
        <w:tc>
          <w:tcPr>
            <w:tcW w:w="851" w:type="dxa"/>
            <w:shd w:val="pct30" w:color="FFFF00" w:fill="auto"/>
          </w:tcPr>
          <w:p w14:paraId="6822F470" w14:textId="49BA3425" w:rsidR="001A4F13" w:rsidRDefault="00520B99" w:rsidP="00A37E91">
            <w:pPr>
              <w:pStyle w:val="CRCoverPage"/>
              <w:spacing w:after="0"/>
              <w:ind w:left="100" w:right="-609"/>
              <w:rPr>
                <w:b/>
                <w:noProof/>
              </w:rPr>
            </w:pPr>
            <w:r>
              <w:t>B</w:t>
            </w:r>
          </w:p>
        </w:tc>
        <w:tc>
          <w:tcPr>
            <w:tcW w:w="3402" w:type="dxa"/>
            <w:gridSpan w:val="5"/>
            <w:tcBorders>
              <w:left w:val="nil"/>
            </w:tcBorders>
          </w:tcPr>
          <w:p w14:paraId="20086E04" w14:textId="77777777" w:rsidR="001A4F13" w:rsidRDefault="001A4F13" w:rsidP="00A37E91">
            <w:pPr>
              <w:pStyle w:val="CRCoverPage"/>
              <w:spacing w:after="0"/>
              <w:rPr>
                <w:noProof/>
              </w:rPr>
            </w:pPr>
          </w:p>
        </w:tc>
        <w:tc>
          <w:tcPr>
            <w:tcW w:w="1417" w:type="dxa"/>
            <w:gridSpan w:val="3"/>
            <w:tcBorders>
              <w:left w:val="nil"/>
            </w:tcBorders>
          </w:tcPr>
          <w:p w14:paraId="7E71568E" w14:textId="77777777" w:rsidR="001A4F13" w:rsidRDefault="001A4F13" w:rsidP="00A37E9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12943F" w14:textId="7DC27646" w:rsidR="001A4F13" w:rsidRDefault="00520B99" w:rsidP="00A37E91">
            <w:pPr>
              <w:pStyle w:val="CRCoverPage"/>
              <w:spacing w:after="0"/>
              <w:ind w:left="100"/>
              <w:rPr>
                <w:noProof/>
              </w:rPr>
            </w:pPr>
            <w:r>
              <w:t>Rel-16</w:t>
            </w:r>
          </w:p>
        </w:tc>
      </w:tr>
      <w:tr w:rsidR="001A4F13" w14:paraId="023380AD" w14:textId="77777777" w:rsidTr="00A37E91">
        <w:tc>
          <w:tcPr>
            <w:tcW w:w="1843" w:type="dxa"/>
            <w:tcBorders>
              <w:left w:val="single" w:sz="4" w:space="0" w:color="auto"/>
              <w:bottom w:val="single" w:sz="4" w:space="0" w:color="auto"/>
            </w:tcBorders>
          </w:tcPr>
          <w:p w14:paraId="7CF18F5F" w14:textId="77777777" w:rsidR="001A4F13" w:rsidRDefault="001A4F13" w:rsidP="00A37E91">
            <w:pPr>
              <w:pStyle w:val="CRCoverPage"/>
              <w:spacing w:after="0"/>
              <w:rPr>
                <w:b/>
                <w:i/>
                <w:noProof/>
              </w:rPr>
            </w:pPr>
          </w:p>
        </w:tc>
        <w:tc>
          <w:tcPr>
            <w:tcW w:w="4677" w:type="dxa"/>
            <w:gridSpan w:val="8"/>
            <w:tcBorders>
              <w:bottom w:val="single" w:sz="4" w:space="0" w:color="auto"/>
            </w:tcBorders>
          </w:tcPr>
          <w:p w14:paraId="5A161FAE" w14:textId="77777777" w:rsidR="001A4F13" w:rsidRDefault="001A4F13" w:rsidP="00A37E9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DCA2CE8" w14:textId="77777777" w:rsidR="001A4F13" w:rsidRDefault="001A4F13" w:rsidP="00A37E91">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2979D3" w14:textId="77777777" w:rsidR="001A4F13" w:rsidRPr="007C2097" w:rsidRDefault="001A4F13" w:rsidP="00A37E9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5" w:name="OLE_LINK1"/>
            <w:r>
              <w:rPr>
                <w:i/>
                <w:noProof/>
                <w:sz w:val="18"/>
              </w:rPr>
              <w:t>Rel-13</w:t>
            </w:r>
            <w:r>
              <w:rPr>
                <w:i/>
                <w:noProof/>
                <w:sz w:val="18"/>
              </w:rPr>
              <w:tab/>
              <w:t>(Release 13)</w:t>
            </w:r>
            <w:bookmarkEnd w:id="5"/>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A4F13" w14:paraId="702983DA" w14:textId="77777777" w:rsidTr="00A37E91">
        <w:tc>
          <w:tcPr>
            <w:tcW w:w="1843" w:type="dxa"/>
          </w:tcPr>
          <w:p w14:paraId="0CDC2B6B" w14:textId="77777777" w:rsidR="001A4F13" w:rsidRDefault="001A4F13" w:rsidP="00A37E91">
            <w:pPr>
              <w:pStyle w:val="CRCoverPage"/>
              <w:spacing w:after="0"/>
              <w:rPr>
                <w:b/>
                <w:i/>
                <w:noProof/>
                <w:sz w:val="8"/>
                <w:szCs w:val="8"/>
              </w:rPr>
            </w:pPr>
          </w:p>
        </w:tc>
        <w:tc>
          <w:tcPr>
            <w:tcW w:w="7797" w:type="dxa"/>
            <w:gridSpan w:val="10"/>
          </w:tcPr>
          <w:p w14:paraId="757A4EAF" w14:textId="77777777" w:rsidR="001A4F13" w:rsidRDefault="001A4F13" w:rsidP="00A37E91">
            <w:pPr>
              <w:pStyle w:val="CRCoverPage"/>
              <w:spacing w:after="0"/>
              <w:rPr>
                <w:noProof/>
                <w:sz w:val="8"/>
                <w:szCs w:val="8"/>
              </w:rPr>
            </w:pPr>
          </w:p>
        </w:tc>
      </w:tr>
      <w:tr w:rsidR="001A4F13" w14:paraId="2ABB742B" w14:textId="77777777" w:rsidTr="00A37E91">
        <w:tc>
          <w:tcPr>
            <w:tcW w:w="2694" w:type="dxa"/>
            <w:gridSpan w:val="2"/>
            <w:tcBorders>
              <w:top w:val="single" w:sz="4" w:space="0" w:color="auto"/>
              <w:left w:val="single" w:sz="4" w:space="0" w:color="auto"/>
            </w:tcBorders>
          </w:tcPr>
          <w:p w14:paraId="03B42FAB" w14:textId="77777777" w:rsidR="001A4F13" w:rsidRDefault="001A4F13" w:rsidP="00A37E9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2957522" w14:textId="2053F68D" w:rsidR="001A4F13" w:rsidRDefault="000673AF" w:rsidP="00A37E91">
            <w:pPr>
              <w:pStyle w:val="CRCoverPage"/>
              <w:spacing w:after="0"/>
              <w:ind w:left="100"/>
              <w:rPr>
                <w:noProof/>
              </w:rPr>
            </w:pPr>
            <w:r>
              <w:rPr>
                <w:noProof/>
              </w:rPr>
              <w:t>Introduction of 2-step RACH</w:t>
            </w:r>
          </w:p>
        </w:tc>
      </w:tr>
      <w:tr w:rsidR="001A4F13" w14:paraId="0617D659" w14:textId="77777777" w:rsidTr="00A37E91">
        <w:tc>
          <w:tcPr>
            <w:tcW w:w="2694" w:type="dxa"/>
            <w:gridSpan w:val="2"/>
            <w:tcBorders>
              <w:left w:val="single" w:sz="4" w:space="0" w:color="auto"/>
            </w:tcBorders>
          </w:tcPr>
          <w:p w14:paraId="74644ECA" w14:textId="77777777" w:rsidR="001A4F13" w:rsidRDefault="001A4F13" w:rsidP="00A37E91">
            <w:pPr>
              <w:pStyle w:val="CRCoverPage"/>
              <w:spacing w:after="0"/>
              <w:rPr>
                <w:b/>
                <w:i/>
                <w:noProof/>
                <w:sz w:val="8"/>
                <w:szCs w:val="8"/>
              </w:rPr>
            </w:pPr>
          </w:p>
        </w:tc>
        <w:tc>
          <w:tcPr>
            <w:tcW w:w="6946" w:type="dxa"/>
            <w:gridSpan w:val="9"/>
            <w:tcBorders>
              <w:right w:val="single" w:sz="4" w:space="0" w:color="auto"/>
            </w:tcBorders>
          </w:tcPr>
          <w:p w14:paraId="472F8BED" w14:textId="77777777" w:rsidR="001A4F13" w:rsidRDefault="001A4F13" w:rsidP="00A37E91">
            <w:pPr>
              <w:pStyle w:val="CRCoverPage"/>
              <w:spacing w:after="0"/>
              <w:rPr>
                <w:noProof/>
                <w:sz w:val="8"/>
                <w:szCs w:val="8"/>
              </w:rPr>
            </w:pPr>
          </w:p>
        </w:tc>
      </w:tr>
      <w:tr w:rsidR="001A4F13" w14:paraId="50D47A72" w14:textId="77777777" w:rsidTr="00A37E91">
        <w:tc>
          <w:tcPr>
            <w:tcW w:w="2694" w:type="dxa"/>
            <w:gridSpan w:val="2"/>
            <w:tcBorders>
              <w:left w:val="single" w:sz="4" w:space="0" w:color="auto"/>
            </w:tcBorders>
          </w:tcPr>
          <w:p w14:paraId="5B86C03D" w14:textId="77777777" w:rsidR="001A4F13" w:rsidRDefault="001A4F13" w:rsidP="00A37E9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4F24ADC" w14:textId="2EADC3B2" w:rsidR="001A4F13" w:rsidRDefault="000673AF" w:rsidP="00A37E91">
            <w:pPr>
              <w:pStyle w:val="CRCoverPage"/>
              <w:spacing w:after="0"/>
              <w:ind w:left="100"/>
              <w:rPr>
                <w:noProof/>
              </w:rPr>
            </w:pPr>
            <w:r>
              <w:rPr>
                <w:noProof/>
              </w:rPr>
              <w:t>Agreements until RAN2#10</w:t>
            </w:r>
            <w:r w:rsidR="000A349D">
              <w:rPr>
                <w:noProof/>
              </w:rPr>
              <w:t>9e</w:t>
            </w:r>
            <w:r>
              <w:rPr>
                <w:noProof/>
              </w:rPr>
              <w:t xml:space="preserve"> are captured in this document. </w:t>
            </w:r>
          </w:p>
          <w:p w14:paraId="3676FCB1" w14:textId="77777777" w:rsidR="00B620A0" w:rsidRDefault="00B620A0" w:rsidP="00A37E91">
            <w:pPr>
              <w:pStyle w:val="CRCoverPage"/>
              <w:spacing w:after="0"/>
              <w:ind w:left="100"/>
              <w:rPr>
                <w:noProof/>
              </w:rPr>
            </w:pPr>
            <w:r>
              <w:rPr>
                <w:noProof/>
              </w:rPr>
              <w:t>Summary of changes:</w:t>
            </w:r>
          </w:p>
          <w:p w14:paraId="1CCB9AED" w14:textId="77777777" w:rsidR="00B620A0" w:rsidRDefault="00B620A0" w:rsidP="00A37E91">
            <w:pPr>
              <w:pStyle w:val="CRCoverPage"/>
              <w:spacing w:after="0"/>
              <w:ind w:left="100"/>
              <w:rPr>
                <w:noProof/>
              </w:rPr>
            </w:pPr>
            <w:r>
              <w:rPr>
                <w:noProof/>
              </w:rPr>
              <w:t>5.3.5.8 Reconfiguration failure</w:t>
            </w:r>
          </w:p>
          <w:p w14:paraId="7B50EDBC" w14:textId="77777777" w:rsidR="00B620A0" w:rsidRDefault="00B620A0" w:rsidP="00A37E91">
            <w:pPr>
              <w:pStyle w:val="CRCoverPage"/>
              <w:spacing w:after="0"/>
              <w:ind w:left="100"/>
              <w:rPr>
                <w:noProof/>
              </w:rPr>
            </w:pPr>
            <w:r>
              <w:rPr>
                <w:noProof/>
              </w:rPr>
              <w:t>- Removal of configured PUSCH resources on T304 expiry</w:t>
            </w:r>
          </w:p>
          <w:p w14:paraId="77D2CBD5" w14:textId="77777777" w:rsidR="00B620A0" w:rsidRDefault="00B620A0" w:rsidP="00A37E91">
            <w:pPr>
              <w:pStyle w:val="CRCoverPage"/>
              <w:spacing w:after="0"/>
              <w:ind w:left="100"/>
              <w:rPr>
                <w:noProof/>
              </w:rPr>
            </w:pPr>
          </w:p>
          <w:p w14:paraId="5CEA2D1B" w14:textId="77777777" w:rsidR="00B620A0" w:rsidRDefault="00B620A0" w:rsidP="00A37E91">
            <w:pPr>
              <w:pStyle w:val="CRCoverPage"/>
              <w:spacing w:after="0"/>
              <w:ind w:left="100"/>
              <w:rPr>
                <w:noProof/>
              </w:rPr>
            </w:pPr>
            <w:r>
              <w:rPr>
                <w:noProof/>
              </w:rPr>
              <w:t>6.3.2 Radio resource control information elements</w:t>
            </w:r>
          </w:p>
          <w:p w14:paraId="13CC543E" w14:textId="2DAE77E2" w:rsidR="00B620A0" w:rsidRDefault="00B620A0" w:rsidP="00A37E91">
            <w:pPr>
              <w:pStyle w:val="CRCoverPage"/>
              <w:spacing w:after="0"/>
              <w:ind w:left="100"/>
              <w:rPr>
                <w:noProof/>
              </w:rPr>
            </w:pPr>
            <w:r>
              <w:rPr>
                <w:noProof/>
              </w:rPr>
              <w:t>BeamfailureRecoveryConfig</w:t>
            </w:r>
          </w:p>
          <w:p w14:paraId="07DEDB89" w14:textId="33C854A8" w:rsidR="00B620A0" w:rsidRDefault="00B620A0" w:rsidP="00A37E91">
            <w:pPr>
              <w:pStyle w:val="CRCoverPage"/>
              <w:spacing w:after="0"/>
              <w:ind w:left="100"/>
              <w:rPr>
                <w:noProof/>
              </w:rPr>
            </w:pPr>
            <w:r>
              <w:rPr>
                <w:noProof/>
              </w:rPr>
              <w:t>- Adding random access prioritization for 2-step</w:t>
            </w:r>
          </w:p>
          <w:p w14:paraId="01682F7C" w14:textId="77777777" w:rsidR="00B620A0" w:rsidRDefault="00B620A0" w:rsidP="00A37E91">
            <w:pPr>
              <w:pStyle w:val="CRCoverPage"/>
              <w:spacing w:after="0"/>
              <w:ind w:left="100"/>
              <w:rPr>
                <w:noProof/>
              </w:rPr>
            </w:pPr>
          </w:p>
          <w:p w14:paraId="0E36D08E" w14:textId="77777777" w:rsidR="00B620A0" w:rsidRDefault="00B620A0" w:rsidP="00A37E91">
            <w:pPr>
              <w:pStyle w:val="CRCoverPage"/>
              <w:spacing w:after="0"/>
              <w:ind w:left="100"/>
              <w:rPr>
                <w:noProof/>
              </w:rPr>
            </w:pPr>
            <w:r>
              <w:rPr>
                <w:noProof/>
              </w:rPr>
              <w:t>BWP-UplinkCommon</w:t>
            </w:r>
          </w:p>
          <w:p w14:paraId="7D0D8A44" w14:textId="77777777" w:rsidR="00B620A0" w:rsidRDefault="00B620A0" w:rsidP="00A37E91">
            <w:pPr>
              <w:pStyle w:val="CRCoverPage"/>
              <w:spacing w:after="0"/>
              <w:ind w:left="100"/>
              <w:rPr>
                <w:noProof/>
              </w:rPr>
            </w:pPr>
            <w:r>
              <w:rPr>
                <w:noProof/>
              </w:rPr>
              <w:t>- Adding 2-step random access type configuration and msgA PUSCH config</w:t>
            </w:r>
          </w:p>
          <w:p w14:paraId="04EC8650" w14:textId="77777777" w:rsidR="00B620A0" w:rsidRDefault="00B620A0" w:rsidP="00A37E91">
            <w:pPr>
              <w:pStyle w:val="CRCoverPage"/>
              <w:spacing w:after="0"/>
              <w:ind w:left="100"/>
              <w:rPr>
                <w:noProof/>
              </w:rPr>
            </w:pPr>
          </w:p>
          <w:p w14:paraId="73EDBA3E" w14:textId="77777777" w:rsidR="00B620A0" w:rsidRDefault="00B620A0" w:rsidP="00A37E91">
            <w:pPr>
              <w:pStyle w:val="CRCoverPage"/>
              <w:spacing w:after="0"/>
              <w:ind w:left="100"/>
              <w:rPr>
                <w:noProof/>
              </w:rPr>
            </w:pPr>
            <w:r>
              <w:rPr>
                <w:noProof/>
              </w:rPr>
              <w:t>RACH-ConfigCommonTwoStepRA</w:t>
            </w:r>
          </w:p>
          <w:p w14:paraId="55B7996D" w14:textId="323C5718" w:rsidR="00B620A0" w:rsidRDefault="00B620A0" w:rsidP="00A37E91">
            <w:pPr>
              <w:pStyle w:val="CRCoverPage"/>
              <w:spacing w:after="0"/>
              <w:ind w:left="100"/>
              <w:rPr>
                <w:noProof/>
              </w:rPr>
            </w:pPr>
            <w:r>
              <w:rPr>
                <w:noProof/>
              </w:rPr>
              <w:t>- New IE to support 2-step random access type configurations.</w:t>
            </w:r>
          </w:p>
          <w:p w14:paraId="4934053E" w14:textId="77777777" w:rsidR="00B620A0" w:rsidRDefault="00B620A0" w:rsidP="00A37E91">
            <w:pPr>
              <w:pStyle w:val="CRCoverPage"/>
              <w:spacing w:after="0"/>
              <w:ind w:left="100"/>
              <w:rPr>
                <w:noProof/>
              </w:rPr>
            </w:pPr>
          </w:p>
          <w:p w14:paraId="0FC79C5A" w14:textId="77777777" w:rsidR="00B620A0" w:rsidRDefault="00B620A0" w:rsidP="00A37E91">
            <w:pPr>
              <w:pStyle w:val="CRCoverPage"/>
              <w:spacing w:after="0"/>
              <w:ind w:left="100"/>
              <w:rPr>
                <w:noProof/>
              </w:rPr>
            </w:pPr>
            <w:r>
              <w:rPr>
                <w:noProof/>
              </w:rPr>
              <w:t>RACH-ConfigDedicated</w:t>
            </w:r>
          </w:p>
          <w:p w14:paraId="59CC9A0A" w14:textId="77777777" w:rsidR="00B620A0" w:rsidRDefault="00B620A0" w:rsidP="00A37E91">
            <w:pPr>
              <w:pStyle w:val="CRCoverPage"/>
              <w:spacing w:after="0"/>
              <w:ind w:left="100"/>
              <w:rPr>
                <w:noProof/>
              </w:rPr>
            </w:pPr>
            <w:r>
              <w:rPr>
                <w:noProof/>
              </w:rPr>
              <w:t>- Introduction of 2-step CFRA configurations.</w:t>
            </w:r>
          </w:p>
          <w:p w14:paraId="05275B0A" w14:textId="77777777" w:rsidR="00B620A0" w:rsidRDefault="00B620A0" w:rsidP="00A37E91">
            <w:pPr>
              <w:pStyle w:val="CRCoverPage"/>
              <w:spacing w:after="0"/>
              <w:ind w:left="100"/>
              <w:rPr>
                <w:noProof/>
              </w:rPr>
            </w:pPr>
          </w:p>
          <w:p w14:paraId="72BB1AAE" w14:textId="77777777" w:rsidR="00B620A0" w:rsidRDefault="00B620A0" w:rsidP="00A37E91">
            <w:pPr>
              <w:pStyle w:val="CRCoverPage"/>
              <w:spacing w:after="0"/>
              <w:ind w:left="100"/>
              <w:rPr>
                <w:noProof/>
              </w:rPr>
            </w:pPr>
            <w:r>
              <w:rPr>
                <w:noProof/>
              </w:rPr>
              <w:t>RACH-ConfigConfigGenericTwoStepRA</w:t>
            </w:r>
          </w:p>
          <w:p w14:paraId="5B89CEEE" w14:textId="1A423139" w:rsidR="00B620A0" w:rsidRDefault="00B620A0" w:rsidP="00A37E91">
            <w:pPr>
              <w:pStyle w:val="CRCoverPage"/>
              <w:spacing w:after="0"/>
              <w:ind w:left="100"/>
              <w:rPr>
                <w:noProof/>
              </w:rPr>
            </w:pPr>
            <w:r>
              <w:rPr>
                <w:noProof/>
              </w:rPr>
              <w:t>- New IE to support 2-step random access type configurations.</w:t>
            </w:r>
          </w:p>
        </w:tc>
      </w:tr>
      <w:tr w:rsidR="001A4F13" w14:paraId="61388E17" w14:textId="77777777" w:rsidTr="00A37E91">
        <w:tc>
          <w:tcPr>
            <w:tcW w:w="2694" w:type="dxa"/>
            <w:gridSpan w:val="2"/>
            <w:tcBorders>
              <w:left w:val="single" w:sz="4" w:space="0" w:color="auto"/>
            </w:tcBorders>
          </w:tcPr>
          <w:p w14:paraId="026A362B" w14:textId="77777777" w:rsidR="001A4F13" w:rsidRDefault="001A4F13" w:rsidP="00A37E91">
            <w:pPr>
              <w:pStyle w:val="CRCoverPage"/>
              <w:spacing w:after="0"/>
              <w:rPr>
                <w:b/>
                <w:i/>
                <w:noProof/>
                <w:sz w:val="8"/>
                <w:szCs w:val="8"/>
              </w:rPr>
            </w:pPr>
          </w:p>
        </w:tc>
        <w:tc>
          <w:tcPr>
            <w:tcW w:w="6946" w:type="dxa"/>
            <w:gridSpan w:val="9"/>
            <w:tcBorders>
              <w:right w:val="single" w:sz="4" w:space="0" w:color="auto"/>
            </w:tcBorders>
          </w:tcPr>
          <w:p w14:paraId="3FACBF6D" w14:textId="77777777" w:rsidR="001A4F13" w:rsidRDefault="001A4F13" w:rsidP="00A37E91">
            <w:pPr>
              <w:pStyle w:val="CRCoverPage"/>
              <w:spacing w:after="0"/>
              <w:rPr>
                <w:noProof/>
                <w:sz w:val="8"/>
                <w:szCs w:val="8"/>
              </w:rPr>
            </w:pPr>
          </w:p>
        </w:tc>
      </w:tr>
      <w:tr w:rsidR="001A4F13" w14:paraId="60266876" w14:textId="77777777" w:rsidTr="00A37E91">
        <w:tc>
          <w:tcPr>
            <w:tcW w:w="2694" w:type="dxa"/>
            <w:gridSpan w:val="2"/>
            <w:tcBorders>
              <w:left w:val="single" w:sz="4" w:space="0" w:color="auto"/>
              <w:bottom w:val="single" w:sz="4" w:space="0" w:color="auto"/>
            </w:tcBorders>
          </w:tcPr>
          <w:p w14:paraId="51B002DD" w14:textId="77777777" w:rsidR="001A4F13" w:rsidRDefault="001A4F13" w:rsidP="00A37E9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86AB173" w14:textId="4271F746" w:rsidR="001A4F13" w:rsidRDefault="000673AF" w:rsidP="00A37E91">
            <w:pPr>
              <w:pStyle w:val="CRCoverPage"/>
              <w:spacing w:after="0"/>
              <w:ind w:left="100"/>
              <w:rPr>
                <w:noProof/>
              </w:rPr>
            </w:pPr>
            <w:r>
              <w:rPr>
                <w:noProof/>
              </w:rPr>
              <w:t xml:space="preserve">2-step RACH feature is not supported. </w:t>
            </w:r>
          </w:p>
        </w:tc>
      </w:tr>
      <w:tr w:rsidR="001A4F13" w14:paraId="65730880" w14:textId="77777777" w:rsidTr="00A37E91">
        <w:tc>
          <w:tcPr>
            <w:tcW w:w="2694" w:type="dxa"/>
            <w:gridSpan w:val="2"/>
          </w:tcPr>
          <w:p w14:paraId="3C824EFC" w14:textId="77777777" w:rsidR="001A4F13" w:rsidRDefault="001A4F13" w:rsidP="00A37E91">
            <w:pPr>
              <w:pStyle w:val="CRCoverPage"/>
              <w:spacing w:after="0"/>
              <w:rPr>
                <w:b/>
                <w:i/>
                <w:noProof/>
                <w:sz w:val="8"/>
                <w:szCs w:val="8"/>
              </w:rPr>
            </w:pPr>
          </w:p>
        </w:tc>
        <w:tc>
          <w:tcPr>
            <w:tcW w:w="6946" w:type="dxa"/>
            <w:gridSpan w:val="9"/>
          </w:tcPr>
          <w:p w14:paraId="6E1CE466" w14:textId="77777777" w:rsidR="001A4F13" w:rsidRDefault="001A4F13" w:rsidP="00A37E91">
            <w:pPr>
              <w:pStyle w:val="CRCoverPage"/>
              <w:spacing w:after="0"/>
              <w:rPr>
                <w:noProof/>
                <w:sz w:val="8"/>
                <w:szCs w:val="8"/>
              </w:rPr>
            </w:pPr>
          </w:p>
        </w:tc>
      </w:tr>
      <w:tr w:rsidR="001A4F13" w14:paraId="40A86981" w14:textId="77777777" w:rsidTr="00A37E91">
        <w:tc>
          <w:tcPr>
            <w:tcW w:w="2694" w:type="dxa"/>
            <w:gridSpan w:val="2"/>
            <w:tcBorders>
              <w:top w:val="single" w:sz="4" w:space="0" w:color="auto"/>
              <w:left w:val="single" w:sz="4" w:space="0" w:color="auto"/>
            </w:tcBorders>
          </w:tcPr>
          <w:p w14:paraId="091A02A0" w14:textId="77777777" w:rsidR="001A4F13" w:rsidRDefault="001A4F13" w:rsidP="00A37E9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F7B6040" w14:textId="03F053E0" w:rsidR="001A4F13" w:rsidRDefault="00190DFB" w:rsidP="00A37E91">
            <w:pPr>
              <w:pStyle w:val="CRCoverPage"/>
              <w:spacing w:after="0"/>
              <w:ind w:left="100"/>
              <w:rPr>
                <w:noProof/>
              </w:rPr>
            </w:pPr>
            <w:r>
              <w:rPr>
                <w:noProof/>
              </w:rPr>
              <w:t>5.3.5.8</w:t>
            </w:r>
          </w:p>
          <w:p w14:paraId="45E36BB9" w14:textId="4B324ED6" w:rsidR="00190DFB" w:rsidRDefault="00190DFB" w:rsidP="00A37E91">
            <w:pPr>
              <w:pStyle w:val="CRCoverPage"/>
              <w:spacing w:after="0"/>
              <w:ind w:left="100"/>
              <w:rPr>
                <w:noProof/>
              </w:rPr>
            </w:pPr>
            <w:r>
              <w:rPr>
                <w:noProof/>
              </w:rPr>
              <w:t>6.3.2</w:t>
            </w:r>
          </w:p>
        </w:tc>
      </w:tr>
      <w:tr w:rsidR="001A4F13" w14:paraId="4A791EB8" w14:textId="77777777" w:rsidTr="00A37E91">
        <w:tc>
          <w:tcPr>
            <w:tcW w:w="2694" w:type="dxa"/>
            <w:gridSpan w:val="2"/>
            <w:tcBorders>
              <w:left w:val="single" w:sz="4" w:space="0" w:color="auto"/>
            </w:tcBorders>
          </w:tcPr>
          <w:p w14:paraId="17E456C7" w14:textId="77777777" w:rsidR="001A4F13" w:rsidRDefault="001A4F13" w:rsidP="00A37E91">
            <w:pPr>
              <w:pStyle w:val="CRCoverPage"/>
              <w:spacing w:after="0"/>
              <w:rPr>
                <w:b/>
                <w:i/>
                <w:noProof/>
                <w:sz w:val="8"/>
                <w:szCs w:val="8"/>
              </w:rPr>
            </w:pPr>
          </w:p>
        </w:tc>
        <w:tc>
          <w:tcPr>
            <w:tcW w:w="6946" w:type="dxa"/>
            <w:gridSpan w:val="9"/>
            <w:tcBorders>
              <w:right w:val="single" w:sz="4" w:space="0" w:color="auto"/>
            </w:tcBorders>
          </w:tcPr>
          <w:p w14:paraId="2DE1CCC3" w14:textId="77777777" w:rsidR="001A4F13" w:rsidRDefault="001A4F13" w:rsidP="00A37E91">
            <w:pPr>
              <w:pStyle w:val="CRCoverPage"/>
              <w:spacing w:after="0"/>
              <w:rPr>
                <w:noProof/>
                <w:sz w:val="8"/>
                <w:szCs w:val="8"/>
              </w:rPr>
            </w:pPr>
          </w:p>
        </w:tc>
      </w:tr>
      <w:tr w:rsidR="001A4F13" w14:paraId="67B81656" w14:textId="77777777" w:rsidTr="00A37E91">
        <w:tc>
          <w:tcPr>
            <w:tcW w:w="2694" w:type="dxa"/>
            <w:gridSpan w:val="2"/>
            <w:tcBorders>
              <w:left w:val="single" w:sz="4" w:space="0" w:color="auto"/>
            </w:tcBorders>
          </w:tcPr>
          <w:p w14:paraId="239C566E" w14:textId="77777777" w:rsidR="001A4F13" w:rsidRDefault="001A4F13" w:rsidP="00A37E9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AC8EC8" w14:textId="77777777" w:rsidR="001A4F13" w:rsidRDefault="001A4F13" w:rsidP="00A37E9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9EE59CF" w14:textId="77777777" w:rsidR="001A4F13" w:rsidRDefault="001A4F13" w:rsidP="00A37E91">
            <w:pPr>
              <w:pStyle w:val="CRCoverPage"/>
              <w:spacing w:after="0"/>
              <w:jc w:val="center"/>
              <w:rPr>
                <w:b/>
                <w:caps/>
                <w:noProof/>
              </w:rPr>
            </w:pPr>
            <w:r>
              <w:rPr>
                <w:b/>
                <w:caps/>
                <w:noProof/>
              </w:rPr>
              <w:t>N</w:t>
            </w:r>
          </w:p>
        </w:tc>
        <w:tc>
          <w:tcPr>
            <w:tcW w:w="2977" w:type="dxa"/>
            <w:gridSpan w:val="4"/>
          </w:tcPr>
          <w:p w14:paraId="27F83B29" w14:textId="77777777" w:rsidR="001A4F13" w:rsidRDefault="001A4F13" w:rsidP="00A37E9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9024904" w14:textId="77777777" w:rsidR="001A4F13" w:rsidRDefault="001A4F13" w:rsidP="00A37E91">
            <w:pPr>
              <w:pStyle w:val="CRCoverPage"/>
              <w:spacing w:after="0"/>
              <w:ind w:left="99"/>
              <w:rPr>
                <w:noProof/>
              </w:rPr>
            </w:pPr>
          </w:p>
        </w:tc>
      </w:tr>
      <w:tr w:rsidR="001A4F13" w14:paraId="54FF3595" w14:textId="77777777" w:rsidTr="00A37E91">
        <w:tc>
          <w:tcPr>
            <w:tcW w:w="2694" w:type="dxa"/>
            <w:gridSpan w:val="2"/>
            <w:tcBorders>
              <w:left w:val="single" w:sz="4" w:space="0" w:color="auto"/>
            </w:tcBorders>
          </w:tcPr>
          <w:p w14:paraId="1C3DD310" w14:textId="77777777" w:rsidR="001A4F13" w:rsidRDefault="001A4F13" w:rsidP="00A37E9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D6BCEC" w14:textId="1776B7F9" w:rsidR="001A4F13" w:rsidRDefault="00884EED" w:rsidP="00A37E9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1A4E5F" w14:textId="77777777" w:rsidR="001A4F13" w:rsidRDefault="001A4F13" w:rsidP="00A37E91">
            <w:pPr>
              <w:pStyle w:val="CRCoverPage"/>
              <w:spacing w:after="0"/>
              <w:jc w:val="center"/>
              <w:rPr>
                <w:b/>
                <w:caps/>
                <w:noProof/>
              </w:rPr>
            </w:pPr>
          </w:p>
        </w:tc>
        <w:tc>
          <w:tcPr>
            <w:tcW w:w="2977" w:type="dxa"/>
            <w:gridSpan w:val="4"/>
          </w:tcPr>
          <w:p w14:paraId="6B3D8BE5" w14:textId="77777777" w:rsidR="001A4F13" w:rsidRDefault="001A4F13" w:rsidP="00A37E9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32CB3EC" w14:textId="409188E2" w:rsidR="001A4F13" w:rsidRDefault="001A4F13" w:rsidP="00A37E91">
            <w:pPr>
              <w:pStyle w:val="CRCoverPage"/>
              <w:spacing w:after="0"/>
              <w:ind w:left="99"/>
              <w:rPr>
                <w:noProof/>
              </w:rPr>
            </w:pPr>
            <w:r>
              <w:rPr>
                <w:noProof/>
              </w:rPr>
              <w:t>T</w:t>
            </w:r>
            <w:r w:rsidR="00884EED">
              <w:rPr>
                <w:noProof/>
              </w:rPr>
              <w:t>S</w:t>
            </w:r>
            <w:r>
              <w:rPr>
                <w:noProof/>
              </w:rPr>
              <w:t xml:space="preserve"> </w:t>
            </w:r>
            <w:r w:rsidR="00884EED">
              <w:rPr>
                <w:noProof/>
              </w:rPr>
              <w:t>38.321</w:t>
            </w:r>
            <w:r>
              <w:rPr>
                <w:noProof/>
              </w:rPr>
              <w:t xml:space="preserve"> CR</w:t>
            </w:r>
            <w:r w:rsidR="00B620A0">
              <w:rPr>
                <w:noProof/>
              </w:rPr>
              <w:t xml:space="preserve"> 0692</w:t>
            </w:r>
            <w:r>
              <w:rPr>
                <w:noProof/>
              </w:rPr>
              <w:t xml:space="preserve"> </w:t>
            </w:r>
          </w:p>
        </w:tc>
      </w:tr>
      <w:tr w:rsidR="001A4F13" w14:paraId="503C8237" w14:textId="77777777" w:rsidTr="00A37E91">
        <w:tc>
          <w:tcPr>
            <w:tcW w:w="2694" w:type="dxa"/>
            <w:gridSpan w:val="2"/>
            <w:tcBorders>
              <w:left w:val="single" w:sz="4" w:space="0" w:color="auto"/>
            </w:tcBorders>
          </w:tcPr>
          <w:p w14:paraId="5DB76E98" w14:textId="77777777" w:rsidR="001A4F13" w:rsidRDefault="001A4F13" w:rsidP="00A37E91">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611A9269" w14:textId="77777777" w:rsidR="001A4F13" w:rsidRDefault="001A4F13" w:rsidP="00A37E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6FB423" w14:textId="407C7AD0" w:rsidR="001A4F13" w:rsidRDefault="00884EED" w:rsidP="00A37E91">
            <w:pPr>
              <w:pStyle w:val="CRCoverPage"/>
              <w:spacing w:after="0"/>
              <w:jc w:val="center"/>
              <w:rPr>
                <w:b/>
                <w:caps/>
                <w:noProof/>
              </w:rPr>
            </w:pPr>
            <w:r>
              <w:rPr>
                <w:b/>
                <w:caps/>
                <w:noProof/>
              </w:rPr>
              <w:t>X</w:t>
            </w:r>
          </w:p>
        </w:tc>
        <w:tc>
          <w:tcPr>
            <w:tcW w:w="2977" w:type="dxa"/>
            <w:gridSpan w:val="4"/>
          </w:tcPr>
          <w:p w14:paraId="7F5E956D" w14:textId="77777777" w:rsidR="001A4F13" w:rsidRDefault="001A4F13" w:rsidP="00A37E9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977A52" w14:textId="77777777" w:rsidR="001A4F13" w:rsidRDefault="001A4F13" w:rsidP="00A37E91">
            <w:pPr>
              <w:pStyle w:val="CRCoverPage"/>
              <w:spacing w:after="0"/>
              <w:ind w:left="99"/>
              <w:rPr>
                <w:noProof/>
              </w:rPr>
            </w:pPr>
            <w:r>
              <w:rPr>
                <w:noProof/>
              </w:rPr>
              <w:t xml:space="preserve">TS/TR ... CR ... </w:t>
            </w:r>
          </w:p>
        </w:tc>
      </w:tr>
      <w:tr w:rsidR="001A4F13" w14:paraId="4F906F11" w14:textId="77777777" w:rsidTr="00A37E91">
        <w:tc>
          <w:tcPr>
            <w:tcW w:w="2694" w:type="dxa"/>
            <w:gridSpan w:val="2"/>
            <w:tcBorders>
              <w:left w:val="single" w:sz="4" w:space="0" w:color="auto"/>
            </w:tcBorders>
          </w:tcPr>
          <w:p w14:paraId="3C5C5D6F" w14:textId="77777777" w:rsidR="001A4F13" w:rsidRDefault="001A4F13" w:rsidP="00A37E9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E7942EA" w14:textId="77777777" w:rsidR="001A4F13" w:rsidRDefault="001A4F13" w:rsidP="00A37E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08F1CF" w14:textId="02804F9D" w:rsidR="001A4F13" w:rsidRDefault="00884EED" w:rsidP="00A37E91">
            <w:pPr>
              <w:pStyle w:val="CRCoverPage"/>
              <w:spacing w:after="0"/>
              <w:jc w:val="center"/>
              <w:rPr>
                <w:b/>
                <w:caps/>
                <w:noProof/>
              </w:rPr>
            </w:pPr>
            <w:r>
              <w:rPr>
                <w:b/>
                <w:caps/>
                <w:noProof/>
              </w:rPr>
              <w:t>X</w:t>
            </w:r>
          </w:p>
        </w:tc>
        <w:tc>
          <w:tcPr>
            <w:tcW w:w="2977" w:type="dxa"/>
            <w:gridSpan w:val="4"/>
          </w:tcPr>
          <w:p w14:paraId="6B317421" w14:textId="77777777" w:rsidR="001A4F13" w:rsidRDefault="001A4F13" w:rsidP="00A37E9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340FF56" w14:textId="77777777" w:rsidR="001A4F13" w:rsidRDefault="001A4F13" w:rsidP="00A37E91">
            <w:pPr>
              <w:pStyle w:val="CRCoverPage"/>
              <w:spacing w:after="0"/>
              <w:ind w:left="99"/>
              <w:rPr>
                <w:noProof/>
              </w:rPr>
            </w:pPr>
            <w:r>
              <w:rPr>
                <w:noProof/>
              </w:rPr>
              <w:t xml:space="preserve">TS/TR ... CR ... </w:t>
            </w:r>
          </w:p>
        </w:tc>
      </w:tr>
      <w:tr w:rsidR="001A4F13" w14:paraId="6FFD2CA3" w14:textId="77777777" w:rsidTr="00A37E91">
        <w:tc>
          <w:tcPr>
            <w:tcW w:w="2694" w:type="dxa"/>
            <w:gridSpan w:val="2"/>
            <w:tcBorders>
              <w:left w:val="single" w:sz="4" w:space="0" w:color="auto"/>
            </w:tcBorders>
          </w:tcPr>
          <w:p w14:paraId="7301BD6F" w14:textId="77777777" w:rsidR="001A4F13" w:rsidRDefault="001A4F13" w:rsidP="00A37E91">
            <w:pPr>
              <w:pStyle w:val="CRCoverPage"/>
              <w:spacing w:after="0"/>
              <w:rPr>
                <w:b/>
                <w:i/>
                <w:noProof/>
              </w:rPr>
            </w:pPr>
          </w:p>
        </w:tc>
        <w:tc>
          <w:tcPr>
            <w:tcW w:w="6946" w:type="dxa"/>
            <w:gridSpan w:val="9"/>
            <w:tcBorders>
              <w:right w:val="single" w:sz="4" w:space="0" w:color="auto"/>
            </w:tcBorders>
          </w:tcPr>
          <w:p w14:paraId="24CD387F" w14:textId="77777777" w:rsidR="001A4F13" w:rsidRDefault="001A4F13" w:rsidP="00A37E91">
            <w:pPr>
              <w:pStyle w:val="CRCoverPage"/>
              <w:spacing w:after="0"/>
              <w:rPr>
                <w:noProof/>
              </w:rPr>
            </w:pPr>
          </w:p>
        </w:tc>
      </w:tr>
      <w:tr w:rsidR="001A4F13" w14:paraId="1168E965" w14:textId="77777777" w:rsidTr="00A37E91">
        <w:tc>
          <w:tcPr>
            <w:tcW w:w="2694" w:type="dxa"/>
            <w:gridSpan w:val="2"/>
            <w:tcBorders>
              <w:left w:val="single" w:sz="4" w:space="0" w:color="auto"/>
              <w:bottom w:val="single" w:sz="4" w:space="0" w:color="auto"/>
            </w:tcBorders>
          </w:tcPr>
          <w:p w14:paraId="5EA65483" w14:textId="77777777" w:rsidR="001A4F13" w:rsidRDefault="001A4F13" w:rsidP="00A37E9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E0503A0" w14:textId="77777777" w:rsidR="001A4F13" w:rsidRDefault="001A4F13" w:rsidP="00A37E91">
            <w:pPr>
              <w:pStyle w:val="CRCoverPage"/>
              <w:spacing w:after="0"/>
              <w:ind w:left="100"/>
              <w:rPr>
                <w:noProof/>
              </w:rPr>
            </w:pPr>
          </w:p>
        </w:tc>
      </w:tr>
      <w:tr w:rsidR="001A4F13" w:rsidRPr="008863B9" w14:paraId="1D1D362B" w14:textId="77777777" w:rsidTr="00A37E91">
        <w:tc>
          <w:tcPr>
            <w:tcW w:w="2694" w:type="dxa"/>
            <w:gridSpan w:val="2"/>
            <w:tcBorders>
              <w:top w:val="single" w:sz="4" w:space="0" w:color="auto"/>
              <w:bottom w:val="single" w:sz="4" w:space="0" w:color="auto"/>
            </w:tcBorders>
          </w:tcPr>
          <w:p w14:paraId="00CE7A1F" w14:textId="77777777" w:rsidR="001A4F13" w:rsidRPr="008863B9" w:rsidRDefault="001A4F13" w:rsidP="00A37E9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C2FB41B" w14:textId="77777777" w:rsidR="001A4F13" w:rsidRPr="008863B9" w:rsidRDefault="001A4F13" w:rsidP="00A37E91">
            <w:pPr>
              <w:pStyle w:val="CRCoverPage"/>
              <w:spacing w:after="0"/>
              <w:ind w:left="100"/>
              <w:rPr>
                <w:noProof/>
                <w:sz w:val="8"/>
                <w:szCs w:val="8"/>
              </w:rPr>
            </w:pPr>
          </w:p>
        </w:tc>
      </w:tr>
      <w:tr w:rsidR="001A4F13" w14:paraId="0AD26558" w14:textId="77777777" w:rsidTr="00A37E91">
        <w:tc>
          <w:tcPr>
            <w:tcW w:w="2694" w:type="dxa"/>
            <w:gridSpan w:val="2"/>
            <w:tcBorders>
              <w:top w:val="single" w:sz="4" w:space="0" w:color="auto"/>
              <w:left w:val="single" w:sz="4" w:space="0" w:color="auto"/>
              <w:bottom w:val="single" w:sz="4" w:space="0" w:color="auto"/>
            </w:tcBorders>
          </w:tcPr>
          <w:p w14:paraId="04B3E41B" w14:textId="77777777" w:rsidR="001A4F13" w:rsidRDefault="001A4F13" w:rsidP="00A37E9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429ECA" w14:textId="77777777" w:rsidR="001A4F13" w:rsidRDefault="001A4F13" w:rsidP="00A37E91">
            <w:pPr>
              <w:pStyle w:val="CRCoverPage"/>
              <w:spacing w:after="0"/>
              <w:ind w:left="100"/>
              <w:rPr>
                <w:noProof/>
              </w:rPr>
            </w:pPr>
          </w:p>
        </w:tc>
      </w:tr>
    </w:tbl>
    <w:p w14:paraId="44869468" w14:textId="77777777" w:rsidR="001A4F13" w:rsidRDefault="001A4F13" w:rsidP="001A4F13">
      <w:pPr>
        <w:pStyle w:val="CRCoverPage"/>
        <w:spacing w:after="0"/>
        <w:rPr>
          <w:noProof/>
          <w:sz w:val="8"/>
          <w:szCs w:val="8"/>
        </w:rPr>
      </w:pPr>
    </w:p>
    <w:p w14:paraId="79F83B26" w14:textId="77777777" w:rsidR="001A4F13" w:rsidRDefault="001A4F13" w:rsidP="001A4F13">
      <w:pPr>
        <w:rPr>
          <w:noProof/>
        </w:rPr>
        <w:sectPr w:rsidR="001A4F13">
          <w:headerReference w:type="even" r:id="rId14"/>
          <w:footnotePr>
            <w:numRestart w:val="eachSect"/>
          </w:footnotePr>
          <w:pgSz w:w="11907" w:h="16840" w:code="9"/>
          <w:pgMar w:top="1418" w:right="1134" w:bottom="1134" w:left="1134" w:header="680" w:footer="567" w:gutter="0"/>
          <w:cols w:space="720"/>
        </w:sectPr>
      </w:pPr>
    </w:p>
    <w:p w14:paraId="43020F66" w14:textId="77777777" w:rsidR="001A4F13" w:rsidRDefault="001A4F13" w:rsidP="001A4F13">
      <w:pPr>
        <w:rPr>
          <w:noProof/>
        </w:rPr>
      </w:pPr>
    </w:p>
    <w:p w14:paraId="04ED17ED" w14:textId="77DB11DB" w:rsidR="002C5D28" w:rsidRPr="00325D1F" w:rsidRDefault="002C5D28" w:rsidP="002C5D28">
      <w:pPr>
        <w:pStyle w:val="Heading1"/>
        <w:rPr>
          <w:rFonts w:eastAsia="MS Mincho"/>
        </w:rPr>
      </w:pPr>
      <w:r w:rsidRPr="00325D1F">
        <w:rPr>
          <w:rFonts w:eastAsia="MS Mincho"/>
        </w:rPr>
        <w:t>2</w:t>
      </w:r>
      <w:r w:rsidRPr="00325D1F">
        <w:rPr>
          <w:rFonts w:eastAsia="MS Mincho"/>
        </w:rPr>
        <w:tab/>
        <w:t>References</w:t>
      </w:r>
      <w:bookmarkEnd w:id="0"/>
      <w:bookmarkEnd w:id="1"/>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lastRenderedPageBreak/>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6" w:name="_Toc20425635"/>
      <w:bookmarkStart w:id="7" w:name="_Toc29321031"/>
      <w:r w:rsidRPr="00325D1F">
        <w:rPr>
          <w:rFonts w:eastAsia="MS Mincho"/>
        </w:rPr>
        <w:t>3</w:t>
      </w:r>
      <w:r w:rsidRPr="00325D1F">
        <w:rPr>
          <w:rFonts w:eastAsia="MS Mincho"/>
        </w:rPr>
        <w:tab/>
        <w:t>Definitions, symbols and abbreviations</w:t>
      </w:r>
      <w:bookmarkEnd w:id="6"/>
      <w:bookmarkEnd w:id="7"/>
    </w:p>
    <w:p w14:paraId="7649F236" w14:textId="77777777" w:rsidR="002C5D28" w:rsidRPr="00325D1F" w:rsidRDefault="002C5D28" w:rsidP="002C5D28">
      <w:pPr>
        <w:pStyle w:val="Heading2"/>
        <w:rPr>
          <w:rFonts w:eastAsia="MS Mincho"/>
          <w:lang w:val="en-GB"/>
        </w:rPr>
      </w:pPr>
      <w:bookmarkStart w:id="8" w:name="_Toc20425636"/>
      <w:bookmarkStart w:id="9" w:name="_Toc29321032"/>
      <w:r w:rsidRPr="00325D1F">
        <w:rPr>
          <w:rFonts w:eastAsia="MS Mincho"/>
          <w:lang w:val="en-GB"/>
        </w:rPr>
        <w:t>3.1</w:t>
      </w:r>
      <w:r w:rsidRPr="00325D1F">
        <w:rPr>
          <w:rFonts w:eastAsia="MS Mincho"/>
          <w:lang w:val="en-GB"/>
        </w:rPr>
        <w:tab/>
        <w:t>Definitions</w:t>
      </w:r>
      <w:bookmarkEnd w:id="8"/>
      <w:bookmarkEnd w:id="9"/>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lastRenderedPageBreak/>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10" w:name="_Toc20425637"/>
      <w:bookmarkStart w:id="11" w:name="_Toc29321033"/>
      <w:r w:rsidRPr="00325D1F">
        <w:rPr>
          <w:rFonts w:eastAsia="MS Mincho"/>
          <w:lang w:val="en-GB"/>
        </w:rPr>
        <w:t>3.2</w:t>
      </w:r>
      <w:r w:rsidRPr="00325D1F">
        <w:rPr>
          <w:rFonts w:eastAsia="MS Mincho"/>
          <w:lang w:val="en-GB"/>
        </w:rPr>
        <w:tab/>
        <w:t>Abbreviations</w:t>
      </w:r>
      <w:bookmarkEnd w:id="10"/>
      <w:bookmarkEnd w:id="11"/>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77777777" w:rsidR="002C5D28" w:rsidRPr="00325D1F" w:rsidRDefault="002C5D28" w:rsidP="002C5D28">
      <w:pPr>
        <w:pStyle w:val="EW"/>
      </w:pPr>
      <w:r w:rsidRPr="00325D1F">
        <w:t>CG</w:t>
      </w:r>
      <w:r w:rsidRPr="00325D1F">
        <w:tab/>
        <w:t>Cell Group</w:t>
      </w:r>
    </w:p>
    <w:p w14:paraId="5C239970" w14:textId="77777777" w:rsidR="002C5D28" w:rsidRPr="00325D1F" w:rsidRDefault="002C5D28" w:rsidP="002C5D28">
      <w:pPr>
        <w:pStyle w:val="EW"/>
      </w:pPr>
      <w:r w:rsidRPr="00325D1F">
        <w:t>CMAS</w:t>
      </w:r>
      <w:r w:rsidRPr="00325D1F">
        <w:tab/>
        <w:t>Commercial Mobile Alert Service</w:t>
      </w:r>
    </w:p>
    <w:p w14:paraId="5CC23B1F" w14:textId="77777777" w:rsidR="002C5D28" w:rsidRPr="00325D1F" w:rsidRDefault="002C5D28" w:rsidP="002C5D28">
      <w:pPr>
        <w:pStyle w:val="EW"/>
      </w:pPr>
      <w:r w:rsidRPr="00325D1F">
        <w:t>CP</w:t>
      </w:r>
      <w:r w:rsidRPr="00325D1F">
        <w:tab/>
        <w:t>Control Plane</w:t>
      </w:r>
    </w:p>
    <w:p w14:paraId="22630182" w14:textId="77777777" w:rsidR="002C5D28" w:rsidRPr="00325D1F" w:rsidRDefault="002C5D28" w:rsidP="002C5D28">
      <w:pPr>
        <w:pStyle w:val="EW"/>
      </w:pPr>
      <w:r w:rsidRPr="00325D1F">
        <w:t>C-RNTI</w:t>
      </w:r>
      <w:r w:rsidRPr="00325D1F">
        <w:tab/>
        <w:t>Cell RNTI</w:t>
      </w:r>
    </w:p>
    <w:p w14:paraId="4B3DAB9F" w14:textId="77777777" w:rsidR="002C5D28" w:rsidRPr="00325D1F" w:rsidRDefault="002C5D28" w:rsidP="002C5D28">
      <w:pPr>
        <w:pStyle w:val="EW"/>
      </w:pPr>
      <w:r w:rsidRPr="00325D1F">
        <w:t>CSI</w:t>
      </w:r>
      <w:r w:rsidRPr="00325D1F">
        <w:tab/>
        <w:t>Channel State Information</w:t>
      </w:r>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lastRenderedPageBreak/>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2A774A" w:rsidRDefault="002C5D28" w:rsidP="002C5D28">
      <w:pPr>
        <w:pStyle w:val="EW"/>
        <w:rPr>
          <w:lang w:val="sv-SE"/>
        </w:rPr>
      </w:pPr>
      <w:r w:rsidRPr="002A774A">
        <w:rPr>
          <w:lang w:val="sv-SE"/>
        </w:rPr>
        <w:t>SI</w:t>
      </w:r>
      <w:r w:rsidRPr="002A774A">
        <w:rPr>
          <w:lang w:val="sv-SE"/>
        </w:rPr>
        <w:tab/>
        <w:t>System Information</w:t>
      </w:r>
    </w:p>
    <w:p w14:paraId="4ED1347D" w14:textId="77777777" w:rsidR="002C5D28" w:rsidRPr="002A774A" w:rsidRDefault="002C5D28" w:rsidP="002C5D28">
      <w:pPr>
        <w:pStyle w:val="EW"/>
        <w:rPr>
          <w:lang w:val="sv-SE"/>
        </w:rPr>
      </w:pPr>
      <w:r w:rsidRPr="002A774A">
        <w:rPr>
          <w:lang w:val="sv-SE"/>
        </w:rPr>
        <w:t>SIB</w:t>
      </w:r>
      <w:r w:rsidRPr="002A774A">
        <w:rPr>
          <w:lang w:val="sv-SE"/>
        </w:rPr>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lastRenderedPageBreak/>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2" w:name="_Toc20425638"/>
      <w:bookmarkStart w:id="13" w:name="_Toc29321034"/>
      <w:r w:rsidRPr="00325D1F">
        <w:rPr>
          <w:rFonts w:eastAsia="MS Mincho"/>
        </w:rPr>
        <w:t>4</w:t>
      </w:r>
      <w:r w:rsidRPr="00325D1F">
        <w:rPr>
          <w:rFonts w:eastAsia="MS Mincho"/>
        </w:rPr>
        <w:tab/>
        <w:t>General</w:t>
      </w:r>
      <w:bookmarkEnd w:id="12"/>
      <w:bookmarkEnd w:id="13"/>
    </w:p>
    <w:p w14:paraId="6308C42A" w14:textId="77777777" w:rsidR="002C5D28" w:rsidRPr="00325D1F" w:rsidRDefault="002C5D28" w:rsidP="002C5D28">
      <w:pPr>
        <w:pStyle w:val="Heading2"/>
        <w:rPr>
          <w:rFonts w:eastAsia="MS Mincho"/>
          <w:lang w:val="en-GB"/>
        </w:rPr>
      </w:pPr>
      <w:bookmarkStart w:id="14" w:name="_Toc20425639"/>
      <w:bookmarkStart w:id="15" w:name="_Toc29321035"/>
      <w:r w:rsidRPr="00325D1F">
        <w:rPr>
          <w:rFonts w:eastAsia="MS Mincho"/>
          <w:lang w:val="en-GB"/>
        </w:rPr>
        <w:t>4.1</w:t>
      </w:r>
      <w:r w:rsidRPr="00325D1F">
        <w:rPr>
          <w:rFonts w:eastAsia="MS Mincho"/>
          <w:lang w:val="en-GB"/>
        </w:rPr>
        <w:tab/>
        <w:t>Introduction</w:t>
      </w:r>
      <w:bookmarkEnd w:id="14"/>
      <w:bookmarkEnd w:id="15"/>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6" w:name="_Toc20425640"/>
      <w:bookmarkStart w:id="17" w:name="_Toc29321036"/>
      <w:r w:rsidRPr="00325D1F">
        <w:rPr>
          <w:rFonts w:eastAsia="MS Mincho"/>
          <w:lang w:val="en-GB"/>
        </w:rPr>
        <w:t>4.2</w:t>
      </w:r>
      <w:r w:rsidRPr="00325D1F">
        <w:rPr>
          <w:rFonts w:eastAsia="MS Mincho"/>
          <w:lang w:val="en-GB"/>
        </w:rPr>
        <w:tab/>
        <w:t>Architecture</w:t>
      </w:r>
      <w:bookmarkEnd w:id="16"/>
      <w:bookmarkEnd w:id="17"/>
    </w:p>
    <w:p w14:paraId="14F2E9EF" w14:textId="77777777" w:rsidR="002C5D28" w:rsidRPr="00325D1F" w:rsidRDefault="002C5D28" w:rsidP="002C5D28">
      <w:pPr>
        <w:pStyle w:val="Heading3"/>
        <w:rPr>
          <w:rFonts w:eastAsia="MS Mincho"/>
          <w:lang w:val="en-GB"/>
        </w:rPr>
      </w:pPr>
      <w:bookmarkStart w:id="18" w:name="_Toc20425641"/>
      <w:bookmarkStart w:id="19" w:name="_Toc29321037"/>
      <w:r w:rsidRPr="00325D1F">
        <w:rPr>
          <w:rFonts w:eastAsia="MS Mincho"/>
          <w:lang w:val="en-GB"/>
        </w:rPr>
        <w:t>4.2.1</w:t>
      </w:r>
      <w:r w:rsidRPr="00325D1F">
        <w:rPr>
          <w:rFonts w:eastAsia="MS Mincho"/>
          <w:lang w:val="en-GB"/>
        </w:rPr>
        <w:tab/>
        <w:t>UE states and state transitions including inter RAT</w:t>
      </w:r>
      <w:bookmarkEnd w:id="18"/>
      <w:bookmarkEnd w:id="19"/>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lastRenderedPageBreak/>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7pt;height:244.15pt" o:ole="">
            <v:imagedata r:id="rId15" o:title=""/>
          </v:shape>
          <o:OLEObject Type="Embed" ProgID="Word.Document.12" ShapeID="_x0000_i1025" DrawAspect="Content" ObjectID="_1645007055" r:id="rId16">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lastRenderedPageBreak/>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65pt;height:273.6pt" o:ole="">
            <v:imagedata r:id="rId17" o:title=""/>
          </v:shape>
          <o:OLEObject Type="Embed" ProgID="Word.Document.12" ShapeID="_x0000_i1026" DrawAspect="Content" ObjectID="_1645007056" r:id="rId18">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0" w:name="_Toc20425642"/>
      <w:bookmarkStart w:id="21" w:name="_Toc29321038"/>
      <w:r w:rsidRPr="00325D1F">
        <w:rPr>
          <w:rFonts w:eastAsia="MS Mincho"/>
          <w:lang w:val="en-GB"/>
        </w:rPr>
        <w:t>4.2.2</w:t>
      </w:r>
      <w:r w:rsidRPr="00325D1F">
        <w:rPr>
          <w:rFonts w:eastAsia="MS Mincho"/>
          <w:lang w:val="en-GB"/>
        </w:rPr>
        <w:tab/>
        <w:t>Signalling radio bearers</w:t>
      </w:r>
      <w:bookmarkEnd w:id="20"/>
      <w:bookmarkEnd w:id="21"/>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2" w:name="_Toc20425643"/>
      <w:bookmarkStart w:id="23" w:name="_Toc29321039"/>
      <w:r w:rsidRPr="00325D1F">
        <w:rPr>
          <w:rFonts w:eastAsia="MS Mincho"/>
          <w:lang w:val="en-GB"/>
        </w:rPr>
        <w:lastRenderedPageBreak/>
        <w:t>4.3</w:t>
      </w:r>
      <w:r w:rsidRPr="00325D1F">
        <w:rPr>
          <w:rFonts w:eastAsia="MS Mincho"/>
          <w:lang w:val="en-GB"/>
        </w:rPr>
        <w:tab/>
        <w:t>Services</w:t>
      </w:r>
      <w:bookmarkEnd w:id="22"/>
      <w:bookmarkEnd w:id="23"/>
    </w:p>
    <w:p w14:paraId="742BDBD4" w14:textId="77777777" w:rsidR="002C5D28" w:rsidRPr="00325D1F" w:rsidRDefault="002C5D28" w:rsidP="002C5D28">
      <w:pPr>
        <w:pStyle w:val="Heading3"/>
        <w:rPr>
          <w:rFonts w:eastAsia="MS Mincho"/>
          <w:lang w:val="en-GB"/>
        </w:rPr>
      </w:pPr>
      <w:bookmarkStart w:id="24" w:name="_Toc20425644"/>
      <w:bookmarkStart w:id="25" w:name="_Toc29321040"/>
      <w:r w:rsidRPr="00325D1F">
        <w:rPr>
          <w:rFonts w:eastAsia="MS Mincho"/>
          <w:lang w:val="en-GB"/>
        </w:rPr>
        <w:t>4.3.1</w:t>
      </w:r>
      <w:r w:rsidRPr="00325D1F">
        <w:rPr>
          <w:rFonts w:eastAsia="MS Mincho"/>
          <w:lang w:val="en-GB"/>
        </w:rPr>
        <w:tab/>
        <w:t>Services provided to upper layers</w:t>
      </w:r>
      <w:bookmarkEnd w:id="24"/>
      <w:bookmarkEnd w:id="25"/>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6" w:name="_Toc20425645"/>
      <w:bookmarkStart w:id="27" w:name="_Toc29321041"/>
      <w:r w:rsidRPr="00325D1F">
        <w:rPr>
          <w:rFonts w:eastAsia="MS Mincho"/>
          <w:lang w:val="en-GB"/>
        </w:rPr>
        <w:t>4.3.2</w:t>
      </w:r>
      <w:r w:rsidRPr="00325D1F">
        <w:rPr>
          <w:rFonts w:eastAsia="MS Mincho"/>
          <w:lang w:val="en-GB"/>
        </w:rPr>
        <w:tab/>
        <w:t>Services expected from lower layers</w:t>
      </w:r>
      <w:bookmarkEnd w:id="26"/>
      <w:bookmarkEnd w:id="27"/>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28" w:name="_Toc20425646"/>
      <w:bookmarkStart w:id="29" w:name="_Toc29321042"/>
      <w:r w:rsidRPr="00325D1F">
        <w:rPr>
          <w:rFonts w:eastAsia="MS Mincho"/>
          <w:lang w:val="en-GB"/>
        </w:rPr>
        <w:t>4.4</w:t>
      </w:r>
      <w:r w:rsidRPr="00325D1F">
        <w:rPr>
          <w:rFonts w:eastAsia="MS Mincho"/>
          <w:lang w:val="en-GB"/>
        </w:rPr>
        <w:tab/>
        <w:t>Functions</w:t>
      </w:r>
      <w:bookmarkEnd w:id="28"/>
      <w:bookmarkEnd w:id="29"/>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lastRenderedPageBreak/>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0" w:name="_Toc20425647"/>
      <w:bookmarkStart w:id="31" w:name="_Toc29321043"/>
      <w:r w:rsidRPr="00325D1F">
        <w:rPr>
          <w:rFonts w:eastAsia="MS Mincho"/>
        </w:rPr>
        <w:t>5</w:t>
      </w:r>
      <w:r w:rsidRPr="00325D1F">
        <w:rPr>
          <w:rFonts w:eastAsia="MS Mincho"/>
        </w:rPr>
        <w:tab/>
        <w:t>Procedures</w:t>
      </w:r>
      <w:bookmarkEnd w:id="30"/>
      <w:bookmarkEnd w:id="31"/>
    </w:p>
    <w:p w14:paraId="308F82ED" w14:textId="77777777" w:rsidR="002C5D28" w:rsidRPr="00325D1F" w:rsidRDefault="002C5D28" w:rsidP="002C5D28">
      <w:pPr>
        <w:pStyle w:val="Heading2"/>
        <w:rPr>
          <w:rFonts w:eastAsia="MS Mincho"/>
          <w:lang w:val="en-GB"/>
        </w:rPr>
      </w:pPr>
      <w:bookmarkStart w:id="32" w:name="_Toc20425648"/>
      <w:bookmarkStart w:id="33" w:name="_Toc29321044"/>
      <w:r w:rsidRPr="00325D1F">
        <w:rPr>
          <w:rFonts w:eastAsia="MS Mincho"/>
          <w:lang w:val="en-GB"/>
        </w:rPr>
        <w:t>5.1</w:t>
      </w:r>
      <w:r w:rsidRPr="00325D1F">
        <w:rPr>
          <w:rFonts w:eastAsia="MS Mincho"/>
          <w:lang w:val="en-GB"/>
        </w:rPr>
        <w:tab/>
        <w:t>General</w:t>
      </w:r>
      <w:bookmarkEnd w:id="32"/>
      <w:bookmarkEnd w:id="33"/>
    </w:p>
    <w:p w14:paraId="0C9E832F" w14:textId="77777777" w:rsidR="002C5D28" w:rsidRPr="00325D1F" w:rsidRDefault="002C5D28" w:rsidP="002C5D28">
      <w:pPr>
        <w:pStyle w:val="Heading3"/>
        <w:rPr>
          <w:rFonts w:eastAsia="MS Mincho"/>
          <w:lang w:val="en-GB"/>
        </w:rPr>
      </w:pPr>
      <w:bookmarkStart w:id="34" w:name="_Toc20425649"/>
      <w:bookmarkStart w:id="35" w:name="_Toc29321045"/>
      <w:r w:rsidRPr="00325D1F">
        <w:rPr>
          <w:rFonts w:eastAsia="MS Mincho"/>
          <w:lang w:val="en-GB"/>
        </w:rPr>
        <w:t>5.1.1</w:t>
      </w:r>
      <w:r w:rsidRPr="00325D1F">
        <w:rPr>
          <w:rFonts w:eastAsia="MS Mincho"/>
          <w:lang w:val="en-GB"/>
        </w:rPr>
        <w:tab/>
        <w:t>Introduction</w:t>
      </w:r>
      <w:bookmarkEnd w:id="34"/>
      <w:bookmarkEnd w:id="35"/>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6" w:name="_Toc20425650"/>
      <w:bookmarkStart w:id="37" w:name="_Toc29321046"/>
      <w:r w:rsidRPr="00325D1F">
        <w:rPr>
          <w:lang w:val="en-GB"/>
        </w:rPr>
        <w:t>5.1.2</w:t>
      </w:r>
      <w:r w:rsidRPr="00325D1F">
        <w:rPr>
          <w:lang w:val="en-GB"/>
        </w:rPr>
        <w:tab/>
        <w:t>General requirements</w:t>
      </w:r>
      <w:bookmarkEnd w:id="36"/>
      <w:bookmarkEnd w:id="37"/>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38" w:name="_Toc20425651"/>
      <w:bookmarkStart w:id="39"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38"/>
      <w:bookmarkEnd w:id="39"/>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lastRenderedPageBreak/>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0" w:name="_Toc20425652"/>
      <w:bookmarkStart w:id="41" w:name="_Toc29321048"/>
      <w:r w:rsidRPr="00325D1F">
        <w:rPr>
          <w:rFonts w:eastAsia="MS Mincho"/>
          <w:lang w:val="en-GB"/>
        </w:rPr>
        <w:t>5.2</w:t>
      </w:r>
      <w:r w:rsidRPr="00325D1F">
        <w:rPr>
          <w:rFonts w:eastAsia="MS Mincho"/>
          <w:lang w:val="en-GB"/>
        </w:rPr>
        <w:tab/>
        <w:t>System information</w:t>
      </w:r>
      <w:bookmarkEnd w:id="40"/>
      <w:bookmarkEnd w:id="41"/>
    </w:p>
    <w:p w14:paraId="550DD3A3" w14:textId="77777777" w:rsidR="002C5D28" w:rsidRPr="00325D1F" w:rsidRDefault="002C5D28" w:rsidP="002C5D28">
      <w:pPr>
        <w:pStyle w:val="Heading3"/>
        <w:rPr>
          <w:rFonts w:eastAsia="MS Mincho"/>
          <w:lang w:val="en-GB"/>
        </w:rPr>
      </w:pPr>
      <w:bookmarkStart w:id="42" w:name="_Toc20425653"/>
      <w:bookmarkStart w:id="43" w:name="_Toc29321049"/>
      <w:r w:rsidRPr="00325D1F">
        <w:rPr>
          <w:rFonts w:eastAsia="MS Mincho"/>
          <w:lang w:val="en-GB"/>
        </w:rPr>
        <w:t>5.2.1</w:t>
      </w:r>
      <w:r w:rsidRPr="00325D1F">
        <w:rPr>
          <w:rFonts w:eastAsia="MS Mincho"/>
          <w:lang w:val="en-GB"/>
        </w:rPr>
        <w:tab/>
        <w:t>Introduction</w:t>
      </w:r>
      <w:bookmarkEnd w:id="42"/>
      <w:bookmarkEnd w:id="43"/>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4"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4"/>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w:t>
      </w:r>
      <w:r w:rsidRPr="00325D1F">
        <w:rPr>
          <w:lang w:val="en-GB"/>
        </w:rPr>
        <w:lastRenderedPageBreak/>
        <w:t>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5" w:name="_Toc20425654"/>
      <w:bookmarkStart w:id="46" w:name="_Toc29321050"/>
      <w:r w:rsidRPr="00325D1F">
        <w:rPr>
          <w:rFonts w:eastAsia="MS Mincho"/>
          <w:lang w:val="en-GB"/>
        </w:rPr>
        <w:t>5.2.2</w:t>
      </w:r>
      <w:r w:rsidRPr="00325D1F">
        <w:rPr>
          <w:rFonts w:eastAsia="MS Mincho"/>
          <w:lang w:val="en-GB"/>
        </w:rPr>
        <w:tab/>
        <w:t>System information acquisition</w:t>
      </w:r>
      <w:bookmarkEnd w:id="45"/>
      <w:bookmarkEnd w:id="46"/>
    </w:p>
    <w:p w14:paraId="5671BAC1" w14:textId="77777777" w:rsidR="002C5D28" w:rsidRPr="00325D1F" w:rsidRDefault="002C5D28" w:rsidP="002C5D28">
      <w:pPr>
        <w:pStyle w:val="Heading4"/>
        <w:rPr>
          <w:rFonts w:eastAsia="MS Mincho"/>
          <w:lang w:val="en-GB"/>
        </w:rPr>
      </w:pPr>
      <w:bookmarkStart w:id="47" w:name="_Toc20425655"/>
      <w:bookmarkStart w:id="48" w:name="_Toc29321051"/>
      <w:r w:rsidRPr="00325D1F">
        <w:rPr>
          <w:rFonts w:eastAsia="MS Mincho"/>
          <w:lang w:val="en-GB"/>
        </w:rPr>
        <w:t>5.2.2.1</w:t>
      </w:r>
      <w:r w:rsidRPr="00325D1F">
        <w:rPr>
          <w:rFonts w:eastAsia="MS Mincho"/>
          <w:lang w:val="en-GB"/>
        </w:rPr>
        <w:tab/>
        <w:t>General UE requirements</w:t>
      </w:r>
      <w:bookmarkEnd w:id="47"/>
      <w:bookmarkEnd w:id="48"/>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7.75pt;height:122.7pt" o:ole="">
            <v:imagedata r:id="rId19" o:title=""/>
          </v:shape>
          <o:OLEObject Type="Embed" ProgID="Mscgen.Chart" ShapeID="_x0000_i1027" DrawAspect="Content" ObjectID="_1645007057" r:id="rId20"/>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49" w:name="_Toc20425656"/>
      <w:bookmarkStart w:id="50" w:name="_Toc29321052"/>
      <w:r w:rsidRPr="00325D1F">
        <w:rPr>
          <w:rFonts w:eastAsia="MS Mincho"/>
          <w:lang w:val="en-GB"/>
        </w:rPr>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49"/>
      <w:bookmarkEnd w:id="50"/>
    </w:p>
    <w:p w14:paraId="2AC26298" w14:textId="77777777" w:rsidR="002C5D28" w:rsidRPr="00325D1F" w:rsidRDefault="002C5D28" w:rsidP="002C5D28">
      <w:pPr>
        <w:pStyle w:val="Heading5"/>
        <w:rPr>
          <w:rFonts w:eastAsia="MS Mincho"/>
          <w:lang w:val="en-GB"/>
        </w:rPr>
      </w:pPr>
      <w:bookmarkStart w:id="51" w:name="_Toc20425657"/>
      <w:bookmarkStart w:id="52"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1"/>
      <w:bookmarkEnd w:id="52"/>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lastRenderedPageBreak/>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3" w:name="_Toc20425658"/>
      <w:bookmarkStart w:id="54" w:name="_Toc29321054"/>
      <w:bookmarkStart w:id="55" w:name="_Hlk535345358"/>
      <w:r w:rsidRPr="00325D1F">
        <w:rPr>
          <w:rFonts w:eastAsia="MS Mincho"/>
          <w:lang w:val="en-GB"/>
        </w:rPr>
        <w:t>5.2.2.2.2</w:t>
      </w:r>
      <w:r w:rsidRPr="00325D1F">
        <w:rPr>
          <w:rFonts w:eastAsia="MS Mincho"/>
          <w:lang w:val="en-GB"/>
        </w:rPr>
        <w:tab/>
        <w:t>SI change indication and PWS notification</w:t>
      </w:r>
      <w:bookmarkEnd w:id="53"/>
      <w:bookmarkEnd w:id="54"/>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5"/>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6" w:name="_Toc20425659"/>
      <w:bookmarkStart w:id="57" w:name="_Toc29321055"/>
      <w:r w:rsidRPr="00325D1F">
        <w:rPr>
          <w:rFonts w:eastAsia="MS Mincho"/>
          <w:lang w:val="en-GB"/>
        </w:rPr>
        <w:t>5.2.2.3</w:t>
      </w:r>
      <w:r w:rsidRPr="00325D1F">
        <w:rPr>
          <w:rFonts w:eastAsia="MS Mincho"/>
          <w:lang w:val="en-GB"/>
        </w:rPr>
        <w:tab/>
        <w:t>Acquisition of System Information</w:t>
      </w:r>
      <w:bookmarkEnd w:id="56"/>
      <w:bookmarkEnd w:id="57"/>
    </w:p>
    <w:p w14:paraId="743C89D0" w14:textId="77777777" w:rsidR="00F95F2F" w:rsidRPr="00325D1F" w:rsidRDefault="002C5D28" w:rsidP="002C5D28">
      <w:pPr>
        <w:pStyle w:val="Heading5"/>
        <w:rPr>
          <w:rFonts w:eastAsia="MS Mincho"/>
          <w:lang w:val="en-GB"/>
        </w:rPr>
      </w:pPr>
      <w:bookmarkStart w:id="58" w:name="_Toc20425660"/>
      <w:bookmarkStart w:id="59"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58"/>
      <w:bookmarkEnd w:id="59"/>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0" w:name="_Toc20425661"/>
      <w:bookmarkStart w:id="61" w:name="_Toc29321057"/>
      <w:r w:rsidRPr="00325D1F">
        <w:rPr>
          <w:rFonts w:eastAsia="MS Mincho"/>
          <w:lang w:val="en-GB"/>
        </w:rPr>
        <w:t>5.2.2.3.2</w:t>
      </w:r>
      <w:r w:rsidRPr="00325D1F">
        <w:rPr>
          <w:rFonts w:eastAsia="MS Mincho"/>
          <w:lang w:val="en-GB"/>
        </w:rPr>
        <w:tab/>
        <w:t>Acquisition of an SI message</w:t>
      </w:r>
      <w:bookmarkEnd w:id="60"/>
      <w:bookmarkEnd w:id="61"/>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lastRenderedPageBreak/>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2" w:name="_Toc20425662"/>
      <w:bookmarkStart w:id="63" w:name="_Toc29321058"/>
      <w:r w:rsidRPr="00325D1F">
        <w:rPr>
          <w:rFonts w:eastAsia="MS Mincho"/>
          <w:lang w:val="en-GB"/>
        </w:rPr>
        <w:t>5.2.2.3.3</w:t>
      </w:r>
      <w:r w:rsidRPr="00325D1F">
        <w:rPr>
          <w:rFonts w:eastAsia="MS Mincho"/>
          <w:lang w:val="en-GB"/>
        </w:rPr>
        <w:tab/>
        <w:t>Request for on demand system information</w:t>
      </w:r>
      <w:bookmarkEnd w:id="62"/>
      <w:bookmarkEnd w:id="63"/>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lastRenderedPageBreak/>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4" w:name="_Toc20425663"/>
      <w:bookmarkStart w:id="65"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4"/>
      <w:bookmarkEnd w:id="65"/>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6" w:name="_Toc20425664"/>
      <w:bookmarkStart w:id="67"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6"/>
      <w:bookmarkEnd w:id="67"/>
    </w:p>
    <w:p w14:paraId="44A1341E" w14:textId="77777777" w:rsidR="002C5D28" w:rsidRPr="00325D1F" w:rsidRDefault="002C5D28" w:rsidP="002C5D28">
      <w:pPr>
        <w:pStyle w:val="Heading5"/>
        <w:rPr>
          <w:rFonts w:eastAsia="MS Mincho"/>
          <w:lang w:val="en-GB"/>
        </w:rPr>
      </w:pPr>
      <w:bookmarkStart w:id="68" w:name="_Toc20425665"/>
      <w:bookmarkStart w:id="69"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68"/>
      <w:bookmarkEnd w:id="69"/>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0" w:name="_Toc20425666"/>
      <w:bookmarkStart w:id="71"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0"/>
      <w:bookmarkEnd w:id="71"/>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lastRenderedPageBreak/>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2" w:name="_Toc20425667"/>
      <w:bookmarkStart w:id="73"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2"/>
      <w:bookmarkEnd w:id="73"/>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4" w:name="_Toc20425668"/>
      <w:bookmarkStart w:id="75" w:name="_Toc29321064"/>
      <w:r w:rsidRPr="00325D1F">
        <w:rPr>
          <w:lang w:val="en-GB"/>
        </w:rPr>
        <w:t>5.2.2.4.4</w:t>
      </w:r>
      <w:r w:rsidRPr="00325D1F">
        <w:rPr>
          <w:lang w:val="en-GB"/>
        </w:rPr>
        <w:tab/>
        <w:t xml:space="preserve">Actions upon reception of </w:t>
      </w:r>
      <w:r w:rsidRPr="00325D1F">
        <w:rPr>
          <w:i/>
          <w:lang w:val="en-GB"/>
        </w:rPr>
        <w:t>SIB3</w:t>
      </w:r>
      <w:bookmarkEnd w:id="74"/>
      <w:bookmarkEnd w:id="75"/>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6" w:name="_Toc20425669"/>
      <w:bookmarkStart w:id="77" w:name="_Toc29321065"/>
      <w:r w:rsidRPr="00325D1F">
        <w:rPr>
          <w:lang w:val="en-GB"/>
        </w:rPr>
        <w:t>5.2.2.4.5</w:t>
      </w:r>
      <w:r w:rsidRPr="00325D1F">
        <w:rPr>
          <w:lang w:val="en-GB"/>
        </w:rPr>
        <w:tab/>
        <w:t xml:space="preserve">Actions upon reception of </w:t>
      </w:r>
      <w:r w:rsidRPr="00325D1F">
        <w:rPr>
          <w:i/>
          <w:lang w:val="en-GB"/>
        </w:rPr>
        <w:t>SIB4</w:t>
      </w:r>
      <w:bookmarkEnd w:id="76"/>
      <w:bookmarkEnd w:id="77"/>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lastRenderedPageBreak/>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78" w:name="_Toc20425670"/>
      <w:bookmarkStart w:id="79" w:name="_Toc29321066"/>
      <w:r w:rsidRPr="00325D1F">
        <w:rPr>
          <w:lang w:val="en-GB"/>
        </w:rPr>
        <w:t>5.2.2.4.6</w:t>
      </w:r>
      <w:r w:rsidRPr="00325D1F">
        <w:rPr>
          <w:lang w:val="en-GB"/>
        </w:rPr>
        <w:tab/>
        <w:t xml:space="preserve">Actions upon reception of </w:t>
      </w:r>
      <w:r w:rsidRPr="00325D1F">
        <w:rPr>
          <w:i/>
          <w:lang w:val="en-GB"/>
        </w:rPr>
        <w:t>SIB5</w:t>
      </w:r>
      <w:bookmarkEnd w:id="78"/>
      <w:bookmarkEnd w:id="79"/>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0" w:name="_Toc20425671"/>
      <w:bookmarkStart w:id="81" w:name="_Toc29321067"/>
      <w:r w:rsidRPr="00325D1F">
        <w:rPr>
          <w:lang w:val="en-GB"/>
        </w:rPr>
        <w:t>5.2.2.4.7</w:t>
      </w:r>
      <w:r w:rsidRPr="00325D1F">
        <w:rPr>
          <w:lang w:val="en-GB"/>
        </w:rPr>
        <w:tab/>
        <w:t xml:space="preserve">Actions upon reception of </w:t>
      </w:r>
      <w:r w:rsidRPr="00325D1F">
        <w:rPr>
          <w:i/>
          <w:lang w:val="en-GB"/>
        </w:rPr>
        <w:t>SIB6</w:t>
      </w:r>
      <w:bookmarkEnd w:id="80"/>
      <w:bookmarkEnd w:id="81"/>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2" w:name="_Toc20425672"/>
      <w:bookmarkStart w:id="83" w:name="_Toc29321068"/>
      <w:r w:rsidRPr="00325D1F">
        <w:rPr>
          <w:lang w:val="en-GB"/>
        </w:rPr>
        <w:t>5.2.2.4.8</w:t>
      </w:r>
      <w:r w:rsidRPr="00325D1F">
        <w:rPr>
          <w:lang w:val="en-GB"/>
        </w:rPr>
        <w:tab/>
        <w:t xml:space="preserve">Actions upon reception of </w:t>
      </w:r>
      <w:r w:rsidRPr="00325D1F">
        <w:rPr>
          <w:i/>
          <w:lang w:val="en-GB"/>
        </w:rPr>
        <w:t>SIB7</w:t>
      </w:r>
      <w:bookmarkEnd w:id="82"/>
      <w:bookmarkEnd w:id="83"/>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lastRenderedPageBreak/>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4" w:name="_Toc20425673"/>
      <w:bookmarkStart w:id="85" w:name="_Toc29321069"/>
      <w:r w:rsidRPr="00325D1F">
        <w:rPr>
          <w:lang w:val="en-GB"/>
        </w:rPr>
        <w:t>5.2.2.4.9</w:t>
      </w:r>
      <w:r w:rsidRPr="00325D1F">
        <w:rPr>
          <w:lang w:val="en-GB"/>
        </w:rPr>
        <w:tab/>
        <w:t xml:space="preserve">Actions upon reception of </w:t>
      </w:r>
      <w:r w:rsidRPr="00325D1F">
        <w:rPr>
          <w:i/>
          <w:lang w:val="en-GB"/>
        </w:rPr>
        <w:t>SIB8</w:t>
      </w:r>
      <w:bookmarkEnd w:id="84"/>
      <w:bookmarkEnd w:id="85"/>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6" w:name="_Toc20425674"/>
      <w:bookmarkStart w:id="87" w:name="_Toc29321070"/>
      <w:r w:rsidRPr="00325D1F">
        <w:rPr>
          <w:lang w:val="en-GB"/>
        </w:rPr>
        <w:t>5.2.2.4.10</w:t>
      </w:r>
      <w:r w:rsidRPr="00325D1F">
        <w:rPr>
          <w:lang w:val="en-GB"/>
        </w:rPr>
        <w:tab/>
        <w:t xml:space="preserve">Actions upon reception of </w:t>
      </w:r>
      <w:r w:rsidRPr="00325D1F">
        <w:rPr>
          <w:i/>
          <w:lang w:val="en-GB"/>
        </w:rPr>
        <w:t>SIB9</w:t>
      </w:r>
      <w:bookmarkEnd w:id="86"/>
      <w:bookmarkEnd w:id="87"/>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88" w:name="_Toc20425675"/>
      <w:bookmarkStart w:id="89" w:name="_Toc29321071"/>
      <w:r w:rsidRPr="00325D1F">
        <w:rPr>
          <w:rFonts w:eastAsia="MS Mincho"/>
          <w:lang w:val="en-GB"/>
        </w:rPr>
        <w:t>5.2.2.5</w:t>
      </w:r>
      <w:r w:rsidRPr="00325D1F">
        <w:rPr>
          <w:rFonts w:eastAsia="MS Mincho"/>
          <w:lang w:val="en-GB"/>
        </w:rPr>
        <w:tab/>
        <w:t>Essential system information missing</w:t>
      </w:r>
      <w:bookmarkEnd w:id="88"/>
      <w:bookmarkEnd w:id="89"/>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0" w:name="_Toc20425676"/>
      <w:bookmarkStart w:id="91" w:name="_Toc29321072"/>
      <w:r w:rsidRPr="00325D1F">
        <w:rPr>
          <w:rFonts w:eastAsia="MS Mincho"/>
          <w:lang w:val="en-GB"/>
        </w:rPr>
        <w:lastRenderedPageBreak/>
        <w:t>5.3</w:t>
      </w:r>
      <w:r w:rsidRPr="00325D1F">
        <w:rPr>
          <w:rFonts w:eastAsia="MS Mincho"/>
          <w:lang w:val="en-GB"/>
        </w:rPr>
        <w:tab/>
        <w:t>Connection control</w:t>
      </w:r>
      <w:bookmarkEnd w:id="90"/>
      <w:bookmarkEnd w:id="91"/>
    </w:p>
    <w:p w14:paraId="5A417CB8" w14:textId="77777777" w:rsidR="002C5D28" w:rsidRPr="00325D1F" w:rsidRDefault="002C5D28" w:rsidP="002C5D28">
      <w:pPr>
        <w:pStyle w:val="Heading3"/>
        <w:rPr>
          <w:rFonts w:eastAsia="MS Mincho"/>
          <w:lang w:val="en-GB"/>
        </w:rPr>
      </w:pPr>
      <w:bookmarkStart w:id="92" w:name="_Toc20425677"/>
      <w:bookmarkStart w:id="93" w:name="_Toc29321073"/>
      <w:r w:rsidRPr="00325D1F">
        <w:rPr>
          <w:rFonts w:eastAsia="MS Mincho"/>
          <w:lang w:val="en-GB"/>
        </w:rPr>
        <w:t>5.3.1</w:t>
      </w:r>
      <w:r w:rsidRPr="00325D1F">
        <w:rPr>
          <w:rFonts w:eastAsia="MS Mincho"/>
          <w:lang w:val="en-GB"/>
        </w:rPr>
        <w:tab/>
        <w:t>Introduction</w:t>
      </w:r>
      <w:bookmarkEnd w:id="92"/>
      <w:bookmarkEnd w:id="93"/>
    </w:p>
    <w:p w14:paraId="1D5A8AE5" w14:textId="77777777" w:rsidR="002C5D28" w:rsidRPr="00325D1F" w:rsidRDefault="002C5D28" w:rsidP="002C5D28">
      <w:pPr>
        <w:pStyle w:val="Heading4"/>
        <w:rPr>
          <w:lang w:val="en-GB"/>
        </w:rPr>
      </w:pPr>
      <w:bookmarkStart w:id="94" w:name="_Toc20425678"/>
      <w:bookmarkStart w:id="95" w:name="_Toc29321074"/>
      <w:r w:rsidRPr="00325D1F">
        <w:rPr>
          <w:lang w:val="en-GB"/>
        </w:rPr>
        <w:t>5.3.1.1</w:t>
      </w:r>
      <w:r w:rsidRPr="00325D1F">
        <w:rPr>
          <w:lang w:val="en-GB"/>
        </w:rPr>
        <w:tab/>
        <w:t>RRC connection control</w:t>
      </w:r>
      <w:bookmarkEnd w:id="94"/>
      <w:bookmarkEnd w:id="95"/>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6" w:name="_Toc20425679"/>
      <w:bookmarkStart w:id="97"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6"/>
      <w:bookmarkEnd w:id="97"/>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lastRenderedPageBreak/>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98"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98"/>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99" w:name="_Hlk535953740"/>
      <w:r w:rsidRPr="00325D1F">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0" w:name="_Toc20425680"/>
      <w:bookmarkStart w:id="101" w:name="_Toc29321076"/>
      <w:bookmarkEnd w:id="99"/>
      <w:r w:rsidRPr="00325D1F">
        <w:rPr>
          <w:rFonts w:eastAsia="MS Mincho"/>
          <w:lang w:val="en-GB"/>
        </w:rPr>
        <w:t>5.3.2</w:t>
      </w:r>
      <w:r w:rsidRPr="00325D1F">
        <w:rPr>
          <w:rFonts w:eastAsia="MS Mincho"/>
          <w:lang w:val="en-GB"/>
        </w:rPr>
        <w:tab/>
        <w:t>Paging</w:t>
      </w:r>
      <w:bookmarkEnd w:id="100"/>
      <w:bookmarkEnd w:id="101"/>
    </w:p>
    <w:p w14:paraId="08FC3CB6" w14:textId="77777777" w:rsidR="002C5D28" w:rsidRPr="00325D1F" w:rsidRDefault="002C5D28" w:rsidP="002C5D28">
      <w:pPr>
        <w:pStyle w:val="Heading4"/>
        <w:rPr>
          <w:lang w:val="en-GB"/>
        </w:rPr>
      </w:pPr>
      <w:bookmarkStart w:id="102" w:name="_Toc20425681"/>
      <w:bookmarkStart w:id="103" w:name="_Toc29321077"/>
      <w:r w:rsidRPr="00325D1F">
        <w:rPr>
          <w:lang w:val="en-GB"/>
        </w:rPr>
        <w:t>5.3.2.1</w:t>
      </w:r>
      <w:r w:rsidRPr="00325D1F">
        <w:rPr>
          <w:lang w:val="en-GB"/>
        </w:rPr>
        <w:tab/>
        <w:t>General</w:t>
      </w:r>
      <w:bookmarkEnd w:id="102"/>
      <w:bookmarkEnd w:id="103"/>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7.1pt;height:79.5pt" o:ole="">
            <v:imagedata r:id="rId21" o:title=""/>
          </v:shape>
          <o:OLEObject Type="Embed" ProgID="Mscgen.Chart" ShapeID="_x0000_i1028" DrawAspect="Content" ObjectID="_1645007058" r:id="rId22"/>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4" w:name="_Toc20425682"/>
      <w:bookmarkStart w:id="105" w:name="_Toc29321078"/>
      <w:r w:rsidRPr="00325D1F">
        <w:rPr>
          <w:lang w:val="en-GB"/>
        </w:rPr>
        <w:lastRenderedPageBreak/>
        <w:t>5.3.2.2</w:t>
      </w:r>
      <w:r w:rsidRPr="00325D1F">
        <w:rPr>
          <w:lang w:val="en-GB"/>
        </w:rPr>
        <w:tab/>
        <w:t>Initiation</w:t>
      </w:r>
      <w:bookmarkEnd w:id="104"/>
      <w:bookmarkEnd w:id="105"/>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6" w:name="_Toc20425683"/>
      <w:bookmarkStart w:id="107"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6"/>
      <w:bookmarkEnd w:id="107"/>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08" w:name="_Toc20425684"/>
      <w:bookmarkStart w:id="109" w:name="_Toc29321080"/>
      <w:r w:rsidRPr="00325D1F">
        <w:rPr>
          <w:rFonts w:eastAsia="MS Mincho"/>
          <w:lang w:val="en-GB"/>
        </w:rPr>
        <w:t>5.3.3</w:t>
      </w:r>
      <w:r w:rsidRPr="00325D1F">
        <w:rPr>
          <w:rFonts w:eastAsia="MS Mincho"/>
          <w:lang w:val="en-GB"/>
        </w:rPr>
        <w:tab/>
        <w:t>RRC connection establishment</w:t>
      </w:r>
      <w:bookmarkEnd w:id="108"/>
      <w:bookmarkEnd w:id="109"/>
    </w:p>
    <w:p w14:paraId="501AE938" w14:textId="77777777" w:rsidR="002C5D28" w:rsidRPr="00325D1F" w:rsidRDefault="002C5D28" w:rsidP="002C5D28">
      <w:pPr>
        <w:pStyle w:val="Heading4"/>
        <w:rPr>
          <w:lang w:val="en-GB"/>
        </w:rPr>
      </w:pPr>
      <w:bookmarkStart w:id="110" w:name="_Toc20425685"/>
      <w:bookmarkStart w:id="111" w:name="_Toc29321081"/>
      <w:r w:rsidRPr="00325D1F">
        <w:rPr>
          <w:lang w:val="en-GB"/>
        </w:rPr>
        <w:t>5.3.3.1</w:t>
      </w:r>
      <w:r w:rsidRPr="00325D1F">
        <w:rPr>
          <w:lang w:val="en-GB"/>
        </w:rPr>
        <w:tab/>
        <w:t>General</w:t>
      </w:r>
      <w:bookmarkEnd w:id="110"/>
      <w:bookmarkEnd w:id="111"/>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05pt;height:130.85pt" o:ole="">
            <v:imagedata r:id="rId23" o:title=""/>
          </v:shape>
          <o:OLEObject Type="Embed" ProgID="Mscgen.Chart" ShapeID="_x0000_i1029" DrawAspect="Content" ObjectID="_1645007059" r:id="rId24"/>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45pt;height:106.45pt" o:ole="">
            <v:imagedata r:id="rId25" o:title=""/>
          </v:shape>
          <o:OLEObject Type="Embed" ProgID="Mscgen.Chart" ShapeID="_x0000_i1030" DrawAspect="Content" ObjectID="_1645007060" r:id="rId26"/>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2" w:name="_Toc20425686"/>
      <w:bookmarkStart w:id="113" w:name="_Toc29321082"/>
      <w:r w:rsidRPr="00325D1F">
        <w:rPr>
          <w:lang w:val="en-GB"/>
        </w:rPr>
        <w:t>5.3.3.2</w:t>
      </w:r>
      <w:r w:rsidRPr="00325D1F">
        <w:rPr>
          <w:lang w:val="en-GB"/>
        </w:rPr>
        <w:tab/>
        <w:t>Initiation</w:t>
      </w:r>
      <w:bookmarkEnd w:id="112"/>
      <w:bookmarkEnd w:id="113"/>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4" w:name="_Toc20425687"/>
      <w:bookmarkStart w:id="115"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4"/>
      <w:bookmarkEnd w:id="115"/>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lastRenderedPageBreak/>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6" w:name="_Toc20425688"/>
      <w:bookmarkStart w:id="117"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6"/>
      <w:bookmarkEnd w:id="117"/>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18" w:name="_Toc20425689"/>
      <w:bookmarkStart w:id="119"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18"/>
      <w:bookmarkEnd w:id="119"/>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0" w:name="_Toc20425690"/>
      <w:bookmarkStart w:id="121" w:name="_Toc29321086"/>
      <w:r w:rsidRPr="00325D1F">
        <w:rPr>
          <w:lang w:val="en-GB"/>
        </w:rPr>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0"/>
      <w:bookmarkEnd w:id="121"/>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2" w:name="_Toc20425691"/>
      <w:bookmarkStart w:id="123" w:name="_Toc29321087"/>
      <w:r w:rsidRPr="00325D1F">
        <w:rPr>
          <w:lang w:val="en-GB"/>
        </w:rPr>
        <w:t>5.3.3.7</w:t>
      </w:r>
      <w:r w:rsidRPr="00325D1F">
        <w:rPr>
          <w:lang w:val="en-GB"/>
        </w:rPr>
        <w:tab/>
        <w:t>T300 expiry</w:t>
      </w:r>
      <w:bookmarkEnd w:id="122"/>
      <w:bookmarkEnd w:id="123"/>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lastRenderedPageBreak/>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4" w:name="_Toc20425692"/>
      <w:bookmarkStart w:id="125" w:name="_Toc29321088"/>
      <w:r w:rsidRPr="00325D1F">
        <w:rPr>
          <w:lang w:val="en-GB"/>
        </w:rPr>
        <w:t>5.3.3.8</w:t>
      </w:r>
      <w:r w:rsidRPr="00325D1F">
        <w:rPr>
          <w:lang w:val="en-GB"/>
        </w:rPr>
        <w:tab/>
        <w:t>Abortion of RRC connection establishment</w:t>
      </w:r>
      <w:bookmarkEnd w:id="124"/>
      <w:bookmarkEnd w:id="125"/>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6" w:name="_Toc20425693"/>
      <w:bookmarkStart w:id="127"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6"/>
      <w:bookmarkEnd w:id="127"/>
    </w:p>
    <w:p w14:paraId="2A439346" w14:textId="77777777" w:rsidR="002C5D28" w:rsidRPr="00325D1F" w:rsidRDefault="002C5D28" w:rsidP="002C5D28">
      <w:pPr>
        <w:pStyle w:val="Heading4"/>
        <w:rPr>
          <w:lang w:val="en-GB"/>
        </w:rPr>
      </w:pPr>
      <w:bookmarkStart w:id="128" w:name="_Toc20425694"/>
      <w:bookmarkStart w:id="129" w:name="_Toc29321090"/>
      <w:r w:rsidRPr="00325D1F">
        <w:rPr>
          <w:lang w:val="en-GB"/>
        </w:rPr>
        <w:t>5.3.4.1</w:t>
      </w:r>
      <w:r w:rsidRPr="00325D1F">
        <w:rPr>
          <w:lang w:val="en-GB"/>
        </w:rPr>
        <w:tab/>
        <w:t>General</w:t>
      </w:r>
      <w:bookmarkEnd w:id="128"/>
      <w:bookmarkEnd w:id="129"/>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45pt;height:106.45pt" o:ole="">
            <v:imagedata r:id="rId27" o:title=""/>
          </v:shape>
          <o:OLEObject Type="Embed" ProgID="Mscgen.Chart" ShapeID="_x0000_i1031" DrawAspect="Content" ObjectID="_1645007061" r:id="rId28"/>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45pt;height:106.45pt" o:ole="">
            <v:imagedata r:id="rId29" o:title=""/>
          </v:shape>
          <o:OLEObject Type="Embed" ProgID="Mscgen.Chart" ShapeID="_x0000_i1032" DrawAspect="Content" ObjectID="_1645007062" r:id="rId30"/>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0" w:name="_Toc20425695"/>
      <w:bookmarkStart w:id="131" w:name="_Toc29321091"/>
      <w:r w:rsidRPr="00325D1F">
        <w:rPr>
          <w:lang w:val="en-GB"/>
        </w:rPr>
        <w:t>5.3.4.2</w:t>
      </w:r>
      <w:r w:rsidRPr="00325D1F">
        <w:rPr>
          <w:lang w:val="en-GB"/>
        </w:rPr>
        <w:tab/>
        <w:t>Initiation</w:t>
      </w:r>
      <w:bookmarkEnd w:id="130"/>
      <w:bookmarkEnd w:id="131"/>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2" w:name="_Toc20425696"/>
      <w:bookmarkStart w:id="133"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2"/>
      <w:bookmarkEnd w:id="133"/>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lastRenderedPageBreak/>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4" w:name="_Toc20425697"/>
      <w:bookmarkStart w:id="135" w:name="_Toc29321093"/>
      <w:r w:rsidRPr="00325D1F">
        <w:rPr>
          <w:rFonts w:eastAsia="MS Mincho"/>
          <w:lang w:val="en-GB"/>
        </w:rPr>
        <w:t>5.3.5</w:t>
      </w:r>
      <w:r w:rsidRPr="00325D1F">
        <w:rPr>
          <w:rFonts w:eastAsia="MS Mincho"/>
          <w:lang w:val="en-GB"/>
        </w:rPr>
        <w:tab/>
        <w:t>RRC reconfiguration</w:t>
      </w:r>
      <w:bookmarkEnd w:id="134"/>
      <w:bookmarkEnd w:id="135"/>
    </w:p>
    <w:p w14:paraId="0B5C4CB8" w14:textId="77777777" w:rsidR="002C5D28" w:rsidRPr="00325D1F" w:rsidRDefault="002C5D28" w:rsidP="002C5D28">
      <w:pPr>
        <w:pStyle w:val="Heading4"/>
        <w:rPr>
          <w:rFonts w:eastAsia="MS Mincho"/>
          <w:lang w:val="en-GB"/>
        </w:rPr>
      </w:pPr>
      <w:bookmarkStart w:id="136" w:name="_Toc20425698"/>
      <w:bookmarkStart w:id="137" w:name="_Toc29321094"/>
      <w:r w:rsidRPr="00325D1F">
        <w:rPr>
          <w:rFonts w:eastAsia="MS Mincho"/>
          <w:lang w:val="en-GB"/>
        </w:rPr>
        <w:t>5.3.5.1</w:t>
      </w:r>
      <w:r w:rsidRPr="00325D1F">
        <w:rPr>
          <w:rFonts w:eastAsia="MS Mincho"/>
          <w:lang w:val="en-GB"/>
        </w:rPr>
        <w:tab/>
        <w:t>General</w:t>
      </w:r>
      <w:bookmarkEnd w:id="136"/>
      <w:bookmarkEnd w:id="137"/>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15pt;height:106.45pt" o:ole="">
            <v:imagedata r:id="rId31" o:title=""/>
          </v:shape>
          <o:OLEObject Type="Embed" ProgID="Mscgen.Chart" ShapeID="_x0000_i1033" DrawAspect="Content" ObjectID="_1645007063" r:id="rId32"/>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0.4pt;height:109.55pt" o:ole="">
            <v:imagedata r:id="rId33" o:title=""/>
          </v:shape>
          <o:OLEObject Type="Embed" ProgID="Mscgen.Chart" ShapeID="_x0000_i1034" DrawAspect="Content" ObjectID="_1645007064" r:id="rId34"/>
        </w:object>
      </w:r>
    </w:p>
    <w:p w14:paraId="7A52AE05" w14:textId="77777777" w:rsidR="002C5D28" w:rsidRPr="00325D1F" w:rsidRDefault="002C5D28" w:rsidP="002C5D28">
      <w:pPr>
        <w:pStyle w:val="TF"/>
      </w:pPr>
      <w:r w:rsidRPr="00325D1F">
        <w:t>Figure 5.3.5.1-2: RRC reconfiguration, failure</w:t>
      </w:r>
    </w:p>
    <w:p w14:paraId="50EAE156" w14:textId="11046A71" w:rsidR="002C5D28" w:rsidRPr="00325D1F" w:rsidRDefault="002C5D28" w:rsidP="002C5D28">
      <w:r w:rsidRPr="00325D1F">
        <w:lastRenderedPageBreak/>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38" w:name="_Toc20425699"/>
      <w:bookmarkStart w:id="139" w:name="_Toc29321095"/>
      <w:r w:rsidRPr="00325D1F">
        <w:rPr>
          <w:rFonts w:eastAsia="MS Mincho"/>
          <w:lang w:val="en-GB"/>
        </w:rPr>
        <w:t>5.3.5.2</w:t>
      </w:r>
      <w:r w:rsidRPr="00325D1F">
        <w:rPr>
          <w:rFonts w:eastAsia="MS Mincho"/>
          <w:lang w:val="en-GB"/>
        </w:rPr>
        <w:tab/>
        <w:t>Initiation</w:t>
      </w:r>
      <w:bookmarkEnd w:id="138"/>
      <w:bookmarkEnd w:id="139"/>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3CBC453" w:rsidR="002C5D28" w:rsidRPr="00325D1F" w:rsidRDefault="00834FD4"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3B08A24B" w14:textId="77777777" w:rsidR="002C5D28" w:rsidRPr="00325D1F" w:rsidRDefault="002C5D28" w:rsidP="002C5D28">
      <w:pPr>
        <w:pStyle w:val="Heading4"/>
        <w:rPr>
          <w:rFonts w:eastAsia="MS Mincho"/>
          <w:lang w:val="en-GB"/>
        </w:rPr>
      </w:pPr>
      <w:bookmarkStart w:id="140" w:name="_Toc20425700"/>
      <w:bookmarkStart w:id="141" w:name="_Toc2932109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40"/>
      <w:bookmarkEnd w:id="141"/>
    </w:p>
    <w:p w14:paraId="5546DFB3" w14:textId="77777777" w:rsidR="002C5D28" w:rsidRPr="00325D1F" w:rsidRDefault="002C5D28" w:rsidP="002C5D28">
      <w:r w:rsidRPr="00325D1F">
        <w:t xml:space="preserve">The UE shall perform the following actions upon reception of the </w:t>
      </w:r>
      <w:r w:rsidRPr="00325D1F">
        <w:rPr>
          <w:i/>
        </w:rPr>
        <w:t>RRCReconfiguration</w:t>
      </w:r>
      <w:r w:rsidRPr="00325D1F">
        <w:t>:</w:t>
      </w:r>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lastRenderedPageBreak/>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9F0E31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4B43ED6D" w14:textId="414EE3CC"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lastRenderedPageBreak/>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D36C232" w14:textId="717A6328"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77777777" w:rsidR="002C5D28" w:rsidRPr="00325D1F" w:rsidRDefault="002C5D28" w:rsidP="002C5D28">
      <w:pPr>
        <w:pStyle w:val="B2"/>
        <w:rPr>
          <w:lang w:val="en-GB"/>
        </w:rPr>
      </w:pPr>
      <w:r w:rsidRPr="00325D1F">
        <w:rPr>
          <w:lang w:val="en-GB"/>
        </w:rPr>
        <w:lastRenderedPageBreak/>
        <w:t>2</w:t>
      </w:r>
      <w:r w:rsidR="00C8338F" w:rsidRPr="00325D1F">
        <w:rPr>
          <w:lang w:val="en-GB"/>
        </w:rPr>
        <w:t>&gt;</w:t>
      </w:r>
      <w:r w:rsidR="00C8338F" w:rsidRPr="00325D1F">
        <w:rPr>
          <w:lang w:val="en-GB"/>
        </w:rPr>
        <w:tab/>
      </w:r>
      <w:r w:rsidRPr="00325D1F">
        <w:rPr>
          <w:lang w:val="en-GB"/>
        </w:rPr>
        <w:t>stop timer T304 for that cell group;</w:t>
      </w:r>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10C401F7" w14:textId="77777777" w:rsidR="00ED6D58" w:rsidRPr="00325D1F" w:rsidRDefault="00ED6D58" w:rsidP="00ED6B78">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142" w:name="_Toc20425701"/>
      <w:bookmarkStart w:id="143" w:name="_Toc29321097"/>
      <w:r w:rsidRPr="00325D1F">
        <w:rPr>
          <w:rFonts w:eastAsia="MS Mincho"/>
          <w:lang w:val="en-GB"/>
        </w:rPr>
        <w:t>5.3.5.4</w:t>
      </w:r>
      <w:r w:rsidRPr="00325D1F">
        <w:rPr>
          <w:rFonts w:eastAsia="MS Mincho"/>
          <w:lang w:val="en-GB"/>
        </w:rPr>
        <w:tab/>
        <w:t>Secondary cell group release</w:t>
      </w:r>
      <w:bookmarkEnd w:id="142"/>
      <w:bookmarkEnd w:id="143"/>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53D51ED7" w14:textId="77777777" w:rsidR="002C5D2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320D0642" w14:textId="77777777"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144" w:name="_Toc20425702"/>
      <w:bookmarkStart w:id="145" w:name="_Toc29321098"/>
      <w:r w:rsidRPr="00325D1F">
        <w:rPr>
          <w:rFonts w:eastAsia="MS Mincho"/>
          <w:lang w:val="en-GB"/>
        </w:rPr>
        <w:t>5.3.5.5</w:t>
      </w:r>
      <w:r w:rsidRPr="00325D1F">
        <w:rPr>
          <w:rFonts w:eastAsia="MS Mincho"/>
          <w:lang w:val="en-GB"/>
        </w:rPr>
        <w:tab/>
        <w:t>Cell Group configuration</w:t>
      </w:r>
      <w:bookmarkEnd w:id="144"/>
      <w:bookmarkEnd w:id="145"/>
    </w:p>
    <w:p w14:paraId="1C88FA0F" w14:textId="77777777" w:rsidR="002C5D28" w:rsidRPr="00325D1F" w:rsidRDefault="002C5D28" w:rsidP="002C5D28">
      <w:pPr>
        <w:pStyle w:val="Heading5"/>
        <w:rPr>
          <w:rFonts w:eastAsia="MS Mincho"/>
          <w:lang w:val="en-GB"/>
        </w:rPr>
      </w:pPr>
      <w:bookmarkStart w:id="146" w:name="_Toc20425703"/>
      <w:bookmarkStart w:id="147" w:name="_Toc29321099"/>
      <w:r w:rsidRPr="00325D1F">
        <w:rPr>
          <w:rFonts w:eastAsia="MS Mincho"/>
          <w:lang w:val="en-GB"/>
        </w:rPr>
        <w:t>5.3.5.5.1</w:t>
      </w:r>
      <w:r w:rsidRPr="00325D1F">
        <w:rPr>
          <w:rFonts w:eastAsia="MS Mincho"/>
          <w:lang w:val="en-GB"/>
        </w:rPr>
        <w:tab/>
        <w:t>General</w:t>
      </w:r>
      <w:bookmarkEnd w:id="146"/>
      <w:bookmarkEnd w:id="147"/>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lastRenderedPageBreak/>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148" w:name="_Toc20425704"/>
      <w:bookmarkStart w:id="149" w:name="_Toc29321100"/>
      <w:r w:rsidRPr="00325D1F">
        <w:rPr>
          <w:rFonts w:eastAsia="MS Mincho"/>
          <w:lang w:val="en-GB"/>
        </w:rPr>
        <w:t>5.3.5.5.2</w:t>
      </w:r>
      <w:r w:rsidRPr="00325D1F">
        <w:rPr>
          <w:rFonts w:eastAsia="MS Mincho"/>
          <w:lang w:val="en-GB"/>
        </w:rPr>
        <w:tab/>
        <w:t>Reconfiguration with sync</w:t>
      </w:r>
      <w:bookmarkEnd w:id="148"/>
      <w:bookmarkEnd w:id="149"/>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6180762E" w:rsidR="00161810" w:rsidRPr="00325D1F" w:rsidRDefault="00161810" w:rsidP="0070568F">
      <w:pPr>
        <w:pStyle w:val="B1"/>
        <w:rPr>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0D759057" w14:textId="5A4AE8B5" w:rsidR="002C5D28" w:rsidRPr="00325D1F" w:rsidRDefault="002C5D28" w:rsidP="0070568F">
      <w:pPr>
        <w:pStyle w:val="B1"/>
        <w:rPr>
          <w:lang w:val="en-GB"/>
        </w:rPr>
      </w:pPr>
      <w:r w:rsidRPr="00325D1F">
        <w:rPr>
          <w:lang w:val="en-GB"/>
        </w:rPr>
        <w:t>1&gt;</w:t>
      </w:r>
      <w:r w:rsidRPr="00325D1F">
        <w:rPr>
          <w:lang w:val="en-GB"/>
        </w:rPr>
        <w:tab/>
        <w:t>stop timer T310 for the corresponding SpCell, if running;</w:t>
      </w:r>
    </w:p>
    <w:p w14:paraId="722F1206" w14:textId="3ECE2136"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3764D32D"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p>
    <w:p w14:paraId="027C1826" w14:textId="1D2DE257"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1F4BBF48" w14:textId="0DDAB6CC" w:rsidR="002C5D28" w:rsidRPr="00325D1F" w:rsidRDefault="002C5D28" w:rsidP="00DA17A0">
      <w:pPr>
        <w:pStyle w:val="B1"/>
        <w:rPr>
          <w:lang w:val="en-GB"/>
        </w:rPr>
      </w:pPr>
      <w:r w:rsidRPr="00325D1F">
        <w:rPr>
          <w:lang w:val="en-GB"/>
        </w:rPr>
        <w:t>1&gt;</w:t>
      </w:r>
      <w:r w:rsidRPr="00325D1F">
        <w:rPr>
          <w:lang w:val="en-GB"/>
        </w:rPr>
        <w:tab/>
        <w:t>reset the MAC entity of this cell group;</w:t>
      </w:r>
    </w:p>
    <w:p w14:paraId="37F5FA42" w14:textId="6769E19E" w:rsidR="002C5D28" w:rsidRPr="00325D1F" w:rsidRDefault="002C5D28" w:rsidP="00DA17A0">
      <w:pPr>
        <w:pStyle w:val="B1"/>
        <w:rPr>
          <w:lang w:val="en-GB"/>
        </w:rPr>
      </w:pPr>
      <w:r w:rsidRPr="00325D1F">
        <w:rPr>
          <w:lang w:val="en-GB"/>
        </w:rPr>
        <w:lastRenderedPageBreak/>
        <w:t>1&gt;</w:t>
      </w:r>
      <w:r w:rsidRPr="00325D1F">
        <w:rPr>
          <w:lang w:val="en-GB"/>
        </w:rPr>
        <w:tab/>
        <w:t>consider the</w:t>
      </w:r>
      <w:r w:rsidR="000D2BB9" w:rsidRPr="00325D1F">
        <w:rPr>
          <w:lang w:val="en-GB"/>
        </w:rPr>
        <w:t xml:space="preserve"> SCell</w:t>
      </w:r>
      <w:r w:rsidRPr="00325D1F">
        <w:rPr>
          <w:lang w:val="en-GB"/>
        </w:rPr>
        <w:t>(s) of this cell group, if configured, to be in deactivated state;</w:t>
      </w:r>
    </w:p>
    <w:p w14:paraId="728E8C4B" w14:textId="3A59F873" w:rsidR="002C5D28" w:rsidRPr="00325D1F" w:rsidRDefault="002C5D28" w:rsidP="00DA17A0">
      <w:pPr>
        <w:pStyle w:val="B1"/>
        <w:rPr>
          <w:lang w:val="en-GB"/>
        </w:rPr>
      </w:pPr>
      <w:r w:rsidRPr="00325D1F">
        <w:rPr>
          <w:lang w:val="en-GB"/>
        </w:rPr>
        <w:t>1&gt;</w:t>
      </w:r>
      <w:r w:rsidRPr="00325D1F">
        <w:rPr>
          <w:lang w:val="en-GB"/>
        </w:rPr>
        <w:tab/>
        <w:t xml:space="preserve">apply the value of the </w:t>
      </w:r>
      <w:r w:rsidRPr="00325D1F">
        <w:rPr>
          <w:i/>
          <w:lang w:val="en-GB"/>
        </w:rPr>
        <w:t>newUE-Identity</w:t>
      </w:r>
      <w:r w:rsidRPr="00325D1F">
        <w:rPr>
          <w:lang w:val="en-GB"/>
        </w:rPr>
        <w:t xml:space="preserve"> as the C-RNTI for this cell group;</w:t>
      </w:r>
      <w:r w:rsidR="008F55DE" w:rsidRPr="00325D1F">
        <w:rPr>
          <w:lang w:val="en-GB" w:eastAsia="ja-JP"/>
        </w:rPr>
        <w:t xml:space="preserve"> </w:t>
      </w:r>
    </w:p>
    <w:p w14:paraId="2AF25430" w14:textId="43C4C260" w:rsidR="002C5D28" w:rsidRPr="00325D1F" w:rsidRDefault="002C5D28" w:rsidP="00DA17A0">
      <w:pPr>
        <w:pStyle w:val="B1"/>
        <w:rPr>
          <w:lang w:val="en-GB"/>
        </w:rPr>
      </w:pPr>
      <w:r w:rsidRPr="00325D1F">
        <w:rPr>
          <w:lang w:val="en-GB"/>
        </w:rPr>
        <w:t>1&gt;</w:t>
      </w:r>
      <w:r w:rsidRPr="00325D1F">
        <w:rPr>
          <w:lang w:val="en-GB"/>
        </w:rPr>
        <w:tab/>
        <w:t>configure lower layers in accordance with the received s</w:t>
      </w:r>
      <w:r w:rsidRPr="00325D1F">
        <w:rPr>
          <w:i/>
          <w:lang w:val="en-GB"/>
        </w:rPr>
        <w:t>pCellConfigCommon</w:t>
      </w:r>
      <w:r w:rsidRPr="00325D1F">
        <w:rPr>
          <w:lang w:val="en-GB"/>
        </w:rPr>
        <w:t>;</w:t>
      </w:r>
    </w:p>
    <w:p w14:paraId="2D947906" w14:textId="77777777" w:rsidR="002C5D28" w:rsidRPr="00325D1F" w:rsidRDefault="002C5D28" w:rsidP="002C5D28">
      <w:pPr>
        <w:pStyle w:val="B1"/>
        <w:rPr>
          <w:lang w:val="en-GB"/>
        </w:rPr>
      </w:pPr>
      <w:r w:rsidRPr="00325D1F">
        <w:rPr>
          <w:lang w:val="en-GB"/>
        </w:rPr>
        <w:t>1&gt;</w:t>
      </w:r>
      <w:r w:rsidRPr="00325D1F">
        <w:rPr>
          <w:lang w:val="en-GB"/>
        </w:rPr>
        <w:tab/>
        <w:t xml:space="preserve">configure lower layers in accordance with any additional fields, not covered in the previous, if included in the received </w:t>
      </w:r>
      <w:r w:rsidRPr="00325D1F">
        <w:rPr>
          <w:i/>
          <w:lang w:val="en-GB"/>
        </w:rPr>
        <w:t>reconfigurationWithSync.</w:t>
      </w:r>
    </w:p>
    <w:p w14:paraId="33F3AEE0" w14:textId="77777777" w:rsidR="002C5D28" w:rsidRPr="00325D1F" w:rsidRDefault="002C5D28" w:rsidP="002C5D28">
      <w:pPr>
        <w:pStyle w:val="Heading5"/>
        <w:rPr>
          <w:rFonts w:eastAsia="MS Mincho"/>
          <w:lang w:val="en-GB"/>
        </w:rPr>
      </w:pPr>
      <w:bookmarkStart w:id="150" w:name="_Toc20425705"/>
      <w:bookmarkStart w:id="151" w:name="_Toc29321101"/>
      <w:r w:rsidRPr="00325D1F">
        <w:rPr>
          <w:lang w:val="en-GB"/>
        </w:rPr>
        <w:t>5.3.5.5.3</w:t>
      </w:r>
      <w:r w:rsidRPr="00325D1F">
        <w:rPr>
          <w:lang w:val="en-GB"/>
        </w:rPr>
        <w:tab/>
        <w:t>RLC bearer release</w:t>
      </w:r>
      <w:bookmarkEnd w:id="150"/>
      <w:bookmarkEnd w:id="151"/>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152" w:name="_Toc20425706"/>
      <w:bookmarkStart w:id="153" w:name="_Toc29321102"/>
      <w:r w:rsidRPr="00325D1F">
        <w:rPr>
          <w:rFonts w:eastAsia="MS Mincho"/>
          <w:lang w:val="en-GB"/>
        </w:rPr>
        <w:t>5.3.5.5.4</w:t>
      </w:r>
      <w:r w:rsidRPr="00325D1F">
        <w:rPr>
          <w:rFonts w:eastAsia="MS Mincho"/>
          <w:lang w:val="en-GB"/>
        </w:rPr>
        <w:tab/>
        <w:t>RLC bearer addition/modification</w:t>
      </w:r>
      <w:bookmarkEnd w:id="152"/>
      <w:bookmarkEnd w:id="153"/>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6B28312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Pr="00325D1F">
        <w:rPr>
          <w:i/>
          <w:lang w:val="en-GB"/>
        </w:rPr>
        <w:t>reestablishRLC</w:t>
      </w:r>
      <w:r w:rsidRPr="00325D1F">
        <w:rPr>
          <w:lang w:val="en-GB"/>
        </w:rPr>
        <w:t xml:space="preserve"> is received:</w:t>
      </w:r>
    </w:p>
    <w:p w14:paraId="7FF1C66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re-establish the RLC entity as specified in TS 38.322 [4];</w:t>
      </w:r>
    </w:p>
    <w:p w14:paraId="79548021" w14:textId="77777777" w:rsidR="002C5D28" w:rsidRPr="00325D1F" w:rsidRDefault="002C5D28" w:rsidP="002C5D28">
      <w:pPr>
        <w:pStyle w:val="B2"/>
        <w:rPr>
          <w:lang w:val="en-GB"/>
        </w:rPr>
      </w:pPr>
      <w:r w:rsidRPr="00325D1F">
        <w:rPr>
          <w:lang w:val="en-GB"/>
        </w:rPr>
        <w:t>2&gt;</w:t>
      </w:r>
      <w:r w:rsidRPr="00325D1F">
        <w:rPr>
          <w:lang w:val="en-GB"/>
        </w:rPr>
        <w:tab/>
        <w:t xml:space="preserve">reconfigure the RLC entity or entities in accordance with the received </w:t>
      </w:r>
      <w:r w:rsidRPr="00325D1F">
        <w:rPr>
          <w:i/>
          <w:lang w:val="en-GB"/>
        </w:rPr>
        <w:t>rlc-Config</w:t>
      </w:r>
      <w:r w:rsidRPr="00325D1F">
        <w:rPr>
          <w:lang w:val="en-GB"/>
        </w:rPr>
        <w:t>;</w:t>
      </w:r>
    </w:p>
    <w:p w14:paraId="39C46CCC"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reconfigure the logical channel in accordance with the received </w:t>
      </w:r>
      <w:r w:rsidRPr="00325D1F">
        <w:rPr>
          <w:i/>
          <w:lang w:val="en-GB"/>
        </w:rPr>
        <w:t>mac-LogicalChannelConfig</w:t>
      </w:r>
      <w:r w:rsidRPr="00325D1F">
        <w:rPr>
          <w:lang w:val="en-GB"/>
        </w:rPr>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77588CC0"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154" w:name="_Toc20425707"/>
      <w:bookmarkStart w:id="155" w:name="_Toc29321103"/>
      <w:r w:rsidRPr="00325D1F">
        <w:rPr>
          <w:rFonts w:eastAsia="MS Mincho"/>
          <w:lang w:val="en-GB"/>
        </w:rPr>
        <w:t>5.3.5.5.5</w:t>
      </w:r>
      <w:r w:rsidRPr="00325D1F">
        <w:rPr>
          <w:rFonts w:eastAsia="MS Mincho"/>
          <w:lang w:val="en-GB"/>
        </w:rPr>
        <w:tab/>
        <w:t>MAC entity configuration</w:t>
      </w:r>
      <w:bookmarkEnd w:id="154"/>
      <w:bookmarkEnd w:id="155"/>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lastRenderedPageBreak/>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299C606" w14:textId="780828EE" w:rsidR="002C5D28" w:rsidRPr="00325D1F" w:rsidRDefault="002C5D28" w:rsidP="00DA17A0">
      <w:pPr>
        <w:pStyle w:val="B1"/>
        <w:rPr>
          <w:lang w:val="en-GB"/>
        </w:rPr>
      </w:pPr>
      <w:r w:rsidRPr="00325D1F">
        <w:rPr>
          <w:lang w:val="en-GB"/>
        </w:rPr>
        <w:t>1&gt;</w:t>
      </w:r>
      <w:r w:rsidRPr="00325D1F">
        <w:rPr>
          <w:lang w:val="en-GB"/>
        </w:rPr>
        <w:tab/>
        <w:t xml:space="preserve">reconfigure the MAC main configuration of the cell group in accordance with the received </w:t>
      </w:r>
      <w:r w:rsidRPr="00325D1F">
        <w:rPr>
          <w:i/>
          <w:lang w:val="en-GB"/>
        </w:rPr>
        <w:t xml:space="preserve">mac-CellGroupConfig </w:t>
      </w:r>
      <w:r w:rsidR="00050EA3" w:rsidRPr="00325D1F">
        <w:rPr>
          <w:lang w:val="en-GB"/>
        </w:rPr>
        <w:t>excluding</w:t>
      </w:r>
      <w:r w:rsidRPr="00325D1F">
        <w:rPr>
          <w:lang w:val="en-GB"/>
        </w:rPr>
        <w:t xml:space="preserve"> </w:t>
      </w:r>
      <w:r w:rsidRPr="00325D1F">
        <w:rPr>
          <w:i/>
          <w:lang w:val="en-GB"/>
        </w:rPr>
        <w:t>tag-ToReleaseList</w:t>
      </w:r>
      <w:r w:rsidRPr="00325D1F">
        <w:rPr>
          <w:lang w:val="en-GB"/>
        </w:rPr>
        <w:t xml:space="preserve"> and </w:t>
      </w:r>
      <w:r w:rsidRPr="00325D1F">
        <w:rPr>
          <w:i/>
          <w:lang w:val="en-GB"/>
        </w:rPr>
        <w:t>tag-ToAddModList</w:t>
      </w:r>
      <w:r w:rsidRPr="00325D1F">
        <w:rPr>
          <w:lang w:val="en-GB"/>
        </w:rPr>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156" w:name="_Toc20425708"/>
      <w:bookmarkStart w:id="157" w:name="_Toc29321104"/>
      <w:r w:rsidRPr="00325D1F">
        <w:rPr>
          <w:rFonts w:eastAsia="MS Mincho"/>
          <w:lang w:val="en-GB"/>
        </w:rPr>
        <w:t>5.3.5.5.6</w:t>
      </w:r>
      <w:r w:rsidRPr="00325D1F">
        <w:rPr>
          <w:rFonts w:eastAsia="MS Mincho"/>
          <w:lang w:val="en-GB"/>
        </w:rPr>
        <w:tab/>
        <w:t>RLF Timers &amp; Constants configuration</w:t>
      </w:r>
      <w:bookmarkEnd w:id="156"/>
      <w:bookmarkEnd w:id="157"/>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1181B133"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lang w:val="en-GB"/>
        </w:rPr>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04B14126" w14:textId="6C172493" w:rsidR="002C5D28" w:rsidRPr="00325D1F" w:rsidRDefault="002C5D28" w:rsidP="002C5D28">
      <w:pPr>
        <w:pStyle w:val="B2"/>
        <w:rPr>
          <w:lang w:val="en-GB"/>
        </w:rPr>
      </w:pPr>
      <w:r w:rsidRPr="00325D1F">
        <w:rPr>
          <w:lang w:val="en-GB"/>
        </w:rPr>
        <w:t>2&gt;</w:t>
      </w:r>
      <w:r w:rsidRPr="00325D1F">
        <w:rPr>
          <w:lang w:val="en-GB"/>
        </w:rPr>
        <w:tab/>
        <w:t xml:space="preserve">(re-)configure the value of timers and constants in accordance with received </w:t>
      </w:r>
      <w:r w:rsidRPr="00325D1F">
        <w:rPr>
          <w:i/>
          <w:lang w:val="en-GB"/>
        </w:rPr>
        <w:t>rlf-TimersAndConstants</w:t>
      </w:r>
      <w:r w:rsidR="00A7541E" w:rsidRPr="00325D1F">
        <w:rPr>
          <w:lang w:val="en-GB"/>
        </w:rPr>
        <w:t>;</w:t>
      </w:r>
    </w:p>
    <w:p w14:paraId="1F1D12FE" w14:textId="4EE30DD1" w:rsidR="002C5D28" w:rsidRPr="00325D1F" w:rsidRDefault="002C5D28" w:rsidP="002C5D28">
      <w:pPr>
        <w:pStyle w:val="B2"/>
        <w:rPr>
          <w:lang w:val="en-GB"/>
        </w:rPr>
      </w:pPr>
      <w:r w:rsidRPr="00325D1F">
        <w:rPr>
          <w:lang w:val="en-GB"/>
        </w:rPr>
        <w:t>2&gt;</w:t>
      </w:r>
      <w:r w:rsidRPr="00325D1F">
        <w:rPr>
          <w:lang w:val="en-GB"/>
        </w:rPr>
        <w:tab/>
        <w:t>stop timer T310 for this cell group, if running</w:t>
      </w:r>
      <w:r w:rsidR="00A7541E" w:rsidRPr="00325D1F">
        <w:rPr>
          <w:lang w:val="en-GB"/>
        </w:rPr>
        <w:t>;</w:t>
      </w:r>
    </w:p>
    <w:p w14:paraId="396E58FD" w14:textId="64EB8E64" w:rsidR="002C5D28" w:rsidRPr="00325D1F" w:rsidRDefault="002C5D28" w:rsidP="002C5D28">
      <w:pPr>
        <w:pStyle w:val="B2"/>
        <w:rPr>
          <w:lang w:val="en-GB"/>
        </w:rPr>
      </w:pPr>
      <w:r w:rsidRPr="00325D1F">
        <w:rPr>
          <w:lang w:val="en-GB"/>
        </w:rPr>
        <w:t>2&gt;</w:t>
      </w:r>
      <w:r w:rsidRPr="00325D1F">
        <w:rPr>
          <w:lang w:val="en-GB"/>
        </w:rPr>
        <w:tab/>
        <w:t>reset the counters N310 and N311</w:t>
      </w:r>
      <w:r w:rsidR="00A7541E" w:rsidRPr="00325D1F">
        <w:rPr>
          <w:lang w:val="en-GB"/>
        </w:rPr>
        <w:t>.</w:t>
      </w:r>
    </w:p>
    <w:p w14:paraId="5958BD06" w14:textId="7795F2D9" w:rsidR="002C5D28" w:rsidRPr="00325D1F" w:rsidRDefault="002C5D28" w:rsidP="002C5D28">
      <w:pPr>
        <w:pStyle w:val="Heading5"/>
        <w:rPr>
          <w:rFonts w:eastAsia="MS Mincho"/>
          <w:lang w:val="en-GB"/>
        </w:rPr>
      </w:pPr>
      <w:bookmarkStart w:id="158" w:name="_Toc20425709"/>
      <w:bookmarkStart w:id="159"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158"/>
      <w:bookmarkEnd w:id="159"/>
    </w:p>
    <w:p w14:paraId="3C586439" w14:textId="7777777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69AD3729" w14:textId="77777777" w:rsidR="002C5D28" w:rsidRPr="00325D1F" w:rsidRDefault="002C5D28" w:rsidP="002C5D28">
      <w:pPr>
        <w:pStyle w:val="B2"/>
        <w:rPr>
          <w:lang w:val="en-GB"/>
        </w:rPr>
      </w:pPr>
      <w:r w:rsidRPr="00325D1F">
        <w:rPr>
          <w:lang w:val="en-GB"/>
        </w:rPr>
        <w:t>2&gt;</w:t>
      </w:r>
      <w:r w:rsidRPr="00325D1F">
        <w:rPr>
          <w:lang w:val="en-GB"/>
        </w:rPr>
        <w:tab/>
        <w:t xml:space="preserve">use values for timers T301, T310, T311 and constants N310, N311, as included in </w:t>
      </w:r>
      <w:r w:rsidRPr="00325D1F">
        <w:rPr>
          <w:i/>
          <w:lang w:val="en-GB"/>
        </w:rPr>
        <w:t>ue-TimersAndConstants</w:t>
      </w:r>
      <w:r w:rsidRPr="00325D1F">
        <w:rPr>
          <w:lang w:val="en-GB"/>
        </w:rPr>
        <w:t xml:space="preserve"> received in </w:t>
      </w:r>
      <w:r w:rsidRPr="00325D1F">
        <w:rPr>
          <w:i/>
          <w:noProof/>
          <w:lang w:val="en-GB"/>
        </w:rPr>
        <w:t>SIB1</w:t>
      </w:r>
      <w:r w:rsidRPr="00325D1F">
        <w:rPr>
          <w:noProof/>
          <w:lang w:val="en-GB"/>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77777777" w:rsidR="002C5D28" w:rsidRPr="00325D1F" w:rsidRDefault="002C5D28" w:rsidP="002C5D28">
      <w:pPr>
        <w:pStyle w:val="B3"/>
        <w:rPr>
          <w:lang w:val="en-GB"/>
        </w:rPr>
      </w:pPr>
      <w:r w:rsidRPr="00325D1F">
        <w:rPr>
          <w:lang w:val="en-GB"/>
        </w:rPr>
        <w:lastRenderedPageBreak/>
        <w:t>3&gt;</w:t>
      </w:r>
      <w:r w:rsidRPr="00325D1F">
        <w:rPr>
          <w:lang w:val="en-GB"/>
        </w:rPr>
        <w:tab/>
        <w:t>stop timer T310 for the corresponding SpCell, if running;</w:t>
      </w:r>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160" w:name="_Toc20425710"/>
      <w:bookmarkStart w:id="161"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160"/>
      <w:bookmarkEnd w:id="161"/>
    </w:p>
    <w:p w14:paraId="6211D2F2" w14:textId="7777777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162" w:name="_Toc20425711"/>
      <w:bookmarkStart w:id="163"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162"/>
      <w:bookmarkEnd w:id="163"/>
    </w:p>
    <w:p w14:paraId="0E65C64C" w14:textId="77777777"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164" w:name="_Toc20425712"/>
      <w:bookmarkStart w:id="165" w:name="_Toc29321108"/>
      <w:r w:rsidRPr="00325D1F">
        <w:rPr>
          <w:rFonts w:eastAsia="MS Mincho"/>
          <w:lang w:val="en-GB"/>
        </w:rPr>
        <w:t>5.3.5.6</w:t>
      </w:r>
      <w:r w:rsidRPr="00325D1F">
        <w:rPr>
          <w:rFonts w:eastAsia="MS Mincho"/>
          <w:lang w:val="en-GB"/>
        </w:rPr>
        <w:tab/>
        <w:t>Radio Bearer configuration</w:t>
      </w:r>
      <w:bookmarkEnd w:id="164"/>
      <w:bookmarkEnd w:id="165"/>
    </w:p>
    <w:p w14:paraId="7193DEF6" w14:textId="77777777" w:rsidR="002C5D28" w:rsidRPr="00325D1F" w:rsidRDefault="002C5D28" w:rsidP="002C5D28">
      <w:pPr>
        <w:pStyle w:val="Heading5"/>
        <w:rPr>
          <w:rFonts w:eastAsia="MS Mincho"/>
          <w:lang w:val="en-GB"/>
        </w:rPr>
      </w:pPr>
      <w:bookmarkStart w:id="166" w:name="_Toc20425713"/>
      <w:bookmarkStart w:id="167" w:name="_Toc29321109"/>
      <w:r w:rsidRPr="00325D1F">
        <w:rPr>
          <w:rFonts w:eastAsia="MS Mincho"/>
          <w:lang w:val="en-GB"/>
        </w:rPr>
        <w:t>5.3.5.6.1</w:t>
      </w:r>
      <w:r w:rsidRPr="00325D1F">
        <w:rPr>
          <w:rFonts w:eastAsia="MS Mincho"/>
          <w:lang w:val="en-GB"/>
        </w:rPr>
        <w:tab/>
        <w:t>General</w:t>
      </w:r>
      <w:bookmarkEnd w:id="166"/>
      <w:bookmarkEnd w:id="167"/>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2C10F737"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168" w:name="_Toc20425714"/>
      <w:bookmarkStart w:id="169" w:name="_Toc29321110"/>
      <w:r w:rsidRPr="00325D1F">
        <w:rPr>
          <w:rFonts w:eastAsia="MS Mincho"/>
          <w:lang w:val="en-GB"/>
        </w:rPr>
        <w:lastRenderedPageBreak/>
        <w:t>5.3.5.6.2</w:t>
      </w:r>
      <w:r w:rsidRPr="00325D1F">
        <w:rPr>
          <w:rFonts w:eastAsia="MS Mincho"/>
          <w:lang w:val="en-GB"/>
        </w:rPr>
        <w:tab/>
        <w:t>SRB release</w:t>
      </w:r>
      <w:bookmarkEnd w:id="168"/>
      <w:bookmarkEnd w:id="169"/>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170" w:name="_Toc20425715"/>
      <w:bookmarkStart w:id="171" w:name="_Toc29321111"/>
      <w:r w:rsidRPr="00325D1F">
        <w:rPr>
          <w:rFonts w:eastAsia="MS Mincho"/>
          <w:lang w:val="en-GB"/>
        </w:rPr>
        <w:t>5.3.5.6.3</w:t>
      </w:r>
      <w:r w:rsidRPr="00325D1F">
        <w:rPr>
          <w:rFonts w:eastAsia="MS Mincho"/>
          <w:lang w:val="en-GB"/>
        </w:rPr>
        <w:tab/>
        <w:t>SRB addition/modification</w:t>
      </w:r>
      <w:bookmarkEnd w:id="170"/>
      <w:bookmarkEnd w:id="171"/>
    </w:p>
    <w:p w14:paraId="6DA99ED1" w14:textId="77777777" w:rsidR="002C5D28" w:rsidRPr="00325D1F" w:rsidRDefault="002C5D28" w:rsidP="002C5D28">
      <w:pPr>
        <w:rPr>
          <w:rFonts w:eastAsia="MS Mincho"/>
        </w:rPr>
      </w:pPr>
      <w:r w:rsidRPr="00325D1F">
        <w:t>The UE shall:</w:t>
      </w:r>
    </w:p>
    <w:p w14:paraId="1F3EB2E3" w14:textId="657C929E" w:rsidR="00530F49"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014166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54E4423A"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lastRenderedPageBreak/>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172" w:name="_Toc20425716"/>
      <w:bookmarkStart w:id="173" w:name="_Toc29321112"/>
      <w:r w:rsidRPr="00325D1F">
        <w:rPr>
          <w:rFonts w:eastAsia="MS Mincho"/>
          <w:lang w:val="en-GB"/>
        </w:rPr>
        <w:t>5.3.5.6.4</w:t>
      </w:r>
      <w:r w:rsidRPr="00325D1F">
        <w:rPr>
          <w:rFonts w:eastAsia="MS Mincho"/>
          <w:lang w:val="en-GB"/>
        </w:rPr>
        <w:tab/>
        <w:t>DRB release</w:t>
      </w:r>
      <w:bookmarkEnd w:id="172"/>
      <w:bookmarkEnd w:id="173"/>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174" w:name="_Toc20425717"/>
      <w:bookmarkStart w:id="175" w:name="_Toc29321113"/>
      <w:r w:rsidRPr="00325D1F">
        <w:rPr>
          <w:rFonts w:eastAsia="MS Mincho"/>
          <w:lang w:val="en-GB"/>
        </w:rPr>
        <w:lastRenderedPageBreak/>
        <w:t>5.3.5.6.5</w:t>
      </w:r>
      <w:r w:rsidRPr="00325D1F">
        <w:rPr>
          <w:rFonts w:eastAsia="MS Mincho"/>
          <w:lang w:val="en-GB"/>
        </w:rPr>
        <w:tab/>
        <w:t>DRB addition/modification</w:t>
      </w:r>
      <w:bookmarkEnd w:id="174"/>
      <w:bookmarkEnd w:id="175"/>
    </w:p>
    <w:p w14:paraId="4984C65F" w14:textId="77777777" w:rsidR="002C5D28" w:rsidRPr="00325D1F" w:rsidRDefault="002C5D28" w:rsidP="002C5D28">
      <w:pPr>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77777777"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02C7E0B" w14:textId="3BAC4920"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lastRenderedPageBreak/>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lastRenderedPageBreak/>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176" w:name="_Toc20425718"/>
      <w:bookmarkStart w:id="177"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176"/>
      <w:bookmarkEnd w:id="177"/>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lastRenderedPageBreak/>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178" w:name="_Toc20425719"/>
      <w:bookmarkStart w:id="179" w:name="_Toc29321115"/>
      <w:r w:rsidRPr="00325D1F">
        <w:rPr>
          <w:rFonts w:eastAsia="SimSun"/>
          <w:lang w:val="en-GB" w:eastAsia="zh-CN"/>
        </w:rPr>
        <w:t>5.3.5.8</w:t>
      </w:r>
      <w:r w:rsidRPr="00325D1F">
        <w:rPr>
          <w:rFonts w:eastAsia="SimSun"/>
          <w:lang w:val="en-GB" w:eastAsia="zh-CN"/>
        </w:rPr>
        <w:tab/>
        <w:t>Reconfiguration failure</w:t>
      </w:r>
      <w:bookmarkEnd w:id="178"/>
      <w:bookmarkEnd w:id="179"/>
    </w:p>
    <w:p w14:paraId="4FC40063" w14:textId="77777777" w:rsidR="002C5D28" w:rsidRPr="00325D1F" w:rsidRDefault="002C5D28" w:rsidP="002C5D28">
      <w:pPr>
        <w:pStyle w:val="Heading5"/>
        <w:rPr>
          <w:rFonts w:eastAsia="SimSun"/>
          <w:lang w:val="en-GB" w:eastAsia="zh-CN"/>
        </w:rPr>
      </w:pPr>
      <w:bookmarkStart w:id="180" w:name="_Toc20425720"/>
      <w:bookmarkStart w:id="181"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180"/>
      <w:bookmarkEnd w:id="181"/>
    </w:p>
    <w:p w14:paraId="2D4FB5BA" w14:textId="77777777" w:rsidR="002C5D28" w:rsidRPr="00325D1F" w:rsidRDefault="002C5D28" w:rsidP="002C5D28">
      <w:pPr>
        <w:pStyle w:val="Heading5"/>
        <w:rPr>
          <w:rFonts w:eastAsia="SimSun"/>
          <w:lang w:val="en-GB" w:eastAsia="zh-CN"/>
        </w:rPr>
      </w:pPr>
      <w:bookmarkStart w:id="182" w:name="_Toc20425721"/>
      <w:bookmarkStart w:id="183"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182"/>
      <w:bookmarkEnd w:id="183"/>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lastRenderedPageBreak/>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7966C97E" w14:textId="77777777" w:rsidR="002C5D28" w:rsidRPr="00325D1F" w:rsidRDefault="002C5D28" w:rsidP="002C5D28">
      <w:pPr>
        <w:pStyle w:val="Heading5"/>
        <w:rPr>
          <w:rFonts w:eastAsia="SimSun"/>
          <w:lang w:val="en-GB" w:eastAsia="zh-CN"/>
        </w:rPr>
      </w:pPr>
      <w:bookmarkStart w:id="184" w:name="_Toc20425722"/>
      <w:bookmarkStart w:id="185" w:name="_Toc29321118"/>
      <w:r w:rsidRPr="00325D1F">
        <w:rPr>
          <w:rFonts w:eastAsia="SimSun"/>
          <w:lang w:val="en-GB" w:eastAsia="zh-CN"/>
        </w:rPr>
        <w:t>5.3.5.8.3</w:t>
      </w:r>
      <w:r w:rsidRPr="00325D1F">
        <w:rPr>
          <w:rFonts w:eastAsia="SimSun"/>
          <w:lang w:val="en-GB" w:eastAsia="zh-CN"/>
        </w:rPr>
        <w:tab/>
        <w:t>T304 expiry (Reconfiguration with sync Failure)</w:t>
      </w:r>
      <w:bookmarkEnd w:id="184"/>
      <w:bookmarkEnd w:id="185"/>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D96275C" w14:textId="6AAD2F59" w:rsidR="002C5D28" w:rsidRPr="00325D1F" w:rsidRDefault="002C5D28" w:rsidP="00DA17A0">
      <w:pPr>
        <w:pStyle w:val="B1"/>
        <w:rPr>
          <w:lang w:val="en-GB" w:eastAsia="zh-CN"/>
        </w:rPr>
      </w:pPr>
      <w:r w:rsidRPr="00325D1F">
        <w:rPr>
          <w:lang w:val="en-GB" w:eastAsia="zh-CN"/>
        </w:rPr>
        <w:t>1&gt;</w:t>
      </w:r>
      <w:r w:rsidRPr="00325D1F">
        <w:rPr>
          <w:lang w:val="en-GB" w:eastAsia="zh-CN"/>
        </w:rPr>
        <w:tab/>
        <w:t>if T304 of the MCG expires:</w:t>
      </w:r>
    </w:p>
    <w:p w14:paraId="6470DE72" w14:textId="68F9BD33" w:rsidR="002C5D28" w:rsidRDefault="002C5D28" w:rsidP="002C5D28">
      <w:pPr>
        <w:pStyle w:val="B2"/>
        <w:rPr>
          <w:ins w:id="186" w:author="Ericsson" w:date="2020-02-27T16:01:00Z"/>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4FDC4676" w14:textId="0FFCEE1C" w:rsidR="00FF02C0" w:rsidRPr="00325D1F" w:rsidRDefault="00FF02C0" w:rsidP="002C5D28">
      <w:pPr>
        <w:pStyle w:val="B2"/>
        <w:rPr>
          <w:lang w:val="en-GB"/>
        </w:rPr>
      </w:pPr>
      <w:ins w:id="187" w:author="Ericsson" w:date="2020-02-27T16:01:00Z">
        <w:r>
          <w:rPr>
            <w:lang w:val="en-GB"/>
          </w:rPr>
          <w:t xml:space="preserve">2&gt; release dedicated msgA PUSCH resources provided in </w:t>
        </w:r>
        <w:r w:rsidRPr="00BA2713">
          <w:rPr>
            <w:i/>
            <w:iCs/>
            <w:lang w:val="en-GB"/>
          </w:rPr>
          <w:t>rach-ConfigDedicated</w:t>
        </w:r>
        <w:r>
          <w:rPr>
            <w:lang w:val="en-GB"/>
          </w:rPr>
          <w:t xml:space="preserve"> if configured;</w:t>
        </w:r>
      </w:ins>
    </w:p>
    <w:p w14:paraId="59129613" w14:textId="7D089519" w:rsidR="002C5D28" w:rsidRPr="00325D1F" w:rsidRDefault="002C5D28" w:rsidP="002C5D28">
      <w:pPr>
        <w:pStyle w:val="B2"/>
        <w:rPr>
          <w:lang w:val="en-GB"/>
        </w:rPr>
      </w:pPr>
      <w:r w:rsidRPr="00325D1F">
        <w:rPr>
          <w:lang w:val="en-GB"/>
        </w:rPr>
        <w:t>2&gt;</w:t>
      </w:r>
      <w:r w:rsidRPr="00325D1F">
        <w:rPr>
          <w:lang w:val="en-GB"/>
        </w:rPr>
        <w:tab/>
        <w:t>revert back to the UE configuration used in the source</w:t>
      </w:r>
      <w:r w:rsidR="000D2BB9" w:rsidRPr="00325D1F">
        <w:rPr>
          <w:lang w:val="en-GB"/>
        </w:rPr>
        <w:t xml:space="preserve"> PCell</w:t>
      </w:r>
      <w:r w:rsidRPr="00325D1F">
        <w:rPr>
          <w:lang w:val="en-GB"/>
        </w:rPr>
        <w:t>;</w:t>
      </w:r>
    </w:p>
    <w:p w14:paraId="39144EDD"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r>
      <w:r w:rsidRPr="00325D1F">
        <w:rPr>
          <w:lang w:val="en-GB"/>
        </w:rPr>
        <w:t>initiate the connection re-establishment procedure as specified in subclause 5.3.7</w:t>
      </w:r>
      <w:r w:rsidRPr="00325D1F">
        <w:rPr>
          <w:lang w:val="en-GB"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188" w:name="_Toc20425723"/>
      <w:bookmarkStart w:id="189"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188"/>
      <w:bookmarkEnd w:id="189"/>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lastRenderedPageBreak/>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190" w:name="_Toc20425724"/>
      <w:bookmarkStart w:id="191"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190"/>
      <w:bookmarkEnd w:id="191"/>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192" w:name="_Toc20425725"/>
      <w:bookmarkStart w:id="193" w:name="_Toc29321121"/>
      <w:r w:rsidRPr="00325D1F">
        <w:rPr>
          <w:lang w:val="en-GB"/>
        </w:rPr>
        <w:t>5.3.5.11</w:t>
      </w:r>
      <w:r w:rsidRPr="00325D1F">
        <w:rPr>
          <w:lang w:val="en-GB"/>
        </w:rPr>
        <w:tab/>
        <w:t>Full configuration</w:t>
      </w:r>
      <w:bookmarkEnd w:id="192"/>
      <w:bookmarkEnd w:id="193"/>
    </w:p>
    <w:p w14:paraId="541551E8" w14:textId="77777777"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194"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lastRenderedPageBreak/>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2693275A" w:rsidR="004C6D62" w:rsidRPr="00325D1F" w:rsidRDefault="001A7BBD" w:rsidP="00485C98">
      <w:pPr>
        <w:pStyle w:val="B3"/>
        <w:rPr>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096470DA" w14:textId="77777777" w:rsidR="002C5D28" w:rsidRPr="00325D1F" w:rsidRDefault="002C5D28" w:rsidP="002C5D28">
      <w:pPr>
        <w:pStyle w:val="Heading3"/>
        <w:rPr>
          <w:rFonts w:eastAsia="SimSun"/>
          <w:lang w:val="en-GB" w:eastAsia="zh-CN"/>
        </w:rPr>
      </w:pPr>
      <w:bookmarkStart w:id="195" w:name="_Toc20425726"/>
      <w:bookmarkStart w:id="196" w:name="_Toc29321122"/>
      <w:bookmarkEnd w:id="194"/>
      <w:r w:rsidRPr="00325D1F">
        <w:rPr>
          <w:rFonts w:eastAsia="SimSun"/>
          <w:lang w:val="en-GB" w:eastAsia="zh-CN"/>
        </w:rPr>
        <w:t>5.3.6</w:t>
      </w:r>
      <w:r w:rsidRPr="00325D1F">
        <w:rPr>
          <w:rFonts w:eastAsia="SimSun"/>
          <w:lang w:val="en-GB" w:eastAsia="zh-CN"/>
        </w:rPr>
        <w:tab/>
        <w:t>Counter check</w:t>
      </w:r>
      <w:bookmarkEnd w:id="195"/>
      <w:bookmarkEnd w:id="196"/>
    </w:p>
    <w:p w14:paraId="6D4A21A0" w14:textId="77777777" w:rsidR="002C5D28" w:rsidRPr="00325D1F" w:rsidRDefault="002C5D28" w:rsidP="002C5D28">
      <w:pPr>
        <w:pStyle w:val="Heading4"/>
        <w:rPr>
          <w:rFonts w:eastAsia="SimSun"/>
          <w:lang w:val="en-GB" w:eastAsia="zh-CN"/>
        </w:rPr>
      </w:pPr>
      <w:bookmarkStart w:id="197" w:name="_Toc20425727"/>
      <w:bookmarkStart w:id="198"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197"/>
      <w:bookmarkEnd w:id="198"/>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55pt;height:100.8pt" o:ole="">
            <v:imagedata r:id="rId35" o:title=""/>
          </v:shape>
          <o:OLEObject Type="Embed" ProgID="Mscgen.Chart" ShapeID="_x0000_i1035" DrawAspect="Content" ObjectID="_1645007065" r:id="rId36"/>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199" w:name="_Toc20425728"/>
      <w:bookmarkStart w:id="200" w:name="_Toc29321124"/>
      <w:r w:rsidRPr="00325D1F">
        <w:rPr>
          <w:lang w:val="en-GB"/>
        </w:rPr>
        <w:t>5.3.</w:t>
      </w:r>
      <w:r w:rsidRPr="00325D1F">
        <w:rPr>
          <w:rFonts w:eastAsia="SimSun"/>
          <w:lang w:val="en-GB"/>
        </w:rPr>
        <w:t>6</w:t>
      </w:r>
      <w:r w:rsidRPr="00325D1F">
        <w:rPr>
          <w:lang w:val="en-GB"/>
        </w:rPr>
        <w:t>.2</w:t>
      </w:r>
      <w:r w:rsidRPr="00325D1F">
        <w:rPr>
          <w:lang w:val="en-GB"/>
        </w:rPr>
        <w:tab/>
        <w:t>Initiation</w:t>
      </w:r>
      <w:bookmarkEnd w:id="199"/>
      <w:bookmarkEnd w:id="200"/>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201" w:name="_Toc20425729"/>
      <w:bookmarkStart w:id="202"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201"/>
      <w:bookmarkEnd w:id="202"/>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203" w:name="_Toc20425730"/>
      <w:bookmarkStart w:id="204" w:name="_Toc29321126"/>
      <w:r w:rsidRPr="00325D1F">
        <w:rPr>
          <w:rFonts w:eastAsia="MS Mincho"/>
          <w:lang w:val="en-GB"/>
        </w:rPr>
        <w:t>5.3.7</w:t>
      </w:r>
      <w:r w:rsidRPr="00325D1F">
        <w:rPr>
          <w:rFonts w:eastAsia="MS Mincho"/>
          <w:lang w:val="en-GB"/>
        </w:rPr>
        <w:tab/>
        <w:t>RRC connection re-establishment</w:t>
      </w:r>
      <w:bookmarkEnd w:id="203"/>
      <w:bookmarkEnd w:id="204"/>
    </w:p>
    <w:p w14:paraId="6609B997" w14:textId="77777777" w:rsidR="002C5D28" w:rsidRPr="00325D1F" w:rsidRDefault="002C5D28" w:rsidP="002C5D28">
      <w:pPr>
        <w:pStyle w:val="Heading4"/>
        <w:rPr>
          <w:lang w:val="en-GB"/>
        </w:rPr>
      </w:pPr>
      <w:bookmarkStart w:id="205" w:name="_Toc20425731"/>
      <w:bookmarkStart w:id="206" w:name="_Toc29321127"/>
      <w:r w:rsidRPr="00325D1F">
        <w:rPr>
          <w:lang w:val="en-GB"/>
        </w:rPr>
        <w:t>5.3.7.1</w:t>
      </w:r>
      <w:r w:rsidRPr="00325D1F">
        <w:rPr>
          <w:lang w:val="en-GB"/>
        </w:rPr>
        <w:tab/>
        <w:t>General</w:t>
      </w:r>
      <w:bookmarkEnd w:id="205"/>
      <w:bookmarkEnd w:id="206"/>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pt;height:121.45pt" o:ole="">
            <v:imagedata r:id="rId37" o:title=""/>
          </v:shape>
          <o:OLEObject Type="Embed" ProgID="Mscgen.Chart" ShapeID="_x0000_i1036" DrawAspect="Content" ObjectID="_1645007066" r:id="rId38"/>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1.45pt" o:ole="">
            <v:imagedata r:id="rId39" o:title=""/>
          </v:shape>
          <o:OLEObject Type="Embed" ProgID="Mscgen.Chart" ShapeID="_x0000_i1037" DrawAspect="Content" ObjectID="_1645007067" r:id="rId40"/>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lastRenderedPageBreak/>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207" w:name="_MON_1267947476"/>
      <w:bookmarkStart w:id="208" w:name="_MON_1289914521"/>
      <w:bookmarkStart w:id="209" w:name="_MON_1267947623"/>
      <w:bookmarkStart w:id="210" w:name="_MON_1289914522"/>
      <w:bookmarkEnd w:id="207"/>
      <w:bookmarkEnd w:id="208"/>
      <w:bookmarkEnd w:id="209"/>
      <w:bookmarkEnd w:id="210"/>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211" w:name="_Toc20425732"/>
      <w:bookmarkStart w:id="212" w:name="_Toc29321128"/>
      <w:r w:rsidRPr="00325D1F">
        <w:rPr>
          <w:lang w:val="en-GB"/>
        </w:rPr>
        <w:t>5.3.7.2</w:t>
      </w:r>
      <w:r w:rsidRPr="00325D1F">
        <w:rPr>
          <w:lang w:val="en-GB"/>
        </w:rPr>
        <w:tab/>
        <w:t>Initiation</w:t>
      </w:r>
      <w:bookmarkEnd w:id="211"/>
      <w:bookmarkEnd w:id="212"/>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0F24F632" w14:textId="01A7CF78" w:rsidR="002C5D28" w:rsidRPr="00325D1F" w:rsidRDefault="002C5D28" w:rsidP="00737FF8">
      <w:pPr>
        <w:pStyle w:val="B1"/>
        <w:rPr>
          <w:lang w:val="en-GB"/>
        </w:rPr>
      </w:pPr>
      <w:r w:rsidRPr="00325D1F">
        <w:rPr>
          <w:lang w:val="en-GB"/>
        </w:rPr>
        <w:t>1&gt;</w:t>
      </w:r>
      <w:r w:rsidRPr="00325D1F">
        <w:rPr>
          <w:lang w:val="en-GB"/>
        </w:rPr>
        <w:tab/>
        <w:t>stop timer T310, if running;</w:t>
      </w:r>
    </w:p>
    <w:p w14:paraId="1805A020" w14:textId="3B305214"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3267B603" w:rsidR="002C5D28" w:rsidRPr="00325D1F" w:rsidRDefault="002C5D28" w:rsidP="00737FF8">
      <w:pPr>
        <w:pStyle w:val="B1"/>
        <w:rPr>
          <w:lang w:val="en-GB"/>
        </w:rPr>
      </w:pPr>
      <w:r w:rsidRPr="00325D1F">
        <w:rPr>
          <w:lang w:val="en-GB"/>
        </w:rPr>
        <w:t>1&gt;</w:t>
      </w:r>
      <w:r w:rsidRPr="00325D1F">
        <w:rPr>
          <w:lang w:val="en-GB"/>
        </w:rPr>
        <w:tab/>
        <w:t>suspend all RBs, except SRB0;</w:t>
      </w:r>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514CCEEA" w14:textId="4E980D3B" w:rsidR="00A10704" w:rsidRPr="00325D1F" w:rsidRDefault="002C5D28" w:rsidP="00A10704">
      <w:pPr>
        <w:pStyle w:val="B1"/>
        <w:rPr>
          <w:lang w:val="en-GB"/>
        </w:rPr>
      </w:pPr>
      <w:r w:rsidRPr="00325D1F">
        <w:rPr>
          <w:lang w:val="en-GB"/>
        </w:rPr>
        <w:t>1&gt;</w:t>
      </w:r>
      <w:r w:rsidRPr="00325D1F">
        <w:rPr>
          <w:lang w:val="en-GB"/>
        </w:rPr>
        <w:tab/>
        <w:t xml:space="preserve">release </w:t>
      </w:r>
      <w:r w:rsidR="006E1957" w:rsidRPr="00325D1F">
        <w:rPr>
          <w:i/>
          <w:lang w:val="en-GB"/>
        </w:rPr>
        <w:t>spCellConfig</w:t>
      </w:r>
      <w:r w:rsidR="00AE4B7C" w:rsidRPr="00325D1F">
        <w:rPr>
          <w:lang w:val="en-GB"/>
        </w:rPr>
        <w:t>, if configured</w:t>
      </w:r>
      <w:r w:rsidRPr="00325D1F">
        <w:rPr>
          <w:lang w:val="en-GB"/>
        </w:rPr>
        <w:t>;</w:t>
      </w:r>
    </w:p>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213" w:name="_Toc20425733"/>
      <w:bookmarkStart w:id="214" w:name="_Toc29321129"/>
      <w:r w:rsidRPr="00325D1F">
        <w:rPr>
          <w:lang w:val="en-GB"/>
        </w:rPr>
        <w:t>5.3.7.3</w:t>
      </w:r>
      <w:r w:rsidRPr="00325D1F">
        <w:rPr>
          <w:lang w:val="en-GB"/>
        </w:rPr>
        <w:tab/>
        <w:t>Actions following cell selection while T311 is running</w:t>
      </w:r>
      <w:bookmarkEnd w:id="213"/>
      <w:bookmarkEnd w:id="214"/>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7948914F" w:rsidR="003F70C1" w:rsidRPr="00325D1F" w:rsidRDefault="002C5D28" w:rsidP="00737FF8">
      <w:pPr>
        <w:pStyle w:val="B1"/>
        <w:rPr>
          <w:lang w:val="en-GB"/>
        </w:rPr>
      </w:pPr>
      <w:r w:rsidRPr="00325D1F">
        <w:rPr>
          <w:lang w:val="en-GB"/>
        </w:rPr>
        <w:t>1&gt;</w:t>
      </w:r>
      <w:r w:rsidRPr="00325D1F">
        <w:rPr>
          <w:lang w:val="en-GB"/>
        </w:rPr>
        <w:tab/>
        <w:t>start timer T301;</w:t>
      </w:r>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lastRenderedPageBreak/>
        <w:t>2&gt;</w:t>
      </w:r>
      <w:r w:rsidRPr="00325D1F">
        <w:rPr>
          <w:lang w:val="en-GB"/>
        </w:rPr>
        <w:tab/>
        <w:t>perform the actions as specified in 5.3.14.4</w:t>
      </w:r>
      <w:r w:rsidR="00CC15C7" w:rsidRPr="00325D1F">
        <w:rPr>
          <w:lang w:val="en-GB"/>
        </w:rPr>
        <w:t>;</w:t>
      </w:r>
    </w:p>
    <w:p w14:paraId="7E42679E" w14:textId="7CBE4C16" w:rsidR="00E32F60" w:rsidRPr="00325D1F" w:rsidRDefault="00E32F60" w:rsidP="00737FF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48E07AB" w14:textId="796378A7" w:rsidR="00E32F60" w:rsidRPr="00325D1F" w:rsidRDefault="00E32F60" w:rsidP="00737FF8">
      <w:pPr>
        <w:pStyle w:val="B1"/>
        <w:rPr>
          <w:lang w:val="en-GB"/>
        </w:rPr>
      </w:pPr>
      <w:r w:rsidRPr="00325D1F">
        <w:rPr>
          <w:lang w:val="en-GB"/>
        </w:rPr>
        <w:t>1&gt;</w:t>
      </w:r>
      <w:r w:rsidRPr="00325D1F">
        <w:rPr>
          <w:lang w:val="en-GB"/>
        </w:rPr>
        <w:tab/>
        <w:t>apply the default MAC Cell Group configuration as specified in 9.2.2;</w:t>
      </w:r>
    </w:p>
    <w:p w14:paraId="24AB2E31" w14:textId="77777777" w:rsidR="00B9400B" w:rsidRPr="00325D1F" w:rsidRDefault="00B9400B" w:rsidP="00B9400B">
      <w:pPr>
        <w:pStyle w:val="B1"/>
        <w:rPr>
          <w:lang w:val="en-GB"/>
        </w:rPr>
      </w:pPr>
      <w:r w:rsidRPr="00325D1F">
        <w:rPr>
          <w:lang w:val="en-GB"/>
        </w:rPr>
        <w:t>1&gt;</w:t>
      </w:r>
      <w:r w:rsidRPr="00325D1F">
        <w:rPr>
          <w:lang w:val="en-GB"/>
        </w:rPr>
        <w:tab/>
        <w:t>apply the CCCH configuration as specified in 9.1.1.2;</w:t>
      </w:r>
    </w:p>
    <w:p w14:paraId="67C8FAEB" w14:textId="22812698" w:rsidR="002C5D28" w:rsidRPr="00325D1F" w:rsidRDefault="002C5D28" w:rsidP="00737FF8">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44EF45F" w14:textId="77777777" w:rsidR="002C5D28" w:rsidRPr="00325D1F" w:rsidRDefault="002C5D28" w:rsidP="00737FF8">
      <w:pPr>
        <w:pStyle w:val="B1"/>
        <w:rPr>
          <w:lang w:val="en-GB"/>
        </w:rPr>
      </w:pPr>
      <w:r w:rsidRPr="00325D1F">
        <w:rPr>
          <w:lang w:val="en-GB"/>
        </w:rPr>
        <w:t>1&gt;</w:t>
      </w:r>
      <w:r w:rsidRPr="00325D1F">
        <w:rPr>
          <w:lang w:val="en-GB"/>
        </w:rPr>
        <w:tab/>
        <w:t xml:space="preserve">initiate transmission of the </w:t>
      </w:r>
      <w:r w:rsidRPr="00325D1F">
        <w:rPr>
          <w:i/>
          <w:lang w:val="en-GB"/>
        </w:rPr>
        <w:t>RRCReestablishmentRequest</w:t>
      </w:r>
      <w:r w:rsidRPr="00325D1F">
        <w:rPr>
          <w:lang w:val="en-GB"/>
        </w:rPr>
        <w:t xml:space="preserve"> message in accordance with 5.3.7.4;</w:t>
      </w:r>
    </w:p>
    <w:p w14:paraId="0401A2AD" w14:textId="18BB287A" w:rsidR="002C5D28" w:rsidRPr="00325D1F" w:rsidRDefault="002C5D28" w:rsidP="002C5D28">
      <w:pPr>
        <w:pStyle w:val="NO"/>
        <w:rPr>
          <w:lang w:val="en-GB"/>
        </w:rPr>
      </w:pPr>
      <w:r w:rsidRPr="00325D1F">
        <w:rPr>
          <w:lang w:val="en-GB"/>
        </w:rPr>
        <w:t>NOTE:</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215" w:name="_Toc20425734"/>
      <w:bookmarkStart w:id="216"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215"/>
      <w:bookmarkEnd w:id="216"/>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lastRenderedPageBreak/>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217" w:name="_Toc20425735"/>
      <w:bookmarkStart w:id="218"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217"/>
      <w:bookmarkEnd w:id="218"/>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219" w:name="_Toc20425736"/>
      <w:bookmarkStart w:id="220" w:name="_Toc29321132"/>
      <w:r w:rsidRPr="00325D1F">
        <w:rPr>
          <w:lang w:val="en-GB"/>
        </w:rPr>
        <w:t>5.3.7.6</w:t>
      </w:r>
      <w:r w:rsidRPr="00325D1F">
        <w:rPr>
          <w:lang w:val="en-GB"/>
        </w:rPr>
        <w:tab/>
        <w:t>T311 expiry</w:t>
      </w:r>
      <w:bookmarkEnd w:id="219"/>
      <w:bookmarkEnd w:id="220"/>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221" w:name="_Toc20425737"/>
      <w:bookmarkStart w:id="222" w:name="_Toc29321133"/>
      <w:r w:rsidRPr="00325D1F">
        <w:rPr>
          <w:lang w:val="en-GB"/>
        </w:rPr>
        <w:t>5.3.7.7</w:t>
      </w:r>
      <w:r w:rsidRPr="00325D1F">
        <w:rPr>
          <w:lang w:val="en-GB"/>
        </w:rPr>
        <w:tab/>
        <w:t>T301 expiry or selected cell no longer suitable</w:t>
      </w:r>
      <w:bookmarkEnd w:id="221"/>
      <w:bookmarkEnd w:id="222"/>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223" w:name="_Toc20425738"/>
      <w:bookmarkStart w:id="224"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223"/>
      <w:bookmarkEnd w:id="224"/>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lastRenderedPageBreak/>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225" w:name="_Toc20425739"/>
      <w:bookmarkStart w:id="226" w:name="_Toc29321135"/>
      <w:r w:rsidRPr="00325D1F">
        <w:rPr>
          <w:rFonts w:eastAsia="MS Mincho"/>
          <w:lang w:val="en-GB"/>
        </w:rPr>
        <w:t>5.3.8</w:t>
      </w:r>
      <w:r w:rsidRPr="00325D1F">
        <w:rPr>
          <w:rFonts w:eastAsia="MS Mincho"/>
          <w:lang w:val="en-GB"/>
        </w:rPr>
        <w:tab/>
        <w:t>RRC connection release</w:t>
      </w:r>
      <w:bookmarkEnd w:id="225"/>
      <w:bookmarkEnd w:id="226"/>
    </w:p>
    <w:p w14:paraId="07B819E7" w14:textId="77777777" w:rsidR="002C5D28" w:rsidRPr="00325D1F" w:rsidRDefault="002C5D28" w:rsidP="002C5D28">
      <w:pPr>
        <w:pStyle w:val="Heading4"/>
        <w:rPr>
          <w:lang w:val="en-GB"/>
        </w:rPr>
      </w:pPr>
      <w:bookmarkStart w:id="227" w:name="_Toc20425740"/>
      <w:bookmarkStart w:id="228" w:name="_Toc29321136"/>
      <w:r w:rsidRPr="00325D1F">
        <w:rPr>
          <w:lang w:val="en-GB"/>
        </w:rPr>
        <w:t>5.3.8.1</w:t>
      </w:r>
      <w:r w:rsidRPr="00325D1F">
        <w:rPr>
          <w:lang w:val="en-GB"/>
        </w:rPr>
        <w:tab/>
        <w:t>General</w:t>
      </w:r>
      <w:bookmarkEnd w:id="227"/>
      <w:bookmarkEnd w:id="228"/>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15pt" o:ole="">
            <v:imagedata r:id="rId41" o:title=""/>
          </v:shape>
          <o:OLEObject Type="Embed" ProgID="Mscgen.Chart" ShapeID="_x0000_i1038" DrawAspect="Content" ObjectID="_1645007068" r:id="rId42"/>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229" w:name="_1267948855"/>
      <w:bookmarkStart w:id="230" w:name="_1289914524"/>
      <w:bookmarkStart w:id="231" w:name="_1582530302"/>
      <w:bookmarkStart w:id="232" w:name="_1582606777"/>
      <w:bookmarkStart w:id="233" w:name="_Toc20425741"/>
      <w:bookmarkStart w:id="234" w:name="_Toc29321137"/>
      <w:bookmarkEnd w:id="229"/>
      <w:bookmarkEnd w:id="230"/>
      <w:bookmarkEnd w:id="231"/>
      <w:bookmarkEnd w:id="232"/>
      <w:r w:rsidRPr="00325D1F">
        <w:rPr>
          <w:lang w:val="en-GB"/>
        </w:rPr>
        <w:t>5.3.8.2</w:t>
      </w:r>
      <w:r w:rsidRPr="00325D1F">
        <w:rPr>
          <w:lang w:val="en-GB"/>
        </w:rPr>
        <w:tab/>
        <w:t>Initiation</w:t>
      </w:r>
      <w:bookmarkEnd w:id="233"/>
      <w:bookmarkEnd w:id="234"/>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235" w:name="_Toc20425742"/>
      <w:bookmarkStart w:id="236"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235"/>
      <w:bookmarkEnd w:id="236"/>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lastRenderedPageBreak/>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77777777" w:rsidR="002C5D28" w:rsidRPr="00325D1F" w:rsidRDefault="002E3A1D" w:rsidP="002C5D28">
      <w:pPr>
        <w:pStyle w:val="B2"/>
        <w:rPr>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2CC0AF7B"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lastRenderedPageBreak/>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237" w:name="_Toc20425743"/>
      <w:bookmarkStart w:id="238" w:name="_Toc29321139"/>
      <w:r w:rsidRPr="00325D1F">
        <w:rPr>
          <w:lang w:val="en-GB"/>
        </w:rPr>
        <w:t>5.3.8.4</w:t>
      </w:r>
      <w:r w:rsidRPr="00325D1F">
        <w:rPr>
          <w:lang w:val="en-GB"/>
        </w:rPr>
        <w:tab/>
        <w:t>T320 expiry</w:t>
      </w:r>
      <w:bookmarkEnd w:id="237"/>
      <w:bookmarkEnd w:id="238"/>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239" w:name="_Toc20425744"/>
      <w:bookmarkStart w:id="240" w:name="_Toc29321140"/>
      <w:r w:rsidRPr="00325D1F">
        <w:rPr>
          <w:lang w:val="en-GB"/>
        </w:rPr>
        <w:t>5.3.8.5</w:t>
      </w:r>
      <w:r w:rsidRPr="00325D1F">
        <w:rPr>
          <w:lang w:val="en-GB"/>
        </w:rPr>
        <w:tab/>
        <w:t xml:space="preserve">UE actions upon the expiry of </w:t>
      </w:r>
      <w:r w:rsidRPr="00325D1F">
        <w:rPr>
          <w:i/>
          <w:lang w:val="en-GB"/>
        </w:rPr>
        <w:t>DataInactivityTimer</w:t>
      </w:r>
      <w:bookmarkEnd w:id="239"/>
      <w:bookmarkEnd w:id="240"/>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241" w:name="_Toc20425745"/>
      <w:bookmarkStart w:id="242" w:name="_Toc29321141"/>
      <w:r w:rsidRPr="00325D1F">
        <w:rPr>
          <w:rFonts w:eastAsia="MS Mincho"/>
          <w:lang w:val="en-GB"/>
        </w:rPr>
        <w:t>5.3.9</w:t>
      </w:r>
      <w:r w:rsidRPr="00325D1F">
        <w:rPr>
          <w:rFonts w:eastAsia="MS Mincho"/>
          <w:lang w:val="en-GB"/>
        </w:rPr>
        <w:tab/>
        <w:t>RRC connection release requested by upper layers</w:t>
      </w:r>
      <w:bookmarkEnd w:id="241"/>
      <w:bookmarkEnd w:id="242"/>
    </w:p>
    <w:p w14:paraId="4939722D" w14:textId="77777777" w:rsidR="002C5D28" w:rsidRPr="00325D1F" w:rsidRDefault="002C5D28" w:rsidP="002C5D28">
      <w:pPr>
        <w:pStyle w:val="Heading4"/>
        <w:rPr>
          <w:lang w:val="en-GB"/>
        </w:rPr>
      </w:pPr>
      <w:bookmarkStart w:id="243" w:name="_Toc20425746"/>
      <w:bookmarkStart w:id="244" w:name="_Toc29321142"/>
      <w:bookmarkStart w:id="245" w:name="_Hlk514301762"/>
      <w:r w:rsidRPr="00325D1F">
        <w:rPr>
          <w:lang w:val="en-GB"/>
        </w:rPr>
        <w:t>5.3.9.1</w:t>
      </w:r>
      <w:r w:rsidRPr="00325D1F">
        <w:rPr>
          <w:lang w:val="en-GB"/>
        </w:rPr>
        <w:tab/>
        <w:t>General</w:t>
      </w:r>
      <w:bookmarkEnd w:id="243"/>
      <w:bookmarkEnd w:id="244"/>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246" w:name="_Toc20425747"/>
      <w:bookmarkStart w:id="247" w:name="_Toc29321143"/>
      <w:r w:rsidRPr="00325D1F">
        <w:rPr>
          <w:lang w:val="en-GB"/>
        </w:rPr>
        <w:t>5.3.9.2</w:t>
      </w:r>
      <w:r w:rsidRPr="00325D1F">
        <w:rPr>
          <w:lang w:val="en-GB"/>
        </w:rPr>
        <w:tab/>
        <w:t>Initiation</w:t>
      </w:r>
      <w:bookmarkEnd w:id="246"/>
      <w:bookmarkEnd w:id="247"/>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248" w:name="_Toc20425748"/>
      <w:bookmarkStart w:id="249" w:name="_Toc29321144"/>
      <w:r w:rsidRPr="00325D1F">
        <w:rPr>
          <w:lang w:val="en-GB"/>
        </w:rPr>
        <w:t>5.3.10</w:t>
      </w:r>
      <w:r w:rsidRPr="00325D1F">
        <w:rPr>
          <w:lang w:val="en-GB"/>
        </w:rPr>
        <w:tab/>
        <w:t>Radio link failure related actions</w:t>
      </w:r>
      <w:bookmarkEnd w:id="248"/>
      <w:bookmarkEnd w:id="249"/>
    </w:p>
    <w:p w14:paraId="0C204260" w14:textId="77777777" w:rsidR="002C5D28" w:rsidRPr="00325D1F" w:rsidRDefault="002C5D28" w:rsidP="002C5D28">
      <w:pPr>
        <w:pStyle w:val="Heading4"/>
        <w:rPr>
          <w:rFonts w:eastAsia="MS Mincho"/>
          <w:lang w:val="en-GB"/>
        </w:rPr>
      </w:pPr>
      <w:bookmarkStart w:id="250" w:name="_Toc20425749"/>
      <w:bookmarkStart w:id="251" w:name="_Toc29321145"/>
      <w:bookmarkEnd w:id="245"/>
      <w:r w:rsidRPr="00325D1F">
        <w:rPr>
          <w:rFonts w:eastAsia="MS Mincho"/>
          <w:lang w:val="en-GB"/>
        </w:rPr>
        <w:t>5.3.10.1</w:t>
      </w:r>
      <w:r w:rsidRPr="00325D1F">
        <w:rPr>
          <w:rFonts w:eastAsia="MS Mincho"/>
          <w:lang w:val="en-GB"/>
        </w:rPr>
        <w:tab/>
        <w:t>Detection of physical layer problems in RRC_CONNECTED</w:t>
      </w:r>
      <w:bookmarkEnd w:id="250"/>
      <w:bookmarkEnd w:id="251"/>
    </w:p>
    <w:p w14:paraId="4C9F0D5A" w14:textId="77777777" w:rsidR="002C5D28" w:rsidRPr="00325D1F" w:rsidRDefault="002C5D28" w:rsidP="002C5D28">
      <w:pPr>
        <w:rPr>
          <w:rFonts w:eastAsia="MS Mincho"/>
        </w:rPr>
      </w:pPr>
      <w:r w:rsidRPr="00325D1F">
        <w:t>The UE shall:</w:t>
      </w:r>
    </w:p>
    <w:p w14:paraId="0CD0238B" w14:textId="1CE10271"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7777777" w:rsidR="002C5D28" w:rsidRPr="00325D1F" w:rsidRDefault="002C5D28" w:rsidP="002C5D28">
      <w:pPr>
        <w:pStyle w:val="B2"/>
        <w:rPr>
          <w:lang w:val="en-GB"/>
        </w:rPr>
      </w:pPr>
      <w:r w:rsidRPr="00325D1F">
        <w:rPr>
          <w:lang w:val="en-GB"/>
        </w:rPr>
        <w:t>2&gt;</w:t>
      </w:r>
      <w:r w:rsidRPr="00325D1F">
        <w:rPr>
          <w:lang w:val="en-GB"/>
        </w:rPr>
        <w:tab/>
        <w:t>start timer T310 for the corresponding SpCell.</w:t>
      </w:r>
    </w:p>
    <w:p w14:paraId="4850553F" w14:textId="77777777" w:rsidR="002C5D28" w:rsidRPr="00325D1F" w:rsidRDefault="002C5D28" w:rsidP="002C5D28">
      <w:pPr>
        <w:pStyle w:val="Heading4"/>
        <w:rPr>
          <w:rFonts w:eastAsia="MS Mincho"/>
          <w:lang w:val="en-GB"/>
        </w:rPr>
      </w:pPr>
      <w:bookmarkStart w:id="252" w:name="_Toc20425750"/>
      <w:bookmarkStart w:id="253" w:name="_Toc29321146"/>
      <w:r w:rsidRPr="00325D1F">
        <w:rPr>
          <w:lang w:val="en-GB"/>
        </w:rPr>
        <w:t>5.3.10.2</w:t>
      </w:r>
      <w:r w:rsidRPr="00325D1F">
        <w:rPr>
          <w:lang w:val="en-GB"/>
        </w:rPr>
        <w:tab/>
        <w:t>Recovery of physical layer problems</w:t>
      </w:r>
      <w:bookmarkEnd w:id="252"/>
      <w:bookmarkEnd w:id="253"/>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43D1BC11" w14:textId="44768D6D" w:rsidR="002C5D28" w:rsidRPr="00325D1F" w:rsidRDefault="002C5D28" w:rsidP="00737FF8">
      <w:pPr>
        <w:pStyle w:val="B1"/>
        <w:rPr>
          <w:lang w:val="en-GB"/>
        </w:rPr>
      </w:pPr>
      <w:r w:rsidRPr="00325D1F">
        <w:rPr>
          <w:lang w:val="en-GB"/>
        </w:rPr>
        <w:t>1&gt;</w:t>
      </w:r>
      <w:r w:rsidRPr="00325D1F">
        <w:rPr>
          <w:lang w:val="en-GB"/>
        </w:rPr>
        <w:tab/>
        <w:t>stop timer T310 for the corresponding SpCell.</w:t>
      </w:r>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254" w:name="_Toc20425751"/>
      <w:bookmarkStart w:id="255" w:name="_Toc29321147"/>
      <w:r w:rsidRPr="00325D1F">
        <w:rPr>
          <w:lang w:val="en-GB"/>
        </w:rPr>
        <w:t>5.3.10.3</w:t>
      </w:r>
      <w:r w:rsidRPr="00325D1F">
        <w:rPr>
          <w:lang w:val="en-GB"/>
        </w:rPr>
        <w:tab/>
        <w:t>Detection of radio link failure</w:t>
      </w:r>
      <w:bookmarkEnd w:id="254"/>
      <w:bookmarkEnd w:id="255"/>
    </w:p>
    <w:p w14:paraId="7084CD9A" w14:textId="77777777" w:rsidR="002C5D28" w:rsidRPr="00325D1F" w:rsidRDefault="002C5D28" w:rsidP="002C5D28">
      <w:pPr>
        <w:rPr>
          <w:rFonts w:eastAsia="MS Mincho"/>
        </w:rPr>
      </w:pPr>
      <w:r w:rsidRPr="00325D1F">
        <w:t>The UE shall:</w:t>
      </w:r>
    </w:p>
    <w:p w14:paraId="31D08582" w14:textId="646F87FB" w:rsidR="002C5D28" w:rsidRPr="00325D1F" w:rsidRDefault="002C5D28" w:rsidP="00737FF8">
      <w:pPr>
        <w:pStyle w:val="B1"/>
        <w:rPr>
          <w:lang w:val="en-GB"/>
        </w:rPr>
      </w:pPr>
      <w:r w:rsidRPr="00325D1F">
        <w:rPr>
          <w:lang w:val="en-GB"/>
        </w:rPr>
        <w:t>1&gt;</w:t>
      </w:r>
      <w:r w:rsidRPr="00325D1F">
        <w:rPr>
          <w:lang w:val="en-GB"/>
        </w:rPr>
        <w:tab/>
        <w:t>upon T310 expiry in</w:t>
      </w:r>
      <w:r w:rsidR="000D2BB9" w:rsidRPr="00325D1F">
        <w:rPr>
          <w:lang w:val="en-GB"/>
        </w:rPr>
        <w:t xml:space="preserve"> PCell</w:t>
      </w:r>
      <w:r w:rsidRPr="00325D1F">
        <w:rPr>
          <w:lang w:val="en-GB"/>
        </w:rPr>
        <w:t>; or</w:t>
      </w:r>
    </w:p>
    <w:p w14:paraId="279E89BF" w14:textId="16AB49A3" w:rsidR="002C5D28" w:rsidRPr="00325D1F" w:rsidRDefault="002C5D28" w:rsidP="00737FF8">
      <w:pPr>
        <w:pStyle w:val="B1"/>
        <w:rPr>
          <w:lang w:val="en-GB"/>
        </w:rPr>
      </w:pPr>
      <w:r w:rsidRPr="00325D1F">
        <w:rPr>
          <w:lang w:val="en-GB"/>
        </w:rPr>
        <w:t>1&gt;</w:t>
      </w:r>
      <w:r w:rsidRPr="00325D1F">
        <w:rPr>
          <w:lang w:val="en-GB"/>
        </w:rPr>
        <w:tab/>
        <w:t>upon random access problem indication from MCG MAC while neither T300, T301, T304</w:t>
      </w:r>
      <w:r w:rsidR="00767455" w:rsidRPr="00325D1F">
        <w:rPr>
          <w:lang w:val="en-GB"/>
        </w:rPr>
        <w:t>,</w:t>
      </w:r>
      <w:r w:rsidRPr="00325D1F">
        <w:rPr>
          <w:lang w:val="en-GB"/>
        </w:rPr>
        <w:t xml:space="preserve"> T311 </w:t>
      </w:r>
      <w:r w:rsidR="00767455" w:rsidRPr="00325D1F">
        <w:rPr>
          <w:lang w:val="en-GB"/>
        </w:rPr>
        <w:t xml:space="preserve">nor T319 are </w:t>
      </w:r>
      <w:r w:rsidRPr="00325D1F">
        <w:rPr>
          <w:lang w:val="en-GB"/>
        </w:rPr>
        <w:t>running; or</w:t>
      </w:r>
    </w:p>
    <w:p w14:paraId="08171CBD" w14:textId="2CA921C4" w:rsidR="002C5D28" w:rsidRPr="00325D1F" w:rsidRDefault="002C5D28" w:rsidP="00737FF8">
      <w:pPr>
        <w:pStyle w:val="B1"/>
        <w:rPr>
          <w:lang w:val="en-GB"/>
        </w:rPr>
      </w:pPr>
      <w:r w:rsidRPr="00325D1F">
        <w:rPr>
          <w:lang w:val="en-GB"/>
        </w:rPr>
        <w:t>1&gt;</w:t>
      </w:r>
      <w:r w:rsidRPr="00325D1F">
        <w:rPr>
          <w:lang w:val="en-GB"/>
        </w:rPr>
        <w:tab/>
        <w:t>upon indication from MCG RLC that the maximum number of retransmissions has been reached:</w:t>
      </w:r>
    </w:p>
    <w:p w14:paraId="79B6228C" w14:textId="01EAAEF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MCG RLC and </w:t>
      </w:r>
      <w:r w:rsidRPr="00325D1F">
        <w:rPr>
          <w:lang w:val="en-GB"/>
        </w:rPr>
        <w:t>CA duplication is configured and activated</w:t>
      </w:r>
      <w:r w:rsidR="002D2EA2" w:rsidRPr="00325D1F">
        <w:rPr>
          <w:lang w:val="en-GB"/>
        </w:rPr>
        <w:t>,</w:t>
      </w:r>
      <w:r w:rsidRPr="00325D1F">
        <w:rPr>
          <w:lang w:val="en-GB"/>
        </w:rPr>
        <w:t xml:space="preserve">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5B585549"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66CCB83F" w14:textId="76116F5C" w:rsidR="00766818" w:rsidRPr="00325D1F" w:rsidRDefault="00766818" w:rsidP="00766818">
      <w:pPr>
        <w:pStyle w:val="B2"/>
        <w:rPr>
          <w:lang w:val="en-GB"/>
        </w:rPr>
      </w:pPr>
      <w:r w:rsidRPr="00325D1F">
        <w:rPr>
          <w:lang w:val="en-GB"/>
        </w:rPr>
        <w:t>2&gt;</w:t>
      </w:r>
      <w:r w:rsidRPr="00325D1F">
        <w:rPr>
          <w:lang w:val="en-GB"/>
        </w:rPr>
        <w:tab/>
        <w:t>else:</w:t>
      </w:r>
    </w:p>
    <w:p w14:paraId="56C523D9" w14:textId="1F55E539" w:rsidR="00F95F2F"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MCG i.e. RLF;</w:t>
      </w:r>
    </w:p>
    <w:p w14:paraId="63FD294D" w14:textId="7E519683"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if AS security has not been activated:</w:t>
      </w:r>
    </w:p>
    <w:p w14:paraId="02265747" w14:textId="5365E060"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perform the actions upon going to RRC_IDLE as specified in 5.3.11, with release cause 'other';</w:t>
      </w:r>
      <w:r w:rsidR="00B522D0" w:rsidRPr="00325D1F">
        <w:rPr>
          <w:lang w:val="en-GB"/>
        </w:rPr>
        <w:t>-</w:t>
      </w:r>
    </w:p>
    <w:p w14:paraId="13EEEC47" w14:textId="1FFF043C" w:rsidR="00834FD4"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else</w:t>
      </w:r>
      <w:r w:rsidR="00834FD4" w:rsidRPr="00325D1F">
        <w:rPr>
          <w:lang w:val="en-GB"/>
        </w:rPr>
        <w:t xml:space="preserve"> if AS security has been activated but SRB2 and at least one DRB have not been setup:</w:t>
      </w:r>
    </w:p>
    <w:p w14:paraId="4FEB1D16" w14:textId="088580E4" w:rsidR="00834FD4" w:rsidRPr="00325D1F" w:rsidRDefault="00834FD4" w:rsidP="00785F2B">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09C7B5CE" w14:textId="15083170" w:rsidR="002C5D28" w:rsidRPr="00325D1F" w:rsidRDefault="00834FD4" w:rsidP="00785F2B">
      <w:pPr>
        <w:pStyle w:val="B3"/>
        <w:rPr>
          <w:lang w:val="en-GB"/>
        </w:rPr>
      </w:pPr>
      <w:r w:rsidRPr="00325D1F">
        <w:rPr>
          <w:lang w:val="en-GB"/>
        </w:rPr>
        <w:t>3&gt;</w:t>
      </w:r>
      <w:r w:rsidRPr="00325D1F">
        <w:rPr>
          <w:lang w:val="en-GB"/>
        </w:rPr>
        <w:tab/>
        <w:t>else</w:t>
      </w:r>
      <w:r w:rsidR="002C5D28" w:rsidRPr="00325D1F">
        <w:rPr>
          <w:lang w:val="en-GB"/>
        </w:rPr>
        <w:t>:</w:t>
      </w:r>
    </w:p>
    <w:p w14:paraId="4D964706" w14:textId="77777777" w:rsidR="002C5D28" w:rsidRPr="00325D1F" w:rsidRDefault="00766818" w:rsidP="00785F2B">
      <w:pPr>
        <w:pStyle w:val="B4"/>
        <w:rPr>
          <w:lang w:val="en-GB"/>
        </w:rPr>
      </w:pPr>
      <w:r w:rsidRPr="00325D1F">
        <w:rPr>
          <w:lang w:val="en-GB"/>
        </w:rPr>
        <w:t>4</w:t>
      </w:r>
      <w:r w:rsidR="002C5D28" w:rsidRPr="00325D1F">
        <w:rPr>
          <w:lang w:val="en-GB"/>
        </w:rPr>
        <w:t>&gt;</w:t>
      </w:r>
      <w:r w:rsidR="002C5D28" w:rsidRPr="00325D1F">
        <w:rPr>
          <w:lang w:val="en-GB"/>
        </w:rPr>
        <w:tab/>
        <w:t>initiate the connection re-establishment procedure as specified in 5.3.7.</w:t>
      </w:r>
    </w:p>
    <w:p w14:paraId="192F8AF2" w14:textId="18B94D4B" w:rsidR="002C5D28" w:rsidRPr="00325D1F" w:rsidRDefault="002C5D28" w:rsidP="002C5D28">
      <w:r w:rsidRPr="00325D1F">
        <w:t>The UE shall:</w:t>
      </w:r>
    </w:p>
    <w:p w14:paraId="4FF2309E" w14:textId="64ACC97F" w:rsidR="002C5D28" w:rsidRPr="00325D1F" w:rsidRDefault="002C5D28" w:rsidP="00785F2B">
      <w:pPr>
        <w:pStyle w:val="B1"/>
        <w:rPr>
          <w:lang w:val="en-GB"/>
        </w:rPr>
      </w:pPr>
      <w:r w:rsidRPr="00325D1F">
        <w:rPr>
          <w:lang w:val="en-GB"/>
        </w:rPr>
        <w:t>1&gt;</w:t>
      </w:r>
      <w:r w:rsidRPr="00325D1F">
        <w:rPr>
          <w:lang w:val="en-GB"/>
        </w:rPr>
        <w:tab/>
        <w:t>upon T310 expiry in PSCell; or</w:t>
      </w:r>
    </w:p>
    <w:p w14:paraId="193FFAE9" w14:textId="08F02C69"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256" w:name="_Toc20425752"/>
      <w:bookmarkStart w:id="257" w:name="_Toc29321148"/>
      <w:r w:rsidRPr="00325D1F">
        <w:rPr>
          <w:rFonts w:eastAsia="MS Mincho"/>
          <w:lang w:val="en-GB"/>
        </w:rPr>
        <w:t>5.3.11</w:t>
      </w:r>
      <w:r w:rsidRPr="00325D1F">
        <w:rPr>
          <w:rFonts w:eastAsia="MS Mincho"/>
          <w:lang w:val="en-GB"/>
        </w:rPr>
        <w:tab/>
        <w:t>UE actions upon going to RRC_IDLE</w:t>
      </w:r>
      <w:bookmarkEnd w:id="256"/>
      <w:bookmarkEnd w:id="257"/>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77777777" w:rsidR="00F32A8A"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258" w:name="_Toc20425753"/>
      <w:bookmarkStart w:id="259" w:name="_Toc29321149"/>
      <w:r w:rsidRPr="00325D1F">
        <w:rPr>
          <w:rFonts w:eastAsia="MS Mincho"/>
          <w:lang w:val="en-GB"/>
        </w:rPr>
        <w:t>5.3.12</w:t>
      </w:r>
      <w:r w:rsidRPr="00325D1F">
        <w:rPr>
          <w:rFonts w:eastAsia="MS Mincho"/>
          <w:lang w:val="en-GB"/>
        </w:rPr>
        <w:tab/>
        <w:t>UE actions upon PUCCH/SRS release request</w:t>
      </w:r>
      <w:bookmarkEnd w:id="258"/>
      <w:bookmarkEnd w:id="259"/>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260" w:name="_Toc20425754"/>
      <w:bookmarkStart w:id="261" w:name="_Toc29321150"/>
      <w:r w:rsidRPr="00325D1F">
        <w:rPr>
          <w:lang w:val="en-GB"/>
        </w:rPr>
        <w:t>5.3.13</w:t>
      </w:r>
      <w:r w:rsidRPr="00325D1F">
        <w:rPr>
          <w:lang w:val="en-GB"/>
        </w:rPr>
        <w:tab/>
        <w:t>RRC connection resume</w:t>
      </w:r>
      <w:bookmarkEnd w:id="260"/>
      <w:bookmarkEnd w:id="261"/>
    </w:p>
    <w:p w14:paraId="5548EB4A" w14:textId="77777777" w:rsidR="002C5D28" w:rsidRPr="00325D1F" w:rsidRDefault="002C5D28" w:rsidP="002C5D28">
      <w:pPr>
        <w:pStyle w:val="Heading4"/>
        <w:rPr>
          <w:lang w:val="en-GB"/>
        </w:rPr>
      </w:pPr>
      <w:bookmarkStart w:id="262" w:name="_Toc20425755"/>
      <w:bookmarkStart w:id="263" w:name="_Toc29321151"/>
      <w:r w:rsidRPr="00325D1F">
        <w:rPr>
          <w:lang w:val="en-GB"/>
        </w:rPr>
        <w:t>5.3.13.1</w:t>
      </w:r>
      <w:r w:rsidRPr="00325D1F">
        <w:rPr>
          <w:lang w:val="en-GB"/>
        </w:rPr>
        <w:tab/>
        <w:t>General</w:t>
      </w:r>
      <w:bookmarkEnd w:id="262"/>
      <w:bookmarkEnd w:id="263"/>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55pt;height:115.85pt" o:ole="">
            <v:imagedata r:id="rId43" o:title="" croptop="-1873f" cropbottom="8001f" cropright="2479f"/>
          </v:shape>
          <o:OLEObject Type="Embed" ProgID="Mscgen.Chart" ShapeID="_x0000_i1039" DrawAspect="Content" ObjectID="_1645007069" r:id="rId44"/>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5.45pt;height:129.6pt" o:ole="">
            <v:imagedata r:id="rId45" o:title="" cropbottom="5342f" cropright="1111f"/>
          </v:shape>
          <o:OLEObject Type="Embed" ProgID="Mscgen.Chart" ShapeID="_x0000_i1040" DrawAspect="Content" ObjectID="_1645007070" r:id="rId46"/>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95pt;height:107.7pt" o:ole="">
            <v:imagedata r:id="rId47" o:title="" cropbottom="6683f"/>
          </v:shape>
          <o:OLEObject Type="Embed" ProgID="Mscgen.Chart" ShapeID="_x0000_i1041" DrawAspect="Content" ObjectID="_1645007071" r:id="rId48"/>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95pt;height:107.7pt" o:ole="">
            <v:imagedata r:id="rId49" o:title="" cropbottom="6352f" cropright="562f"/>
          </v:shape>
          <o:OLEObject Type="Embed" ProgID="Mscgen.Chart" ShapeID="_x0000_i1042" DrawAspect="Content" ObjectID="_1645007072" r:id="rId50"/>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95pt;height:107.7pt" o:ole="">
            <v:imagedata r:id="rId51" o:title="" cropbottom="7319f" cropright="287f"/>
          </v:shape>
          <o:OLEObject Type="Embed" ProgID="Mscgen.Chart" ShapeID="_x0000_i1043" DrawAspect="Content" ObjectID="_1645007073" r:id="rId52"/>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264" w:name="_Toc20425756"/>
      <w:bookmarkStart w:id="265" w:name="_Toc29321152"/>
      <w:r w:rsidRPr="00325D1F">
        <w:rPr>
          <w:lang w:val="en-GB"/>
        </w:rPr>
        <w:t>5.3.13.2</w:t>
      </w:r>
      <w:r w:rsidRPr="00325D1F">
        <w:rPr>
          <w:lang w:val="en-GB"/>
        </w:rPr>
        <w:tab/>
        <w:t>Initiation</w:t>
      </w:r>
      <w:bookmarkEnd w:id="264"/>
      <w:bookmarkEnd w:id="265"/>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266" w:name="_Toc20425757"/>
      <w:bookmarkStart w:id="267"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266"/>
      <w:bookmarkEnd w:id="267"/>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268" w:name="_Toc20425758"/>
      <w:bookmarkStart w:id="269"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268"/>
      <w:bookmarkEnd w:id="269"/>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270" w:name="_Toc20425759"/>
      <w:bookmarkStart w:id="271" w:name="_Toc29321155"/>
      <w:r w:rsidRPr="00325D1F">
        <w:rPr>
          <w:lang w:val="en-GB"/>
        </w:rPr>
        <w:t>5.3.13.5</w:t>
      </w:r>
      <w:r w:rsidRPr="00325D1F">
        <w:rPr>
          <w:lang w:val="en-GB"/>
        </w:rPr>
        <w:tab/>
        <w:t>T319 expiry or Integrity check failure from lower layers while T319 is running</w:t>
      </w:r>
      <w:bookmarkEnd w:id="270"/>
      <w:bookmarkEnd w:id="271"/>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272" w:name="_Toc20425760"/>
      <w:bookmarkStart w:id="273"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272"/>
      <w:bookmarkEnd w:id="273"/>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274" w:name="_Toc20425761"/>
      <w:bookmarkStart w:id="275" w:name="_Toc29321157"/>
      <w:r w:rsidRPr="00325D1F">
        <w:rPr>
          <w:lang w:val="en-GB"/>
        </w:rPr>
        <w:t>5.3.13.7</w:t>
      </w:r>
      <w:r w:rsidRPr="00325D1F">
        <w:rPr>
          <w:lang w:val="en-GB"/>
        </w:rPr>
        <w:tab/>
        <w:t xml:space="preserve">Reception of the </w:t>
      </w:r>
      <w:r w:rsidRPr="00325D1F">
        <w:rPr>
          <w:i/>
          <w:lang w:val="en-GB"/>
        </w:rPr>
        <w:t xml:space="preserve">RRCSetup </w:t>
      </w:r>
      <w:r w:rsidRPr="00325D1F">
        <w:rPr>
          <w:lang w:val="en-GB"/>
        </w:rPr>
        <w:t>by the UE</w:t>
      </w:r>
      <w:bookmarkEnd w:id="274"/>
      <w:bookmarkEnd w:id="275"/>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276" w:name="_Toc20425762"/>
      <w:bookmarkStart w:id="277" w:name="_Toc29321158"/>
      <w:r w:rsidRPr="00325D1F">
        <w:rPr>
          <w:lang w:val="en-GB"/>
        </w:rPr>
        <w:t>5.3.13.8</w:t>
      </w:r>
      <w:r w:rsidRPr="00325D1F">
        <w:rPr>
          <w:lang w:val="en-GB"/>
        </w:rPr>
        <w:tab/>
        <w:t>RNA update</w:t>
      </w:r>
      <w:bookmarkEnd w:id="276"/>
      <w:bookmarkEnd w:id="277"/>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278"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279" w:name="_Toc20425763"/>
      <w:bookmarkStart w:id="280" w:name="_Toc29321159"/>
      <w:bookmarkEnd w:id="278"/>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279"/>
      <w:bookmarkEnd w:id="280"/>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281" w:name="_Toc20425764"/>
      <w:bookmarkStart w:id="282"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281"/>
      <w:bookmarkEnd w:id="282"/>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283" w:name="_Toc20425765"/>
      <w:bookmarkStart w:id="284"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283"/>
      <w:bookmarkEnd w:id="284"/>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285" w:name="_Toc20425766"/>
      <w:bookmarkStart w:id="286" w:name="_Toc29321162"/>
      <w:r w:rsidRPr="00325D1F">
        <w:rPr>
          <w:rFonts w:eastAsia="Malgun Gothic"/>
          <w:lang w:val="en-GB"/>
        </w:rPr>
        <w:t>5.3.13.12</w:t>
      </w:r>
      <w:r w:rsidRPr="00325D1F">
        <w:rPr>
          <w:rFonts w:eastAsia="Malgun Gothic"/>
          <w:lang w:val="en-GB"/>
        </w:rPr>
        <w:tab/>
        <w:t>Inter RAT cell reselection</w:t>
      </w:r>
      <w:bookmarkEnd w:id="285"/>
      <w:bookmarkEnd w:id="286"/>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287" w:name="_Toc20425767"/>
      <w:bookmarkStart w:id="288" w:name="_Toc29321163"/>
      <w:r w:rsidRPr="00325D1F">
        <w:rPr>
          <w:rFonts w:eastAsia="Malgun Gothic"/>
          <w:lang w:val="en-GB"/>
        </w:rPr>
        <w:t>5.3.14</w:t>
      </w:r>
      <w:r w:rsidRPr="00325D1F">
        <w:rPr>
          <w:rFonts w:eastAsia="Malgun Gothic"/>
          <w:lang w:val="en-GB"/>
        </w:rPr>
        <w:tab/>
        <w:t>Unified Access Control</w:t>
      </w:r>
      <w:bookmarkEnd w:id="287"/>
      <w:bookmarkEnd w:id="288"/>
    </w:p>
    <w:p w14:paraId="080C6EC7" w14:textId="77777777" w:rsidR="002C5D28" w:rsidRPr="00325D1F" w:rsidRDefault="002C5D28" w:rsidP="002C5D28">
      <w:pPr>
        <w:pStyle w:val="Heading4"/>
        <w:rPr>
          <w:lang w:val="en-GB"/>
        </w:rPr>
      </w:pPr>
      <w:bookmarkStart w:id="289" w:name="_Toc20425768"/>
      <w:bookmarkStart w:id="290" w:name="_Toc29321164"/>
      <w:r w:rsidRPr="00325D1F">
        <w:rPr>
          <w:lang w:val="en-GB"/>
        </w:rPr>
        <w:t>5.3.14.1</w:t>
      </w:r>
      <w:r w:rsidRPr="00325D1F">
        <w:rPr>
          <w:lang w:val="en-GB"/>
        </w:rPr>
        <w:tab/>
        <w:t>General</w:t>
      </w:r>
      <w:bookmarkEnd w:id="289"/>
      <w:bookmarkEnd w:id="290"/>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291" w:name="_Toc20425769"/>
      <w:bookmarkStart w:id="292" w:name="_Toc29321165"/>
      <w:r w:rsidRPr="00325D1F">
        <w:rPr>
          <w:lang w:val="en-GB"/>
        </w:rPr>
        <w:t>5.3.14.2</w:t>
      </w:r>
      <w:r w:rsidRPr="00325D1F">
        <w:rPr>
          <w:lang w:val="en-GB"/>
        </w:rPr>
        <w:tab/>
        <w:t>Initiation</w:t>
      </w:r>
      <w:bookmarkEnd w:id="291"/>
      <w:bookmarkEnd w:id="292"/>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293" w:name="_Toc20425770"/>
      <w:bookmarkStart w:id="294"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293"/>
      <w:bookmarkEnd w:id="294"/>
    </w:p>
    <w:p w14:paraId="0C425FAE" w14:textId="77777777" w:rsidR="002C5D28" w:rsidRPr="00325D1F" w:rsidRDefault="002C5D28" w:rsidP="002C5D28">
      <w:pPr>
        <w:pStyle w:val="Heading4"/>
        <w:rPr>
          <w:rFonts w:eastAsia="Malgun Gothic"/>
          <w:noProof/>
          <w:lang w:val="en-GB" w:eastAsia="ko-KR"/>
        </w:rPr>
      </w:pPr>
      <w:bookmarkStart w:id="295" w:name="_Toc20425771"/>
      <w:bookmarkStart w:id="296"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295"/>
      <w:bookmarkEnd w:id="296"/>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297" w:name="_Toc20425772"/>
      <w:bookmarkStart w:id="298" w:name="_Toc29321168"/>
      <w:r w:rsidRPr="00325D1F">
        <w:rPr>
          <w:rFonts w:eastAsia="Malgun Gothic"/>
          <w:noProof/>
          <w:lang w:val="en-GB"/>
        </w:rPr>
        <w:t>5.3.14.5</w:t>
      </w:r>
      <w:r w:rsidRPr="00325D1F">
        <w:rPr>
          <w:rFonts w:eastAsia="Malgun Gothic"/>
          <w:noProof/>
          <w:lang w:val="en-GB"/>
        </w:rPr>
        <w:tab/>
        <w:t>Access barring check</w:t>
      </w:r>
      <w:bookmarkEnd w:id="297"/>
      <w:bookmarkEnd w:id="298"/>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299" w:name="_Toc20425773"/>
      <w:bookmarkStart w:id="300" w:name="_Toc29321169"/>
      <w:r w:rsidRPr="00325D1F">
        <w:rPr>
          <w:rFonts w:eastAsia="Malgun Gothic"/>
          <w:lang w:val="en-GB"/>
        </w:rPr>
        <w:t>5.3.15</w:t>
      </w:r>
      <w:r w:rsidRPr="00325D1F">
        <w:rPr>
          <w:rFonts w:eastAsia="Malgun Gothic"/>
          <w:lang w:val="en-GB"/>
        </w:rPr>
        <w:tab/>
        <w:t>RRC connection reject</w:t>
      </w:r>
      <w:bookmarkEnd w:id="299"/>
      <w:bookmarkEnd w:id="300"/>
    </w:p>
    <w:p w14:paraId="182B253A" w14:textId="77777777" w:rsidR="002C5D28" w:rsidRPr="00325D1F" w:rsidRDefault="002C5D28" w:rsidP="002C5D28">
      <w:pPr>
        <w:pStyle w:val="Heading4"/>
        <w:rPr>
          <w:lang w:val="en-GB"/>
        </w:rPr>
      </w:pPr>
      <w:bookmarkStart w:id="301" w:name="_Toc20425774"/>
      <w:bookmarkStart w:id="302" w:name="_Toc29321170"/>
      <w:r w:rsidRPr="00325D1F">
        <w:rPr>
          <w:lang w:val="en-GB"/>
        </w:rPr>
        <w:t>5.3.15.1</w:t>
      </w:r>
      <w:r w:rsidRPr="00325D1F">
        <w:rPr>
          <w:lang w:val="en-GB"/>
        </w:rPr>
        <w:tab/>
        <w:t>Initiation</w:t>
      </w:r>
      <w:bookmarkEnd w:id="301"/>
      <w:bookmarkEnd w:id="302"/>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303" w:name="_Toc20425775"/>
      <w:bookmarkStart w:id="304"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303"/>
      <w:bookmarkEnd w:id="304"/>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305" w:name="_Toc20425776"/>
      <w:bookmarkStart w:id="306" w:name="_Toc29321172"/>
      <w:r w:rsidRPr="00325D1F">
        <w:rPr>
          <w:rFonts w:eastAsia="MS Mincho"/>
          <w:lang w:val="en-GB"/>
        </w:rPr>
        <w:t>5.4</w:t>
      </w:r>
      <w:r w:rsidRPr="00325D1F">
        <w:rPr>
          <w:rFonts w:eastAsia="MS Mincho"/>
          <w:lang w:val="en-GB"/>
        </w:rPr>
        <w:tab/>
      </w:r>
      <w:bookmarkStart w:id="307" w:name="_Hlk1068185"/>
      <w:r w:rsidRPr="00325D1F">
        <w:rPr>
          <w:rFonts w:eastAsia="MS Mincho"/>
          <w:lang w:val="en-GB"/>
        </w:rPr>
        <w:t>Inter-RAT mobility</w:t>
      </w:r>
      <w:bookmarkEnd w:id="305"/>
      <w:bookmarkEnd w:id="306"/>
    </w:p>
    <w:p w14:paraId="731FCB8F" w14:textId="77777777" w:rsidR="002C5D28" w:rsidRPr="00325D1F" w:rsidRDefault="002C5D28" w:rsidP="002C5D28">
      <w:pPr>
        <w:pStyle w:val="Heading3"/>
        <w:rPr>
          <w:rFonts w:eastAsia="DengXian"/>
          <w:lang w:val="en-GB" w:eastAsia="zh-CN"/>
        </w:rPr>
      </w:pPr>
      <w:bookmarkStart w:id="308" w:name="_Toc20425777"/>
      <w:bookmarkStart w:id="309" w:name="_Toc29321173"/>
      <w:r w:rsidRPr="00325D1F">
        <w:rPr>
          <w:rFonts w:eastAsia="DengXian"/>
          <w:lang w:val="en-GB" w:eastAsia="zh-CN"/>
        </w:rPr>
        <w:t>5.4.1</w:t>
      </w:r>
      <w:bookmarkEnd w:id="307"/>
      <w:r w:rsidRPr="00325D1F">
        <w:rPr>
          <w:rFonts w:eastAsia="DengXian"/>
          <w:lang w:val="en-GB" w:eastAsia="zh-CN"/>
        </w:rPr>
        <w:tab/>
        <w:t>Introduction</w:t>
      </w:r>
      <w:bookmarkEnd w:id="308"/>
      <w:bookmarkEnd w:id="309"/>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310" w:name="_Toc20425778"/>
      <w:bookmarkStart w:id="311" w:name="_Toc29321174"/>
      <w:r w:rsidRPr="00325D1F">
        <w:rPr>
          <w:rFonts w:eastAsia="DengXian"/>
          <w:lang w:val="en-GB" w:eastAsia="zh-CN"/>
        </w:rPr>
        <w:t>5.4.2</w:t>
      </w:r>
      <w:r w:rsidRPr="00325D1F">
        <w:rPr>
          <w:rFonts w:eastAsia="DengXian"/>
          <w:lang w:val="en-GB" w:eastAsia="zh-CN"/>
        </w:rPr>
        <w:tab/>
        <w:t>Handover to NR</w:t>
      </w:r>
      <w:bookmarkEnd w:id="310"/>
      <w:bookmarkEnd w:id="311"/>
    </w:p>
    <w:p w14:paraId="4D87BB05" w14:textId="77777777" w:rsidR="002C5D28" w:rsidRPr="00325D1F" w:rsidRDefault="002C5D28" w:rsidP="002C5D28">
      <w:pPr>
        <w:pStyle w:val="Heading4"/>
        <w:rPr>
          <w:rFonts w:eastAsia="DengXian"/>
          <w:lang w:val="en-GB" w:eastAsia="zh-CN"/>
        </w:rPr>
      </w:pPr>
      <w:bookmarkStart w:id="312" w:name="_Toc20425779"/>
      <w:bookmarkStart w:id="313" w:name="_Toc29321175"/>
      <w:r w:rsidRPr="00325D1F">
        <w:rPr>
          <w:rFonts w:eastAsia="DengXian"/>
          <w:lang w:val="en-GB" w:eastAsia="zh-CN"/>
        </w:rPr>
        <w:t>5.4.2.1</w:t>
      </w:r>
      <w:r w:rsidRPr="00325D1F">
        <w:rPr>
          <w:rFonts w:eastAsia="DengXian"/>
          <w:lang w:val="en-GB" w:eastAsia="zh-CN"/>
        </w:rPr>
        <w:tab/>
        <w:t>General</w:t>
      </w:r>
      <w:bookmarkEnd w:id="312"/>
      <w:bookmarkEnd w:id="313"/>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95pt;height:106.45pt" o:ole="">
            <v:imagedata r:id="rId53" o:title=""/>
          </v:shape>
          <o:OLEObject Type="Embed" ProgID="Mscgen.Chart" ShapeID="_x0000_i1044" DrawAspect="Content" ObjectID="_1645007074" r:id="rId54"/>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314" w:name="_Toc20425780"/>
      <w:bookmarkStart w:id="315" w:name="_Toc29321176"/>
      <w:r w:rsidRPr="00325D1F">
        <w:rPr>
          <w:rFonts w:eastAsia="DengXian"/>
          <w:lang w:val="en-GB" w:eastAsia="zh-CN"/>
        </w:rPr>
        <w:t>5.4.2.2</w:t>
      </w:r>
      <w:r w:rsidRPr="00325D1F">
        <w:rPr>
          <w:rFonts w:eastAsia="DengXian"/>
          <w:lang w:val="en-GB" w:eastAsia="zh-CN"/>
        </w:rPr>
        <w:tab/>
        <w:t>Initiation</w:t>
      </w:r>
      <w:bookmarkEnd w:id="314"/>
      <w:bookmarkEnd w:id="315"/>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316" w:name="_Toc20425781"/>
      <w:bookmarkStart w:id="317"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316"/>
      <w:bookmarkEnd w:id="317"/>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318" w:name="_Toc20425782"/>
      <w:bookmarkStart w:id="319" w:name="_Toc29321178"/>
      <w:r w:rsidRPr="00325D1F">
        <w:rPr>
          <w:rFonts w:eastAsia="DengXian"/>
          <w:lang w:val="en-GB" w:eastAsia="zh-CN"/>
        </w:rPr>
        <w:t>5.4.3</w:t>
      </w:r>
      <w:r w:rsidRPr="00325D1F">
        <w:rPr>
          <w:rFonts w:eastAsia="DengXian"/>
          <w:lang w:val="en-GB" w:eastAsia="zh-CN"/>
        </w:rPr>
        <w:tab/>
        <w:t>Mobility from NR</w:t>
      </w:r>
      <w:bookmarkEnd w:id="318"/>
      <w:bookmarkEnd w:id="319"/>
    </w:p>
    <w:p w14:paraId="093B327C" w14:textId="77777777" w:rsidR="002C5D28" w:rsidRPr="00325D1F" w:rsidRDefault="002C5D28" w:rsidP="002C5D28">
      <w:pPr>
        <w:pStyle w:val="Heading4"/>
        <w:rPr>
          <w:rFonts w:eastAsia="DengXian"/>
          <w:lang w:val="en-GB" w:eastAsia="zh-CN"/>
        </w:rPr>
      </w:pPr>
      <w:bookmarkStart w:id="320" w:name="_Toc20425783"/>
      <w:bookmarkStart w:id="321" w:name="_Toc29321179"/>
      <w:r w:rsidRPr="00325D1F">
        <w:rPr>
          <w:rFonts w:eastAsia="DengXian"/>
          <w:lang w:val="en-GB" w:eastAsia="zh-CN"/>
        </w:rPr>
        <w:t>5.4.3.1</w:t>
      </w:r>
      <w:r w:rsidRPr="00325D1F">
        <w:rPr>
          <w:rFonts w:eastAsia="DengXian"/>
          <w:lang w:val="en-GB" w:eastAsia="zh-CN"/>
        </w:rPr>
        <w:tab/>
        <w:t>General</w:t>
      </w:r>
      <w:bookmarkEnd w:id="320"/>
      <w:bookmarkEnd w:id="321"/>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85pt;height:79.5pt" o:ole="">
            <v:imagedata r:id="rId55" o:title=""/>
          </v:shape>
          <o:OLEObject Type="Embed" ProgID="Mscgen.Chart" ShapeID="_x0000_i1045" DrawAspect="Content" ObjectID="_1645007075" r:id="rId56"/>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0.4pt;height:106.45pt" o:ole="">
            <v:imagedata r:id="rId57" o:title=""/>
          </v:shape>
          <o:OLEObject Type="Embed" ProgID="Mscgen.Chart" ShapeID="_x0000_i1046" DrawAspect="Content" ObjectID="_1645007076" r:id="rId58"/>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322" w:name="_Toc20425784"/>
      <w:bookmarkStart w:id="323" w:name="_Toc29321180"/>
      <w:r w:rsidRPr="00325D1F">
        <w:rPr>
          <w:rFonts w:eastAsia="DengXian"/>
          <w:lang w:val="en-GB" w:eastAsia="zh-CN"/>
        </w:rPr>
        <w:t>5.4.3.2</w:t>
      </w:r>
      <w:r w:rsidRPr="00325D1F">
        <w:rPr>
          <w:rFonts w:eastAsia="DengXian"/>
          <w:lang w:val="en-GB" w:eastAsia="zh-CN"/>
        </w:rPr>
        <w:tab/>
        <w:t>Initiation</w:t>
      </w:r>
      <w:bookmarkEnd w:id="322"/>
      <w:bookmarkEnd w:id="323"/>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324" w:name="_Toc20425785"/>
      <w:bookmarkStart w:id="325"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324"/>
      <w:bookmarkEnd w:id="325"/>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326" w:name="_Toc20425786"/>
      <w:bookmarkStart w:id="327" w:name="_Toc29321182"/>
      <w:r w:rsidRPr="00325D1F">
        <w:rPr>
          <w:lang w:val="en-GB"/>
        </w:rPr>
        <w:t>5.4.3.4</w:t>
      </w:r>
      <w:r w:rsidRPr="00325D1F">
        <w:rPr>
          <w:lang w:val="en-GB"/>
        </w:rPr>
        <w:tab/>
        <w:t>Successful completion of the mobility from NR</w:t>
      </w:r>
      <w:bookmarkEnd w:id="326"/>
      <w:bookmarkEnd w:id="327"/>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328" w:name="_Toc20425787"/>
      <w:bookmarkStart w:id="329" w:name="_Toc29321183"/>
      <w:r w:rsidRPr="00325D1F">
        <w:rPr>
          <w:lang w:val="en-GB"/>
        </w:rPr>
        <w:t>5.4.3.5</w:t>
      </w:r>
      <w:r w:rsidRPr="00325D1F">
        <w:rPr>
          <w:lang w:val="en-GB"/>
        </w:rPr>
        <w:tab/>
        <w:t>Mobility from NR failure</w:t>
      </w:r>
      <w:bookmarkEnd w:id="328"/>
      <w:bookmarkEnd w:id="329"/>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330" w:name="_Toc20425788"/>
      <w:bookmarkStart w:id="331" w:name="_Toc29321184"/>
      <w:r w:rsidRPr="00325D1F">
        <w:rPr>
          <w:lang w:val="en-GB"/>
        </w:rPr>
        <w:t>5.5</w:t>
      </w:r>
      <w:r w:rsidRPr="00325D1F">
        <w:rPr>
          <w:lang w:val="en-GB"/>
        </w:rPr>
        <w:tab/>
        <w:t>Measurements</w:t>
      </w:r>
      <w:bookmarkEnd w:id="330"/>
      <w:bookmarkEnd w:id="331"/>
    </w:p>
    <w:p w14:paraId="424F97E2" w14:textId="77777777" w:rsidR="002C5D28" w:rsidRPr="00325D1F" w:rsidRDefault="002C5D28" w:rsidP="002C5D28">
      <w:pPr>
        <w:pStyle w:val="Heading3"/>
        <w:rPr>
          <w:lang w:val="en-GB"/>
        </w:rPr>
      </w:pPr>
      <w:bookmarkStart w:id="332" w:name="_Toc20425789"/>
      <w:bookmarkStart w:id="333" w:name="_Toc29321185"/>
      <w:r w:rsidRPr="00325D1F">
        <w:rPr>
          <w:lang w:val="en-GB"/>
        </w:rPr>
        <w:t>5.5.1</w:t>
      </w:r>
      <w:r w:rsidRPr="00325D1F">
        <w:rPr>
          <w:lang w:val="en-GB"/>
        </w:rPr>
        <w:tab/>
        <w:t>Introduction</w:t>
      </w:r>
      <w:bookmarkEnd w:id="332"/>
      <w:bookmarkEnd w:id="333"/>
    </w:p>
    <w:p w14:paraId="02828FDF" w14:textId="34D73C64" w:rsidR="002C5D28" w:rsidRPr="00325D1F" w:rsidRDefault="002C5D28" w:rsidP="002C5D28">
      <w:pPr>
        <w:rPr>
          <w:i/>
        </w:rPr>
      </w:pPr>
      <w:r w:rsidRPr="00325D1F">
        <w:t xml:space="preserve">The network may configure an RRC_CONNECTED UE to perform measurements and report them in accordance with the measurement configuration.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A list of reporting configurations where there can be one or multiple reporting configurations per measurement object. Each 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77777777" w:rsidR="002C5D28" w:rsidRPr="00325D1F" w:rsidRDefault="002C5D28" w:rsidP="002C5D28">
      <w:pPr>
        <w:pStyle w:val="B2"/>
        <w:rPr>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325D1F"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334" w:name="_Toc20425790"/>
      <w:bookmarkStart w:id="335" w:name="_Toc29321186"/>
      <w:r w:rsidRPr="00325D1F">
        <w:rPr>
          <w:lang w:val="en-GB"/>
        </w:rPr>
        <w:t>5.5.2</w:t>
      </w:r>
      <w:r w:rsidRPr="00325D1F">
        <w:rPr>
          <w:lang w:val="en-GB"/>
        </w:rPr>
        <w:tab/>
        <w:t>Measurement configuration</w:t>
      </w:r>
      <w:bookmarkEnd w:id="334"/>
      <w:bookmarkEnd w:id="335"/>
    </w:p>
    <w:p w14:paraId="3D87E093" w14:textId="77777777" w:rsidR="002C5D28" w:rsidRPr="00325D1F" w:rsidRDefault="002C5D28" w:rsidP="002C5D28">
      <w:pPr>
        <w:pStyle w:val="Heading4"/>
        <w:rPr>
          <w:lang w:val="en-GB"/>
        </w:rPr>
      </w:pPr>
      <w:bookmarkStart w:id="336" w:name="_Toc20425791"/>
      <w:bookmarkStart w:id="337" w:name="_Toc29321187"/>
      <w:r w:rsidRPr="00325D1F">
        <w:rPr>
          <w:lang w:val="en-GB"/>
        </w:rPr>
        <w:t>5.5.2.1</w:t>
      </w:r>
      <w:r w:rsidRPr="00325D1F">
        <w:rPr>
          <w:lang w:val="en-GB"/>
        </w:rPr>
        <w:tab/>
        <w:t>General</w:t>
      </w:r>
      <w:bookmarkEnd w:id="336"/>
      <w:bookmarkEnd w:id="337"/>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338" w:name="_Toc20425792"/>
      <w:bookmarkStart w:id="339" w:name="_Toc29321188"/>
      <w:r w:rsidRPr="00325D1F">
        <w:rPr>
          <w:lang w:val="en-GB"/>
        </w:rPr>
        <w:t>5.5.2.2</w:t>
      </w:r>
      <w:r w:rsidRPr="00325D1F">
        <w:rPr>
          <w:lang w:val="en-GB"/>
        </w:rPr>
        <w:tab/>
        <w:t>Measurement identity removal</w:t>
      </w:r>
      <w:bookmarkEnd w:id="338"/>
      <w:bookmarkEnd w:id="339"/>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340" w:name="_Toc20425793"/>
      <w:bookmarkStart w:id="341" w:name="_Toc29321189"/>
      <w:r w:rsidRPr="00325D1F">
        <w:rPr>
          <w:lang w:val="en-GB"/>
        </w:rPr>
        <w:t>5.5.2.3</w:t>
      </w:r>
      <w:r w:rsidRPr="00325D1F">
        <w:rPr>
          <w:lang w:val="en-GB"/>
        </w:rPr>
        <w:tab/>
        <w:t>Measurement identity addition/modification</w:t>
      </w:r>
      <w:bookmarkEnd w:id="340"/>
      <w:bookmarkEnd w:id="341"/>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342"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343" w:name="_Toc29321190"/>
      <w:r w:rsidRPr="00325D1F">
        <w:rPr>
          <w:lang w:val="en-GB"/>
        </w:rPr>
        <w:t>5.5.2.4</w:t>
      </w:r>
      <w:r w:rsidRPr="00325D1F">
        <w:rPr>
          <w:lang w:val="en-GB"/>
        </w:rPr>
        <w:tab/>
        <w:t>Measurement object removal</w:t>
      </w:r>
      <w:bookmarkEnd w:id="342"/>
      <w:bookmarkEnd w:id="343"/>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344" w:name="_Toc20425795"/>
      <w:bookmarkStart w:id="345" w:name="_Toc29321191"/>
      <w:r w:rsidRPr="00325D1F">
        <w:rPr>
          <w:lang w:val="en-GB"/>
        </w:rPr>
        <w:t>5.5.2.5</w:t>
      </w:r>
      <w:r w:rsidRPr="00325D1F">
        <w:rPr>
          <w:lang w:val="en-GB"/>
        </w:rPr>
        <w:tab/>
        <w:t>Measurement object addition/modification</w:t>
      </w:r>
      <w:bookmarkEnd w:id="344"/>
      <w:bookmarkEnd w:id="345"/>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346" w:name="_Toc20425796"/>
      <w:bookmarkStart w:id="347" w:name="_Toc29321192"/>
      <w:r w:rsidRPr="00325D1F">
        <w:rPr>
          <w:lang w:val="en-GB"/>
        </w:rPr>
        <w:t>5.5.2.6</w:t>
      </w:r>
      <w:r w:rsidRPr="00325D1F">
        <w:rPr>
          <w:lang w:val="en-GB"/>
        </w:rPr>
        <w:tab/>
        <w:t>Reporting configuration removal</w:t>
      </w:r>
      <w:bookmarkEnd w:id="346"/>
      <w:bookmarkEnd w:id="347"/>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348" w:name="_Toc20425797"/>
      <w:bookmarkStart w:id="349" w:name="_Toc29321193"/>
      <w:r w:rsidRPr="00325D1F">
        <w:rPr>
          <w:lang w:val="en-GB"/>
        </w:rPr>
        <w:t>5.5.2.7</w:t>
      </w:r>
      <w:r w:rsidRPr="00325D1F">
        <w:rPr>
          <w:lang w:val="en-GB"/>
        </w:rPr>
        <w:tab/>
        <w:t>Reporting configuration addition/modification</w:t>
      </w:r>
      <w:bookmarkEnd w:id="348"/>
      <w:bookmarkEnd w:id="349"/>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350" w:name="_Toc20425798"/>
      <w:bookmarkStart w:id="351" w:name="_Toc29321194"/>
      <w:r w:rsidRPr="00325D1F">
        <w:rPr>
          <w:lang w:val="en-GB"/>
        </w:rPr>
        <w:t>5.5.2.8</w:t>
      </w:r>
      <w:r w:rsidRPr="00325D1F">
        <w:rPr>
          <w:lang w:val="en-GB"/>
        </w:rPr>
        <w:tab/>
        <w:t>Quantity configuration</w:t>
      </w:r>
      <w:bookmarkEnd w:id="350"/>
      <w:bookmarkEnd w:id="351"/>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352" w:name="_Toc20425799"/>
      <w:bookmarkStart w:id="353" w:name="_Toc29321195"/>
      <w:r w:rsidRPr="00325D1F">
        <w:rPr>
          <w:lang w:val="en-GB"/>
        </w:rPr>
        <w:t>5.5.2.9</w:t>
      </w:r>
      <w:r w:rsidRPr="00325D1F">
        <w:rPr>
          <w:lang w:val="en-GB"/>
        </w:rPr>
        <w:tab/>
        <w:t>Measurement gap configuration</w:t>
      </w:r>
      <w:bookmarkEnd w:id="352"/>
      <w:bookmarkEnd w:id="353"/>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354" w:name="_Toc20425800"/>
      <w:bookmarkStart w:id="355" w:name="_Toc29321196"/>
      <w:r w:rsidRPr="00325D1F">
        <w:rPr>
          <w:lang w:val="en-GB"/>
        </w:rPr>
        <w:t>5.5.2.10</w:t>
      </w:r>
      <w:r w:rsidRPr="00325D1F">
        <w:rPr>
          <w:lang w:val="en-GB"/>
        </w:rPr>
        <w:tab/>
        <w:t>Reference signal measurement timing configuration</w:t>
      </w:r>
      <w:bookmarkEnd w:id="354"/>
      <w:bookmarkEnd w:id="355"/>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356" w:name="_Toc20425801"/>
      <w:bookmarkStart w:id="357" w:name="_Toc29321197"/>
      <w:r w:rsidRPr="00325D1F">
        <w:rPr>
          <w:lang w:val="en-GB" w:eastAsia="en-US"/>
        </w:rPr>
        <w:t>5.5.2.11</w:t>
      </w:r>
      <w:r w:rsidRPr="00325D1F">
        <w:rPr>
          <w:lang w:val="en-GB" w:eastAsia="en-US"/>
        </w:rPr>
        <w:tab/>
        <w:t>Measurement gap sharing configuration</w:t>
      </w:r>
      <w:bookmarkEnd w:id="356"/>
      <w:bookmarkEnd w:id="357"/>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358" w:name="_Toc20425802"/>
      <w:bookmarkStart w:id="359" w:name="_Toc29321198"/>
      <w:r w:rsidRPr="00325D1F">
        <w:rPr>
          <w:lang w:val="en-GB"/>
        </w:rPr>
        <w:t>5.5.3</w:t>
      </w:r>
      <w:r w:rsidRPr="00325D1F">
        <w:rPr>
          <w:lang w:val="en-GB"/>
        </w:rPr>
        <w:tab/>
        <w:t>Performing measurements</w:t>
      </w:r>
      <w:bookmarkEnd w:id="358"/>
      <w:bookmarkEnd w:id="359"/>
    </w:p>
    <w:p w14:paraId="377E75DF" w14:textId="77777777" w:rsidR="002C5D28" w:rsidRPr="00325D1F" w:rsidRDefault="002C5D28" w:rsidP="002C5D28">
      <w:pPr>
        <w:pStyle w:val="Heading4"/>
        <w:rPr>
          <w:lang w:val="en-GB"/>
        </w:rPr>
      </w:pPr>
      <w:bookmarkStart w:id="360" w:name="_Toc20425803"/>
      <w:bookmarkStart w:id="361" w:name="_Toc29321199"/>
      <w:r w:rsidRPr="00325D1F">
        <w:rPr>
          <w:lang w:val="en-GB"/>
        </w:rPr>
        <w:t>5.5.3.1</w:t>
      </w:r>
      <w:r w:rsidRPr="00325D1F">
        <w:rPr>
          <w:lang w:val="en-GB"/>
        </w:rPr>
        <w:tab/>
        <w:t>General</w:t>
      </w:r>
      <w:bookmarkEnd w:id="360"/>
      <w:bookmarkEnd w:id="361"/>
    </w:p>
    <w:p w14:paraId="097CC4CE" w14:textId="14E51E26" w:rsidR="002C5D28" w:rsidRPr="00325D1F" w:rsidRDefault="002C5D28" w:rsidP="002C5D28">
      <w:r w:rsidRPr="00325D1F">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362"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RSRP and RSRQ; RSRP and SINR; RSRQ and SINR; RSRP, RSRQ and SINR)</w:t>
      </w:r>
      <w:r w:rsidR="006224FB" w:rsidRPr="00325D1F">
        <w:t>, irrespective of the trigger quantity</w:t>
      </w:r>
      <w:r w:rsidRPr="00325D1F">
        <w:t>.</w:t>
      </w:r>
    </w:p>
    <w:bookmarkEnd w:id="362"/>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49E24AE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r w:rsidRPr="00325D1F">
        <w:rPr>
          <w:lang w:val="en-GB"/>
        </w:rPr>
        <w:t xml:space="preserve"> or </w:t>
      </w:r>
      <w:r w:rsidRPr="00325D1F">
        <w:rPr>
          <w:i/>
          <w:lang w:val="en-GB"/>
        </w:rPr>
        <w:t>eventTriggered</w:t>
      </w:r>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77777777"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p>
    <w:p w14:paraId="742BA7CE" w14:textId="77777777" w:rsidR="002C5D28" w:rsidRPr="00325D1F" w:rsidRDefault="002C5D28" w:rsidP="002C5D28">
      <w:pPr>
        <w:pStyle w:val="Heading4"/>
        <w:rPr>
          <w:lang w:val="en-GB"/>
        </w:rPr>
      </w:pPr>
      <w:bookmarkStart w:id="363" w:name="_Toc20425804"/>
      <w:bookmarkStart w:id="364" w:name="_Toc29321200"/>
      <w:r w:rsidRPr="00325D1F">
        <w:rPr>
          <w:lang w:val="en-GB"/>
        </w:rPr>
        <w:t>5.5.3.2</w:t>
      </w:r>
      <w:r w:rsidRPr="00325D1F">
        <w:rPr>
          <w:lang w:val="en-GB"/>
        </w:rPr>
        <w:tab/>
        <w:t>Layer 3 filtering</w:t>
      </w:r>
      <w:bookmarkEnd w:id="363"/>
      <w:bookmarkEnd w:id="364"/>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365"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365"/>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366" w:name="_Toc20425805"/>
      <w:bookmarkStart w:id="367" w:name="_Toc29321201"/>
      <w:r w:rsidRPr="00325D1F">
        <w:rPr>
          <w:lang w:val="en-GB"/>
        </w:rPr>
        <w:t>5.5.3.3</w:t>
      </w:r>
      <w:r w:rsidRPr="00325D1F">
        <w:rPr>
          <w:lang w:val="en-GB"/>
        </w:rPr>
        <w:tab/>
        <w:t>Derivation of cell measurement results</w:t>
      </w:r>
      <w:bookmarkEnd w:id="366"/>
      <w:bookmarkEnd w:id="367"/>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368" w:name="_Toc20425806"/>
      <w:bookmarkStart w:id="369" w:name="_Toc29321202"/>
      <w:r w:rsidRPr="00325D1F">
        <w:rPr>
          <w:lang w:val="en-GB"/>
        </w:rPr>
        <w:t>5.5.3.3a</w:t>
      </w:r>
      <w:r w:rsidRPr="00325D1F">
        <w:rPr>
          <w:lang w:val="en-GB"/>
        </w:rPr>
        <w:tab/>
        <w:t>Derivation of layer 3 beam filtered measurement</w:t>
      </w:r>
      <w:bookmarkEnd w:id="368"/>
      <w:bookmarkEnd w:id="369"/>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370" w:name="_Toc20425807"/>
      <w:bookmarkStart w:id="371" w:name="_Toc29321203"/>
      <w:r w:rsidRPr="00325D1F">
        <w:rPr>
          <w:lang w:val="en-GB"/>
        </w:rPr>
        <w:t>5.5.4</w:t>
      </w:r>
      <w:r w:rsidRPr="00325D1F">
        <w:rPr>
          <w:lang w:val="en-GB"/>
        </w:rPr>
        <w:tab/>
        <w:t>Measurement report triggering</w:t>
      </w:r>
      <w:bookmarkEnd w:id="370"/>
      <w:bookmarkEnd w:id="371"/>
    </w:p>
    <w:p w14:paraId="44599473" w14:textId="77777777" w:rsidR="002C5D28" w:rsidRPr="00325D1F" w:rsidRDefault="002C5D28" w:rsidP="002C5D28">
      <w:pPr>
        <w:pStyle w:val="Heading4"/>
        <w:rPr>
          <w:lang w:val="en-GB"/>
        </w:rPr>
      </w:pPr>
      <w:bookmarkStart w:id="372" w:name="_Toc20425808"/>
      <w:bookmarkStart w:id="373" w:name="_Toc29321204"/>
      <w:r w:rsidRPr="00325D1F">
        <w:rPr>
          <w:lang w:val="en-GB"/>
        </w:rPr>
        <w:t>5.5.4.1</w:t>
      </w:r>
      <w:r w:rsidRPr="00325D1F">
        <w:rPr>
          <w:lang w:val="en-GB"/>
        </w:rPr>
        <w:tab/>
        <w:t>General</w:t>
      </w:r>
      <w:bookmarkEnd w:id="372"/>
      <w:bookmarkEnd w:id="373"/>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374"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374"/>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C1333E6" w14:textId="4C88834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D29EF57" w14:textId="09461E6C"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375" w:name="_Toc20425809"/>
      <w:bookmarkStart w:id="376" w:name="_Toc29321205"/>
      <w:r w:rsidRPr="00325D1F">
        <w:rPr>
          <w:lang w:val="en-GB"/>
        </w:rPr>
        <w:t>5.5.4.2</w:t>
      </w:r>
      <w:r w:rsidRPr="00325D1F">
        <w:rPr>
          <w:lang w:val="en-GB"/>
        </w:rPr>
        <w:tab/>
        <w:t>Event A1 (Serving becomes better than threshold)</w:t>
      </w:r>
      <w:bookmarkEnd w:id="375"/>
      <w:bookmarkEnd w:id="376"/>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377" w:name="_Toc20425810"/>
      <w:bookmarkStart w:id="378" w:name="_Toc29321206"/>
      <w:r w:rsidRPr="00325D1F">
        <w:rPr>
          <w:lang w:val="en-GB"/>
        </w:rPr>
        <w:t>5.5.4.3</w:t>
      </w:r>
      <w:r w:rsidRPr="00325D1F">
        <w:rPr>
          <w:lang w:val="en-GB"/>
        </w:rPr>
        <w:tab/>
        <w:t>Event A2 (Serving becomes worse than threshold)</w:t>
      </w:r>
      <w:bookmarkEnd w:id="377"/>
      <w:bookmarkEnd w:id="378"/>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379" w:name="_Toc20425811"/>
      <w:bookmarkStart w:id="380" w:name="_Toc29321207"/>
      <w:r w:rsidRPr="00325D1F">
        <w:rPr>
          <w:lang w:val="en-GB"/>
        </w:rPr>
        <w:t>5.5.4.4</w:t>
      </w:r>
      <w:r w:rsidRPr="00325D1F">
        <w:rPr>
          <w:lang w:val="en-GB"/>
        </w:rPr>
        <w:tab/>
        <w:t>Event A3 (Neighbour becomes offset better than SpCell)</w:t>
      </w:r>
      <w:bookmarkEnd w:id="379"/>
      <w:bookmarkEnd w:id="380"/>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381" w:name="_Toc20425812"/>
      <w:bookmarkStart w:id="382" w:name="_Toc29321208"/>
      <w:r w:rsidRPr="00325D1F">
        <w:rPr>
          <w:lang w:val="en-GB"/>
        </w:rPr>
        <w:t>5.5.4.5</w:t>
      </w:r>
      <w:r w:rsidRPr="00325D1F">
        <w:rPr>
          <w:lang w:val="en-GB"/>
        </w:rPr>
        <w:tab/>
        <w:t>Event A4 (Neighbour becomes better than threshold)</w:t>
      </w:r>
      <w:bookmarkEnd w:id="381"/>
      <w:bookmarkEnd w:id="382"/>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383" w:name="_Toc20425813"/>
      <w:bookmarkStart w:id="384" w:name="_Toc29321209"/>
      <w:r w:rsidRPr="00325D1F">
        <w:rPr>
          <w:lang w:val="en-GB"/>
        </w:rPr>
        <w:t>5.5.4.6</w:t>
      </w:r>
      <w:r w:rsidRPr="00325D1F">
        <w:rPr>
          <w:lang w:val="en-GB"/>
        </w:rPr>
        <w:tab/>
        <w:t>Event A5 (SpCell becomes worse than threshold1 and neighbour becomes better than threshold2)</w:t>
      </w:r>
      <w:bookmarkEnd w:id="383"/>
      <w:bookmarkEnd w:id="384"/>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385" w:name="_Toc20425814"/>
      <w:bookmarkStart w:id="386"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385"/>
      <w:bookmarkEnd w:id="386"/>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387" w:name="_Toc20425815"/>
      <w:bookmarkStart w:id="388" w:name="_Toc29321211"/>
      <w:r w:rsidRPr="00325D1F">
        <w:rPr>
          <w:lang w:val="en-GB"/>
        </w:rPr>
        <w:t>5.5.4.8</w:t>
      </w:r>
      <w:r w:rsidRPr="00325D1F">
        <w:rPr>
          <w:lang w:val="en-GB"/>
        </w:rPr>
        <w:tab/>
        <w:t>Event B1 (Inter RAT neighbour becomes better than threshold)</w:t>
      </w:r>
      <w:bookmarkEnd w:id="387"/>
      <w:bookmarkEnd w:id="388"/>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389" w:name="_Toc20425816"/>
      <w:bookmarkStart w:id="390"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389"/>
      <w:bookmarkEnd w:id="390"/>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391" w:name="_Toc20425817"/>
      <w:bookmarkStart w:id="392" w:name="_Toc29321213"/>
      <w:r w:rsidRPr="00325D1F">
        <w:rPr>
          <w:lang w:val="en-GB"/>
        </w:rPr>
        <w:t>5.5.5</w:t>
      </w:r>
      <w:r w:rsidRPr="00325D1F">
        <w:rPr>
          <w:lang w:val="en-GB"/>
        </w:rPr>
        <w:tab/>
        <w:t>Measurement reporting</w:t>
      </w:r>
      <w:bookmarkEnd w:id="391"/>
      <w:bookmarkEnd w:id="392"/>
    </w:p>
    <w:p w14:paraId="775709D3" w14:textId="77777777" w:rsidR="002C5D28" w:rsidRPr="00325D1F" w:rsidRDefault="002C5D28" w:rsidP="002C5D28">
      <w:pPr>
        <w:pStyle w:val="Heading4"/>
        <w:rPr>
          <w:lang w:val="en-GB"/>
        </w:rPr>
      </w:pPr>
      <w:bookmarkStart w:id="393" w:name="_Toc20425818"/>
      <w:bookmarkStart w:id="394" w:name="_Toc29321214"/>
      <w:r w:rsidRPr="00325D1F">
        <w:rPr>
          <w:lang w:val="en-GB"/>
        </w:rPr>
        <w:t>5.5.5.1</w:t>
      </w:r>
      <w:r w:rsidRPr="00325D1F">
        <w:rPr>
          <w:lang w:val="en-GB"/>
        </w:rPr>
        <w:tab/>
        <w:t>General</w:t>
      </w:r>
      <w:bookmarkEnd w:id="393"/>
      <w:bookmarkEnd w:id="394"/>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8pt;height:80.15pt" o:ole="">
            <v:imagedata r:id="rId59" o:title=""/>
          </v:shape>
          <o:OLEObject Type="Embed" ProgID="Mscgen.Chart" ShapeID="_x0000_i1047" DrawAspect="Content" ObjectID="_1645007077" r:id="rId60"/>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395"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396"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395"/>
    <w:bookmarkEnd w:id="396"/>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397" w:name="_Toc20425819"/>
      <w:bookmarkStart w:id="398" w:name="_Toc29321215"/>
      <w:r w:rsidRPr="00325D1F">
        <w:rPr>
          <w:lang w:val="en-GB"/>
        </w:rPr>
        <w:t>5.5.5.2</w:t>
      </w:r>
      <w:r w:rsidRPr="00325D1F">
        <w:rPr>
          <w:lang w:val="en-GB"/>
        </w:rPr>
        <w:tab/>
        <w:t>Reporting of beam measurement information</w:t>
      </w:r>
      <w:bookmarkEnd w:id="397"/>
      <w:bookmarkEnd w:id="398"/>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399" w:name="_Toc20425820"/>
      <w:bookmarkStart w:id="400" w:name="_Toc29321216"/>
      <w:r w:rsidRPr="00325D1F">
        <w:rPr>
          <w:lang w:val="en-GB"/>
        </w:rPr>
        <w:t>5.5.5.3</w:t>
      </w:r>
      <w:r w:rsidRPr="00325D1F">
        <w:rPr>
          <w:lang w:val="en-GB"/>
        </w:rPr>
        <w:tab/>
        <w:t>Sorting of cell measurement results</w:t>
      </w:r>
      <w:bookmarkEnd w:id="399"/>
      <w:bookmarkEnd w:id="400"/>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401" w:name="_Toc20425821"/>
      <w:bookmarkStart w:id="402" w:name="_Toc29321217"/>
      <w:r w:rsidRPr="00325D1F">
        <w:rPr>
          <w:lang w:val="en-GB"/>
        </w:rPr>
        <w:t>5.5.6</w:t>
      </w:r>
      <w:r w:rsidRPr="00325D1F">
        <w:rPr>
          <w:lang w:val="en-GB"/>
        </w:rPr>
        <w:tab/>
        <w:t>Location measurement indication</w:t>
      </w:r>
      <w:bookmarkEnd w:id="401"/>
      <w:bookmarkEnd w:id="402"/>
    </w:p>
    <w:p w14:paraId="0FDEB942" w14:textId="56CD8353" w:rsidR="002C5D28" w:rsidRPr="00325D1F" w:rsidRDefault="002C5D28" w:rsidP="002C5D28">
      <w:pPr>
        <w:pStyle w:val="Heading4"/>
        <w:rPr>
          <w:lang w:val="en-GB"/>
        </w:rPr>
      </w:pPr>
      <w:bookmarkStart w:id="403" w:name="_Toc20425822"/>
      <w:bookmarkStart w:id="404" w:name="_Toc29321218"/>
      <w:r w:rsidRPr="00325D1F">
        <w:rPr>
          <w:lang w:val="en-GB"/>
        </w:rPr>
        <w:t>5.5.6.1</w:t>
      </w:r>
      <w:r w:rsidRPr="00325D1F">
        <w:rPr>
          <w:lang w:val="en-GB"/>
        </w:rPr>
        <w:tab/>
        <w:t>General</w:t>
      </w:r>
      <w:bookmarkEnd w:id="403"/>
      <w:bookmarkEnd w:id="404"/>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05pt;height:80.15pt" o:ole="">
            <v:imagedata r:id="rId61" o:title=""/>
          </v:shape>
          <o:OLEObject Type="Embed" ProgID="Mscgen.Chart" ShapeID="_x0000_i1048" DrawAspect="Content" ObjectID="_1645007078" r:id="rId62"/>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405" w:name="_Toc20425823"/>
      <w:bookmarkStart w:id="406" w:name="_Toc29321219"/>
      <w:r w:rsidRPr="00325D1F">
        <w:rPr>
          <w:lang w:val="en-GB"/>
        </w:rPr>
        <w:t>5.5.6.2</w:t>
      </w:r>
      <w:r w:rsidRPr="00325D1F">
        <w:rPr>
          <w:lang w:val="en-GB"/>
        </w:rPr>
        <w:tab/>
        <w:t>Initiation</w:t>
      </w:r>
      <w:bookmarkEnd w:id="405"/>
      <w:bookmarkEnd w:id="406"/>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407" w:name="_Toc20425824"/>
      <w:bookmarkStart w:id="408"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407"/>
      <w:bookmarkEnd w:id="408"/>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409" w:name="_Toc20425825"/>
      <w:bookmarkStart w:id="410" w:name="_Toc29321221"/>
      <w:r w:rsidRPr="00325D1F">
        <w:rPr>
          <w:lang w:val="en-GB"/>
        </w:rPr>
        <w:t>5.6</w:t>
      </w:r>
      <w:r w:rsidRPr="00325D1F">
        <w:rPr>
          <w:lang w:val="en-GB"/>
        </w:rPr>
        <w:tab/>
        <w:t>UE capabilities</w:t>
      </w:r>
      <w:bookmarkEnd w:id="409"/>
      <w:bookmarkEnd w:id="410"/>
    </w:p>
    <w:p w14:paraId="2A8C521D" w14:textId="77777777" w:rsidR="002C5D28" w:rsidRPr="00325D1F" w:rsidRDefault="002C5D28" w:rsidP="002C5D28">
      <w:pPr>
        <w:pStyle w:val="Heading3"/>
        <w:rPr>
          <w:lang w:val="en-GB"/>
        </w:rPr>
      </w:pPr>
      <w:bookmarkStart w:id="411" w:name="_Toc20425826"/>
      <w:bookmarkStart w:id="412" w:name="_Toc29321222"/>
      <w:r w:rsidRPr="00325D1F">
        <w:rPr>
          <w:lang w:val="en-GB"/>
        </w:rPr>
        <w:t>5.6.1</w:t>
      </w:r>
      <w:r w:rsidRPr="00325D1F">
        <w:rPr>
          <w:lang w:val="en-GB"/>
        </w:rPr>
        <w:tab/>
        <w:t>UE capability transfer</w:t>
      </w:r>
      <w:bookmarkEnd w:id="411"/>
      <w:bookmarkEnd w:id="412"/>
    </w:p>
    <w:p w14:paraId="6436DC74" w14:textId="77777777" w:rsidR="003C1064" w:rsidRPr="00325D1F" w:rsidRDefault="002C5D28" w:rsidP="003C1064">
      <w:pPr>
        <w:pStyle w:val="Heading4"/>
        <w:rPr>
          <w:lang w:val="en-GB"/>
        </w:rPr>
      </w:pPr>
      <w:bookmarkStart w:id="413" w:name="_Toc20425827"/>
      <w:bookmarkStart w:id="414" w:name="_Toc29321223"/>
      <w:r w:rsidRPr="00325D1F">
        <w:rPr>
          <w:lang w:val="en-GB"/>
        </w:rPr>
        <w:t>5.6.1.1</w:t>
      </w:r>
      <w:r w:rsidRPr="00325D1F">
        <w:rPr>
          <w:lang w:val="en-GB"/>
        </w:rPr>
        <w:tab/>
        <w:t>General</w:t>
      </w:r>
      <w:bookmarkEnd w:id="413"/>
      <w:bookmarkEnd w:id="414"/>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6pt;height:100.8pt" o:ole="">
            <v:imagedata r:id="rId63" o:title=""/>
          </v:shape>
          <o:OLEObject Type="Embed" ProgID="Mscgen.Chart" ShapeID="_x0000_i1049" DrawAspect="Content" ObjectID="_1645007079" r:id="rId64"/>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415" w:name="_Toc20425828"/>
      <w:bookmarkStart w:id="416" w:name="_Toc29321224"/>
      <w:r w:rsidRPr="00325D1F">
        <w:rPr>
          <w:lang w:val="en-GB"/>
        </w:rPr>
        <w:t>5.6.1.2</w:t>
      </w:r>
      <w:r w:rsidRPr="00325D1F">
        <w:rPr>
          <w:lang w:val="en-GB"/>
        </w:rPr>
        <w:tab/>
        <w:t>Initiation</w:t>
      </w:r>
      <w:bookmarkEnd w:id="415"/>
      <w:bookmarkEnd w:id="416"/>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417" w:name="_Toc20425829"/>
      <w:bookmarkStart w:id="418"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417"/>
      <w:bookmarkEnd w:id="418"/>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419" w:name="_Toc20425830"/>
      <w:bookmarkStart w:id="420" w:name="_Toc29321226"/>
      <w:r w:rsidRPr="00325D1F">
        <w:rPr>
          <w:lang w:val="en-GB"/>
        </w:rPr>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419"/>
      <w:bookmarkEnd w:id="420"/>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421"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421"/>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422" w:name="_Toc20425831"/>
      <w:bookmarkStart w:id="423" w:name="_Toc29321227"/>
      <w:r w:rsidRPr="00325D1F">
        <w:rPr>
          <w:lang w:val="en-GB"/>
        </w:rPr>
        <w:t>5.6.1.5</w:t>
      </w:r>
      <w:r w:rsidRPr="00325D1F">
        <w:rPr>
          <w:lang w:val="en-GB"/>
        </w:rPr>
        <w:tab/>
        <w:t>Void</w:t>
      </w:r>
      <w:bookmarkEnd w:id="422"/>
      <w:bookmarkEnd w:id="423"/>
    </w:p>
    <w:p w14:paraId="096709BC" w14:textId="77777777" w:rsidR="002C5D28" w:rsidRPr="00325D1F" w:rsidRDefault="002C5D28" w:rsidP="002C5D28">
      <w:pPr>
        <w:pStyle w:val="Heading2"/>
        <w:rPr>
          <w:lang w:val="en-GB"/>
        </w:rPr>
      </w:pPr>
      <w:bookmarkStart w:id="424" w:name="_Toc20425832"/>
      <w:bookmarkStart w:id="425" w:name="_Toc29321228"/>
      <w:r w:rsidRPr="00325D1F">
        <w:rPr>
          <w:lang w:val="en-GB"/>
        </w:rPr>
        <w:t>5.7</w:t>
      </w:r>
      <w:r w:rsidRPr="00325D1F">
        <w:rPr>
          <w:lang w:val="en-GB"/>
        </w:rPr>
        <w:tab/>
        <w:t>Other</w:t>
      </w:r>
      <w:bookmarkEnd w:id="424"/>
      <w:bookmarkEnd w:id="425"/>
    </w:p>
    <w:p w14:paraId="50ED36FB" w14:textId="77777777" w:rsidR="002C5D28" w:rsidRPr="00325D1F" w:rsidRDefault="002C5D28" w:rsidP="002C5D28">
      <w:pPr>
        <w:pStyle w:val="Heading3"/>
        <w:rPr>
          <w:lang w:val="en-GB"/>
        </w:rPr>
      </w:pPr>
      <w:bookmarkStart w:id="426" w:name="_Toc20425833"/>
      <w:bookmarkStart w:id="427" w:name="_Toc29321229"/>
      <w:r w:rsidRPr="00325D1F">
        <w:rPr>
          <w:lang w:val="en-GB"/>
        </w:rPr>
        <w:t>5.7.1</w:t>
      </w:r>
      <w:r w:rsidRPr="00325D1F">
        <w:rPr>
          <w:lang w:val="en-GB"/>
        </w:rPr>
        <w:tab/>
        <w:t>DL information transfer</w:t>
      </w:r>
      <w:bookmarkEnd w:id="426"/>
      <w:bookmarkEnd w:id="427"/>
    </w:p>
    <w:p w14:paraId="3763122D" w14:textId="77777777" w:rsidR="002C5D28" w:rsidRPr="00325D1F" w:rsidRDefault="002C5D28" w:rsidP="002C5D28">
      <w:pPr>
        <w:pStyle w:val="Heading4"/>
        <w:rPr>
          <w:lang w:val="en-GB"/>
        </w:rPr>
      </w:pPr>
      <w:bookmarkStart w:id="428" w:name="_Toc20425834"/>
      <w:bookmarkStart w:id="429" w:name="_Toc29321230"/>
      <w:r w:rsidRPr="00325D1F">
        <w:rPr>
          <w:lang w:val="en-GB"/>
        </w:rPr>
        <w:t>5.7.1.1</w:t>
      </w:r>
      <w:r w:rsidRPr="00325D1F">
        <w:rPr>
          <w:lang w:val="en-GB"/>
        </w:rPr>
        <w:tab/>
        <w:t>General</w:t>
      </w:r>
      <w:bookmarkEnd w:id="428"/>
      <w:bookmarkEnd w:id="429"/>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5.95pt;height:80.15pt" o:ole="">
            <v:imagedata r:id="rId65" o:title=""/>
          </v:shape>
          <o:OLEObject Type="Embed" ProgID="Mscgen.Chart" ShapeID="_x0000_i1050" DrawAspect="Content" ObjectID="_1645007080" r:id="rId66"/>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430" w:name="_Toc20425835"/>
      <w:bookmarkStart w:id="431" w:name="_Toc29321231"/>
      <w:r w:rsidRPr="00325D1F">
        <w:rPr>
          <w:lang w:val="en-GB"/>
        </w:rPr>
        <w:t>5.7.1.2</w:t>
      </w:r>
      <w:r w:rsidR="002C5D28" w:rsidRPr="00325D1F">
        <w:rPr>
          <w:lang w:val="en-GB"/>
        </w:rPr>
        <w:tab/>
        <w:t>Initiation</w:t>
      </w:r>
      <w:bookmarkEnd w:id="430"/>
      <w:bookmarkEnd w:id="431"/>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432" w:name="_Toc20425836"/>
      <w:bookmarkStart w:id="433"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432"/>
      <w:bookmarkEnd w:id="433"/>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434" w:name="_Toc20425837"/>
      <w:bookmarkStart w:id="435" w:name="_Toc29321233"/>
      <w:r w:rsidRPr="00325D1F">
        <w:rPr>
          <w:lang w:val="en-GB"/>
        </w:rPr>
        <w:t>5.7.2</w:t>
      </w:r>
      <w:r w:rsidRPr="00325D1F">
        <w:rPr>
          <w:lang w:val="en-GB"/>
        </w:rPr>
        <w:tab/>
        <w:t>UL information transfer</w:t>
      </w:r>
      <w:bookmarkEnd w:id="434"/>
      <w:bookmarkEnd w:id="435"/>
    </w:p>
    <w:p w14:paraId="6B96BD31" w14:textId="77777777" w:rsidR="002C5D28" w:rsidRPr="00325D1F" w:rsidRDefault="002C5D28" w:rsidP="002C5D28">
      <w:pPr>
        <w:pStyle w:val="Heading4"/>
        <w:rPr>
          <w:lang w:val="en-GB"/>
        </w:rPr>
      </w:pPr>
      <w:bookmarkStart w:id="436" w:name="_Toc20425838"/>
      <w:bookmarkStart w:id="437" w:name="_Toc29321234"/>
      <w:r w:rsidRPr="00325D1F">
        <w:rPr>
          <w:lang w:val="en-GB"/>
        </w:rPr>
        <w:t>5.7.2.1</w:t>
      </w:r>
      <w:r w:rsidRPr="00325D1F">
        <w:rPr>
          <w:lang w:val="en-GB"/>
        </w:rPr>
        <w:tab/>
        <w:t>General</w:t>
      </w:r>
      <w:bookmarkEnd w:id="436"/>
      <w:bookmarkEnd w:id="437"/>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5.95pt;height:80.15pt" o:ole="">
            <v:imagedata r:id="rId67" o:title=""/>
          </v:shape>
          <o:OLEObject Type="Embed" ProgID="Mscgen.Chart" ShapeID="_x0000_i1051" DrawAspect="Content" ObjectID="_1645007081" r:id="rId68"/>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438" w:name="_Toc20425839"/>
      <w:bookmarkStart w:id="439" w:name="_Toc29321235"/>
      <w:r w:rsidRPr="00325D1F">
        <w:rPr>
          <w:lang w:val="en-GB"/>
        </w:rPr>
        <w:t>5.7.2.2</w:t>
      </w:r>
      <w:r w:rsidRPr="00325D1F">
        <w:rPr>
          <w:lang w:val="en-GB"/>
        </w:rPr>
        <w:tab/>
        <w:t>Initiation</w:t>
      </w:r>
      <w:bookmarkEnd w:id="438"/>
      <w:bookmarkEnd w:id="439"/>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440" w:name="_Toc20425840"/>
      <w:bookmarkStart w:id="441" w:name="_Toc29321236"/>
      <w:r w:rsidRPr="00325D1F">
        <w:rPr>
          <w:lang w:val="en-GB"/>
        </w:rPr>
        <w:t>5.7.2.3</w:t>
      </w:r>
      <w:r w:rsidRPr="00325D1F">
        <w:rPr>
          <w:lang w:val="en-GB"/>
        </w:rPr>
        <w:tab/>
        <w:t>Actions related to transmission of ULInformationTransfer message</w:t>
      </w:r>
      <w:bookmarkEnd w:id="440"/>
      <w:bookmarkEnd w:id="441"/>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442" w:name="_Toc20425841"/>
      <w:bookmarkStart w:id="443"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442"/>
      <w:bookmarkEnd w:id="443"/>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444" w:name="_Toc20425842"/>
      <w:bookmarkStart w:id="445" w:name="_Toc29321238"/>
      <w:r w:rsidRPr="00325D1F">
        <w:rPr>
          <w:lang w:val="en-GB"/>
        </w:rPr>
        <w:t>5.7.2a</w:t>
      </w:r>
      <w:r w:rsidRPr="00325D1F">
        <w:rPr>
          <w:lang w:val="en-GB"/>
        </w:rPr>
        <w:tab/>
        <w:t>UL information transfer for MR-DC</w:t>
      </w:r>
      <w:bookmarkEnd w:id="444"/>
      <w:bookmarkEnd w:id="445"/>
    </w:p>
    <w:p w14:paraId="32EA7088" w14:textId="77777777" w:rsidR="001A1DD7" w:rsidRPr="00325D1F" w:rsidRDefault="001A1DD7" w:rsidP="001A1DD7">
      <w:pPr>
        <w:pStyle w:val="Heading4"/>
        <w:rPr>
          <w:lang w:val="en-GB"/>
        </w:rPr>
      </w:pPr>
      <w:bookmarkStart w:id="446" w:name="_Toc20425843"/>
      <w:bookmarkStart w:id="447" w:name="_Toc29321239"/>
      <w:r w:rsidRPr="00325D1F">
        <w:rPr>
          <w:lang w:val="en-GB"/>
        </w:rPr>
        <w:t>5.7.2a.1</w:t>
      </w:r>
      <w:r w:rsidRPr="00325D1F">
        <w:rPr>
          <w:lang w:val="en-GB"/>
        </w:rPr>
        <w:tab/>
        <w:t>General</w:t>
      </w:r>
      <w:bookmarkEnd w:id="446"/>
      <w:bookmarkEnd w:id="447"/>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65pt;height:78.25pt" o:ole="">
            <v:imagedata r:id="rId69" o:title=""/>
          </v:shape>
          <o:OLEObject Type="Embed" ProgID="Mscgen.Chart" ShapeID="_x0000_i1052" DrawAspect="Content" ObjectID="_1645007082" r:id="rId70"/>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448" w:name="_Toc20425844"/>
      <w:bookmarkStart w:id="449" w:name="_Toc29321240"/>
      <w:r w:rsidRPr="00325D1F">
        <w:rPr>
          <w:lang w:val="en-GB"/>
        </w:rPr>
        <w:t>5.7.2a.2</w:t>
      </w:r>
      <w:r w:rsidRPr="00325D1F">
        <w:rPr>
          <w:lang w:val="en-GB"/>
        </w:rPr>
        <w:tab/>
        <w:t>Initiation</w:t>
      </w:r>
      <w:bookmarkEnd w:id="448"/>
      <w:bookmarkEnd w:id="449"/>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450" w:name="_Toc20425845"/>
      <w:bookmarkStart w:id="451"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450"/>
      <w:bookmarkEnd w:id="451"/>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452" w:name="_Toc20425846"/>
      <w:bookmarkStart w:id="453" w:name="_Toc29321242"/>
      <w:r w:rsidRPr="00325D1F">
        <w:rPr>
          <w:lang w:val="en-GB" w:eastAsia="zh-CN"/>
        </w:rPr>
        <w:t>5.7.3</w:t>
      </w:r>
      <w:r w:rsidRPr="00325D1F">
        <w:rPr>
          <w:lang w:val="en-GB" w:eastAsia="zh-CN"/>
        </w:rPr>
        <w:tab/>
      </w:r>
      <w:r w:rsidRPr="00325D1F">
        <w:rPr>
          <w:lang w:val="en-GB"/>
        </w:rPr>
        <w:t>SCG failure information</w:t>
      </w:r>
      <w:bookmarkEnd w:id="452"/>
      <w:bookmarkEnd w:id="453"/>
    </w:p>
    <w:p w14:paraId="060BDC07" w14:textId="77777777" w:rsidR="002C5D28" w:rsidRPr="00325D1F" w:rsidRDefault="002C5D28" w:rsidP="002C5D28">
      <w:pPr>
        <w:pStyle w:val="Heading4"/>
        <w:rPr>
          <w:lang w:val="en-GB"/>
        </w:rPr>
      </w:pPr>
      <w:bookmarkStart w:id="454" w:name="_Toc20425847"/>
      <w:bookmarkStart w:id="455" w:name="_Toc29321243"/>
      <w:r w:rsidRPr="00325D1F">
        <w:rPr>
          <w:lang w:val="en-GB"/>
        </w:rPr>
        <w:t>5.7.3.1</w:t>
      </w:r>
      <w:r w:rsidRPr="00325D1F">
        <w:rPr>
          <w:lang w:val="en-GB"/>
        </w:rPr>
        <w:tab/>
        <w:t>General</w:t>
      </w:r>
      <w:bookmarkEnd w:id="454"/>
      <w:bookmarkEnd w:id="455"/>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9.1pt;height:100.8pt" o:ole="">
            <v:imagedata r:id="rId71" o:title=""/>
          </v:shape>
          <o:OLEObject Type="Embed" ProgID="Mscgen.Chart" ShapeID="_x0000_i1053" DrawAspect="Content" ObjectID="_1645007083" r:id="rId72"/>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456" w:name="_Toc20425848"/>
      <w:bookmarkStart w:id="457" w:name="_Toc29321244"/>
      <w:r w:rsidRPr="00325D1F">
        <w:rPr>
          <w:lang w:val="en-GB"/>
        </w:rPr>
        <w:t>5.7.3.2</w:t>
      </w:r>
      <w:r w:rsidRPr="00325D1F">
        <w:rPr>
          <w:lang w:val="en-GB"/>
        </w:rPr>
        <w:tab/>
        <w:t>Initiation</w:t>
      </w:r>
      <w:bookmarkEnd w:id="456"/>
      <w:bookmarkEnd w:id="457"/>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458" w:name="_Toc20425849"/>
      <w:bookmarkStart w:id="459" w:name="_Toc29321245"/>
      <w:bookmarkStart w:id="460" w:name="_Hlk535948592"/>
      <w:r w:rsidRPr="00325D1F">
        <w:rPr>
          <w:lang w:val="en-GB"/>
        </w:rPr>
        <w:t>5.7.3.3</w:t>
      </w:r>
      <w:r w:rsidRPr="00325D1F">
        <w:rPr>
          <w:lang w:val="en-GB"/>
        </w:rPr>
        <w:tab/>
        <w:t>Failure type determination</w:t>
      </w:r>
      <w:r w:rsidR="00941358" w:rsidRPr="00325D1F">
        <w:rPr>
          <w:lang w:val="en-GB"/>
        </w:rPr>
        <w:t xml:space="preserve"> for (NG)EN-DC</w:t>
      </w:r>
      <w:bookmarkEnd w:id="458"/>
      <w:bookmarkEnd w:id="459"/>
    </w:p>
    <w:bookmarkEnd w:id="460"/>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0E4CAB4C" w14:textId="19741A52"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461" w:name="_Toc20425850"/>
      <w:bookmarkStart w:id="462" w:name="_Toc29321246"/>
      <w:r w:rsidRPr="00325D1F">
        <w:rPr>
          <w:lang w:val="en-GB"/>
        </w:rPr>
        <w:t>5.7.3.4</w:t>
      </w:r>
      <w:r w:rsidRPr="00325D1F">
        <w:rPr>
          <w:lang w:val="en-GB"/>
        </w:rPr>
        <w:tab/>
        <w:t xml:space="preserve">Setting the contents of </w:t>
      </w:r>
      <w:r w:rsidRPr="00325D1F">
        <w:rPr>
          <w:i/>
          <w:noProof/>
          <w:lang w:val="en-GB"/>
        </w:rPr>
        <w:t>MeasResultSCG-Failure</w:t>
      </w:r>
      <w:bookmarkEnd w:id="461"/>
      <w:bookmarkEnd w:id="462"/>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463" w:name="_Toc20425851"/>
      <w:bookmarkStart w:id="464"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463"/>
      <w:bookmarkEnd w:id="464"/>
    </w:p>
    <w:p w14:paraId="3791BCE0" w14:textId="77777777" w:rsidR="00941358" w:rsidRPr="00325D1F" w:rsidRDefault="00941358" w:rsidP="00941358">
      <w:pPr>
        <w:rPr>
          <w:lang w:eastAsia="x-none"/>
        </w:rPr>
      </w:pPr>
      <w:bookmarkStart w:id="465"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02019CEE"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465"/>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466" w:name="_Toc20425852"/>
      <w:bookmarkStart w:id="467" w:name="_Toc29321248"/>
      <w:r w:rsidRPr="00325D1F">
        <w:rPr>
          <w:lang w:val="en-GB"/>
        </w:rPr>
        <w:t>5.7.3a</w:t>
      </w:r>
      <w:r w:rsidRPr="00325D1F">
        <w:rPr>
          <w:lang w:val="en-GB"/>
        </w:rPr>
        <w:tab/>
        <w:t>EUTRA SCG failure information</w:t>
      </w:r>
      <w:bookmarkEnd w:id="466"/>
      <w:bookmarkEnd w:id="467"/>
    </w:p>
    <w:p w14:paraId="4A5D6A7C" w14:textId="77777777" w:rsidR="00941358" w:rsidRPr="00325D1F" w:rsidRDefault="00941358" w:rsidP="00941358">
      <w:pPr>
        <w:pStyle w:val="Heading4"/>
        <w:rPr>
          <w:lang w:val="en-GB"/>
        </w:rPr>
      </w:pPr>
      <w:bookmarkStart w:id="468" w:name="_Toc20425853"/>
      <w:bookmarkStart w:id="469" w:name="_Toc29321249"/>
      <w:r w:rsidRPr="00325D1F">
        <w:rPr>
          <w:lang w:val="en-GB"/>
        </w:rPr>
        <w:t>5.7.3a.1</w:t>
      </w:r>
      <w:r w:rsidRPr="00325D1F">
        <w:rPr>
          <w:lang w:val="en-GB"/>
        </w:rPr>
        <w:tab/>
        <w:t>General</w:t>
      </w:r>
      <w:bookmarkEnd w:id="468"/>
      <w:bookmarkEnd w:id="469"/>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6pt;height:103.3pt" o:ole="">
            <v:imagedata r:id="rId73" o:title=""/>
          </v:shape>
          <o:OLEObject Type="Embed" ProgID="Mscgen.Chart" ShapeID="_x0000_i1054" DrawAspect="Content" ObjectID="_1645007084" r:id="rId74"/>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470"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471" w:name="_Toc20425854"/>
      <w:bookmarkStart w:id="472" w:name="_Toc29321250"/>
      <w:bookmarkStart w:id="473" w:name="_Hlk535235743"/>
      <w:bookmarkEnd w:id="470"/>
      <w:r w:rsidRPr="00325D1F">
        <w:rPr>
          <w:lang w:val="en-GB"/>
        </w:rPr>
        <w:t>5.7.3a.2</w:t>
      </w:r>
      <w:r w:rsidRPr="00325D1F">
        <w:rPr>
          <w:lang w:val="en-GB"/>
        </w:rPr>
        <w:tab/>
        <w:t>Initiation</w:t>
      </w:r>
      <w:bookmarkEnd w:id="471"/>
      <w:bookmarkEnd w:id="472"/>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474" w:name="_Toc20425855"/>
      <w:bookmarkStart w:id="475"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474"/>
      <w:bookmarkEnd w:id="475"/>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476" w:name="_Toc20425856"/>
      <w:bookmarkStart w:id="477" w:name="_Toc29321252"/>
      <w:bookmarkEnd w:id="47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476"/>
      <w:bookmarkEnd w:id="477"/>
    </w:p>
    <w:p w14:paraId="44E6D23B" w14:textId="77777777" w:rsidR="002C5D28" w:rsidRPr="00325D1F" w:rsidRDefault="002C5D28" w:rsidP="002C5D28">
      <w:pPr>
        <w:pStyle w:val="Heading4"/>
        <w:rPr>
          <w:lang w:val="en-GB"/>
        </w:rPr>
      </w:pPr>
      <w:bookmarkStart w:id="478" w:name="_Toc20425857"/>
      <w:bookmarkStart w:id="479"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478"/>
      <w:bookmarkEnd w:id="479"/>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3.45pt;height:100.8pt" o:ole="">
            <v:imagedata r:id="rId75" o:title=""/>
          </v:shape>
          <o:OLEObject Type="Embed" ProgID="Mscgen.Chart" ShapeID="_x0000_i1055" DrawAspect="Content" ObjectID="_1645007085" r:id="rId76"/>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480" w:name="_Toc20425858"/>
      <w:bookmarkStart w:id="481"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480"/>
      <w:bookmarkEnd w:id="481"/>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482" w:name="_Toc20425859"/>
      <w:bookmarkStart w:id="483"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482"/>
      <w:bookmarkEnd w:id="483"/>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484" w:name="_Toc20425860"/>
      <w:bookmarkStart w:id="485" w:name="_Toc29321256"/>
      <w:r w:rsidRPr="00325D1F">
        <w:rPr>
          <w:lang w:val="en-GB"/>
        </w:rPr>
        <w:t>5.7.5</w:t>
      </w:r>
      <w:r w:rsidR="00766818" w:rsidRPr="00325D1F">
        <w:rPr>
          <w:lang w:val="en-GB"/>
        </w:rPr>
        <w:tab/>
        <w:t>Failure information</w:t>
      </w:r>
      <w:bookmarkEnd w:id="484"/>
      <w:bookmarkEnd w:id="485"/>
    </w:p>
    <w:p w14:paraId="3808CC9A" w14:textId="77777777" w:rsidR="00766818" w:rsidRPr="00325D1F" w:rsidRDefault="00C4166C" w:rsidP="00706D38">
      <w:pPr>
        <w:pStyle w:val="Heading4"/>
        <w:rPr>
          <w:lang w:val="en-GB"/>
        </w:rPr>
      </w:pPr>
      <w:bookmarkStart w:id="486" w:name="_Toc20425861"/>
      <w:bookmarkStart w:id="487" w:name="_Toc29321257"/>
      <w:r w:rsidRPr="00325D1F">
        <w:rPr>
          <w:lang w:val="en-GB"/>
        </w:rPr>
        <w:t>5.7.5</w:t>
      </w:r>
      <w:r w:rsidR="00766818" w:rsidRPr="00325D1F">
        <w:rPr>
          <w:lang w:val="en-GB"/>
        </w:rPr>
        <w:t>.1</w:t>
      </w:r>
      <w:r w:rsidR="00766818" w:rsidRPr="00325D1F">
        <w:rPr>
          <w:lang w:val="en-GB"/>
        </w:rPr>
        <w:tab/>
        <w:t>General</w:t>
      </w:r>
      <w:bookmarkEnd w:id="486"/>
      <w:bookmarkEnd w:id="487"/>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7.75pt;height:1in" o:ole="">
            <v:imagedata r:id="rId77" o:title=""/>
          </v:shape>
          <o:OLEObject Type="Embed" ProgID="Mscgen.Chart" ShapeID="_x0000_i1056" DrawAspect="Content" ObjectID="_1645007086" r:id="rId78"/>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488" w:name="_Toc20425862"/>
      <w:bookmarkStart w:id="489" w:name="_Toc29321258"/>
      <w:r w:rsidRPr="00325D1F">
        <w:rPr>
          <w:lang w:val="en-GB"/>
        </w:rPr>
        <w:t>5.7.5</w:t>
      </w:r>
      <w:r w:rsidR="00766818" w:rsidRPr="00325D1F">
        <w:rPr>
          <w:lang w:val="en-GB"/>
        </w:rPr>
        <w:t>.2</w:t>
      </w:r>
      <w:r w:rsidR="00766818" w:rsidRPr="00325D1F">
        <w:rPr>
          <w:lang w:val="en-GB"/>
        </w:rPr>
        <w:tab/>
        <w:t>Initiation</w:t>
      </w:r>
      <w:bookmarkEnd w:id="488"/>
      <w:bookmarkEnd w:id="489"/>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20E9EDA4" w14:textId="77777777"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490" w:name="_Toc20425863"/>
      <w:bookmarkStart w:id="491"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490"/>
      <w:bookmarkEnd w:id="491"/>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3CA99D7B" w14:textId="77777777" w:rsidR="00766818" w:rsidRPr="00325D1F" w:rsidRDefault="00766818" w:rsidP="00706D38">
      <w:pPr>
        <w:pStyle w:val="B1"/>
        <w:rPr>
          <w:lang w:val="en-GB"/>
        </w:rPr>
      </w:pPr>
      <w:r w:rsidRPr="00325D1F">
        <w:rPr>
          <w:lang w:val="en-GB"/>
        </w:rPr>
        <w:t>1&gt;</w:t>
      </w:r>
      <w:r w:rsidRPr="00325D1F">
        <w:rPr>
          <w:lang w:val="en-GB"/>
        </w:rPr>
        <w:tab/>
        <w:t>if used to inform the network about a failure for an MCG RLC bearer:</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492" w:name="_Toc20425864"/>
      <w:bookmarkStart w:id="493" w:name="_Toc29321260"/>
      <w:r w:rsidRPr="00325D1F">
        <w:t>6</w:t>
      </w:r>
      <w:r w:rsidRPr="00325D1F">
        <w:tab/>
        <w:t>Protocol data units, formats and parameters (ASN.1)</w:t>
      </w:r>
      <w:bookmarkEnd w:id="492"/>
      <w:bookmarkEnd w:id="493"/>
    </w:p>
    <w:p w14:paraId="5DAD36EF" w14:textId="77777777" w:rsidR="002C5D28" w:rsidRPr="00325D1F" w:rsidRDefault="002C5D28" w:rsidP="002C5D28">
      <w:pPr>
        <w:pStyle w:val="Heading2"/>
        <w:rPr>
          <w:lang w:val="en-GB"/>
        </w:rPr>
      </w:pPr>
      <w:bookmarkStart w:id="494" w:name="_Toc20425865"/>
      <w:bookmarkStart w:id="495" w:name="_Toc29321261"/>
      <w:r w:rsidRPr="00325D1F">
        <w:rPr>
          <w:lang w:val="en-GB"/>
        </w:rPr>
        <w:t>6.1</w:t>
      </w:r>
      <w:r w:rsidRPr="00325D1F">
        <w:rPr>
          <w:lang w:val="en-GB"/>
        </w:rPr>
        <w:tab/>
        <w:t>General</w:t>
      </w:r>
      <w:bookmarkEnd w:id="494"/>
      <w:bookmarkEnd w:id="495"/>
    </w:p>
    <w:p w14:paraId="592163B6" w14:textId="77777777" w:rsidR="002C5D28" w:rsidRPr="00325D1F" w:rsidRDefault="002C5D28" w:rsidP="002C5D28">
      <w:pPr>
        <w:pStyle w:val="Heading3"/>
        <w:rPr>
          <w:lang w:val="en-GB"/>
        </w:rPr>
      </w:pPr>
      <w:bookmarkStart w:id="496" w:name="_Toc20425866"/>
      <w:bookmarkStart w:id="497" w:name="_Toc29321262"/>
      <w:r w:rsidRPr="00325D1F">
        <w:rPr>
          <w:lang w:val="en-GB"/>
        </w:rPr>
        <w:t>6.1.1</w:t>
      </w:r>
      <w:r w:rsidRPr="00325D1F">
        <w:rPr>
          <w:lang w:val="en-GB"/>
        </w:rPr>
        <w:tab/>
        <w:t>Introduction</w:t>
      </w:r>
      <w:bookmarkEnd w:id="496"/>
      <w:bookmarkEnd w:id="497"/>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498" w:name="_Toc20425867"/>
      <w:bookmarkStart w:id="499" w:name="_Toc29321263"/>
      <w:r w:rsidRPr="00325D1F">
        <w:rPr>
          <w:lang w:val="en-GB"/>
        </w:rPr>
        <w:t>6.1.2</w:t>
      </w:r>
      <w:r w:rsidRPr="00325D1F">
        <w:rPr>
          <w:lang w:val="en-GB"/>
        </w:rPr>
        <w:tab/>
        <w:t>Need codes and conditions for optional downlink fields</w:t>
      </w:r>
      <w:bookmarkEnd w:id="498"/>
      <w:bookmarkEnd w:id="499"/>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500" w:name="_Toc20425868"/>
      <w:bookmarkStart w:id="501" w:name="_Toc29321264"/>
      <w:r w:rsidRPr="00325D1F">
        <w:rPr>
          <w:lang w:val="en-GB"/>
        </w:rPr>
        <w:t>6.1.3</w:t>
      </w:r>
      <w:r w:rsidRPr="00325D1F">
        <w:rPr>
          <w:lang w:val="en-GB"/>
        </w:rPr>
        <w:tab/>
        <w:t>General rules</w:t>
      </w:r>
      <w:bookmarkEnd w:id="500"/>
      <w:bookmarkEnd w:id="501"/>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502" w:name="_Toc20425869"/>
      <w:bookmarkStart w:id="503" w:name="_Toc29321265"/>
      <w:r w:rsidRPr="00325D1F">
        <w:rPr>
          <w:lang w:val="en-GB"/>
        </w:rPr>
        <w:t>6.2</w:t>
      </w:r>
      <w:r w:rsidRPr="00325D1F">
        <w:rPr>
          <w:lang w:val="en-GB"/>
        </w:rPr>
        <w:tab/>
        <w:t>RRC messages</w:t>
      </w:r>
      <w:bookmarkEnd w:id="502"/>
      <w:bookmarkEnd w:id="503"/>
    </w:p>
    <w:p w14:paraId="2CBA4B9A" w14:textId="77777777" w:rsidR="002C5D28" w:rsidRPr="00325D1F" w:rsidRDefault="002C5D28" w:rsidP="002C5D28">
      <w:pPr>
        <w:pStyle w:val="Heading3"/>
        <w:rPr>
          <w:lang w:val="en-GB"/>
        </w:rPr>
      </w:pPr>
      <w:bookmarkStart w:id="504" w:name="_Toc20425870"/>
      <w:bookmarkStart w:id="505" w:name="_Toc29321266"/>
      <w:r w:rsidRPr="00325D1F">
        <w:rPr>
          <w:lang w:val="en-GB"/>
        </w:rPr>
        <w:t>6.2.1</w:t>
      </w:r>
      <w:r w:rsidRPr="00325D1F">
        <w:rPr>
          <w:lang w:val="en-GB"/>
        </w:rPr>
        <w:tab/>
        <w:t>General message structure</w:t>
      </w:r>
      <w:bookmarkEnd w:id="504"/>
      <w:bookmarkEnd w:id="505"/>
    </w:p>
    <w:p w14:paraId="01F32F7C" w14:textId="77777777" w:rsidR="002C5D28" w:rsidRPr="00325D1F" w:rsidRDefault="002C5D28" w:rsidP="002C5D28">
      <w:pPr>
        <w:pStyle w:val="Heading4"/>
        <w:rPr>
          <w:i/>
          <w:iCs/>
          <w:noProof/>
          <w:lang w:val="en-GB" w:eastAsia="zh-CN"/>
        </w:rPr>
      </w:pPr>
      <w:bookmarkStart w:id="506" w:name="_Toc20425871"/>
      <w:bookmarkStart w:id="507"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506"/>
      <w:bookmarkEnd w:id="507"/>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508" w:name="_Toc20425872"/>
      <w:bookmarkStart w:id="509" w:name="_Toc29321268"/>
      <w:r w:rsidRPr="00325D1F">
        <w:rPr>
          <w:i/>
          <w:iCs/>
          <w:lang w:val="en-GB"/>
        </w:rPr>
        <w:t>–</w:t>
      </w:r>
      <w:r w:rsidRPr="00325D1F">
        <w:rPr>
          <w:i/>
          <w:iCs/>
          <w:lang w:val="en-GB"/>
        </w:rPr>
        <w:tab/>
        <w:t>BCCH-BCH-Message</w:t>
      </w:r>
      <w:bookmarkEnd w:id="508"/>
      <w:bookmarkEnd w:id="509"/>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510" w:name="_Toc20425873"/>
      <w:bookmarkStart w:id="511" w:name="_Toc29321269"/>
      <w:r w:rsidRPr="00325D1F">
        <w:rPr>
          <w:i/>
          <w:iCs/>
          <w:lang w:val="en-GB"/>
        </w:rPr>
        <w:t>–</w:t>
      </w:r>
      <w:r w:rsidRPr="00325D1F">
        <w:rPr>
          <w:i/>
          <w:iCs/>
          <w:lang w:val="en-GB"/>
        </w:rPr>
        <w:tab/>
        <w:t>BCCH-DL-SCH-Message</w:t>
      </w:r>
      <w:bookmarkEnd w:id="510"/>
      <w:bookmarkEnd w:id="511"/>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512" w:name="_Toc20425874"/>
      <w:bookmarkStart w:id="513" w:name="_Toc29321270"/>
      <w:r w:rsidRPr="00325D1F">
        <w:rPr>
          <w:lang w:val="en-GB"/>
        </w:rPr>
        <w:t>–</w:t>
      </w:r>
      <w:r w:rsidRPr="00325D1F">
        <w:rPr>
          <w:lang w:val="en-GB"/>
        </w:rPr>
        <w:tab/>
      </w:r>
      <w:r w:rsidRPr="00325D1F">
        <w:rPr>
          <w:i/>
          <w:noProof/>
          <w:lang w:val="en-GB"/>
        </w:rPr>
        <w:t>DL-CCCH-Message</w:t>
      </w:r>
      <w:bookmarkEnd w:id="512"/>
      <w:bookmarkEnd w:id="513"/>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514" w:name="_Toc20425875"/>
      <w:bookmarkStart w:id="515" w:name="_Toc29321271"/>
      <w:r w:rsidRPr="00325D1F">
        <w:rPr>
          <w:i/>
          <w:iCs/>
          <w:lang w:val="en-GB"/>
        </w:rPr>
        <w:t>–</w:t>
      </w:r>
      <w:r w:rsidRPr="00325D1F">
        <w:rPr>
          <w:i/>
          <w:iCs/>
          <w:lang w:val="en-GB"/>
        </w:rPr>
        <w:tab/>
      </w:r>
      <w:r w:rsidRPr="00325D1F">
        <w:rPr>
          <w:i/>
          <w:iCs/>
          <w:noProof/>
          <w:lang w:val="en-GB"/>
        </w:rPr>
        <w:t>DL-DCCH-Message</w:t>
      </w:r>
      <w:bookmarkEnd w:id="514"/>
      <w:bookmarkEnd w:id="515"/>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2A774A" w:rsidRDefault="002C5D28" w:rsidP="0096519C">
      <w:pPr>
        <w:pStyle w:val="PL"/>
        <w:rPr>
          <w:lang w:val="sv-SE"/>
        </w:rPr>
      </w:pPr>
      <w:r w:rsidRPr="00325D1F">
        <w:t xml:space="preserve">        </w:t>
      </w:r>
      <w:r w:rsidRPr="002A774A">
        <w:rPr>
          <w:lang w:val="sv-SE"/>
        </w:rPr>
        <w:t xml:space="preserve">spare7 </w:t>
      </w:r>
      <w:r w:rsidRPr="002A774A">
        <w:rPr>
          <w:color w:val="993366"/>
          <w:lang w:val="sv-SE"/>
        </w:rPr>
        <w:t>NULL</w:t>
      </w:r>
      <w:r w:rsidRPr="002A774A">
        <w:rPr>
          <w:lang w:val="sv-SE"/>
        </w:rPr>
        <w:t>,</w:t>
      </w:r>
    </w:p>
    <w:p w14:paraId="19E835A8" w14:textId="77777777" w:rsidR="002C5D28" w:rsidRPr="002A774A" w:rsidRDefault="002C5D28" w:rsidP="0096519C">
      <w:pPr>
        <w:pStyle w:val="PL"/>
        <w:rPr>
          <w:lang w:val="sv-SE"/>
        </w:rPr>
      </w:pPr>
      <w:r w:rsidRPr="002A774A">
        <w:rPr>
          <w:lang w:val="sv-SE"/>
        </w:rPr>
        <w:t xml:space="preserve">        spare6 </w:t>
      </w:r>
      <w:r w:rsidRPr="002A774A">
        <w:rPr>
          <w:color w:val="993366"/>
          <w:lang w:val="sv-SE"/>
        </w:rPr>
        <w:t>NULL</w:t>
      </w:r>
      <w:r w:rsidRPr="002A774A">
        <w:rPr>
          <w:lang w:val="sv-SE"/>
        </w:rPr>
        <w:t xml:space="preserve">, spare5 </w:t>
      </w:r>
      <w:r w:rsidRPr="002A774A">
        <w:rPr>
          <w:color w:val="993366"/>
          <w:lang w:val="sv-SE"/>
        </w:rPr>
        <w:t>NULL</w:t>
      </w:r>
      <w:r w:rsidRPr="002A774A">
        <w:rPr>
          <w:lang w:val="sv-SE"/>
        </w:rPr>
        <w:t xml:space="preserve">, spare4 </w:t>
      </w:r>
      <w:r w:rsidRPr="002A774A">
        <w:rPr>
          <w:color w:val="993366"/>
          <w:lang w:val="sv-SE"/>
        </w:rPr>
        <w:t>NULL</w:t>
      </w:r>
      <w:r w:rsidRPr="002A774A">
        <w:rPr>
          <w:lang w:val="sv-SE"/>
        </w:rPr>
        <w:t>,</w:t>
      </w:r>
    </w:p>
    <w:p w14:paraId="7C5F35F6" w14:textId="77777777" w:rsidR="002C5D28" w:rsidRPr="002A774A" w:rsidRDefault="002C5D28" w:rsidP="0096519C">
      <w:pPr>
        <w:pStyle w:val="PL"/>
        <w:rPr>
          <w:lang w:val="sv-SE"/>
        </w:rPr>
      </w:pPr>
      <w:r w:rsidRPr="002A774A">
        <w:rPr>
          <w:lang w:val="sv-SE"/>
        </w:rPr>
        <w:t xml:space="preserve">        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6BA60697" w14:textId="77777777" w:rsidR="002C5D28" w:rsidRPr="00325D1F" w:rsidRDefault="002C5D28" w:rsidP="0096519C">
      <w:pPr>
        <w:pStyle w:val="PL"/>
      </w:pPr>
      <w:r w:rsidRPr="002A774A">
        <w:rPr>
          <w:lang w:val="sv-SE"/>
        </w:rPr>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516" w:name="_Toc20425876"/>
      <w:bookmarkStart w:id="517" w:name="_Toc29321272"/>
      <w:r w:rsidRPr="00325D1F">
        <w:rPr>
          <w:i/>
          <w:iCs/>
          <w:lang w:val="en-GB"/>
        </w:rPr>
        <w:t>–</w:t>
      </w:r>
      <w:r w:rsidRPr="00325D1F">
        <w:rPr>
          <w:i/>
          <w:iCs/>
          <w:lang w:val="en-GB"/>
        </w:rPr>
        <w:tab/>
        <w:t>PCCH-Message</w:t>
      </w:r>
      <w:bookmarkEnd w:id="516"/>
      <w:bookmarkEnd w:id="517"/>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518" w:name="_Toc20425877"/>
      <w:bookmarkStart w:id="519" w:name="_Toc29321273"/>
      <w:r w:rsidRPr="00325D1F">
        <w:rPr>
          <w:lang w:val="en-GB"/>
        </w:rPr>
        <w:t>–</w:t>
      </w:r>
      <w:r w:rsidRPr="00325D1F">
        <w:rPr>
          <w:lang w:val="en-GB"/>
        </w:rPr>
        <w:tab/>
      </w:r>
      <w:r w:rsidRPr="00325D1F">
        <w:rPr>
          <w:i/>
          <w:noProof/>
          <w:lang w:val="en-GB"/>
        </w:rPr>
        <w:t>UL-CCCH-Message</w:t>
      </w:r>
      <w:bookmarkEnd w:id="518"/>
      <w:bookmarkEnd w:id="519"/>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520" w:name="_Toc20425878"/>
      <w:bookmarkStart w:id="521" w:name="_Toc29321274"/>
      <w:r w:rsidRPr="00325D1F">
        <w:rPr>
          <w:i/>
          <w:iCs/>
          <w:lang w:val="en-GB"/>
        </w:rPr>
        <w:t>–</w:t>
      </w:r>
      <w:r w:rsidRPr="00325D1F">
        <w:rPr>
          <w:i/>
          <w:iCs/>
          <w:lang w:val="en-GB"/>
        </w:rPr>
        <w:tab/>
        <w:t>UL-CCCH1-Message</w:t>
      </w:r>
      <w:bookmarkEnd w:id="520"/>
      <w:bookmarkEnd w:id="521"/>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522" w:name="_Toc20425879"/>
      <w:bookmarkStart w:id="523" w:name="_Toc29321275"/>
      <w:r w:rsidRPr="00325D1F">
        <w:rPr>
          <w:i/>
          <w:iCs/>
          <w:lang w:val="en-GB"/>
        </w:rPr>
        <w:t>–</w:t>
      </w:r>
      <w:r w:rsidRPr="00325D1F">
        <w:rPr>
          <w:i/>
          <w:iCs/>
          <w:lang w:val="en-GB"/>
        </w:rPr>
        <w:tab/>
      </w:r>
      <w:r w:rsidRPr="00325D1F">
        <w:rPr>
          <w:i/>
          <w:iCs/>
          <w:noProof/>
          <w:lang w:val="en-GB"/>
        </w:rPr>
        <w:t>UL-DCCH-Message</w:t>
      </w:r>
      <w:bookmarkEnd w:id="522"/>
      <w:bookmarkEnd w:id="523"/>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524" w:name="_Toc20425880"/>
      <w:bookmarkStart w:id="525" w:name="_Toc29321276"/>
      <w:r w:rsidRPr="00325D1F">
        <w:rPr>
          <w:lang w:val="en-GB"/>
        </w:rPr>
        <w:t>6.2.2</w:t>
      </w:r>
      <w:r w:rsidRPr="00325D1F">
        <w:rPr>
          <w:lang w:val="en-GB"/>
        </w:rPr>
        <w:tab/>
        <w:t>Message definitions</w:t>
      </w:r>
      <w:bookmarkEnd w:id="524"/>
      <w:bookmarkEnd w:id="525"/>
    </w:p>
    <w:p w14:paraId="682425A1" w14:textId="77777777" w:rsidR="002C5D28" w:rsidRPr="00325D1F" w:rsidRDefault="002C5D28" w:rsidP="002C5D28">
      <w:pPr>
        <w:pStyle w:val="Heading4"/>
        <w:rPr>
          <w:rFonts w:eastAsia="SimSun"/>
          <w:lang w:val="en-GB" w:eastAsia="zh-CN"/>
        </w:rPr>
      </w:pPr>
      <w:bookmarkStart w:id="526" w:name="_Toc20425881"/>
      <w:bookmarkStart w:id="527" w:name="_Toc29321277"/>
      <w:r w:rsidRPr="00325D1F">
        <w:rPr>
          <w:lang w:val="en-GB"/>
        </w:rPr>
        <w:t>–</w:t>
      </w:r>
      <w:r w:rsidRPr="00325D1F">
        <w:rPr>
          <w:lang w:val="en-GB"/>
        </w:rPr>
        <w:tab/>
      </w:r>
      <w:r w:rsidRPr="00325D1F">
        <w:rPr>
          <w:rFonts w:eastAsia="SimSun"/>
          <w:i/>
          <w:noProof/>
          <w:lang w:val="en-GB" w:eastAsia="zh-CN"/>
        </w:rPr>
        <w:t>CounterCheck</w:t>
      </w:r>
      <w:bookmarkEnd w:id="526"/>
      <w:bookmarkEnd w:id="527"/>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528" w:name="_Toc20425882"/>
      <w:bookmarkStart w:id="529" w:name="_Toc29321278"/>
      <w:r w:rsidRPr="00325D1F">
        <w:rPr>
          <w:lang w:val="en-GB"/>
        </w:rPr>
        <w:t>–</w:t>
      </w:r>
      <w:r w:rsidRPr="00325D1F">
        <w:rPr>
          <w:lang w:val="en-GB"/>
        </w:rPr>
        <w:tab/>
      </w:r>
      <w:r w:rsidRPr="00325D1F">
        <w:rPr>
          <w:rFonts w:eastAsia="SimSun"/>
          <w:i/>
          <w:noProof/>
          <w:lang w:val="en-GB" w:eastAsia="zh-CN"/>
        </w:rPr>
        <w:t>CounterCheckResponse</w:t>
      </w:r>
      <w:bookmarkEnd w:id="528"/>
      <w:bookmarkEnd w:id="529"/>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530" w:name="_Toc20425883"/>
      <w:bookmarkStart w:id="531" w:name="_Toc29321279"/>
      <w:r w:rsidRPr="00325D1F">
        <w:rPr>
          <w:lang w:val="en-GB"/>
        </w:rPr>
        <w:t>–</w:t>
      </w:r>
      <w:r w:rsidRPr="00325D1F">
        <w:rPr>
          <w:lang w:val="en-GB"/>
        </w:rPr>
        <w:tab/>
      </w:r>
      <w:r w:rsidRPr="00325D1F">
        <w:rPr>
          <w:i/>
          <w:lang w:val="en-GB"/>
        </w:rPr>
        <w:t>DLInformationTransfer</w:t>
      </w:r>
      <w:bookmarkEnd w:id="530"/>
      <w:bookmarkEnd w:id="531"/>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532" w:name="_Toc20425884"/>
      <w:bookmarkStart w:id="533" w:name="_Toc29321280"/>
      <w:r w:rsidRPr="00325D1F">
        <w:rPr>
          <w:lang w:val="en-GB"/>
        </w:rPr>
        <w:t>–</w:t>
      </w:r>
      <w:r w:rsidRPr="00325D1F">
        <w:rPr>
          <w:lang w:val="en-GB"/>
        </w:rPr>
        <w:tab/>
      </w:r>
      <w:r w:rsidRPr="00325D1F">
        <w:rPr>
          <w:i/>
          <w:noProof/>
          <w:lang w:val="en-GB"/>
        </w:rPr>
        <w:t>FailureInformation</w:t>
      </w:r>
      <w:bookmarkEnd w:id="532"/>
      <w:bookmarkEnd w:id="533"/>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77777777" w:rsidR="001764C3" w:rsidRPr="00325D1F" w:rsidRDefault="001764C3" w:rsidP="0096519C">
      <w:pPr>
        <w:pStyle w:val="PL"/>
      </w:pPr>
      <w:r w:rsidRPr="00325D1F">
        <w:t xml:space="preserve">    nonCriticalExtension           </w:t>
      </w:r>
      <w:r w:rsidRPr="00777603">
        <w:rPr>
          <w:color w:val="993366"/>
        </w:rPr>
        <w:t>SEQUENCE</w:t>
      </w:r>
      <w:r w:rsidRPr="00325D1F">
        <w:t xml:space="preserve"> {}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77777777" w:rsidR="001764C3" w:rsidRPr="00325D1F" w:rsidRDefault="001764C3" w:rsidP="0096519C">
      <w:pPr>
        <w:pStyle w:val="PL"/>
      </w:pPr>
      <w:r w:rsidRPr="00325D1F">
        <w:t>}</w:t>
      </w:r>
    </w:p>
    <w:p w14:paraId="64B93911" w14:textId="77777777" w:rsidR="001764C3" w:rsidRPr="00325D1F" w:rsidRDefault="001764C3" w:rsidP="0096519C">
      <w:pPr>
        <w:pStyle w:val="PL"/>
      </w:pPr>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t>-- ASN1STOP</w:t>
      </w:r>
    </w:p>
    <w:p w14:paraId="544599CC" w14:textId="77777777" w:rsidR="008A0CFA" w:rsidRPr="00325D1F" w:rsidRDefault="008A0CFA" w:rsidP="005D376B"/>
    <w:p w14:paraId="0D2A1914" w14:textId="77777777" w:rsidR="002C5D28" w:rsidRPr="00325D1F" w:rsidRDefault="002C5D28" w:rsidP="002C5D28">
      <w:pPr>
        <w:pStyle w:val="Heading4"/>
        <w:rPr>
          <w:rFonts w:eastAsia="MS Mincho"/>
          <w:lang w:val="en-GB"/>
        </w:rPr>
      </w:pPr>
      <w:bookmarkStart w:id="534" w:name="_Toc20425885"/>
      <w:bookmarkStart w:id="535" w:name="_Toc29321281"/>
      <w:r w:rsidRPr="00325D1F">
        <w:rPr>
          <w:rFonts w:eastAsia="MS Mincho"/>
          <w:lang w:val="en-GB"/>
        </w:rPr>
        <w:t>–</w:t>
      </w:r>
      <w:r w:rsidRPr="00325D1F">
        <w:rPr>
          <w:rFonts w:eastAsia="MS Mincho"/>
          <w:lang w:val="en-GB"/>
        </w:rPr>
        <w:tab/>
      </w:r>
      <w:r w:rsidRPr="00325D1F">
        <w:rPr>
          <w:rFonts w:eastAsia="MS Mincho"/>
          <w:i/>
          <w:lang w:val="en-GB"/>
        </w:rPr>
        <w:t>LocationMeasurementIndication</w:t>
      </w:r>
      <w:bookmarkEnd w:id="534"/>
      <w:bookmarkEnd w:id="535"/>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536" w:name="_Toc20425886"/>
      <w:bookmarkStart w:id="537"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536"/>
      <w:bookmarkEnd w:id="537"/>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538" w:name="_Toc20425887"/>
      <w:bookmarkStart w:id="539" w:name="_Toc29321283"/>
      <w:r w:rsidRPr="00325D1F">
        <w:rPr>
          <w:lang w:val="en-GB"/>
        </w:rPr>
        <w:t>–</w:t>
      </w:r>
      <w:r w:rsidRPr="00325D1F">
        <w:rPr>
          <w:lang w:val="en-GB"/>
        </w:rPr>
        <w:tab/>
      </w:r>
      <w:r w:rsidRPr="00325D1F">
        <w:rPr>
          <w:i/>
          <w:lang w:val="en-GB"/>
        </w:rPr>
        <w:t>MIB</w:t>
      </w:r>
      <w:bookmarkEnd w:id="538"/>
      <w:bookmarkEnd w:id="539"/>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540" w:name="_Toc20425888"/>
      <w:bookmarkStart w:id="541" w:name="_Toc29321284"/>
      <w:r w:rsidRPr="00325D1F">
        <w:rPr>
          <w:lang w:val="en-GB"/>
        </w:rPr>
        <w:t>–</w:t>
      </w:r>
      <w:r w:rsidRPr="00325D1F">
        <w:rPr>
          <w:lang w:val="en-GB"/>
        </w:rPr>
        <w:tab/>
      </w:r>
      <w:r w:rsidRPr="00325D1F">
        <w:rPr>
          <w:i/>
          <w:lang w:val="en-GB"/>
        </w:rPr>
        <w:t>MobilityFromNRCommand</w:t>
      </w:r>
      <w:bookmarkEnd w:id="540"/>
      <w:bookmarkEnd w:id="541"/>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542" w:name="_Toc20425889"/>
      <w:bookmarkStart w:id="543" w:name="_Toc29321285"/>
      <w:r w:rsidRPr="00325D1F">
        <w:rPr>
          <w:lang w:val="en-GB"/>
        </w:rPr>
        <w:t>–</w:t>
      </w:r>
      <w:r w:rsidRPr="00325D1F">
        <w:rPr>
          <w:lang w:val="en-GB"/>
        </w:rPr>
        <w:tab/>
      </w:r>
      <w:r w:rsidRPr="00325D1F">
        <w:rPr>
          <w:i/>
          <w:lang w:val="en-GB"/>
        </w:rPr>
        <w:t>Paging</w:t>
      </w:r>
      <w:bookmarkEnd w:id="542"/>
      <w:bookmarkEnd w:id="543"/>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544" w:name="_Toc20425890"/>
      <w:bookmarkStart w:id="545" w:name="_Toc29321286"/>
      <w:r w:rsidRPr="00325D1F">
        <w:rPr>
          <w:lang w:val="en-GB"/>
        </w:rPr>
        <w:t>–</w:t>
      </w:r>
      <w:r w:rsidRPr="00325D1F">
        <w:rPr>
          <w:lang w:val="en-GB"/>
        </w:rPr>
        <w:tab/>
      </w:r>
      <w:r w:rsidRPr="00325D1F">
        <w:rPr>
          <w:i/>
          <w:noProof/>
          <w:lang w:val="en-GB"/>
        </w:rPr>
        <w:t>RRCReestablishment</w:t>
      </w:r>
      <w:bookmarkEnd w:id="544"/>
      <w:bookmarkEnd w:id="545"/>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546" w:name="_Toc20425891"/>
      <w:bookmarkStart w:id="547" w:name="_Toc29321287"/>
      <w:r w:rsidRPr="00325D1F">
        <w:rPr>
          <w:lang w:val="en-GB"/>
        </w:rPr>
        <w:t>–</w:t>
      </w:r>
      <w:r w:rsidRPr="00325D1F">
        <w:rPr>
          <w:lang w:val="en-GB"/>
        </w:rPr>
        <w:tab/>
      </w:r>
      <w:r w:rsidRPr="00325D1F">
        <w:rPr>
          <w:i/>
          <w:noProof/>
          <w:lang w:val="en-GB"/>
        </w:rPr>
        <w:t>RRCReestablishmentComplete</w:t>
      </w:r>
      <w:bookmarkEnd w:id="546"/>
      <w:bookmarkEnd w:id="547"/>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548" w:name="_Toc20425892"/>
      <w:bookmarkStart w:id="549" w:name="_Toc29321288"/>
      <w:r w:rsidRPr="00325D1F">
        <w:rPr>
          <w:lang w:val="en-GB"/>
        </w:rPr>
        <w:t>–</w:t>
      </w:r>
      <w:r w:rsidRPr="00325D1F">
        <w:rPr>
          <w:lang w:val="en-GB"/>
        </w:rPr>
        <w:tab/>
      </w:r>
      <w:r w:rsidRPr="00325D1F">
        <w:rPr>
          <w:i/>
          <w:noProof/>
          <w:lang w:val="en-GB"/>
        </w:rPr>
        <w:t>RRCReestablishmentRequest</w:t>
      </w:r>
      <w:bookmarkEnd w:id="548"/>
      <w:bookmarkEnd w:id="549"/>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550" w:name="_Toc20425893"/>
      <w:bookmarkStart w:id="551" w:name="_Toc29321289"/>
      <w:r w:rsidRPr="00325D1F">
        <w:rPr>
          <w:lang w:val="en-GB"/>
        </w:rPr>
        <w:t>–</w:t>
      </w:r>
      <w:r w:rsidRPr="00325D1F">
        <w:rPr>
          <w:lang w:val="en-GB"/>
        </w:rPr>
        <w:tab/>
      </w:r>
      <w:r w:rsidRPr="00325D1F">
        <w:rPr>
          <w:i/>
          <w:noProof/>
          <w:lang w:val="en-GB"/>
        </w:rPr>
        <w:t>RRCReconfiguration</w:t>
      </w:r>
      <w:bookmarkEnd w:id="550"/>
      <w:bookmarkEnd w:id="551"/>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2CB85E1D"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B6F3854" w14:textId="77777777" w:rsidR="00545012" w:rsidRPr="00325D1F" w:rsidRDefault="00545012" w:rsidP="0096519C">
      <w:pPr>
        <w:pStyle w:val="PL"/>
      </w:pPr>
      <w:r w:rsidRPr="00325D1F">
        <w:t>}</w:t>
      </w:r>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t xml:space="preserve">RRCReconfiguration-IEs </w:t>
            </w:r>
            <w:r w:rsidRPr="00325D1F">
              <w:rPr>
                <w:szCs w:val="22"/>
                <w:lang w:val="en-GB" w:eastAsia="ja-JP"/>
              </w:rPr>
              <w:t>field descriptions</w:t>
            </w:r>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7BE07327"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552" w:name="_Toc20425894"/>
      <w:bookmarkStart w:id="553" w:name="_Toc29321290"/>
      <w:r w:rsidRPr="00325D1F">
        <w:rPr>
          <w:i/>
          <w:iCs/>
          <w:lang w:val="en-GB"/>
        </w:rPr>
        <w:t>–</w:t>
      </w:r>
      <w:r w:rsidRPr="00325D1F">
        <w:rPr>
          <w:i/>
          <w:iCs/>
          <w:lang w:val="en-GB"/>
        </w:rPr>
        <w:tab/>
      </w:r>
      <w:r w:rsidRPr="00325D1F">
        <w:rPr>
          <w:i/>
          <w:iCs/>
          <w:noProof/>
          <w:lang w:val="en-GB"/>
        </w:rPr>
        <w:t>RRCReconfigurationComplete</w:t>
      </w:r>
      <w:bookmarkEnd w:id="552"/>
      <w:bookmarkEnd w:id="553"/>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554" w:name="_Toc20425895"/>
      <w:bookmarkStart w:id="555" w:name="_Toc29321291"/>
      <w:r w:rsidRPr="00325D1F">
        <w:rPr>
          <w:lang w:val="en-GB"/>
        </w:rPr>
        <w:t>–</w:t>
      </w:r>
      <w:r w:rsidRPr="00325D1F">
        <w:rPr>
          <w:lang w:val="en-GB"/>
        </w:rPr>
        <w:tab/>
      </w:r>
      <w:r w:rsidRPr="00325D1F">
        <w:rPr>
          <w:i/>
          <w:noProof/>
          <w:lang w:val="en-GB"/>
        </w:rPr>
        <w:t>RRCReject</w:t>
      </w:r>
      <w:bookmarkEnd w:id="554"/>
      <w:bookmarkEnd w:id="555"/>
    </w:p>
    <w:p w14:paraId="6A44C0D7" w14:textId="77777777" w:rsidR="002C5D28" w:rsidRPr="00325D1F" w:rsidRDefault="002C5D28" w:rsidP="002C5D28">
      <w:bookmarkStart w:id="556"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556"/>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557"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558" w:name="_Toc20425896"/>
      <w:bookmarkStart w:id="559" w:name="_Toc29321292"/>
      <w:bookmarkEnd w:id="557"/>
      <w:r w:rsidRPr="00325D1F">
        <w:rPr>
          <w:lang w:val="en-GB"/>
        </w:rPr>
        <w:t>–</w:t>
      </w:r>
      <w:r w:rsidRPr="00325D1F">
        <w:rPr>
          <w:lang w:val="en-GB"/>
        </w:rPr>
        <w:tab/>
      </w:r>
      <w:r w:rsidRPr="00325D1F">
        <w:rPr>
          <w:i/>
          <w:noProof/>
          <w:lang w:val="en-GB"/>
        </w:rPr>
        <w:t>RRCRelease</w:t>
      </w:r>
      <w:bookmarkEnd w:id="558"/>
      <w:bookmarkEnd w:id="559"/>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2A774A" w:rsidRDefault="002C5D28" w:rsidP="0096519C">
      <w:pPr>
        <w:pStyle w:val="PL"/>
        <w:rPr>
          <w:lang w:val="sv-SE"/>
        </w:rPr>
      </w:pPr>
      <w:r w:rsidRPr="00325D1F">
        <w:t xml:space="preserve">    </w:t>
      </w:r>
      <w:r w:rsidRPr="002A774A">
        <w:rPr>
          <w:lang w:val="sv-SE"/>
        </w:rPr>
        <w:t>nextHopChainingCount                NextHopChainingCount,</w:t>
      </w:r>
    </w:p>
    <w:p w14:paraId="1AF0EE09" w14:textId="77777777" w:rsidR="002C5D28" w:rsidRPr="002A774A" w:rsidRDefault="002C5D28" w:rsidP="0096519C">
      <w:pPr>
        <w:pStyle w:val="PL"/>
        <w:rPr>
          <w:lang w:val="sv-SE"/>
        </w:rPr>
      </w:pPr>
      <w:r w:rsidRPr="002A774A">
        <w:rPr>
          <w:lang w:val="sv-SE"/>
        </w:rPr>
        <w:t xml:space="preserve">    ...</w:t>
      </w:r>
    </w:p>
    <w:p w14:paraId="27E89F38" w14:textId="77777777" w:rsidR="002C5D28" w:rsidRPr="002A774A" w:rsidRDefault="002C5D28" w:rsidP="0096519C">
      <w:pPr>
        <w:pStyle w:val="PL"/>
        <w:rPr>
          <w:lang w:val="sv-SE"/>
        </w:rPr>
      </w:pPr>
      <w:r w:rsidRPr="002A774A">
        <w:rPr>
          <w:lang w:val="sv-SE"/>
        </w:rPr>
        <w:t>}</w:t>
      </w:r>
    </w:p>
    <w:p w14:paraId="2230F9EB" w14:textId="77777777" w:rsidR="002C5D28" w:rsidRPr="002A774A" w:rsidRDefault="002C5D28" w:rsidP="0096519C">
      <w:pPr>
        <w:pStyle w:val="PL"/>
        <w:rPr>
          <w:lang w:val="sv-SE"/>
        </w:rPr>
      </w:pPr>
    </w:p>
    <w:p w14:paraId="4BF0664A" w14:textId="77777777" w:rsidR="002C5D28" w:rsidRPr="002A774A" w:rsidRDefault="002C5D28" w:rsidP="0096519C">
      <w:pPr>
        <w:pStyle w:val="PL"/>
        <w:rPr>
          <w:lang w:val="sv-SE"/>
        </w:rPr>
      </w:pPr>
    </w:p>
    <w:p w14:paraId="60910E61" w14:textId="77777777" w:rsidR="002C5D28" w:rsidRPr="002A774A" w:rsidRDefault="002C5D28" w:rsidP="0096519C">
      <w:pPr>
        <w:pStyle w:val="PL"/>
        <w:rPr>
          <w:lang w:val="sv-SE"/>
        </w:rPr>
      </w:pPr>
      <w:r w:rsidRPr="002A774A">
        <w:rPr>
          <w:lang w:val="sv-SE"/>
        </w:rPr>
        <w:t xml:space="preserve">PeriodicRNAU-TimerValue ::=         </w:t>
      </w:r>
      <w:r w:rsidRPr="002A774A">
        <w:rPr>
          <w:color w:val="993366"/>
          <w:lang w:val="sv-SE"/>
        </w:rPr>
        <w:t>ENUMERATED</w:t>
      </w:r>
      <w:r w:rsidRPr="002A774A">
        <w:rPr>
          <w:lang w:val="sv-SE"/>
        </w:rPr>
        <w:t xml:space="preserve"> { min5, min10, min20, min30, min60, min120, min360, min720}</w:t>
      </w:r>
    </w:p>
    <w:p w14:paraId="37E195DA" w14:textId="77777777" w:rsidR="002C5D28" w:rsidRPr="002A774A" w:rsidRDefault="002C5D28" w:rsidP="0096519C">
      <w:pPr>
        <w:pStyle w:val="PL"/>
        <w:rPr>
          <w:lang w:val="sv-SE"/>
        </w:rPr>
      </w:pPr>
    </w:p>
    <w:p w14:paraId="643E9446" w14:textId="77777777" w:rsidR="002C5D28" w:rsidRPr="002A774A" w:rsidRDefault="002C5D28" w:rsidP="0096519C">
      <w:pPr>
        <w:pStyle w:val="PL"/>
        <w:rPr>
          <w:lang w:val="sv-SE"/>
        </w:rPr>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56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561" w:name="_Toc20425897"/>
      <w:bookmarkStart w:id="562" w:name="_Toc29321293"/>
      <w:bookmarkEnd w:id="560"/>
      <w:r w:rsidRPr="00325D1F">
        <w:rPr>
          <w:lang w:val="en-GB"/>
        </w:rPr>
        <w:t>–</w:t>
      </w:r>
      <w:r w:rsidRPr="00325D1F">
        <w:rPr>
          <w:lang w:val="en-GB"/>
        </w:rPr>
        <w:tab/>
      </w:r>
      <w:r w:rsidRPr="00325D1F">
        <w:rPr>
          <w:i/>
          <w:noProof/>
          <w:lang w:val="en-GB"/>
        </w:rPr>
        <w:t>RRCResume</w:t>
      </w:r>
      <w:bookmarkEnd w:id="561"/>
      <w:bookmarkEnd w:id="562"/>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563" w:name="_Toc20425898"/>
      <w:bookmarkStart w:id="564" w:name="_Toc29321294"/>
      <w:r w:rsidRPr="00325D1F">
        <w:rPr>
          <w:lang w:val="en-GB"/>
        </w:rPr>
        <w:t>–</w:t>
      </w:r>
      <w:r w:rsidRPr="00325D1F">
        <w:rPr>
          <w:lang w:val="en-GB"/>
        </w:rPr>
        <w:tab/>
      </w:r>
      <w:r w:rsidRPr="00325D1F">
        <w:rPr>
          <w:i/>
          <w:noProof/>
          <w:lang w:val="en-GB"/>
        </w:rPr>
        <w:t>RRCResumeComplete</w:t>
      </w:r>
      <w:bookmarkEnd w:id="563"/>
      <w:bookmarkEnd w:id="564"/>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565" w:name="_Toc20425899"/>
      <w:bookmarkStart w:id="566" w:name="_Toc29321295"/>
      <w:r w:rsidRPr="00325D1F">
        <w:rPr>
          <w:lang w:val="en-GB"/>
        </w:rPr>
        <w:t>–</w:t>
      </w:r>
      <w:r w:rsidRPr="00325D1F">
        <w:rPr>
          <w:lang w:val="en-GB"/>
        </w:rPr>
        <w:tab/>
      </w:r>
      <w:r w:rsidRPr="00325D1F">
        <w:rPr>
          <w:i/>
          <w:noProof/>
          <w:lang w:val="en-GB"/>
        </w:rPr>
        <w:t>RRCResumeRequest</w:t>
      </w:r>
      <w:bookmarkEnd w:id="565"/>
      <w:bookmarkEnd w:id="566"/>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567" w:name="_Toc20425900"/>
      <w:bookmarkStart w:id="568" w:name="_Toc29321296"/>
      <w:r w:rsidRPr="00325D1F">
        <w:rPr>
          <w:lang w:val="en-GB"/>
        </w:rPr>
        <w:t>–</w:t>
      </w:r>
      <w:r w:rsidRPr="00325D1F">
        <w:rPr>
          <w:lang w:val="en-GB"/>
        </w:rPr>
        <w:tab/>
      </w:r>
      <w:r w:rsidRPr="00325D1F">
        <w:rPr>
          <w:i/>
          <w:noProof/>
          <w:lang w:val="en-GB"/>
        </w:rPr>
        <w:t>RRCResumeRequest1</w:t>
      </w:r>
      <w:bookmarkEnd w:id="567"/>
      <w:bookmarkEnd w:id="568"/>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569" w:name="_Toc20425901"/>
      <w:bookmarkStart w:id="570" w:name="_Toc29321297"/>
      <w:r w:rsidRPr="00325D1F">
        <w:rPr>
          <w:lang w:val="en-GB"/>
        </w:rPr>
        <w:t>–</w:t>
      </w:r>
      <w:r w:rsidRPr="00325D1F">
        <w:rPr>
          <w:lang w:val="en-GB"/>
        </w:rPr>
        <w:tab/>
      </w:r>
      <w:r w:rsidRPr="00325D1F">
        <w:rPr>
          <w:i/>
          <w:noProof/>
          <w:lang w:val="en-GB"/>
        </w:rPr>
        <w:t>RRCSetup</w:t>
      </w:r>
      <w:bookmarkEnd w:id="569"/>
      <w:bookmarkEnd w:id="570"/>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571" w:name="_Toc20425902"/>
      <w:bookmarkStart w:id="572" w:name="_Toc29321298"/>
      <w:r w:rsidRPr="00325D1F">
        <w:rPr>
          <w:lang w:val="en-GB"/>
        </w:rPr>
        <w:t>–</w:t>
      </w:r>
      <w:r w:rsidRPr="00325D1F">
        <w:rPr>
          <w:lang w:val="en-GB"/>
        </w:rPr>
        <w:tab/>
      </w:r>
      <w:r w:rsidRPr="00325D1F">
        <w:rPr>
          <w:i/>
          <w:noProof/>
          <w:lang w:val="en-GB"/>
        </w:rPr>
        <w:t>RRCSetupComplete</w:t>
      </w:r>
      <w:bookmarkEnd w:id="571"/>
      <w:bookmarkEnd w:id="572"/>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573" w:name="_Toc20425903"/>
      <w:bookmarkStart w:id="574" w:name="_Toc29321299"/>
      <w:r w:rsidRPr="00325D1F">
        <w:rPr>
          <w:i/>
          <w:iCs/>
          <w:lang w:val="en-GB"/>
        </w:rPr>
        <w:t>–</w:t>
      </w:r>
      <w:r w:rsidRPr="00325D1F">
        <w:rPr>
          <w:i/>
          <w:iCs/>
          <w:lang w:val="en-GB"/>
        </w:rPr>
        <w:tab/>
      </w:r>
      <w:r w:rsidRPr="00325D1F">
        <w:rPr>
          <w:i/>
          <w:iCs/>
          <w:noProof/>
          <w:lang w:val="en-GB"/>
        </w:rPr>
        <w:t>RRCSetupRequest</w:t>
      </w:r>
      <w:bookmarkEnd w:id="573"/>
      <w:bookmarkEnd w:id="574"/>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2A774A" w:rsidRDefault="002C5D28" w:rsidP="0096519C">
      <w:pPr>
        <w:pStyle w:val="PL"/>
        <w:rPr>
          <w:lang w:val="sv-SE"/>
        </w:rPr>
      </w:pPr>
      <w:r w:rsidRPr="00325D1F">
        <w:t xml:space="preserve">                                        </w:t>
      </w:r>
      <w:r w:rsidRPr="002A774A">
        <w:rPr>
          <w:lang w:val="sv-SE"/>
        </w:rPr>
        <w:t>spare6, spare5, spare4, spare3, spare2, spare1}</w:t>
      </w:r>
    </w:p>
    <w:p w14:paraId="7DD77D9B" w14:textId="77777777" w:rsidR="002C5D28" w:rsidRPr="002A774A" w:rsidRDefault="002C5D28" w:rsidP="0096519C">
      <w:pPr>
        <w:pStyle w:val="PL"/>
        <w:rPr>
          <w:lang w:val="sv-SE"/>
        </w:rPr>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575" w:name="_Toc20425904"/>
      <w:bookmarkStart w:id="576" w:name="_Toc29321300"/>
      <w:r w:rsidRPr="00325D1F">
        <w:rPr>
          <w:lang w:val="en-GB"/>
        </w:rPr>
        <w:t>–</w:t>
      </w:r>
      <w:r w:rsidRPr="00325D1F">
        <w:rPr>
          <w:lang w:val="en-GB"/>
        </w:rPr>
        <w:tab/>
      </w:r>
      <w:r w:rsidRPr="00325D1F">
        <w:rPr>
          <w:bCs/>
          <w:i/>
          <w:iCs/>
          <w:noProof/>
          <w:lang w:val="en-GB"/>
        </w:rPr>
        <w:t>RRCSystemInfoRequest</w:t>
      </w:r>
      <w:bookmarkEnd w:id="575"/>
      <w:bookmarkEnd w:id="576"/>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577" w:name="_Toc20425905"/>
      <w:bookmarkStart w:id="578" w:name="_Toc29321301"/>
      <w:r w:rsidRPr="00325D1F">
        <w:rPr>
          <w:i/>
          <w:iCs/>
          <w:lang w:val="en-GB"/>
        </w:rPr>
        <w:t>–</w:t>
      </w:r>
      <w:r w:rsidRPr="00325D1F">
        <w:rPr>
          <w:i/>
          <w:iCs/>
          <w:lang w:val="en-GB"/>
        </w:rPr>
        <w:tab/>
        <w:t>SCGFailureInformation</w:t>
      </w:r>
      <w:bookmarkEnd w:id="577"/>
      <w:bookmarkEnd w:id="578"/>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579"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77777777"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r w:rsidRPr="00325D1F">
        <w:t>spare2,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579"/>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580"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580"/>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581" w:name="_Toc20425906"/>
      <w:bookmarkStart w:id="582" w:name="_Toc29321302"/>
      <w:r w:rsidRPr="00325D1F">
        <w:rPr>
          <w:i/>
          <w:iCs/>
          <w:lang w:val="en-GB"/>
        </w:rPr>
        <w:t>–</w:t>
      </w:r>
      <w:r w:rsidRPr="00325D1F">
        <w:rPr>
          <w:i/>
          <w:iCs/>
          <w:lang w:val="en-GB"/>
        </w:rPr>
        <w:tab/>
        <w:t>SCGFailureInformationEUTRA</w:t>
      </w:r>
      <w:bookmarkEnd w:id="581"/>
      <w:bookmarkEnd w:id="582"/>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583"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583"/>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584"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584"/>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585" w:name="_Toc20425907"/>
      <w:bookmarkStart w:id="586" w:name="_Toc29321303"/>
      <w:r w:rsidRPr="00325D1F">
        <w:rPr>
          <w:lang w:val="en-GB"/>
        </w:rPr>
        <w:t>–</w:t>
      </w:r>
      <w:r w:rsidRPr="00325D1F">
        <w:rPr>
          <w:lang w:val="en-GB"/>
        </w:rPr>
        <w:tab/>
      </w:r>
      <w:r w:rsidRPr="00325D1F">
        <w:rPr>
          <w:i/>
          <w:noProof/>
          <w:lang w:val="en-GB"/>
        </w:rPr>
        <w:t>SecurityModeCommand</w:t>
      </w:r>
      <w:bookmarkEnd w:id="585"/>
      <w:bookmarkEnd w:id="586"/>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587" w:name="_Toc20425908"/>
      <w:bookmarkStart w:id="588" w:name="_Toc29321304"/>
      <w:r w:rsidRPr="00325D1F">
        <w:rPr>
          <w:lang w:val="en-GB"/>
        </w:rPr>
        <w:t>–</w:t>
      </w:r>
      <w:r w:rsidRPr="00325D1F">
        <w:rPr>
          <w:lang w:val="en-GB"/>
        </w:rPr>
        <w:tab/>
      </w:r>
      <w:r w:rsidRPr="00325D1F">
        <w:rPr>
          <w:i/>
          <w:noProof/>
          <w:lang w:val="en-GB"/>
        </w:rPr>
        <w:t>SecurityModeComplete</w:t>
      </w:r>
      <w:bookmarkEnd w:id="587"/>
      <w:bookmarkEnd w:id="588"/>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589" w:name="_Toc20425909"/>
      <w:bookmarkStart w:id="590" w:name="_Toc29321305"/>
      <w:r w:rsidRPr="00325D1F">
        <w:rPr>
          <w:lang w:val="en-GB"/>
        </w:rPr>
        <w:t>–</w:t>
      </w:r>
      <w:r w:rsidRPr="00325D1F">
        <w:rPr>
          <w:lang w:val="en-GB"/>
        </w:rPr>
        <w:tab/>
      </w:r>
      <w:r w:rsidRPr="00325D1F">
        <w:rPr>
          <w:i/>
          <w:noProof/>
          <w:lang w:val="en-GB"/>
        </w:rPr>
        <w:t>SecurityModeFailure</w:t>
      </w:r>
      <w:bookmarkEnd w:id="589"/>
      <w:bookmarkEnd w:id="590"/>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591" w:name="_Toc20425910"/>
      <w:bookmarkStart w:id="592" w:name="_Toc29321306"/>
      <w:r w:rsidRPr="00325D1F">
        <w:rPr>
          <w:lang w:val="en-GB"/>
        </w:rPr>
        <w:t>–</w:t>
      </w:r>
      <w:r w:rsidRPr="00325D1F">
        <w:rPr>
          <w:lang w:val="en-GB"/>
        </w:rPr>
        <w:tab/>
      </w:r>
      <w:r w:rsidRPr="00325D1F">
        <w:rPr>
          <w:i/>
          <w:noProof/>
          <w:lang w:val="en-GB"/>
        </w:rPr>
        <w:t>SIB1</w:t>
      </w:r>
      <w:bookmarkEnd w:id="591"/>
      <w:bookmarkEnd w:id="592"/>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593"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593"/>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594" w:name="_Toc20425911"/>
      <w:bookmarkStart w:id="595" w:name="_Toc29321307"/>
      <w:r w:rsidRPr="00325D1F">
        <w:rPr>
          <w:lang w:val="en-GB"/>
        </w:rPr>
        <w:t>–</w:t>
      </w:r>
      <w:r w:rsidRPr="00325D1F">
        <w:rPr>
          <w:lang w:val="en-GB"/>
        </w:rPr>
        <w:tab/>
      </w:r>
      <w:r w:rsidRPr="00325D1F">
        <w:rPr>
          <w:i/>
          <w:lang w:val="en-GB"/>
        </w:rPr>
        <w:t>SystemInformation</w:t>
      </w:r>
      <w:bookmarkEnd w:id="594"/>
      <w:bookmarkEnd w:id="595"/>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596"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596"/>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597" w:name="_Toc20425912"/>
      <w:bookmarkStart w:id="598" w:name="_Toc29321308"/>
      <w:r w:rsidRPr="00325D1F">
        <w:rPr>
          <w:lang w:val="en-GB"/>
        </w:rPr>
        <w:t>–</w:t>
      </w:r>
      <w:r w:rsidRPr="00325D1F">
        <w:rPr>
          <w:lang w:val="en-GB"/>
        </w:rPr>
        <w:tab/>
      </w:r>
      <w:r w:rsidRPr="00325D1F">
        <w:rPr>
          <w:i/>
          <w:noProof/>
          <w:lang w:val="en-GB"/>
        </w:rPr>
        <w:t>UEAssistanceInformation</w:t>
      </w:r>
      <w:bookmarkEnd w:id="597"/>
      <w:bookmarkEnd w:id="598"/>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599" w:name="_Toc20425913"/>
      <w:bookmarkStart w:id="600" w:name="_Toc29321309"/>
      <w:r w:rsidRPr="00325D1F">
        <w:rPr>
          <w:lang w:val="en-GB"/>
        </w:rPr>
        <w:t>–</w:t>
      </w:r>
      <w:r w:rsidRPr="00325D1F">
        <w:rPr>
          <w:lang w:val="en-GB"/>
        </w:rPr>
        <w:tab/>
      </w:r>
      <w:r w:rsidRPr="00325D1F">
        <w:rPr>
          <w:i/>
          <w:lang w:val="en-GB"/>
        </w:rPr>
        <w:t>UECapabilityEnquiry</w:t>
      </w:r>
      <w:bookmarkEnd w:id="599"/>
      <w:bookmarkEnd w:id="600"/>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601" w:name="_Toc20425914"/>
      <w:bookmarkStart w:id="602" w:name="_Toc29321310"/>
      <w:r w:rsidRPr="00325D1F">
        <w:rPr>
          <w:lang w:val="en-GB"/>
        </w:rPr>
        <w:t>–</w:t>
      </w:r>
      <w:r w:rsidRPr="00325D1F">
        <w:rPr>
          <w:lang w:val="en-GB"/>
        </w:rPr>
        <w:tab/>
      </w:r>
      <w:r w:rsidRPr="00325D1F">
        <w:rPr>
          <w:i/>
          <w:lang w:val="en-GB"/>
        </w:rPr>
        <w:t>UECapabilityInformation</w:t>
      </w:r>
      <w:bookmarkEnd w:id="601"/>
      <w:bookmarkEnd w:id="602"/>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603" w:name="_Toc20425915"/>
      <w:bookmarkStart w:id="604" w:name="_Toc29321311"/>
      <w:r w:rsidRPr="00325D1F">
        <w:rPr>
          <w:lang w:val="en-GB"/>
        </w:rPr>
        <w:t>–</w:t>
      </w:r>
      <w:r w:rsidRPr="00325D1F">
        <w:rPr>
          <w:lang w:val="en-GB"/>
        </w:rPr>
        <w:tab/>
      </w:r>
      <w:r w:rsidRPr="00325D1F">
        <w:rPr>
          <w:i/>
          <w:lang w:val="en-GB"/>
        </w:rPr>
        <w:t>ULInformationTransfer</w:t>
      </w:r>
      <w:bookmarkEnd w:id="603"/>
      <w:bookmarkEnd w:id="604"/>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605" w:name="_Toc20425916"/>
      <w:bookmarkStart w:id="606" w:name="_Toc29321312"/>
      <w:r w:rsidRPr="00325D1F">
        <w:rPr>
          <w:i/>
          <w:iCs/>
          <w:lang w:val="en-GB"/>
        </w:rPr>
        <w:t>–</w:t>
      </w:r>
      <w:r w:rsidRPr="00325D1F">
        <w:rPr>
          <w:i/>
          <w:iCs/>
          <w:lang w:val="en-GB"/>
        </w:rPr>
        <w:tab/>
      </w:r>
      <w:r w:rsidRPr="00325D1F">
        <w:rPr>
          <w:i/>
          <w:iCs/>
          <w:noProof/>
          <w:lang w:val="en-GB"/>
        </w:rPr>
        <w:t>ULInformationTransferMRDC</w:t>
      </w:r>
      <w:bookmarkEnd w:id="605"/>
      <w:bookmarkEnd w:id="606"/>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607" w:name="_Toc20425917"/>
      <w:bookmarkStart w:id="608" w:name="_Toc29321313"/>
      <w:r w:rsidRPr="00325D1F">
        <w:rPr>
          <w:lang w:val="en-GB"/>
        </w:rPr>
        <w:t>6.3</w:t>
      </w:r>
      <w:r w:rsidRPr="00325D1F">
        <w:rPr>
          <w:lang w:val="en-GB"/>
        </w:rPr>
        <w:tab/>
        <w:t>RRC information elements</w:t>
      </w:r>
      <w:bookmarkEnd w:id="607"/>
      <w:bookmarkEnd w:id="608"/>
    </w:p>
    <w:p w14:paraId="37E7E565" w14:textId="77777777" w:rsidR="002C5D28" w:rsidRPr="00325D1F" w:rsidRDefault="002C5D28" w:rsidP="002C5D28">
      <w:pPr>
        <w:pStyle w:val="Heading3"/>
        <w:rPr>
          <w:lang w:val="en-GB"/>
        </w:rPr>
      </w:pPr>
      <w:bookmarkStart w:id="609" w:name="_Toc20425918"/>
      <w:bookmarkStart w:id="610" w:name="_Toc29321314"/>
      <w:r w:rsidRPr="00325D1F">
        <w:rPr>
          <w:lang w:val="en-GB"/>
        </w:rPr>
        <w:t>6.3.0</w:t>
      </w:r>
      <w:r w:rsidRPr="00325D1F">
        <w:rPr>
          <w:lang w:val="en-GB"/>
        </w:rPr>
        <w:tab/>
        <w:t>Parameterized types</w:t>
      </w:r>
      <w:bookmarkEnd w:id="609"/>
      <w:bookmarkEnd w:id="610"/>
    </w:p>
    <w:p w14:paraId="56583758" w14:textId="77777777" w:rsidR="002C5D28" w:rsidRPr="00325D1F" w:rsidRDefault="002C5D28" w:rsidP="002C5D28">
      <w:pPr>
        <w:pStyle w:val="Heading4"/>
        <w:rPr>
          <w:lang w:val="en-GB"/>
        </w:rPr>
      </w:pPr>
      <w:bookmarkStart w:id="611" w:name="_Toc20425919"/>
      <w:bookmarkStart w:id="612" w:name="_Toc29321315"/>
      <w:r w:rsidRPr="00325D1F">
        <w:rPr>
          <w:lang w:val="en-GB"/>
        </w:rPr>
        <w:t>–</w:t>
      </w:r>
      <w:r w:rsidRPr="00325D1F">
        <w:rPr>
          <w:lang w:val="en-GB"/>
        </w:rPr>
        <w:tab/>
      </w:r>
      <w:r w:rsidRPr="00325D1F">
        <w:rPr>
          <w:i/>
          <w:lang w:val="en-GB"/>
        </w:rPr>
        <w:t>SetupRelease</w:t>
      </w:r>
      <w:bookmarkEnd w:id="611"/>
      <w:bookmarkEnd w:id="612"/>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613" w:name="_Toc20425920"/>
      <w:bookmarkStart w:id="614" w:name="_Toc29321316"/>
      <w:r w:rsidRPr="00325D1F">
        <w:rPr>
          <w:lang w:val="en-GB"/>
        </w:rPr>
        <w:t>6.3.1</w:t>
      </w:r>
      <w:r w:rsidRPr="00325D1F">
        <w:rPr>
          <w:lang w:val="en-GB"/>
        </w:rPr>
        <w:tab/>
        <w:t>System information blocks</w:t>
      </w:r>
      <w:bookmarkEnd w:id="613"/>
      <w:bookmarkEnd w:id="614"/>
    </w:p>
    <w:p w14:paraId="5F8D2C12" w14:textId="77777777" w:rsidR="002C5D28" w:rsidRPr="00325D1F" w:rsidRDefault="002C5D28" w:rsidP="002C5D28">
      <w:pPr>
        <w:pStyle w:val="Heading4"/>
        <w:rPr>
          <w:rFonts w:eastAsia="SimSun"/>
          <w:i/>
          <w:lang w:val="en-GB"/>
        </w:rPr>
      </w:pPr>
      <w:bookmarkStart w:id="615" w:name="_Toc20425921"/>
      <w:bookmarkStart w:id="616" w:name="_Toc29321317"/>
      <w:r w:rsidRPr="00325D1F">
        <w:rPr>
          <w:rFonts w:eastAsia="SimSun"/>
          <w:lang w:val="en-GB"/>
        </w:rPr>
        <w:t>–</w:t>
      </w:r>
      <w:r w:rsidRPr="00325D1F">
        <w:rPr>
          <w:rFonts w:eastAsia="SimSun"/>
          <w:lang w:val="en-GB"/>
        </w:rPr>
        <w:tab/>
      </w:r>
      <w:r w:rsidRPr="00325D1F">
        <w:rPr>
          <w:rFonts w:eastAsia="SimSun"/>
          <w:i/>
          <w:lang w:val="en-GB"/>
        </w:rPr>
        <w:t>SIB2</w:t>
      </w:r>
      <w:bookmarkEnd w:id="615"/>
      <w:bookmarkEnd w:id="616"/>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617" w:name="_Toc20425922"/>
      <w:bookmarkStart w:id="618" w:name="_Toc29321318"/>
      <w:r w:rsidRPr="00325D1F">
        <w:rPr>
          <w:rFonts w:eastAsia="SimSun"/>
          <w:lang w:val="en-GB"/>
        </w:rPr>
        <w:t>–</w:t>
      </w:r>
      <w:r w:rsidRPr="00325D1F">
        <w:rPr>
          <w:rFonts w:eastAsia="SimSun"/>
          <w:lang w:val="en-GB"/>
        </w:rPr>
        <w:tab/>
      </w:r>
      <w:r w:rsidRPr="00325D1F">
        <w:rPr>
          <w:rFonts w:eastAsia="SimSun"/>
          <w:i/>
          <w:lang w:val="en-GB"/>
        </w:rPr>
        <w:t>SIB3</w:t>
      </w:r>
      <w:bookmarkEnd w:id="617"/>
      <w:bookmarkEnd w:id="618"/>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619" w:name="_Toc20425923"/>
      <w:bookmarkStart w:id="620"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619"/>
      <w:bookmarkEnd w:id="620"/>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621" w:name="_Toc20425924"/>
      <w:bookmarkStart w:id="622"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621"/>
      <w:bookmarkEnd w:id="622"/>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2A774A" w:rsidRDefault="002C5D28" w:rsidP="0096519C">
      <w:pPr>
        <w:pStyle w:val="PL"/>
        <w:rPr>
          <w:lang w:val="sv-SE"/>
        </w:rPr>
      </w:pPr>
      <w:r w:rsidRPr="00325D1F">
        <w:t xml:space="preserve">    </w:t>
      </w:r>
      <w:r w:rsidRPr="002A774A">
        <w:rPr>
          <w:lang w:val="sv-SE"/>
        </w:rPr>
        <w:t xml:space="preserve">q-RxLevMin                          </w:t>
      </w:r>
      <w:r w:rsidRPr="002A774A">
        <w:rPr>
          <w:color w:val="993366"/>
          <w:lang w:val="sv-SE"/>
        </w:rPr>
        <w:t>INTEGER</w:t>
      </w:r>
      <w:r w:rsidRPr="002A774A">
        <w:rPr>
          <w:lang w:val="sv-SE"/>
        </w:rPr>
        <w:t xml:space="preserve"> (-70..-22),</w:t>
      </w:r>
    </w:p>
    <w:p w14:paraId="34DE6442" w14:textId="77777777" w:rsidR="002C5D28" w:rsidRPr="002A774A" w:rsidRDefault="002C5D28" w:rsidP="0096519C">
      <w:pPr>
        <w:pStyle w:val="PL"/>
        <w:rPr>
          <w:lang w:val="sv-SE"/>
        </w:rPr>
      </w:pPr>
      <w:r w:rsidRPr="002A774A">
        <w:rPr>
          <w:lang w:val="sv-SE"/>
        </w:rPr>
        <w:t xml:space="preserve">    q-QualMin                           </w:t>
      </w:r>
      <w:r w:rsidRPr="002A774A">
        <w:rPr>
          <w:color w:val="993366"/>
          <w:lang w:val="sv-SE"/>
        </w:rPr>
        <w:t>INTEGER</w:t>
      </w:r>
      <w:r w:rsidRPr="002A774A">
        <w:rPr>
          <w:lang w:val="sv-SE"/>
        </w:rPr>
        <w:t xml:space="preserve"> (-34..-3),</w:t>
      </w:r>
    </w:p>
    <w:p w14:paraId="52B914BD" w14:textId="77777777" w:rsidR="002C5D28" w:rsidRPr="00325D1F" w:rsidRDefault="002C5D28" w:rsidP="0096519C">
      <w:pPr>
        <w:pStyle w:val="PL"/>
      </w:pPr>
      <w:r w:rsidRPr="002A774A">
        <w:rPr>
          <w:lang w:val="sv-SE"/>
        </w:rPr>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623" w:name="_Toc20425925"/>
      <w:bookmarkStart w:id="624"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623"/>
      <w:bookmarkEnd w:id="624"/>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625" w:name="_Toc20425926"/>
      <w:bookmarkStart w:id="626"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625"/>
      <w:bookmarkEnd w:id="626"/>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627" w:name="_Toc20425927"/>
      <w:bookmarkStart w:id="628"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627"/>
      <w:bookmarkEnd w:id="628"/>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629" w:name="_Toc20425928"/>
      <w:bookmarkStart w:id="630"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629"/>
      <w:bookmarkEnd w:id="630"/>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631" w:name="_Toc20425929"/>
      <w:bookmarkStart w:id="632" w:name="_Toc29321325"/>
      <w:r w:rsidRPr="00325D1F">
        <w:rPr>
          <w:lang w:val="en-GB"/>
        </w:rPr>
        <w:t>6.3.2</w:t>
      </w:r>
      <w:r w:rsidRPr="00325D1F">
        <w:rPr>
          <w:lang w:val="en-GB"/>
        </w:rPr>
        <w:tab/>
        <w:t>Radio resource control information elements</w:t>
      </w:r>
      <w:bookmarkEnd w:id="631"/>
      <w:bookmarkEnd w:id="632"/>
    </w:p>
    <w:p w14:paraId="142047D2" w14:textId="77777777" w:rsidR="002C5D28" w:rsidRPr="00325D1F" w:rsidRDefault="002C5D28" w:rsidP="002C5D28">
      <w:pPr>
        <w:pStyle w:val="Heading4"/>
        <w:rPr>
          <w:lang w:val="en-GB"/>
        </w:rPr>
      </w:pPr>
      <w:bookmarkStart w:id="633" w:name="_Toc20425930"/>
      <w:bookmarkStart w:id="634" w:name="_Toc29321326"/>
      <w:r w:rsidRPr="00325D1F">
        <w:rPr>
          <w:lang w:val="en-GB"/>
        </w:rPr>
        <w:t>–</w:t>
      </w:r>
      <w:r w:rsidRPr="00325D1F">
        <w:rPr>
          <w:lang w:val="en-GB"/>
        </w:rPr>
        <w:tab/>
      </w:r>
      <w:r w:rsidRPr="00325D1F">
        <w:rPr>
          <w:i/>
          <w:lang w:val="en-GB"/>
        </w:rPr>
        <w:t>AdditionalSpectrumEmission</w:t>
      </w:r>
      <w:bookmarkEnd w:id="633"/>
      <w:bookmarkEnd w:id="634"/>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635" w:name="_Toc20425931"/>
      <w:bookmarkStart w:id="636" w:name="_Toc29321327"/>
      <w:r w:rsidRPr="00325D1F">
        <w:rPr>
          <w:lang w:val="en-GB"/>
        </w:rPr>
        <w:t>–</w:t>
      </w:r>
      <w:r w:rsidRPr="00325D1F">
        <w:rPr>
          <w:lang w:val="en-GB"/>
        </w:rPr>
        <w:tab/>
      </w:r>
      <w:r w:rsidRPr="00325D1F">
        <w:rPr>
          <w:i/>
          <w:lang w:val="en-GB"/>
        </w:rPr>
        <w:t>Alpha</w:t>
      </w:r>
      <w:bookmarkEnd w:id="635"/>
      <w:bookmarkEnd w:id="636"/>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637" w:name="_Toc20425932"/>
      <w:bookmarkStart w:id="638" w:name="_Toc29321328"/>
      <w:r w:rsidRPr="00325D1F">
        <w:rPr>
          <w:lang w:val="en-GB"/>
        </w:rPr>
        <w:t>–</w:t>
      </w:r>
      <w:r w:rsidRPr="00325D1F">
        <w:rPr>
          <w:lang w:val="en-GB"/>
        </w:rPr>
        <w:tab/>
      </w:r>
      <w:r w:rsidRPr="00325D1F">
        <w:rPr>
          <w:i/>
          <w:lang w:val="en-GB"/>
        </w:rPr>
        <w:t>AMF-Identifier</w:t>
      </w:r>
      <w:bookmarkEnd w:id="637"/>
      <w:bookmarkEnd w:id="638"/>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639" w:name="_Toc20425933"/>
      <w:bookmarkStart w:id="640" w:name="_Toc29321329"/>
      <w:r w:rsidRPr="00325D1F">
        <w:rPr>
          <w:lang w:val="en-GB"/>
        </w:rPr>
        <w:t>–</w:t>
      </w:r>
      <w:r w:rsidRPr="00325D1F">
        <w:rPr>
          <w:lang w:val="en-GB"/>
        </w:rPr>
        <w:tab/>
      </w:r>
      <w:r w:rsidRPr="00325D1F">
        <w:rPr>
          <w:i/>
          <w:noProof/>
          <w:lang w:val="en-GB"/>
        </w:rPr>
        <w:t>ARFCN-ValueEUTRA</w:t>
      </w:r>
      <w:bookmarkEnd w:id="639"/>
      <w:bookmarkEnd w:id="640"/>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2A774A" w:rsidRDefault="002C5D28" w:rsidP="002C5D28">
      <w:pPr>
        <w:pStyle w:val="TH"/>
        <w:rPr>
          <w:lang w:val="sv-SE"/>
        </w:rPr>
      </w:pPr>
      <w:r w:rsidRPr="002A774A">
        <w:rPr>
          <w:bCs/>
          <w:i/>
          <w:iCs/>
          <w:lang w:val="sv-SE"/>
        </w:rPr>
        <w:t xml:space="preserve">ARFCN-ValueEUTRA </w:t>
      </w:r>
      <w:r w:rsidRPr="002A774A">
        <w:rPr>
          <w:lang w:val="sv-SE"/>
        </w:rPr>
        <w:t>information element</w:t>
      </w:r>
    </w:p>
    <w:p w14:paraId="7E991775" w14:textId="77777777" w:rsidR="002C5D28" w:rsidRPr="002A774A" w:rsidRDefault="002C5D28" w:rsidP="0096519C">
      <w:pPr>
        <w:pStyle w:val="PL"/>
        <w:rPr>
          <w:color w:val="808080"/>
          <w:lang w:val="sv-SE"/>
        </w:rPr>
      </w:pPr>
      <w:r w:rsidRPr="002A774A">
        <w:rPr>
          <w:color w:val="808080"/>
          <w:lang w:val="sv-SE"/>
        </w:rPr>
        <w:t>-- ASN1START</w:t>
      </w:r>
    </w:p>
    <w:p w14:paraId="5225DCE3" w14:textId="77777777" w:rsidR="002C5D28" w:rsidRPr="002A774A" w:rsidRDefault="002C5D28" w:rsidP="0096519C">
      <w:pPr>
        <w:pStyle w:val="PL"/>
        <w:rPr>
          <w:color w:val="808080"/>
          <w:lang w:val="sv-SE"/>
        </w:rPr>
      </w:pPr>
      <w:r w:rsidRPr="002A774A">
        <w:rPr>
          <w:color w:val="808080"/>
          <w:lang w:val="sv-SE"/>
        </w:rPr>
        <w:t>-- TAG-ARFCN-VALUEEUTRA-START</w:t>
      </w:r>
    </w:p>
    <w:p w14:paraId="1197D433" w14:textId="77777777" w:rsidR="002C5D28" w:rsidRPr="002A774A" w:rsidRDefault="002C5D28" w:rsidP="0096519C">
      <w:pPr>
        <w:pStyle w:val="PL"/>
        <w:rPr>
          <w:lang w:val="sv-SE"/>
        </w:rPr>
      </w:pPr>
    </w:p>
    <w:p w14:paraId="08B452F1" w14:textId="77777777" w:rsidR="002C5D28" w:rsidRPr="002A774A" w:rsidRDefault="002C5D28" w:rsidP="0096519C">
      <w:pPr>
        <w:pStyle w:val="PL"/>
        <w:rPr>
          <w:lang w:val="sv-SE"/>
        </w:rPr>
      </w:pPr>
      <w:r w:rsidRPr="002A774A">
        <w:rPr>
          <w:lang w:val="sv-SE"/>
        </w:rPr>
        <w:t xml:space="preserve">ARFCN-ValueEUTRA ::=                </w:t>
      </w:r>
      <w:r w:rsidRPr="002A774A">
        <w:rPr>
          <w:color w:val="993366"/>
          <w:lang w:val="sv-SE"/>
        </w:rPr>
        <w:t>INTEGER</w:t>
      </w:r>
      <w:r w:rsidRPr="002A774A">
        <w:rPr>
          <w:lang w:val="sv-SE"/>
        </w:rPr>
        <w:t xml:space="preserve"> (0..maxEARFCN)</w:t>
      </w:r>
    </w:p>
    <w:p w14:paraId="08DE93B0" w14:textId="77777777" w:rsidR="002C5D28" w:rsidRPr="002A774A" w:rsidRDefault="002C5D28" w:rsidP="0096519C">
      <w:pPr>
        <w:pStyle w:val="PL"/>
        <w:rPr>
          <w:lang w:val="sv-SE"/>
        </w:rPr>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641" w:name="_Toc20425934"/>
      <w:bookmarkStart w:id="642" w:name="_Toc29321330"/>
      <w:r w:rsidRPr="00325D1F">
        <w:rPr>
          <w:lang w:val="en-GB"/>
        </w:rPr>
        <w:t>–</w:t>
      </w:r>
      <w:r w:rsidRPr="00325D1F">
        <w:rPr>
          <w:lang w:val="en-GB"/>
        </w:rPr>
        <w:tab/>
      </w:r>
      <w:r w:rsidRPr="00325D1F">
        <w:rPr>
          <w:i/>
          <w:lang w:val="en-GB"/>
        </w:rPr>
        <w:t>ARFCN-ValueNR</w:t>
      </w:r>
      <w:bookmarkEnd w:id="641"/>
      <w:bookmarkEnd w:id="642"/>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643" w:name="_Toc20425935"/>
      <w:bookmarkStart w:id="644" w:name="_Toc29321331"/>
      <w:r w:rsidRPr="00325D1F">
        <w:rPr>
          <w:i/>
          <w:lang w:val="en-GB"/>
        </w:rPr>
        <w:t>–</w:t>
      </w:r>
      <w:r w:rsidRPr="00325D1F">
        <w:rPr>
          <w:i/>
          <w:lang w:val="en-GB"/>
        </w:rPr>
        <w:tab/>
        <w:t>BeamFailureRecoveryConfig</w:t>
      </w:r>
      <w:bookmarkEnd w:id="643"/>
      <w:bookmarkEnd w:id="644"/>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3F25CAF2" w14:textId="45578C5B" w:rsidR="00A37E91" w:rsidRDefault="002C5D28" w:rsidP="00A37E91">
      <w:pPr>
        <w:pStyle w:val="PL"/>
        <w:rPr>
          <w:ins w:id="645" w:author="Ericsson" w:date="2020-02-14T14:22:00Z"/>
        </w:rPr>
      </w:pPr>
      <w:r w:rsidRPr="00325D1F">
        <w:t xml:space="preserve">    ]]</w:t>
      </w:r>
      <w:ins w:id="646" w:author="Ericsson" w:date="2020-02-14T14:21:00Z">
        <w:r w:rsidR="00A73426">
          <w:t>,</w:t>
        </w:r>
      </w:ins>
    </w:p>
    <w:p w14:paraId="4AB05992" w14:textId="4F2ED141" w:rsidR="00A73426" w:rsidRDefault="00A73426" w:rsidP="00A37E91">
      <w:pPr>
        <w:pStyle w:val="PL"/>
        <w:rPr>
          <w:ins w:id="647" w:author="Ericsson" w:date="2020-02-14T14:21:00Z"/>
        </w:rPr>
      </w:pPr>
      <w:ins w:id="648" w:author="Ericsson" w:date="2020-02-14T14:22:00Z">
        <w:r>
          <w:t xml:space="preserve">    [[</w:t>
        </w:r>
      </w:ins>
    </w:p>
    <w:p w14:paraId="79544FC9" w14:textId="143477A5" w:rsidR="00A73426" w:rsidRDefault="00A73426" w:rsidP="00A37E91">
      <w:pPr>
        <w:pStyle w:val="PL"/>
        <w:rPr>
          <w:ins w:id="649" w:author="Ericsson" w:date="2020-02-14T14:22:00Z"/>
        </w:rPr>
      </w:pPr>
      <w:ins w:id="650" w:author="Ericsson" w:date="2020-02-14T14:21:00Z">
        <w:r>
          <w:t xml:space="preserve">    ra-PrioritizationTwoStep-r16 </w:t>
        </w:r>
      </w:ins>
      <w:ins w:id="651" w:author="Ericsson" w:date="2020-02-14T14:22:00Z">
        <w:r>
          <w:t xml:space="preserve">       RA-Prioritization                                                         OPTIONAL  -- Need R</w:t>
        </w:r>
      </w:ins>
    </w:p>
    <w:p w14:paraId="3BDEA69F" w14:textId="5CF1DA7B" w:rsidR="00A73426" w:rsidRPr="00325D1F" w:rsidRDefault="00A73426" w:rsidP="00A37E91">
      <w:pPr>
        <w:pStyle w:val="PL"/>
      </w:pPr>
      <w:ins w:id="652" w:author="Ericsson" w:date="2020-02-14T14:22:00Z">
        <w:r>
          <w:t xml:space="preserve">    ]]</w:t>
        </w:r>
      </w:ins>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952BA6" w:rsidRPr="00325D1F" w14:paraId="0F36F839" w14:textId="77777777" w:rsidTr="006D357F">
        <w:trPr>
          <w:ins w:id="653" w:author="Ericsson" w:date="2020-02-14T14:08:00Z"/>
        </w:trPr>
        <w:tc>
          <w:tcPr>
            <w:tcW w:w="14173" w:type="dxa"/>
            <w:tcBorders>
              <w:top w:val="single" w:sz="4" w:space="0" w:color="auto"/>
              <w:left w:val="single" w:sz="4" w:space="0" w:color="auto"/>
              <w:bottom w:val="single" w:sz="4" w:space="0" w:color="auto"/>
              <w:right w:val="single" w:sz="4" w:space="0" w:color="auto"/>
            </w:tcBorders>
          </w:tcPr>
          <w:p w14:paraId="279D8DBF" w14:textId="77777777" w:rsidR="00952BA6" w:rsidRDefault="00952BA6" w:rsidP="00F43D0B">
            <w:pPr>
              <w:pStyle w:val="TAL"/>
              <w:rPr>
                <w:ins w:id="654" w:author="Ericsson" w:date="2020-02-14T14:08:00Z"/>
                <w:b/>
                <w:i/>
                <w:szCs w:val="22"/>
                <w:lang w:val="en-GB" w:eastAsia="ja-JP"/>
              </w:rPr>
            </w:pPr>
            <w:ins w:id="655" w:author="Ericsson" w:date="2020-02-14T14:08:00Z">
              <w:r>
                <w:rPr>
                  <w:b/>
                  <w:i/>
                  <w:szCs w:val="22"/>
                  <w:lang w:val="en-GB" w:eastAsia="ja-JP"/>
                </w:rPr>
                <w:t>ra-PrioritizationTwoStep</w:t>
              </w:r>
            </w:ins>
          </w:p>
          <w:p w14:paraId="0590631D" w14:textId="71629BA4" w:rsidR="00952BA6" w:rsidRPr="00A37E91" w:rsidRDefault="00952BA6" w:rsidP="00F43D0B">
            <w:pPr>
              <w:pStyle w:val="TAL"/>
              <w:rPr>
                <w:ins w:id="656" w:author="Ericsson" w:date="2020-02-14T14:08:00Z"/>
                <w:bCs/>
                <w:iCs/>
                <w:szCs w:val="22"/>
                <w:lang w:val="en-GB" w:eastAsia="ja-JP"/>
              </w:rPr>
            </w:pPr>
            <w:ins w:id="657" w:author="Ericsson" w:date="2020-02-14T14:09:00Z">
              <w:r>
                <w:rPr>
                  <w:bCs/>
                  <w:iCs/>
                  <w:szCs w:val="22"/>
                  <w:lang w:val="en-GB" w:eastAsia="ja-JP"/>
                </w:rPr>
                <w:t>Parameters which apply for prioritized 2-step random access procedure for BFR (see TS 38.321 [3], clause 5.1.1).</w:t>
              </w:r>
            </w:ins>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658" w:name="_Toc20425936"/>
      <w:bookmarkStart w:id="659" w:name="_Toc29321332"/>
      <w:r w:rsidRPr="00325D1F">
        <w:rPr>
          <w:lang w:val="en-GB"/>
        </w:rPr>
        <w:t>–</w:t>
      </w:r>
      <w:r w:rsidRPr="00325D1F">
        <w:rPr>
          <w:lang w:val="en-GB"/>
        </w:rPr>
        <w:tab/>
      </w:r>
      <w:r w:rsidRPr="00325D1F">
        <w:rPr>
          <w:i/>
          <w:lang w:val="en-GB"/>
        </w:rPr>
        <w:t>BetaOffsets</w:t>
      </w:r>
      <w:bookmarkEnd w:id="658"/>
      <w:bookmarkEnd w:id="659"/>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660" w:name="_Toc20425937"/>
      <w:bookmarkStart w:id="661" w:name="_Toc29321333"/>
      <w:r w:rsidRPr="00325D1F">
        <w:rPr>
          <w:lang w:val="en-GB"/>
        </w:rPr>
        <w:t>–</w:t>
      </w:r>
      <w:r w:rsidRPr="00325D1F">
        <w:rPr>
          <w:lang w:val="en-GB"/>
        </w:rPr>
        <w:tab/>
      </w:r>
      <w:r w:rsidRPr="00325D1F">
        <w:rPr>
          <w:i/>
          <w:lang w:val="en-GB"/>
        </w:rPr>
        <w:t>BSR-Config</w:t>
      </w:r>
      <w:bookmarkEnd w:id="660"/>
      <w:bookmarkEnd w:id="661"/>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2A774A" w:rsidRDefault="002C5D28" w:rsidP="0096519C">
      <w:pPr>
        <w:pStyle w:val="PL"/>
        <w:rPr>
          <w:lang w:val="sv-SE"/>
        </w:rPr>
      </w:pPr>
      <w:r w:rsidRPr="00325D1F">
        <w:t xml:space="preserve">                                                        </w:t>
      </w:r>
      <w:r w:rsidRPr="002A774A">
        <w:rPr>
          <w:lang w:val="sv-SE"/>
        </w:rPr>
        <w:t>sf5120, sf10240, spare5, spare4, spare3, spare2, spare1},</w:t>
      </w:r>
    </w:p>
    <w:p w14:paraId="3E213EEA" w14:textId="721D804D" w:rsidR="002C5D28" w:rsidRPr="005D6EB4" w:rsidRDefault="002C5D28" w:rsidP="0096519C">
      <w:pPr>
        <w:pStyle w:val="PL"/>
        <w:rPr>
          <w:color w:val="808080"/>
        </w:rPr>
      </w:pPr>
      <w:r w:rsidRPr="002A774A">
        <w:rPr>
          <w:lang w:val="sv-SE"/>
        </w:rPr>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662" w:name="_Toc20425938"/>
      <w:bookmarkStart w:id="663" w:name="_Toc29321334"/>
      <w:r w:rsidRPr="00325D1F">
        <w:rPr>
          <w:lang w:val="en-GB"/>
        </w:rPr>
        <w:t>–</w:t>
      </w:r>
      <w:r w:rsidRPr="00325D1F">
        <w:rPr>
          <w:lang w:val="en-GB"/>
        </w:rPr>
        <w:tab/>
      </w:r>
      <w:r w:rsidRPr="00325D1F">
        <w:rPr>
          <w:i/>
          <w:lang w:val="en-GB"/>
        </w:rPr>
        <w:t>BWP</w:t>
      </w:r>
      <w:bookmarkEnd w:id="662"/>
      <w:bookmarkEnd w:id="663"/>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8.8pt;height:21.9pt" o:ole="">
                  <v:imagedata r:id="rId81" o:title=""/>
                </v:shape>
                <o:OLEObject Type="Embed" ProgID="Equation.3" ShapeID="_x0000_i1057" DrawAspect="Content" ObjectID="_1645007087" r:id="rId82"/>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664" w:name="_Toc20425939"/>
      <w:bookmarkStart w:id="665" w:name="_Toc29321335"/>
      <w:r w:rsidRPr="00325D1F">
        <w:rPr>
          <w:lang w:val="en-GB"/>
        </w:rPr>
        <w:t>–</w:t>
      </w:r>
      <w:r w:rsidRPr="00325D1F">
        <w:rPr>
          <w:lang w:val="en-GB"/>
        </w:rPr>
        <w:tab/>
      </w:r>
      <w:r w:rsidRPr="00325D1F">
        <w:rPr>
          <w:i/>
          <w:lang w:val="en-GB"/>
        </w:rPr>
        <w:t>BWP-Downlink</w:t>
      </w:r>
      <w:bookmarkEnd w:id="664"/>
      <w:bookmarkEnd w:id="665"/>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666" w:name="_Toc20425940"/>
      <w:bookmarkStart w:id="667" w:name="_Toc29321336"/>
      <w:r w:rsidRPr="00325D1F">
        <w:rPr>
          <w:lang w:val="en-GB"/>
        </w:rPr>
        <w:t>–</w:t>
      </w:r>
      <w:r w:rsidRPr="00325D1F">
        <w:rPr>
          <w:lang w:val="en-GB"/>
        </w:rPr>
        <w:tab/>
      </w:r>
      <w:r w:rsidRPr="00325D1F">
        <w:rPr>
          <w:i/>
          <w:lang w:val="en-GB"/>
        </w:rPr>
        <w:t>BWP-DownlinkCommon</w:t>
      </w:r>
      <w:bookmarkEnd w:id="666"/>
      <w:bookmarkEnd w:id="667"/>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668" w:name="_Toc20425941"/>
      <w:bookmarkStart w:id="669" w:name="_Toc29321337"/>
      <w:r w:rsidRPr="00325D1F">
        <w:rPr>
          <w:lang w:val="en-GB"/>
        </w:rPr>
        <w:t>–</w:t>
      </w:r>
      <w:r w:rsidRPr="00325D1F">
        <w:rPr>
          <w:lang w:val="en-GB"/>
        </w:rPr>
        <w:tab/>
      </w:r>
      <w:r w:rsidRPr="00325D1F">
        <w:rPr>
          <w:i/>
          <w:lang w:val="en-GB"/>
        </w:rPr>
        <w:t>BWP-DownlinkDedicated</w:t>
      </w:r>
      <w:bookmarkEnd w:id="668"/>
      <w:bookmarkEnd w:id="669"/>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670" w:name="_Toc20425942"/>
      <w:bookmarkStart w:id="671" w:name="_Toc29321338"/>
      <w:bookmarkStart w:id="672" w:name="_Hlk898618"/>
      <w:r w:rsidRPr="00325D1F">
        <w:rPr>
          <w:lang w:val="en-GB"/>
        </w:rPr>
        <w:t>–</w:t>
      </w:r>
      <w:r w:rsidRPr="00325D1F">
        <w:rPr>
          <w:lang w:val="en-GB"/>
        </w:rPr>
        <w:tab/>
      </w:r>
      <w:r w:rsidRPr="00325D1F">
        <w:rPr>
          <w:i/>
          <w:lang w:val="en-GB"/>
        </w:rPr>
        <w:t>BWP-Id</w:t>
      </w:r>
      <w:bookmarkEnd w:id="670"/>
      <w:bookmarkEnd w:id="671"/>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673" w:name="_Toc20425943"/>
      <w:bookmarkStart w:id="674" w:name="_Toc29321339"/>
      <w:bookmarkEnd w:id="672"/>
      <w:r w:rsidRPr="00325D1F">
        <w:rPr>
          <w:lang w:val="en-GB"/>
        </w:rPr>
        <w:t>–</w:t>
      </w:r>
      <w:r w:rsidRPr="00325D1F">
        <w:rPr>
          <w:lang w:val="en-GB"/>
        </w:rPr>
        <w:tab/>
      </w:r>
      <w:r w:rsidRPr="00325D1F">
        <w:rPr>
          <w:i/>
          <w:lang w:val="en-GB"/>
        </w:rPr>
        <w:t>BWP-Uplink</w:t>
      </w:r>
      <w:bookmarkEnd w:id="673"/>
      <w:bookmarkEnd w:id="674"/>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675" w:name="_Hlk967125"/>
            <w:r w:rsidR="00362AC3" w:rsidRPr="00325D1F">
              <w:rPr>
                <w:szCs w:val="22"/>
                <w:lang w:val="en-GB" w:eastAsia="ja-JP"/>
              </w:rPr>
              <w:t>The Network does not include the value 0, since value 0 is reserved for the initial BWP.</w:t>
            </w:r>
            <w:bookmarkEnd w:id="675"/>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676" w:name="_Toc20425944"/>
      <w:bookmarkStart w:id="677" w:name="_Toc29321340"/>
      <w:r w:rsidRPr="00325D1F">
        <w:rPr>
          <w:lang w:val="en-GB"/>
        </w:rPr>
        <w:t>–</w:t>
      </w:r>
      <w:r w:rsidRPr="00325D1F">
        <w:rPr>
          <w:lang w:val="en-GB"/>
        </w:rPr>
        <w:tab/>
      </w:r>
      <w:r w:rsidRPr="00325D1F">
        <w:rPr>
          <w:i/>
          <w:lang w:val="en-GB"/>
        </w:rPr>
        <w:t>BWP-UplinkCommon</w:t>
      </w:r>
      <w:bookmarkEnd w:id="676"/>
      <w:bookmarkEnd w:id="677"/>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40CBF85D" w14:textId="6A328779" w:rsidR="00A37E91" w:rsidRDefault="002C5D28" w:rsidP="009A7983">
      <w:pPr>
        <w:pStyle w:val="PL"/>
        <w:rPr>
          <w:ins w:id="678" w:author="Ericsson" w:date="2020-02-14T14:23:00Z"/>
        </w:rPr>
      </w:pPr>
      <w:r w:rsidRPr="00325D1F">
        <w:t xml:space="preserve">    ...</w:t>
      </w:r>
      <w:ins w:id="679" w:author="Ericsson" w:date="2020-02-14T14:23:00Z">
        <w:r w:rsidR="009A7983">
          <w:t>,</w:t>
        </w:r>
      </w:ins>
    </w:p>
    <w:p w14:paraId="2F842F8F" w14:textId="370ACBB4" w:rsidR="009A7983" w:rsidRDefault="009A7983" w:rsidP="009A7983">
      <w:pPr>
        <w:pStyle w:val="PL"/>
        <w:rPr>
          <w:ins w:id="680" w:author="Ericsson" w:date="2020-02-14T14:23:00Z"/>
        </w:rPr>
      </w:pPr>
      <w:ins w:id="681" w:author="Ericsson" w:date="2020-02-14T14:23:00Z">
        <w:r>
          <w:t xml:space="preserve">    [[</w:t>
        </w:r>
      </w:ins>
    </w:p>
    <w:p w14:paraId="34358C9C" w14:textId="5ADD0644" w:rsidR="009A7983" w:rsidRDefault="009A7983" w:rsidP="009A7983">
      <w:pPr>
        <w:pStyle w:val="PL"/>
        <w:rPr>
          <w:ins w:id="682" w:author="Ericsson" w:date="2020-02-14T14:24:00Z"/>
        </w:rPr>
      </w:pPr>
      <w:ins w:id="683" w:author="Ericsson" w:date="2020-02-14T14:23:00Z">
        <w:r>
          <w:t xml:space="preserve">    rach-ConfigCommonTwoStepRA-r16      SetupRelease { RACH-C</w:t>
        </w:r>
      </w:ins>
      <w:ins w:id="684" w:author="Ericsson" w:date="2020-02-14T14:24:00Z">
        <w:r>
          <w:t xml:space="preserve">onfigCommonTwoStepRA-r16 </w:t>
        </w:r>
      </w:ins>
      <w:ins w:id="685" w:author="Ericsson" w:date="2020-02-14T14:23:00Z">
        <w:r>
          <w:t>}</w:t>
        </w:r>
      </w:ins>
      <w:ins w:id="686" w:author="Ericsson" w:date="2020-02-14T14:24:00Z">
        <w:r>
          <w:t xml:space="preserve">                         OPTIONAL,   -- Need M</w:t>
        </w:r>
      </w:ins>
    </w:p>
    <w:p w14:paraId="6C4650AB" w14:textId="02672966" w:rsidR="009A7983" w:rsidRDefault="009A7983" w:rsidP="009A7983">
      <w:pPr>
        <w:pStyle w:val="PL"/>
        <w:rPr>
          <w:ins w:id="687" w:author="Ericsson" w:date="2020-02-14T14:25:00Z"/>
        </w:rPr>
      </w:pPr>
      <w:ins w:id="688" w:author="Ericsson" w:date="2020-02-14T14:24:00Z">
        <w:r>
          <w:t xml:space="preserve">    msgA-PUSCH-Config-r16               SetupRelease { MsgA-PUSCH-Config-r16 }                                  OPTIONAL    -- Need M</w:t>
        </w:r>
      </w:ins>
    </w:p>
    <w:p w14:paraId="4AABDB29" w14:textId="3E8107AE" w:rsidR="009A7983" w:rsidRPr="00325D1F" w:rsidRDefault="009A7983" w:rsidP="009A7983">
      <w:pPr>
        <w:pStyle w:val="PL"/>
      </w:pPr>
      <w:ins w:id="689" w:author="Ericsson" w:date="2020-02-14T14:25:00Z">
        <w:r>
          <w:t xml:space="preserve">    ]]</w:t>
        </w:r>
      </w:ins>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0366E7" w:rsidRPr="00325D1F" w14:paraId="594D7916" w14:textId="77777777" w:rsidTr="006D357F">
        <w:trPr>
          <w:ins w:id="690" w:author="Ericsson" w:date="2020-02-14T14:25:00Z"/>
        </w:trPr>
        <w:tc>
          <w:tcPr>
            <w:tcW w:w="14507" w:type="dxa"/>
            <w:tcBorders>
              <w:top w:val="single" w:sz="4" w:space="0" w:color="auto"/>
              <w:left w:val="single" w:sz="4" w:space="0" w:color="auto"/>
              <w:bottom w:val="single" w:sz="4" w:space="0" w:color="auto"/>
              <w:right w:val="single" w:sz="4" w:space="0" w:color="auto"/>
            </w:tcBorders>
          </w:tcPr>
          <w:p w14:paraId="2D495866" w14:textId="77777777" w:rsidR="000366E7" w:rsidRDefault="000366E7" w:rsidP="00F43D0B">
            <w:pPr>
              <w:pStyle w:val="TAL"/>
              <w:rPr>
                <w:ins w:id="691" w:author="Ericsson" w:date="2020-02-14T14:25:00Z"/>
                <w:b/>
                <w:i/>
                <w:szCs w:val="22"/>
                <w:lang w:val="en-GB" w:eastAsia="ja-JP"/>
              </w:rPr>
            </w:pPr>
            <w:ins w:id="692" w:author="Ericsson" w:date="2020-02-14T14:25:00Z">
              <w:r>
                <w:rPr>
                  <w:b/>
                  <w:i/>
                  <w:szCs w:val="22"/>
                  <w:lang w:val="en-GB" w:eastAsia="ja-JP"/>
                </w:rPr>
                <w:t>msgA-PUSCH-Config</w:t>
              </w:r>
            </w:ins>
          </w:p>
          <w:p w14:paraId="0ACF99D7" w14:textId="33F7BED7" w:rsidR="000366E7" w:rsidRPr="000237F0" w:rsidRDefault="000366E7" w:rsidP="00F43D0B">
            <w:pPr>
              <w:pStyle w:val="TAL"/>
              <w:rPr>
                <w:ins w:id="693" w:author="Ericsson" w:date="2020-02-14T14:25:00Z"/>
                <w:szCs w:val="22"/>
                <w:lang w:val="en-GB" w:eastAsia="ja-JP"/>
              </w:rPr>
            </w:pPr>
            <w:ins w:id="694" w:author="Ericsson" w:date="2020-02-14T14:28:00Z">
              <w:r>
                <w:rPr>
                  <w:bCs/>
                  <w:iCs/>
                  <w:szCs w:val="22"/>
                  <w:lang w:val="en-GB" w:eastAsia="ja-JP"/>
                </w:rPr>
                <w:t>Configuration of cell</w:t>
              </w:r>
            </w:ins>
            <w:ins w:id="695" w:author="Ericsson" w:date="2020-02-14T14:29:00Z">
              <w:r>
                <w:rPr>
                  <w:bCs/>
                  <w:iCs/>
                  <w:szCs w:val="22"/>
                  <w:lang w:val="en-GB" w:eastAsia="ja-JP"/>
                </w:rPr>
                <w:t>-specific MsgA PUSCH parameters which the UE uses for contention-based MsgA PUSCH transmission of this BWP.</w:t>
              </w:r>
            </w:ins>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r w:rsidR="00C15160" w:rsidRPr="00325D1F" w14:paraId="577C15D7" w14:textId="77777777" w:rsidTr="006D357F">
        <w:trPr>
          <w:ins w:id="696" w:author="Ericsson" w:date="2020-02-14T14:30:00Z"/>
        </w:trPr>
        <w:tc>
          <w:tcPr>
            <w:tcW w:w="14507" w:type="dxa"/>
            <w:tcBorders>
              <w:top w:val="single" w:sz="4" w:space="0" w:color="auto"/>
              <w:left w:val="single" w:sz="4" w:space="0" w:color="auto"/>
              <w:bottom w:val="single" w:sz="4" w:space="0" w:color="auto"/>
              <w:right w:val="single" w:sz="4" w:space="0" w:color="auto"/>
            </w:tcBorders>
          </w:tcPr>
          <w:p w14:paraId="06D513D3" w14:textId="77777777" w:rsidR="00C15160" w:rsidRPr="00A047D1" w:rsidRDefault="00C15160" w:rsidP="00C15160">
            <w:pPr>
              <w:pStyle w:val="TAL"/>
              <w:rPr>
                <w:ins w:id="697" w:author="Ericsson" w:date="2020-02-14T14:31:00Z"/>
                <w:szCs w:val="22"/>
                <w:lang w:val="en-GB" w:eastAsia="ja-JP"/>
              </w:rPr>
            </w:pPr>
            <w:ins w:id="698" w:author="Ericsson" w:date="2020-02-14T14:31:00Z">
              <w:r>
                <w:rPr>
                  <w:b/>
                  <w:i/>
                  <w:szCs w:val="22"/>
                  <w:lang w:val="en-GB" w:eastAsia="ja-JP"/>
                </w:rPr>
                <w:t>rach</w:t>
              </w:r>
              <w:r w:rsidRPr="00A047D1">
                <w:rPr>
                  <w:b/>
                  <w:i/>
                  <w:szCs w:val="22"/>
                  <w:lang w:val="en-GB" w:eastAsia="ja-JP"/>
                </w:rPr>
                <w:t>-ConfigCommon</w:t>
              </w:r>
              <w:r>
                <w:rPr>
                  <w:b/>
                  <w:i/>
                  <w:szCs w:val="22"/>
                  <w:lang w:val="en-GB" w:eastAsia="ja-JP"/>
                </w:rPr>
                <w:t>TwoStepRA</w:t>
              </w:r>
            </w:ins>
          </w:p>
          <w:p w14:paraId="1BC7B51F" w14:textId="37663CA7" w:rsidR="00C15160" w:rsidRPr="00325D1F" w:rsidRDefault="00C15160" w:rsidP="00C15160">
            <w:pPr>
              <w:pStyle w:val="TAL"/>
              <w:rPr>
                <w:ins w:id="699" w:author="Ericsson" w:date="2020-02-14T14:30:00Z"/>
                <w:b/>
                <w:i/>
                <w:szCs w:val="22"/>
                <w:lang w:val="en-GB" w:eastAsia="ja-JP"/>
              </w:rPr>
            </w:pPr>
            <w:ins w:id="700" w:author="Ericsson" w:date="2020-02-14T14:31:00Z">
              <w:r w:rsidRPr="00A047D1">
                <w:rPr>
                  <w:szCs w:val="22"/>
                  <w:lang w:val="en-GB" w:eastAsia="ja-JP"/>
                </w:rPr>
                <w:t>Configuration of cell specific random access parameters</w:t>
              </w:r>
              <w:r>
                <w:rPr>
                  <w:szCs w:val="22"/>
                  <w:lang w:val="en-GB" w:eastAsia="ja-JP"/>
                </w:rPr>
                <w:t xml:space="preserve"> which the UE uses for contention based and contention free 2-step random access type procedure as well as for 2-step RA type contention based beam failure recovery in this BWP. </w:t>
              </w:r>
              <w:r w:rsidRPr="00C15160">
                <w:rPr>
                  <w:szCs w:val="22"/>
                  <w:lang w:val="en-GB" w:eastAsia="ja-JP"/>
                </w:rPr>
                <w:t xml:space="preserve">The NW configures SSB-based RA (and hence </w:t>
              </w:r>
              <w:r w:rsidRPr="00C15160">
                <w:rPr>
                  <w:i/>
                  <w:szCs w:val="22"/>
                  <w:lang w:val="en-GB" w:eastAsia="ja-JP"/>
                </w:rPr>
                <w:t>RACH-ConfigCommonTwoStepRA</w:t>
              </w:r>
              <w:r w:rsidRPr="00C15160">
                <w:rPr>
                  <w:szCs w:val="22"/>
                  <w:lang w:val="en-GB" w:eastAsia="ja-JP"/>
                </w:rPr>
                <w:t xml:space="preserve">) only for UL BWPs if the linked DL BWPs (same bwp-Id as UL-BWP) are the initial DL BWPs or DL BWPs containing the SSB associated to the initial BL BWP. The network configures </w:t>
              </w:r>
              <w:r w:rsidRPr="00C15160">
                <w:rPr>
                  <w:i/>
                  <w:szCs w:val="22"/>
                  <w:lang w:val="en-GB" w:eastAsia="ja-JP"/>
                </w:rPr>
                <w:t>rach-ConfigCommonTwoStepRA</w:t>
              </w:r>
              <w:r w:rsidRPr="00C15160">
                <w:rPr>
                  <w:szCs w:val="22"/>
                  <w:lang w:val="en-GB" w:eastAsia="ja-JP"/>
                </w:rPr>
                <w:t xml:space="preserve"> whenever it configures CFRA with 2-step type (for reconfiguration with sync).</w:t>
              </w:r>
              <w:r>
                <w:rPr>
                  <w:szCs w:val="22"/>
                  <w:lang w:val="en-GB" w:eastAsia="ja-JP"/>
                </w:rPr>
                <w:t xml:space="preserve"> </w:t>
              </w:r>
              <w:r w:rsidRPr="00A047D1">
                <w:rPr>
                  <w:szCs w:val="22"/>
                  <w:lang w:val="en-GB" w:eastAsia="ja-JP"/>
                </w:rPr>
                <w:t xml:space="preserve"> </w:t>
              </w:r>
            </w:ins>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701" w:name="_Toc20425945"/>
      <w:bookmarkStart w:id="702" w:name="_Toc29321341"/>
      <w:r w:rsidRPr="00325D1F">
        <w:rPr>
          <w:lang w:val="en-GB"/>
        </w:rPr>
        <w:t>–</w:t>
      </w:r>
      <w:r w:rsidRPr="00325D1F">
        <w:rPr>
          <w:lang w:val="en-GB"/>
        </w:rPr>
        <w:tab/>
      </w:r>
      <w:r w:rsidRPr="00325D1F">
        <w:rPr>
          <w:i/>
          <w:lang w:val="en-GB"/>
        </w:rPr>
        <w:t>BWP-UplinkDedicated</w:t>
      </w:r>
      <w:bookmarkEnd w:id="701"/>
      <w:bookmarkEnd w:id="702"/>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703" w:name="_Toc20425946"/>
      <w:bookmarkStart w:id="704"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703"/>
      <w:bookmarkEnd w:id="704"/>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705" w:name="_Toc20425947"/>
      <w:bookmarkStart w:id="706" w:name="_Toc29321343"/>
      <w:r w:rsidRPr="00325D1F">
        <w:rPr>
          <w:i/>
          <w:iCs/>
          <w:lang w:val="en-GB"/>
        </w:rPr>
        <w:t>–</w:t>
      </w:r>
      <w:r w:rsidRPr="00325D1F">
        <w:rPr>
          <w:i/>
          <w:iCs/>
          <w:lang w:val="en-GB"/>
        </w:rPr>
        <w:tab/>
      </w:r>
      <w:r w:rsidRPr="00325D1F">
        <w:rPr>
          <w:i/>
          <w:iCs/>
          <w:noProof/>
          <w:lang w:val="en-GB"/>
        </w:rPr>
        <w:t>CellAccessRelatedInfo-EUTRA-5GC</w:t>
      </w:r>
      <w:bookmarkEnd w:id="705"/>
      <w:bookmarkEnd w:id="706"/>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2A774A" w:rsidRDefault="002C5D28" w:rsidP="0096519C">
      <w:pPr>
        <w:pStyle w:val="PL"/>
        <w:rPr>
          <w:lang w:val="sv-SE"/>
        </w:rPr>
      </w:pPr>
      <w:r w:rsidRPr="00325D1F">
        <w:t xml:space="preserve">    </w:t>
      </w:r>
      <w:r w:rsidRPr="002A774A">
        <w:rPr>
          <w:lang w:val="sv-SE"/>
        </w:rPr>
        <w:t>plmn-IdentityList-eutra-5gc             PLMN-IdentityList-EUTRA-5GC,</w:t>
      </w:r>
    </w:p>
    <w:p w14:paraId="17C2C646" w14:textId="77777777" w:rsidR="002C5D28" w:rsidRPr="00325D1F" w:rsidRDefault="002C5D28" w:rsidP="0096519C">
      <w:pPr>
        <w:pStyle w:val="PL"/>
      </w:pPr>
      <w:r w:rsidRPr="002A774A">
        <w:rPr>
          <w:lang w:val="sv-SE"/>
        </w:rPr>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707" w:name="_Toc20425948"/>
      <w:bookmarkStart w:id="708" w:name="_Toc29321344"/>
      <w:r w:rsidRPr="00325D1F">
        <w:rPr>
          <w:i/>
          <w:iCs/>
          <w:lang w:val="en-GB"/>
        </w:rPr>
        <w:t>–</w:t>
      </w:r>
      <w:r w:rsidRPr="00325D1F">
        <w:rPr>
          <w:i/>
          <w:iCs/>
          <w:lang w:val="en-GB"/>
        </w:rPr>
        <w:tab/>
      </w:r>
      <w:r w:rsidRPr="00325D1F">
        <w:rPr>
          <w:i/>
          <w:iCs/>
          <w:noProof/>
          <w:lang w:val="en-GB"/>
        </w:rPr>
        <w:t>CellAccessRelatedInfo-EUTRA-EPC</w:t>
      </w:r>
      <w:bookmarkEnd w:id="707"/>
      <w:bookmarkEnd w:id="708"/>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2A774A" w:rsidRDefault="002C5D28" w:rsidP="0096519C">
      <w:pPr>
        <w:pStyle w:val="PL"/>
        <w:rPr>
          <w:lang w:val="sv-SE"/>
        </w:rPr>
      </w:pPr>
      <w:r w:rsidRPr="00325D1F">
        <w:t xml:space="preserve">    </w:t>
      </w:r>
      <w:r w:rsidRPr="002A774A">
        <w:rPr>
          <w:lang w:val="sv-SE"/>
        </w:rPr>
        <w:t>plmn-IdentityList-eutra-epc             PLMN-IdentityList-EUTRA-EPC,</w:t>
      </w:r>
    </w:p>
    <w:p w14:paraId="3550261F" w14:textId="77777777" w:rsidR="002C5D28" w:rsidRPr="00325D1F" w:rsidRDefault="002C5D28" w:rsidP="0096519C">
      <w:pPr>
        <w:pStyle w:val="PL"/>
      </w:pPr>
      <w:r w:rsidRPr="002A774A">
        <w:rPr>
          <w:lang w:val="sv-SE"/>
        </w:rPr>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709" w:name="_Toc20425949"/>
      <w:bookmarkStart w:id="710" w:name="_Toc29321345"/>
      <w:r w:rsidRPr="00325D1F">
        <w:rPr>
          <w:lang w:val="en-GB"/>
        </w:rPr>
        <w:t>–</w:t>
      </w:r>
      <w:r w:rsidRPr="00325D1F">
        <w:rPr>
          <w:lang w:val="en-GB"/>
        </w:rPr>
        <w:tab/>
      </w:r>
      <w:r w:rsidRPr="00325D1F">
        <w:rPr>
          <w:i/>
          <w:lang w:val="en-GB"/>
        </w:rPr>
        <w:t>CellGroupConfig</w:t>
      </w:r>
      <w:bookmarkEnd w:id="709"/>
      <w:bookmarkEnd w:id="710"/>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711" w:name="_Toc20425950"/>
      <w:bookmarkStart w:id="712" w:name="_Toc29321346"/>
      <w:r w:rsidRPr="00325D1F">
        <w:rPr>
          <w:lang w:val="en-GB"/>
        </w:rPr>
        <w:t>–</w:t>
      </w:r>
      <w:r w:rsidRPr="00325D1F">
        <w:rPr>
          <w:lang w:val="en-GB"/>
        </w:rPr>
        <w:tab/>
      </w:r>
      <w:r w:rsidRPr="00325D1F">
        <w:rPr>
          <w:i/>
          <w:lang w:val="en-GB"/>
        </w:rPr>
        <w:t>CellGroupId</w:t>
      </w:r>
      <w:bookmarkEnd w:id="711"/>
      <w:bookmarkEnd w:id="712"/>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713" w:name="_Toc20425951"/>
      <w:bookmarkStart w:id="714"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713"/>
      <w:bookmarkEnd w:id="714"/>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715" w:name="_Toc20425952"/>
      <w:bookmarkStart w:id="716" w:name="_Toc29321348"/>
      <w:r w:rsidRPr="00325D1F">
        <w:rPr>
          <w:lang w:val="en-GB"/>
        </w:rPr>
        <w:t>–</w:t>
      </w:r>
      <w:r w:rsidRPr="00325D1F">
        <w:rPr>
          <w:lang w:val="en-GB"/>
        </w:rPr>
        <w:tab/>
      </w:r>
      <w:r w:rsidRPr="00325D1F">
        <w:rPr>
          <w:i/>
          <w:noProof/>
          <w:lang w:val="en-GB"/>
        </w:rPr>
        <w:t>CellReselectionPriority</w:t>
      </w:r>
      <w:bookmarkEnd w:id="715"/>
      <w:bookmarkEnd w:id="716"/>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717" w:name="_Toc20425953"/>
      <w:bookmarkStart w:id="718" w:name="_Toc29321349"/>
      <w:r w:rsidRPr="00325D1F">
        <w:rPr>
          <w:lang w:val="en-GB"/>
        </w:rPr>
        <w:t>–</w:t>
      </w:r>
      <w:r w:rsidRPr="00325D1F">
        <w:rPr>
          <w:lang w:val="en-GB"/>
        </w:rPr>
        <w:tab/>
      </w:r>
      <w:r w:rsidRPr="00325D1F">
        <w:rPr>
          <w:i/>
          <w:noProof/>
          <w:lang w:val="en-GB"/>
        </w:rPr>
        <w:t>CellReselectionSubPriority</w:t>
      </w:r>
      <w:bookmarkEnd w:id="717"/>
      <w:bookmarkEnd w:id="718"/>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719" w:name="_Toc20425954"/>
      <w:bookmarkStart w:id="720" w:name="_Toc29321350"/>
      <w:r w:rsidRPr="00325D1F">
        <w:rPr>
          <w:i/>
          <w:iCs/>
          <w:lang w:val="en-GB"/>
        </w:rPr>
        <w:t>–</w:t>
      </w:r>
      <w:r w:rsidRPr="00325D1F">
        <w:rPr>
          <w:i/>
          <w:iCs/>
          <w:lang w:val="en-GB"/>
        </w:rPr>
        <w:tab/>
      </w:r>
      <w:r w:rsidRPr="00325D1F">
        <w:rPr>
          <w:i/>
          <w:iCs/>
          <w:noProof/>
          <w:lang w:val="en-GB"/>
        </w:rPr>
        <w:t>CGI-InfoEUTRA</w:t>
      </w:r>
      <w:bookmarkEnd w:id="719"/>
      <w:bookmarkEnd w:id="720"/>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2A774A" w:rsidRDefault="00770E52" w:rsidP="00770E52">
      <w:pPr>
        <w:pStyle w:val="TH"/>
        <w:rPr>
          <w:bCs/>
          <w:i/>
          <w:iCs/>
          <w:lang w:val="sv-SE"/>
        </w:rPr>
      </w:pPr>
      <w:r w:rsidRPr="002A774A">
        <w:rPr>
          <w:bCs/>
          <w:i/>
          <w:iCs/>
          <w:lang w:val="sv-SE"/>
        </w:rPr>
        <w:t xml:space="preserve">CGI-InfoEUTRA </w:t>
      </w:r>
      <w:r w:rsidRPr="002A774A">
        <w:rPr>
          <w:lang w:val="sv-SE"/>
        </w:rPr>
        <w:t>information element</w:t>
      </w:r>
    </w:p>
    <w:p w14:paraId="660D9C58" w14:textId="77777777" w:rsidR="00770E52" w:rsidRPr="002A774A" w:rsidRDefault="00770E52" w:rsidP="0096519C">
      <w:pPr>
        <w:pStyle w:val="PL"/>
        <w:rPr>
          <w:color w:val="808080"/>
          <w:lang w:val="sv-SE"/>
        </w:rPr>
      </w:pPr>
      <w:r w:rsidRPr="002A774A">
        <w:rPr>
          <w:color w:val="808080"/>
          <w:lang w:val="sv-SE"/>
        </w:rPr>
        <w:t>-- ASN1START</w:t>
      </w:r>
    </w:p>
    <w:p w14:paraId="3333D760" w14:textId="6699BE27" w:rsidR="00770E52" w:rsidRPr="002A774A" w:rsidRDefault="00770E52" w:rsidP="0096519C">
      <w:pPr>
        <w:pStyle w:val="PL"/>
        <w:rPr>
          <w:color w:val="808080"/>
          <w:lang w:val="sv-SE"/>
        </w:rPr>
      </w:pPr>
      <w:r w:rsidRPr="002A774A">
        <w:rPr>
          <w:color w:val="808080"/>
          <w:lang w:val="sv-SE"/>
        </w:rPr>
        <w:t>-- TAG-CGI-I</w:t>
      </w:r>
      <w:r w:rsidR="006637BB" w:rsidRPr="002A774A">
        <w:rPr>
          <w:color w:val="808080"/>
          <w:lang w:val="sv-SE"/>
        </w:rPr>
        <w:t>NFO</w:t>
      </w:r>
      <w:r w:rsidRPr="002A774A">
        <w:rPr>
          <w:color w:val="808080"/>
          <w:lang w:val="sv-SE"/>
        </w:rPr>
        <w:t>EUTRA-START</w:t>
      </w:r>
    </w:p>
    <w:p w14:paraId="66DA5DEE" w14:textId="77777777" w:rsidR="00770E52" w:rsidRPr="002A774A" w:rsidRDefault="00770E52" w:rsidP="0096519C">
      <w:pPr>
        <w:pStyle w:val="PL"/>
        <w:rPr>
          <w:lang w:val="sv-SE"/>
        </w:rPr>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721" w:name="_Toc20425955"/>
      <w:bookmarkStart w:id="722"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721"/>
      <w:bookmarkEnd w:id="722"/>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77777777" w:rsidR="005D376B" w:rsidRPr="00325D1F" w:rsidRDefault="005D376B" w:rsidP="005D376B"/>
    <w:p w14:paraId="0FBFFF30" w14:textId="77777777" w:rsidR="002C5D28" w:rsidRPr="00325D1F" w:rsidRDefault="002C5D28" w:rsidP="002C5D28">
      <w:pPr>
        <w:pStyle w:val="Heading4"/>
        <w:rPr>
          <w:lang w:val="en-GB"/>
        </w:rPr>
      </w:pPr>
      <w:bookmarkStart w:id="723" w:name="_Toc20425956"/>
      <w:bookmarkStart w:id="724" w:name="_Toc29321352"/>
      <w:r w:rsidRPr="00325D1F">
        <w:rPr>
          <w:lang w:val="en-GB"/>
        </w:rPr>
        <w:t>–</w:t>
      </w:r>
      <w:r w:rsidRPr="00325D1F">
        <w:rPr>
          <w:lang w:val="en-GB"/>
        </w:rPr>
        <w:tab/>
      </w:r>
      <w:r w:rsidRPr="00325D1F">
        <w:rPr>
          <w:i/>
          <w:lang w:val="en-GB"/>
        </w:rPr>
        <w:t>CodebookConfig</w:t>
      </w:r>
      <w:bookmarkEnd w:id="723"/>
      <w:bookmarkEnd w:id="724"/>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725" w:name="_Toc20425957"/>
      <w:bookmarkStart w:id="726" w:name="_Toc29321353"/>
      <w:r w:rsidRPr="00325D1F">
        <w:rPr>
          <w:lang w:val="en-GB"/>
        </w:rPr>
        <w:t>–</w:t>
      </w:r>
      <w:r w:rsidRPr="00325D1F">
        <w:rPr>
          <w:lang w:val="en-GB"/>
        </w:rPr>
        <w:tab/>
      </w:r>
      <w:r w:rsidRPr="00325D1F">
        <w:rPr>
          <w:i/>
          <w:lang w:val="en-GB"/>
        </w:rPr>
        <w:t>ConfiguredGrantConfig</w:t>
      </w:r>
      <w:bookmarkEnd w:id="725"/>
      <w:bookmarkEnd w:id="726"/>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2A774A" w:rsidRDefault="002C5D28" w:rsidP="0096519C">
      <w:pPr>
        <w:pStyle w:val="PL"/>
        <w:rPr>
          <w:lang w:val="sv-SE"/>
        </w:rPr>
      </w:pPr>
      <w:r w:rsidRPr="00325D1F">
        <w:t xml:space="preserve">    </w:t>
      </w:r>
      <w:r w:rsidRPr="002A774A">
        <w:rPr>
          <w:lang w:val="sv-SE"/>
        </w:rPr>
        <w:t xml:space="preserve">periodicity                         </w:t>
      </w:r>
      <w:r w:rsidRPr="002A774A">
        <w:rPr>
          <w:color w:val="993366"/>
          <w:lang w:val="sv-SE"/>
        </w:rPr>
        <w:t>ENUMERATED</w:t>
      </w:r>
      <w:r w:rsidRPr="002A774A">
        <w:rPr>
          <w:lang w:val="sv-SE"/>
        </w:rPr>
        <w:t xml:space="preserve"> {</w:t>
      </w:r>
    </w:p>
    <w:p w14:paraId="72E54246" w14:textId="77777777" w:rsidR="002C5D28" w:rsidRPr="002A774A" w:rsidRDefault="002C5D28" w:rsidP="0096519C">
      <w:pPr>
        <w:pStyle w:val="PL"/>
        <w:rPr>
          <w:lang w:val="sv-SE"/>
        </w:rPr>
      </w:pPr>
      <w:r w:rsidRPr="002A774A">
        <w:rPr>
          <w:lang w:val="sv-SE"/>
        </w:rPr>
        <w:t xml:space="preserve">                                                sym2, sym7, sym1x14, sym2x14, sym4x14, sym5x14, sym8x14, sym10x14, sym16x14, sym20x14,</w:t>
      </w:r>
    </w:p>
    <w:p w14:paraId="602C64C0" w14:textId="77777777" w:rsidR="002C5D28" w:rsidRPr="002A774A" w:rsidRDefault="002C5D28" w:rsidP="0096519C">
      <w:pPr>
        <w:pStyle w:val="PL"/>
        <w:rPr>
          <w:lang w:val="sv-SE"/>
        </w:rPr>
      </w:pPr>
      <w:r w:rsidRPr="002A774A">
        <w:rPr>
          <w:lang w:val="sv-SE"/>
        </w:rPr>
        <w:t xml:space="preserve">                                                sym32x14, sym40x14, sym64x14, sym80x14, sym128x14, sym160x14, sym256x14, sym320x14, sym512x14,</w:t>
      </w:r>
    </w:p>
    <w:p w14:paraId="2221F431" w14:textId="77777777" w:rsidR="002C5D28" w:rsidRPr="002A774A" w:rsidRDefault="002C5D28" w:rsidP="0096519C">
      <w:pPr>
        <w:pStyle w:val="PL"/>
        <w:rPr>
          <w:lang w:val="sv-SE"/>
        </w:rPr>
      </w:pPr>
      <w:r w:rsidRPr="002A774A">
        <w:rPr>
          <w:lang w:val="sv-SE"/>
        </w:rPr>
        <w:t xml:space="preserve">                                                sym640x14, sym1024x14, sym1280x14, sym2560x14, sym5120x14,</w:t>
      </w:r>
    </w:p>
    <w:p w14:paraId="0BA1B87F" w14:textId="77777777" w:rsidR="002C5D28" w:rsidRPr="002A774A" w:rsidRDefault="002C5D28" w:rsidP="0096519C">
      <w:pPr>
        <w:pStyle w:val="PL"/>
        <w:rPr>
          <w:lang w:val="sv-SE"/>
        </w:rPr>
      </w:pPr>
      <w:r w:rsidRPr="002A774A">
        <w:rPr>
          <w:lang w:val="sv-SE"/>
        </w:rPr>
        <w:t xml:space="preserve">                                                sym6, sym1x12, sym2x12, sym4x12, sym5x12, sym8x12, sym10x12, sym16x12, sym20x12, sym32x12,</w:t>
      </w:r>
    </w:p>
    <w:p w14:paraId="562F988F" w14:textId="77777777" w:rsidR="002C5D28" w:rsidRPr="002A774A" w:rsidRDefault="002C5D28" w:rsidP="0096519C">
      <w:pPr>
        <w:pStyle w:val="PL"/>
        <w:rPr>
          <w:lang w:val="sv-SE"/>
        </w:rPr>
      </w:pPr>
      <w:r w:rsidRPr="002A774A">
        <w:rPr>
          <w:lang w:val="sv-SE"/>
        </w:rPr>
        <w:t xml:space="preserve">                                                sym40x12, sym64x12, sym80x12, sym128x12, sym160x12, sym256x12, sym320x12, sym512x12, sym640x12,</w:t>
      </w:r>
    </w:p>
    <w:p w14:paraId="7AFC772B" w14:textId="77777777" w:rsidR="002C5D28" w:rsidRPr="00325D1F" w:rsidRDefault="002C5D28" w:rsidP="0096519C">
      <w:pPr>
        <w:pStyle w:val="PL"/>
      </w:pPr>
      <w:r w:rsidRPr="002A774A">
        <w:rPr>
          <w:lang w:val="sv-SE"/>
        </w:rPr>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727" w:name="_Toc20425958"/>
      <w:bookmarkStart w:id="728" w:name="_Toc29321354"/>
      <w:r w:rsidRPr="00325D1F">
        <w:rPr>
          <w:lang w:val="en-GB"/>
        </w:rPr>
        <w:t>–</w:t>
      </w:r>
      <w:r w:rsidRPr="00325D1F">
        <w:rPr>
          <w:lang w:val="en-GB"/>
        </w:rPr>
        <w:tab/>
      </w:r>
      <w:r w:rsidRPr="00325D1F">
        <w:rPr>
          <w:i/>
          <w:lang w:val="en-GB"/>
        </w:rPr>
        <w:t>ConnEstFailureControl</w:t>
      </w:r>
      <w:bookmarkEnd w:id="727"/>
      <w:bookmarkEnd w:id="728"/>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729" w:name="_Toc20425959"/>
      <w:bookmarkStart w:id="730" w:name="_Toc29321355"/>
      <w:bookmarkStart w:id="731" w:name="_Hlk535756552"/>
      <w:r w:rsidRPr="00325D1F">
        <w:rPr>
          <w:lang w:val="en-GB"/>
        </w:rPr>
        <w:t>–</w:t>
      </w:r>
      <w:r w:rsidRPr="00325D1F">
        <w:rPr>
          <w:lang w:val="en-GB"/>
        </w:rPr>
        <w:tab/>
      </w:r>
      <w:r w:rsidRPr="00325D1F">
        <w:rPr>
          <w:i/>
          <w:lang w:val="en-GB"/>
        </w:rPr>
        <w:t>ControlResourceSet</w:t>
      </w:r>
      <w:bookmarkEnd w:id="729"/>
      <w:bookmarkEnd w:id="730"/>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731"/>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732" w:name="_Hlk514758623"/>
      <w:r w:rsidRPr="00325D1F">
        <w:t xml:space="preserve">            interleaverSize                     </w:t>
      </w:r>
      <w:r w:rsidRPr="00777603">
        <w:rPr>
          <w:color w:val="993366"/>
        </w:rPr>
        <w:t>ENUMERATED</w:t>
      </w:r>
      <w:r w:rsidRPr="00325D1F">
        <w:t xml:space="preserve"> {n2, n3, n6},</w:t>
      </w:r>
    </w:p>
    <w:bookmarkEnd w:id="732"/>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733" w:name="_Toc20425960"/>
      <w:bookmarkStart w:id="734" w:name="_Toc29321356"/>
      <w:r w:rsidRPr="00325D1F">
        <w:rPr>
          <w:lang w:val="en-GB"/>
        </w:rPr>
        <w:t>–</w:t>
      </w:r>
      <w:r w:rsidRPr="00325D1F">
        <w:rPr>
          <w:lang w:val="en-GB"/>
        </w:rPr>
        <w:tab/>
      </w:r>
      <w:r w:rsidRPr="00325D1F">
        <w:rPr>
          <w:i/>
          <w:lang w:val="en-GB"/>
        </w:rPr>
        <w:t>ControlResourceSetId</w:t>
      </w:r>
      <w:bookmarkEnd w:id="733"/>
      <w:bookmarkEnd w:id="734"/>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735" w:name="_Toc20425961"/>
      <w:bookmarkStart w:id="736" w:name="_Toc29321357"/>
      <w:r w:rsidRPr="00325D1F">
        <w:rPr>
          <w:lang w:val="en-GB"/>
        </w:rPr>
        <w:t>–</w:t>
      </w:r>
      <w:r w:rsidRPr="00325D1F">
        <w:rPr>
          <w:lang w:val="en-GB"/>
        </w:rPr>
        <w:tab/>
      </w:r>
      <w:r w:rsidRPr="00325D1F">
        <w:rPr>
          <w:i/>
          <w:lang w:val="en-GB"/>
        </w:rPr>
        <w:t>ControlResourceSetZero</w:t>
      </w:r>
      <w:bookmarkEnd w:id="735"/>
      <w:bookmarkEnd w:id="736"/>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737" w:name="_Toc20425962"/>
      <w:bookmarkStart w:id="738" w:name="_Toc29321358"/>
      <w:r w:rsidRPr="00325D1F">
        <w:rPr>
          <w:lang w:val="en-GB"/>
        </w:rPr>
        <w:t>–</w:t>
      </w:r>
      <w:r w:rsidRPr="00325D1F">
        <w:rPr>
          <w:lang w:val="en-GB"/>
        </w:rPr>
        <w:tab/>
      </w:r>
      <w:r w:rsidRPr="00325D1F">
        <w:rPr>
          <w:i/>
          <w:noProof/>
          <w:lang w:val="en-GB"/>
        </w:rPr>
        <w:t>CrossCarrierSchedulingConfig</w:t>
      </w:r>
      <w:bookmarkEnd w:id="737"/>
      <w:bookmarkEnd w:id="738"/>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739" w:name="_Toc20425963"/>
      <w:bookmarkStart w:id="740" w:name="_Toc29321359"/>
      <w:bookmarkStart w:id="741" w:name="_Hlk5252243"/>
      <w:r w:rsidRPr="00325D1F">
        <w:rPr>
          <w:lang w:val="en-GB"/>
        </w:rPr>
        <w:t>–</w:t>
      </w:r>
      <w:r w:rsidRPr="00325D1F">
        <w:rPr>
          <w:lang w:val="en-GB"/>
        </w:rPr>
        <w:tab/>
      </w:r>
      <w:r w:rsidRPr="00325D1F">
        <w:rPr>
          <w:i/>
          <w:lang w:val="en-GB"/>
        </w:rPr>
        <w:t>CSI-AperiodicTriggerStateList</w:t>
      </w:r>
      <w:bookmarkEnd w:id="739"/>
      <w:bookmarkEnd w:id="740"/>
    </w:p>
    <w:bookmarkEnd w:id="741"/>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742" w:name="_Toc20425964"/>
      <w:bookmarkStart w:id="743" w:name="_Toc29321360"/>
      <w:r w:rsidRPr="00325D1F">
        <w:rPr>
          <w:lang w:val="en-GB"/>
        </w:rPr>
        <w:t>–</w:t>
      </w:r>
      <w:r w:rsidRPr="00325D1F">
        <w:rPr>
          <w:lang w:val="en-GB"/>
        </w:rPr>
        <w:tab/>
      </w:r>
      <w:r w:rsidRPr="00325D1F">
        <w:rPr>
          <w:i/>
          <w:lang w:val="en-GB"/>
        </w:rPr>
        <w:t>CSI-FrequencyOccupation</w:t>
      </w:r>
      <w:bookmarkEnd w:id="742"/>
      <w:bookmarkEnd w:id="743"/>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744" w:name="_Toc20425965"/>
      <w:bookmarkStart w:id="745" w:name="_Toc29321361"/>
      <w:r w:rsidRPr="00325D1F">
        <w:rPr>
          <w:lang w:val="en-GB"/>
        </w:rPr>
        <w:t>–</w:t>
      </w:r>
      <w:r w:rsidRPr="00325D1F">
        <w:rPr>
          <w:lang w:val="en-GB"/>
        </w:rPr>
        <w:tab/>
      </w:r>
      <w:r w:rsidRPr="00325D1F">
        <w:rPr>
          <w:i/>
          <w:lang w:val="en-GB"/>
        </w:rPr>
        <w:t>CSI-IM-Resource</w:t>
      </w:r>
      <w:bookmarkEnd w:id="744"/>
      <w:bookmarkEnd w:id="745"/>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746"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746"/>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747" w:name="_Toc20425966"/>
      <w:bookmarkStart w:id="748" w:name="_Toc29321362"/>
      <w:r w:rsidRPr="00325D1F">
        <w:rPr>
          <w:lang w:val="en-GB"/>
        </w:rPr>
        <w:t>–</w:t>
      </w:r>
      <w:r w:rsidRPr="00325D1F">
        <w:rPr>
          <w:lang w:val="en-GB"/>
        </w:rPr>
        <w:tab/>
      </w:r>
      <w:r w:rsidRPr="00325D1F">
        <w:rPr>
          <w:i/>
          <w:lang w:val="en-GB"/>
        </w:rPr>
        <w:t>CSI-IM-ResourceId</w:t>
      </w:r>
      <w:bookmarkEnd w:id="747"/>
      <w:bookmarkEnd w:id="748"/>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749" w:name="_Toc20425967"/>
      <w:bookmarkStart w:id="750" w:name="_Toc29321363"/>
      <w:r w:rsidRPr="00325D1F">
        <w:rPr>
          <w:lang w:val="en-GB"/>
        </w:rPr>
        <w:t>–</w:t>
      </w:r>
      <w:r w:rsidRPr="00325D1F">
        <w:rPr>
          <w:lang w:val="en-GB"/>
        </w:rPr>
        <w:tab/>
      </w:r>
      <w:r w:rsidRPr="00325D1F">
        <w:rPr>
          <w:i/>
          <w:lang w:val="en-GB"/>
        </w:rPr>
        <w:t>CSI-IM-ResourceSet</w:t>
      </w:r>
      <w:bookmarkEnd w:id="749"/>
      <w:bookmarkEnd w:id="750"/>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751" w:name="_Toc20425968"/>
      <w:bookmarkStart w:id="752" w:name="_Toc29321364"/>
      <w:r w:rsidRPr="00325D1F">
        <w:rPr>
          <w:lang w:val="en-GB"/>
        </w:rPr>
        <w:t>–</w:t>
      </w:r>
      <w:r w:rsidRPr="00325D1F">
        <w:rPr>
          <w:lang w:val="en-GB"/>
        </w:rPr>
        <w:tab/>
      </w:r>
      <w:r w:rsidRPr="00325D1F">
        <w:rPr>
          <w:i/>
          <w:lang w:val="en-GB"/>
        </w:rPr>
        <w:t>CSI-IM-ResourceSetId</w:t>
      </w:r>
      <w:bookmarkEnd w:id="751"/>
      <w:bookmarkEnd w:id="752"/>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753" w:name="_Toc20425969"/>
      <w:bookmarkStart w:id="754" w:name="_Toc29321365"/>
      <w:bookmarkStart w:id="755" w:name="_Hlk5252373"/>
      <w:r w:rsidRPr="00325D1F">
        <w:rPr>
          <w:lang w:val="en-GB"/>
        </w:rPr>
        <w:t>–</w:t>
      </w:r>
      <w:r w:rsidRPr="00325D1F">
        <w:rPr>
          <w:lang w:val="en-GB"/>
        </w:rPr>
        <w:tab/>
      </w:r>
      <w:r w:rsidRPr="00325D1F">
        <w:rPr>
          <w:i/>
          <w:lang w:val="en-GB"/>
        </w:rPr>
        <w:t>CSI-MeasConfig</w:t>
      </w:r>
      <w:bookmarkEnd w:id="753"/>
      <w:bookmarkEnd w:id="754"/>
    </w:p>
    <w:bookmarkEnd w:id="755"/>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756" w:name="_Toc20425970"/>
      <w:bookmarkStart w:id="757" w:name="_Toc29321366"/>
      <w:r w:rsidRPr="00325D1F">
        <w:rPr>
          <w:lang w:val="en-GB"/>
        </w:rPr>
        <w:t>–</w:t>
      </w:r>
      <w:r w:rsidRPr="00325D1F">
        <w:rPr>
          <w:lang w:val="en-GB"/>
        </w:rPr>
        <w:tab/>
      </w:r>
      <w:r w:rsidRPr="00325D1F">
        <w:rPr>
          <w:i/>
          <w:lang w:val="en-GB"/>
        </w:rPr>
        <w:t>CSI-ReportConfig</w:t>
      </w:r>
      <w:bookmarkEnd w:id="756"/>
      <w:bookmarkEnd w:id="757"/>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2A774A" w:rsidRDefault="002C5D28" w:rsidP="0096519C">
      <w:pPr>
        <w:pStyle w:val="PL"/>
        <w:rPr>
          <w:lang w:val="sv-SE"/>
        </w:rPr>
      </w:pPr>
      <w:r w:rsidRPr="00325D1F">
        <w:t xml:space="preserve">    </w:t>
      </w:r>
      <w:r w:rsidRPr="002A774A">
        <w:rPr>
          <w:lang w:val="sv-SE"/>
        </w:rPr>
        <w:t xml:space="preserve">slots4                              </w:t>
      </w:r>
      <w:r w:rsidRPr="002A774A">
        <w:rPr>
          <w:color w:val="993366"/>
          <w:lang w:val="sv-SE"/>
        </w:rPr>
        <w:t>INTEGER</w:t>
      </w:r>
      <w:r w:rsidRPr="002A774A">
        <w:rPr>
          <w:lang w:val="sv-SE"/>
        </w:rPr>
        <w:t>(0..3),</w:t>
      </w:r>
    </w:p>
    <w:p w14:paraId="149E3622" w14:textId="77777777" w:rsidR="002C5D28" w:rsidRPr="002A774A" w:rsidRDefault="002C5D28" w:rsidP="0096519C">
      <w:pPr>
        <w:pStyle w:val="PL"/>
        <w:rPr>
          <w:lang w:val="sv-SE"/>
        </w:rPr>
      </w:pPr>
      <w:r w:rsidRPr="002A774A">
        <w:rPr>
          <w:lang w:val="sv-SE"/>
        </w:rPr>
        <w:t xml:space="preserve">    slots5                              </w:t>
      </w:r>
      <w:r w:rsidRPr="002A774A">
        <w:rPr>
          <w:color w:val="993366"/>
          <w:lang w:val="sv-SE"/>
        </w:rPr>
        <w:t>INTEGER</w:t>
      </w:r>
      <w:r w:rsidRPr="002A774A">
        <w:rPr>
          <w:lang w:val="sv-SE"/>
        </w:rPr>
        <w:t>(0..4),</w:t>
      </w:r>
    </w:p>
    <w:p w14:paraId="148F7D50" w14:textId="77777777" w:rsidR="002C5D28" w:rsidRPr="002A774A" w:rsidRDefault="002C5D28" w:rsidP="0096519C">
      <w:pPr>
        <w:pStyle w:val="PL"/>
        <w:rPr>
          <w:lang w:val="sv-SE"/>
        </w:rPr>
      </w:pPr>
      <w:r w:rsidRPr="002A774A">
        <w:rPr>
          <w:lang w:val="sv-SE"/>
        </w:rPr>
        <w:t xml:space="preserve">    slots8                              </w:t>
      </w:r>
      <w:r w:rsidRPr="002A774A">
        <w:rPr>
          <w:color w:val="993366"/>
          <w:lang w:val="sv-SE"/>
        </w:rPr>
        <w:t>INTEGER</w:t>
      </w:r>
      <w:r w:rsidRPr="002A774A">
        <w:rPr>
          <w:lang w:val="sv-SE"/>
        </w:rPr>
        <w:t>(0..7),</w:t>
      </w:r>
    </w:p>
    <w:p w14:paraId="5FC71A10" w14:textId="77777777" w:rsidR="002C5D28" w:rsidRPr="002A774A" w:rsidRDefault="002C5D28" w:rsidP="0096519C">
      <w:pPr>
        <w:pStyle w:val="PL"/>
        <w:rPr>
          <w:lang w:val="sv-SE"/>
        </w:rPr>
      </w:pPr>
      <w:r w:rsidRPr="002A774A">
        <w:rPr>
          <w:lang w:val="sv-SE"/>
        </w:rPr>
        <w:t xml:space="preserve">    slots10                             </w:t>
      </w:r>
      <w:r w:rsidRPr="002A774A">
        <w:rPr>
          <w:color w:val="993366"/>
          <w:lang w:val="sv-SE"/>
        </w:rPr>
        <w:t>INTEGER</w:t>
      </w:r>
      <w:r w:rsidRPr="002A774A">
        <w:rPr>
          <w:lang w:val="sv-SE"/>
        </w:rPr>
        <w:t>(0..9),</w:t>
      </w:r>
    </w:p>
    <w:p w14:paraId="743FB3E6" w14:textId="77777777" w:rsidR="002C5D28" w:rsidRPr="002A774A" w:rsidRDefault="002C5D28" w:rsidP="0096519C">
      <w:pPr>
        <w:pStyle w:val="PL"/>
        <w:rPr>
          <w:lang w:val="sv-SE"/>
        </w:rPr>
      </w:pPr>
      <w:r w:rsidRPr="002A774A">
        <w:rPr>
          <w:lang w:val="sv-SE"/>
        </w:rPr>
        <w:t xml:space="preserve">    slots16                             </w:t>
      </w:r>
      <w:r w:rsidRPr="002A774A">
        <w:rPr>
          <w:color w:val="993366"/>
          <w:lang w:val="sv-SE"/>
        </w:rPr>
        <w:t>INTEGER</w:t>
      </w:r>
      <w:r w:rsidRPr="002A774A">
        <w:rPr>
          <w:lang w:val="sv-SE"/>
        </w:rPr>
        <w:t>(0..15),</w:t>
      </w:r>
    </w:p>
    <w:p w14:paraId="4AE56176" w14:textId="77777777" w:rsidR="002C5D28" w:rsidRPr="002A774A" w:rsidRDefault="002C5D28" w:rsidP="0096519C">
      <w:pPr>
        <w:pStyle w:val="PL"/>
        <w:rPr>
          <w:lang w:val="sv-SE"/>
        </w:rPr>
      </w:pPr>
      <w:r w:rsidRPr="002A774A">
        <w:rPr>
          <w:lang w:val="sv-SE"/>
        </w:rPr>
        <w:t xml:space="preserve">    slots20                             </w:t>
      </w:r>
      <w:r w:rsidRPr="002A774A">
        <w:rPr>
          <w:color w:val="993366"/>
          <w:lang w:val="sv-SE"/>
        </w:rPr>
        <w:t>INTEGER</w:t>
      </w:r>
      <w:r w:rsidRPr="002A774A">
        <w:rPr>
          <w:lang w:val="sv-SE"/>
        </w:rPr>
        <w:t>(0..19),</w:t>
      </w:r>
    </w:p>
    <w:p w14:paraId="5CD8BCB7" w14:textId="77777777" w:rsidR="002C5D28" w:rsidRPr="002A774A" w:rsidRDefault="002C5D28" w:rsidP="0096519C">
      <w:pPr>
        <w:pStyle w:val="PL"/>
        <w:rPr>
          <w:lang w:val="sv-SE"/>
        </w:rPr>
      </w:pPr>
      <w:r w:rsidRPr="002A774A">
        <w:rPr>
          <w:lang w:val="sv-SE"/>
        </w:rPr>
        <w:t xml:space="preserve">    slots40                             </w:t>
      </w:r>
      <w:r w:rsidRPr="002A774A">
        <w:rPr>
          <w:color w:val="993366"/>
          <w:lang w:val="sv-SE"/>
        </w:rPr>
        <w:t>INTEGER</w:t>
      </w:r>
      <w:r w:rsidRPr="002A774A">
        <w:rPr>
          <w:lang w:val="sv-SE"/>
        </w:rPr>
        <w:t>(0..39),</w:t>
      </w:r>
    </w:p>
    <w:p w14:paraId="01CC91F3" w14:textId="77777777" w:rsidR="002C5D28" w:rsidRPr="002A774A" w:rsidRDefault="002C5D28" w:rsidP="0096519C">
      <w:pPr>
        <w:pStyle w:val="PL"/>
        <w:rPr>
          <w:lang w:val="sv-SE"/>
        </w:rPr>
      </w:pPr>
      <w:r w:rsidRPr="002A774A">
        <w:rPr>
          <w:lang w:val="sv-SE"/>
        </w:rPr>
        <w:t xml:space="preserve">    slots80                             </w:t>
      </w:r>
      <w:r w:rsidRPr="002A774A">
        <w:rPr>
          <w:color w:val="993366"/>
          <w:lang w:val="sv-SE"/>
        </w:rPr>
        <w:t>INTEGER</w:t>
      </w:r>
      <w:r w:rsidRPr="002A774A">
        <w:rPr>
          <w:lang w:val="sv-SE"/>
        </w:rPr>
        <w:t>(0..79),</w:t>
      </w:r>
    </w:p>
    <w:p w14:paraId="2007C61C" w14:textId="77777777" w:rsidR="002C5D28" w:rsidRPr="002A774A" w:rsidRDefault="002C5D28" w:rsidP="0096519C">
      <w:pPr>
        <w:pStyle w:val="PL"/>
        <w:rPr>
          <w:lang w:val="sv-SE"/>
        </w:rPr>
      </w:pPr>
      <w:r w:rsidRPr="002A774A">
        <w:rPr>
          <w:lang w:val="sv-SE"/>
        </w:rPr>
        <w:t xml:space="preserve">    slots160                            </w:t>
      </w:r>
      <w:r w:rsidRPr="002A774A">
        <w:rPr>
          <w:color w:val="993366"/>
          <w:lang w:val="sv-SE"/>
        </w:rPr>
        <w:t>INTEGER</w:t>
      </w:r>
      <w:r w:rsidRPr="002A774A">
        <w:rPr>
          <w:lang w:val="sv-SE"/>
        </w:rPr>
        <w:t>(0..159),</w:t>
      </w:r>
    </w:p>
    <w:p w14:paraId="6547E7CE" w14:textId="77777777" w:rsidR="002C5D28" w:rsidRPr="00325D1F" w:rsidRDefault="002C5D28" w:rsidP="0096519C">
      <w:pPr>
        <w:pStyle w:val="PL"/>
      </w:pPr>
      <w:r w:rsidRPr="002A774A">
        <w:rPr>
          <w:lang w:val="sv-S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758"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2A774A" w:rsidRDefault="002C5D28" w:rsidP="0096519C">
      <w:pPr>
        <w:pStyle w:val="PL"/>
        <w:rPr>
          <w:lang w:val="sv-SE"/>
        </w:rPr>
      </w:pPr>
      <w:r w:rsidRPr="00325D1F">
        <w:t xml:space="preserve">    </w:t>
      </w:r>
      <w:r w:rsidRPr="002A774A">
        <w:rPr>
          <w:lang w:val="sv-SE"/>
        </w:rPr>
        <w:t>},</w:t>
      </w:r>
    </w:p>
    <w:p w14:paraId="5EF13829" w14:textId="77777777" w:rsidR="002C5D28" w:rsidRPr="002A774A" w:rsidRDefault="002C5D28" w:rsidP="0096519C">
      <w:pPr>
        <w:pStyle w:val="PL"/>
        <w:rPr>
          <w:lang w:val="sv-SE"/>
        </w:rPr>
      </w:pPr>
      <w:r w:rsidRPr="002A774A">
        <w:rPr>
          <w:lang w:val="sv-SE"/>
        </w:rPr>
        <w:t xml:space="preserve">    portIndex1                          </w:t>
      </w:r>
      <w:r w:rsidRPr="002A774A">
        <w:rPr>
          <w:color w:val="993366"/>
          <w:lang w:val="sv-SE"/>
        </w:rPr>
        <w:t>NULL</w:t>
      </w:r>
    </w:p>
    <w:p w14:paraId="67047753" w14:textId="77777777" w:rsidR="002C5D28" w:rsidRPr="002A774A" w:rsidRDefault="002C5D28" w:rsidP="0096519C">
      <w:pPr>
        <w:pStyle w:val="PL"/>
        <w:rPr>
          <w:lang w:val="sv-SE"/>
        </w:rPr>
      </w:pPr>
      <w:r w:rsidRPr="002A774A">
        <w:rPr>
          <w:lang w:val="sv-SE"/>
        </w:rPr>
        <w:t>}</w:t>
      </w:r>
    </w:p>
    <w:bookmarkEnd w:id="758"/>
    <w:p w14:paraId="3162A3B7" w14:textId="77777777" w:rsidR="002C5D28" w:rsidRPr="002A774A" w:rsidRDefault="002C5D28" w:rsidP="0096519C">
      <w:pPr>
        <w:pStyle w:val="PL"/>
        <w:rPr>
          <w:lang w:val="sv-SE"/>
        </w:rPr>
      </w:pPr>
    </w:p>
    <w:p w14:paraId="302F60EC" w14:textId="77777777" w:rsidR="002C5D28" w:rsidRPr="002A774A" w:rsidRDefault="002C5D28" w:rsidP="0096519C">
      <w:pPr>
        <w:pStyle w:val="PL"/>
        <w:rPr>
          <w:lang w:val="sv-SE"/>
        </w:rPr>
      </w:pPr>
      <w:r w:rsidRPr="002A774A">
        <w:rPr>
          <w:lang w:val="sv-SE"/>
        </w:rPr>
        <w:t xml:space="preserve">PortIndex8::=                       </w:t>
      </w:r>
      <w:r w:rsidRPr="002A774A">
        <w:rPr>
          <w:color w:val="993366"/>
          <w:lang w:val="sv-SE"/>
        </w:rPr>
        <w:t>INTEGER</w:t>
      </w:r>
      <w:r w:rsidRPr="002A774A">
        <w:rPr>
          <w:lang w:val="sv-SE"/>
        </w:rPr>
        <w:t xml:space="preserve"> (0..7)</w:t>
      </w:r>
    </w:p>
    <w:p w14:paraId="24A6157A" w14:textId="77777777" w:rsidR="002C5D28" w:rsidRPr="002A774A" w:rsidRDefault="002C5D28" w:rsidP="0096519C">
      <w:pPr>
        <w:pStyle w:val="PL"/>
        <w:rPr>
          <w:lang w:val="sv-SE"/>
        </w:rPr>
      </w:pPr>
      <w:r w:rsidRPr="002A774A">
        <w:rPr>
          <w:lang w:val="sv-SE"/>
        </w:rPr>
        <w:t xml:space="preserve">PortIndex4::=                       </w:t>
      </w:r>
      <w:r w:rsidRPr="002A774A">
        <w:rPr>
          <w:color w:val="993366"/>
          <w:lang w:val="sv-SE"/>
        </w:rPr>
        <w:t>INTEGER</w:t>
      </w:r>
      <w:r w:rsidRPr="002A774A">
        <w:rPr>
          <w:lang w:val="sv-SE"/>
        </w:rPr>
        <w:t xml:space="preserve"> (0..3)</w:t>
      </w:r>
    </w:p>
    <w:p w14:paraId="1292B7B3" w14:textId="77777777" w:rsidR="002C5D28" w:rsidRPr="002A774A" w:rsidRDefault="002C5D28" w:rsidP="0096519C">
      <w:pPr>
        <w:pStyle w:val="PL"/>
        <w:rPr>
          <w:lang w:val="sv-SE"/>
        </w:rPr>
      </w:pPr>
      <w:r w:rsidRPr="002A774A">
        <w:rPr>
          <w:lang w:val="sv-SE"/>
        </w:rPr>
        <w:t xml:space="preserve">PortIndex2::=                       </w:t>
      </w:r>
      <w:r w:rsidRPr="002A774A">
        <w:rPr>
          <w:color w:val="993366"/>
          <w:lang w:val="sv-SE"/>
        </w:rPr>
        <w:t>INTEGER</w:t>
      </w:r>
      <w:r w:rsidRPr="002A774A">
        <w:rPr>
          <w:lang w:val="sv-SE"/>
        </w:rPr>
        <w:t xml:space="preserve"> (0..1)</w:t>
      </w:r>
    </w:p>
    <w:p w14:paraId="219E015B" w14:textId="77777777" w:rsidR="002C5D28" w:rsidRPr="002A774A" w:rsidRDefault="002C5D28" w:rsidP="0096519C">
      <w:pPr>
        <w:pStyle w:val="PL"/>
        <w:rPr>
          <w:lang w:val="sv-S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759" w:name="_Hlk2170988"/>
            <w:bookmarkStart w:id="760" w:name="_Hlk535756808"/>
            <w:r w:rsidRPr="00325D1F">
              <w:rPr>
                <w:i/>
                <w:szCs w:val="22"/>
                <w:lang w:val="en-GB" w:eastAsia="ja-JP"/>
              </w:rPr>
              <w:t xml:space="preserve">CSI-ReportConfig </w:t>
            </w:r>
            <w:r w:rsidRPr="00325D1F">
              <w:rPr>
                <w:szCs w:val="22"/>
                <w:lang w:val="en-GB" w:eastAsia="ja-JP"/>
              </w:rPr>
              <w:t>field descriptions</w:t>
            </w:r>
          </w:p>
        </w:tc>
      </w:tr>
      <w:bookmarkEnd w:id="759"/>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760"/>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761"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761"/>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762" w:name="_Hlk2170905"/>
            <w:r w:rsidRPr="00325D1F">
              <w:rPr>
                <w:b/>
                <w:i/>
                <w:szCs w:val="22"/>
                <w:lang w:val="en-GB" w:eastAsia="ja-JP"/>
              </w:rPr>
              <w:t>reportSlotConfig</w:t>
            </w:r>
          </w:p>
          <w:bookmarkEnd w:id="762"/>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763" w:name="_Toc20425971"/>
      <w:bookmarkStart w:id="764" w:name="_Toc29321367"/>
      <w:r w:rsidRPr="00325D1F">
        <w:rPr>
          <w:lang w:val="en-GB"/>
        </w:rPr>
        <w:t>–</w:t>
      </w:r>
      <w:r w:rsidRPr="00325D1F">
        <w:rPr>
          <w:lang w:val="en-GB"/>
        </w:rPr>
        <w:tab/>
      </w:r>
      <w:r w:rsidRPr="00325D1F">
        <w:rPr>
          <w:i/>
          <w:lang w:val="en-GB"/>
        </w:rPr>
        <w:t>CSI-ReportConfigId</w:t>
      </w:r>
      <w:bookmarkEnd w:id="763"/>
      <w:bookmarkEnd w:id="764"/>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765" w:name="_Toc20425972"/>
      <w:bookmarkStart w:id="766" w:name="_Toc29321368"/>
      <w:bookmarkStart w:id="767" w:name="_Hlk535242404"/>
      <w:r w:rsidRPr="00325D1F">
        <w:rPr>
          <w:lang w:val="en-GB"/>
        </w:rPr>
        <w:t>–</w:t>
      </w:r>
      <w:r w:rsidRPr="00325D1F">
        <w:rPr>
          <w:lang w:val="en-GB"/>
        </w:rPr>
        <w:tab/>
      </w:r>
      <w:r w:rsidRPr="00325D1F">
        <w:rPr>
          <w:i/>
          <w:lang w:val="en-GB"/>
        </w:rPr>
        <w:t>CSI-ResourceConfig</w:t>
      </w:r>
      <w:bookmarkEnd w:id="765"/>
      <w:bookmarkEnd w:id="766"/>
    </w:p>
    <w:bookmarkEnd w:id="767"/>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768" w:name="_Hlk9508786"/>
            <w:r w:rsidRPr="00325D1F">
              <w:rPr>
                <w:b/>
                <w:i/>
                <w:szCs w:val="22"/>
                <w:lang w:val="en-GB" w:eastAsia="ja-JP"/>
              </w:rPr>
              <w:t>csi-IM-ResourceSetList</w:t>
            </w:r>
          </w:p>
          <w:bookmarkEnd w:id="768"/>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769" w:name="_Toc20425973"/>
      <w:bookmarkStart w:id="770" w:name="_Toc29321369"/>
      <w:r w:rsidRPr="00325D1F">
        <w:rPr>
          <w:lang w:val="en-GB"/>
        </w:rPr>
        <w:t>–</w:t>
      </w:r>
      <w:r w:rsidRPr="00325D1F">
        <w:rPr>
          <w:lang w:val="en-GB"/>
        </w:rPr>
        <w:tab/>
      </w:r>
      <w:r w:rsidRPr="00325D1F">
        <w:rPr>
          <w:i/>
          <w:lang w:val="en-GB"/>
        </w:rPr>
        <w:t>CSI-ResourceConfigId</w:t>
      </w:r>
      <w:bookmarkEnd w:id="769"/>
      <w:bookmarkEnd w:id="770"/>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771" w:name="_Toc20425974"/>
      <w:bookmarkStart w:id="772" w:name="_Toc29321370"/>
      <w:r w:rsidRPr="00325D1F">
        <w:rPr>
          <w:lang w:val="en-GB"/>
        </w:rPr>
        <w:t>–</w:t>
      </w:r>
      <w:r w:rsidRPr="00325D1F">
        <w:rPr>
          <w:lang w:val="en-GB"/>
        </w:rPr>
        <w:tab/>
      </w:r>
      <w:r w:rsidRPr="00325D1F">
        <w:rPr>
          <w:i/>
          <w:lang w:val="en-GB"/>
        </w:rPr>
        <w:t>CSI-ResourcePeriodicityAndOffset</w:t>
      </w:r>
      <w:bookmarkEnd w:id="771"/>
      <w:bookmarkEnd w:id="772"/>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2A774A" w:rsidRDefault="002C5D28" w:rsidP="0096519C">
      <w:pPr>
        <w:pStyle w:val="PL"/>
        <w:rPr>
          <w:lang w:val="sv-SE"/>
        </w:rPr>
      </w:pPr>
      <w:r w:rsidRPr="00325D1F">
        <w:t xml:space="preserve">    </w:t>
      </w:r>
      <w:r w:rsidRPr="002A774A">
        <w:rPr>
          <w:lang w:val="sv-SE"/>
        </w:rPr>
        <w:t xml:space="preserve">slots5                              </w:t>
      </w:r>
      <w:r w:rsidRPr="002A774A">
        <w:rPr>
          <w:color w:val="993366"/>
          <w:lang w:val="sv-SE"/>
        </w:rPr>
        <w:t>INTEGER</w:t>
      </w:r>
      <w:r w:rsidRPr="002A774A">
        <w:rPr>
          <w:lang w:val="sv-SE"/>
        </w:rPr>
        <w:t xml:space="preserve"> (0..4),</w:t>
      </w:r>
    </w:p>
    <w:p w14:paraId="5131191C" w14:textId="77777777" w:rsidR="002C5D28" w:rsidRPr="002A774A" w:rsidRDefault="002C5D28" w:rsidP="0096519C">
      <w:pPr>
        <w:pStyle w:val="PL"/>
        <w:rPr>
          <w:lang w:val="sv-SE"/>
        </w:rPr>
      </w:pPr>
      <w:r w:rsidRPr="002A774A">
        <w:rPr>
          <w:lang w:val="sv-SE"/>
        </w:rPr>
        <w:t xml:space="preserve">    slots8                              </w:t>
      </w:r>
      <w:r w:rsidRPr="002A774A">
        <w:rPr>
          <w:color w:val="993366"/>
          <w:lang w:val="sv-SE"/>
        </w:rPr>
        <w:t>INTEGER</w:t>
      </w:r>
      <w:r w:rsidRPr="002A774A">
        <w:rPr>
          <w:lang w:val="sv-SE"/>
        </w:rPr>
        <w:t xml:space="preserve"> (0..7),</w:t>
      </w:r>
    </w:p>
    <w:p w14:paraId="639D3564" w14:textId="77777777" w:rsidR="002C5D28" w:rsidRPr="002A774A" w:rsidRDefault="002C5D28" w:rsidP="0096519C">
      <w:pPr>
        <w:pStyle w:val="PL"/>
        <w:rPr>
          <w:lang w:val="sv-SE"/>
        </w:rPr>
      </w:pPr>
      <w:r w:rsidRPr="002A774A">
        <w:rPr>
          <w:lang w:val="sv-SE"/>
        </w:rPr>
        <w:t xml:space="preserve">    slots10                             </w:t>
      </w:r>
      <w:r w:rsidRPr="002A774A">
        <w:rPr>
          <w:color w:val="993366"/>
          <w:lang w:val="sv-SE"/>
        </w:rPr>
        <w:t>INTEGER</w:t>
      </w:r>
      <w:r w:rsidRPr="002A774A">
        <w:rPr>
          <w:lang w:val="sv-SE"/>
        </w:rPr>
        <w:t xml:space="preserve"> (0..9),</w:t>
      </w:r>
    </w:p>
    <w:p w14:paraId="21161E96" w14:textId="77777777" w:rsidR="002C5D28" w:rsidRPr="002A774A" w:rsidRDefault="002C5D28" w:rsidP="0096519C">
      <w:pPr>
        <w:pStyle w:val="PL"/>
        <w:rPr>
          <w:lang w:val="sv-SE"/>
        </w:rPr>
      </w:pPr>
      <w:r w:rsidRPr="002A774A">
        <w:rPr>
          <w:lang w:val="sv-SE"/>
        </w:rPr>
        <w:t xml:space="preserve">    slots16                             </w:t>
      </w:r>
      <w:r w:rsidRPr="002A774A">
        <w:rPr>
          <w:color w:val="993366"/>
          <w:lang w:val="sv-SE"/>
        </w:rPr>
        <w:t>INTEGER</w:t>
      </w:r>
      <w:r w:rsidRPr="002A774A">
        <w:rPr>
          <w:lang w:val="sv-SE"/>
        </w:rPr>
        <w:t xml:space="preserve"> (0..15),</w:t>
      </w:r>
    </w:p>
    <w:p w14:paraId="68A0317D" w14:textId="77777777" w:rsidR="002C5D28" w:rsidRPr="002A774A" w:rsidRDefault="002C5D28" w:rsidP="0096519C">
      <w:pPr>
        <w:pStyle w:val="PL"/>
        <w:rPr>
          <w:lang w:val="sv-SE"/>
        </w:rPr>
      </w:pPr>
      <w:r w:rsidRPr="002A774A">
        <w:rPr>
          <w:lang w:val="sv-SE"/>
        </w:rPr>
        <w:t xml:space="preserve">    slots20                             </w:t>
      </w:r>
      <w:r w:rsidRPr="002A774A">
        <w:rPr>
          <w:color w:val="993366"/>
          <w:lang w:val="sv-SE"/>
        </w:rPr>
        <w:t>INTEGER</w:t>
      </w:r>
      <w:r w:rsidRPr="002A774A">
        <w:rPr>
          <w:lang w:val="sv-SE"/>
        </w:rPr>
        <w:t xml:space="preserve"> (0..19),</w:t>
      </w:r>
    </w:p>
    <w:p w14:paraId="64976FCF" w14:textId="77777777" w:rsidR="002C5D28" w:rsidRPr="002A774A" w:rsidRDefault="002C5D28" w:rsidP="0096519C">
      <w:pPr>
        <w:pStyle w:val="PL"/>
        <w:rPr>
          <w:lang w:val="sv-SE"/>
        </w:rPr>
      </w:pPr>
      <w:r w:rsidRPr="002A774A">
        <w:rPr>
          <w:lang w:val="sv-SE"/>
        </w:rPr>
        <w:t xml:space="preserve">    slots32                             </w:t>
      </w:r>
      <w:r w:rsidRPr="002A774A">
        <w:rPr>
          <w:color w:val="993366"/>
          <w:lang w:val="sv-SE"/>
        </w:rPr>
        <w:t>INTEGER</w:t>
      </w:r>
      <w:r w:rsidRPr="002A774A">
        <w:rPr>
          <w:lang w:val="sv-SE"/>
        </w:rPr>
        <w:t xml:space="preserve"> (0..31),</w:t>
      </w:r>
    </w:p>
    <w:p w14:paraId="20A94B84" w14:textId="77777777" w:rsidR="002C5D28" w:rsidRPr="002A774A" w:rsidRDefault="002C5D28" w:rsidP="0096519C">
      <w:pPr>
        <w:pStyle w:val="PL"/>
        <w:rPr>
          <w:lang w:val="sv-SE"/>
        </w:rPr>
      </w:pPr>
      <w:r w:rsidRPr="002A774A">
        <w:rPr>
          <w:lang w:val="sv-SE"/>
        </w:rPr>
        <w:t xml:space="preserve">    slots40                             </w:t>
      </w:r>
      <w:r w:rsidRPr="002A774A">
        <w:rPr>
          <w:color w:val="993366"/>
          <w:lang w:val="sv-SE"/>
        </w:rPr>
        <w:t>INTEGER</w:t>
      </w:r>
      <w:r w:rsidRPr="002A774A">
        <w:rPr>
          <w:lang w:val="sv-SE"/>
        </w:rPr>
        <w:t xml:space="preserve"> (0..39),</w:t>
      </w:r>
    </w:p>
    <w:p w14:paraId="19C2CF56" w14:textId="77777777" w:rsidR="002C5D28" w:rsidRPr="002A774A" w:rsidRDefault="002C5D28" w:rsidP="0096519C">
      <w:pPr>
        <w:pStyle w:val="PL"/>
        <w:rPr>
          <w:lang w:val="sv-SE"/>
        </w:rPr>
      </w:pPr>
      <w:r w:rsidRPr="002A774A">
        <w:rPr>
          <w:lang w:val="sv-SE"/>
        </w:rPr>
        <w:t xml:space="preserve">    slots64                             </w:t>
      </w:r>
      <w:r w:rsidRPr="002A774A">
        <w:rPr>
          <w:color w:val="993366"/>
          <w:lang w:val="sv-SE"/>
        </w:rPr>
        <w:t>INTEGER</w:t>
      </w:r>
      <w:r w:rsidRPr="002A774A">
        <w:rPr>
          <w:lang w:val="sv-SE"/>
        </w:rPr>
        <w:t xml:space="preserve"> (0..63),</w:t>
      </w:r>
    </w:p>
    <w:p w14:paraId="6198DB8D" w14:textId="77777777" w:rsidR="002C5D28" w:rsidRPr="002A774A" w:rsidRDefault="002C5D28" w:rsidP="0096519C">
      <w:pPr>
        <w:pStyle w:val="PL"/>
        <w:rPr>
          <w:lang w:val="sv-SE"/>
        </w:rPr>
      </w:pPr>
      <w:r w:rsidRPr="002A774A">
        <w:rPr>
          <w:lang w:val="sv-SE"/>
        </w:rPr>
        <w:t xml:space="preserve">    slots80                             </w:t>
      </w:r>
      <w:r w:rsidRPr="002A774A">
        <w:rPr>
          <w:color w:val="993366"/>
          <w:lang w:val="sv-SE"/>
        </w:rPr>
        <w:t>INTEGER</w:t>
      </w:r>
      <w:r w:rsidRPr="002A774A">
        <w:rPr>
          <w:lang w:val="sv-SE"/>
        </w:rPr>
        <w:t xml:space="preserve"> (0..79),</w:t>
      </w:r>
    </w:p>
    <w:p w14:paraId="402B8ABD" w14:textId="77777777" w:rsidR="002C5D28" w:rsidRPr="002A774A" w:rsidRDefault="002C5D28" w:rsidP="0096519C">
      <w:pPr>
        <w:pStyle w:val="PL"/>
        <w:rPr>
          <w:lang w:val="sv-SE"/>
        </w:rPr>
      </w:pPr>
      <w:r w:rsidRPr="002A774A">
        <w:rPr>
          <w:lang w:val="sv-SE"/>
        </w:rPr>
        <w:t xml:space="preserve">    slots160                            </w:t>
      </w:r>
      <w:r w:rsidRPr="002A774A">
        <w:rPr>
          <w:color w:val="993366"/>
          <w:lang w:val="sv-SE"/>
        </w:rPr>
        <w:t>INTEGER</w:t>
      </w:r>
      <w:r w:rsidRPr="002A774A">
        <w:rPr>
          <w:lang w:val="sv-SE"/>
        </w:rPr>
        <w:t xml:space="preserve"> (0..159),</w:t>
      </w:r>
    </w:p>
    <w:p w14:paraId="61763852" w14:textId="77777777" w:rsidR="002C5D28" w:rsidRPr="002A774A" w:rsidRDefault="002C5D28" w:rsidP="0096519C">
      <w:pPr>
        <w:pStyle w:val="PL"/>
        <w:rPr>
          <w:lang w:val="sv-SE"/>
        </w:rPr>
      </w:pPr>
      <w:r w:rsidRPr="002A774A">
        <w:rPr>
          <w:lang w:val="sv-SE"/>
        </w:rPr>
        <w:t xml:space="preserve">    slots320                            </w:t>
      </w:r>
      <w:r w:rsidRPr="002A774A">
        <w:rPr>
          <w:color w:val="993366"/>
          <w:lang w:val="sv-SE"/>
        </w:rPr>
        <w:t>INTEGER</w:t>
      </w:r>
      <w:r w:rsidRPr="002A774A">
        <w:rPr>
          <w:lang w:val="sv-SE"/>
        </w:rPr>
        <w:t xml:space="preserve"> (0..319),</w:t>
      </w:r>
    </w:p>
    <w:p w14:paraId="0F5B7C75" w14:textId="77777777" w:rsidR="002C5D28" w:rsidRPr="002A774A" w:rsidRDefault="002C5D28" w:rsidP="0096519C">
      <w:pPr>
        <w:pStyle w:val="PL"/>
        <w:rPr>
          <w:lang w:val="sv-SE"/>
        </w:rPr>
      </w:pPr>
      <w:r w:rsidRPr="002A774A">
        <w:rPr>
          <w:lang w:val="sv-SE"/>
        </w:rPr>
        <w:t xml:space="preserve">    slots640                            </w:t>
      </w:r>
      <w:r w:rsidRPr="002A774A">
        <w:rPr>
          <w:color w:val="993366"/>
          <w:lang w:val="sv-SE"/>
        </w:rPr>
        <w:t>INTEGER</w:t>
      </w:r>
      <w:r w:rsidRPr="002A774A">
        <w:rPr>
          <w:lang w:val="sv-S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773" w:name="_Toc20425975"/>
      <w:bookmarkStart w:id="774" w:name="_Toc29321371"/>
      <w:r w:rsidRPr="00325D1F">
        <w:rPr>
          <w:lang w:val="en-GB"/>
        </w:rPr>
        <w:t>–</w:t>
      </w:r>
      <w:r w:rsidRPr="00325D1F">
        <w:rPr>
          <w:lang w:val="en-GB"/>
        </w:rPr>
        <w:tab/>
      </w:r>
      <w:r w:rsidRPr="00325D1F">
        <w:rPr>
          <w:i/>
          <w:lang w:val="en-GB"/>
        </w:rPr>
        <w:t>CSI-RS-ResourceConfigMobility</w:t>
      </w:r>
      <w:bookmarkEnd w:id="773"/>
      <w:bookmarkEnd w:id="774"/>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2A774A" w:rsidRDefault="002C5D28" w:rsidP="0096519C">
      <w:pPr>
        <w:pStyle w:val="PL"/>
        <w:rPr>
          <w:lang w:val="sv-SE"/>
        </w:rPr>
      </w:pPr>
      <w:r w:rsidRPr="00325D1F">
        <w:t xml:space="preserve">        </w:t>
      </w:r>
      <w:r w:rsidRPr="002A774A">
        <w:rPr>
          <w:lang w:val="sv-SE"/>
        </w:rPr>
        <w:t xml:space="preserve">ms10                                </w:t>
      </w:r>
      <w:r w:rsidRPr="002A774A">
        <w:rPr>
          <w:color w:val="993366"/>
          <w:lang w:val="sv-SE"/>
        </w:rPr>
        <w:t>INTEGER</w:t>
      </w:r>
      <w:r w:rsidRPr="002A774A">
        <w:rPr>
          <w:lang w:val="sv-SE"/>
        </w:rPr>
        <w:t xml:space="preserve"> (0..79),</w:t>
      </w:r>
    </w:p>
    <w:p w14:paraId="4B023301" w14:textId="77777777" w:rsidR="002C5D28" w:rsidRPr="002A774A" w:rsidRDefault="002C5D28" w:rsidP="0096519C">
      <w:pPr>
        <w:pStyle w:val="PL"/>
        <w:rPr>
          <w:lang w:val="sv-SE"/>
        </w:rPr>
      </w:pPr>
      <w:r w:rsidRPr="002A774A">
        <w:rPr>
          <w:lang w:val="sv-SE"/>
        </w:rPr>
        <w:t xml:space="preserve">        ms20                                </w:t>
      </w:r>
      <w:r w:rsidRPr="002A774A">
        <w:rPr>
          <w:color w:val="993366"/>
          <w:lang w:val="sv-SE"/>
        </w:rPr>
        <w:t>INTEGER</w:t>
      </w:r>
      <w:r w:rsidRPr="002A774A">
        <w:rPr>
          <w:lang w:val="sv-SE"/>
        </w:rPr>
        <w:t xml:space="preserve"> (0..159),</w:t>
      </w:r>
    </w:p>
    <w:p w14:paraId="2E6B833C" w14:textId="77777777" w:rsidR="002C5D28" w:rsidRPr="002A774A" w:rsidRDefault="002C5D28" w:rsidP="0096519C">
      <w:pPr>
        <w:pStyle w:val="PL"/>
        <w:rPr>
          <w:lang w:val="sv-SE"/>
        </w:rPr>
      </w:pPr>
      <w:r w:rsidRPr="002A774A">
        <w:rPr>
          <w:lang w:val="sv-SE"/>
        </w:rPr>
        <w:t xml:space="preserve">        ms40                                </w:t>
      </w:r>
      <w:r w:rsidRPr="002A774A">
        <w:rPr>
          <w:color w:val="993366"/>
          <w:lang w:val="sv-SE"/>
        </w:rPr>
        <w:t>INTEGER</w:t>
      </w:r>
      <w:r w:rsidRPr="002A774A">
        <w:rPr>
          <w:lang w:val="sv-SE"/>
        </w:rPr>
        <w:t xml:space="preserve"> (0..319)</w:t>
      </w:r>
    </w:p>
    <w:p w14:paraId="6D964E6A" w14:textId="77777777" w:rsidR="002C5D28" w:rsidRPr="00325D1F" w:rsidRDefault="002C5D28" w:rsidP="0096519C">
      <w:pPr>
        <w:pStyle w:val="PL"/>
      </w:pPr>
      <w:r w:rsidRPr="002A774A">
        <w:rPr>
          <w:lang w:val="sv-S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775" w:name="_Toc20425976"/>
      <w:bookmarkStart w:id="776" w:name="_Toc29321372"/>
      <w:r w:rsidRPr="00325D1F">
        <w:rPr>
          <w:lang w:val="en-GB"/>
        </w:rPr>
        <w:t>–</w:t>
      </w:r>
      <w:r w:rsidRPr="00325D1F">
        <w:rPr>
          <w:lang w:val="en-GB"/>
        </w:rPr>
        <w:tab/>
      </w:r>
      <w:r w:rsidRPr="00325D1F">
        <w:rPr>
          <w:i/>
          <w:lang w:val="en-GB"/>
        </w:rPr>
        <w:t>CSI-RS-ResourceMapping</w:t>
      </w:r>
      <w:bookmarkEnd w:id="775"/>
      <w:bookmarkEnd w:id="776"/>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777" w:name="_Toc20425977"/>
      <w:bookmarkStart w:id="778" w:name="_Toc29321373"/>
      <w:r w:rsidRPr="00325D1F">
        <w:rPr>
          <w:lang w:val="en-GB"/>
        </w:rPr>
        <w:t>–</w:t>
      </w:r>
      <w:r w:rsidRPr="00325D1F">
        <w:rPr>
          <w:lang w:val="en-GB"/>
        </w:rPr>
        <w:tab/>
      </w:r>
      <w:bookmarkStart w:id="779" w:name="_Hlk514841655"/>
      <w:r w:rsidRPr="00325D1F">
        <w:rPr>
          <w:i/>
          <w:lang w:val="en-GB"/>
        </w:rPr>
        <w:t>CSI-SemiPersistentOnPUSCH-TriggerStateList</w:t>
      </w:r>
      <w:bookmarkEnd w:id="777"/>
      <w:bookmarkEnd w:id="778"/>
      <w:bookmarkEnd w:id="779"/>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780" w:name="_Toc20425978"/>
      <w:bookmarkStart w:id="781" w:name="_Toc29321374"/>
      <w:r w:rsidRPr="00325D1F">
        <w:rPr>
          <w:lang w:val="en-GB"/>
        </w:rPr>
        <w:t>–</w:t>
      </w:r>
      <w:r w:rsidRPr="00325D1F">
        <w:rPr>
          <w:lang w:val="en-GB"/>
        </w:rPr>
        <w:tab/>
      </w:r>
      <w:r w:rsidRPr="00325D1F">
        <w:rPr>
          <w:i/>
          <w:lang w:val="en-GB"/>
        </w:rPr>
        <w:t>CSI-SSB-ResourceSet</w:t>
      </w:r>
      <w:bookmarkEnd w:id="780"/>
      <w:bookmarkEnd w:id="781"/>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782" w:name="_Toc20425979"/>
      <w:bookmarkStart w:id="783" w:name="_Toc29321375"/>
      <w:r w:rsidRPr="00325D1F">
        <w:rPr>
          <w:lang w:val="en-GB"/>
        </w:rPr>
        <w:t>–</w:t>
      </w:r>
      <w:r w:rsidRPr="00325D1F">
        <w:rPr>
          <w:lang w:val="en-GB"/>
        </w:rPr>
        <w:tab/>
      </w:r>
      <w:r w:rsidRPr="00325D1F">
        <w:rPr>
          <w:i/>
          <w:lang w:val="en-GB"/>
        </w:rPr>
        <w:t>CSI-SSB-ResourceSetId</w:t>
      </w:r>
      <w:bookmarkEnd w:id="782"/>
      <w:bookmarkEnd w:id="783"/>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784" w:name="_Toc20425980"/>
      <w:bookmarkStart w:id="785" w:name="_Toc29321376"/>
      <w:r w:rsidRPr="00325D1F">
        <w:rPr>
          <w:lang w:val="en-GB"/>
        </w:rPr>
        <w:t>–</w:t>
      </w:r>
      <w:r w:rsidRPr="00325D1F">
        <w:rPr>
          <w:lang w:val="en-GB"/>
        </w:rPr>
        <w:tab/>
      </w:r>
      <w:r w:rsidRPr="00325D1F">
        <w:rPr>
          <w:i/>
          <w:noProof/>
          <w:lang w:val="en-GB"/>
        </w:rPr>
        <w:t>DedicatedNAS-Message</w:t>
      </w:r>
      <w:bookmarkEnd w:id="784"/>
      <w:bookmarkEnd w:id="785"/>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786" w:name="_Toc20425981"/>
      <w:bookmarkStart w:id="787" w:name="_Toc29321377"/>
      <w:r w:rsidRPr="00325D1F">
        <w:rPr>
          <w:lang w:val="en-GB"/>
        </w:rPr>
        <w:t>–</w:t>
      </w:r>
      <w:r w:rsidRPr="00325D1F">
        <w:rPr>
          <w:lang w:val="en-GB"/>
        </w:rPr>
        <w:tab/>
      </w:r>
      <w:r w:rsidRPr="00325D1F">
        <w:rPr>
          <w:i/>
          <w:lang w:val="en-GB"/>
        </w:rPr>
        <w:t>DMRS-DownlinkConfig</w:t>
      </w:r>
      <w:bookmarkEnd w:id="786"/>
      <w:bookmarkEnd w:id="787"/>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788" w:name="_Toc20425982"/>
      <w:bookmarkStart w:id="789" w:name="_Toc29321378"/>
      <w:r w:rsidRPr="00325D1F">
        <w:rPr>
          <w:lang w:val="en-GB"/>
        </w:rPr>
        <w:t>–</w:t>
      </w:r>
      <w:r w:rsidRPr="00325D1F">
        <w:rPr>
          <w:lang w:val="en-GB"/>
        </w:rPr>
        <w:tab/>
      </w:r>
      <w:r w:rsidRPr="00325D1F">
        <w:rPr>
          <w:i/>
          <w:lang w:val="en-GB"/>
        </w:rPr>
        <w:t>DMRS-UplinkConfig</w:t>
      </w:r>
      <w:bookmarkEnd w:id="788"/>
      <w:bookmarkEnd w:id="789"/>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790" w:name="_Hlk515389062"/>
    </w:p>
    <w:p w14:paraId="1E713C89" w14:textId="77777777" w:rsidR="002C5D28" w:rsidRPr="00325D1F" w:rsidRDefault="002C5D28" w:rsidP="002C5D28">
      <w:pPr>
        <w:pStyle w:val="Heading4"/>
        <w:rPr>
          <w:i/>
          <w:iCs/>
          <w:lang w:val="en-GB"/>
        </w:rPr>
      </w:pPr>
      <w:bookmarkStart w:id="791" w:name="_Toc20425983"/>
      <w:bookmarkStart w:id="792" w:name="_Toc29321379"/>
      <w:r w:rsidRPr="00325D1F">
        <w:rPr>
          <w:i/>
          <w:iCs/>
          <w:lang w:val="en-GB"/>
        </w:rPr>
        <w:t>–</w:t>
      </w:r>
      <w:r w:rsidRPr="00325D1F">
        <w:rPr>
          <w:i/>
          <w:iCs/>
          <w:lang w:val="en-GB"/>
        </w:rPr>
        <w:tab/>
        <w:t>DownlinkConfigCommon</w:t>
      </w:r>
      <w:bookmarkEnd w:id="791"/>
      <w:bookmarkEnd w:id="792"/>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793" w:name="_Toc20425984"/>
      <w:bookmarkStart w:id="794" w:name="_Toc29321380"/>
      <w:r w:rsidRPr="00325D1F">
        <w:rPr>
          <w:lang w:val="en-GB"/>
        </w:rPr>
        <w:t>–</w:t>
      </w:r>
      <w:r w:rsidRPr="00325D1F">
        <w:rPr>
          <w:lang w:val="en-GB"/>
        </w:rPr>
        <w:tab/>
      </w:r>
      <w:r w:rsidRPr="00325D1F">
        <w:rPr>
          <w:i/>
          <w:lang w:val="en-GB"/>
        </w:rPr>
        <w:t>DownlinkConfigCommonSIB</w:t>
      </w:r>
      <w:bookmarkEnd w:id="793"/>
      <w:bookmarkEnd w:id="794"/>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795"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790"/>
      <w:bookmarkEnd w:id="795"/>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796" w:name="_Hlk2938292"/>
            <w:r w:rsidRPr="00325D1F">
              <w:rPr>
                <w:i/>
                <w:lang w:val="en-GB" w:eastAsia="ja-JP"/>
              </w:rPr>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797" w:name="_Toc20425985"/>
      <w:bookmarkStart w:id="798" w:name="_Toc29321381"/>
      <w:bookmarkEnd w:id="796"/>
      <w:r w:rsidRPr="00325D1F">
        <w:rPr>
          <w:lang w:val="en-GB"/>
        </w:rPr>
        <w:t>–</w:t>
      </w:r>
      <w:r w:rsidRPr="00325D1F">
        <w:rPr>
          <w:lang w:val="en-GB"/>
        </w:rPr>
        <w:tab/>
      </w:r>
      <w:r w:rsidRPr="00325D1F">
        <w:rPr>
          <w:i/>
          <w:lang w:val="en-GB"/>
        </w:rPr>
        <w:t>DownlinkPreemption</w:t>
      </w:r>
      <w:bookmarkEnd w:id="797"/>
      <w:bookmarkEnd w:id="798"/>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799"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799"/>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800" w:name="_Toc20425986"/>
      <w:bookmarkStart w:id="801" w:name="_Toc29321382"/>
      <w:r w:rsidRPr="00325D1F">
        <w:rPr>
          <w:lang w:val="en-GB"/>
        </w:rPr>
        <w:t>–</w:t>
      </w:r>
      <w:r w:rsidRPr="00325D1F">
        <w:rPr>
          <w:lang w:val="en-GB"/>
        </w:rPr>
        <w:tab/>
      </w:r>
      <w:r w:rsidRPr="00325D1F">
        <w:rPr>
          <w:i/>
          <w:noProof/>
          <w:lang w:val="en-GB"/>
        </w:rPr>
        <w:t>DRB-Identity</w:t>
      </w:r>
      <w:bookmarkEnd w:id="800"/>
      <w:bookmarkEnd w:id="801"/>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802" w:name="_Toc20425987"/>
      <w:bookmarkStart w:id="803" w:name="_Toc29321383"/>
      <w:r w:rsidRPr="00325D1F">
        <w:rPr>
          <w:lang w:val="en-GB"/>
        </w:rPr>
        <w:t>–</w:t>
      </w:r>
      <w:r w:rsidRPr="00325D1F">
        <w:rPr>
          <w:lang w:val="en-GB"/>
        </w:rPr>
        <w:tab/>
      </w:r>
      <w:r w:rsidRPr="00325D1F">
        <w:rPr>
          <w:i/>
          <w:lang w:val="en-GB"/>
        </w:rPr>
        <w:t>DRX-Config</w:t>
      </w:r>
      <w:bookmarkEnd w:id="802"/>
      <w:bookmarkEnd w:id="803"/>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2A774A" w:rsidRDefault="002C5D28" w:rsidP="0096519C">
      <w:pPr>
        <w:pStyle w:val="PL"/>
        <w:rPr>
          <w:lang w:val="sv-SE"/>
        </w:rPr>
      </w:pPr>
      <w:r w:rsidRPr="00325D1F">
        <w:t xml:space="preserve">                                                </w:t>
      </w:r>
      <w:r w:rsidRPr="002A774A">
        <w:rPr>
          <w:lang w:val="sv-SE"/>
        </w:rPr>
        <w:t>ms1600, spare8, spare7, spare6, spare5, spare4, spare3, spare2, spare1 }</w:t>
      </w:r>
    </w:p>
    <w:p w14:paraId="2B417272" w14:textId="77777777" w:rsidR="002C5D28" w:rsidRPr="002A774A" w:rsidRDefault="002C5D28" w:rsidP="0096519C">
      <w:pPr>
        <w:pStyle w:val="PL"/>
        <w:rPr>
          <w:lang w:val="sv-SE"/>
        </w:rPr>
      </w:pPr>
      <w:r w:rsidRPr="002A774A">
        <w:rPr>
          <w:lang w:val="sv-SE"/>
        </w:rPr>
        <w:t xml:space="preserve">                                            },</w:t>
      </w:r>
    </w:p>
    <w:p w14:paraId="08D04DDE" w14:textId="77777777" w:rsidR="00F95F2F" w:rsidRPr="002A774A" w:rsidRDefault="002C5D28" w:rsidP="0096519C">
      <w:pPr>
        <w:pStyle w:val="PL"/>
        <w:rPr>
          <w:lang w:val="sv-SE"/>
        </w:rPr>
      </w:pPr>
      <w:r w:rsidRPr="002A774A">
        <w:rPr>
          <w:lang w:val="sv-SE"/>
        </w:rPr>
        <w:t xml:space="preserve">    drx-InactivityTimer                 </w:t>
      </w:r>
      <w:r w:rsidRPr="002A774A">
        <w:rPr>
          <w:color w:val="993366"/>
          <w:lang w:val="sv-SE"/>
        </w:rPr>
        <w:t>ENUMERATED</w:t>
      </w:r>
      <w:r w:rsidRPr="002A774A">
        <w:rPr>
          <w:lang w:val="sv-SE"/>
        </w:rPr>
        <w:t xml:space="preserve"> {</w:t>
      </w:r>
    </w:p>
    <w:p w14:paraId="3A47F7F1" w14:textId="77777777" w:rsidR="002C5D28" w:rsidRPr="002A774A" w:rsidRDefault="002C5D28" w:rsidP="0096519C">
      <w:pPr>
        <w:pStyle w:val="PL"/>
        <w:rPr>
          <w:lang w:val="sv-SE"/>
        </w:rPr>
      </w:pPr>
      <w:r w:rsidRPr="002A774A">
        <w:rPr>
          <w:lang w:val="sv-SE"/>
        </w:rPr>
        <w:t xml:space="preserve">                                            ms0, ms1, ms2, ms3, ms4, ms5, ms6, ms8, ms10, ms20, ms30, ms40, ms50, ms60, ms80,</w:t>
      </w:r>
    </w:p>
    <w:p w14:paraId="75FFBE86" w14:textId="77777777" w:rsidR="002C5D28" w:rsidRPr="002A774A" w:rsidRDefault="002C5D28" w:rsidP="0096519C">
      <w:pPr>
        <w:pStyle w:val="PL"/>
        <w:rPr>
          <w:lang w:val="sv-SE"/>
        </w:rPr>
      </w:pPr>
      <w:r w:rsidRPr="002A774A">
        <w:rPr>
          <w:lang w:val="sv-SE"/>
        </w:rPr>
        <w:t xml:space="preserve">                                            ms100, ms200, ms300, ms500, ms750, ms1280, ms1920, ms2560, spare9, spare8,</w:t>
      </w:r>
    </w:p>
    <w:p w14:paraId="6F3D230C" w14:textId="77777777" w:rsidR="002C5D28" w:rsidRPr="002A774A" w:rsidRDefault="002C5D28" w:rsidP="0096519C">
      <w:pPr>
        <w:pStyle w:val="PL"/>
        <w:rPr>
          <w:lang w:val="sv-SE"/>
        </w:rPr>
      </w:pPr>
      <w:r w:rsidRPr="002A774A">
        <w:rPr>
          <w:lang w:val="sv-SE"/>
        </w:rPr>
        <w:t xml:space="preserve">                                            spare7, spare6, spare5, spare4, spare3, spare2, spare1},</w:t>
      </w:r>
    </w:p>
    <w:p w14:paraId="177673AE" w14:textId="77777777" w:rsidR="002C5D28" w:rsidRPr="002A774A" w:rsidRDefault="002C5D28" w:rsidP="0096519C">
      <w:pPr>
        <w:pStyle w:val="PL"/>
        <w:rPr>
          <w:lang w:val="sv-SE"/>
        </w:rPr>
      </w:pPr>
      <w:r w:rsidRPr="002A774A">
        <w:rPr>
          <w:lang w:val="sv-SE"/>
        </w:rPr>
        <w:t xml:space="preserve">    drx-HARQ-RTT-TimerDL                </w:t>
      </w:r>
      <w:r w:rsidRPr="002A774A">
        <w:rPr>
          <w:color w:val="993366"/>
          <w:lang w:val="sv-SE"/>
        </w:rPr>
        <w:t>INTEGER</w:t>
      </w:r>
      <w:r w:rsidRPr="002A774A">
        <w:rPr>
          <w:lang w:val="sv-SE"/>
        </w:rPr>
        <w:t xml:space="preserve"> (0..56),</w:t>
      </w:r>
    </w:p>
    <w:p w14:paraId="3640987A" w14:textId="77777777" w:rsidR="002C5D28" w:rsidRPr="002A774A" w:rsidRDefault="002C5D28" w:rsidP="0096519C">
      <w:pPr>
        <w:pStyle w:val="PL"/>
        <w:rPr>
          <w:lang w:val="sv-SE"/>
        </w:rPr>
      </w:pPr>
      <w:r w:rsidRPr="002A774A">
        <w:rPr>
          <w:lang w:val="sv-SE"/>
        </w:rPr>
        <w:t xml:space="preserve">    drx-HARQ-RTT-TimerUL                </w:t>
      </w:r>
      <w:r w:rsidRPr="002A774A">
        <w:rPr>
          <w:color w:val="993366"/>
          <w:lang w:val="sv-SE"/>
        </w:rPr>
        <w:t>INTEGER</w:t>
      </w:r>
      <w:r w:rsidRPr="002A774A">
        <w:rPr>
          <w:lang w:val="sv-SE"/>
        </w:rPr>
        <w:t xml:space="preserve"> (0..56),</w:t>
      </w:r>
    </w:p>
    <w:p w14:paraId="672657FC" w14:textId="77777777" w:rsidR="00F95F2F" w:rsidRPr="002A774A" w:rsidRDefault="002C5D28" w:rsidP="0096519C">
      <w:pPr>
        <w:pStyle w:val="PL"/>
        <w:rPr>
          <w:lang w:val="sv-SE"/>
        </w:rPr>
      </w:pPr>
      <w:r w:rsidRPr="002A774A">
        <w:rPr>
          <w:lang w:val="sv-SE"/>
        </w:rPr>
        <w:t xml:space="preserve">    drx-RetransmissionTimerDL           </w:t>
      </w:r>
      <w:r w:rsidRPr="002A774A">
        <w:rPr>
          <w:color w:val="993366"/>
          <w:lang w:val="sv-SE"/>
        </w:rPr>
        <w:t>ENUMERATED</w:t>
      </w:r>
      <w:r w:rsidRPr="002A774A">
        <w:rPr>
          <w:lang w:val="sv-SE"/>
        </w:rPr>
        <w:t xml:space="preserve"> {</w:t>
      </w:r>
    </w:p>
    <w:p w14:paraId="450A4C51" w14:textId="77777777" w:rsidR="002C5D28" w:rsidRPr="002A774A" w:rsidRDefault="002C5D28" w:rsidP="0096519C">
      <w:pPr>
        <w:pStyle w:val="PL"/>
        <w:rPr>
          <w:lang w:val="sv-SE"/>
        </w:rPr>
      </w:pPr>
      <w:r w:rsidRPr="002A774A">
        <w:rPr>
          <w:lang w:val="sv-SE"/>
        </w:rPr>
        <w:t xml:space="preserve">                                            sl0, sl1, sl2, sl4, sl6, sl8, sl16, sl24, sl33, sl40, sl64, sl80, sl96, sl112, sl128,</w:t>
      </w:r>
    </w:p>
    <w:p w14:paraId="371E9D3D" w14:textId="77777777" w:rsidR="002C5D28" w:rsidRPr="002A774A" w:rsidRDefault="002C5D28" w:rsidP="0096519C">
      <w:pPr>
        <w:pStyle w:val="PL"/>
        <w:rPr>
          <w:lang w:val="sv-SE"/>
        </w:rPr>
      </w:pPr>
      <w:r w:rsidRPr="002A774A">
        <w:rPr>
          <w:lang w:val="sv-SE"/>
        </w:rPr>
        <w:t xml:space="preserve">                                            sl160, sl320, spare15, spare14, spare13, spare12, spare11, spare10, spare9,</w:t>
      </w:r>
    </w:p>
    <w:p w14:paraId="2C82F086" w14:textId="77777777" w:rsidR="002C5D28" w:rsidRPr="002A774A" w:rsidRDefault="002C5D28" w:rsidP="0096519C">
      <w:pPr>
        <w:pStyle w:val="PL"/>
        <w:rPr>
          <w:lang w:val="sv-SE"/>
        </w:rPr>
      </w:pPr>
      <w:r w:rsidRPr="002A774A">
        <w:rPr>
          <w:lang w:val="sv-SE"/>
        </w:rPr>
        <w:t xml:space="preserve">                                            spare8, spare7, spare6, spare5, spare4, spare3, spare2, spare1},</w:t>
      </w:r>
    </w:p>
    <w:p w14:paraId="36520378" w14:textId="77777777" w:rsidR="002C5D28" w:rsidRPr="002A774A" w:rsidRDefault="002C5D28" w:rsidP="0096519C">
      <w:pPr>
        <w:pStyle w:val="PL"/>
        <w:rPr>
          <w:lang w:val="sv-SE"/>
        </w:rPr>
      </w:pPr>
      <w:r w:rsidRPr="002A774A">
        <w:rPr>
          <w:lang w:val="sv-SE"/>
        </w:rPr>
        <w:t xml:space="preserve">    drx-RetransmissionTimerUL           </w:t>
      </w:r>
      <w:r w:rsidRPr="002A774A">
        <w:rPr>
          <w:color w:val="993366"/>
          <w:lang w:val="sv-SE"/>
        </w:rPr>
        <w:t>ENUMERATED</w:t>
      </w:r>
      <w:r w:rsidRPr="002A774A">
        <w:rPr>
          <w:lang w:val="sv-SE"/>
        </w:rPr>
        <w:t xml:space="preserve"> {</w:t>
      </w:r>
    </w:p>
    <w:p w14:paraId="035BF4AE" w14:textId="77777777" w:rsidR="002C5D28" w:rsidRPr="002A774A" w:rsidRDefault="002C5D28" w:rsidP="0096519C">
      <w:pPr>
        <w:pStyle w:val="PL"/>
        <w:rPr>
          <w:lang w:val="sv-SE"/>
        </w:rPr>
      </w:pPr>
      <w:r w:rsidRPr="002A774A">
        <w:rPr>
          <w:lang w:val="sv-SE"/>
        </w:rPr>
        <w:t xml:space="preserve">                                            sl0, sl1, sl2, sl4, sl6, sl8, sl16, sl24, sl33, sl40, sl64, sl80, sl96, sl112, sl128,</w:t>
      </w:r>
    </w:p>
    <w:p w14:paraId="79C661C4" w14:textId="77777777" w:rsidR="002C5D28" w:rsidRPr="002A774A" w:rsidRDefault="002C5D28" w:rsidP="0096519C">
      <w:pPr>
        <w:pStyle w:val="PL"/>
        <w:rPr>
          <w:lang w:val="sv-SE"/>
        </w:rPr>
      </w:pPr>
      <w:r w:rsidRPr="002A774A">
        <w:rPr>
          <w:lang w:val="sv-SE"/>
        </w:rPr>
        <w:t xml:space="preserve">                                            sl160, sl320, spare15, spare14, spare13, spare12, spare11, spare10, spare9,</w:t>
      </w:r>
    </w:p>
    <w:p w14:paraId="4AA1A300" w14:textId="77777777" w:rsidR="002C5D28" w:rsidRPr="002A774A" w:rsidRDefault="002C5D28" w:rsidP="0096519C">
      <w:pPr>
        <w:pStyle w:val="PL"/>
        <w:rPr>
          <w:lang w:val="sv-SE"/>
        </w:rPr>
      </w:pPr>
      <w:r w:rsidRPr="002A774A">
        <w:rPr>
          <w:lang w:val="sv-SE"/>
        </w:rPr>
        <w:t xml:space="preserve">                                            spare8, spare7, spare6, spare5, spare4, spare3, spare2, spare1 },</w:t>
      </w:r>
    </w:p>
    <w:p w14:paraId="35F70826" w14:textId="77777777" w:rsidR="002C5D28" w:rsidRPr="00325D1F" w:rsidRDefault="002C5D28" w:rsidP="0096519C">
      <w:pPr>
        <w:pStyle w:val="PL"/>
      </w:pPr>
      <w:r w:rsidRPr="002A774A">
        <w:rPr>
          <w:lang w:val="sv-S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2A774A" w:rsidRDefault="002C5D28" w:rsidP="0096519C">
      <w:pPr>
        <w:pStyle w:val="PL"/>
        <w:rPr>
          <w:lang w:val="sv-SE"/>
        </w:rPr>
      </w:pPr>
      <w:r w:rsidRPr="00325D1F">
        <w:t xml:space="preserve">        </w:t>
      </w:r>
      <w:r w:rsidRPr="002A774A">
        <w:rPr>
          <w:lang w:val="sv-SE"/>
        </w:rPr>
        <w:t xml:space="preserve">ms20                                </w:t>
      </w:r>
      <w:r w:rsidRPr="002A774A">
        <w:rPr>
          <w:color w:val="993366"/>
          <w:lang w:val="sv-SE"/>
        </w:rPr>
        <w:t>INTEGER</w:t>
      </w:r>
      <w:r w:rsidRPr="002A774A">
        <w:rPr>
          <w:lang w:val="sv-SE"/>
        </w:rPr>
        <w:t>(0..19),</w:t>
      </w:r>
    </w:p>
    <w:p w14:paraId="5FC93047" w14:textId="77777777" w:rsidR="002C5D28" w:rsidRPr="002A774A" w:rsidRDefault="002C5D28" w:rsidP="0096519C">
      <w:pPr>
        <w:pStyle w:val="PL"/>
        <w:rPr>
          <w:lang w:val="sv-SE"/>
        </w:rPr>
      </w:pPr>
      <w:r w:rsidRPr="002A774A">
        <w:rPr>
          <w:lang w:val="sv-SE"/>
        </w:rPr>
        <w:t xml:space="preserve">        ms32                                </w:t>
      </w:r>
      <w:r w:rsidRPr="002A774A">
        <w:rPr>
          <w:color w:val="993366"/>
          <w:lang w:val="sv-SE"/>
        </w:rPr>
        <w:t>INTEGER</w:t>
      </w:r>
      <w:r w:rsidRPr="002A774A">
        <w:rPr>
          <w:lang w:val="sv-SE"/>
        </w:rPr>
        <w:t>(0..31),</w:t>
      </w:r>
    </w:p>
    <w:p w14:paraId="444DF86C" w14:textId="77777777" w:rsidR="002C5D28" w:rsidRPr="002A774A" w:rsidRDefault="002C5D28" w:rsidP="0096519C">
      <w:pPr>
        <w:pStyle w:val="PL"/>
        <w:rPr>
          <w:lang w:val="sv-SE"/>
        </w:rPr>
      </w:pPr>
      <w:r w:rsidRPr="002A774A">
        <w:rPr>
          <w:lang w:val="sv-SE"/>
        </w:rPr>
        <w:t xml:space="preserve">        ms40                                </w:t>
      </w:r>
      <w:r w:rsidRPr="002A774A">
        <w:rPr>
          <w:color w:val="993366"/>
          <w:lang w:val="sv-SE"/>
        </w:rPr>
        <w:t>INTEGER</w:t>
      </w:r>
      <w:r w:rsidRPr="002A774A">
        <w:rPr>
          <w:lang w:val="sv-SE"/>
        </w:rPr>
        <w:t>(0..39),</w:t>
      </w:r>
    </w:p>
    <w:p w14:paraId="7E401EE6" w14:textId="77777777" w:rsidR="002C5D28" w:rsidRPr="002A774A" w:rsidRDefault="002C5D28" w:rsidP="0096519C">
      <w:pPr>
        <w:pStyle w:val="PL"/>
        <w:rPr>
          <w:lang w:val="sv-SE"/>
        </w:rPr>
      </w:pPr>
      <w:r w:rsidRPr="002A774A">
        <w:rPr>
          <w:lang w:val="sv-SE"/>
        </w:rPr>
        <w:t xml:space="preserve">        ms60                                </w:t>
      </w:r>
      <w:r w:rsidRPr="002A774A">
        <w:rPr>
          <w:color w:val="993366"/>
          <w:lang w:val="sv-SE"/>
        </w:rPr>
        <w:t>INTEGER</w:t>
      </w:r>
      <w:r w:rsidRPr="002A774A">
        <w:rPr>
          <w:lang w:val="sv-SE"/>
        </w:rPr>
        <w:t>(0..59),</w:t>
      </w:r>
    </w:p>
    <w:p w14:paraId="7CEE4B52" w14:textId="77777777" w:rsidR="002C5D28" w:rsidRPr="002A774A" w:rsidRDefault="002C5D28" w:rsidP="0096519C">
      <w:pPr>
        <w:pStyle w:val="PL"/>
        <w:rPr>
          <w:lang w:val="sv-SE"/>
        </w:rPr>
      </w:pPr>
      <w:r w:rsidRPr="002A774A">
        <w:rPr>
          <w:lang w:val="sv-SE"/>
        </w:rPr>
        <w:t xml:space="preserve">        ms64                                </w:t>
      </w:r>
      <w:r w:rsidRPr="002A774A">
        <w:rPr>
          <w:color w:val="993366"/>
          <w:lang w:val="sv-SE"/>
        </w:rPr>
        <w:t>INTEGER</w:t>
      </w:r>
      <w:r w:rsidRPr="002A774A">
        <w:rPr>
          <w:lang w:val="sv-SE"/>
        </w:rPr>
        <w:t>(0..63),</w:t>
      </w:r>
    </w:p>
    <w:p w14:paraId="5CCC8D09" w14:textId="77777777" w:rsidR="002C5D28" w:rsidRPr="002A774A" w:rsidRDefault="002C5D28" w:rsidP="0096519C">
      <w:pPr>
        <w:pStyle w:val="PL"/>
        <w:rPr>
          <w:lang w:val="sv-SE"/>
        </w:rPr>
      </w:pPr>
      <w:r w:rsidRPr="002A774A">
        <w:rPr>
          <w:lang w:val="sv-SE"/>
        </w:rPr>
        <w:t xml:space="preserve">        ms70                                </w:t>
      </w:r>
      <w:r w:rsidRPr="002A774A">
        <w:rPr>
          <w:color w:val="993366"/>
          <w:lang w:val="sv-SE"/>
        </w:rPr>
        <w:t>INTEGER</w:t>
      </w:r>
      <w:r w:rsidRPr="002A774A">
        <w:rPr>
          <w:lang w:val="sv-SE"/>
        </w:rPr>
        <w:t>(0..69),</w:t>
      </w:r>
    </w:p>
    <w:p w14:paraId="2E4B830A" w14:textId="77777777" w:rsidR="002C5D28" w:rsidRPr="002A774A" w:rsidRDefault="002C5D28" w:rsidP="0096519C">
      <w:pPr>
        <w:pStyle w:val="PL"/>
        <w:rPr>
          <w:lang w:val="sv-SE"/>
        </w:rPr>
      </w:pPr>
      <w:r w:rsidRPr="002A774A">
        <w:rPr>
          <w:lang w:val="sv-SE"/>
        </w:rPr>
        <w:t xml:space="preserve">        ms80                                </w:t>
      </w:r>
      <w:r w:rsidRPr="002A774A">
        <w:rPr>
          <w:color w:val="993366"/>
          <w:lang w:val="sv-SE"/>
        </w:rPr>
        <w:t>INTEGER</w:t>
      </w:r>
      <w:r w:rsidRPr="002A774A">
        <w:rPr>
          <w:lang w:val="sv-SE"/>
        </w:rPr>
        <w:t>(0..79),</w:t>
      </w:r>
    </w:p>
    <w:p w14:paraId="21EED846" w14:textId="77777777" w:rsidR="002C5D28" w:rsidRPr="002A774A" w:rsidRDefault="002C5D28" w:rsidP="0096519C">
      <w:pPr>
        <w:pStyle w:val="PL"/>
        <w:rPr>
          <w:lang w:val="sv-SE"/>
        </w:rPr>
      </w:pPr>
      <w:r w:rsidRPr="002A774A">
        <w:rPr>
          <w:lang w:val="sv-SE"/>
        </w:rPr>
        <w:t xml:space="preserve">        ms128                               </w:t>
      </w:r>
      <w:r w:rsidRPr="002A774A">
        <w:rPr>
          <w:color w:val="993366"/>
          <w:lang w:val="sv-SE"/>
        </w:rPr>
        <w:t>INTEGER</w:t>
      </w:r>
      <w:r w:rsidRPr="002A774A">
        <w:rPr>
          <w:lang w:val="sv-SE"/>
        </w:rPr>
        <w:t>(0..127),</w:t>
      </w:r>
    </w:p>
    <w:p w14:paraId="62EBAD66" w14:textId="77777777" w:rsidR="002C5D28" w:rsidRPr="002A774A" w:rsidRDefault="002C5D28" w:rsidP="0096519C">
      <w:pPr>
        <w:pStyle w:val="PL"/>
        <w:rPr>
          <w:lang w:val="sv-SE"/>
        </w:rPr>
      </w:pPr>
      <w:r w:rsidRPr="002A774A">
        <w:rPr>
          <w:lang w:val="sv-SE"/>
        </w:rPr>
        <w:t xml:space="preserve">        ms160                               </w:t>
      </w:r>
      <w:r w:rsidRPr="002A774A">
        <w:rPr>
          <w:color w:val="993366"/>
          <w:lang w:val="sv-SE"/>
        </w:rPr>
        <w:t>INTEGER</w:t>
      </w:r>
      <w:r w:rsidRPr="002A774A">
        <w:rPr>
          <w:lang w:val="sv-SE"/>
        </w:rPr>
        <w:t>(0..159),</w:t>
      </w:r>
    </w:p>
    <w:p w14:paraId="06681633" w14:textId="77777777" w:rsidR="002C5D28" w:rsidRPr="002A774A" w:rsidRDefault="002C5D28" w:rsidP="0096519C">
      <w:pPr>
        <w:pStyle w:val="PL"/>
        <w:rPr>
          <w:lang w:val="sv-SE"/>
        </w:rPr>
      </w:pPr>
      <w:r w:rsidRPr="002A774A">
        <w:rPr>
          <w:lang w:val="sv-SE"/>
        </w:rPr>
        <w:t xml:space="preserve">        ms256                               </w:t>
      </w:r>
      <w:r w:rsidRPr="002A774A">
        <w:rPr>
          <w:color w:val="993366"/>
          <w:lang w:val="sv-SE"/>
        </w:rPr>
        <w:t>INTEGER</w:t>
      </w:r>
      <w:r w:rsidRPr="002A774A">
        <w:rPr>
          <w:lang w:val="sv-SE"/>
        </w:rPr>
        <w:t>(0..255),</w:t>
      </w:r>
    </w:p>
    <w:p w14:paraId="62284478" w14:textId="77777777" w:rsidR="002C5D28" w:rsidRPr="002A774A" w:rsidRDefault="002C5D28" w:rsidP="0096519C">
      <w:pPr>
        <w:pStyle w:val="PL"/>
        <w:rPr>
          <w:lang w:val="sv-SE"/>
        </w:rPr>
      </w:pPr>
      <w:r w:rsidRPr="002A774A">
        <w:rPr>
          <w:lang w:val="sv-SE"/>
        </w:rPr>
        <w:t xml:space="preserve">        ms320                               </w:t>
      </w:r>
      <w:r w:rsidRPr="002A774A">
        <w:rPr>
          <w:color w:val="993366"/>
          <w:lang w:val="sv-SE"/>
        </w:rPr>
        <w:t>INTEGER</w:t>
      </w:r>
      <w:r w:rsidRPr="002A774A">
        <w:rPr>
          <w:lang w:val="sv-SE"/>
        </w:rPr>
        <w:t>(0..319),</w:t>
      </w:r>
    </w:p>
    <w:p w14:paraId="3DD7944C" w14:textId="77777777" w:rsidR="002C5D28" w:rsidRPr="002A774A" w:rsidRDefault="002C5D28" w:rsidP="0096519C">
      <w:pPr>
        <w:pStyle w:val="PL"/>
        <w:rPr>
          <w:lang w:val="sv-SE"/>
        </w:rPr>
      </w:pPr>
      <w:r w:rsidRPr="002A774A">
        <w:rPr>
          <w:lang w:val="sv-SE"/>
        </w:rPr>
        <w:t xml:space="preserve">        ms512                               </w:t>
      </w:r>
      <w:r w:rsidRPr="002A774A">
        <w:rPr>
          <w:color w:val="993366"/>
          <w:lang w:val="sv-SE"/>
        </w:rPr>
        <w:t>INTEGER</w:t>
      </w:r>
      <w:r w:rsidRPr="002A774A">
        <w:rPr>
          <w:lang w:val="sv-SE"/>
        </w:rPr>
        <w:t>(0..511),</w:t>
      </w:r>
    </w:p>
    <w:p w14:paraId="1261063F" w14:textId="77777777" w:rsidR="002C5D28" w:rsidRPr="002A774A" w:rsidRDefault="002C5D28" w:rsidP="0096519C">
      <w:pPr>
        <w:pStyle w:val="PL"/>
        <w:rPr>
          <w:lang w:val="sv-SE"/>
        </w:rPr>
      </w:pPr>
      <w:r w:rsidRPr="002A774A">
        <w:rPr>
          <w:lang w:val="sv-SE"/>
        </w:rPr>
        <w:t xml:space="preserve">        ms640                               </w:t>
      </w:r>
      <w:r w:rsidRPr="002A774A">
        <w:rPr>
          <w:color w:val="993366"/>
          <w:lang w:val="sv-SE"/>
        </w:rPr>
        <w:t>INTEGER</w:t>
      </w:r>
      <w:r w:rsidRPr="002A774A">
        <w:rPr>
          <w:lang w:val="sv-SE"/>
        </w:rPr>
        <w:t>(0..639),</w:t>
      </w:r>
    </w:p>
    <w:p w14:paraId="2F39622C" w14:textId="77777777" w:rsidR="002C5D28" w:rsidRPr="002A774A" w:rsidRDefault="002C5D28" w:rsidP="0096519C">
      <w:pPr>
        <w:pStyle w:val="PL"/>
        <w:rPr>
          <w:lang w:val="sv-SE"/>
        </w:rPr>
      </w:pPr>
      <w:r w:rsidRPr="002A774A">
        <w:rPr>
          <w:lang w:val="sv-SE"/>
        </w:rPr>
        <w:t xml:space="preserve">        ms1024                              </w:t>
      </w:r>
      <w:r w:rsidRPr="002A774A">
        <w:rPr>
          <w:color w:val="993366"/>
          <w:lang w:val="sv-SE"/>
        </w:rPr>
        <w:t>INTEGER</w:t>
      </w:r>
      <w:r w:rsidRPr="002A774A">
        <w:rPr>
          <w:lang w:val="sv-SE"/>
        </w:rPr>
        <w:t>(0..1023),</w:t>
      </w:r>
    </w:p>
    <w:p w14:paraId="4778102B" w14:textId="77777777" w:rsidR="002C5D28" w:rsidRPr="002A774A" w:rsidRDefault="002C5D28" w:rsidP="0096519C">
      <w:pPr>
        <w:pStyle w:val="PL"/>
        <w:rPr>
          <w:lang w:val="sv-SE"/>
        </w:rPr>
      </w:pPr>
      <w:r w:rsidRPr="002A774A">
        <w:rPr>
          <w:lang w:val="sv-SE"/>
        </w:rPr>
        <w:t xml:space="preserve">        ms1280                              </w:t>
      </w:r>
      <w:r w:rsidRPr="002A774A">
        <w:rPr>
          <w:color w:val="993366"/>
          <w:lang w:val="sv-SE"/>
        </w:rPr>
        <w:t>INTEGER</w:t>
      </w:r>
      <w:r w:rsidRPr="002A774A">
        <w:rPr>
          <w:lang w:val="sv-SE"/>
        </w:rPr>
        <w:t>(0..1279),</w:t>
      </w:r>
    </w:p>
    <w:p w14:paraId="641127D2" w14:textId="77777777" w:rsidR="002C5D28" w:rsidRPr="002A774A" w:rsidRDefault="002C5D28" w:rsidP="0096519C">
      <w:pPr>
        <w:pStyle w:val="PL"/>
        <w:rPr>
          <w:lang w:val="sv-SE"/>
        </w:rPr>
      </w:pPr>
      <w:r w:rsidRPr="002A774A">
        <w:rPr>
          <w:lang w:val="sv-SE"/>
        </w:rPr>
        <w:t xml:space="preserve">        ms2048                              </w:t>
      </w:r>
      <w:r w:rsidRPr="002A774A">
        <w:rPr>
          <w:color w:val="993366"/>
          <w:lang w:val="sv-SE"/>
        </w:rPr>
        <w:t>INTEGER</w:t>
      </w:r>
      <w:r w:rsidRPr="002A774A">
        <w:rPr>
          <w:lang w:val="sv-SE"/>
        </w:rPr>
        <w:t>(0..2047),</w:t>
      </w:r>
    </w:p>
    <w:p w14:paraId="01319A34" w14:textId="77777777" w:rsidR="002C5D28" w:rsidRPr="002A774A" w:rsidRDefault="002C5D28" w:rsidP="0096519C">
      <w:pPr>
        <w:pStyle w:val="PL"/>
        <w:rPr>
          <w:lang w:val="sv-SE"/>
        </w:rPr>
      </w:pPr>
      <w:r w:rsidRPr="002A774A">
        <w:rPr>
          <w:lang w:val="sv-SE"/>
        </w:rPr>
        <w:t xml:space="preserve">        ms2560                              </w:t>
      </w:r>
      <w:r w:rsidRPr="002A774A">
        <w:rPr>
          <w:color w:val="993366"/>
          <w:lang w:val="sv-SE"/>
        </w:rPr>
        <w:t>INTEGER</w:t>
      </w:r>
      <w:r w:rsidRPr="002A774A">
        <w:rPr>
          <w:lang w:val="sv-SE"/>
        </w:rPr>
        <w:t>(0..2559),</w:t>
      </w:r>
    </w:p>
    <w:p w14:paraId="66F57A7B" w14:textId="77777777" w:rsidR="002C5D28" w:rsidRPr="002A774A" w:rsidRDefault="002C5D28" w:rsidP="0096519C">
      <w:pPr>
        <w:pStyle w:val="PL"/>
        <w:rPr>
          <w:lang w:val="sv-SE"/>
        </w:rPr>
      </w:pPr>
      <w:r w:rsidRPr="002A774A">
        <w:rPr>
          <w:lang w:val="sv-SE"/>
        </w:rPr>
        <w:t xml:space="preserve">        ms5120                              </w:t>
      </w:r>
      <w:r w:rsidRPr="002A774A">
        <w:rPr>
          <w:color w:val="993366"/>
          <w:lang w:val="sv-SE"/>
        </w:rPr>
        <w:t>INTEGER</w:t>
      </w:r>
      <w:r w:rsidRPr="002A774A">
        <w:rPr>
          <w:lang w:val="sv-SE"/>
        </w:rPr>
        <w:t>(0..5119),</w:t>
      </w:r>
    </w:p>
    <w:p w14:paraId="7268A65C" w14:textId="77777777" w:rsidR="002C5D28" w:rsidRPr="00325D1F" w:rsidRDefault="002C5D28" w:rsidP="0096519C">
      <w:pPr>
        <w:pStyle w:val="PL"/>
      </w:pPr>
      <w:r w:rsidRPr="002A774A">
        <w:rPr>
          <w:lang w:val="sv-S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804" w:name="_Toc20425988"/>
      <w:bookmarkStart w:id="805"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804"/>
      <w:bookmarkEnd w:id="805"/>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806" w:name="_Toc20425989"/>
      <w:bookmarkStart w:id="807" w:name="_Toc29321385"/>
      <w:r w:rsidRPr="00325D1F">
        <w:rPr>
          <w:lang w:val="en-GB"/>
        </w:rPr>
        <w:t>–</w:t>
      </w:r>
      <w:r w:rsidRPr="00325D1F">
        <w:rPr>
          <w:lang w:val="en-GB"/>
        </w:rPr>
        <w:tab/>
      </w:r>
      <w:r w:rsidRPr="00325D1F">
        <w:rPr>
          <w:i/>
          <w:lang w:val="en-GB"/>
        </w:rPr>
        <w:t>FreqBandIndicatorNR</w:t>
      </w:r>
      <w:bookmarkEnd w:id="806"/>
      <w:bookmarkEnd w:id="807"/>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808" w:name="_Toc20425990"/>
      <w:bookmarkStart w:id="809" w:name="_Toc29321386"/>
      <w:r w:rsidRPr="00325D1F">
        <w:rPr>
          <w:lang w:val="en-GB"/>
        </w:rPr>
        <w:t>–</w:t>
      </w:r>
      <w:r w:rsidRPr="00325D1F">
        <w:rPr>
          <w:lang w:val="en-GB"/>
        </w:rPr>
        <w:tab/>
      </w:r>
      <w:r w:rsidRPr="00325D1F">
        <w:rPr>
          <w:i/>
          <w:lang w:val="en-GB"/>
        </w:rPr>
        <w:t>FrequencyInfoDL</w:t>
      </w:r>
      <w:bookmarkEnd w:id="808"/>
      <w:bookmarkEnd w:id="809"/>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810" w:name="_Hlk513522673"/>
            <w:r w:rsidRPr="00325D1F">
              <w:rPr>
                <w:i/>
                <w:szCs w:val="22"/>
                <w:lang w:val="en-GB" w:eastAsia="ja-JP"/>
              </w:rPr>
              <w:t xml:space="preserve">FrequencyInfoDL </w:t>
            </w:r>
            <w:r w:rsidRPr="00325D1F">
              <w:rPr>
                <w:szCs w:val="22"/>
                <w:lang w:val="en-GB" w:eastAsia="ja-JP"/>
              </w:rPr>
              <w:t>field descriptions</w:t>
            </w:r>
            <w:bookmarkEnd w:id="810"/>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811" w:name="_Hlk513522650"/>
            <w:r w:rsidRPr="00325D1F">
              <w:rPr>
                <w:b/>
                <w:i/>
                <w:szCs w:val="22"/>
                <w:lang w:val="en-GB" w:eastAsia="ja-JP"/>
              </w:rPr>
              <w:t>absoluteFrequencySSB</w:t>
            </w:r>
            <w:bookmarkEnd w:id="811"/>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812" w:name="_Toc20425991"/>
      <w:bookmarkStart w:id="813" w:name="_Toc29321387"/>
      <w:r w:rsidRPr="00325D1F">
        <w:rPr>
          <w:i/>
          <w:iCs/>
          <w:lang w:val="en-GB"/>
        </w:rPr>
        <w:t>–</w:t>
      </w:r>
      <w:r w:rsidRPr="00325D1F">
        <w:rPr>
          <w:i/>
          <w:iCs/>
          <w:lang w:val="en-GB"/>
        </w:rPr>
        <w:tab/>
        <w:t>FrequencyInfoDL-SIB</w:t>
      </w:r>
      <w:bookmarkEnd w:id="812"/>
      <w:bookmarkEnd w:id="813"/>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814" w:name="_Toc20425992"/>
      <w:bookmarkStart w:id="815" w:name="_Toc29321388"/>
      <w:r w:rsidRPr="00325D1F">
        <w:rPr>
          <w:lang w:val="en-GB"/>
        </w:rPr>
        <w:t>–</w:t>
      </w:r>
      <w:r w:rsidRPr="00325D1F">
        <w:rPr>
          <w:lang w:val="en-GB"/>
        </w:rPr>
        <w:tab/>
      </w:r>
      <w:r w:rsidRPr="00325D1F">
        <w:rPr>
          <w:i/>
          <w:lang w:val="en-GB"/>
        </w:rPr>
        <w:t>FrequencyInfoUL</w:t>
      </w:r>
      <w:bookmarkEnd w:id="814"/>
      <w:bookmarkEnd w:id="815"/>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816"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816"/>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817" w:name="_Toc20425993"/>
      <w:bookmarkStart w:id="818" w:name="_Toc29321389"/>
      <w:r w:rsidRPr="00325D1F">
        <w:rPr>
          <w:i/>
          <w:iCs/>
          <w:lang w:val="en-GB"/>
        </w:rPr>
        <w:t>–</w:t>
      </w:r>
      <w:r w:rsidRPr="00325D1F">
        <w:rPr>
          <w:i/>
          <w:iCs/>
          <w:lang w:val="en-GB"/>
        </w:rPr>
        <w:tab/>
        <w:t>FrequencyInfoUL-SIB</w:t>
      </w:r>
      <w:bookmarkEnd w:id="817"/>
      <w:bookmarkEnd w:id="818"/>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819" w:name="_Toc20425994"/>
      <w:bookmarkStart w:id="820"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819"/>
      <w:bookmarkEnd w:id="820"/>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821" w:name="_Toc20425995"/>
      <w:bookmarkStart w:id="822"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821"/>
      <w:bookmarkEnd w:id="822"/>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823" w:name="_Toc20425996"/>
      <w:bookmarkStart w:id="824" w:name="_Toc29321392"/>
      <w:r w:rsidRPr="00325D1F">
        <w:rPr>
          <w:lang w:val="en-GB"/>
        </w:rPr>
        <w:t>–</w:t>
      </w:r>
      <w:r w:rsidRPr="00325D1F">
        <w:rPr>
          <w:lang w:val="en-GB"/>
        </w:rPr>
        <w:tab/>
      </w:r>
      <w:r w:rsidRPr="00325D1F">
        <w:rPr>
          <w:i/>
          <w:lang w:val="en-GB"/>
        </w:rPr>
        <w:t>LocationMeasurementInfo</w:t>
      </w:r>
      <w:bookmarkEnd w:id="823"/>
      <w:bookmarkEnd w:id="824"/>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825" w:name="_Hlk4443574"/>
      <w:r w:rsidRPr="00325D1F">
        <w:rPr>
          <w:i/>
          <w:lang w:val="en-GB"/>
        </w:rPr>
        <w:t>LocationMeasurementInfo</w:t>
      </w:r>
      <w:r w:rsidRPr="00325D1F">
        <w:rPr>
          <w:lang w:val="en-GB"/>
        </w:rPr>
        <w:t xml:space="preserve"> information element</w:t>
      </w:r>
      <w:bookmarkEnd w:id="825"/>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826" w:name="_Toc20425997"/>
      <w:bookmarkStart w:id="827"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826"/>
      <w:bookmarkEnd w:id="827"/>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2A774A" w:rsidRDefault="002C5D28" w:rsidP="0096519C">
      <w:pPr>
        <w:pStyle w:val="PL"/>
        <w:rPr>
          <w:lang w:val="sv-SE"/>
        </w:rPr>
      </w:pPr>
      <w:r w:rsidRPr="00325D1F">
        <w:t xml:space="preserve">                                                            </w:t>
      </w:r>
      <w:r w:rsidRPr="002A774A">
        <w:rPr>
          <w:lang w:val="sv-SE"/>
        </w:rPr>
        <w:t>spare7, spare6, spare5, spare4, spare3,spare2, spare1},</w:t>
      </w:r>
    </w:p>
    <w:p w14:paraId="6DD4D8C0" w14:textId="77777777" w:rsidR="0069029B" w:rsidRPr="00325D1F" w:rsidRDefault="002C5D28" w:rsidP="0096519C">
      <w:pPr>
        <w:pStyle w:val="PL"/>
      </w:pPr>
      <w:r w:rsidRPr="002A774A">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828" w:name="_Toc20425998"/>
      <w:bookmarkStart w:id="829" w:name="_Toc29321394"/>
      <w:r w:rsidRPr="00325D1F">
        <w:rPr>
          <w:rFonts w:eastAsia="SimSun"/>
          <w:lang w:val="en-GB"/>
        </w:rPr>
        <w:t>–</w:t>
      </w:r>
      <w:r w:rsidRPr="00325D1F">
        <w:rPr>
          <w:rFonts w:eastAsia="SimSun"/>
          <w:lang w:val="en-GB"/>
        </w:rPr>
        <w:tab/>
      </w:r>
      <w:r w:rsidRPr="00325D1F">
        <w:rPr>
          <w:rFonts w:eastAsia="SimSun"/>
          <w:i/>
          <w:lang w:val="en-GB"/>
        </w:rPr>
        <w:t>LogicalChannelIdentity</w:t>
      </w:r>
      <w:bookmarkEnd w:id="828"/>
      <w:bookmarkEnd w:id="829"/>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830" w:name="_Toc20425999"/>
      <w:bookmarkStart w:id="831" w:name="_Toc29321395"/>
      <w:r w:rsidRPr="00325D1F">
        <w:rPr>
          <w:rFonts w:eastAsia="SimSun"/>
          <w:lang w:val="en-GB"/>
        </w:rPr>
        <w:t>–</w:t>
      </w:r>
      <w:r w:rsidRPr="00325D1F">
        <w:rPr>
          <w:rFonts w:eastAsia="SimSun"/>
          <w:lang w:val="en-GB"/>
        </w:rPr>
        <w:tab/>
      </w:r>
      <w:r w:rsidRPr="00325D1F">
        <w:rPr>
          <w:i/>
          <w:lang w:val="en-GB"/>
        </w:rPr>
        <w:t>MAC-CellGroupConfig</w:t>
      </w:r>
      <w:bookmarkEnd w:id="830"/>
      <w:bookmarkEnd w:id="831"/>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832" w:name="_Toc20426000"/>
      <w:bookmarkStart w:id="833" w:name="_Toc29321396"/>
      <w:r w:rsidRPr="00325D1F">
        <w:rPr>
          <w:lang w:val="en-GB"/>
        </w:rPr>
        <w:t>–</w:t>
      </w:r>
      <w:r w:rsidRPr="00325D1F">
        <w:rPr>
          <w:lang w:val="en-GB"/>
        </w:rPr>
        <w:tab/>
      </w:r>
      <w:r w:rsidRPr="00325D1F">
        <w:rPr>
          <w:i/>
          <w:lang w:val="en-GB"/>
        </w:rPr>
        <w:t>MeasConfig</w:t>
      </w:r>
      <w:bookmarkEnd w:id="832"/>
      <w:bookmarkEnd w:id="833"/>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834"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834"/>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835" w:name="_Toc20426001"/>
      <w:bookmarkStart w:id="836" w:name="_Toc29321397"/>
      <w:r w:rsidRPr="00325D1F">
        <w:rPr>
          <w:lang w:val="en-GB"/>
        </w:rPr>
        <w:t>–</w:t>
      </w:r>
      <w:r w:rsidRPr="00325D1F">
        <w:rPr>
          <w:lang w:val="en-GB"/>
        </w:rPr>
        <w:tab/>
      </w:r>
      <w:r w:rsidRPr="00325D1F">
        <w:rPr>
          <w:i/>
          <w:lang w:val="en-GB"/>
        </w:rPr>
        <w:t>MeasGapConfig</w:t>
      </w:r>
      <w:bookmarkEnd w:id="835"/>
      <w:bookmarkEnd w:id="836"/>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t xml:space="preserve">    mgrp                                </w:t>
      </w:r>
      <w:r w:rsidRPr="00777603">
        <w:rPr>
          <w:color w:val="993366"/>
        </w:rPr>
        <w:t>ENUMERATED</w:t>
      </w:r>
      <w:r w:rsidRPr="00325D1F">
        <w:t xml:space="preserve"> {ms20, ms40, ms80, ms160},</w:t>
      </w:r>
    </w:p>
    <w:p w14:paraId="26EC492E" w14:textId="77777777" w:rsidR="002C5D28" w:rsidRPr="002A774A" w:rsidRDefault="002C5D28" w:rsidP="0096519C">
      <w:pPr>
        <w:pStyle w:val="PL"/>
        <w:rPr>
          <w:lang w:val="sv-SE"/>
        </w:rPr>
      </w:pPr>
      <w:r w:rsidRPr="00325D1F">
        <w:t xml:space="preserve">    </w:t>
      </w:r>
      <w:r w:rsidRPr="002A774A">
        <w:rPr>
          <w:lang w:val="sv-SE"/>
        </w:rPr>
        <w:t xml:space="preserve">mgta                                </w:t>
      </w:r>
      <w:r w:rsidRPr="002A774A">
        <w:rPr>
          <w:color w:val="993366"/>
          <w:lang w:val="sv-SE"/>
        </w:rPr>
        <w:t>ENUMERATED</w:t>
      </w:r>
      <w:r w:rsidRPr="002A774A">
        <w:rPr>
          <w:lang w:val="sv-SE"/>
        </w:rPr>
        <w:t xml:space="preserve"> {ms0, ms0dot25, ms0dot5},</w:t>
      </w:r>
    </w:p>
    <w:p w14:paraId="60164F67" w14:textId="3562BB08" w:rsidR="00770E52" w:rsidRPr="00325D1F" w:rsidRDefault="002C5D28" w:rsidP="0096519C">
      <w:pPr>
        <w:pStyle w:val="PL"/>
      </w:pPr>
      <w:r w:rsidRPr="002A774A">
        <w:rPr>
          <w:lang w:val="sv-S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837" w:name="_Toc20426002"/>
      <w:bookmarkStart w:id="838" w:name="_Toc29321398"/>
      <w:r w:rsidRPr="00325D1F">
        <w:rPr>
          <w:lang w:val="en-GB" w:eastAsia="en-US"/>
        </w:rPr>
        <w:t>–</w:t>
      </w:r>
      <w:r w:rsidRPr="00325D1F">
        <w:rPr>
          <w:lang w:val="en-GB" w:eastAsia="en-US"/>
        </w:rPr>
        <w:tab/>
      </w:r>
      <w:r w:rsidRPr="00325D1F">
        <w:rPr>
          <w:i/>
          <w:noProof/>
          <w:lang w:val="en-GB" w:eastAsia="en-US"/>
        </w:rPr>
        <w:t>MeasGapSharingConfig</w:t>
      </w:r>
      <w:bookmarkEnd w:id="837"/>
      <w:bookmarkEnd w:id="838"/>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839" w:name="_Toc20426003"/>
      <w:bookmarkStart w:id="840" w:name="_Toc29321399"/>
      <w:r w:rsidRPr="00325D1F">
        <w:rPr>
          <w:lang w:val="en-GB"/>
        </w:rPr>
        <w:t>–</w:t>
      </w:r>
      <w:r w:rsidRPr="00325D1F">
        <w:rPr>
          <w:lang w:val="en-GB"/>
        </w:rPr>
        <w:tab/>
      </w:r>
      <w:r w:rsidRPr="00325D1F">
        <w:rPr>
          <w:i/>
          <w:lang w:val="en-GB"/>
        </w:rPr>
        <w:t>MeasId</w:t>
      </w:r>
      <w:bookmarkEnd w:id="839"/>
      <w:bookmarkEnd w:id="840"/>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841" w:name="_Toc20426004"/>
      <w:bookmarkStart w:id="842" w:name="_Toc29321400"/>
      <w:r w:rsidRPr="00325D1F">
        <w:rPr>
          <w:lang w:val="en-GB"/>
        </w:rPr>
        <w:t>–</w:t>
      </w:r>
      <w:r w:rsidRPr="00325D1F">
        <w:rPr>
          <w:lang w:val="en-GB"/>
        </w:rPr>
        <w:tab/>
      </w:r>
      <w:r w:rsidRPr="00325D1F">
        <w:rPr>
          <w:i/>
          <w:lang w:val="en-GB"/>
        </w:rPr>
        <w:t>MeasIdToAddModList</w:t>
      </w:r>
      <w:bookmarkEnd w:id="841"/>
      <w:bookmarkEnd w:id="842"/>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843" w:name="_Toc20426005"/>
      <w:bookmarkStart w:id="844" w:name="_Toc29321401"/>
      <w:r w:rsidRPr="00325D1F">
        <w:rPr>
          <w:i/>
          <w:iCs/>
          <w:lang w:val="en-GB"/>
        </w:rPr>
        <w:t>–</w:t>
      </w:r>
      <w:r w:rsidRPr="00325D1F">
        <w:rPr>
          <w:i/>
          <w:iCs/>
          <w:lang w:val="en-GB"/>
        </w:rPr>
        <w:tab/>
        <w:t>MeasObjectEUTRA</w:t>
      </w:r>
      <w:bookmarkEnd w:id="843"/>
      <w:bookmarkEnd w:id="844"/>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845" w:name="_Toc20426006"/>
      <w:bookmarkStart w:id="846" w:name="_Toc29321402"/>
      <w:r w:rsidRPr="00325D1F">
        <w:rPr>
          <w:i/>
          <w:iCs/>
          <w:lang w:val="en-GB"/>
        </w:rPr>
        <w:t>–</w:t>
      </w:r>
      <w:r w:rsidRPr="00325D1F">
        <w:rPr>
          <w:i/>
          <w:iCs/>
          <w:lang w:val="en-GB"/>
        </w:rPr>
        <w:tab/>
        <w:t>MeasObjectId</w:t>
      </w:r>
      <w:bookmarkEnd w:id="845"/>
      <w:bookmarkEnd w:id="846"/>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847" w:name="_Toc20426007"/>
      <w:bookmarkStart w:id="848" w:name="_Toc29321403"/>
      <w:r w:rsidRPr="00325D1F">
        <w:rPr>
          <w:i/>
          <w:iCs/>
          <w:lang w:val="en-GB"/>
        </w:rPr>
        <w:t>–</w:t>
      </w:r>
      <w:r w:rsidRPr="00325D1F">
        <w:rPr>
          <w:i/>
          <w:iCs/>
          <w:lang w:val="en-GB"/>
        </w:rPr>
        <w:tab/>
        <w:t>MeasObjectNR</w:t>
      </w:r>
      <w:bookmarkEnd w:id="847"/>
      <w:bookmarkEnd w:id="848"/>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79B90729" w14:textId="77777777" w:rsidR="002C5D28" w:rsidRPr="00325D1F" w:rsidRDefault="002C5D28" w:rsidP="0096519C">
      <w:pPr>
        <w:pStyle w:val="PL"/>
      </w:pPr>
      <w:r w:rsidRPr="00325D1F">
        <w:t xml:space="preserve">    ]]</w:t>
      </w:r>
    </w:p>
    <w:p w14:paraId="4A549DBD" w14:textId="77777777" w:rsidR="002C5D28" w:rsidRPr="00325D1F" w:rsidRDefault="002C5D28" w:rsidP="0096519C">
      <w:pPr>
        <w:pStyle w:val="PL"/>
      </w:pPr>
      <w:r w:rsidRPr="00325D1F">
        <w:t>}</w:t>
      </w:r>
    </w:p>
    <w:p w14:paraId="2B344097" w14:textId="77777777" w:rsidR="002C5D28" w:rsidRPr="00325D1F" w:rsidRDefault="002C5D28" w:rsidP="0096519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2A774A" w:rsidRDefault="002C5D28" w:rsidP="0096519C">
      <w:pPr>
        <w:pStyle w:val="PL"/>
        <w:rPr>
          <w:lang w:val="sv-SE"/>
        </w:rPr>
      </w:pPr>
      <w:r w:rsidRPr="00325D1F">
        <w:t xml:space="preserve">    </w:t>
      </w:r>
      <w:r w:rsidRPr="002A774A">
        <w:rPr>
          <w:lang w:val="sv-SE"/>
        </w:rPr>
        <w:t>sinrOffsetSSB                       Q-OffsetRange               DEFAULT dB0,</w:t>
      </w:r>
    </w:p>
    <w:p w14:paraId="059C1852" w14:textId="77777777" w:rsidR="002C5D28" w:rsidRPr="002A774A" w:rsidRDefault="002C5D28" w:rsidP="0096519C">
      <w:pPr>
        <w:pStyle w:val="PL"/>
        <w:rPr>
          <w:lang w:val="sv-SE"/>
        </w:rPr>
      </w:pPr>
      <w:r w:rsidRPr="002A774A">
        <w:rPr>
          <w:lang w:val="sv-SE"/>
        </w:rPr>
        <w:t xml:space="preserve">    rsrpOffsetCSI-RS                    Q-OffsetRange               DEFAULT dB0,</w:t>
      </w:r>
    </w:p>
    <w:p w14:paraId="505DB018" w14:textId="77777777" w:rsidR="002C5D28" w:rsidRPr="002A774A" w:rsidRDefault="002C5D28" w:rsidP="0096519C">
      <w:pPr>
        <w:pStyle w:val="PL"/>
        <w:rPr>
          <w:lang w:val="sv-SE"/>
        </w:rPr>
      </w:pPr>
      <w:r w:rsidRPr="002A774A">
        <w:rPr>
          <w:lang w:val="sv-SE"/>
        </w:rPr>
        <w:t xml:space="preserve">    rsrqOffsetCSI-RS                    Q-OffsetRange               DEFAULT dB0,</w:t>
      </w:r>
    </w:p>
    <w:p w14:paraId="35396C4D" w14:textId="77777777" w:rsidR="002C5D28" w:rsidRPr="00325D1F" w:rsidRDefault="002C5D28" w:rsidP="0096519C">
      <w:pPr>
        <w:pStyle w:val="PL"/>
      </w:pPr>
      <w:r w:rsidRPr="002A774A">
        <w:rPr>
          <w:lang w:val="sv-S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849"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849"/>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850" w:name="_Toc20426008"/>
      <w:bookmarkStart w:id="851" w:name="_Toc29321404"/>
      <w:r w:rsidRPr="00325D1F">
        <w:rPr>
          <w:lang w:val="en-GB"/>
        </w:rPr>
        <w:t>–</w:t>
      </w:r>
      <w:r w:rsidRPr="00325D1F">
        <w:rPr>
          <w:lang w:val="en-GB"/>
        </w:rPr>
        <w:tab/>
      </w:r>
      <w:r w:rsidRPr="00325D1F">
        <w:rPr>
          <w:i/>
          <w:lang w:val="en-GB"/>
        </w:rPr>
        <w:t>MeasObjectToAddModList</w:t>
      </w:r>
      <w:bookmarkEnd w:id="850"/>
      <w:bookmarkEnd w:id="851"/>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852" w:name="_Toc20426009"/>
      <w:bookmarkStart w:id="853" w:name="_Toc29321405"/>
      <w:r w:rsidRPr="00325D1F">
        <w:rPr>
          <w:i/>
          <w:lang w:val="en-GB"/>
        </w:rPr>
        <w:t>–</w:t>
      </w:r>
      <w:r w:rsidRPr="00325D1F">
        <w:rPr>
          <w:i/>
          <w:lang w:val="en-GB"/>
        </w:rPr>
        <w:tab/>
        <w:t>MeasResultCellListSFTD</w:t>
      </w:r>
      <w:r w:rsidR="005D7B14" w:rsidRPr="00325D1F">
        <w:rPr>
          <w:i/>
          <w:lang w:val="en-GB"/>
        </w:rPr>
        <w:t>-NR</w:t>
      </w:r>
      <w:bookmarkEnd w:id="852"/>
      <w:bookmarkEnd w:id="853"/>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854" w:name="_Toc20426010"/>
      <w:bookmarkStart w:id="855" w:name="_Toc29321406"/>
      <w:r w:rsidRPr="00325D1F">
        <w:rPr>
          <w:i/>
          <w:lang w:val="en-GB"/>
        </w:rPr>
        <w:t>–</w:t>
      </w:r>
      <w:r w:rsidRPr="00325D1F">
        <w:rPr>
          <w:i/>
          <w:lang w:val="en-GB"/>
        </w:rPr>
        <w:tab/>
        <w:t>MeasResultCellListSFTD-EUTRA</w:t>
      </w:r>
      <w:bookmarkEnd w:id="854"/>
      <w:bookmarkEnd w:id="855"/>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856" w:name="_Toc20426011"/>
      <w:bookmarkStart w:id="857" w:name="_Toc29321407"/>
      <w:r w:rsidRPr="00325D1F">
        <w:rPr>
          <w:lang w:val="en-GB"/>
        </w:rPr>
        <w:t>–</w:t>
      </w:r>
      <w:r w:rsidRPr="00325D1F">
        <w:rPr>
          <w:lang w:val="en-GB"/>
        </w:rPr>
        <w:tab/>
      </w:r>
      <w:r w:rsidRPr="00325D1F">
        <w:rPr>
          <w:i/>
          <w:lang w:val="en-GB"/>
        </w:rPr>
        <w:t>MeasResults</w:t>
      </w:r>
      <w:bookmarkEnd w:id="856"/>
      <w:bookmarkEnd w:id="857"/>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858" w:name="_Toc20426012"/>
      <w:bookmarkStart w:id="859" w:name="_Toc29321408"/>
      <w:r w:rsidRPr="00325D1F">
        <w:rPr>
          <w:i/>
          <w:iCs/>
          <w:lang w:val="en-GB"/>
        </w:rPr>
        <w:t>–</w:t>
      </w:r>
      <w:r w:rsidRPr="00325D1F">
        <w:rPr>
          <w:i/>
          <w:iCs/>
          <w:lang w:val="en-GB"/>
        </w:rPr>
        <w:tab/>
      </w:r>
      <w:r w:rsidRPr="00325D1F">
        <w:rPr>
          <w:i/>
          <w:iCs/>
          <w:noProof/>
          <w:lang w:val="en-GB"/>
        </w:rPr>
        <w:t>MeasResult2EUTRA</w:t>
      </w:r>
      <w:bookmarkEnd w:id="858"/>
      <w:bookmarkEnd w:id="859"/>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860" w:name="_Toc20426013"/>
      <w:bookmarkStart w:id="861" w:name="_Toc29321409"/>
      <w:r w:rsidRPr="00325D1F">
        <w:rPr>
          <w:i/>
          <w:iCs/>
          <w:lang w:val="en-GB"/>
        </w:rPr>
        <w:t>–</w:t>
      </w:r>
      <w:r w:rsidRPr="00325D1F">
        <w:rPr>
          <w:i/>
          <w:iCs/>
          <w:lang w:val="en-GB"/>
        </w:rPr>
        <w:tab/>
      </w:r>
      <w:r w:rsidRPr="00325D1F">
        <w:rPr>
          <w:i/>
          <w:iCs/>
          <w:noProof/>
          <w:lang w:val="en-GB"/>
        </w:rPr>
        <w:t>MeasResult2NR</w:t>
      </w:r>
      <w:bookmarkEnd w:id="860"/>
      <w:bookmarkEnd w:id="861"/>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862" w:name="_Toc20426014"/>
      <w:bookmarkStart w:id="863" w:name="_Toc29321410"/>
      <w:r w:rsidRPr="00325D1F">
        <w:rPr>
          <w:i/>
          <w:iCs/>
          <w:lang w:val="en-GB"/>
        </w:rPr>
        <w:t>–</w:t>
      </w:r>
      <w:r w:rsidRPr="00325D1F">
        <w:rPr>
          <w:i/>
          <w:iCs/>
          <w:lang w:val="en-GB"/>
        </w:rPr>
        <w:tab/>
      </w:r>
      <w:r w:rsidRPr="00325D1F">
        <w:rPr>
          <w:i/>
          <w:iCs/>
          <w:noProof/>
          <w:lang w:val="en-GB"/>
        </w:rPr>
        <w:t>MeasResultSCG-Failure</w:t>
      </w:r>
      <w:bookmarkEnd w:id="862"/>
      <w:bookmarkEnd w:id="863"/>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864" w:name="_Toc20426015"/>
      <w:bookmarkStart w:id="865" w:name="_Toc29321411"/>
      <w:r w:rsidRPr="00325D1F">
        <w:rPr>
          <w:lang w:val="en-GB"/>
        </w:rPr>
        <w:t>–</w:t>
      </w:r>
      <w:r w:rsidRPr="00325D1F">
        <w:rPr>
          <w:lang w:val="en-GB"/>
        </w:rPr>
        <w:tab/>
      </w:r>
      <w:r w:rsidRPr="00325D1F">
        <w:rPr>
          <w:i/>
          <w:lang w:val="en-GB"/>
        </w:rPr>
        <w:t>MeasTriggerQuantityEUTRA</w:t>
      </w:r>
      <w:bookmarkEnd w:id="864"/>
      <w:bookmarkEnd w:id="865"/>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2A774A" w:rsidRDefault="00906476" w:rsidP="0096519C">
      <w:pPr>
        <w:pStyle w:val="PL"/>
        <w:rPr>
          <w:lang w:val="sv-SE"/>
        </w:rPr>
      </w:pPr>
      <w:r w:rsidRPr="00325D1F">
        <w:t xml:space="preserve">    </w:t>
      </w:r>
      <w:r w:rsidRPr="002A774A">
        <w:rPr>
          <w:lang w:val="sv-SE"/>
        </w:rPr>
        <w:t>rsrq                                        RSRQ-RangeEUTRA,</w:t>
      </w:r>
    </w:p>
    <w:p w14:paraId="2EEF3E16" w14:textId="77777777" w:rsidR="00906476" w:rsidRPr="002A774A" w:rsidRDefault="00906476" w:rsidP="0096519C">
      <w:pPr>
        <w:pStyle w:val="PL"/>
        <w:rPr>
          <w:lang w:val="sv-SE"/>
        </w:rPr>
      </w:pPr>
      <w:r w:rsidRPr="002A774A">
        <w:rPr>
          <w:lang w:val="sv-SE"/>
        </w:rPr>
        <w:t xml:space="preserve">    sinr                                        SINR-RangeEUTRA</w:t>
      </w:r>
    </w:p>
    <w:p w14:paraId="2B2DA2C4" w14:textId="77777777" w:rsidR="00906476" w:rsidRPr="002A774A" w:rsidRDefault="00906476" w:rsidP="0096519C">
      <w:pPr>
        <w:pStyle w:val="PL"/>
        <w:rPr>
          <w:lang w:val="sv-SE"/>
        </w:rPr>
      </w:pPr>
      <w:r w:rsidRPr="002A774A">
        <w:rPr>
          <w:lang w:val="sv-SE"/>
        </w:rPr>
        <w:t>}</w:t>
      </w:r>
    </w:p>
    <w:p w14:paraId="10CA0BB4" w14:textId="77777777" w:rsidR="00906476" w:rsidRPr="002A774A" w:rsidRDefault="00906476" w:rsidP="0096519C">
      <w:pPr>
        <w:pStyle w:val="PL"/>
        <w:rPr>
          <w:lang w:val="sv-SE"/>
        </w:rPr>
      </w:pPr>
    </w:p>
    <w:p w14:paraId="322FAB58" w14:textId="77777777" w:rsidR="00906476" w:rsidRPr="002A774A" w:rsidRDefault="00906476" w:rsidP="0096519C">
      <w:pPr>
        <w:pStyle w:val="PL"/>
        <w:rPr>
          <w:lang w:val="sv-SE"/>
        </w:rPr>
      </w:pPr>
      <w:r w:rsidRPr="002A774A">
        <w:rPr>
          <w:lang w:val="sv-SE"/>
        </w:rPr>
        <w:t xml:space="preserve">RSRP-RangeEUTRA ::=                 </w:t>
      </w:r>
      <w:r w:rsidRPr="002A774A">
        <w:rPr>
          <w:color w:val="993366"/>
          <w:lang w:val="sv-SE"/>
        </w:rPr>
        <w:t>INTEGER</w:t>
      </w:r>
      <w:r w:rsidRPr="002A774A">
        <w:rPr>
          <w:lang w:val="sv-SE"/>
        </w:rPr>
        <w:t xml:space="preserve"> (0..97)</w:t>
      </w:r>
    </w:p>
    <w:p w14:paraId="69CD1639" w14:textId="77777777" w:rsidR="00906476" w:rsidRPr="002A774A" w:rsidRDefault="00906476" w:rsidP="0096519C">
      <w:pPr>
        <w:pStyle w:val="PL"/>
        <w:rPr>
          <w:lang w:val="sv-SE"/>
        </w:rPr>
      </w:pPr>
      <w:r w:rsidRPr="002A774A">
        <w:rPr>
          <w:lang w:val="sv-SE"/>
        </w:rPr>
        <w:t xml:space="preserve">RSRQ-RangeEUTRA ::=                 </w:t>
      </w:r>
      <w:r w:rsidRPr="002A774A">
        <w:rPr>
          <w:color w:val="993366"/>
          <w:lang w:val="sv-SE"/>
        </w:rPr>
        <w:t>INTEGER</w:t>
      </w:r>
      <w:r w:rsidRPr="002A774A">
        <w:rPr>
          <w:lang w:val="sv-S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866" w:name="_Toc20426016"/>
      <w:bookmarkStart w:id="867" w:name="_Toc29321412"/>
      <w:r w:rsidRPr="00325D1F">
        <w:rPr>
          <w:lang w:val="en-GB"/>
        </w:rPr>
        <w:t>–</w:t>
      </w:r>
      <w:r w:rsidRPr="00325D1F">
        <w:rPr>
          <w:lang w:val="en-GB"/>
        </w:rPr>
        <w:tab/>
      </w:r>
      <w:r w:rsidRPr="00325D1F">
        <w:rPr>
          <w:i/>
          <w:noProof/>
          <w:lang w:val="en-GB"/>
        </w:rPr>
        <w:t>MobilityStateParameters</w:t>
      </w:r>
      <w:bookmarkEnd w:id="866"/>
      <w:bookmarkEnd w:id="867"/>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3FCDAB16" w:rsidR="000B4A46" w:rsidRDefault="000B4A46" w:rsidP="000B4A46">
      <w:pPr>
        <w:rPr>
          <w:ins w:id="868" w:author="Ericsson" w:date="2020-02-16T15:17:00Z"/>
        </w:rPr>
      </w:pPr>
    </w:p>
    <w:p w14:paraId="586DE621" w14:textId="77777777" w:rsidR="005F7B44" w:rsidRPr="00A764DC" w:rsidRDefault="005F7B44" w:rsidP="005F7B44">
      <w:pPr>
        <w:pStyle w:val="Heading4"/>
        <w:ind w:left="864" w:hanging="864"/>
        <w:rPr>
          <w:ins w:id="869" w:author="Ericsson" w:date="2020-02-16T15:17:00Z"/>
          <w:lang w:val="en-US"/>
        </w:rPr>
      </w:pPr>
      <w:ins w:id="870" w:author="Ericsson" w:date="2020-02-16T15:17:00Z">
        <w:r>
          <w:t>–</w:t>
        </w:r>
        <w:r>
          <w:tab/>
        </w:r>
        <w:r>
          <w:rPr>
            <w:i/>
            <w:noProof/>
          </w:rPr>
          <w:t>MsgA</w:t>
        </w:r>
        <w:r w:rsidRPr="002A774A">
          <w:rPr>
            <w:i/>
            <w:noProof/>
            <w:lang w:val="en-US"/>
          </w:rPr>
          <w:t>-</w:t>
        </w:r>
        <w:r>
          <w:rPr>
            <w:i/>
            <w:noProof/>
          </w:rPr>
          <w:t>P</w:t>
        </w:r>
        <w:r w:rsidRPr="00A764DC">
          <w:rPr>
            <w:i/>
            <w:noProof/>
            <w:lang w:val="en-US"/>
          </w:rPr>
          <w:t>USCH</w:t>
        </w:r>
        <w:r>
          <w:rPr>
            <w:i/>
            <w:noProof/>
            <w:lang w:val="en-US"/>
          </w:rPr>
          <w:t>-Config</w:t>
        </w:r>
      </w:ins>
    </w:p>
    <w:p w14:paraId="0B226CF0" w14:textId="77777777" w:rsidR="005F7B44" w:rsidRDefault="005F7B44" w:rsidP="005F7B44">
      <w:pPr>
        <w:rPr>
          <w:ins w:id="871" w:author="Ericsson" w:date="2020-02-16T15:17:00Z"/>
        </w:rPr>
      </w:pPr>
      <w:ins w:id="872" w:author="Ericsson" w:date="2020-02-16T15:17:00Z">
        <w:r>
          <w:t xml:space="preserve">The IE </w:t>
        </w:r>
        <w:r>
          <w:rPr>
            <w:i/>
            <w:noProof/>
          </w:rPr>
          <w:t>MsgA-PUSCH-Config</w:t>
        </w:r>
        <w:r>
          <w:t xml:space="preserve"> is used to specify the PUSCH allocation for MsgA in 2-step random access type procedure.</w:t>
        </w:r>
      </w:ins>
    </w:p>
    <w:p w14:paraId="42B9EAB6" w14:textId="77777777" w:rsidR="005F7B44" w:rsidRDefault="005F7B44" w:rsidP="005F7B44">
      <w:pPr>
        <w:pStyle w:val="TH"/>
        <w:rPr>
          <w:ins w:id="873" w:author="Ericsson" w:date="2020-02-16T15:17:00Z"/>
        </w:rPr>
      </w:pPr>
      <w:ins w:id="874" w:author="Ericsson" w:date="2020-02-16T15:17:00Z">
        <w:r>
          <w:rPr>
            <w:bCs/>
            <w:i/>
            <w:iCs/>
          </w:rPr>
          <w:t>MsgA</w:t>
        </w:r>
        <w:r w:rsidRPr="002A774A">
          <w:rPr>
            <w:bCs/>
            <w:i/>
            <w:iCs/>
            <w:lang w:val="en-US"/>
          </w:rPr>
          <w:t>-</w:t>
        </w:r>
        <w:r>
          <w:rPr>
            <w:bCs/>
            <w:i/>
            <w:iCs/>
          </w:rPr>
          <w:t>P</w:t>
        </w:r>
        <w:r w:rsidRPr="002A774A">
          <w:rPr>
            <w:bCs/>
            <w:i/>
            <w:iCs/>
            <w:lang w:val="en-US"/>
          </w:rPr>
          <w:t>USCH-Config</w:t>
        </w:r>
        <w:r>
          <w:t xml:space="preserve"> information element</w:t>
        </w:r>
      </w:ins>
    </w:p>
    <w:p w14:paraId="716E1272" w14:textId="77777777" w:rsidR="005F7B44" w:rsidRPr="00A764DC" w:rsidRDefault="005F7B44" w:rsidP="005F7B44">
      <w:pPr>
        <w:pStyle w:val="PL"/>
        <w:rPr>
          <w:ins w:id="875" w:author="Ericsson" w:date="2020-02-16T15:17:00Z"/>
          <w:lang w:val="en-US"/>
        </w:rPr>
      </w:pPr>
      <w:ins w:id="876" w:author="Ericsson" w:date="2020-02-16T15:17:00Z">
        <w:r w:rsidRPr="00A764DC">
          <w:rPr>
            <w:lang w:val="en-US"/>
          </w:rPr>
          <w:t>-- ASN1START</w:t>
        </w:r>
      </w:ins>
    </w:p>
    <w:p w14:paraId="26C68073" w14:textId="77777777" w:rsidR="005F7B44" w:rsidRPr="00A764DC" w:rsidRDefault="005F7B44" w:rsidP="005F7B44">
      <w:pPr>
        <w:pStyle w:val="PL"/>
        <w:rPr>
          <w:ins w:id="877" w:author="Ericsson" w:date="2020-02-16T15:17:00Z"/>
          <w:lang w:val="en-US"/>
        </w:rPr>
      </w:pPr>
      <w:ins w:id="878" w:author="Ericsson" w:date="2020-02-16T15:17:00Z">
        <w:r w:rsidRPr="00A764DC">
          <w:rPr>
            <w:lang w:val="en-US"/>
          </w:rPr>
          <w:t>-- TAG-</w:t>
        </w:r>
        <w:r>
          <w:rPr>
            <w:lang w:val="en-US"/>
          </w:rPr>
          <w:t>MSGA-PUSCH-CONFIG</w:t>
        </w:r>
        <w:r w:rsidRPr="00A764DC">
          <w:rPr>
            <w:lang w:val="en-US"/>
          </w:rPr>
          <w:t>-START</w:t>
        </w:r>
      </w:ins>
    </w:p>
    <w:p w14:paraId="283A77F2" w14:textId="77777777" w:rsidR="005F7B44" w:rsidRDefault="005F7B44" w:rsidP="005F7B44">
      <w:pPr>
        <w:pStyle w:val="PL"/>
        <w:rPr>
          <w:ins w:id="879" w:author="Ericsson" w:date="2020-02-16T15:17:00Z"/>
          <w:lang w:val="en-US"/>
        </w:rPr>
      </w:pPr>
    </w:p>
    <w:p w14:paraId="66185348" w14:textId="77777777" w:rsidR="005F7B44" w:rsidRDefault="005F7B44" w:rsidP="005F7B44">
      <w:pPr>
        <w:pStyle w:val="PL"/>
        <w:rPr>
          <w:ins w:id="880" w:author="Ericsson" w:date="2020-02-16T15:17:00Z"/>
          <w:lang w:val="en-US"/>
        </w:rPr>
      </w:pPr>
      <w:ins w:id="881" w:author="Ericsson" w:date="2020-02-16T15:17:00Z">
        <w:r>
          <w:rPr>
            <w:lang w:val="en-US"/>
          </w:rPr>
          <w:t>MsgA-PUSCH-Config-r16 ::=                      SEQUENCE {</w:t>
        </w:r>
      </w:ins>
    </w:p>
    <w:p w14:paraId="4E3FDF3A" w14:textId="77777777" w:rsidR="005F7B44" w:rsidRDefault="005F7B44" w:rsidP="005F7B44">
      <w:pPr>
        <w:pStyle w:val="PL"/>
        <w:rPr>
          <w:ins w:id="882" w:author="Ericsson" w:date="2020-02-16T15:17:00Z"/>
          <w:lang w:val="en-US"/>
        </w:rPr>
      </w:pPr>
      <w:ins w:id="883" w:author="Ericsson" w:date="2020-02-16T15:17:00Z">
        <w:r>
          <w:rPr>
            <w:lang w:val="en-US"/>
          </w:rPr>
          <w:t xml:space="preserve">    msgA-PUSCH-ResourceList-r16                    SEQUENCE (SIZE(1..2)) OF MsgA-PUSCH-Resource-r16              OPTIONAL, -- Cond InitialBWPConfig</w:t>
        </w:r>
      </w:ins>
    </w:p>
    <w:p w14:paraId="03638765" w14:textId="77777777" w:rsidR="005F7B44" w:rsidRDefault="005F7B44" w:rsidP="005F7B44">
      <w:pPr>
        <w:pStyle w:val="PL"/>
        <w:rPr>
          <w:ins w:id="884" w:author="Ericsson" w:date="2020-02-16T15:17:00Z"/>
          <w:lang w:val="en-US"/>
        </w:rPr>
      </w:pPr>
      <w:ins w:id="885" w:author="Ericsson" w:date="2020-02-16T15:17:00Z">
        <w:r>
          <w:rPr>
            <w:lang w:val="en-US"/>
          </w:rPr>
          <w:t xml:space="preserve">    msgA-TransmformPrecoder-r16                    ENUMERATED {enabled, disabled}                                OPTIONAL, -- Need S</w:t>
        </w:r>
      </w:ins>
    </w:p>
    <w:p w14:paraId="1C4DE092" w14:textId="77777777" w:rsidR="005F7B44" w:rsidRDefault="005F7B44" w:rsidP="005F7B44">
      <w:pPr>
        <w:pStyle w:val="PL"/>
        <w:rPr>
          <w:ins w:id="886" w:author="Ericsson" w:date="2020-02-16T15:17:00Z"/>
          <w:lang w:val="en-US"/>
        </w:rPr>
      </w:pPr>
      <w:ins w:id="887" w:author="Ericsson" w:date="2020-02-16T15:17:00Z">
        <w:r>
          <w:rPr>
            <w:lang w:val="en-US"/>
          </w:rPr>
          <w:t xml:space="preserve">    msgA-DataScramblingIndex-r16                   INTEGER (0..1023)                                             OPTIONAL, -- Need S</w:t>
        </w:r>
      </w:ins>
    </w:p>
    <w:p w14:paraId="72AD0153" w14:textId="56A502C3" w:rsidR="005F7B44" w:rsidRDefault="005F7B44" w:rsidP="005F7B44">
      <w:pPr>
        <w:pStyle w:val="PL"/>
        <w:rPr>
          <w:ins w:id="888" w:author="Ericsson" w:date="2020-02-16T15:17:00Z"/>
          <w:lang w:val="en-US"/>
        </w:rPr>
      </w:pPr>
      <w:ins w:id="889" w:author="Ericsson" w:date="2020-02-16T15:17:00Z">
        <w:r>
          <w:rPr>
            <w:lang w:val="en-US"/>
          </w:rPr>
          <w:t xml:space="preserve">    msgA-DeltaPreamble-r16                         INTEGER (-1..6)                                               OPTIONAL</w:t>
        </w:r>
      </w:ins>
      <w:ins w:id="890" w:author="Ericsson" w:date="2020-02-17T07:28:00Z">
        <w:r w:rsidR="00C4383E">
          <w:rPr>
            <w:lang w:val="en-US"/>
          </w:rPr>
          <w:t xml:space="preserve"> </w:t>
        </w:r>
      </w:ins>
      <w:ins w:id="891" w:author="Ericsson" w:date="2020-02-16T15:17:00Z">
        <w:r>
          <w:rPr>
            <w:lang w:val="en-US"/>
          </w:rPr>
          <w:t xml:space="preserve"> -- Need S</w:t>
        </w:r>
      </w:ins>
    </w:p>
    <w:p w14:paraId="7218C782" w14:textId="77777777" w:rsidR="005F7B44" w:rsidRDefault="005F7B44" w:rsidP="005F7B44">
      <w:pPr>
        <w:pStyle w:val="PL"/>
        <w:rPr>
          <w:ins w:id="892" w:author="Ericsson" w:date="2020-02-16T15:17:00Z"/>
          <w:lang w:val="en-US"/>
        </w:rPr>
      </w:pPr>
      <w:ins w:id="893" w:author="Ericsson" w:date="2020-02-16T15:17:00Z">
        <w:r>
          <w:rPr>
            <w:lang w:val="en-US"/>
          </w:rPr>
          <w:t>}</w:t>
        </w:r>
      </w:ins>
    </w:p>
    <w:p w14:paraId="3BAAB7E5" w14:textId="77777777" w:rsidR="005F7B44" w:rsidRDefault="005F7B44" w:rsidP="005F7B44">
      <w:pPr>
        <w:pStyle w:val="PL"/>
        <w:rPr>
          <w:ins w:id="894" w:author="Ericsson" w:date="2020-02-16T15:17:00Z"/>
          <w:lang w:val="en-US"/>
        </w:rPr>
      </w:pPr>
    </w:p>
    <w:p w14:paraId="1F5D94CD" w14:textId="77777777" w:rsidR="005F7B44" w:rsidRDefault="005F7B44" w:rsidP="005F7B44">
      <w:pPr>
        <w:pStyle w:val="PL"/>
        <w:rPr>
          <w:ins w:id="895" w:author="Ericsson" w:date="2020-02-16T15:17:00Z"/>
          <w:lang w:val="en-US"/>
        </w:rPr>
      </w:pPr>
      <w:ins w:id="896" w:author="Ericsson" w:date="2020-02-16T15:17:00Z">
        <w:r>
          <w:rPr>
            <w:lang w:val="en-US"/>
          </w:rPr>
          <w:t>MsgA-PUSCH-Resource-r16 ::=                    SEQUENCE {</w:t>
        </w:r>
      </w:ins>
    </w:p>
    <w:p w14:paraId="64223052" w14:textId="77777777" w:rsidR="005F7B44" w:rsidRDefault="005F7B44" w:rsidP="005F7B44">
      <w:pPr>
        <w:pStyle w:val="PL"/>
        <w:rPr>
          <w:ins w:id="897" w:author="Ericsson" w:date="2020-02-16T15:17:00Z"/>
          <w:lang w:val="en-US"/>
        </w:rPr>
      </w:pPr>
      <w:ins w:id="898" w:author="Ericsson" w:date="2020-02-16T15:17:00Z">
        <w:r>
          <w:rPr>
            <w:lang w:val="en-US"/>
          </w:rPr>
          <w:t xml:space="preserve">    msgA-PUSCH-PreambleGroup-r16                   ENUMERATED {groupA, groupB}                                   OPTIONAL, -- Need S</w:t>
        </w:r>
      </w:ins>
    </w:p>
    <w:p w14:paraId="0EA4AE4E" w14:textId="77777777" w:rsidR="005F7B44" w:rsidRPr="002A774A" w:rsidRDefault="005F7B44" w:rsidP="005F7B44">
      <w:pPr>
        <w:pStyle w:val="PL"/>
        <w:rPr>
          <w:ins w:id="899" w:author="Ericsson" w:date="2020-02-16T15:17:00Z"/>
          <w:lang w:val="sv-SE"/>
        </w:rPr>
      </w:pPr>
      <w:ins w:id="900" w:author="Ericsson" w:date="2020-02-16T15:17:00Z">
        <w:r>
          <w:rPr>
            <w:lang w:val="en-US"/>
          </w:rPr>
          <w:t xml:space="preserve">    </w:t>
        </w:r>
        <w:r w:rsidRPr="002A774A">
          <w:rPr>
            <w:lang w:val="sv-SE"/>
          </w:rPr>
          <w:t>msgA-MCS-r16                                   INTEGER (0..15),</w:t>
        </w:r>
      </w:ins>
    </w:p>
    <w:p w14:paraId="5EBFAB1E" w14:textId="77777777" w:rsidR="005F7B44" w:rsidRPr="002A774A" w:rsidRDefault="005F7B44" w:rsidP="005F7B44">
      <w:pPr>
        <w:pStyle w:val="PL"/>
        <w:rPr>
          <w:ins w:id="901" w:author="Ericsson" w:date="2020-02-16T15:17:00Z"/>
          <w:lang w:val="sv-SE"/>
        </w:rPr>
      </w:pPr>
      <w:ins w:id="902" w:author="Ericsson" w:date="2020-02-16T15:17:00Z">
        <w:r w:rsidRPr="002A774A">
          <w:rPr>
            <w:lang w:val="sv-SE"/>
          </w:rPr>
          <w:t xml:space="preserve">    nrofSlotsMsgA-PUSCH-r16                        INTEGER (1..4),</w:t>
        </w:r>
      </w:ins>
    </w:p>
    <w:p w14:paraId="7A14945B" w14:textId="77777777" w:rsidR="005F7B44" w:rsidRDefault="005F7B44" w:rsidP="005F7B44">
      <w:pPr>
        <w:pStyle w:val="PL"/>
        <w:rPr>
          <w:ins w:id="903" w:author="Ericsson" w:date="2020-02-16T15:17:00Z"/>
          <w:lang w:val="en-US"/>
        </w:rPr>
      </w:pPr>
      <w:ins w:id="904" w:author="Ericsson" w:date="2020-02-16T15:17:00Z">
        <w:r w:rsidRPr="002A774A">
          <w:rPr>
            <w:lang w:val="sv-SE"/>
          </w:rPr>
          <w:t xml:space="preserve">    </w:t>
        </w:r>
        <w:r>
          <w:rPr>
            <w:lang w:val="en-US"/>
          </w:rPr>
          <w:t>nrofMsgA-PO-PerSlot-r16                        ENUMERATED {one, two, three, six},</w:t>
        </w:r>
      </w:ins>
    </w:p>
    <w:p w14:paraId="028C6DEF" w14:textId="77777777" w:rsidR="005F7B44" w:rsidRPr="002A774A" w:rsidRDefault="005F7B44" w:rsidP="005F7B44">
      <w:pPr>
        <w:pStyle w:val="PL"/>
        <w:rPr>
          <w:ins w:id="905" w:author="Ericsson" w:date="2020-02-16T15:17:00Z"/>
          <w:lang w:val="sv-SE"/>
        </w:rPr>
      </w:pPr>
      <w:ins w:id="906" w:author="Ericsson" w:date="2020-02-16T15:17:00Z">
        <w:r>
          <w:rPr>
            <w:lang w:val="en-US"/>
          </w:rPr>
          <w:t xml:space="preserve">    </w:t>
        </w:r>
        <w:r w:rsidRPr="002A774A">
          <w:rPr>
            <w:lang w:val="sv-SE"/>
          </w:rPr>
          <w:t>msgA-PUSCH-TimeDomainOffset-r16                INTEGER (1..32),</w:t>
        </w:r>
      </w:ins>
    </w:p>
    <w:p w14:paraId="60621B80" w14:textId="77777777" w:rsidR="005F7B44" w:rsidRDefault="005F7B44" w:rsidP="005F7B44">
      <w:pPr>
        <w:pStyle w:val="PL"/>
        <w:rPr>
          <w:ins w:id="907" w:author="Ericsson" w:date="2020-02-16T15:17:00Z"/>
          <w:lang w:val="en-US"/>
        </w:rPr>
      </w:pPr>
      <w:ins w:id="908" w:author="Ericsson" w:date="2020-02-16T15:17:00Z">
        <w:r w:rsidRPr="002A774A">
          <w:rPr>
            <w:lang w:val="sv-SE"/>
          </w:rPr>
          <w:t xml:space="preserve">    </w:t>
        </w:r>
        <w:r>
          <w:rPr>
            <w:lang w:val="en-US"/>
          </w:rPr>
          <w:t>msgA-PUSCH-TimeDomainAllocation-r16            INTEGER (1..maxNrofUL-Allocations)                            OPTIONAL, -- Need S</w:t>
        </w:r>
      </w:ins>
    </w:p>
    <w:p w14:paraId="2EC5E7C1" w14:textId="77777777" w:rsidR="005F7B44" w:rsidRDefault="005F7B44" w:rsidP="005F7B44">
      <w:pPr>
        <w:pStyle w:val="PL"/>
        <w:rPr>
          <w:ins w:id="909" w:author="Ericsson" w:date="2020-02-16T15:17:00Z"/>
          <w:lang w:val="en-US"/>
        </w:rPr>
      </w:pPr>
      <w:ins w:id="910" w:author="Ericsson" w:date="2020-02-16T15:17:00Z">
        <w:r>
          <w:rPr>
            <w:lang w:val="en-US"/>
          </w:rPr>
          <w:t xml:space="preserve">    startSymbolAndLengthMsgA-PO-r16                INTEGER (0..127)                                              OPTIONAL, -- Need S</w:t>
        </w:r>
      </w:ins>
    </w:p>
    <w:p w14:paraId="795890F4" w14:textId="77777777" w:rsidR="005F7B44" w:rsidRDefault="005F7B44" w:rsidP="005F7B44">
      <w:pPr>
        <w:pStyle w:val="PL"/>
        <w:rPr>
          <w:ins w:id="911" w:author="Ericsson" w:date="2020-02-16T15:17:00Z"/>
          <w:lang w:val="en-US"/>
        </w:rPr>
      </w:pPr>
      <w:ins w:id="912" w:author="Ericsson" w:date="2020-02-16T15:17:00Z">
        <w:r>
          <w:rPr>
            <w:lang w:val="en-US"/>
          </w:rPr>
          <w:t xml:space="preserve">    mappingTypeMsgA-PUSCH-r16                      ENUMERATED {typeA, typeB}                                     OPTIONAL, -- Need S</w:t>
        </w:r>
      </w:ins>
    </w:p>
    <w:p w14:paraId="55BDE989" w14:textId="77777777" w:rsidR="005F7B44" w:rsidRDefault="005F7B44" w:rsidP="005F7B44">
      <w:pPr>
        <w:pStyle w:val="PL"/>
        <w:rPr>
          <w:ins w:id="913" w:author="Ericsson" w:date="2020-02-16T15:17:00Z"/>
          <w:lang w:val="en-US"/>
        </w:rPr>
      </w:pPr>
      <w:ins w:id="914" w:author="Ericsson" w:date="2020-02-16T15:17:00Z">
        <w:r>
          <w:rPr>
            <w:lang w:val="en-US"/>
          </w:rPr>
          <w:t xml:space="preserve">    guardPeriodMsgA-PUSCH-r16                      INTEGER (0..3)                                                OPTIONAL, -- Need R</w:t>
        </w:r>
      </w:ins>
    </w:p>
    <w:p w14:paraId="71B50136" w14:textId="77777777" w:rsidR="005F7B44" w:rsidRDefault="005F7B44" w:rsidP="005F7B44">
      <w:pPr>
        <w:pStyle w:val="PL"/>
        <w:rPr>
          <w:ins w:id="915" w:author="Ericsson" w:date="2020-02-16T15:17:00Z"/>
          <w:lang w:val="en-US"/>
        </w:rPr>
      </w:pPr>
      <w:ins w:id="916" w:author="Ericsson" w:date="2020-02-16T15:17:00Z">
        <w:r>
          <w:rPr>
            <w:lang w:val="en-US"/>
          </w:rPr>
          <w:t xml:space="preserve">    guardBandMsgA-PUSCH-r16                        INTEGER (0..1),</w:t>
        </w:r>
      </w:ins>
    </w:p>
    <w:p w14:paraId="47FC69A8" w14:textId="77777777" w:rsidR="005F7B44" w:rsidRDefault="005F7B44" w:rsidP="005F7B44">
      <w:pPr>
        <w:pStyle w:val="PL"/>
        <w:rPr>
          <w:ins w:id="917" w:author="Ericsson" w:date="2020-02-16T15:17:00Z"/>
          <w:lang w:val="en-US"/>
        </w:rPr>
      </w:pPr>
      <w:ins w:id="918" w:author="Ericsson" w:date="2020-02-16T15:17:00Z">
        <w:r>
          <w:rPr>
            <w:lang w:val="en-US"/>
          </w:rPr>
          <w:t xml:space="preserve">    frequencyStartMsgA-PUSCH-r16                   INTEGER (0..maxNrofPhysicalResourceBlocks-1),</w:t>
        </w:r>
      </w:ins>
    </w:p>
    <w:p w14:paraId="396E2162" w14:textId="77777777" w:rsidR="005F7B44" w:rsidRPr="002A774A" w:rsidRDefault="005F7B44" w:rsidP="005F7B44">
      <w:pPr>
        <w:pStyle w:val="PL"/>
        <w:rPr>
          <w:ins w:id="919" w:author="Ericsson" w:date="2020-02-16T15:17:00Z"/>
          <w:lang w:val="sv-SE"/>
        </w:rPr>
      </w:pPr>
      <w:ins w:id="920" w:author="Ericsson" w:date="2020-02-16T15:17:00Z">
        <w:r>
          <w:rPr>
            <w:lang w:val="en-US"/>
          </w:rPr>
          <w:t xml:space="preserve">    </w:t>
        </w:r>
        <w:r w:rsidRPr="002A774A">
          <w:rPr>
            <w:lang w:val="sv-SE"/>
          </w:rPr>
          <w:t>nrofPRBs-PerMsgA-PO-r16                        INTEGER (1..32),</w:t>
        </w:r>
      </w:ins>
    </w:p>
    <w:p w14:paraId="51036DCA" w14:textId="77777777" w:rsidR="005F7B44" w:rsidRDefault="005F7B44" w:rsidP="005F7B44">
      <w:pPr>
        <w:pStyle w:val="PL"/>
        <w:rPr>
          <w:ins w:id="921" w:author="Ericsson" w:date="2020-02-16T15:17:00Z"/>
          <w:lang w:val="en-US"/>
        </w:rPr>
      </w:pPr>
      <w:ins w:id="922" w:author="Ericsson" w:date="2020-02-16T15:17:00Z">
        <w:r w:rsidRPr="002A774A">
          <w:rPr>
            <w:lang w:val="sv-SE"/>
          </w:rPr>
          <w:t xml:space="preserve">    </w:t>
        </w:r>
        <w:r>
          <w:rPr>
            <w:lang w:val="en-US"/>
          </w:rPr>
          <w:t>nrofMsgA-PO-FDM-r16                            ENUMERATED {one, two, four, eight},</w:t>
        </w:r>
      </w:ins>
    </w:p>
    <w:p w14:paraId="0B97B946" w14:textId="77777777" w:rsidR="005F7B44" w:rsidRDefault="005F7B44" w:rsidP="005F7B44">
      <w:pPr>
        <w:pStyle w:val="PL"/>
        <w:rPr>
          <w:ins w:id="923" w:author="Ericsson" w:date="2020-02-16T15:17:00Z"/>
          <w:lang w:val="en-US"/>
        </w:rPr>
      </w:pPr>
      <w:ins w:id="924" w:author="Ericsson" w:date="2020-02-16T15:17:00Z">
        <w:r>
          <w:rPr>
            <w:lang w:val="en-US"/>
          </w:rPr>
          <w:t xml:space="preserve">    msgA-IntraSlotFrequencyHopping-r16             ENUMERATED {enabled}                                          OPTIONAL, -- Need R</w:t>
        </w:r>
      </w:ins>
    </w:p>
    <w:p w14:paraId="56AB7291" w14:textId="77777777" w:rsidR="005F7B44" w:rsidRDefault="005F7B44" w:rsidP="005F7B44">
      <w:pPr>
        <w:pStyle w:val="PL"/>
        <w:rPr>
          <w:ins w:id="925" w:author="Ericsson" w:date="2020-02-16T15:17:00Z"/>
          <w:lang w:val="en-US"/>
        </w:rPr>
      </w:pPr>
      <w:ins w:id="926" w:author="Ericsson" w:date="2020-02-16T15:17:00Z">
        <w:r>
          <w:rPr>
            <w:lang w:val="en-US"/>
          </w:rPr>
          <w:t xml:space="preserve">    msgA-HoppingBits-r16                           BIT STRING (SIZE(2))                                          OPTIONAL, -- Need R</w:t>
        </w:r>
      </w:ins>
    </w:p>
    <w:p w14:paraId="0A57111A" w14:textId="77777777" w:rsidR="005F7B44" w:rsidRDefault="005F7B44" w:rsidP="005F7B44">
      <w:pPr>
        <w:pStyle w:val="PL"/>
        <w:rPr>
          <w:ins w:id="927" w:author="Ericsson" w:date="2020-02-16T15:17:00Z"/>
          <w:lang w:val="en-US"/>
        </w:rPr>
      </w:pPr>
      <w:ins w:id="928" w:author="Ericsson" w:date="2020-02-16T15:17:00Z">
        <w:r>
          <w:rPr>
            <w:lang w:val="en-US"/>
          </w:rPr>
          <w:t xml:space="preserve">    msgA-DMRS-Config-r16                           MsgA-DMRS-Config-r16,</w:t>
        </w:r>
      </w:ins>
    </w:p>
    <w:p w14:paraId="4937BF8D" w14:textId="77777777" w:rsidR="005F7B44" w:rsidRDefault="005F7B44" w:rsidP="005F7B44">
      <w:pPr>
        <w:pStyle w:val="PL"/>
        <w:rPr>
          <w:ins w:id="929" w:author="Ericsson" w:date="2020-02-16T15:17:00Z"/>
          <w:lang w:val="en-US"/>
        </w:rPr>
      </w:pPr>
      <w:ins w:id="930" w:author="Ericsson" w:date="2020-02-16T15:17:00Z">
        <w:r>
          <w:rPr>
            <w:lang w:val="en-US"/>
          </w:rPr>
          <w:t xml:space="preserve">    nrofDMRS-Sequences-r16                         INTEGER (1..2),</w:t>
        </w:r>
      </w:ins>
    </w:p>
    <w:p w14:paraId="7ABC6B65" w14:textId="77777777" w:rsidR="005F7B44" w:rsidRDefault="005F7B44" w:rsidP="005F7B44">
      <w:pPr>
        <w:pStyle w:val="PL"/>
        <w:rPr>
          <w:ins w:id="931" w:author="Ericsson" w:date="2020-02-16T15:17:00Z"/>
          <w:lang w:val="en-US"/>
        </w:rPr>
      </w:pPr>
      <w:ins w:id="932" w:author="Ericsson" w:date="2020-02-16T15:17:00Z">
        <w:r>
          <w:rPr>
            <w:lang w:val="en-US"/>
          </w:rPr>
          <w:t xml:space="preserve">    msgA-Alpha-r16                                 ENUMERATED {alpha0, alpha04, alpha05, alpha06,</w:t>
        </w:r>
      </w:ins>
    </w:p>
    <w:p w14:paraId="29710677" w14:textId="77777777" w:rsidR="005F7B44" w:rsidRDefault="005F7B44" w:rsidP="005F7B44">
      <w:pPr>
        <w:pStyle w:val="PL"/>
        <w:rPr>
          <w:ins w:id="933" w:author="Ericsson" w:date="2020-02-16T15:17:00Z"/>
          <w:lang w:val="en-US"/>
        </w:rPr>
      </w:pPr>
      <w:ins w:id="934" w:author="Ericsson" w:date="2020-02-16T15:17:00Z">
        <w:r>
          <w:rPr>
            <w:lang w:val="en-US"/>
          </w:rPr>
          <w:t xml:space="preserve">                                                               alpha07, alpha08, alpha09, alpha1}                OPTIONAL, -- Need S</w:t>
        </w:r>
      </w:ins>
    </w:p>
    <w:p w14:paraId="7011D7F9" w14:textId="77777777" w:rsidR="005F7B44" w:rsidRDefault="005F7B44" w:rsidP="005F7B44">
      <w:pPr>
        <w:pStyle w:val="PL"/>
        <w:rPr>
          <w:ins w:id="935" w:author="Ericsson" w:date="2020-02-16T15:17:00Z"/>
          <w:lang w:val="en-US"/>
        </w:rPr>
      </w:pPr>
      <w:ins w:id="936" w:author="Ericsson" w:date="2020-02-16T15:17:00Z">
        <w:r>
          <w:rPr>
            <w:lang w:val="en-US"/>
          </w:rPr>
          <w:t xml:space="preserve">    interlaceIndexFirstPO-MsgA-PUSCH-r16           INTEGER (1..10)                                               OPTIONAL, -- Need R</w:t>
        </w:r>
      </w:ins>
    </w:p>
    <w:p w14:paraId="77975601" w14:textId="77777777" w:rsidR="005F7B44" w:rsidRDefault="005F7B44" w:rsidP="005F7B44">
      <w:pPr>
        <w:pStyle w:val="PL"/>
        <w:rPr>
          <w:ins w:id="937" w:author="Ericsson" w:date="2020-02-16T15:17:00Z"/>
          <w:lang w:val="en-US"/>
        </w:rPr>
      </w:pPr>
      <w:ins w:id="938" w:author="Ericsson" w:date="2020-02-16T15:17:00Z">
        <w:r>
          <w:rPr>
            <w:lang w:val="en-US"/>
          </w:rPr>
          <w:t xml:space="preserve">    nrofInterlacesPerMsgA-PO-r16                   INTEGER (1..10)                                               OPTIONAL, -- Need R</w:t>
        </w:r>
      </w:ins>
    </w:p>
    <w:p w14:paraId="03CB4998" w14:textId="77777777" w:rsidR="005F7B44" w:rsidRDefault="005F7B44" w:rsidP="005F7B44">
      <w:pPr>
        <w:pStyle w:val="PL"/>
        <w:rPr>
          <w:ins w:id="939" w:author="Ericsson" w:date="2020-02-16T15:17:00Z"/>
          <w:lang w:val="en-US"/>
        </w:rPr>
      </w:pPr>
      <w:ins w:id="940" w:author="Ericsson" w:date="2020-02-16T15:17:00Z">
        <w:r>
          <w:rPr>
            <w:lang w:val="en-US"/>
          </w:rPr>
          <w:t xml:space="preserve">    ...</w:t>
        </w:r>
      </w:ins>
    </w:p>
    <w:p w14:paraId="28D30EFB" w14:textId="77777777" w:rsidR="005F7B44" w:rsidRDefault="005F7B44" w:rsidP="005F7B44">
      <w:pPr>
        <w:pStyle w:val="PL"/>
        <w:rPr>
          <w:ins w:id="941" w:author="Ericsson" w:date="2020-02-16T15:17:00Z"/>
          <w:lang w:val="en-US"/>
        </w:rPr>
      </w:pPr>
      <w:ins w:id="942" w:author="Ericsson" w:date="2020-02-16T15:17:00Z">
        <w:r>
          <w:rPr>
            <w:lang w:val="en-US"/>
          </w:rPr>
          <w:t>}</w:t>
        </w:r>
      </w:ins>
    </w:p>
    <w:p w14:paraId="43F286F4" w14:textId="77777777" w:rsidR="005F7B44" w:rsidRDefault="005F7B44" w:rsidP="005F7B44">
      <w:pPr>
        <w:pStyle w:val="PL"/>
        <w:rPr>
          <w:ins w:id="943" w:author="Ericsson" w:date="2020-02-16T15:17:00Z"/>
          <w:lang w:val="en-US"/>
        </w:rPr>
      </w:pPr>
    </w:p>
    <w:p w14:paraId="4A301B54" w14:textId="77777777" w:rsidR="005F7B44" w:rsidRDefault="005F7B44" w:rsidP="005F7B44">
      <w:pPr>
        <w:pStyle w:val="PL"/>
        <w:rPr>
          <w:ins w:id="944" w:author="Ericsson" w:date="2020-02-16T15:17:00Z"/>
          <w:lang w:val="en-US"/>
        </w:rPr>
      </w:pPr>
      <w:ins w:id="945" w:author="Ericsson" w:date="2020-02-16T15:17:00Z">
        <w:r>
          <w:rPr>
            <w:lang w:val="en-US"/>
          </w:rPr>
          <w:t>MsgA-DMRS-Config-r16 ::=                       SEQUENCE {</w:t>
        </w:r>
      </w:ins>
    </w:p>
    <w:p w14:paraId="32953371" w14:textId="77777777" w:rsidR="005F7B44" w:rsidRDefault="005F7B44" w:rsidP="005F7B44">
      <w:pPr>
        <w:pStyle w:val="PL"/>
        <w:rPr>
          <w:ins w:id="946" w:author="Ericsson" w:date="2020-02-16T15:17:00Z"/>
          <w:lang w:val="en-US"/>
        </w:rPr>
      </w:pPr>
      <w:ins w:id="947" w:author="Ericsson" w:date="2020-02-16T15:17:00Z">
        <w:r>
          <w:rPr>
            <w:lang w:val="en-US"/>
          </w:rPr>
          <w:t xml:space="preserve">    msgA-DMRS-AdditionalPosition-r16               ENUMERATED {pos0, pos1, pos3}                                 OPTIONAL, -- Need S</w:t>
        </w:r>
      </w:ins>
    </w:p>
    <w:p w14:paraId="20E34C4C" w14:textId="77777777" w:rsidR="005F7B44" w:rsidRDefault="005F7B44" w:rsidP="005F7B44">
      <w:pPr>
        <w:pStyle w:val="PL"/>
        <w:rPr>
          <w:ins w:id="948" w:author="Ericsson" w:date="2020-02-16T15:17:00Z"/>
          <w:lang w:val="en-US"/>
        </w:rPr>
      </w:pPr>
      <w:ins w:id="949" w:author="Ericsson" w:date="2020-02-16T15:17:00Z">
        <w:r>
          <w:rPr>
            <w:lang w:val="en-US"/>
          </w:rPr>
          <w:t xml:space="preserve">    msgA-MaxLength-r16                             ENUMERATED {len2}                                             OPTIONAL, -- Need S</w:t>
        </w:r>
      </w:ins>
    </w:p>
    <w:p w14:paraId="4AF2B5B5" w14:textId="77777777" w:rsidR="005F7B44" w:rsidRDefault="005F7B44" w:rsidP="005F7B44">
      <w:pPr>
        <w:pStyle w:val="PL"/>
        <w:rPr>
          <w:ins w:id="950" w:author="Ericsson" w:date="2020-02-16T15:17:00Z"/>
          <w:lang w:val="en-US"/>
        </w:rPr>
      </w:pPr>
      <w:ins w:id="951" w:author="Ericsson" w:date="2020-02-16T15:17:00Z">
        <w:r>
          <w:rPr>
            <w:lang w:val="en-US"/>
          </w:rPr>
          <w:t xml:space="preserve">    msgA-PUSCH-DMRS-CDM-Group-r16                  INTEGER (0..1)                                                OPTIONAL, -- Need S</w:t>
        </w:r>
      </w:ins>
    </w:p>
    <w:p w14:paraId="5C31C023" w14:textId="77777777" w:rsidR="005F7B44" w:rsidRDefault="005F7B44" w:rsidP="005F7B44">
      <w:pPr>
        <w:pStyle w:val="PL"/>
        <w:rPr>
          <w:ins w:id="952" w:author="Ericsson" w:date="2020-02-16T15:17:00Z"/>
          <w:lang w:val="en-US"/>
        </w:rPr>
      </w:pPr>
      <w:ins w:id="953" w:author="Ericsson" w:date="2020-02-16T15:17:00Z">
        <w:r>
          <w:rPr>
            <w:lang w:val="en-US"/>
          </w:rPr>
          <w:t xml:space="preserve">    msgA-PUSCH-NrofPorts-r16                       INTEGER (0..1)                                                OPTIONAL, -- Need S</w:t>
        </w:r>
      </w:ins>
    </w:p>
    <w:p w14:paraId="7BA4E151" w14:textId="77777777" w:rsidR="005F7B44" w:rsidRDefault="005F7B44" w:rsidP="005F7B44">
      <w:pPr>
        <w:pStyle w:val="PL"/>
        <w:rPr>
          <w:ins w:id="954" w:author="Ericsson" w:date="2020-02-16T15:17:00Z"/>
          <w:lang w:val="en-US"/>
        </w:rPr>
      </w:pPr>
      <w:ins w:id="955" w:author="Ericsson" w:date="2020-02-16T15:17:00Z">
        <w:r>
          <w:rPr>
            <w:lang w:val="en-US"/>
          </w:rPr>
          <w:t xml:space="preserve">    msgA-ScramblingID0-r16                         INTEGER (0..65536)                                            OPTIONAL, -- Need S</w:t>
        </w:r>
      </w:ins>
    </w:p>
    <w:p w14:paraId="7F64E220" w14:textId="0EE7CF1D" w:rsidR="005F7B44" w:rsidRDefault="005F7B44" w:rsidP="005F7B44">
      <w:pPr>
        <w:pStyle w:val="PL"/>
        <w:rPr>
          <w:ins w:id="956" w:author="Ericsson" w:date="2020-02-16T15:17:00Z"/>
          <w:lang w:val="en-US"/>
        </w:rPr>
      </w:pPr>
      <w:ins w:id="957" w:author="Ericsson" w:date="2020-02-16T15:17:00Z">
        <w:r>
          <w:rPr>
            <w:lang w:val="en-US"/>
          </w:rPr>
          <w:t xml:space="preserve">    msgA-ScramblingID1-r16                         INTEGER (0..65536)                                            OPTIONAL</w:t>
        </w:r>
      </w:ins>
      <w:ins w:id="958" w:author="Ericsson" w:date="2020-02-17T07:28:00Z">
        <w:r w:rsidR="00C4383E">
          <w:rPr>
            <w:lang w:val="en-US"/>
          </w:rPr>
          <w:t xml:space="preserve"> </w:t>
        </w:r>
      </w:ins>
      <w:ins w:id="959" w:author="Ericsson" w:date="2020-02-16T15:17:00Z">
        <w:r>
          <w:rPr>
            <w:lang w:val="en-US"/>
          </w:rPr>
          <w:t xml:space="preserve"> -- Need S</w:t>
        </w:r>
      </w:ins>
    </w:p>
    <w:p w14:paraId="5C43CFA6" w14:textId="77777777" w:rsidR="005F7B44" w:rsidRPr="00A764DC" w:rsidRDefault="005F7B44" w:rsidP="005F7B44">
      <w:pPr>
        <w:pStyle w:val="PL"/>
        <w:rPr>
          <w:ins w:id="960" w:author="Ericsson" w:date="2020-02-16T15:17:00Z"/>
          <w:lang w:val="en-US"/>
        </w:rPr>
      </w:pPr>
      <w:ins w:id="961" w:author="Ericsson" w:date="2020-02-16T15:17:00Z">
        <w:r>
          <w:rPr>
            <w:lang w:val="en-US"/>
          </w:rPr>
          <w:t>}</w:t>
        </w:r>
      </w:ins>
    </w:p>
    <w:p w14:paraId="3081EE0B" w14:textId="77777777" w:rsidR="005F7B44" w:rsidRDefault="005F7B44" w:rsidP="005F7B44">
      <w:pPr>
        <w:pStyle w:val="PL"/>
        <w:rPr>
          <w:ins w:id="962" w:author="Ericsson" w:date="2020-02-16T15:17:00Z"/>
        </w:rPr>
      </w:pPr>
    </w:p>
    <w:p w14:paraId="0395F491" w14:textId="77777777" w:rsidR="005F7B44" w:rsidRDefault="005F7B44" w:rsidP="005F7B44">
      <w:pPr>
        <w:pStyle w:val="PL"/>
        <w:rPr>
          <w:ins w:id="963" w:author="Ericsson" w:date="2020-02-16T15:17:00Z"/>
        </w:rPr>
      </w:pPr>
      <w:ins w:id="964" w:author="Ericsson" w:date="2020-02-16T15:17:00Z">
        <w:r>
          <w:t xml:space="preserve">-- </w:t>
        </w:r>
        <w:r w:rsidRPr="00242BE2">
          <w:rPr>
            <w:lang w:val="en-US"/>
          </w:rPr>
          <w:t>TAG-</w:t>
        </w:r>
        <w:r>
          <w:rPr>
            <w:lang w:val="en-US"/>
          </w:rPr>
          <w:t>MSGA-PUSCH-CONFIG</w:t>
        </w:r>
        <w:r>
          <w:t>-STOP</w:t>
        </w:r>
      </w:ins>
    </w:p>
    <w:p w14:paraId="2AD4069D" w14:textId="77777777" w:rsidR="005F7B44" w:rsidRDefault="005F7B44" w:rsidP="005F7B44">
      <w:pPr>
        <w:pStyle w:val="PL"/>
        <w:rPr>
          <w:ins w:id="965" w:author="Ericsson" w:date="2020-02-16T15:17:00Z"/>
        </w:rPr>
      </w:pPr>
      <w:ins w:id="966" w:author="Ericsson" w:date="2020-02-16T15:17:00Z">
        <w:r>
          <w:t>-- ASN1STOP</w:t>
        </w:r>
      </w:ins>
    </w:p>
    <w:p w14:paraId="230E87C2" w14:textId="77777777" w:rsidR="005F7B44" w:rsidRDefault="005F7B44" w:rsidP="005F7B44">
      <w:pPr>
        <w:rPr>
          <w:ins w:id="967"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14:paraId="28BCCF23" w14:textId="77777777" w:rsidTr="00F42245">
        <w:trPr>
          <w:ins w:id="968"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7F7AE554" w14:textId="77777777" w:rsidR="005F7B44" w:rsidRDefault="005F7B44" w:rsidP="00F42245">
            <w:pPr>
              <w:pStyle w:val="TAH"/>
              <w:rPr>
                <w:ins w:id="969" w:author="Ericsson" w:date="2020-02-16T15:17:00Z"/>
                <w:szCs w:val="22"/>
                <w:lang w:eastAsia="ja-JP"/>
              </w:rPr>
            </w:pPr>
            <w:ins w:id="970" w:author="Ericsson" w:date="2020-02-16T15:17:00Z">
              <w:r>
                <w:rPr>
                  <w:i/>
                  <w:szCs w:val="22"/>
                  <w:lang w:eastAsia="ja-JP"/>
                </w:rPr>
                <w:t>MsgA</w:t>
              </w:r>
              <w:r w:rsidRPr="00A764DC">
                <w:rPr>
                  <w:i/>
                  <w:szCs w:val="22"/>
                  <w:lang w:val="en-US" w:eastAsia="ja-JP"/>
                </w:rPr>
                <w:t>-</w:t>
              </w:r>
              <w:r>
                <w:rPr>
                  <w:i/>
                  <w:szCs w:val="22"/>
                  <w:lang w:eastAsia="ja-JP"/>
                </w:rPr>
                <w:t>P</w:t>
              </w:r>
              <w:r w:rsidRPr="00A764DC">
                <w:rPr>
                  <w:i/>
                  <w:szCs w:val="22"/>
                  <w:lang w:val="en-US" w:eastAsia="ja-JP"/>
                </w:rPr>
                <w:t>USCH-</w:t>
              </w:r>
              <w:r>
                <w:rPr>
                  <w:i/>
                  <w:szCs w:val="22"/>
                  <w:lang w:val="en-US" w:eastAsia="ja-JP"/>
                </w:rPr>
                <w:t>Config</w:t>
              </w:r>
              <w:r>
                <w:rPr>
                  <w:i/>
                  <w:szCs w:val="22"/>
                  <w:lang w:eastAsia="ja-JP"/>
                </w:rPr>
                <w:t xml:space="preserve"> </w:t>
              </w:r>
              <w:r>
                <w:rPr>
                  <w:szCs w:val="22"/>
                  <w:lang w:eastAsia="ja-JP"/>
                </w:rPr>
                <w:t>field descriptions</w:t>
              </w:r>
              <w:r w:rsidRPr="00A764DC" w:rsidDel="00123607">
                <w:rPr>
                  <w:i/>
                  <w:szCs w:val="22"/>
                  <w:lang w:val="en-US" w:eastAsia="ja-JP"/>
                </w:rPr>
                <w:t xml:space="preserve"> </w:t>
              </w:r>
            </w:ins>
          </w:p>
        </w:tc>
      </w:tr>
      <w:tr w:rsidR="005F7B44" w14:paraId="7D9CBA32" w14:textId="77777777" w:rsidTr="00F42245">
        <w:trPr>
          <w:ins w:id="971"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E6342DC" w14:textId="77777777" w:rsidR="005F7B44" w:rsidRDefault="005F7B44" w:rsidP="00F42245">
            <w:pPr>
              <w:pStyle w:val="TAL"/>
              <w:rPr>
                <w:ins w:id="972" w:author="Ericsson" w:date="2020-02-16T15:17:00Z"/>
                <w:b/>
                <w:i/>
                <w:szCs w:val="22"/>
                <w:lang w:val="en-US" w:eastAsia="ja-JP"/>
              </w:rPr>
            </w:pPr>
            <w:ins w:id="973" w:author="Ericsson" w:date="2020-02-16T15:17:00Z">
              <w:r>
                <w:rPr>
                  <w:b/>
                  <w:i/>
                  <w:szCs w:val="22"/>
                  <w:lang w:val="en-US" w:eastAsia="ja-JP"/>
                </w:rPr>
                <w:t>msgA-DataScramblingIndex</w:t>
              </w:r>
            </w:ins>
          </w:p>
          <w:p w14:paraId="7108E742" w14:textId="77777777" w:rsidR="005F7B44" w:rsidRPr="00483879" w:rsidRDefault="005F7B44" w:rsidP="00F42245">
            <w:pPr>
              <w:pStyle w:val="TAL"/>
              <w:rPr>
                <w:ins w:id="974" w:author="Ericsson" w:date="2020-02-16T15:17:00Z"/>
                <w:szCs w:val="22"/>
                <w:lang w:val="en-US" w:eastAsia="ja-JP"/>
              </w:rPr>
            </w:pPr>
            <w:ins w:id="975" w:author="Ericsson" w:date="2020-02-16T15:17:00Z">
              <w:r>
                <w:rPr>
                  <w:szCs w:val="22"/>
                  <w:lang w:val="en-US" w:eastAsia="ja-JP"/>
                </w:rPr>
                <w:t>Identifier used to initiate data scrambling (c_init) for msgA PUSCH. If the field is absent the UE applies the value Physical cell ID (</w:t>
              </w:r>
              <w:r w:rsidRPr="0026381D">
                <w:rPr>
                  <w:i/>
                  <w:szCs w:val="22"/>
                  <w:lang w:val="en-US" w:eastAsia="ja-JP"/>
                </w:rPr>
                <w:t>physCellID</w:t>
              </w:r>
              <w:r>
                <w:rPr>
                  <w:szCs w:val="22"/>
                  <w:lang w:val="en-US" w:eastAsia="ja-JP"/>
                </w:rPr>
                <w:t>).</w:t>
              </w:r>
            </w:ins>
          </w:p>
        </w:tc>
      </w:tr>
      <w:tr w:rsidR="005F7B44" w14:paraId="09D4C87D" w14:textId="77777777" w:rsidTr="00F42245">
        <w:trPr>
          <w:ins w:id="976"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00A00DAC" w14:textId="77777777" w:rsidR="005F7B44" w:rsidRDefault="005F7B44" w:rsidP="00F42245">
            <w:pPr>
              <w:pStyle w:val="TAL"/>
              <w:rPr>
                <w:ins w:id="977" w:author="Ericsson" w:date="2020-02-16T15:17:00Z"/>
                <w:b/>
                <w:i/>
                <w:szCs w:val="22"/>
                <w:lang w:val="en-US" w:eastAsia="ja-JP"/>
              </w:rPr>
            </w:pPr>
            <w:ins w:id="978" w:author="Ericsson" w:date="2020-02-16T15:17:00Z">
              <w:r>
                <w:rPr>
                  <w:b/>
                  <w:i/>
                  <w:szCs w:val="22"/>
                  <w:lang w:val="en-US" w:eastAsia="ja-JP"/>
                </w:rPr>
                <w:t>msgA-DeltaPreamble</w:t>
              </w:r>
            </w:ins>
          </w:p>
          <w:p w14:paraId="17393C8E" w14:textId="77777777" w:rsidR="005F7B44" w:rsidRPr="000175F2" w:rsidRDefault="005F7B44" w:rsidP="00F42245">
            <w:pPr>
              <w:pStyle w:val="TAL"/>
              <w:rPr>
                <w:ins w:id="979" w:author="Ericsson" w:date="2020-02-16T15:17:00Z"/>
                <w:szCs w:val="22"/>
                <w:lang w:val="en-US" w:eastAsia="ja-JP"/>
              </w:rPr>
            </w:pPr>
            <w:ins w:id="980" w:author="Ericsson" w:date="2020-02-16T15:17:00Z">
              <w:r>
                <w:rPr>
                  <w:szCs w:val="22"/>
                  <w:lang w:val="en-US" w:eastAsia="ja-JP"/>
                </w:rPr>
                <w:t>Power offset of msgA PUSCH relative to the preamble received target power</w:t>
              </w:r>
              <w:r>
                <w:rPr>
                  <w:szCs w:val="22"/>
                </w:rPr>
                <w:t xml:space="preserve"> (see TS 38.213 [13], clause 7.1)</w:t>
              </w:r>
              <w:r>
                <w:rPr>
                  <w:szCs w:val="22"/>
                  <w:lang w:val="en-US" w:eastAsia="ja-JP"/>
                </w:rPr>
                <w:t xml:space="preserve">. If the field is absent, the UE shall use the parameter </w:t>
              </w:r>
              <w:r w:rsidRPr="000175F2">
                <w:rPr>
                  <w:i/>
                  <w:szCs w:val="22"/>
                  <w:lang w:val="en-US" w:eastAsia="ja-JP"/>
                </w:rPr>
                <w:t>msg3-DeltaPreamble</w:t>
              </w:r>
              <w:r>
                <w:rPr>
                  <w:szCs w:val="22"/>
                  <w:lang w:val="en-US" w:eastAsia="ja-JP"/>
                </w:rPr>
                <w:t xml:space="preserve"> of 4-step type RA in the configured BWP if 4-step type RA is configured. </w:t>
              </w:r>
            </w:ins>
          </w:p>
        </w:tc>
      </w:tr>
      <w:tr w:rsidR="005F7B44" w14:paraId="6552E5F5" w14:textId="77777777" w:rsidTr="00F42245">
        <w:trPr>
          <w:ins w:id="981"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431C2B87" w14:textId="77777777" w:rsidR="005F7B44" w:rsidRPr="000175F2" w:rsidRDefault="005F7B44" w:rsidP="00F42245">
            <w:pPr>
              <w:pStyle w:val="TAL"/>
              <w:rPr>
                <w:ins w:id="982" w:author="Ericsson" w:date="2020-02-16T15:17:00Z"/>
                <w:b/>
                <w:i/>
                <w:szCs w:val="22"/>
                <w:lang w:val="en-US" w:eastAsia="ja-JP"/>
              </w:rPr>
            </w:pPr>
            <w:ins w:id="983" w:author="Ericsson" w:date="2020-02-16T15:17:00Z">
              <w:r w:rsidRPr="000175F2">
                <w:rPr>
                  <w:b/>
                  <w:i/>
                  <w:szCs w:val="22"/>
                  <w:lang w:val="en-US" w:eastAsia="ja-JP"/>
                </w:rPr>
                <w:t>msgA-PUSCH-ResourceList</w:t>
              </w:r>
            </w:ins>
          </w:p>
          <w:p w14:paraId="2ABEC082" w14:textId="5277370A" w:rsidR="005F7B44" w:rsidRPr="007A4179" w:rsidRDefault="005F7B44" w:rsidP="00F42245">
            <w:pPr>
              <w:pStyle w:val="TAL"/>
              <w:rPr>
                <w:ins w:id="984" w:author="Ericsson" w:date="2020-02-16T15:17:00Z"/>
                <w:szCs w:val="22"/>
                <w:lang w:val="en-US" w:eastAsia="ja-JP"/>
              </w:rPr>
            </w:pPr>
            <w:ins w:id="985" w:author="Ericsson" w:date="2020-02-16T15:17:00Z">
              <w:r>
                <w:rPr>
                  <w:szCs w:val="22"/>
                  <w:lang w:val="en-US" w:eastAsia="ja-JP"/>
                </w:rPr>
                <w:t>MsgA PUSCH resources that the UE shall use when performing MsgA transmission</w:t>
              </w:r>
            </w:ins>
            <w:ins w:id="986" w:author="Ericsson" w:date="2020-02-27T15:46:00Z">
              <w:r w:rsidR="00A83CC6">
                <w:rPr>
                  <w:szCs w:val="22"/>
                  <w:lang w:val="en-US" w:eastAsia="ja-JP"/>
                </w:rPr>
                <w:t xml:space="preserve">. </w:t>
              </w:r>
              <w:commentRangeStart w:id="987"/>
              <w:r w:rsidR="00A83CC6">
                <w:rPr>
                  <w:szCs w:val="22"/>
                  <w:lang w:val="en-US" w:eastAsia="ja-JP"/>
                </w:rPr>
                <w:t>The number of resou</w:t>
              </w:r>
            </w:ins>
            <w:ins w:id="988" w:author="Ericsson" w:date="2020-02-27T15:47:00Z">
              <w:r w:rsidR="00A83CC6">
                <w:rPr>
                  <w:szCs w:val="22"/>
                  <w:lang w:val="en-US" w:eastAsia="ja-JP"/>
                </w:rPr>
                <w:t xml:space="preserve">rces need to be consistent with the number of configured preamble groups in </w:t>
              </w:r>
              <w:r w:rsidR="00A83CC6">
                <w:rPr>
                  <w:i/>
                  <w:iCs/>
                  <w:szCs w:val="22"/>
                  <w:lang w:val="en-US" w:eastAsia="ja-JP"/>
                </w:rPr>
                <w:t>RACH-ConfigCommonTwoStepRA</w:t>
              </w:r>
              <w:r w:rsidR="00A83CC6">
                <w:rPr>
                  <w:szCs w:val="22"/>
                  <w:lang w:val="en-US" w:eastAsia="ja-JP"/>
                </w:rPr>
                <w:t xml:space="preserve"> in the</w:t>
              </w:r>
            </w:ins>
            <w:ins w:id="989" w:author="Ericsson" w:date="2020-02-27T15:48:00Z">
              <w:r w:rsidR="00A83CC6">
                <w:rPr>
                  <w:szCs w:val="22"/>
                  <w:lang w:val="en-US" w:eastAsia="ja-JP"/>
                </w:rPr>
                <w:t xml:space="preserve"> configured BWP</w:t>
              </w:r>
            </w:ins>
            <w:ins w:id="990" w:author="Ericsson" w:date="2020-02-16T15:17:00Z">
              <w:r>
                <w:rPr>
                  <w:szCs w:val="22"/>
                  <w:lang w:val="en-US" w:eastAsia="ja-JP"/>
                </w:rPr>
                <w:t xml:space="preserve">. </w:t>
              </w:r>
            </w:ins>
            <w:commentRangeEnd w:id="987"/>
            <w:ins w:id="991" w:author="Ericsson" w:date="2020-02-27T15:48:00Z">
              <w:r w:rsidR="00F473FD">
                <w:rPr>
                  <w:rStyle w:val="CommentReference"/>
                  <w:rFonts w:ascii="Times New Roman" w:eastAsiaTheme="minorEastAsia" w:hAnsi="Times New Roman"/>
                  <w:lang w:val="en-GB" w:eastAsia="en-US"/>
                </w:rPr>
                <w:commentReference w:id="987"/>
              </w:r>
            </w:ins>
            <w:ins w:id="992" w:author="Ericsson" w:date="2020-02-16T15:17:00Z">
              <w:r>
                <w:rPr>
                  <w:szCs w:val="22"/>
                  <w:lang w:val="en-US" w:eastAsia="ja-JP"/>
                </w:rPr>
                <w:t xml:space="preserve">If field is not configured for the selected UL BWP, the UE shall use the MsgA PUSCH configuration of initial UL BWP. </w:t>
              </w:r>
            </w:ins>
          </w:p>
          <w:p w14:paraId="72EC10F1" w14:textId="77777777" w:rsidR="005F7B44" w:rsidRPr="00A764DC" w:rsidRDefault="005F7B44" w:rsidP="00F42245">
            <w:pPr>
              <w:pStyle w:val="TAL"/>
              <w:rPr>
                <w:ins w:id="993" w:author="Ericsson" w:date="2020-02-16T15:17:00Z"/>
                <w:szCs w:val="22"/>
                <w:lang w:val="en-US" w:eastAsia="ja-JP"/>
              </w:rPr>
            </w:pPr>
          </w:p>
        </w:tc>
      </w:tr>
      <w:tr w:rsidR="005F7B44" w14:paraId="33E37D2C" w14:textId="77777777" w:rsidTr="00F42245">
        <w:trPr>
          <w:ins w:id="99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84CE450" w14:textId="77777777" w:rsidR="005F7B44" w:rsidRDefault="005F7B44" w:rsidP="00F42245">
            <w:pPr>
              <w:pStyle w:val="TAL"/>
              <w:rPr>
                <w:ins w:id="995" w:author="Ericsson" w:date="2020-02-16T15:17:00Z"/>
                <w:b/>
                <w:i/>
                <w:szCs w:val="22"/>
                <w:lang w:val="en-US" w:eastAsia="ja-JP"/>
              </w:rPr>
            </w:pPr>
            <w:ins w:id="996" w:author="Ericsson" w:date="2020-02-16T15:17:00Z">
              <w:r>
                <w:rPr>
                  <w:b/>
                  <w:i/>
                  <w:szCs w:val="22"/>
                  <w:lang w:val="en-US" w:eastAsia="ja-JP"/>
                </w:rPr>
                <w:t>msgA-TransformPrecoder</w:t>
              </w:r>
            </w:ins>
          </w:p>
          <w:p w14:paraId="78DF91A6" w14:textId="77777777" w:rsidR="005F7B44" w:rsidRPr="000175F2" w:rsidRDefault="005F7B44" w:rsidP="00F42245">
            <w:pPr>
              <w:pStyle w:val="TAL"/>
              <w:rPr>
                <w:ins w:id="997" w:author="Ericsson" w:date="2020-02-16T15:17:00Z"/>
                <w:szCs w:val="22"/>
                <w:lang w:val="en-US" w:eastAsia="ja-JP"/>
              </w:rPr>
            </w:pPr>
            <w:ins w:id="998" w:author="Ericsson" w:date="2020-02-16T15:17:00Z">
              <w:r>
                <w:rPr>
                  <w:szCs w:val="22"/>
                  <w:lang w:val="en-US" w:eastAsia="ja-JP"/>
                </w:rPr>
                <w:t xml:space="preserve">Enables or disables the transform precoder for MsgA transmission (see clause 6.1.3 of TS 38.214 [19]). If the parameter is not configured, the UE shall follow the parameter </w:t>
              </w:r>
              <w:r w:rsidRPr="000175F2">
                <w:rPr>
                  <w:i/>
                  <w:szCs w:val="22"/>
                  <w:lang w:val="en-US" w:eastAsia="ja-JP"/>
                </w:rPr>
                <w:t>msg3-TransformPrecoder</w:t>
              </w:r>
              <w:r>
                <w:rPr>
                  <w:szCs w:val="22"/>
                  <w:lang w:val="en-US" w:eastAsia="ja-JP"/>
                </w:rPr>
                <w:t xml:space="preserve"> of 4-step type RA for the configured BWP for msgA PUSCH if 4-step type RA is configured (i.e if the msg3-Transform-Precoder is included then it shall be enabled, else disabled). </w:t>
              </w:r>
            </w:ins>
          </w:p>
        </w:tc>
      </w:tr>
    </w:tbl>
    <w:p w14:paraId="3945E22B" w14:textId="77777777" w:rsidR="005F7B44" w:rsidRDefault="005F7B44" w:rsidP="005F7B44">
      <w:pPr>
        <w:rPr>
          <w:ins w:id="999"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14:paraId="799CACD3" w14:textId="77777777" w:rsidTr="00F42245">
        <w:trPr>
          <w:ins w:id="1000"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490255A6" w14:textId="77777777" w:rsidR="005F7B44" w:rsidRDefault="005F7B44" w:rsidP="00F42245">
            <w:pPr>
              <w:pStyle w:val="TAH"/>
              <w:rPr>
                <w:ins w:id="1001" w:author="Ericsson" w:date="2020-02-16T15:17:00Z"/>
                <w:szCs w:val="22"/>
                <w:lang w:eastAsia="ja-JP"/>
              </w:rPr>
            </w:pPr>
            <w:ins w:id="1002" w:author="Ericsson" w:date="2020-02-16T15:17:00Z">
              <w:r>
                <w:rPr>
                  <w:i/>
                  <w:szCs w:val="22"/>
                  <w:lang w:eastAsia="ja-JP"/>
                </w:rPr>
                <w:t>MsgA</w:t>
              </w:r>
              <w:r w:rsidRPr="00A764DC">
                <w:rPr>
                  <w:i/>
                  <w:szCs w:val="22"/>
                  <w:lang w:val="en-US" w:eastAsia="ja-JP"/>
                </w:rPr>
                <w:t>-</w:t>
              </w:r>
              <w:r>
                <w:rPr>
                  <w:i/>
                  <w:szCs w:val="22"/>
                  <w:lang w:eastAsia="ja-JP"/>
                </w:rPr>
                <w:t>P</w:t>
              </w:r>
              <w:r w:rsidRPr="00A764DC">
                <w:rPr>
                  <w:i/>
                  <w:szCs w:val="22"/>
                  <w:lang w:val="en-US" w:eastAsia="ja-JP"/>
                </w:rPr>
                <w:t>USCH-</w:t>
              </w:r>
              <w:r>
                <w:rPr>
                  <w:i/>
                  <w:szCs w:val="22"/>
                  <w:lang w:val="en-US" w:eastAsia="ja-JP"/>
                </w:rPr>
                <w:t>Resource</w:t>
              </w:r>
              <w:r>
                <w:rPr>
                  <w:i/>
                  <w:szCs w:val="22"/>
                  <w:lang w:eastAsia="ja-JP"/>
                </w:rPr>
                <w:t xml:space="preserve"> </w:t>
              </w:r>
              <w:r>
                <w:rPr>
                  <w:szCs w:val="22"/>
                  <w:lang w:eastAsia="ja-JP"/>
                </w:rPr>
                <w:t>field descriptions</w:t>
              </w:r>
              <w:r w:rsidRPr="00A764DC" w:rsidDel="00123607">
                <w:rPr>
                  <w:i/>
                  <w:szCs w:val="22"/>
                  <w:lang w:val="en-US" w:eastAsia="ja-JP"/>
                </w:rPr>
                <w:t xml:space="preserve"> </w:t>
              </w:r>
            </w:ins>
          </w:p>
        </w:tc>
      </w:tr>
      <w:tr w:rsidR="005F7B44" w:rsidRPr="00A764DC" w14:paraId="538E39C5" w14:textId="77777777" w:rsidTr="00F42245">
        <w:trPr>
          <w:ins w:id="1003"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0A9F0D99" w14:textId="77777777" w:rsidR="005F7B44" w:rsidRDefault="005F7B44" w:rsidP="00F42245">
            <w:pPr>
              <w:pStyle w:val="TAL"/>
              <w:rPr>
                <w:ins w:id="1004" w:author="Ericsson" w:date="2020-02-16T15:17:00Z"/>
                <w:b/>
                <w:i/>
                <w:szCs w:val="22"/>
                <w:lang w:val="en-US" w:eastAsia="ja-JP"/>
              </w:rPr>
            </w:pPr>
            <w:ins w:id="1005" w:author="Ericsson" w:date="2020-02-16T15:17:00Z">
              <w:r>
                <w:rPr>
                  <w:b/>
                  <w:i/>
                  <w:szCs w:val="22"/>
                  <w:lang w:val="en-US" w:eastAsia="ja-JP"/>
                </w:rPr>
                <w:t>guardBandMsgA-PUSCH</w:t>
              </w:r>
            </w:ins>
          </w:p>
          <w:p w14:paraId="12D94C46" w14:textId="77777777" w:rsidR="005F7B44" w:rsidRPr="004F6644" w:rsidRDefault="005F7B44" w:rsidP="00F42245">
            <w:pPr>
              <w:pStyle w:val="TAL"/>
              <w:rPr>
                <w:ins w:id="1006" w:author="Ericsson" w:date="2020-02-16T15:17:00Z"/>
                <w:szCs w:val="22"/>
                <w:lang w:val="en-US" w:eastAsia="ja-JP"/>
              </w:rPr>
            </w:pPr>
            <w:ins w:id="1007" w:author="Ericsson" w:date="2020-02-16T15:17:00Z">
              <w:r>
                <w:rPr>
                  <w:szCs w:val="22"/>
                  <w:lang w:val="en-US" w:eastAsia="ja-JP"/>
                </w:rPr>
                <w:t xml:space="preserve">PRB-level guard band between FDMed PUSCH occasions </w:t>
              </w:r>
              <w:r>
                <w:rPr>
                  <w:szCs w:val="22"/>
                </w:rPr>
                <w:t xml:space="preserve">(see TS 38.213 [13], clause </w:t>
              </w:r>
              <w:r w:rsidRPr="002A774A">
                <w:rPr>
                  <w:szCs w:val="22"/>
                  <w:lang w:val="en-US"/>
                </w:rPr>
                <w:t>8.1A</w:t>
              </w:r>
              <w:r>
                <w:rPr>
                  <w:szCs w:val="22"/>
                </w:rPr>
                <w:t>)</w:t>
              </w:r>
              <w:r>
                <w:rPr>
                  <w:szCs w:val="22"/>
                  <w:lang w:val="en-US" w:eastAsia="ja-JP"/>
                </w:rPr>
                <w:t xml:space="preserve">. </w:t>
              </w:r>
            </w:ins>
          </w:p>
          <w:p w14:paraId="354FDAEB" w14:textId="77777777" w:rsidR="005F7B44" w:rsidRPr="00A764DC" w:rsidRDefault="005F7B44" w:rsidP="00F42245">
            <w:pPr>
              <w:pStyle w:val="TAL"/>
              <w:rPr>
                <w:ins w:id="1008" w:author="Ericsson" w:date="2020-02-16T15:17:00Z"/>
                <w:szCs w:val="22"/>
                <w:lang w:val="en-US" w:eastAsia="ja-JP"/>
              </w:rPr>
            </w:pPr>
          </w:p>
        </w:tc>
      </w:tr>
      <w:tr w:rsidR="005F7B44" w:rsidRPr="00A764DC" w14:paraId="6A69421B" w14:textId="77777777" w:rsidTr="00F42245">
        <w:trPr>
          <w:ins w:id="100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124B1096" w14:textId="77777777" w:rsidR="005F7B44" w:rsidRDefault="005F7B44" w:rsidP="00F42245">
            <w:pPr>
              <w:pStyle w:val="TAL"/>
              <w:rPr>
                <w:ins w:id="1010" w:author="Ericsson" w:date="2020-02-16T15:17:00Z"/>
                <w:b/>
                <w:i/>
                <w:szCs w:val="22"/>
                <w:lang w:val="en-US" w:eastAsia="ja-JP"/>
              </w:rPr>
            </w:pPr>
            <w:ins w:id="1011" w:author="Ericsson" w:date="2020-02-16T15:17:00Z">
              <w:r>
                <w:rPr>
                  <w:b/>
                  <w:i/>
                  <w:szCs w:val="22"/>
                  <w:lang w:val="en-US" w:eastAsia="ja-JP"/>
                </w:rPr>
                <w:t>guardPeriodMsgA-PUSCH</w:t>
              </w:r>
            </w:ins>
          </w:p>
          <w:p w14:paraId="64C8120C" w14:textId="77777777" w:rsidR="005F7B44" w:rsidRPr="00EB065A" w:rsidRDefault="005F7B44" w:rsidP="00F42245">
            <w:pPr>
              <w:pStyle w:val="TAL"/>
              <w:rPr>
                <w:ins w:id="1012" w:author="Ericsson" w:date="2020-02-16T15:17:00Z"/>
                <w:szCs w:val="22"/>
                <w:lang w:val="en-US" w:eastAsia="ja-JP"/>
              </w:rPr>
            </w:pPr>
            <w:ins w:id="1013" w:author="Ericsson" w:date="2020-02-16T15:17:00Z">
              <w:r>
                <w:rPr>
                  <w:szCs w:val="22"/>
                  <w:lang w:val="en-US" w:eastAsia="ja-JP"/>
                </w:rPr>
                <w:t xml:space="preserve">Guard period between PUSCH occasions in the unit of symbols </w:t>
              </w:r>
              <w:r>
                <w:rPr>
                  <w:szCs w:val="22"/>
                </w:rPr>
                <w:t xml:space="preserve">(see TS 38.213 [13], clause </w:t>
              </w:r>
              <w:r w:rsidRPr="002A774A">
                <w:rPr>
                  <w:szCs w:val="22"/>
                  <w:lang w:val="en-US"/>
                </w:rPr>
                <w:t>8.1A</w:t>
              </w:r>
              <w:r>
                <w:rPr>
                  <w:szCs w:val="22"/>
                </w:rPr>
                <w:t>)</w:t>
              </w:r>
              <w:r>
                <w:rPr>
                  <w:szCs w:val="22"/>
                  <w:lang w:val="en-US" w:eastAsia="ja-JP"/>
                </w:rPr>
                <w:t xml:space="preserve">. </w:t>
              </w:r>
            </w:ins>
          </w:p>
        </w:tc>
      </w:tr>
      <w:tr w:rsidR="005F7B44" w:rsidRPr="00A764DC" w14:paraId="4A2AE50F" w14:textId="77777777" w:rsidTr="00F42245">
        <w:trPr>
          <w:ins w:id="101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319E74A" w14:textId="77777777" w:rsidR="005F7B44" w:rsidRDefault="005F7B44" w:rsidP="00F42245">
            <w:pPr>
              <w:pStyle w:val="TAL"/>
              <w:rPr>
                <w:ins w:id="1015" w:author="Ericsson" w:date="2020-02-16T15:17:00Z"/>
                <w:b/>
                <w:i/>
                <w:szCs w:val="22"/>
                <w:lang w:val="en-US" w:eastAsia="ja-JP"/>
              </w:rPr>
            </w:pPr>
            <w:ins w:id="1016" w:author="Ericsson" w:date="2020-02-16T15:17:00Z">
              <w:r>
                <w:rPr>
                  <w:b/>
                  <w:i/>
                  <w:szCs w:val="22"/>
                  <w:lang w:val="en-US" w:eastAsia="ja-JP"/>
                </w:rPr>
                <w:t>frequencyStartMsgA-PUSCH</w:t>
              </w:r>
            </w:ins>
          </w:p>
          <w:p w14:paraId="73CAE7C8" w14:textId="77777777" w:rsidR="005F7B44" w:rsidRPr="00EB065A" w:rsidRDefault="005F7B44" w:rsidP="00F42245">
            <w:pPr>
              <w:pStyle w:val="TAL"/>
              <w:rPr>
                <w:ins w:id="1017" w:author="Ericsson" w:date="2020-02-16T15:17:00Z"/>
                <w:szCs w:val="22"/>
                <w:lang w:val="en-US" w:eastAsia="ja-JP"/>
              </w:rPr>
            </w:pPr>
            <w:ins w:id="1018" w:author="Ericsson" w:date="2020-02-16T15:17:00Z">
              <w:r>
                <w:rPr>
                  <w:szCs w:val="22"/>
                  <w:lang w:val="en-US" w:eastAsia="ja-JP"/>
                </w:rPr>
                <w:t xml:space="preserve">Offset of lowest PUSCH occasion in frequency domain with respect to PRB 0 </w:t>
              </w:r>
              <w:r>
                <w:rPr>
                  <w:szCs w:val="22"/>
                </w:rPr>
                <w:t xml:space="preserve">(see TS 38.213 [13], clause </w:t>
              </w:r>
              <w:r w:rsidRPr="002A774A">
                <w:rPr>
                  <w:szCs w:val="22"/>
                  <w:lang w:val="en-US"/>
                </w:rPr>
                <w:t>8.1A</w:t>
              </w:r>
              <w:r>
                <w:rPr>
                  <w:szCs w:val="22"/>
                </w:rPr>
                <w:t>)</w:t>
              </w:r>
              <w:r>
                <w:rPr>
                  <w:szCs w:val="22"/>
                  <w:lang w:val="en-US" w:eastAsia="ja-JP"/>
                </w:rPr>
                <w:t xml:space="preserve">.  </w:t>
              </w:r>
            </w:ins>
          </w:p>
        </w:tc>
      </w:tr>
      <w:tr w:rsidR="005F7B44" w:rsidRPr="00A764DC" w14:paraId="0C66FC09" w14:textId="77777777" w:rsidTr="00F42245">
        <w:trPr>
          <w:ins w:id="101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AA23E99" w14:textId="77777777" w:rsidR="005F7B44" w:rsidRDefault="005F7B44" w:rsidP="00F42245">
            <w:pPr>
              <w:pStyle w:val="TAL"/>
              <w:rPr>
                <w:ins w:id="1020" w:author="Ericsson" w:date="2020-02-16T15:17:00Z"/>
                <w:b/>
                <w:i/>
                <w:szCs w:val="22"/>
                <w:lang w:val="en-US" w:eastAsia="ja-JP"/>
              </w:rPr>
            </w:pPr>
            <w:ins w:id="1021" w:author="Ericsson" w:date="2020-02-16T15:17:00Z">
              <w:r>
                <w:rPr>
                  <w:b/>
                  <w:i/>
                  <w:szCs w:val="22"/>
                  <w:lang w:val="en-US" w:eastAsia="ja-JP"/>
                </w:rPr>
                <w:t>interlaceIndexFirstPO-MsgA-PUSCH</w:t>
              </w:r>
            </w:ins>
          </w:p>
          <w:p w14:paraId="6D485EBA" w14:textId="77777777" w:rsidR="005F7B44" w:rsidRPr="00EB065A" w:rsidRDefault="005F7B44" w:rsidP="00F42245">
            <w:pPr>
              <w:pStyle w:val="TAL"/>
              <w:rPr>
                <w:ins w:id="1022" w:author="Ericsson" w:date="2020-02-16T15:17:00Z"/>
                <w:szCs w:val="22"/>
                <w:lang w:val="en-US" w:eastAsia="ja-JP"/>
              </w:rPr>
            </w:pPr>
            <w:ins w:id="1023" w:author="Ericsson" w:date="2020-02-16T15:17:00Z">
              <w:r>
                <w:rPr>
                  <w:szCs w:val="22"/>
                  <w:lang w:val="en-US" w:eastAsia="ja-JP"/>
                </w:rPr>
                <w:t xml:space="preserve">Interlace index of the first PUSCH occasion in frequency domain if interlaced PUSCH is configured. </w:t>
              </w:r>
              <w:r w:rsidRPr="008E5C1D">
                <w:rPr>
                  <w:szCs w:val="22"/>
                  <w:lang w:val="en-US" w:eastAsia="ja-JP"/>
                </w:rPr>
                <w:t>For 30kHz SCS only the integers 1, 2, 3, 4, 5 are applicable</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w:t>
              </w:r>
              <w:r w:rsidRPr="008E5C1D">
                <w:rPr>
                  <w:szCs w:val="22"/>
                  <w:lang w:val="en-US" w:eastAsia="ja-JP"/>
                </w:rPr>
                <w:t>.</w:t>
              </w:r>
              <w:r>
                <w:rPr>
                  <w:szCs w:val="22"/>
                  <w:lang w:val="en-US" w:eastAsia="ja-JP"/>
                </w:rPr>
                <w:t xml:space="preserve">  </w:t>
              </w:r>
            </w:ins>
          </w:p>
        </w:tc>
      </w:tr>
      <w:tr w:rsidR="005F7B44" w:rsidRPr="00A764DC" w14:paraId="5C6AB7FF" w14:textId="77777777" w:rsidTr="00F42245">
        <w:trPr>
          <w:ins w:id="102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5DF9F7D" w14:textId="77777777" w:rsidR="005F7B44" w:rsidRDefault="005F7B44" w:rsidP="00F42245">
            <w:pPr>
              <w:pStyle w:val="TAL"/>
              <w:rPr>
                <w:ins w:id="1025" w:author="Ericsson" w:date="2020-02-16T15:17:00Z"/>
                <w:b/>
                <w:i/>
                <w:szCs w:val="22"/>
                <w:lang w:val="en-US" w:eastAsia="ja-JP"/>
              </w:rPr>
            </w:pPr>
            <w:ins w:id="1026" w:author="Ericsson" w:date="2020-02-16T15:17:00Z">
              <w:r>
                <w:rPr>
                  <w:b/>
                  <w:i/>
                  <w:szCs w:val="22"/>
                  <w:lang w:val="en-US" w:eastAsia="ja-JP"/>
                </w:rPr>
                <w:t>mappingTypeMsgA-PUSCH</w:t>
              </w:r>
            </w:ins>
          </w:p>
          <w:p w14:paraId="4EF65D6B" w14:textId="77777777" w:rsidR="005F7B44" w:rsidRPr="00EB065A" w:rsidRDefault="005F7B44" w:rsidP="00F42245">
            <w:pPr>
              <w:pStyle w:val="TAL"/>
              <w:rPr>
                <w:ins w:id="1027" w:author="Ericsson" w:date="2020-02-16T15:17:00Z"/>
                <w:szCs w:val="22"/>
                <w:lang w:val="en-US" w:eastAsia="ja-JP"/>
              </w:rPr>
            </w:pPr>
            <w:ins w:id="1028" w:author="Ericsson" w:date="2020-02-16T15:17:00Z">
              <w:r>
                <w:rPr>
                  <w:szCs w:val="22"/>
                  <w:lang w:val="en-US" w:eastAsia="ja-JP"/>
                </w:rPr>
                <w:t xml:space="preserve">PUSCH mapping type A or B. If the field is absent, the UE shall use the parameter </w:t>
              </w:r>
              <w:r w:rsidRPr="00EB065A">
                <w:rPr>
                  <w:i/>
                  <w:szCs w:val="22"/>
                  <w:lang w:val="en-US" w:eastAsia="ja-JP"/>
                </w:rPr>
                <w:t>msgA-</w:t>
              </w:r>
              <w:r>
                <w:rPr>
                  <w:i/>
                  <w:szCs w:val="22"/>
                  <w:lang w:val="en-US" w:eastAsia="ja-JP"/>
                </w:rPr>
                <w:t>PUSCH-</w:t>
              </w:r>
              <w:r w:rsidRPr="00EB065A">
                <w:rPr>
                  <w:i/>
                  <w:szCs w:val="22"/>
                  <w:lang w:val="en-US" w:eastAsia="ja-JP"/>
                </w:rPr>
                <w:t>TimeDomainAllocation</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 xml:space="preserve">). </w:t>
              </w:r>
            </w:ins>
          </w:p>
        </w:tc>
      </w:tr>
      <w:tr w:rsidR="005F7B44" w:rsidRPr="00A764DC" w14:paraId="264E2769" w14:textId="77777777" w:rsidTr="00F42245">
        <w:trPr>
          <w:ins w:id="102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0521A195" w14:textId="77777777" w:rsidR="005F7B44" w:rsidRDefault="005F7B44" w:rsidP="00F42245">
            <w:pPr>
              <w:pStyle w:val="TAL"/>
              <w:rPr>
                <w:ins w:id="1030" w:author="Ericsson" w:date="2020-02-16T15:17:00Z"/>
                <w:b/>
                <w:i/>
                <w:szCs w:val="22"/>
                <w:lang w:val="en-US" w:eastAsia="ja-JP"/>
              </w:rPr>
            </w:pPr>
            <w:ins w:id="1031" w:author="Ericsson" w:date="2020-02-16T15:17:00Z">
              <w:r>
                <w:rPr>
                  <w:b/>
                  <w:i/>
                  <w:szCs w:val="22"/>
                  <w:lang w:val="en-US" w:eastAsia="ja-JP"/>
                </w:rPr>
                <w:t>msgA-Alpha</w:t>
              </w:r>
            </w:ins>
          </w:p>
          <w:p w14:paraId="764092D7" w14:textId="77777777" w:rsidR="005F7B44" w:rsidRPr="00EB065A" w:rsidRDefault="005F7B44" w:rsidP="00F42245">
            <w:pPr>
              <w:pStyle w:val="TAL"/>
              <w:rPr>
                <w:ins w:id="1032" w:author="Ericsson" w:date="2020-02-16T15:17:00Z"/>
                <w:szCs w:val="22"/>
                <w:lang w:val="en-US" w:eastAsia="ja-JP"/>
              </w:rPr>
            </w:pPr>
            <w:ins w:id="1033" w:author="Ericsson" w:date="2020-02-16T15:17:00Z">
              <w:r>
                <w:rPr>
                  <w:szCs w:val="22"/>
                  <w:lang w:val="en-US" w:eastAsia="ja-JP"/>
                </w:rPr>
                <w:t xml:space="preserve">Dedicated alpha value for MsgA PUSCH. If value is absent, the UE shall use the value of </w:t>
              </w:r>
              <w:r w:rsidRPr="00EB065A">
                <w:rPr>
                  <w:i/>
                  <w:szCs w:val="22"/>
                  <w:lang w:val="en-US" w:eastAsia="ja-JP"/>
                </w:rPr>
                <w:t>msg3-Alpha</w:t>
              </w:r>
              <w:r>
                <w:rPr>
                  <w:szCs w:val="22"/>
                  <w:lang w:val="en-US" w:eastAsia="ja-JP"/>
                </w:rPr>
                <w:t xml:space="preserve"> if configured, else UE applies value 1 (</w:t>
              </w:r>
              <w:r>
                <w:rPr>
                  <w:szCs w:val="22"/>
                </w:rPr>
                <w:t xml:space="preserve">see TS 38.213 [13], clause </w:t>
              </w:r>
              <w:r w:rsidRPr="002A774A">
                <w:rPr>
                  <w:szCs w:val="22"/>
                  <w:lang w:val="en-US"/>
                </w:rPr>
                <w:t>7.1.1</w:t>
              </w:r>
              <w:r>
                <w:rPr>
                  <w:szCs w:val="22"/>
                  <w:lang w:val="en-US" w:eastAsia="ja-JP"/>
                </w:rPr>
                <w:t xml:space="preserve">). </w:t>
              </w:r>
            </w:ins>
          </w:p>
        </w:tc>
      </w:tr>
      <w:tr w:rsidR="005F7B44" w:rsidRPr="00A764DC" w14:paraId="749AC659" w14:textId="77777777" w:rsidTr="00F42245">
        <w:trPr>
          <w:ins w:id="103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1F4AB0CD" w14:textId="77777777" w:rsidR="005F7B44" w:rsidRDefault="005F7B44" w:rsidP="00F42245">
            <w:pPr>
              <w:pStyle w:val="TAL"/>
              <w:rPr>
                <w:ins w:id="1035" w:author="Ericsson" w:date="2020-02-16T15:17:00Z"/>
                <w:b/>
                <w:i/>
                <w:szCs w:val="22"/>
                <w:lang w:val="en-US" w:eastAsia="ja-JP"/>
              </w:rPr>
            </w:pPr>
            <w:ins w:id="1036" w:author="Ericsson" w:date="2020-02-16T15:17:00Z">
              <w:r>
                <w:rPr>
                  <w:b/>
                  <w:i/>
                  <w:szCs w:val="22"/>
                  <w:lang w:val="en-US" w:eastAsia="ja-JP"/>
                </w:rPr>
                <w:t>msgA-DMRS-Config</w:t>
              </w:r>
            </w:ins>
          </w:p>
          <w:p w14:paraId="0F6D7128" w14:textId="77777777" w:rsidR="005F7B44" w:rsidRPr="00EB065A" w:rsidRDefault="005F7B44" w:rsidP="00F42245">
            <w:pPr>
              <w:pStyle w:val="TAL"/>
              <w:rPr>
                <w:ins w:id="1037" w:author="Ericsson" w:date="2020-02-16T15:17:00Z"/>
                <w:szCs w:val="22"/>
                <w:lang w:val="en-US" w:eastAsia="ja-JP"/>
              </w:rPr>
            </w:pPr>
            <w:ins w:id="1038" w:author="Ericsson" w:date="2020-02-16T15:17:00Z">
              <w:r>
                <w:rPr>
                  <w:szCs w:val="22"/>
                  <w:lang w:val="en-US" w:eastAsia="ja-JP"/>
                </w:rPr>
                <w:t>DMRS configuration for msgA PUSCH (</w:t>
              </w:r>
              <w:r>
                <w:rPr>
                  <w:szCs w:val="22"/>
                </w:rPr>
                <w:t xml:space="preserve">see TS 38.213 [13], clause </w:t>
              </w:r>
              <w:r w:rsidRPr="002A774A">
                <w:rPr>
                  <w:szCs w:val="22"/>
                  <w:lang w:val="en-US"/>
                </w:rPr>
                <w:t xml:space="preserve">8.1A and </w:t>
              </w:r>
              <w:r>
                <w:rPr>
                  <w:szCs w:val="22"/>
                  <w:lang w:val="en-US" w:eastAsia="ja-JP"/>
                </w:rPr>
                <w:t xml:space="preserve">TS 38.214 [19] clause 6.2.2). </w:t>
              </w:r>
            </w:ins>
          </w:p>
        </w:tc>
      </w:tr>
      <w:tr w:rsidR="005F7B44" w:rsidRPr="00A764DC" w14:paraId="4C493A96" w14:textId="77777777" w:rsidTr="00F42245">
        <w:trPr>
          <w:ins w:id="103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70B834B9" w14:textId="77777777" w:rsidR="005F7B44" w:rsidRDefault="005F7B44" w:rsidP="00F42245">
            <w:pPr>
              <w:pStyle w:val="TAL"/>
              <w:rPr>
                <w:ins w:id="1040" w:author="Ericsson" w:date="2020-02-16T15:17:00Z"/>
                <w:b/>
                <w:i/>
                <w:szCs w:val="22"/>
                <w:lang w:val="en-US" w:eastAsia="ja-JP"/>
              </w:rPr>
            </w:pPr>
            <w:ins w:id="1041" w:author="Ericsson" w:date="2020-02-16T15:17:00Z">
              <w:r>
                <w:rPr>
                  <w:b/>
                  <w:i/>
                  <w:szCs w:val="22"/>
                  <w:lang w:val="en-US" w:eastAsia="ja-JP"/>
                </w:rPr>
                <w:t>msgA-HoppingBits</w:t>
              </w:r>
            </w:ins>
          </w:p>
          <w:p w14:paraId="65CB88BA" w14:textId="77777777" w:rsidR="005F7B44" w:rsidRPr="00EB065A" w:rsidRDefault="005F7B44" w:rsidP="00F42245">
            <w:pPr>
              <w:pStyle w:val="TAL"/>
              <w:rPr>
                <w:ins w:id="1042" w:author="Ericsson" w:date="2020-02-16T15:17:00Z"/>
                <w:szCs w:val="22"/>
                <w:lang w:val="en-US" w:eastAsia="ja-JP"/>
              </w:rPr>
            </w:pPr>
            <w:ins w:id="1043" w:author="Ericsson" w:date="2020-02-16T15:17:00Z">
              <w:r>
                <w:rPr>
                  <w:szCs w:val="22"/>
                  <w:lang w:val="en-US" w:eastAsia="ja-JP"/>
                </w:rPr>
                <w:t>Value of hopping bits to indicate which frequency offset to be used for second hop. See Table 8.3-1 in 38.213 [13].</w:t>
              </w:r>
            </w:ins>
          </w:p>
        </w:tc>
      </w:tr>
      <w:tr w:rsidR="005F7B44" w:rsidRPr="00A764DC" w14:paraId="3F692EC8" w14:textId="77777777" w:rsidTr="00F42245">
        <w:trPr>
          <w:ins w:id="104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0595F5D" w14:textId="77777777" w:rsidR="005F7B44" w:rsidRDefault="005F7B44" w:rsidP="00F42245">
            <w:pPr>
              <w:pStyle w:val="TAL"/>
              <w:rPr>
                <w:ins w:id="1045" w:author="Ericsson" w:date="2020-02-16T15:17:00Z"/>
                <w:b/>
                <w:i/>
                <w:szCs w:val="22"/>
                <w:lang w:val="en-US" w:eastAsia="ja-JP"/>
              </w:rPr>
            </w:pPr>
            <w:ins w:id="1046" w:author="Ericsson" w:date="2020-02-16T15:17:00Z">
              <w:r>
                <w:rPr>
                  <w:b/>
                  <w:i/>
                  <w:szCs w:val="22"/>
                  <w:lang w:val="en-US" w:eastAsia="ja-JP"/>
                </w:rPr>
                <w:t>msgA-IntraSlotFrequencyHopping</w:t>
              </w:r>
            </w:ins>
          </w:p>
          <w:p w14:paraId="6FAC4893" w14:textId="77777777" w:rsidR="005F7B44" w:rsidRPr="00EB065A" w:rsidRDefault="005F7B44" w:rsidP="00F42245">
            <w:pPr>
              <w:pStyle w:val="TAL"/>
              <w:rPr>
                <w:ins w:id="1047" w:author="Ericsson" w:date="2020-02-16T15:17:00Z"/>
                <w:szCs w:val="22"/>
                <w:lang w:val="en-US" w:eastAsia="ja-JP"/>
              </w:rPr>
            </w:pPr>
            <w:ins w:id="1048" w:author="Ericsson" w:date="2020-02-16T15:17:00Z">
              <w:r>
                <w:rPr>
                  <w:szCs w:val="22"/>
                  <w:lang w:val="en-US" w:eastAsia="ja-JP"/>
                </w:rPr>
                <w:t>Intra-slot frequency hopping per PUSCH occasion (</w:t>
              </w:r>
              <w:r>
                <w:rPr>
                  <w:szCs w:val="22"/>
                </w:rPr>
                <w:t xml:space="preserve">see TS 38.213 [13], clause </w:t>
              </w:r>
              <w:r w:rsidRPr="002A774A">
                <w:rPr>
                  <w:szCs w:val="22"/>
                  <w:lang w:val="en-US"/>
                </w:rPr>
                <w:t>8.1A</w:t>
              </w:r>
              <w:r>
                <w:rPr>
                  <w:szCs w:val="22"/>
                  <w:lang w:val="en-US" w:eastAsia="ja-JP"/>
                </w:rPr>
                <w:t xml:space="preserve">). </w:t>
              </w:r>
            </w:ins>
          </w:p>
        </w:tc>
      </w:tr>
      <w:tr w:rsidR="005F7B44" w:rsidRPr="00A764DC" w14:paraId="1CE5CF66" w14:textId="77777777" w:rsidTr="00F42245">
        <w:trPr>
          <w:ins w:id="1049"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41348067" w14:textId="77777777" w:rsidR="005F7B44" w:rsidRDefault="005F7B44" w:rsidP="00F42245">
            <w:pPr>
              <w:pStyle w:val="TAL"/>
              <w:rPr>
                <w:ins w:id="1050" w:author="Ericsson" w:date="2020-02-16T15:17:00Z"/>
                <w:b/>
                <w:i/>
                <w:szCs w:val="22"/>
                <w:lang w:val="en-US" w:eastAsia="ja-JP"/>
              </w:rPr>
            </w:pPr>
            <w:ins w:id="1051" w:author="Ericsson" w:date="2020-02-16T15:17:00Z">
              <w:r>
                <w:rPr>
                  <w:b/>
                  <w:i/>
                  <w:szCs w:val="22"/>
                  <w:lang w:val="en-US" w:eastAsia="ja-JP"/>
                </w:rPr>
                <w:t>msgA-MCS</w:t>
              </w:r>
            </w:ins>
          </w:p>
          <w:p w14:paraId="162ECFC7" w14:textId="77777777" w:rsidR="005F7B44" w:rsidRPr="00EB065A" w:rsidRDefault="005F7B44" w:rsidP="00F42245">
            <w:pPr>
              <w:pStyle w:val="TAL"/>
              <w:rPr>
                <w:ins w:id="1052" w:author="Ericsson" w:date="2020-02-16T15:17:00Z"/>
                <w:szCs w:val="22"/>
                <w:lang w:val="en-US" w:eastAsia="ja-JP"/>
              </w:rPr>
            </w:pPr>
            <w:ins w:id="1053" w:author="Ericsson" w:date="2020-02-16T15:17:00Z">
              <w:r>
                <w:rPr>
                  <w:szCs w:val="22"/>
                  <w:lang w:val="en-US" w:eastAsia="ja-JP"/>
                </w:rPr>
                <w:t>Indicates the MCS index for msgA PUSCH from the Table 6.1.4.1-1 for DFT-s-OFDM and Table 5.1.3.1-1 for CP-OFDM in 38.214 [19].</w:t>
              </w:r>
            </w:ins>
          </w:p>
        </w:tc>
      </w:tr>
      <w:tr w:rsidR="005F7B44" w:rsidRPr="00A764DC" w14:paraId="49695CAF" w14:textId="77777777" w:rsidTr="00F42245">
        <w:trPr>
          <w:ins w:id="1054"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752482F" w14:textId="77777777" w:rsidR="005F7B44" w:rsidRDefault="005F7B44" w:rsidP="00F42245">
            <w:pPr>
              <w:pStyle w:val="TAL"/>
              <w:rPr>
                <w:ins w:id="1055" w:author="Ericsson" w:date="2020-02-16T15:17:00Z"/>
                <w:b/>
                <w:i/>
                <w:szCs w:val="22"/>
                <w:lang w:val="en-US" w:eastAsia="ja-JP"/>
              </w:rPr>
            </w:pPr>
            <w:ins w:id="1056" w:author="Ericsson" w:date="2020-02-16T15:17:00Z">
              <w:r>
                <w:rPr>
                  <w:b/>
                  <w:i/>
                  <w:szCs w:val="22"/>
                  <w:lang w:val="en-US" w:eastAsia="ja-JP"/>
                </w:rPr>
                <w:t>msgA-PUSCH-PreambleGroup</w:t>
              </w:r>
            </w:ins>
          </w:p>
          <w:p w14:paraId="6AA7FB87" w14:textId="2EC9B24D" w:rsidR="005F7B44" w:rsidRPr="00BA2713" w:rsidRDefault="005F7B44" w:rsidP="00F42245">
            <w:pPr>
              <w:pStyle w:val="TAL"/>
              <w:rPr>
                <w:ins w:id="1057" w:author="Ericsson" w:date="2020-02-16T15:17:00Z"/>
                <w:bCs/>
                <w:iCs/>
                <w:szCs w:val="22"/>
                <w:lang w:val="en-US" w:eastAsia="ja-JP"/>
              </w:rPr>
            </w:pPr>
            <w:ins w:id="1058" w:author="Ericsson" w:date="2020-02-16T15:17:00Z">
              <w:r>
                <w:rPr>
                  <w:bCs/>
                  <w:iCs/>
                  <w:szCs w:val="22"/>
                  <w:lang w:val="en-US" w:eastAsia="ja-JP"/>
                </w:rPr>
                <w:t xml:space="preserve">Indicates the preamble group that the msgA PUSCH configuration is tied to according to </w:t>
              </w:r>
              <w:r>
                <w:rPr>
                  <w:bCs/>
                  <w:i/>
                  <w:szCs w:val="22"/>
                  <w:lang w:val="en-US" w:eastAsia="ja-JP"/>
                </w:rPr>
                <w:t>groupB-ConfiguredTwoStep</w:t>
              </w:r>
              <w:r>
                <w:rPr>
                  <w:bCs/>
                  <w:iCs/>
                  <w:szCs w:val="22"/>
                  <w:lang w:val="en-US" w:eastAsia="ja-JP"/>
                </w:rPr>
                <w:t xml:space="preserve"> in </w:t>
              </w:r>
              <w:r>
                <w:rPr>
                  <w:bCs/>
                  <w:i/>
                  <w:szCs w:val="22"/>
                  <w:lang w:val="en-US" w:eastAsia="ja-JP"/>
                </w:rPr>
                <w:t>RACH-ConfigCommonTwoStepRA</w:t>
              </w:r>
              <w:r>
                <w:rPr>
                  <w:bCs/>
                  <w:iCs/>
                  <w:szCs w:val="22"/>
                  <w:lang w:val="en-US" w:eastAsia="ja-JP"/>
                </w:rPr>
                <w:t>. If the field is absent then there is only one preamble group configured</w:t>
              </w:r>
            </w:ins>
            <w:ins w:id="1059" w:author="Ericsson" w:date="2020-02-27T15:53:00Z">
              <w:r w:rsidR="002818E2">
                <w:rPr>
                  <w:bCs/>
                  <w:iCs/>
                  <w:szCs w:val="22"/>
                  <w:lang w:val="en-US" w:eastAsia="ja-JP"/>
                </w:rPr>
                <w:t>.</w:t>
              </w:r>
            </w:ins>
            <w:ins w:id="1060" w:author="Ericsson" w:date="2020-02-27T15:51:00Z">
              <w:r w:rsidR="00F473FD">
                <w:rPr>
                  <w:bCs/>
                  <w:iCs/>
                  <w:szCs w:val="22"/>
                  <w:lang w:val="en-US" w:eastAsia="ja-JP"/>
                </w:rPr>
                <w:t xml:space="preserve"> </w:t>
              </w:r>
            </w:ins>
            <w:commentRangeStart w:id="1061"/>
            <w:ins w:id="1062" w:author="Ericsson" w:date="2020-02-27T15:57:00Z">
              <w:r w:rsidR="00574389">
                <w:rPr>
                  <w:bCs/>
                  <w:iCs/>
                  <w:szCs w:val="22"/>
                  <w:lang w:val="en-US" w:eastAsia="ja-JP"/>
                </w:rPr>
                <w:t>If two</w:t>
              </w:r>
            </w:ins>
            <w:ins w:id="1063" w:author="Ericsson" w:date="2020-02-27T15:56:00Z">
              <w:r w:rsidR="00574389">
                <w:rPr>
                  <w:bCs/>
                  <w:iCs/>
                  <w:szCs w:val="22"/>
                  <w:lang w:val="en-US" w:eastAsia="ja-JP"/>
                </w:rPr>
                <w:t xml:space="preserve"> </w:t>
              </w:r>
            </w:ins>
            <w:ins w:id="1064" w:author="Ericsson" w:date="2020-02-27T15:53:00Z">
              <w:r w:rsidR="002818E2">
                <w:rPr>
                  <w:bCs/>
                  <w:i/>
                  <w:szCs w:val="22"/>
                  <w:lang w:val="en-US" w:eastAsia="ja-JP"/>
                </w:rPr>
                <w:t>msgA-PUSCH-Resource</w:t>
              </w:r>
              <w:r w:rsidR="002818E2">
                <w:rPr>
                  <w:bCs/>
                  <w:iCs/>
                  <w:szCs w:val="22"/>
                  <w:lang w:val="en-US" w:eastAsia="ja-JP"/>
                </w:rPr>
                <w:t xml:space="preserve"> </w:t>
              </w:r>
            </w:ins>
            <w:ins w:id="1065" w:author="Ericsson" w:date="2020-02-27T15:57:00Z">
              <w:r w:rsidR="00574389">
                <w:rPr>
                  <w:bCs/>
                  <w:iCs/>
                  <w:szCs w:val="22"/>
                  <w:lang w:val="en-US" w:eastAsia="ja-JP"/>
                </w:rPr>
                <w:t>are configured in the BWP, this value may not be the same in both groups</w:t>
              </w:r>
            </w:ins>
            <w:ins w:id="1066" w:author="Ericsson" w:date="2020-02-27T15:54:00Z">
              <w:r w:rsidR="002818E2">
                <w:rPr>
                  <w:bCs/>
                  <w:iCs/>
                  <w:szCs w:val="22"/>
                  <w:lang w:val="en-US" w:eastAsia="ja-JP"/>
                </w:rPr>
                <w:t xml:space="preserve">. </w:t>
              </w:r>
            </w:ins>
            <w:commentRangeEnd w:id="1061"/>
            <w:ins w:id="1067" w:author="Ericsson" w:date="2020-02-27T15:58:00Z">
              <w:r w:rsidR="00FE195B">
                <w:rPr>
                  <w:rStyle w:val="CommentReference"/>
                  <w:rFonts w:ascii="Times New Roman" w:eastAsiaTheme="minorEastAsia" w:hAnsi="Times New Roman"/>
                  <w:lang w:val="en-GB" w:eastAsia="en-US"/>
                </w:rPr>
                <w:commentReference w:id="1061"/>
              </w:r>
            </w:ins>
          </w:p>
        </w:tc>
      </w:tr>
      <w:tr w:rsidR="005F7B44" w:rsidRPr="00A764DC" w14:paraId="5135D221" w14:textId="77777777" w:rsidTr="00F42245">
        <w:trPr>
          <w:ins w:id="1068"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A157BF7" w14:textId="77777777" w:rsidR="005F7B44" w:rsidRDefault="005F7B44" w:rsidP="00F42245">
            <w:pPr>
              <w:pStyle w:val="TAL"/>
              <w:rPr>
                <w:ins w:id="1069" w:author="Ericsson" w:date="2020-02-16T15:17:00Z"/>
                <w:b/>
                <w:i/>
                <w:szCs w:val="22"/>
                <w:lang w:val="en-US" w:eastAsia="ja-JP"/>
              </w:rPr>
            </w:pPr>
            <w:ins w:id="1070" w:author="Ericsson" w:date="2020-02-16T15:17:00Z">
              <w:r>
                <w:rPr>
                  <w:b/>
                  <w:i/>
                  <w:szCs w:val="22"/>
                  <w:lang w:val="en-US" w:eastAsia="ja-JP"/>
                </w:rPr>
                <w:t>msgA-PUSCH-TimeDomainAllocation</w:t>
              </w:r>
            </w:ins>
          </w:p>
          <w:p w14:paraId="55419D21" w14:textId="77777777" w:rsidR="005F7B44" w:rsidRPr="00EB065A" w:rsidRDefault="005F7B44" w:rsidP="00F42245">
            <w:pPr>
              <w:pStyle w:val="TAL"/>
              <w:rPr>
                <w:ins w:id="1071" w:author="Ericsson" w:date="2020-02-16T15:17:00Z"/>
                <w:szCs w:val="22"/>
                <w:lang w:val="en-US" w:eastAsia="ja-JP"/>
              </w:rPr>
            </w:pPr>
            <w:ins w:id="1072" w:author="Ericsson" w:date="2020-02-16T15:17:00Z">
              <w:r>
                <w:rPr>
                  <w:szCs w:val="22"/>
                  <w:lang w:val="en-US" w:eastAsia="ja-JP"/>
                </w:rPr>
                <w:t>Indicates a combination of start symbol and length and PUSCH mapping type from the TDRA table (</w:t>
              </w:r>
              <w:r w:rsidRPr="00EB065A">
                <w:rPr>
                  <w:i/>
                  <w:szCs w:val="22"/>
                  <w:lang w:val="en-US" w:eastAsia="ja-JP"/>
                </w:rPr>
                <w:t>PUSCH-TimeDomainResourceAllocationList</w:t>
              </w:r>
              <w:r>
                <w:rPr>
                  <w:szCs w:val="22"/>
                  <w:lang w:val="en-US" w:eastAsia="ja-JP"/>
                </w:rPr>
                <w:t xml:space="preserve"> if provided in </w:t>
              </w:r>
              <w:r w:rsidRPr="00996FBC">
                <w:rPr>
                  <w:i/>
                  <w:iCs/>
                  <w:szCs w:val="22"/>
                  <w:lang w:val="en-US" w:eastAsia="ja-JP"/>
                </w:rPr>
                <w:t>PUSCH-ConfigCommon</w:t>
              </w:r>
              <w:r>
                <w:rPr>
                  <w:szCs w:val="22"/>
                  <w:lang w:val="en-US" w:eastAsia="ja-JP"/>
                </w:rPr>
                <w:t xml:space="preserve">, or else the default Table 6.1.2.1.1-2 in 38.214 [19]). </w:t>
              </w:r>
            </w:ins>
          </w:p>
        </w:tc>
      </w:tr>
      <w:tr w:rsidR="005F7B44" w:rsidRPr="00A764DC" w14:paraId="5E80BC71" w14:textId="77777777" w:rsidTr="00F42245">
        <w:trPr>
          <w:ins w:id="1073"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18CB1F59" w14:textId="77777777" w:rsidR="005F7B44" w:rsidRDefault="005F7B44" w:rsidP="00F42245">
            <w:pPr>
              <w:pStyle w:val="TAL"/>
              <w:rPr>
                <w:ins w:id="1074" w:author="Ericsson" w:date="2020-02-16T15:17:00Z"/>
                <w:b/>
                <w:i/>
                <w:szCs w:val="22"/>
                <w:lang w:val="en-US" w:eastAsia="ja-JP"/>
              </w:rPr>
            </w:pPr>
            <w:ins w:id="1075" w:author="Ericsson" w:date="2020-02-16T15:17:00Z">
              <w:r>
                <w:rPr>
                  <w:b/>
                  <w:i/>
                  <w:szCs w:val="22"/>
                  <w:lang w:val="en-US" w:eastAsia="ja-JP"/>
                </w:rPr>
                <w:t>msgA-PUSCH-TimeDomainOffset</w:t>
              </w:r>
            </w:ins>
          </w:p>
          <w:p w14:paraId="437E4743" w14:textId="77777777" w:rsidR="005F7B44" w:rsidRPr="00EB065A" w:rsidRDefault="005F7B44" w:rsidP="00F42245">
            <w:pPr>
              <w:pStyle w:val="TAL"/>
              <w:rPr>
                <w:ins w:id="1076" w:author="Ericsson" w:date="2020-02-16T15:17:00Z"/>
                <w:szCs w:val="22"/>
                <w:lang w:val="en-US" w:eastAsia="ja-JP"/>
              </w:rPr>
            </w:pPr>
            <w:ins w:id="1077" w:author="Ericsson" w:date="2020-02-16T15:17:00Z">
              <w:r>
                <w:rPr>
                  <w:szCs w:val="22"/>
                  <w:lang w:val="en-US" w:eastAsia="ja-JP"/>
                </w:rPr>
                <w:t xml:space="preserve">A single time offset with respect to the start of each PRACH slot (with at least one valid RO), counted as the number of slots (based on the numerology of active UL BWP). See </w:t>
              </w:r>
              <w:r>
                <w:rPr>
                  <w:szCs w:val="22"/>
                </w:rPr>
                <w:t xml:space="preserve">38.213 [13], clause </w:t>
              </w:r>
              <w:r>
                <w:rPr>
                  <w:szCs w:val="22"/>
                  <w:lang w:val="sv-SE"/>
                </w:rPr>
                <w:t>8.1A.</w:t>
              </w:r>
              <w:r>
                <w:rPr>
                  <w:szCs w:val="22"/>
                  <w:lang w:val="en-US" w:eastAsia="ja-JP"/>
                </w:rPr>
                <w:t xml:space="preserve"> </w:t>
              </w:r>
            </w:ins>
          </w:p>
        </w:tc>
      </w:tr>
      <w:tr w:rsidR="005F7B44" w:rsidRPr="00A764DC" w14:paraId="0A3A0B64" w14:textId="77777777" w:rsidTr="00F42245">
        <w:trPr>
          <w:ins w:id="1078"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0BCA127F" w14:textId="77777777" w:rsidR="005F7B44" w:rsidRDefault="005F7B44" w:rsidP="00F42245">
            <w:pPr>
              <w:pStyle w:val="TAL"/>
              <w:rPr>
                <w:ins w:id="1079" w:author="Ericsson" w:date="2020-02-16T15:17:00Z"/>
                <w:b/>
                <w:i/>
                <w:szCs w:val="22"/>
                <w:lang w:val="en-US" w:eastAsia="ja-JP"/>
              </w:rPr>
            </w:pPr>
            <w:ins w:id="1080" w:author="Ericsson" w:date="2020-02-16T15:17:00Z">
              <w:r>
                <w:rPr>
                  <w:b/>
                  <w:i/>
                  <w:szCs w:val="22"/>
                  <w:lang w:val="en-US" w:eastAsia="ja-JP"/>
                </w:rPr>
                <w:t>nrofDMRS-Sequences</w:t>
              </w:r>
            </w:ins>
          </w:p>
          <w:p w14:paraId="623444A3" w14:textId="77777777" w:rsidR="005F7B44" w:rsidRPr="00EB065A" w:rsidRDefault="005F7B44" w:rsidP="00F42245">
            <w:pPr>
              <w:pStyle w:val="TAL"/>
              <w:rPr>
                <w:ins w:id="1081" w:author="Ericsson" w:date="2020-02-16T15:17:00Z"/>
                <w:szCs w:val="22"/>
                <w:lang w:val="en-US" w:eastAsia="ja-JP"/>
              </w:rPr>
            </w:pPr>
            <w:ins w:id="1082" w:author="Ericsson" w:date="2020-02-16T15:17:00Z">
              <w:r>
                <w:rPr>
                  <w:szCs w:val="22"/>
                  <w:lang w:val="en-US" w:eastAsia="ja-JP"/>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8F349B">
                <w:rPr>
                  <w:i/>
                  <w:szCs w:val="22"/>
                  <w:lang w:val="en-US" w:eastAsia="ja-JP"/>
                </w:rPr>
                <w:t>len2</w:t>
              </w:r>
              <w:r>
                <w:rPr>
                  <w:szCs w:val="22"/>
                  <w:lang w:val="en-US" w:eastAsia="ja-JP"/>
                </w:rPr>
                <w:t xml:space="preserve">) or 4 (for </w:t>
              </w:r>
              <w:r w:rsidRPr="008F349B">
                <w:rPr>
                  <w:i/>
                  <w:szCs w:val="22"/>
                  <w:lang w:val="en-US" w:eastAsia="ja-JP"/>
                </w:rPr>
                <w:t>len1</w:t>
              </w:r>
              <w:r>
                <w:rPr>
                  <w:szCs w:val="22"/>
                  <w:lang w:val="en-US" w:eastAsia="ja-JP"/>
                </w:rPr>
                <w:t xml:space="preserve">), then only DMRS port is configured. </w:t>
              </w:r>
            </w:ins>
          </w:p>
        </w:tc>
      </w:tr>
      <w:tr w:rsidR="005F7B44" w:rsidRPr="00A764DC" w14:paraId="38F85F27" w14:textId="77777777" w:rsidTr="00F42245">
        <w:trPr>
          <w:ins w:id="1083"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FD3BD90" w14:textId="77777777" w:rsidR="005F7B44" w:rsidRDefault="005F7B44" w:rsidP="00F42245">
            <w:pPr>
              <w:pStyle w:val="TAL"/>
              <w:rPr>
                <w:ins w:id="1084" w:author="Ericsson" w:date="2020-02-16T15:17:00Z"/>
                <w:b/>
                <w:i/>
                <w:szCs w:val="22"/>
                <w:lang w:val="en-US" w:eastAsia="ja-JP"/>
              </w:rPr>
            </w:pPr>
            <w:ins w:id="1085" w:author="Ericsson" w:date="2020-02-16T15:17:00Z">
              <w:r>
                <w:rPr>
                  <w:b/>
                  <w:i/>
                  <w:szCs w:val="22"/>
                  <w:lang w:val="en-US" w:eastAsia="ja-JP"/>
                </w:rPr>
                <w:t>nrofInterlacesPerMsgA-PO</w:t>
              </w:r>
            </w:ins>
          </w:p>
          <w:p w14:paraId="291C2D08" w14:textId="77777777" w:rsidR="005F7B44" w:rsidRPr="00EB065A" w:rsidRDefault="005F7B44" w:rsidP="00F42245">
            <w:pPr>
              <w:pStyle w:val="TAL"/>
              <w:rPr>
                <w:ins w:id="1086" w:author="Ericsson" w:date="2020-02-16T15:17:00Z"/>
                <w:szCs w:val="22"/>
                <w:lang w:val="en-US" w:eastAsia="ja-JP"/>
              </w:rPr>
            </w:pPr>
            <w:ins w:id="1087" w:author="Ericsson" w:date="2020-02-16T15:17:00Z">
              <w:r>
                <w:rPr>
                  <w:szCs w:val="22"/>
                  <w:lang w:val="en-US" w:eastAsia="ja-JP"/>
                </w:rPr>
                <w:t xml:space="preserve">Number of consecutive interlaces per PUSCH occasion if interlaced PUSCH is configured. </w:t>
              </w:r>
              <w:r w:rsidRPr="005F0D6E">
                <w:rPr>
                  <w:szCs w:val="22"/>
                  <w:lang w:val="en-US" w:eastAsia="ja-JP"/>
                </w:rPr>
                <w:t>For 30kHz SCS only the integers 1, 2, 3, 4, 5 are applicable</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w:t>
              </w:r>
              <w:r w:rsidRPr="005F0D6E">
                <w:rPr>
                  <w:szCs w:val="22"/>
                  <w:lang w:val="en-US" w:eastAsia="ja-JP"/>
                </w:rPr>
                <w:t>.</w:t>
              </w:r>
              <w:r>
                <w:rPr>
                  <w:szCs w:val="22"/>
                  <w:lang w:val="en-US" w:eastAsia="ja-JP"/>
                </w:rPr>
                <w:t xml:space="preserve">  </w:t>
              </w:r>
            </w:ins>
          </w:p>
        </w:tc>
      </w:tr>
      <w:tr w:rsidR="005F7B44" w:rsidRPr="00A764DC" w14:paraId="30B5DE7D" w14:textId="77777777" w:rsidTr="00F42245">
        <w:trPr>
          <w:ins w:id="1088"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2B672D71" w14:textId="77777777" w:rsidR="005F7B44" w:rsidRDefault="005F7B44" w:rsidP="00F42245">
            <w:pPr>
              <w:pStyle w:val="TAL"/>
              <w:rPr>
                <w:ins w:id="1089" w:author="Ericsson" w:date="2020-02-16T15:17:00Z"/>
                <w:b/>
                <w:i/>
                <w:szCs w:val="22"/>
                <w:lang w:val="en-US" w:eastAsia="ja-JP"/>
              </w:rPr>
            </w:pPr>
            <w:ins w:id="1090" w:author="Ericsson" w:date="2020-02-16T15:17:00Z">
              <w:r>
                <w:rPr>
                  <w:b/>
                  <w:i/>
                  <w:szCs w:val="22"/>
                  <w:lang w:val="en-US" w:eastAsia="ja-JP"/>
                </w:rPr>
                <w:t>nrofMsgA-PO-FDM</w:t>
              </w:r>
            </w:ins>
          </w:p>
          <w:p w14:paraId="30470C76" w14:textId="77777777" w:rsidR="005F7B44" w:rsidRPr="00EB065A" w:rsidRDefault="005F7B44" w:rsidP="00F42245">
            <w:pPr>
              <w:pStyle w:val="TAL"/>
              <w:rPr>
                <w:ins w:id="1091" w:author="Ericsson" w:date="2020-02-16T15:17:00Z"/>
                <w:szCs w:val="22"/>
                <w:lang w:val="en-US" w:eastAsia="ja-JP"/>
              </w:rPr>
            </w:pPr>
            <w:ins w:id="1092" w:author="Ericsson" w:date="2020-02-16T15:17:00Z">
              <w:r>
                <w:rPr>
                  <w:szCs w:val="22"/>
                  <w:lang w:val="en-US" w:eastAsia="ja-JP"/>
                </w:rPr>
                <w:t>The number of msgA PUSCH occasions FDMed in one time instance (</w:t>
              </w:r>
              <w:r>
                <w:rPr>
                  <w:szCs w:val="22"/>
                </w:rPr>
                <w:t xml:space="preserve">see TS 38.213 [13], clause </w:t>
              </w:r>
              <w:r w:rsidRPr="002A774A">
                <w:rPr>
                  <w:szCs w:val="22"/>
                  <w:lang w:val="en-US"/>
                </w:rPr>
                <w:t>8.1A</w:t>
              </w:r>
              <w:r>
                <w:rPr>
                  <w:szCs w:val="22"/>
                  <w:lang w:val="en-US" w:eastAsia="ja-JP"/>
                </w:rPr>
                <w:t>).</w:t>
              </w:r>
            </w:ins>
          </w:p>
        </w:tc>
      </w:tr>
      <w:tr w:rsidR="005F7B44" w:rsidRPr="00A764DC" w14:paraId="4FD91A4E" w14:textId="77777777" w:rsidTr="00F42245">
        <w:trPr>
          <w:ins w:id="1093"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4C253029" w14:textId="77777777" w:rsidR="005F7B44" w:rsidRDefault="005F7B44" w:rsidP="00F42245">
            <w:pPr>
              <w:pStyle w:val="TAL"/>
              <w:rPr>
                <w:ins w:id="1094" w:author="Ericsson" w:date="2020-02-16T15:17:00Z"/>
                <w:b/>
                <w:i/>
                <w:szCs w:val="22"/>
                <w:lang w:val="en-US" w:eastAsia="ja-JP"/>
              </w:rPr>
            </w:pPr>
            <w:ins w:id="1095" w:author="Ericsson" w:date="2020-02-16T15:17:00Z">
              <w:r>
                <w:rPr>
                  <w:b/>
                  <w:i/>
                  <w:szCs w:val="22"/>
                  <w:lang w:val="en-US" w:eastAsia="ja-JP"/>
                </w:rPr>
                <w:t>nrofMsgA-PO-PerSlot</w:t>
              </w:r>
            </w:ins>
          </w:p>
          <w:p w14:paraId="49B56B10" w14:textId="77777777" w:rsidR="005F7B44" w:rsidRPr="00EB065A" w:rsidRDefault="005F7B44" w:rsidP="00F42245">
            <w:pPr>
              <w:pStyle w:val="TAL"/>
              <w:rPr>
                <w:ins w:id="1096" w:author="Ericsson" w:date="2020-02-16T15:17:00Z"/>
                <w:szCs w:val="22"/>
                <w:lang w:val="en-US" w:eastAsia="ja-JP"/>
              </w:rPr>
            </w:pPr>
            <w:ins w:id="1097" w:author="Ericsson" w:date="2020-02-16T15:17:00Z">
              <w:r>
                <w:rPr>
                  <w:szCs w:val="22"/>
                  <w:lang w:val="en-US" w:eastAsia="ja-JP"/>
                </w:rPr>
                <w:t>Number of time domain PUSCH occasions in each slot. PUSCH occasions including guard period are contiguous in time domain within a slot (</w:t>
              </w:r>
              <w:r>
                <w:rPr>
                  <w:szCs w:val="22"/>
                </w:rPr>
                <w:t xml:space="preserve">see TS 38.213 [13], clause </w:t>
              </w:r>
              <w:r w:rsidRPr="002A774A">
                <w:rPr>
                  <w:szCs w:val="22"/>
                  <w:lang w:val="en-US"/>
                </w:rPr>
                <w:t>8.1A</w:t>
              </w:r>
              <w:r>
                <w:rPr>
                  <w:szCs w:val="22"/>
                  <w:lang w:val="en-US" w:eastAsia="ja-JP"/>
                </w:rPr>
                <w:t>).</w:t>
              </w:r>
            </w:ins>
          </w:p>
        </w:tc>
      </w:tr>
      <w:tr w:rsidR="005F7B44" w:rsidRPr="00A764DC" w14:paraId="5DB8211A" w14:textId="77777777" w:rsidTr="00F42245">
        <w:trPr>
          <w:ins w:id="1098"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56D305D7" w14:textId="77777777" w:rsidR="005F7B44" w:rsidRDefault="005F7B44" w:rsidP="00F42245">
            <w:pPr>
              <w:pStyle w:val="TAL"/>
              <w:rPr>
                <w:ins w:id="1099" w:author="Ericsson" w:date="2020-02-16T15:17:00Z"/>
                <w:b/>
                <w:i/>
                <w:szCs w:val="22"/>
                <w:lang w:val="en-US" w:eastAsia="ja-JP"/>
              </w:rPr>
            </w:pPr>
            <w:ins w:id="1100" w:author="Ericsson" w:date="2020-02-16T15:17:00Z">
              <w:r>
                <w:rPr>
                  <w:b/>
                  <w:i/>
                  <w:szCs w:val="22"/>
                  <w:lang w:val="en-US" w:eastAsia="ja-JP"/>
                </w:rPr>
                <w:t>nrofPRBs-PerMsgA-PO</w:t>
              </w:r>
            </w:ins>
          </w:p>
          <w:p w14:paraId="7893EB55" w14:textId="77777777" w:rsidR="005F7B44" w:rsidRPr="00EB065A" w:rsidRDefault="005F7B44" w:rsidP="00F42245">
            <w:pPr>
              <w:pStyle w:val="TAL"/>
              <w:rPr>
                <w:ins w:id="1101" w:author="Ericsson" w:date="2020-02-16T15:17:00Z"/>
                <w:szCs w:val="22"/>
                <w:lang w:val="en-US" w:eastAsia="ja-JP"/>
              </w:rPr>
            </w:pPr>
            <w:ins w:id="1102" w:author="Ericsson" w:date="2020-02-16T15:17:00Z">
              <w:r>
                <w:rPr>
                  <w:szCs w:val="22"/>
                  <w:lang w:val="en-US" w:eastAsia="ja-JP"/>
                </w:rPr>
                <w:t>Number of PRBs per PUSCH occasion (</w:t>
              </w:r>
              <w:r>
                <w:rPr>
                  <w:szCs w:val="22"/>
                </w:rPr>
                <w:t xml:space="preserve">see TS 38.213 [13], clause </w:t>
              </w:r>
              <w:r w:rsidRPr="002A774A">
                <w:rPr>
                  <w:szCs w:val="22"/>
                  <w:lang w:val="en-US"/>
                </w:rPr>
                <w:t>8.1A</w:t>
              </w:r>
              <w:r>
                <w:rPr>
                  <w:szCs w:val="22"/>
                  <w:lang w:val="en-US" w:eastAsia="ja-JP"/>
                </w:rPr>
                <w:t>).</w:t>
              </w:r>
            </w:ins>
          </w:p>
        </w:tc>
      </w:tr>
      <w:tr w:rsidR="005F7B44" w:rsidRPr="00A764DC" w14:paraId="5B8B0187" w14:textId="77777777" w:rsidTr="00F42245">
        <w:trPr>
          <w:ins w:id="1103" w:author="Ericsson" w:date="2020-02-16T15:17: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7BDABAC8" w14:textId="77777777" w:rsidR="005F7B44" w:rsidRPr="004250A8" w:rsidRDefault="005F7B44" w:rsidP="00F42245">
            <w:pPr>
              <w:pStyle w:val="TAL"/>
              <w:rPr>
                <w:ins w:id="1104" w:author="Ericsson" w:date="2020-02-16T15:17:00Z"/>
                <w:b/>
                <w:i/>
                <w:szCs w:val="22"/>
                <w:lang w:val="en-US" w:eastAsia="ja-JP"/>
              </w:rPr>
            </w:pPr>
            <w:ins w:id="1105" w:author="Ericsson" w:date="2020-02-16T15:17:00Z">
              <w:r w:rsidRPr="004250A8">
                <w:rPr>
                  <w:b/>
                  <w:i/>
                  <w:szCs w:val="22"/>
                  <w:lang w:val="en-US" w:eastAsia="ja-JP"/>
                </w:rPr>
                <w:t>nrofSlotsMsgA-PUSCH</w:t>
              </w:r>
            </w:ins>
          </w:p>
          <w:p w14:paraId="113C90C8" w14:textId="77777777" w:rsidR="005F7B44" w:rsidRPr="004250A8" w:rsidRDefault="005F7B44" w:rsidP="00F42245">
            <w:pPr>
              <w:pStyle w:val="TAL"/>
              <w:rPr>
                <w:ins w:id="1106" w:author="Ericsson" w:date="2020-02-16T15:17:00Z"/>
                <w:szCs w:val="22"/>
                <w:highlight w:val="yellow"/>
                <w:lang w:val="en-US" w:eastAsia="ja-JP"/>
              </w:rPr>
            </w:pPr>
            <w:ins w:id="1107" w:author="Ericsson" w:date="2020-02-16T15:17:00Z">
              <w:r w:rsidRPr="004250A8">
                <w:rPr>
                  <w:szCs w:val="22"/>
                  <w:lang w:val="en-US" w:eastAsia="ja-JP"/>
                </w:rPr>
                <w:t>Number of slots (in active UL BWP numerology) containing one or multiple P</w:t>
              </w:r>
              <w:r>
                <w:rPr>
                  <w:szCs w:val="22"/>
                  <w:lang w:val="en-US" w:eastAsia="ja-JP"/>
                </w:rPr>
                <w:t>USCH occasion</w:t>
              </w:r>
              <w:r w:rsidRPr="004250A8">
                <w:rPr>
                  <w:szCs w:val="22"/>
                  <w:lang w:val="en-US" w:eastAsia="ja-JP"/>
                </w:rPr>
                <w:t>s, each slot has the same time domain resource allocation</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w:t>
              </w:r>
              <w:r w:rsidRPr="004250A8">
                <w:rPr>
                  <w:szCs w:val="22"/>
                  <w:lang w:val="en-US" w:eastAsia="ja-JP"/>
                </w:rPr>
                <w:t>.</w:t>
              </w:r>
            </w:ins>
          </w:p>
        </w:tc>
      </w:tr>
      <w:tr w:rsidR="005F7B44" w:rsidRPr="00A764DC" w14:paraId="0A5B46F1" w14:textId="77777777" w:rsidTr="00F42245">
        <w:trPr>
          <w:ins w:id="1108"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7EC66CB5" w14:textId="77777777" w:rsidR="005F7B44" w:rsidRDefault="005F7B44" w:rsidP="00F42245">
            <w:pPr>
              <w:pStyle w:val="TAL"/>
              <w:rPr>
                <w:ins w:id="1109" w:author="Ericsson" w:date="2020-02-16T15:17:00Z"/>
                <w:b/>
                <w:i/>
                <w:szCs w:val="22"/>
                <w:lang w:val="en-US" w:eastAsia="ja-JP"/>
              </w:rPr>
            </w:pPr>
            <w:ins w:id="1110" w:author="Ericsson" w:date="2020-02-16T15:17:00Z">
              <w:r>
                <w:rPr>
                  <w:b/>
                  <w:i/>
                  <w:szCs w:val="22"/>
                  <w:lang w:val="en-US" w:eastAsia="ja-JP"/>
                </w:rPr>
                <w:t>startSymbolAndLengthMsgA-PO</w:t>
              </w:r>
            </w:ins>
          </w:p>
          <w:p w14:paraId="1D4565B3" w14:textId="77777777" w:rsidR="005F7B44" w:rsidRPr="00EB065A" w:rsidRDefault="005F7B44" w:rsidP="00F42245">
            <w:pPr>
              <w:pStyle w:val="TAL"/>
              <w:rPr>
                <w:ins w:id="1111" w:author="Ericsson" w:date="2020-02-16T15:17:00Z"/>
                <w:szCs w:val="22"/>
                <w:lang w:val="en-US" w:eastAsia="ja-JP"/>
              </w:rPr>
            </w:pPr>
            <w:ins w:id="1112" w:author="Ericsson" w:date="2020-02-16T15:17:00Z">
              <w:r>
                <w:rPr>
                  <w:szCs w:val="22"/>
                  <w:lang w:val="en-US" w:eastAsia="ja-JP"/>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EB065A">
                <w:rPr>
                  <w:i/>
                  <w:szCs w:val="22"/>
                  <w:lang w:val="en-US" w:eastAsia="ja-JP"/>
                </w:rPr>
                <w:t>msgA-</w:t>
              </w:r>
              <w:r>
                <w:rPr>
                  <w:i/>
                  <w:szCs w:val="22"/>
                  <w:lang w:val="en-US" w:eastAsia="ja-JP"/>
                </w:rPr>
                <w:t>PUSCH-</w:t>
              </w:r>
              <w:r w:rsidRPr="00EB065A">
                <w:rPr>
                  <w:i/>
                  <w:szCs w:val="22"/>
                  <w:lang w:val="en-US" w:eastAsia="ja-JP"/>
                </w:rPr>
                <w:t>TimeDomainAllocation</w:t>
              </w:r>
              <w:r>
                <w:rPr>
                  <w:szCs w:val="22"/>
                  <w:lang w:val="en-US" w:eastAsia="ja-JP"/>
                </w:rPr>
                <w:t xml:space="preserve"> (</w:t>
              </w:r>
              <w:r>
                <w:rPr>
                  <w:szCs w:val="22"/>
                </w:rPr>
                <w:t xml:space="preserve">see TS 38.213 [13], clause </w:t>
              </w:r>
              <w:r w:rsidRPr="002A774A">
                <w:rPr>
                  <w:szCs w:val="22"/>
                  <w:lang w:val="en-US"/>
                </w:rPr>
                <w:t>8.1A</w:t>
              </w:r>
              <w:r>
                <w:rPr>
                  <w:szCs w:val="22"/>
                  <w:lang w:val="en-US" w:eastAsia="ja-JP"/>
                </w:rPr>
                <w:t xml:space="preserve">). </w:t>
              </w:r>
            </w:ins>
          </w:p>
        </w:tc>
      </w:tr>
    </w:tbl>
    <w:p w14:paraId="6ABD46E4" w14:textId="77777777" w:rsidR="005F7B44" w:rsidRDefault="005F7B44" w:rsidP="005F7B44">
      <w:pPr>
        <w:rPr>
          <w:ins w:id="1113"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14:paraId="400DA2E4" w14:textId="77777777" w:rsidTr="00F42245">
        <w:trPr>
          <w:ins w:id="1114"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7A5593A2" w14:textId="77777777" w:rsidR="005F7B44" w:rsidRDefault="005F7B44" w:rsidP="00F42245">
            <w:pPr>
              <w:pStyle w:val="TAH"/>
              <w:rPr>
                <w:ins w:id="1115" w:author="Ericsson" w:date="2020-02-16T15:17:00Z"/>
                <w:szCs w:val="22"/>
                <w:lang w:eastAsia="ja-JP"/>
              </w:rPr>
            </w:pPr>
            <w:ins w:id="1116" w:author="Ericsson" w:date="2020-02-16T15:17:00Z">
              <w:r>
                <w:rPr>
                  <w:i/>
                  <w:szCs w:val="22"/>
                  <w:lang w:eastAsia="ja-JP"/>
                </w:rPr>
                <w:t>MsgA</w:t>
              </w:r>
              <w:r w:rsidRPr="00A764DC">
                <w:rPr>
                  <w:i/>
                  <w:szCs w:val="22"/>
                  <w:lang w:val="en-US" w:eastAsia="ja-JP"/>
                </w:rPr>
                <w:t>-</w:t>
              </w:r>
              <w:r>
                <w:rPr>
                  <w:i/>
                  <w:szCs w:val="22"/>
                  <w:lang w:eastAsia="ja-JP"/>
                </w:rPr>
                <w:t xml:space="preserve">DMRS-Config </w:t>
              </w:r>
              <w:r>
                <w:rPr>
                  <w:szCs w:val="22"/>
                  <w:lang w:eastAsia="ja-JP"/>
                </w:rPr>
                <w:t>field descriptions</w:t>
              </w:r>
              <w:r w:rsidRPr="00A764DC" w:rsidDel="00123607">
                <w:rPr>
                  <w:i/>
                  <w:szCs w:val="22"/>
                  <w:lang w:val="en-US" w:eastAsia="ja-JP"/>
                </w:rPr>
                <w:t xml:space="preserve"> </w:t>
              </w:r>
            </w:ins>
          </w:p>
        </w:tc>
      </w:tr>
      <w:tr w:rsidR="005F7B44" w:rsidRPr="00A764DC" w14:paraId="5518B771" w14:textId="77777777" w:rsidTr="00F42245">
        <w:trPr>
          <w:ins w:id="1117" w:author="Ericsson" w:date="2020-02-16T15:17:00Z"/>
        </w:trPr>
        <w:tc>
          <w:tcPr>
            <w:tcW w:w="14173" w:type="dxa"/>
            <w:tcBorders>
              <w:top w:val="single" w:sz="4" w:space="0" w:color="auto"/>
              <w:left w:val="single" w:sz="4" w:space="0" w:color="auto"/>
              <w:bottom w:val="single" w:sz="4" w:space="0" w:color="auto"/>
              <w:right w:val="single" w:sz="4" w:space="0" w:color="auto"/>
            </w:tcBorders>
            <w:hideMark/>
          </w:tcPr>
          <w:p w14:paraId="662ED42D" w14:textId="77777777" w:rsidR="005F7B44" w:rsidRDefault="005F7B44" w:rsidP="00F42245">
            <w:pPr>
              <w:pStyle w:val="TAL"/>
              <w:rPr>
                <w:ins w:id="1118" w:author="Ericsson" w:date="2020-02-16T15:17:00Z"/>
                <w:b/>
                <w:i/>
                <w:szCs w:val="22"/>
                <w:lang w:val="en-US" w:eastAsia="ja-JP"/>
              </w:rPr>
            </w:pPr>
            <w:ins w:id="1119" w:author="Ericsson" w:date="2020-02-16T15:17:00Z">
              <w:r>
                <w:rPr>
                  <w:b/>
                  <w:i/>
                  <w:szCs w:val="22"/>
                  <w:lang w:val="en-US" w:eastAsia="ja-JP"/>
                </w:rPr>
                <w:t>msgA-DMRS-AdditionalPosition</w:t>
              </w:r>
            </w:ins>
          </w:p>
          <w:p w14:paraId="2D8EA9E6" w14:textId="77777777" w:rsidR="005F7B44" w:rsidRPr="00433A56" w:rsidRDefault="005F7B44" w:rsidP="00F42245">
            <w:pPr>
              <w:pStyle w:val="TAL"/>
              <w:rPr>
                <w:ins w:id="1120" w:author="Ericsson" w:date="2020-02-16T15:17:00Z"/>
                <w:rFonts w:eastAsiaTheme="minorEastAsia"/>
                <w:szCs w:val="22"/>
                <w:lang w:val="en-US" w:eastAsia="ja-JP"/>
              </w:rPr>
            </w:pPr>
            <w:ins w:id="1121" w:author="Ericsson" w:date="2020-02-16T15:17:00Z">
              <w:r>
                <w:rPr>
                  <w:szCs w:val="22"/>
                  <w:lang w:val="en-US" w:eastAsia="ja-JP"/>
                </w:rPr>
                <w:t xml:space="preserve">Indicates the position for additional DM-RS. If the field is absent, the UE applies value </w:t>
              </w:r>
              <w:r w:rsidRPr="00EB065A">
                <w:rPr>
                  <w:i/>
                  <w:szCs w:val="22"/>
                  <w:lang w:val="en-US" w:eastAsia="ja-JP"/>
                </w:rPr>
                <w:t>pos2</w:t>
              </w:r>
              <w:r>
                <w:rPr>
                  <w:szCs w:val="22"/>
                  <w:lang w:val="en-US" w:eastAsia="ja-JP"/>
                </w:rPr>
                <w:t xml:space="preserve">. </w:t>
              </w:r>
            </w:ins>
          </w:p>
        </w:tc>
      </w:tr>
      <w:tr w:rsidR="005F7B44" w:rsidRPr="00A764DC" w14:paraId="0D93166A" w14:textId="77777777" w:rsidTr="00F42245">
        <w:trPr>
          <w:ins w:id="1122"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3042508E" w14:textId="77777777" w:rsidR="005F7B44" w:rsidRDefault="005F7B44" w:rsidP="00F42245">
            <w:pPr>
              <w:pStyle w:val="TAL"/>
              <w:rPr>
                <w:ins w:id="1123" w:author="Ericsson" w:date="2020-02-16T15:17:00Z"/>
                <w:b/>
                <w:i/>
                <w:szCs w:val="22"/>
                <w:lang w:val="en-US" w:eastAsia="ja-JP"/>
              </w:rPr>
            </w:pPr>
            <w:ins w:id="1124" w:author="Ericsson" w:date="2020-02-16T15:17:00Z">
              <w:r>
                <w:rPr>
                  <w:b/>
                  <w:i/>
                  <w:szCs w:val="22"/>
                  <w:lang w:val="en-US" w:eastAsia="ja-JP"/>
                </w:rPr>
                <w:t>msgA-MaxLength</w:t>
              </w:r>
            </w:ins>
          </w:p>
          <w:p w14:paraId="7B191DA4" w14:textId="77777777" w:rsidR="005F7B44" w:rsidRPr="00EB065A" w:rsidRDefault="005F7B44" w:rsidP="00F42245">
            <w:pPr>
              <w:pStyle w:val="TAL"/>
              <w:rPr>
                <w:ins w:id="1125" w:author="Ericsson" w:date="2020-02-16T15:17:00Z"/>
                <w:szCs w:val="22"/>
                <w:lang w:val="en-US" w:eastAsia="ja-JP"/>
              </w:rPr>
            </w:pPr>
            <w:ins w:id="1126" w:author="Ericsson" w:date="2020-02-16T15:17:00Z">
              <w:r>
                <w:rPr>
                  <w:szCs w:val="22"/>
                  <w:lang w:val="en-US" w:eastAsia="ja-JP"/>
                </w:rPr>
                <w:t xml:space="preserve">indicates single-symbol or double-symbol DMRS. If the field is absent, the UE applies value </w:t>
              </w:r>
              <w:r w:rsidRPr="00EB065A">
                <w:rPr>
                  <w:i/>
                  <w:szCs w:val="22"/>
                  <w:lang w:val="en-US" w:eastAsia="ja-JP"/>
                </w:rPr>
                <w:t>len1</w:t>
              </w:r>
              <w:r>
                <w:rPr>
                  <w:szCs w:val="22"/>
                  <w:lang w:val="en-US" w:eastAsia="ja-JP"/>
                </w:rPr>
                <w:t>.</w:t>
              </w:r>
            </w:ins>
          </w:p>
        </w:tc>
      </w:tr>
      <w:tr w:rsidR="005F7B44" w:rsidRPr="00A764DC" w14:paraId="65973E0D" w14:textId="77777777" w:rsidTr="00F42245">
        <w:trPr>
          <w:ins w:id="1127"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5ECFA178" w14:textId="77777777" w:rsidR="005F7B44" w:rsidRDefault="005F7B44" w:rsidP="00F42245">
            <w:pPr>
              <w:pStyle w:val="TAL"/>
              <w:rPr>
                <w:ins w:id="1128" w:author="Ericsson" w:date="2020-02-16T15:17:00Z"/>
                <w:b/>
                <w:i/>
                <w:szCs w:val="22"/>
                <w:lang w:val="en-US" w:eastAsia="ja-JP"/>
              </w:rPr>
            </w:pPr>
            <w:ins w:id="1129" w:author="Ericsson" w:date="2020-02-16T15:17:00Z">
              <w:r>
                <w:rPr>
                  <w:b/>
                  <w:i/>
                  <w:szCs w:val="22"/>
                  <w:lang w:val="en-US" w:eastAsia="ja-JP"/>
                </w:rPr>
                <w:t>msgA-PUSCH-DMRS-CDM-group</w:t>
              </w:r>
            </w:ins>
          </w:p>
          <w:p w14:paraId="5E7264F0" w14:textId="77777777" w:rsidR="005F7B44" w:rsidRPr="00EB065A" w:rsidRDefault="005F7B44" w:rsidP="00F42245">
            <w:pPr>
              <w:pStyle w:val="TAL"/>
              <w:rPr>
                <w:ins w:id="1130" w:author="Ericsson" w:date="2020-02-16T15:17:00Z"/>
                <w:szCs w:val="22"/>
                <w:lang w:val="en-US" w:eastAsia="ja-JP"/>
              </w:rPr>
            </w:pPr>
            <w:ins w:id="1131" w:author="Ericsson" w:date="2020-02-16T15:17:00Z">
              <w:r>
                <w:rPr>
                  <w:szCs w:val="22"/>
                  <w:lang w:val="en-US" w:eastAsia="ja-JP"/>
                </w:rPr>
                <w:t>1-bit indication of indices of CDM group(s). If the field is absent, then both CDM groups are used.</w:t>
              </w:r>
            </w:ins>
          </w:p>
        </w:tc>
      </w:tr>
      <w:tr w:rsidR="005F7B44" w:rsidRPr="00A764DC" w14:paraId="0D64108A" w14:textId="77777777" w:rsidTr="00F42245">
        <w:trPr>
          <w:ins w:id="1132"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76346404" w14:textId="77777777" w:rsidR="005F7B44" w:rsidRDefault="005F7B44" w:rsidP="00F42245">
            <w:pPr>
              <w:pStyle w:val="TAL"/>
              <w:rPr>
                <w:ins w:id="1133" w:author="Ericsson" w:date="2020-02-16T15:17:00Z"/>
                <w:b/>
                <w:i/>
                <w:szCs w:val="22"/>
                <w:lang w:val="en-US" w:eastAsia="ja-JP"/>
              </w:rPr>
            </w:pPr>
            <w:ins w:id="1134" w:author="Ericsson" w:date="2020-02-16T15:17:00Z">
              <w:r>
                <w:rPr>
                  <w:b/>
                  <w:i/>
                  <w:szCs w:val="22"/>
                  <w:lang w:val="en-US" w:eastAsia="ja-JP"/>
                </w:rPr>
                <w:t>msgA-PUSCH-NrofPort</w:t>
              </w:r>
            </w:ins>
          </w:p>
          <w:p w14:paraId="52EDF1DA" w14:textId="77777777" w:rsidR="005F7B44" w:rsidRPr="00EB065A" w:rsidRDefault="005F7B44" w:rsidP="00F42245">
            <w:pPr>
              <w:pStyle w:val="TAL"/>
              <w:rPr>
                <w:ins w:id="1135" w:author="Ericsson" w:date="2020-02-16T15:17:00Z"/>
                <w:szCs w:val="22"/>
                <w:lang w:val="en-US" w:eastAsia="ja-JP"/>
              </w:rPr>
            </w:pPr>
            <w:ins w:id="1136" w:author="Ericsson" w:date="2020-02-16T15:17:00Z">
              <w:r>
                <w:rPr>
                  <w:szCs w:val="22"/>
                  <w:lang w:val="en-US" w:eastAsia="ja-JP"/>
                </w:rPr>
                <w:t xml:space="preserve">0 indicates 1 port per CDM group, 1 indicates 2 ports per CDM group. If the field is absent then 4 ports per CDM group are used. </w:t>
              </w:r>
            </w:ins>
          </w:p>
        </w:tc>
      </w:tr>
      <w:tr w:rsidR="005F7B44" w:rsidRPr="00A764DC" w14:paraId="4EAD59B8" w14:textId="77777777" w:rsidTr="00F42245">
        <w:trPr>
          <w:ins w:id="1137"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52DB3787" w14:textId="77777777" w:rsidR="005F7B44" w:rsidRDefault="005F7B44" w:rsidP="00F42245">
            <w:pPr>
              <w:pStyle w:val="TAL"/>
              <w:rPr>
                <w:ins w:id="1138" w:author="Ericsson" w:date="2020-02-16T15:17:00Z"/>
                <w:b/>
                <w:i/>
                <w:szCs w:val="22"/>
                <w:lang w:val="en-US" w:eastAsia="ja-JP"/>
              </w:rPr>
            </w:pPr>
            <w:ins w:id="1139" w:author="Ericsson" w:date="2020-02-16T15:17:00Z">
              <w:r>
                <w:rPr>
                  <w:b/>
                  <w:i/>
                  <w:szCs w:val="22"/>
                  <w:lang w:val="en-US" w:eastAsia="ja-JP"/>
                </w:rPr>
                <w:t>msgA-ScramblingID0</w:t>
              </w:r>
            </w:ins>
          </w:p>
          <w:p w14:paraId="3EEE1521" w14:textId="77777777" w:rsidR="005F7B44" w:rsidRPr="00EB065A" w:rsidRDefault="005F7B44" w:rsidP="00F42245">
            <w:pPr>
              <w:pStyle w:val="TAL"/>
              <w:rPr>
                <w:ins w:id="1140" w:author="Ericsson" w:date="2020-02-16T15:17:00Z"/>
                <w:szCs w:val="22"/>
                <w:lang w:val="en-US" w:eastAsia="ja-JP"/>
              </w:rPr>
            </w:pPr>
            <w:ins w:id="1141" w:author="Ericsson" w:date="2020-02-16T15:17:00Z">
              <w:r>
                <w:rPr>
                  <w:szCs w:val="22"/>
                  <w:lang w:val="en-US" w:eastAsia="ja-JP"/>
                </w:rPr>
                <w:t>UL DMRS scrambling initialization for CP-OFDM. If the field is absent the UE applies the value Physical cell ID (</w:t>
              </w:r>
              <w:r w:rsidRPr="00EB065A">
                <w:rPr>
                  <w:i/>
                  <w:szCs w:val="22"/>
                  <w:lang w:val="en-US" w:eastAsia="ja-JP"/>
                </w:rPr>
                <w:t>physCellID</w:t>
              </w:r>
              <w:r>
                <w:rPr>
                  <w:szCs w:val="22"/>
                  <w:lang w:val="en-US" w:eastAsia="ja-JP"/>
                </w:rPr>
                <w:t>).</w:t>
              </w:r>
            </w:ins>
          </w:p>
        </w:tc>
      </w:tr>
      <w:tr w:rsidR="005F7B44" w:rsidRPr="00A764DC" w14:paraId="364E1830" w14:textId="77777777" w:rsidTr="00F42245">
        <w:trPr>
          <w:ins w:id="1142" w:author="Ericsson" w:date="2020-02-16T15:17:00Z"/>
        </w:trPr>
        <w:tc>
          <w:tcPr>
            <w:tcW w:w="14173" w:type="dxa"/>
            <w:tcBorders>
              <w:top w:val="single" w:sz="4" w:space="0" w:color="auto"/>
              <w:left w:val="single" w:sz="4" w:space="0" w:color="auto"/>
              <w:bottom w:val="single" w:sz="4" w:space="0" w:color="auto"/>
              <w:right w:val="single" w:sz="4" w:space="0" w:color="auto"/>
            </w:tcBorders>
          </w:tcPr>
          <w:p w14:paraId="6B57D3AA" w14:textId="77777777" w:rsidR="005F7B44" w:rsidRDefault="005F7B44" w:rsidP="00F42245">
            <w:pPr>
              <w:pStyle w:val="TAL"/>
              <w:rPr>
                <w:ins w:id="1143" w:author="Ericsson" w:date="2020-02-16T15:17:00Z"/>
                <w:b/>
                <w:i/>
                <w:szCs w:val="22"/>
                <w:lang w:val="en-US" w:eastAsia="ja-JP"/>
              </w:rPr>
            </w:pPr>
            <w:ins w:id="1144" w:author="Ericsson" w:date="2020-02-16T15:17:00Z">
              <w:r>
                <w:rPr>
                  <w:b/>
                  <w:i/>
                  <w:szCs w:val="22"/>
                  <w:lang w:val="en-US" w:eastAsia="ja-JP"/>
                </w:rPr>
                <w:t>msgA-ScramblingID1</w:t>
              </w:r>
            </w:ins>
          </w:p>
          <w:p w14:paraId="23600936" w14:textId="77777777" w:rsidR="005F7B44" w:rsidRDefault="005F7B44" w:rsidP="00F42245">
            <w:pPr>
              <w:pStyle w:val="TAL"/>
              <w:rPr>
                <w:ins w:id="1145" w:author="Ericsson" w:date="2020-02-16T15:17:00Z"/>
                <w:b/>
                <w:i/>
                <w:szCs w:val="22"/>
                <w:lang w:val="en-US" w:eastAsia="ja-JP"/>
              </w:rPr>
            </w:pPr>
            <w:ins w:id="1146" w:author="Ericsson" w:date="2020-02-16T15:17:00Z">
              <w:r>
                <w:rPr>
                  <w:szCs w:val="22"/>
                  <w:lang w:val="en-US" w:eastAsia="ja-JP"/>
                </w:rPr>
                <w:t>UL DMRS scrambling initialization for CP-OFDM. If the field is absent the UE applies the value Physical cell ID (</w:t>
              </w:r>
              <w:r w:rsidRPr="00EB065A">
                <w:rPr>
                  <w:i/>
                  <w:szCs w:val="22"/>
                  <w:lang w:val="en-US" w:eastAsia="ja-JP"/>
                </w:rPr>
                <w:t>physCellID</w:t>
              </w:r>
              <w:r>
                <w:rPr>
                  <w:szCs w:val="22"/>
                  <w:lang w:val="en-US" w:eastAsia="ja-JP"/>
                </w:rPr>
                <w:t>).</w:t>
              </w:r>
            </w:ins>
          </w:p>
        </w:tc>
      </w:tr>
    </w:tbl>
    <w:p w14:paraId="6D02AC6C" w14:textId="77777777" w:rsidR="005F7B44" w:rsidRDefault="005F7B44" w:rsidP="005F7B44">
      <w:pPr>
        <w:rPr>
          <w:ins w:id="1147" w:author="Ericsson" w:date="2020-02-16T15:1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F7B44" w:rsidRPr="0096519C" w14:paraId="7966D603" w14:textId="77777777" w:rsidTr="00F42245">
        <w:trPr>
          <w:ins w:id="1148" w:author="Ericsson" w:date="2020-02-16T15:17:00Z"/>
        </w:trPr>
        <w:tc>
          <w:tcPr>
            <w:tcW w:w="4027" w:type="dxa"/>
            <w:tcBorders>
              <w:top w:val="single" w:sz="4" w:space="0" w:color="auto"/>
              <w:left w:val="single" w:sz="4" w:space="0" w:color="auto"/>
              <w:bottom w:val="single" w:sz="4" w:space="0" w:color="auto"/>
              <w:right w:val="single" w:sz="4" w:space="0" w:color="auto"/>
            </w:tcBorders>
            <w:hideMark/>
          </w:tcPr>
          <w:p w14:paraId="1A9D93E9" w14:textId="77777777" w:rsidR="005F7B44" w:rsidRPr="0096519C" w:rsidRDefault="005F7B44" w:rsidP="00F42245">
            <w:pPr>
              <w:pStyle w:val="TAH"/>
              <w:rPr>
                <w:ins w:id="1149" w:author="Ericsson" w:date="2020-02-16T15:17:00Z"/>
                <w:rFonts w:eastAsia="Calibri"/>
                <w:lang w:val="en-GB" w:eastAsia="ja-JP"/>
              </w:rPr>
            </w:pPr>
            <w:ins w:id="1150" w:author="Ericsson" w:date="2020-02-16T15:17:00Z">
              <w:r w:rsidRPr="0096519C">
                <w:rPr>
                  <w:rFonts w:eastAsia="Calibri"/>
                  <w:lang w:val="en-GB" w:eastAsia="ja-JP"/>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2A40220B" w14:textId="77777777" w:rsidR="005F7B44" w:rsidRPr="0096519C" w:rsidRDefault="005F7B44" w:rsidP="00F42245">
            <w:pPr>
              <w:pStyle w:val="TAH"/>
              <w:rPr>
                <w:ins w:id="1151" w:author="Ericsson" w:date="2020-02-16T15:17:00Z"/>
                <w:rFonts w:eastAsia="Calibri"/>
                <w:lang w:val="en-GB" w:eastAsia="ja-JP"/>
              </w:rPr>
            </w:pPr>
            <w:ins w:id="1152" w:author="Ericsson" w:date="2020-02-16T15:17:00Z">
              <w:r w:rsidRPr="0096519C">
                <w:rPr>
                  <w:rFonts w:eastAsia="Calibri"/>
                  <w:lang w:val="en-GB" w:eastAsia="ja-JP"/>
                </w:rPr>
                <w:t>Explanation</w:t>
              </w:r>
            </w:ins>
          </w:p>
        </w:tc>
      </w:tr>
      <w:tr w:rsidR="005F7B44" w:rsidRPr="000F5ACC" w14:paraId="7A8F9262" w14:textId="77777777" w:rsidTr="00F42245">
        <w:trPr>
          <w:ins w:id="1153" w:author="Ericsson" w:date="2020-02-16T15:17:00Z"/>
        </w:trPr>
        <w:tc>
          <w:tcPr>
            <w:tcW w:w="4027" w:type="dxa"/>
            <w:tcBorders>
              <w:top w:val="single" w:sz="4" w:space="0" w:color="auto"/>
              <w:left w:val="single" w:sz="4" w:space="0" w:color="auto"/>
              <w:bottom w:val="single" w:sz="4" w:space="0" w:color="auto"/>
              <w:right w:val="single" w:sz="4" w:space="0" w:color="auto"/>
            </w:tcBorders>
          </w:tcPr>
          <w:p w14:paraId="792D1F02" w14:textId="77777777" w:rsidR="005F7B44" w:rsidRPr="0096519C" w:rsidRDefault="005F7B44" w:rsidP="00F42245">
            <w:pPr>
              <w:pStyle w:val="TAL"/>
              <w:rPr>
                <w:ins w:id="1154" w:author="Ericsson" w:date="2020-02-16T15:17:00Z"/>
                <w:i/>
                <w:iCs/>
                <w:lang w:val="en-GB" w:eastAsia="ja-JP"/>
              </w:rPr>
            </w:pPr>
            <w:ins w:id="1155" w:author="Ericsson" w:date="2020-02-16T15:17:00Z">
              <w:r>
                <w:rPr>
                  <w:i/>
                  <w:iCs/>
                  <w:lang w:val="en-GB" w:eastAsia="ja-JP"/>
                </w:rPr>
                <w:t>InitialBWPConfig</w:t>
              </w:r>
            </w:ins>
          </w:p>
        </w:tc>
        <w:tc>
          <w:tcPr>
            <w:tcW w:w="10146" w:type="dxa"/>
            <w:tcBorders>
              <w:top w:val="single" w:sz="4" w:space="0" w:color="auto"/>
              <w:left w:val="single" w:sz="4" w:space="0" w:color="auto"/>
              <w:bottom w:val="single" w:sz="4" w:space="0" w:color="auto"/>
              <w:right w:val="single" w:sz="4" w:space="0" w:color="auto"/>
            </w:tcBorders>
          </w:tcPr>
          <w:p w14:paraId="530B7B8C" w14:textId="77777777" w:rsidR="005F7B44" w:rsidRPr="000F5ACC" w:rsidRDefault="005F7B44" w:rsidP="00F42245">
            <w:pPr>
              <w:pStyle w:val="TAL"/>
              <w:rPr>
                <w:ins w:id="1156" w:author="Ericsson" w:date="2020-02-16T15:17:00Z"/>
                <w:rFonts w:eastAsia="Calibri"/>
                <w:lang w:val="en-GB" w:eastAsia="ja-JP"/>
              </w:rPr>
            </w:pPr>
            <w:ins w:id="1157" w:author="Ericsson" w:date="2020-02-16T15:17:00Z">
              <w:r w:rsidRPr="0096519C">
                <w:rPr>
                  <w:rFonts w:eastAsia="Calibri"/>
                  <w:lang w:val="en-GB" w:eastAsia="ja-JP"/>
                </w:rPr>
                <w:t>The field is mandatory prese</w:t>
              </w:r>
              <w:r>
                <w:rPr>
                  <w:rFonts w:eastAsia="Calibri"/>
                  <w:lang w:val="en-GB" w:eastAsia="ja-JP"/>
                </w:rPr>
                <w:t xml:space="preserve">nt in </w:t>
              </w:r>
              <w:r w:rsidRPr="00814539">
                <w:rPr>
                  <w:rFonts w:eastAsia="Calibri"/>
                  <w:i/>
                  <w:lang w:val="en-GB" w:eastAsia="ja-JP"/>
                </w:rPr>
                <w:t>initialUplinkBWP</w:t>
              </w:r>
              <w:r>
                <w:rPr>
                  <w:rFonts w:eastAsia="Calibri"/>
                  <w:iCs/>
                  <w:lang w:val="en-GB" w:eastAsia="ja-JP"/>
                </w:rPr>
                <w:t xml:space="preserve"> or if 2-step is configured on the BWP but not 2-step configuration is provided in </w:t>
              </w:r>
              <w:r>
                <w:rPr>
                  <w:rFonts w:eastAsia="Calibri"/>
                  <w:i/>
                  <w:lang w:val="en-GB" w:eastAsia="ja-JP"/>
                </w:rPr>
                <w:t>initialUplinkBWP</w:t>
              </w:r>
              <w:r>
                <w:rPr>
                  <w:rFonts w:eastAsia="Calibri"/>
                  <w:lang w:val="en-GB" w:eastAsia="ja-JP"/>
                </w:rPr>
                <w:t xml:space="preserve">, otherwise the field is Need S. </w:t>
              </w:r>
            </w:ins>
          </w:p>
        </w:tc>
      </w:tr>
    </w:tbl>
    <w:p w14:paraId="70EFA259" w14:textId="77777777" w:rsidR="005F7B44" w:rsidRDefault="005F7B44" w:rsidP="005F7B44">
      <w:pPr>
        <w:rPr>
          <w:ins w:id="1158" w:author="Ericsson" w:date="2020-02-16T15:17:00Z"/>
        </w:rPr>
      </w:pPr>
    </w:p>
    <w:p w14:paraId="5029389E" w14:textId="77777777" w:rsidR="005F7B44" w:rsidRPr="00325D1F" w:rsidRDefault="005F7B44" w:rsidP="000B4A46"/>
    <w:p w14:paraId="270B7834" w14:textId="77777777" w:rsidR="002C5D28" w:rsidRPr="00325D1F" w:rsidRDefault="002C5D28" w:rsidP="002C5D28">
      <w:pPr>
        <w:pStyle w:val="Heading4"/>
        <w:rPr>
          <w:lang w:val="en-GB"/>
        </w:rPr>
      </w:pPr>
      <w:bookmarkStart w:id="1159" w:name="_Toc20426017"/>
      <w:bookmarkStart w:id="1160" w:name="_Toc29321413"/>
      <w:r w:rsidRPr="00325D1F">
        <w:rPr>
          <w:lang w:val="en-GB"/>
        </w:rPr>
        <w:t>–</w:t>
      </w:r>
      <w:r w:rsidRPr="00325D1F">
        <w:rPr>
          <w:lang w:val="en-GB"/>
        </w:rPr>
        <w:tab/>
      </w:r>
      <w:r w:rsidRPr="00325D1F">
        <w:rPr>
          <w:i/>
          <w:lang w:val="en-GB"/>
        </w:rPr>
        <w:t>MultiFrequencyBandListNR</w:t>
      </w:r>
      <w:bookmarkEnd w:id="1159"/>
      <w:bookmarkEnd w:id="1160"/>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1161" w:name="_Toc20426018"/>
      <w:bookmarkStart w:id="1162"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1161"/>
      <w:bookmarkEnd w:id="1162"/>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48562491" w14:textId="77777777" w:rsidR="0026362D" w:rsidRPr="00325D1F" w:rsidRDefault="0026362D" w:rsidP="000B4A46"/>
    <w:p w14:paraId="4A9B0B39" w14:textId="77777777" w:rsidR="002C5D28" w:rsidRPr="00325D1F" w:rsidRDefault="002C5D28" w:rsidP="002C5D28">
      <w:pPr>
        <w:pStyle w:val="Heading4"/>
        <w:rPr>
          <w:lang w:val="en-GB" w:eastAsia="ko-KR"/>
        </w:rPr>
      </w:pPr>
      <w:bookmarkStart w:id="1163" w:name="_Toc20426019"/>
      <w:bookmarkStart w:id="1164" w:name="_Toc29321415"/>
      <w:r w:rsidRPr="00325D1F">
        <w:rPr>
          <w:lang w:val="en-GB"/>
        </w:rPr>
        <w:t>–</w:t>
      </w:r>
      <w:r w:rsidRPr="00325D1F">
        <w:rPr>
          <w:lang w:val="en-GB"/>
        </w:rPr>
        <w:tab/>
      </w:r>
      <w:r w:rsidRPr="00325D1F">
        <w:rPr>
          <w:i/>
          <w:noProof/>
          <w:lang w:val="en-GB" w:eastAsia="ko-KR"/>
        </w:rPr>
        <w:t>NextHopChainingCount</w:t>
      </w:r>
      <w:bookmarkEnd w:id="1163"/>
      <w:bookmarkEnd w:id="1164"/>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1165" w:name="_Toc20426020"/>
      <w:bookmarkStart w:id="1166" w:name="_Toc29321416"/>
      <w:r w:rsidRPr="00325D1F">
        <w:rPr>
          <w:lang w:val="en-GB"/>
        </w:rPr>
        <w:t>–</w:t>
      </w:r>
      <w:r w:rsidRPr="00325D1F">
        <w:rPr>
          <w:lang w:val="en-GB"/>
        </w:rPr>
        <w:tab/>
      </w:r>
      <w:r w:rsidRPr="00325D1F">
        <w:rPr>
          <w:i/>
          <w:lang w:val="en-GB"/>
        </w:rPr>
        <w:t>NG-5G-S-TMSI</w:t>
      </w:r>
      <w:bookmarkEnd w:id="1165"/>
      <w:bookmarkEnd w:id="1166"/>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1167" w:name="_Toc20426021"/>
      <w:bookmarkStart w:id="1168" w:name="_Toc29321417"/>
      <w:r w:rsidRPr="00325D1F">
        <w:rPr>
          <w:lang w:val="en-GB"/>
        </w:rPr>
        <w:t>–</w:t>
      </w:r>
      <w:r w:rsidRPr="00325D1F">
        <w:rPr>
          <w:lang w:val="en-GB"/>
        </w:rPr>
        <w:tab/>
      </w:r>
      <w:r w:rsidRPr="00325D1F">
        <w:rPr>
          <w:i/>
          <w:lang w:val="en-GB"/>
        </w:rPr>
        <w:t>NR-NS-PmaxList</w:t>
      </w:r>
      <w:bookmarkEnd w:id="1167"/>
      <w:bookmarkEnd w:id="1168"/>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1169" w:name="_Toc20426022"/>
      <w:bookmarkStart w:id="1170" w:name="_Toc29321418"/>
      <w:r w:rsidRPr="00325D1F">
        <w:rPr>
          <w:lang w:val="en-GB"/>
        </w:rPr>
        <w:t>–</w:t>
      </w:r>
      <w:r w:rsidRPr="00325D1F">
        <w:rPr>
          <w:lang w:val="en-GB"/>
        </w:rPr>
        <w:tab/>
      </w:r>
      <w:r w:rsidRPr="00325D1F">
        <w:rPr>
          <w:i/>
          <w:lang w:val="en-GB"/>
        </w:rPr>
        <w:t>NZP-CSI-RS-Resource</w:t>
      </w:r>
      <w:bookmarkEnd w:id="1169"/>
      <w:bookmarkEnd w:id="1170"/>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1171" w:name="_Hlk513554385"/>
            <w:bookmarkStart w:id="1172" w:name="_Hlk513554637"/>
            <w:r w:rsidRPr="00325D1F">
              <w:rPr>
                <w:noProof/>
                <w:szCs w:val="22"/>
                <w:lang w:val="en-GB" w:eastAsia="ja-JP"/>
              </w:rPr>
              <w:t xml:space="preserve">The field is optionally present, Need M, </w:t>
            </w:r>
            <w:bookmarkEnd w:id="1171"/>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1172"/>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1173" w:name="_Toc20426023"/>
      <w:bookmarkStart w:id="1174" w:name="_Toc29321419"/>
      <w:r w:rsidRPr="00325D1F">
        <w:rPr>
          <w:lang w:val="en-GB"/>
        </w:rPr>
        <w:t>–</w:t>
      </w:r>
      <w:r w:rsidRPr="00325D1F">
        <w:rPr>
          <w:lang w:val="en-GB"/>
        </w:rPr>
        <w:tab/>
      </w:r>
      <w:r w:rsidRPr="00325D1F">
        <w:rPr>
          <w:i/>
          <w:lang w:val="en-GB"/>
        </w:rPr>
        <w:t>NZP-CSI-RS-ResourceId</w:t>
      </w:r>
      <w:bookmarkEnd w:id="1173"/>
      <w:bookmarkEnd w:id="1174"/>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1175" w:name="_Toc20426024"/>
      <w:bookmarkStart w:id="1176" w:name="_Toc29321420"/>
      <w:r w:rsidRPr="00325D1F">
        <w:rPr>
          <w:lang w:val="en-GB"/>
        </w:rPr>
        <w:t>–</w:t>
      </w:r>
      <w:r w:rsidRPr="00325D1F">
        <w:rPr>
          <w:lang w:val="en-GB"/>
        </w:rPr>
        <w:tab/>
      </w:r>
      <w:r w:rsidRPr="00325D1F">
        <w:rPr>
          <w:i/>
          <w:lang w:val="en-GB"/>
        </w:rPr>
        <w:t>NZP-CSI-RS-ResourceSet</w:t>
      </w:r>
      <w:bookmarkEnd w:id="1175"/>
      <w:bookmarkEnd w:id="1176"/>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1177" w:name="_Toc20426025"/>
      <w:bookmarkStart w:id="1178" w:name="_Toc29321421"/>
      <w:r w:rsidRPr="00325D1F">
        <w:rPr>
          <w:lang w:val="en-GB"/>
        </w:rPr>
        <w:t>–</w:t>
      </w:r>
      <w:r w:rsidRPr="00325D1F">
        <w:rPr>
          <w:lang w:val="en-GB"/>
        </w:rPr>
        <w:tab/>
      </w:r>
      <w:r w:rsidRPr="00325D1F">
        <w:rPr>
          <w:i/>
          <w:lang w:val="en-GB"/>
        </w:rPr>
        <w:t>NZP-CSI-RS-ResourceSetId</w:t>
      </w:r>
      <w:bookmarkEnd w:id="1177"/>
      <w:bookmarkEnd w:id="1178"/>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1179" w:name="_Toc20426026"/>
      <w:bookmarkStart w:id="1180" w:name="_Toc29321422"/>
      <w:r w:rsidRPr="00325D1F">
        <w:rPr>
          <w:lang w:val="en-GB"/>
        </w:rPr>
        <w:t>–</w:t>
      </w:r>
      <w:r w:rsidRPr="00325D1F">
        <w:rPr>
          <w:lang w:val="en-GB"/>
        </w:rPr>
        <w:tab/>
      </w:r>
      <w:r w:rsidRPr="00325D1F">
        <w:rPr>
          <w:i/>
          <w:noProof/>
          <w:lang w:val="en-GB"/>
        </w:rPr>
        <w:t>P-Max</w:t>
      </w:r>
      <w:bookmarkEnd w:id="1179"/>
      <w:bookmarkEnd w:id="1180"/>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1181" w:name="_Toc20426027"/>
      <w:bookmarkStart w:id="1182"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1181"/>
      <w:bookmarkEnd w:id="1182"/>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1183" w:name="_Toc20426028"/>
      <w:bookmarkStart w:id="1184"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1183"/>
      <w:bookmarkEnd w:id="1184"/>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1185" w:name="_Toc20426029"/>
      <w:bookmarkStart w:id="1186"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1185"/>
      <w:bookmarkEnd w:id="1186"/>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1187" w:name="_Toc20426030"/>
      <w:bookmarkStart w:id="1188"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1187"/>
      <w:bookmarkEnd w:id="1188"/>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1189" w:name="_Toc20426031"/>
      <w:bookmarkStart w:id="1190"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1189"/>
      <w:bookmarkEnd w:id="1190"/>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1191" w:name="_Toc20426032"/>
      <w:bookmarkStart w:id="1192" w:name="_Toc29321428"/>
      <w:r w:rsidRPr="00325D1F">
        <w:rPr>
          <w:lang w:val="en-GB"/>
        </w:rPr>
        <w:t>–</w:t>
      </w:r>
      <w:r w:rsidRPr="00325D1F">
        <w:rPr>
          <w:lang w:val="en-GB"/>
        </w:rPr>
        <w:tab/>
      </w:r>
      <w:r w:rsidRPr="00325D1F">
        <w:rPr>
          <w:i/>
          <w:lang w:val="en-GB"/>
        </w:rPr>
        <w:t>PDCCH-Config</w:t>
      </w:r>
      <w:bookmarkEnd w:id="1191"/>
      <w:bookmarkEnd w:id="1192"/>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1193" w:name="_Toc20426033"/>
      <w:bookmarkStart w:id="1194" w:name="_Toc29321429"/>
      <w:r w:rsidRPr="00325D1F">
        <w:rPr>
          <w:lang w:val="en-GB"/>
        </w:rPr>
        <w:t>–</w:t>
      </w:r>
      <w:r w:rsidRPr="00325D1F">
        <w:rPr>
          <w:lang w:val="en-GB"/>
        </w:rPr>
        <w:tab/>
      </w:r>
      <w:r w:rsidRPr="00325D1F">
        <w:rPr>
          <w:i/>
          <w:lang w:val="en-GB"/>
        </w:rPr>
        <w:t>PDCCH-ConfigCommon</w:t>
      </w:r>
      <w:bookmarkEnd w:id="1193"/>
      <w:bookmarkEnd w:id="1194"/>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1195" w:name="_Toc20426034"/>
      <w:bookmarkStart w:id="1196" w:name="_Toc29321430"/>
      <w:r w:rsidRPr="00325D1F">
        <w:rPr>
          <w:lang w:val="en-GB"/>
        </w:rPr>
        <w:t>–</w:t>
      </w:r>
      <w:r w:rsidRPr="00325D1F">
        <w:rPr>
          <w:lang w:val="en-GB"/>
        </w:rPr>
        <w:tab/>
      </w:r>
      <w:r w:rsidRPr="00325D1F">
        <w:rPr>
          <w:i/>
          <w:lang w:val="en-GB"/>
        </w:rPr>
        <w:t>PDCCH-ConfigSIB1</w:t>
      </w:r>
      <w:bookmarkEnd w:id="1195"/>
      <w:bookmarkEnd w:id="1196"/>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1197" w:name="_Toc20426035"/>
      <w:bookmarkStart w:id="1198"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1197"/>
      <w:bookmarkEnd w:id="1198"/>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1199" w:name="_Toc20426036"/>
      <w:bookmarkStart w:id="1200" w:name="_Toc29321432"/>
      <w:r w:rsidRPr="00325D1F">
        <w:rPr>
          <w:rFonts w:eastAsia="SimSun"/>
          <w:lang w:val="en-GB"/>
        </w:rPr>
        <w:t>–</w:t>
      </w:r>
      <w:r w:rsidRPr="00325D1F">
        <w:rPr>
          <w:rFonts w:eastAsia="SimSun"/>
          <w:lang w:val="en-GB"/>
        </w:rPr>
        <w:tab/>
      </w:r>
      <w:r w:rsidRPr="00325D1F">
        <w:rPr>
          <w:rFonts w:eastAsia="SimSun"/>
          <w:i/>
          <w:lang w:val="en-GB"/>
        </w:rPr>
        <w:t>PDCP-Config</w:t>
      </w:r>
      <w:bookmarkEnd w:id="1199"/>
      <w:bookmarkEnd w:id="1200"/>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1201"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2A774A" w:rsidRDefault="002C5D28" w:rsidP="0096519C">
      <w:pPr>
        <w:pStyle w:val="PL"/>
        <w:rPr>
          <w:lang w:val="sv-SE"/>
        </w:rPr>
      </w:pPr>
      <w:r w:rsidRPr="00325D1F">
        <w:t xml:space="preserve">                                    </w:t>
      </w:r>
      <w:r w:rsidRPr="002A774A">
        <w:rPr>
          <w:lang w:val="sv-SE"/>
        </w:rPr>
        <w:t>ms3000, spare28, spare27, spare26, spare25, spare24,</w:t>
      </w:r>
    </w:p>
    <w:p w14:paraId="6FA2DAA2" w14:textId="77777777" w:rsidR="002C5D28" w:rsidRPr="002A774A" w:rsidRDefault="002C5D28" w:rsidP="0096519C">
      <w:pPr>
        <w:pStyle w:val="PL"/>
        <w:rPr>
          <w:lang w:val="sv-SE"/>
        </w:rPr>
      </w:pPr>
      <w:r w:rsidRPr="002A774A">
        <w:rPr>
          <w:lang w:val="sv-SE"/>
        </w:rPr>
        <w:t xml:space="preserve">                                    spare23, spare22, spare21, spare20,</w:t>
      </w:r>
    </w:p>
    <w:p w14:paraId="55AA777B" w14:textId="77777777" w:rsidR="002C5D28" w:rsidRPr="002A774A" w:rsidRDefault="002C5D28" w:rsidP="0096519C">
      <w:pPr>
        <w:pStyle w:val="PL"/>
        <w:rPr>
          <w:lang w:val="sv-SE"/>
        </w:rPr>
      </w:pPr>
      <w:r w:rsidRPr="002A774A">
        <w:rPr>
          <w:lang w:val="sv-SE"/>
        </w:rPr>
        <w:t xml:space="preserve">                                    spare19, spare18, spare17, spare16, spare15, spare14,</w:t>
      </w:r>
    </w:p>
    <w:p w14:paraId="07B682A1" w14:textId="77777777" w:rsidR="002C5D28" w:rsidRPr="002A774A" w:rsidRDefault="002C5D28" w:rsidP="0096519C">
      <w:pPr>
        <w:pStyle w:val="PL"/>
        <w:rPr>
          <w:lang w:val="sv-SE"/>
        </w:rPr>
      </w:pPr>
      <w:r w:rsidRPr="002A774A">
        <w:rPr>
          <w:lang w:val="sv-SE"/>
        </w:rPr>
        <w:t xml:space="preserve">                                    spare13, spare12, spare11, spare10, spare09,</w:t>
      </w:r>
    </w:p>
    <w:p w14:paraId="7FBDFEE6" w14:textId="77777777" w:rsidR="002C5D28" w:rsidRPr="002A774A" w:rsidRDefault="002C5D28" w:rsidP="0096519C">
      <w:pPr>
        <w:pStyle w:val="PL"/>
        <w:rPr>
          <w:lang w:val="sv-SE"/>
        </w:rPr>
      </w:pPr>
      <w:r w:rsidRPr="002A774A">
        <w:rPr>
          <w:lang w:val="sv-SE"/>
        </w:rPr>
        <w:t xml:space="preserve">                                    spare08, spare07, spare06, spare05, spare04, spare03,</w:t>
      </w:r>
    </w:p>
    <w:p w14:paraId="36E8C866" w14:textId="3930F450" w:rsidR="002C5D28" w:rsidRPr="005D6EB4" w:rsidRDefault="002C5D28" w:rsidP="0096519C">
      <w:pPr>
        <w:pStyle w:val="PL"/>
        <w:rPr>
          <w:color w:val="808080"/>
        </w:rPr>
      </w:pPr>
      <w:r w:rsidRPr="002A774A">
        <w:rPr>
          <w:lang w:val="sv-S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1201"/>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21FCAADA"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1202"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1202"/>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197F535A"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4AD57B2"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t>t-Reordering</w:t>
            </w:r>
          </w:p>
          <w:p w14:paraId="2E17A3C9" w14:textId="77777777"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1203" w:name="_Toc20426037"/>
      <w:bookmarkStart w:id="1204" w:name="_Toc29321433"/>
      <w:r w:rsidRPr="00325D1F">
        <w:rPr>
          <w:lang w:val="en-GB"/>
        </w:rPr>
        <w:t>–</w:t>
      </w:r>
      <w:r w:rsidRPr="00325D1F">
        <w:rPr>
          <w:lang w:val="en-GB"/>
        </w:rPr>
        <w:tab/>
      </w:r>
      <w:bookmarkStart w:id="1205" w:name="_Hlk513471280"/>
      <w:r w:rsidRPr="00325D1F">
        <w:rPr>
          <w:i/>
          <w:lang w:val="en-GB"/>
        </w:rPr>
        <w:t>PDSCH-Config</w:t>
      </w:r>
      <w:bookmarkEnd w:id="1203"/>
      <w:bookmarkEnd w:id="1204"/>
      <w:bookmarkEnd w:id="1205"/>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1206" w:name="_Toc20426038"/>
      <w:bookmarkStart w:id="1207" w:name="_Toc29321434"/>
      <w:r w:rsidRPr="00325D1F">
        <w:rPr>
          <w:lang w:val="en-GB"/>
        </w:rPr>
        <w:t>–</w:t>
      </w:r>
      <w:r w:rsidRPr="00325D1F">
        <w:rPr>
          <w:lang w:val="en-GB"/>
        </w:rPr>
        <w:tab/>
      </w:r>
      <w:r w:rsidRPr="00325D1F">
        <w:rPr>
          <w:i/>
          <w:lang w:val="en-GB"/>
        </w:rPr>
        <w:t>PDSCH-ConfigCommon</w:t>
      </w:r>
      <w:bookmarkEnd w:id="1206"/>
      <w:bookmarkEnd w:id="1207"/>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1208" w:name="_Toc20426039"/>
      <w:bookmarkStart w:id="1209" w:name="_Toc29321435"/>
      <w:r w:rsidRPr="00325D1F">
        <w:rPr>
          <w:lang w:val="en-GB"/>
        </w:rPr>
        <w:t>–</w:t>
      </w:r>
      <w:r w:rsidRPr="00325D1F">
        <w:rPr>
          <w:lang w:val="en-GB"/>
        </w:rPr>
        <w:tab/>
      </w:r>
      <w:r w:rsidRPr="00325D1F">
        <w:rPr>
          <w:i/>
          <w:lang w:val="en-GB"/>
        </w:rPr>
        <w:t>PDSCH-ServingCellConfig</w:t>
      </w:r>
      <w:bookmarkEnd w:id="1208"/>
      <w:bookmarkEnd w:id="1209"/>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1210" w:name="_Toc20426040"/>
      <w:bookmarkStart w:id="1211" w:name="_Toc29321436"/>
      <w:r w:rsidRPr="00325D1F">
        <w:rPr>
          <w:lang w:val="en-GB"/>
        </w:rPr>
        <w:t>–</w:t>
      </w:r>
      <w:r w:rsidRPr="00325D1F">
        <w:rPr>
          <w:lang w:val="en-GB"/>
        </w:rPr>
        <w:tab/>
      </w:r>
      <w:r w:rsidRPr="00325D1F">
        <w:rPr>
          <w:i/>
          <w:lang w:val="en-GB"/>
        </w:rPr>
        <w:t>PDSCH-TimeDomainResourceAllocationList</w:t>
      </w:r>
      <w:bookmarkEnd w:id="1210"/>
      <w:bookmarkEnd w:id="1211"/>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1212" w:name="_Toc20426041"/>
      <w:bookmarkStart w:id="1213" w:name="_Toc29321437"/>
      <w:r w:rsidRPr="00325D1F">
        <w:rPr>
          <w:lang w:val="en-GB"/>
        </w:rPr>
        <w:t>–</w:t>
      </w:r>
      <w:r w:rsidRPr="00325D1F">
        <w:rPr>
          <w:lang w:val="en-GB"/>
        </w:rPr>
        <w:tab/>
      </w:r>
      <w:r w:rsidRPr="00325D1F">
        <w:rPr>
          <w:i/>
          <w:lang w:val="en-GB"/>
        </w:rPr>
        <w:t>PHR-Config</w:t>
      </w:r>
      <w:bookmarkEnd w:id="1212"/>
      <w:bookmarkEnd w:id="1213"/>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1214" w:name="_Toc20426042"/>
      <w:bookmarkStart w:id="1215" w:name="_Toc29321438"/>
      <w:r w:rsidRPr="00325D1F">
        <w:rPr>
          <w:lang w:val="en-GB"/>
        </w:rPr>
        <w:t>–</w:t>
      </w:r>
      <w:r w:rsidRPr="00325D1F">
        <w:rPr>
          <w:lang w:val="en-GB"/>
        </w:rPr>
        <w:tab/>
      </w:r>
      <w:r w:rsidRPr="00325D1F">
        <w:rPr>
          <w:i/>
          <w:lang w:val="en-GB"/>
        </w:rPr>
        <w:t>PhysCellId</w:t>
      </w:r>
      <w:bookmarkEnd w:id="1214"/>
      <w:bookmarkEnd w:id="1215"/>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1216" w:name="_Toc20426043"/>
      <w:bookmarkStart w:id="1217" w:name="_Toc29321439"/>
      <w:r w:rsidRPr="00325D1F">
        <w:rPr>
          <w:lang w:val="en-GB"/>
        </w:rPr>
        <w:t>–</w:t>
      </w:r>
      <w:r w:rsidRPr="00325D1F">
        <w:rPr>
          <w:lang w:val="en-GB"/>
        </w:rPr>
        <w:tab/>
      </w:r>
      <w:r w:rsidRPr="00325D1F">
        <w:rPr>
          <w:i/>
          <w:lang w:val="en-GB"/>
        </w:rPr>
        <w:t>PhysicalCellGroupConfig</w:t>
      </w:r>
      <w:bookmarkEnd w:id="1216"/>
      <w:bookmarkEnd w:id="1217"/>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1218"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1218"/>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1219"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1219"/>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1220"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1220"/>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1221"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1221"/>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1222" w:name="_Toc20426044"/>
      <w:bookmarkStart w:id="1223" w:name="_Toc29321440"/>
      <w:r w:rsidRPr="00325D1F">
        <w:rPr>
          <w:lang w:val="en-GB"/>
        </w:rPr>
        <w:t>–</w:t>
      </w:r>
      <w:r w:rsidRPr="00325D1F">
        <w:rPr>
          <w:lang w:val="en-GB"/>
        </w:rPr>
        <w:tab/>
      </w:r>
      <w:r w:rsidRPr="00325D1F">
        <w:rPr>
          <w:i/>
          <w:noProof/>
          <w:lang w:val="en-GB"/>
        </w:rPr>
        <w:t>PLMN-Identity</w:t>
      </w:r>
      <w:bookmarkEnd w:id="1222"/>
      <w:bookmarkEnd w:id="1223"/>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1224" w:name="_Toc20426045"/>
      <w:bookmarkStart w:id="1225"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1224"/>
      <w:bookmarkEnd w:id="1225"/>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1226" w:name="_Toc20426046"/>
      <w:bookmarkStart w:id="1227" w:name="_Toc29321442"/>
      <w:r w:rsidRPr="00325D1F">
        <w:rPr>
          <w:lang w:val="en-GB"/>
        </w:rPr>
        <w:t>–</w:t>
      </w:r>
      <w:r w:rsidRPr="00325D1F">
        <w:rPr>
          <w:lang w:val="en-GB"/>
        </w:rPr>
        <w:tab/>
      </w:r>
      <w:r w:rsidRPr="00325D1F">
        <w:rPr>
          <w:i/>
          <w:lang w:val="en-GB"/>
        </w:rPr>
        <w:t>PRB-Id</w:t>
      </w:r>
      <w:bookmarkEnd w:id="1226"/>
      <w:bookmarkEnd w:id="1227"/>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1228" w:name="_Toc20426047"/>
      <w:bookmarkStart w:id="1229" w:name="_Toc29321443"/>
      <w:r w:rsidRPr="00325D1F">
        <w:rPr>
          <w:lang w:val="en-GB"/>
        </w:rPr>
        <w:t>–</w:t>
      </w:r>
      <w:r w:rsidRPr="00325D1F">
        <w:rPr>
          <w:lang w:val="en-GB"/>
        </w:rPr>
        <w:tab/>
      </w:r>
      <w:r w:rsidRPr="00325D1F">
        <w:rPr>
          <w:i/>
          <w:lang w:val="en-GB"/>
        </w:rPr>
        <w:t>PTRS-DownlinkConfig</w:t>
      </w:r>
      <w:bookmarkEnd w:id="1228"/>
      <w:bookmarkEnd w:id="1229"/>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1230" w:name="_Toc20426048"/>
      <w:bookmarkStart w:id="1231" w:name="_Toc29321444"/>
      <w:r w:rsidRPr="00325D1F">
        <w:rPr>
          <w:lang w:val="en-GB"/>
        </w:rPr>
        <w:t>–</w:t>
      </w:r>
      <w:r w:rsidRPr="00325D1F">
        <w:rPr>
          <w:lang w:val="en-GB"/>
        </w:rPr>
        <w:tab/>
      </w:r>
      <w:r w:rsidRPr="00325D1F">
        <w:rPr>
          <w:i/>
          <w:lang w:val="en-GB"/>
        </w:rPr>
        <w:t>PTRS-UplinkConfig</w:t>
      </w:r>
      <w:bookmarkEnd w:id="1230"/>
      <w:bookmarkEnd w:id="1231"/>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1232" w:name="_Toc20426049"/>
      <w:bookmarkStart w:id="1233" w:name="_Toc29321445"/>
      <w:r w:rsidRPr="00325D1F">
        <w:rPr>
          <w:lang w:val="en-GB"/>
        </w:rPr>
        <w:t>–</w:t>
      </w:r>
      <w:r w:rsidRPr="00325D1F">
        <w:rPr>
          <w:lang w:val="en-GB"/>
        </w:rPr>
        <w:tab/>
      </w:r>
      <w:r w:rsidRPr="00325D1F">
        <w:rPr>
          <w:i/>
          <w:lang w:val="en-GB"/>
        </w:rPr>
        <w:t>PUCCH-Config</w:t>
      </w:r>
      <w:bookmarkEnd w:id="1232"/>
      <w:bookmarkEnd w:id="1233"/>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2A774A" w:rsidRDefault="002C5D28" w:rsidP="0096519C">
      <w:pPr>
        <w:pStyle w:val="PL"/>
        <w:rPr>
          <w:lang w:val="sv-SE"/>
        </w:rPr>
      </w:pPr>
      <w:r w:rsidRPr="00325D1F">
        <w:t xml:space="preserve">        </w:t>
      </w:r>
      <w:r w:rsidRPr="002A774A">
        <w:rPr>
          <w:lang w:val="sv-SE"/>
        </w:rPr>
        <w:t>format1                                 PUCCH-format1,</w:t>
      </w:r>
    </w:p>
    <w:p w14:paraId="3FB4155A" w14:textId="77777777" w:rsidR="002C5D28" w:rsidRPr="002A774A" w:rsidRDefault="002C5D28" w:rsidP="0096519C">
      <w:pPr>
        <w:pStyle w:val="PL"/>
        <w:rPr>
          <w:lang w:val="sv-SE"/>
        </w:rPr>
      </w:pPr>
      <w:r w:rsidRPr="002A774A">
        <w:rPr>
          <w:lang w:val="sv-SE"/>
        </w:rPr>
        <w:t xml:space="preserve">        format2                                 PUCCH-format2,</w:t>
      </w:r>
    </w:p>
    <w:p w14:paraId="7AA3F6EF" w14:textId="77777777" w:rsidR="002C5D28" w:rsidRPr="002A774A" w:rsidRDefault="002C5D28" w:rsidP="0096519C">
      <w:pPr>
        <w:pStyle w:val="PL"/>
        <w:rPr>
          <w:lang w:val="sv-SE"/>
        </w:rPr>
      </w:pPr>
      <w:r w:rsidRPr="002A774A">
        <w:rPr>
          <w:lang w:val="sv-SE"/>
        </w:rPr>
        <w:t xml:space="preserve">        format3                                 PUCCH-format3,</w:t>
      </w:r>
    </w:p>
    <w:p w14:paraId="7F451579" w14:textId="77777777" w:rsidR="002C5D28" w:rsidRPr="002A774A" w:rsidRDefault="002C5D28" w:rsidP="0096519C">
      <w:pPr>
        <w:pStyle w:val="PL"/>
        <w:rPr>
          <w:lang w:val="sv-SE"/>
        </w:rPr>
      </w:pPr>
      <w:r w:rsidRPr="002A774A">
        <w:rPr>
          <w:lang w:val="sv-SE"/>
        </w:rPr>
        <w:t xml:space="preserve">        format4                                 PUCCH-format4</w:t>
      </w:r>
    </w:p>
    <w:p w14:paraId="1855BD78" w14:textId="77777777" w:rsidR="002C5D28" w:rsidRPr="00325D1F" w:rsidRDefault="002C5D28" w:rsidP="0096519C">
      <w:pPr>
        <w:pStyle w:val="PL"/>
      </w:pPr>
      <w:r w:rsidRPr="002A774A">
        <w:rPr>
          <w:lang w:val="sv-S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1234" w:name="_Hlk514751577"/>
            <w:r w:rsidRPr="00325D1F">
              <w:rPr>
                <w:b/>
                <w:i/>
                <w:szCs w:val="22"/>
                <w:lang w:val="en-GB" w:eastAsia="ja-JP"/>
              </w:rPr>
              <w:t>pi2BPSK</w:t>
            </w:r>
          </w:p>
          <w:bookmarkEnd w:id="1234"/>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1235" w:name="_Toc20426050"/>
      <w:bookmarkStart w:id="1236" w:name="_Toc29321446"/>
      <w:r w:rsidRPr="00325D1F">
        <w:rPr>
          <w:lang w:val="en-GB"/>
        </w:rPr>
        <w:t>–</w:t>
      </w:r>
      <w:r w:rsidRPr="00325D1F">
        <w:rPr>
          <w:lang w:val="en-GB"/>
        </w:rPr>
        <w:tab/>
      </w:r>
      <w:r w:rsidRPr="00325D1F">
        <w:rPr>
          <w:i/>
          <w:lang w:val="en-GB"/>
        </w:rPr>
        <w:t>PUCCH-ConfigCommon</w:t>
      </w:r>
      <w:bookmarkEnd w:id="1235"/>
      <w:bookmarkEnd w:id="1236"/>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1237" w:name="_Toc20426051"/>
      <w:bookmarkStart w:id="1238" w:name="_Toc29321447"/>
      <w:r w:rsidRPr="00325D1F">
        <w:rPr>
          <w:lang w:val="en-GB"/>
        </w:rPr>
        <w:t>–</w:t>
      </w:r>
      <w:r w:rsidRPr="00325D1F">
        <w:rPr>
          <w:lang w:val="en-GB"/>
        </w:rPr>
        <w:tab/>
      </w:r>
      <w:r w:rsidRPr="00325D1F">
        <w:rPr>
          <w:i/>
          <w:lang w:val="en-GB"/>
        </w:rPr>
        <w:t>PUCCH-PathlossReferenceRS-Id</w:t>
      </w:r>
      <w:bookmarkEnd w:id="1237"/>
      <w:bookmarkEnd w:id="1238"/>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1239" w:name="_Hlk512407020"/>
    </w:p>
    <w:p w14:paraId="21FA69B7" w14:textId="77777777" w:rsidR="002C5D28" w:rsidRPr="00325D1F" w:rsidRDefault="002C5D28" w:rsidP="002C5D28">
      <w:pPr>
        <w:pStyle w:val="Heading4"/>
        <w:rPr>
          <w:lang w:val="en-GB"/>
        </w:rPr>
      </w:pPr>
      <w:bookmarkStart w:id="1240" w:name="_Toc20426052"/>
      <w:bookmarkStart w:id="1241" w:name="_Toc29321448"/>
      <w:r w:rsidRPr="00325D1F">
        <w:rPr>
          <w:lang w:val="en-GB"/>
        </w:rPr>
        <w:t>–</w:t>
      </w:r>
      <w:r w:rsidRPr="00325D1F">
        <w:rPr>
          <w:lang w:val="en-GB"/>
        </w:rPr>
        <w:tab/>
      </w:r>
      <w:r w:rsidRPr="00325D1F">
        <w:rPr>
          <w:i/>
          <w:lang w:val="en-GB"/>
        </w:rPr>
        <w:t>PUCCH-PowerControl</w:t>
      </w:r>
      <w:bookmarkEnd w:id="1240"/>
      <w:bookmarkEnd w:id="1241"/>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2A774A" w:rsidRDefault="002C5D28" w:rsidP="0096519C">
      <w:pPr>
        <w:pStyle w:val="PL"/>
        <w:rPr>
          <w:lang w:val="sv-SE"/>
        </w:rPr>
      </w:pPr>
      <w:r w:rsidRPr="00325D1F">
        <w:t xml:space="preserve">    </w:t>
      </w:r>
      <w:r w:rsidRPr="002A774A">
        <w:rPr>
          <w:lang w:val="sv-SE"/>
        </w:rPr>
        <w:t xml:space="preserve">p0-PUCCH-Value                          </w:t>
      </w:r>
      <w:r w:rsidRPr="002A774A">
        <w:rPr>
          <w:color w:val="993366"/>
          <w:lang w:val="sv-SE"/>
        </w:rPr>
        <w:t>INTEGER</w:t>
      </w:r>
      <w:r w:rsidRPr="002A774A">
        <w:rPr>
          <w:lang w:val="sv-SE"/>
        </w:rPr>
        <w:t xml:space="preserve"> (-16..15)</w:t>
      </w:r>
    </w:p>
    <w:p w14:paraId="5E2B2358" w14:textId="77777777" w:rsidR="002C5D28" w:rsidRPr="002A774A" w:rsidRDefault="002C5D28" w:rsidP="0096519C">
      <w:pPr>
        <w:pStyle w:val="PL"/>
        <w:rPr>
          <w:lang w:val="sv-SE"/>
        </w:rPr>
      </w:pPr>
      <w:r w:rsidRPr="002A774A">
        <w:rPr>
          <w:lang w:val="sv-SE"/>
        </w:rPr>
        <w:t>}</w:t>
      </w:r>
    </w:p>
    <w:p w14:paraId="37F7D185" w14:textId="77777777" w:rsidR="002C5D28" w:rsidRPr="002A774A" w:rsidRDefault="002C5D28" w:rsidP="0096519C">
      <w:pPr>
        <w:pStyle w:val="PL"/>
        <w:rPr>
          <w:lang w:val="sv-SE"/>
        </w:rPr>
      </w:pPr>
    </w:p>
    <w:p w14:paraId="392D9A08" w14:textId="77777777" w:rsidR="002C5D28" w:rsidRPr="002A774A" w:rsidRDefault="002C5D28" w:rsidP="0096519C">
      <w:pPr>
        <w:pStyle w:val="PL"/>
        <w:rPr>
          <w:lang w:val="sv-SE"/>
        </w:rPr>
      </w:pPr>
      <w:r w:rsidRPr="002A774A">
        <w:rPr>
          <w:lang w:val="sv-SE"/>
        </w:rPr>
        <w:t xml:space="preserve">P0-PUCCH-Id ::=                         </w:t>
      </w:r>
      <w:r w:rsidRPr="002A774A">
        <w:rPr>
          <w:color w:val="993366"/>
          <w:lang w:val="sv-SE"/>
        </w:rPr>
        <w:t>INTEGER</w:t>
      </w:r>
      <w:r w:rsidRPr="002A774A">
        <w:rPr>
          <w:lang w:val="sv-SE"/>
        </w:rPr>
        <w:t xml:space="preserve"> (1..8)</w:t>
      </w:r>
    </w:p>
    <w:p w14:paraId="257B0005" w14:textId="77777777" w:rsidR="002C5D28" w:rsidRPr="002A774A" w:rsidRDefault="002C5D28" w:rsidP="0096519C">
      <w:pPr>
        <w:pStyle w:val="PL"/>
        <w:rPr>
          <w:lang w:val="sv-S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1242" w:name="_Toc20426053"/>
      <w:bookmarkStart w:id="1243" w:name="_Toc29321449"/>
      <w:r w:rsidRPr="00325D1F">
        <w:rPr>
          <w:lang w:val="en-GB"/>
        </w:rPr>
        <w:t>–</w:t>
      </w:r>
      <w:r w:rsidRPr="00325D1F">
        <w:rPr>
          <w:lang w:val="en-GB"/>
        </w:rPr>
        <w:tab/>
      </w:r>
      <w:r w:rsidRPr="00325D1F">
        <w:rPr>
          <w:i/>
          <w:lang w:val="en-GB"/>
        </w:rPr>
        <w:t>PUCCH-SpatialRelationInfo</w:t>
      </w:r>
      <w:bookmarkEnd w:id="1242"/>
      <w:bookmarkEnd w:id="1243"/>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1239"/>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1244" w:name="_Toc20426054"/>
      <w:bookmarkStart w:id="1245" w:name="_Toc29321450"/>
      <w:r w:rsidRPr="00325D1F">
        <w:rPr>
          <w:lang w:val="en-GB"/>
        </w:rPr>
        <w:t>–</w:t>
      </w:r>
      <w:r w:rsidRPr="00325D1F">
        <w:rPr>
          <w:lang w:val="en-GB"/>
        </w:rPr>
        <w:tab/>
      </w:r>
      <w:r w:rsidRPr="00325D1F">
        <w:rPr>
          <w:i/>
          <w:lang w:val="en-GB"/>
        </w:rPr>
        <w:t>PUCCH-TPC-CommandConfig</w:t>
      </w:r>
      <w:bookmarkEnd w:id="1244"/>
      <w:bookmarkEnd w:id="1245"/>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1246" w:name="_Toc20426055"/>
      <w:bookmarkStart w:id="1247" w:name="_Toc29321451"/>
      <w:r w:rsidRPr="00325D1F">
        <w:rPr>
          <w:lang w:val="en-GB"/>
        </w:rPr>
        <w:t>–</w:t>
      </w:r>
      <w:r w:rsidRPr="00325D1F">
        <w:rPr>
          <w:lang w:val="en-GB"/>
        </w:rPr>
        <w:tab/>
      </w:r>
      <w:r w:rsidRPr="00325D1F">
        <w:rPr>
          <w:i/>
          <w:lang w:val="en-GB"/>
        </w:rPr>
        <w:t>PUSCH-Config</w:t>
      </w:r>
      <w:bookmarkEnd w:id="1246"/>
      <w:bookmarkEnd w:id="1247"/>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1248" w:name="_Hlk514756726"/>
            <w:r w:rsidRPr="00325D1F">
              <w:rPr>
                <w:i/>
                <w:szCs w:val="22"/>
                <w:lang w:val="en-GB" w:eastAsia="ja-JP"/>
              </w:rPr>
              <w:t>PUSCH-Config</w:t>
            </w:r>
            <w:bookmarkEnd w:id="1248"/>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1249" w:name="_Hlk535948870"/>
            <w:r w:rsidRPr="00325D1F">
              <w:rPr>
                <w:i/>
                <w:szCs w:val="22"/>
                <w:lang w:val="en-GB" w:eastAsia="ja-JP"/>
              </w:rPr>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1249"/>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1250" w:name="_Toc20426056"/>
      <w:bookmarkStart w:id="1251" w:name="_Toc29321452"/>
      <w:r w:rsidRPr="00325D1F">
        <w:rPr>
          <w:lang w:val="en-GB"/>
        </w:rPr>
        <w:t>–</w:t>
      </w:r>
      <w:r w:rsidRPr="00325D1F">
        <w:rPr>
          <w:lang w:val="en-GB"/>
        </w:rPr>
        <w:tab/>
      </w:r>
      <w:r w:rsidRPr="00325D1F">
        <w:rPr>
          <w:i/>
          <w:lang w:val="en-GB"/>
        </w:rPr>
        <w:t>PUSCH-ConfigCommon</w:t>
      </w:r>
      <w:bookmarkEnd w:id="1250"/>
      <w:bookmarkEnd w:id="1251"/>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1252" w:name="_Toc20426057"/>
      <w:bookmarkStart w:id="1253" w:name="_Toc29321453"/>
      <w:r w:rsidRPr="00325D1F">
        <w:rPr>
          <w:lang w:val="en-GB"/>
        </w:rPr>
        <w:t>–</w:t>
      </w:r>
      <w:r w:rsidRPr="00325D1F">
        <w:rPr>
          <w:lang w:val="en-GB"/>
        </w:rPr>
        <w:tab/>
      </w:r>
      <w:r w:rsidRPr="00325D1F">
        <w:rPr>
          <w:i/>
          <w:lang w:val="en-GB"/>
        </w:rPr>
        <w:t>PUSCH-PowerControl</w:t>
      </w:r>
      <w:bookmarkEnd w:id="1252"/>
      <w:bookmarkEnd w:id="1253"/>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2A774A" w:rsidRDefault="002C5D28" w:rsidP="0096519C">
      <w:pPr>
        <w:pStyle w:val="PL"/>
        <w:rPr>
          <w:lang w:val="sv-SE"/>
        </w:rPr>
      </w:pPr>
      <w:r w:rsidRPr="002A774A">
        <w:rPr>
          <w:lang w:val="sv-SE"/>
        </w:rPr>
        <w:t>}</w:t>
      </w:r>
    </w:p>
    <w:p w14:paraId="31B61231" w14:textId="77777777" w:rsidR="002C5D28" w:rsidRPr="002A774A" w:rsidRDefault="002C5D28" w:rsidP="0096519C">
      <w:pPr>
        <w:pStyle w:val="PL"/>
        <w:rPr>
          <w:lang w:val="sv-SE"/>
        </w:rPr>
      </w:pPr>
    </w:p>
    <w:p w14:paraId="30E4A337" w14:textId="77777777" w:rsidR="002C5D28" w:rsidRPr="002A774A" w:rsidRDefault="002C5D28" w:rsidP="0096519C">
      <w:pPr>
        <w:pStyle w:val="PL"/>
        <w:rPr>
          <w:lang w:val="sv-SE"/>
        </w:rPr>
      </w:pPr>
      <w:r w:rsidRPr="002A774A">
        <w:rPr>
          <w:lang w:val="sv-SE"/>
        </w:rPr>
        <w:t xml:space="preserve">P0-PUSCH-AlphaSetId ::=             </w:t>
      </w:r>
      <w:r w:rsidRPr="002A774A">
        <w:rPr>
          <w:color w:val="993366"/>
          <w:lang w:val="sv-SE"/>
        </w:rPr>
        <w:t>INTEGER</w:t>
      </w:r>
      <w:r w:rsidRPr="002A774A">
        <w:rPr>
          <w:lang w:val="sv-SE"/>
        </w:rPr>
        <w:t xml:space="preserve"> (0..maxNrofP0-PUSCH-AlphaSets-1)</w:t>
      </w:r>
    </w:p>
    <w:p w14:paraId="4E563E69" w14:textId="77777777" w:rsidR="002C5D28" w:rsidRPr="002A774A" w:rsidRDefault="002C5D28" w:rsidP="0096519C">
      <w:pPr>
        <w:pStyle w:val="PL"/>
        <w:rPr>
          <w:lang w:val="sv-S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2A774A" w:rsidRDefault="002C5D28" w:rsidP="0096519C">
      <w:pPr>
        <w:pStyle w:val="PL"/>
        <w:rPr>
          <w:lang w:val="sv-SE"/>
        </w:rPr>
      </w:pPr>
      <w:r w:rsidRPr="002A774A">
        <w:rPr>
          <w:lang w:val="sv-SE"/>
        </w:rPr>
        <w:t>}</w:t>
      </w:r>
    </w:p>
    <w:p w14:paraId="6A1B86FC" w14:textId="77777777" w:rsidR="002C5D28" w:rsidRPr="002A774A" w:rsidRDefault="002C5D28" w:rsidP="0096519C">
      <w:pPr>
        <w:pStyle w:val="PL"/>
        <w:rPr>
          <w:lang w:val="sv-SE"/>
        </w:rPr>
      </w:pPr>
    </w:p>
    <w:p w14:paraId="3D166636" w14:textId="77777777" w:rsidR="002C5D28" w:rsidRPr="002A774A" w:rsidRDefault="002C5D28" w:rsidP="0096519C">
      <w:pPr>
        <w:pStyle w:val="PL"/>
        <w:rPr>
          <w:lang w:val="sv-SE"/>
        </w:rPr>
      </w:pPr>
      <w:r w:rsidRPr="002A774A">
        <w:rPr>
          <w:lang w:val="sv-SE"/>
        </w:rPr>
        <w:t xml:space="preserve">SRI-PUSCH-PowerControlId ::=        </w:t>
      </w:r>
      <w:r w:rsidRPr="002A774A">
        <w:rPr>
          <w:color w:val="993366"/>
          <w:lang w:val="sv-SE"/>
        </w:rPr>
        <w:t>INTEGER</w:t>
      </w:r>
      <w:r w:rsidRPr="002A774A">
        <w:rPr>
          <w:lang w:val="sv-SE"/>
        </w:rPr>
        <w:t xml:space="preserve"> (0..maxNrofSRI-PUSCH-Mappings-1)</w:t>
      </w:r>
    </w:p>
    <w:p w14:paraId="1F5BF857" w14:textId="77777777" w:rsidR="002C5D28" w:rsidRPr="002A774A" w:rsidRDefault="002C5D28" w:rsidP="0096519C">
      <w:pPr>
        <w:pStyle w:val="PL"/>
        <w:rPr>
          <w:lang w:val="sv-S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1254" w:name="_Toc20426058"/>
      <w:bookmarkStart w:id="1255" w:name="_Toc29321454"/>
      <w:r w:rsidRPr="00325D1F">
        <w:rPr>
          <w:lang w:val="en-GB"/>
        </w:rPr>
        <w:t>–</w:t>
      </w:r>
      <w:r w:rsidRPr="00325D1F">
        <w:rPr>
          <w:lang w:val="en-GB"/>
        </w:rPr>
        <w:tab/>
      </w:r>
      <w:r w:rsidRPr="00325D1F">
        <w:rPr>
          <w:i/>
          <w:lang w:val="en-GB"/>
        </w:rPr>
        <w:t>PUSCH-ServingCellConfig</w:t>
      </w:r>
      <w:bookmarkEnd w:id="1254"/>
      <w:bookmarkEnd w:id="1255"/>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125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1257"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1257"/>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1258" w:name="_Toc20426059"/>
      <w:bookmarkStart w:id="1259" w:name="_Toc29321455"/>
      <w:bookmarkEnd w:id="1256"/>
      <w:r w:rsidRPr="00325D1F">
        <w:rPr>
          <w:lang w:val="en-GB"/>
        </w:rPr>
        <w:t>–</w:t>
      </w:r>
      <w:r w:rsidRPr="00325D1F">
        <w:rPr>
          <w:lang w:val="en-GB"/>
        </w:rPr>
        <w:tab/>
      </w:r>
      <w:r w:rsidRPr="00325D1F">
        <w:rPr>
          <w:i/>
          <w:lang w:val="en-GB"/>
        </w:rPr>
        <w:t>PUSCH-TimeDomainResourceAllocationList</w:t>
      </w:r>
      <w:bookmarkEnd w:id="1258"/>
      <w:bookmarkEnd w:id="1259"/>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1260"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1260"/>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1261" w:name="_Toc20426060"/>
      <w:bookmarkStart w:id="1262" w:name="_Toc29321456"/>
      <w:r w:rsidRPr="00325D1F">
        <w:rPr>
          <w:lang w:val="en-GB"/>
        </w:rPr>
        <w:t>–</w:t>
      </w:r>
      <w:r w:rsidRPr="00325D1F">
        <w:rPr>
          <w:lang w:val="en-GB"/>
        </w:rPr>
        <w:tab/>
      </w:r>
      <w:r w:rsidRPr="00325D1F">
        <w:rPr>
          <w:i/>
          <w:lang w:val="en-GB"/>
        </w:rPr>
        <w:t>PUSCH-TPC-CommandConfig</w:t>
      </w:r>
      <w:bookmarkEnd w:id="1261"/>
      <w:bookmarkEnd w:id="1262"/>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1263" w:name="_Toc20426061"/>
      <w:bookmarkStart w:id="1264" w:name="_Toc29321457"/>
      <w:r w:rsidRPr="00325D1F">
        <w:rPr>
          <w:rFonts w:eastAsia="MS Mincho"/>
          <w:i/>
          <w:iCs/>
          <w:lang w:val="en-GB"/>
        </w:rPr>
        <w:t>–</w:t>
      </w:r>
      <w:r w:rsidRPr="00325D1F">
        <w:rPr>
          <w:rFonts w:eastAsia="MS Mincho"/>
          <w:i/>
          <w:iCs/>
          <w:lang w:val="en-GB"/>
        </w:rPr>
        <w:tab/>
        <w:t>Q-OffsetRange</w:t>
      </w:r>
      <w:bookmarkEnd w:id="1263"/>
      <w:bookmarkEnd w:id="1264"/>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1265" w:name="_Toc20426062"/>
      <w:bookmarkStart w:id="1266" w:name="_Toc29321458"/>
      <w:r w:rsidRPr="00325D1F">
        <w:rPr>
          <w:rFonts w:eastAsia="SimSun"/>
          <w:lang w:val="en-GB"/>
        </w:rPr>
        <w:t>–</w:t>
      </w:r>
      <w:r w:rsidRPr="00325D1F">
        <w:rPr>
          <w:rFonts w:eastAsia="SimSun"/>
          <w:lang w:val="en-GB"/>
        </w:rPr>
        <w:tab/>
      </w:r>
      <w:r w:rsidRPr="00325D1F">
        <w:rPr>
          <w:rFonts w:eastAsia="SimSun"/>
          <w:i/>
          <w:lang w:val="en-GB"/>
        </w:rPr>
        <w:t>Q-QualMin</w:t>
      </w:r>
      <w:bookmarkEnd w:id="1265"/>
      <w:bookmarkEnd w:id="1266"/>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1267" w:name="_Toc20426063"/>
      <w:bookmarkStart w:id="1268" w:name="_Toc29321459"/>
      <w:r w:rsidRPr="00325D1F">
        <w:rPr>
          <w:rFonts w:eastAsia="SimSun"/>
          <w:lang w:val="en-GB"/>
        </w:rPr>
        <w:t>–</w:t>
      </w:r>
      <w:r w:rsidRPr="00325D1F">
        <w:rPr>
          <w:rFonts w:eastAsia="SimSun"/>
          <w:lang w:val="en-GB"/>
        </w:rPr>
        <w:tab/>
      </w:r>
      <w:r w:rsidRPr="00325D1F">
        <w:rPr>
          <w:rFonts w:eastAsia="SimSun"/>
          <w:i/>
          <w:lang w:val="en-GB"/>
        </w:rPr>
        <w:t>Q-RxLevMin</w:t>
      </w:r>
      <w:bookmarkEnd w:id="1267"/>
      <w:bookmarkEnd w:id="1268"/>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2A774A" w:rsidRDefault="002C5D28" w:rsidP="002C5D28">
      <w:pPr>
        <w:pStyle w:val="TH"/>
        <w:rPr>
          <w:lang w:val="sv-SE"/>
        </w:rPr>
      </w:pPr>
      <w:r w:rsidRPr="002A774A">
        <w:rPr>
          <w:i/>
          <w:lang w:val="sv-SE"/>
        </w:rPr>
        <w:t>Q-RxLevMin</w:t>
      </w:r>
      <w:r w:rsidRPr="002A774A">
        <w:rPr>
          <w:lang w:val="sv-SE"/>
        </w:rPr>
        <w:t xml:space="preserve"> information element</w:t>
      </w:r>
    </w:p>
    <w:p w14:paraId="6F9D1BA4" w14:textId="77777777" w:rsidR="002C5D28" w:rsidRPr="002A774A" w:rsidRDefault="002C5D28" w:rsidP="0096519C">
      <w:pPr>
        <w:pStyle w:val="PL"/>
        <w:rPr>
          <w:color w:val="808080"/>
          <w:lang w:val="sv-SE"/>
        </w:rPr>
      </w:pPr>
      <w:r w:rsidRPr="002A774A">
        <w:rPr>
          <w:color w:val="808080"/>
          <w:lang w:val="sv-SE"/>
        </w:rPr>
        <w:t>-- ASN1START</w:t>
      </w:r>
    </w:p>
    <w:p w14:paraId="793A554A" w14:textId="77777777" w:rsidR="002C5D28" w:rsidRPr="002A774A" w:rsidRDefault="002C5D28" w:rsidP="0096519C">
      <w:pPr>
        <w:pStyle w:val="PL"/>
        <w:rPr>
          <w:color w:val="808080"/>
          <w:lang w:val="sv-SE"/>
        </w:rPr>
      </w:pPr>
      <w:r w:rsidRPr="002A774A">
        <w:rPr>
          <w:color w:val="808080"/>
          <w:lang w:val="sv-SE"/>
        </w:rPr>
        <w:t>-- TAG-Q-RXLEVMIN-START</w:t>
      </w:r>
    </w:p>
    <w:p w14:paraId="4DE6FBAE" w14:textId="77777777" w:rsidR="002C5D28" w:rsidRPr="002A774A" w:rsidRDefault="002C5D28" w:rsidP="0096519C">
      <w:pPr>
        <w:pStyle w:val="PL"/>
        <w:rPr>
          <w:lang w:val="sv-SE"/>
        </w:rPr>
      </w:pPr>
    </w:p>
    <w:p w14:paraId="31522F88" w14:textId="77777777" w:rsidR="002C5D28" w:rsidRPr="002A774A" w:rsidRDefault="002C5D28" w:rsidP="0096519C">
      <w:pPr>
        <w:pStyle w:val="PL"/>
        <w:rPr>
          <w:lang w:val="sv-SE"/>
        </w:rPr>
      </w:pPr>
      <w:r w:rsidRPr="002A774A">
        <w:rPr>
          <w:lang w:val="sv-SE"/>
        </w:rPr>
        <w:t xml:space="preserve">Q-RxLevMin ::=                      </w:t>
      </w:r>
      <w:r w:rsidRPr="002A774A">
        <w:rPr>
          <w:color w:val="993366"/>
          <w:lang w:val="sv-SE"/>
        </w:rPr>
        <w:t>INTEGER</w:t>
      </w:r>
      <w:r w:rsidRPr="002A774A">
        <w:rPr>
          <w:lang w:val="sv-SE"/>
        </w:rPr>
        <w:t xml:space="preserve"> (-70..-22)</w:t>
      </w:r>
    </w:p>
    <w:p w14:paraId="38F64EC5" w14:textId="77777777" w:rsidR="002C5D28" w:rsidRPr="002A774A" w:rsidRDefault="002C5D28" w:rsidP="0096519C">
      <w:pPr>
        <w:pStyle w:val="PL"/>
        <w:rPr>
          <w:lang w:val="sv-S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1269" w:name="_Toc20426064"/>
      <w:bookmarkStart w:id="1270"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1269"/>
      <w:bookmarkEnd w:id="1270"/>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1271" w:name="_Toc20426065"/>
      <w:bookmarkStart w:id="1272" w:name="_Toc29321461"/>
      <w:r w:rsidRPr="00325D1F">
        <w:rPr>
          <w:lang w:val="en-GB"/>
        </w:rPr>
        <w:t>–</w:t>
      </w:r>
      <w:r w:rsidRPr="00325D1F">
        <w:rPr>
          <w:lang w:val="en-GB"/>
        </w:rPr>
        <w:tab/>
      </w:r>
      <w:r w:rsidRPr="00325D1F">
        <w:rPr>
          <w:i/>
          <w:noProof/>
          <w:lang w:val="en-GB"/>
        </w:rPr>
        <w:t>RACH-ConfigCommon</w:t>
      </w:r>
      <w:bookmarkEnd w:id="1271"/>
      <w:bookmarkEnd w:id="1272"/>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1273" w:name="_Hlk535948981"/>
            <w:r w:rsidRPr="00325D1F">
              <w:rPr>
                <w:i/>
                <w:szCs w:val="22"/>
                <w:lang w:val="en-GB" w:eastAsia="ja-JP"/>
              </w:rPr>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1273"/>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56D12067" w:rsidR="000B4A46" w:rsidRDefault="000B4A46" w:rsidP="000B4A46">
      <w:pPr>
        <w:rPr>
          <w:ins w:id="1274" w:author="Ericsson" w:date="2020-02-16T15:14:00Z"/>
        </w:rPr>
      </w:pPr>
      <w:bookmarkStart w:id="1275" w:name="_Hlk515434066"/>
    </w:p>
    <w:p w14:paraId="71EA0BF4" w14:textId="77777777" w:rsidR="005F7B44" w:rsidRDefault="005F7B44" w:rsidP="005F7B44">
      <w:pPr>
        <w:rPr>
          <w:ins w:id="1276" w:author="Ericsson" w:date="2020-02-16T15:14:00Z"/>
        </w:rPr>
      </w:pPr>
    </w:p>
    <w:p w14:paraId="3AD971F2" w14:textId="77777777" w:rsidR="005F7B44" w:rsidRPr="00A047D1" w:rsidRDefault="005F7B44" w:rsidP="005F7B44">
      <w:pPr>
        <w:pStyle w:val="Heading4"/>
        <w:rPr>
          <w:ins w:id="1277" w:author="Ericsson" w:date="2020-02-16T15:14:00Z"/>
          <w:lang w:val="en-GB"/>
        </w:rPr>
      </w:pPr>
      <w:ins w:id="1278" w:author="Ericsson" w:date="2020-02-16T15:14:00Z">
        <w:r w:rsidRPr="00A047D1">
          <w:rPr>
            <w:lang w:val="en-GB"/>
          </w:rPr>
          <w:t>–</w:t>
        </w:r>
        <w:r w:rsidRPr="00A047D1">
          <w:rPr>
            <w:lang w:val="en-GB"/>
          </w:rPr>
          <w:tab/>
        </w:r>
        <w:r>
          <w:rPr>
            <w:i/>
            <w:noProof/>
            <w:lang w:val="en-GB"/>
          </w:rPr>
          <w:t>R</w:t>
        </w:r>
        <w:r w:rsidRPr="00A047D1">
          <w:rPr>
            <w:i/>
            <w:noProof/>
            <w:lang w:val="en-GB"/>
          </w:rPr>
          <w:t>ACH-ConfigCommon</w:t>
        </w:r>
        <w:r>
          <w:rPr>
            <w:i/>
            <w:noProof/>
            <w:lang w:val="en-GB"/>
          </w:rPr>
          <w:t>TwoStepRA</w:t>
        </w:r>
      </w:ins>
    </w:p>
    <w:p w14:paraId="42F536BE" w14:textId="77777777" w:rsidR="005F7B44" w:rsidRPr="00A047D1" w:rsidRDefault="005F7B44" w:rsidP="005F7B44">
      <w:pPr>
        <w:rPr>
          <w:ins w:id="1279" w:author="Ericsson" w:date="2020-02-16T15:14:00Z"/>
        </w:rPr>
      </w:pPr>
      <w:ins w:id="1280" w:author="Ericsson" w:date="2020-02-16T15:14:00Z">
        <w:r w:rsidRPr="00A047D1">
          <w:t xml:space="preserve">The IE </w:t>
        </w:r>
        <w:r>
          <w:rPr>
            <w:i/>
          </w:rPr>
          <w:t>R</w:t>
        </w:r>
        <w:r w:rsidRPr="00A047D1">
          <w:rPr>
            <w:i/>
          </w:rPr>
          <w:t>ACH-ConfigCommon</w:t>
        </w:r>
        <w:r>
          <w:rPr>
            <w:i/>
          </w:rPr>
          <w:t>TwoStepRA</w:t>
        </w:r>
        <w:r w:rsidRPr="00A047D1">
          <w:t xml:space="preserve"> is used to specify cell specific</w:t>
        </w:r>
        <w:r>
          <w:t xml:space="preserve"> 2-step</w:t>
        </w:r>
        <w:r w:rsidRPr="00A047D1">
          <w:t xml:space="preserve"> random-access</w:t>
        </w:r>
        <w:r>
          <w:t xml:space="preserve"> type</w:t>
        </w:r>
        <w:r w:rsidRPr="00A047D1">
          <w:t xml:space="preserve"> parameters.</w:t>
        </w:r>
      </w:ins>
    </w:p>
    <w:p w14:paraId="5441EB18" w14:textId="77777777" w:rsidR="005F7B44" w:rsidRPr="00A047D1" w:rsidRDefault="005F7B44" w:rsidP="005F7B44">
      <w:pPr>
        <w:pStyle w:val="TH"/>
        <w:rPr>
          <w:ins w:id="1281" w:author="Ericsson" w:date="2020-02-16T15:14:00Z"/>
          <w:lang w:val="en-GB"/>
        </w:rPr>
      </w:pPr>
      <w:bookmarkStart w:id="1282" w:name="_Hlk33710403"/>
      <w:ins w:id="1283" w:author="Ericsson" w:date="2020-02-16T15:14:00Z">
        <w:r w:rsidRPr="00A047D1">
          <w:rPr>
            <w:bCs/>
            <w:i/>
            <w:iCs/>
            <w:lang w:val="en-GB"/>
          </w:rPr>
          <w:t>RACH-ConfigCommon</w:t>
        </w:r>
        <w:r>
          <w:rPr>
            <w:bCs/>
            <w:i/>
            <w:iCs/>
            <w:lang w:val="en-GB"/>
          </w:rPr>
          <w:t>TwoStepRA</w:t>
        </w:r>
        <w:r w:rsidRPr="00A047D1">
          <w:rPr>
            <w:lang w:val="en-GB"/>
          </w:rPr>
          <w:t xml:space="preserve"> information element</w:t>
        </w:r>
      </w:ins>
    </w:p>
    <w:p w14:paraId="7FE4C9E9" w14:textId="77777777" w:rsidR="005F7B44" w:rsidRPr="00A047D1" w:rsidRDefault="005F7B44" w:rsidP="005F7B44">
      <w:pPr>
        <w:pStyle w:val="PL"/>
        <w:rPr>
          <w:ins w:id="1284" w:author="Ericsson" w:date="2020-02-16T15:14:00Z"/>
        </w:rPr>
      </w:pPr>
      <w:ins w:id="1285" w:author="Ericsson" w:date="2020-02-16T15:14:00Z">
        <w:r w:rsidRPr="00A047D1">
          <w:t>-- ASN1START</w:t>
        </w:r>
      </w:ins>
    </w:p>
    <w:p w14:paraId="0722F9D1" w14:textId="77777777" w:rsidR="005F7B44" w:rsidRPr="00A047D1" w:rsidRDefault="005F7B44" w:rsidP="005F7B44">
      <w:pPr>
        <w:pStyle w:val="PL"/>
        <w:rPr>
          <w:ins w:id="1286" w:author="Ericsson" w:date="2020-02-16T15:14:00Z"/>
        </w:rPr>
      </w:pPr>
      <w:ins w:id="1287" w:author="Ericsson" w:date="2020-02-16T15:14:00Z">
        <w:r w:rsidRPr="00A047D1">
          <w:t>-- TAG-</w:t>
        </w:r>
        <w:bookmarkStart w:id="1288" w:name="_Hlk30602504"/>
        <w:r w:rsidRPr="00A047D1">
          <w:t>RACH-CONFIGCOMMON</w:t>
        </w:r>
        <w:r>
          <w:t>TWOSTEPRA</w:t>
        </w:r>
        <w:bookmarkEnd w:id="1288"/>
        <w:r w:rsidRPr="00A047D1">
          <w:t>-START</w:t>
        </w:r>
      </w:ins>
    </w:p>
    <w:p w14:paraId="3B82E436" w14:textId="77777777" w:rsidR="005F7B44" w:rsidRPr="00A047D1" w:rsidRDefault="005F7B44" w:rsidP="005F7B44">
      <w:pPr>
        <w:pStyle w:val="PL"/>
        <w:rPr>
          <w:ins w:id="1289" w:author="Ericsson" w:date="2020-02-16T15:14:00Z"/>
        </w:rPr>
      </w:pPr>
    </w:p>
    <w:p w14:paraId="35D216B6" w14:textId="4557CAED" w:rsidR="005F7B44" w:rsidRPr="00A047D1" w:rsidRDefault="005F7B44" w:rsidP="005F7B44">
      <w:pPr>
        <w:pStyle w:val="PL"/>
        <w:rPr>
          <w:ins w:id="1290" w:author="Ericsson" w:date="2020-02-16T15:14:00Z"/>
        </w:rPr>
      </w:pPr>
      <w:bookmarkStart w:id="1291" w:name="_Hlk30602529"/>
      <w:ins w:id="1292" w:author="Ericsson" w:date="2020-02-16T15:14:00Z">
        <w:r w:rsidRPr="00A047D1">
          <w:t>RACH-ConfigCommon</w:t>
        </w:r>
        <w:r>
          <w:t>TwoStepRA-r16</w:t>
        </w:r>
        <w:r w:rsidRPr="00A047D1">
          <w:t xml:space="preserve"> ::=</w:t>
        </w:r>
      </w:ins>
      <w:ins w:id="1293" w:author="Ericsson" w:date="2020-02-16T15:15:00Z">
        <w:r>
          <w:t xml:space="preserve">               </w:t>
        </w:r>
      </w:ins>
      <w:ins w:id="1294" w:author="Ericsson" w:date="2020-02-16T15:19:00Z">
        <w:r>
          <w:t xml:space="preserve">    </w:t>
        </w:r>
      </w:ins>
      <w:ins w:id="1295" w:author="Ericsson" w:date="2020-02-16T15:14:00Z">
        <w:r w:rsidRPr="00A047D1">
          <w:t>SEQUENCE {</w:t>
        </w:r>
      </w:ins>
    </w:p>
    <w:bookmarkEnd w:id="1291"/>
    <w:p w14:paraId="0F89C09A" w14:textId="241464A7" w:rsidR="005F7B44" w:rsidRDefault="005F7B44" w:rsidP="005F7B44">
      <w:pPr>
        <w:pStyle w:val="PL"/>
        <w:rPr>
          <w:ins w:id="1296" w:author="Ericsson" w:date="2020-02-16T15:16:00Z"/>
        </w:rPr>
      </w:pPr>
      <w:ins w:id="1297" w:author="Ericsson" w:date="2020-02-16T15:15:00Z">
        <w:r>
          <w:t xml:space="preserve">    rach-ConfigGenericTwoStepRA-r16              </w:t>
        </w:r>
      </w:ins>
      <w:ins w:id="1298" w:author="Ericsson" w:date="2020-02-16T15:16:00Z">
        <w:r>
          <w:t xml:space="preserve">    </w:t>
        </w:r>
      </w:ins>
      <w:ins w:id="1299" w:author="Ericsson" w:date="2020-02-16T15:19:00Z">
        <w:r>
          <w:t xml:space="preserve">    </w:t>
        </w:r>
      </w:ins>
      <w:ins w:id="1300" w:author="Ericsson" w:date="2020-02-16T15:16:00Z">
        <w:r>
          <w:t>RACH-ConfigCommonTwoStepRA-r16,</w:t>
        </w:r>
      </w:ins>
    </w:p>
    <w:p w14:paraId="44CA821F" w14:textId="2308C869" w:rsidR="005F7B44" w:rsidRDefault="005F7B44" w:rsidP="005F7B44">
      <w:pPr>
        <w:pStyle w:val="PL"/>
        <w:rPr>
          <w:ins w:id="1301" w:author="Ericsson" w:date="2020-02-16T15:18:00Z"/>
        </w:rPr>
      </w:pPr>
      <w:ins w:id="1302" w:author="Ericsson" w:date="2020-02-16T15:17:00Z">
        <w:r>
          <w:t xml:space="preserve">    msgA-TotalNumberOfRA-</w:t>
        </w:r>
      </w:ins>
      <w:ins w:id="1303" w:author="Ericsson" w:date="2020-02-16T15:18:00Z">
        <w:r>
          <w:t xml:space="preserve">Preambles-r16               </w:t>
        </w:r>
      </w:ins>
      <w:ins w:id="1304" w:author="Ericsson" w:date="2020-02-16T15:19:00Z">
        <w:r>
          <w:t xml:space="preserve">    </w:t>
        </w:r>
      </w:ins>
      <w:ins w:id="1305" w:author="Ericsson" w:date="2020-02-16T15:18:00Z">
        <w:r>
          <w:t>INTEGER (1..63)                                    OPTIONAL, -- Need S</w:t>
        </w:r>
      </w:ins>
    </w:p>
    <w:p w14:paraId="7A28FBBD" w14:textId="1F9E2854" w:rsidR="005F7B44" w:rsidRDefault="005F7B44" w:rsidP="005F7B44">
      <w:pPr>
        <w:pStyle w:val="PL"/>
        <w:rPr>
          <w:ins w:id="1306" w:author="Ericsson" w:date="2020-02-16T15:19:00Z"/>
        </w:rPr>
      </w:pPr>
      <w:ins w:id="1307" w:author="Ericsson" w:date="2020-02-16T15:18:00Z">
        <w:r>
          <w:t xml:space="preserve">    </w:t>
        </w:r>
      </w:ins>
      <w:ins w:id="1308" w:author="Ericsson" w:date="2020-02-16T15:19:00Z">
        <w:r>
          <w:t>msgA-SSB-PerRACH-OccasionAndCB-PreamblesPerSSB-r16   CHOICE {</w:t>
        </w:r>
      </w:ins>
    </w:p>
    <w:p w14:paraId="117DE1E1" w14:textId="358CECE4" w:rsidR="005F7B44" w:rsidRDefault="005F7B44" w:rsidP="005F7B44">
      <w:pPr>
        <w:pStyle w:val="PL"/>
        <w:rPr>
          <w:ins w:id="1309" w:author="Ericsson" w:date="2020-02-16T15:20:00Z"/>
        </w:rPr>
      </w:pPr>
      <w:ins w:id="1310" w:author="Ericsson" w:date="2020-02-16T15:19:00Z">
        <w:r>
          <w:t xml:space="preserve">        oneEighth                                            </w:t>
        </w:r>
      </w:ins>
      <w:ins w:id="1311" w:author="Ericsson" w:date="2020-02-16T15:20:00Z">
        <w:r>
          <w:t>ENUMERATED {</w:t>
        </w:r>
      </w:ins>
      <w:bookmarkStart w:id="1312" w:name="_Hlk30606833"/>
      <w:ins w:id="1313" w:author="Ericsson" w:date="2020-02-16T15:22:00Z">
        <w:r>
          <w:t>n4,n8,n12,n16,n20,n24,n28,n32,n36,n40,n44,n48,n52,n56,n60,n64</w:t>
        </w:r>
      </w:ins>
      <w:bookmarkEnd w:id="1312"/>
      <w:ins w:id="1314" w:author="Ericsson" w:date="2020-02-16T15:20:00Z">
        <w:r>
          <w:t>}</w:t>
        </w:r>
      </w:ins>
      <w:ins w:id="1315" w:author="Ericsson" w:date="2020-02-16T15:21:00Z">
        <w:r>
          <w:t>,</w:t>
        </w:r>
      </w:ins>
    </w:p>
    <w:p w14:paraId="4D4BF8C1" w14:textId="2AC221B5" w:rsidR="005F7B44" w:rsidRDefault="005F7B44" w:rsidP="005F7B44">
      <w:pPr>
        <w:pStyle w:val="PL"/>
        <w:rPr>
          <w:ins w:id="1316" w:author="Ericsson" w:date="2020-02-16T15:20:00Z"/>
        </w:rPr>
      </w:pPr>
      <w:ins w:id="1317" w:author="Ericsson" w:date="2020-02-16T15:20:00Z">
        <w:r>
          <w:t xml:space="preserve">        oneFourth                                            ENUMERATED {</w:t>
        </w:r>
      </w:ins>
      <w:ins w:id="1318" w:author="Ericsson" w:date="2020-02-16T15:22:00Z">
        <w:r>
          <w:t>n4,n8,n12,n16,n20,n24,n28,n32,n36,n40,n44,n48,n52,n56,n60,n64</w:t>
        </w:r>
      </w:ins>
      <w:ins w:id="1319" w:author="Ericsson" w:date="2020-02-16T15:20:00Z">
        <w:r>
          <w:t>}</w:t>
        </w:r>
      </w:ins>
      <w:ins w:id="1320" w:author="Ericsson" w:date="2020-02-16T15:21:00Z">
        <w:r>
          <w:t>,</w:t>
        </w:r>
      </w:ins>
    </w:p>
    <w:p w14:paraId="5290CE1F" w14:textId="7493D459" w:rsidR="005F7B44" w:rsidRDefault="005F7B44" w:rsidP="005F7B44">
      <w:pPr>
        <w:pStyle w:val="PL"/>
        <w:rPr>
          <w:ins w:id="1321" w:author="Ericsson" w:date="2020-02-16T15:20:00Z"/>
        </w:rPr>
      </w:pPr>
      <w:ins w:id="1322" w:author="Ericsson" w:date="2020-02-16T15:20:00Z">
        <w:r>
          <w:t xml:space="preserve">        oneHalf                                              ENUMERATED {</w:t>
        </w:r>
      </w:ins>
      <w:ins w:id="1323" w:author="Ericsson" w:date="2020-02-16T15:22:00Z">
        <w:r>
          <w:t>n4,n8,n12,n16,n20,n24,n28,n32,n36,n40,n44,n48,n52,n56,n60,n64</w:t>
        </w:r>
      </w:ins>
      <w:ins w:id="1324" w:author="Ericsson" w:date="2020-02-16T15:20:00Z">
        <w:r>
          <w:t>}</w:t>
        </w:r>
      </w:ins>
      <w:ins w:id="1325" w:author="Ericsson" w:date="2020-02-16T15:21:00Z">
        <w:r>
          <w:t>,</w:t>
        </w:r>
      </w:ins>
    </w:p>
    <w:p w14:paraId="2865F219" w14:textId="664651FE" w:rsidR="005F7B44" w:rsidRDefault="005F7B44" w:rsidP="005F7B44">
      <w:pPr>
        <w:pStyle w:val="PL"/>
        <w:rPr>
          <w:ins w:id="1326" w:author="Ericsson" w:date="2020-02-16T15:20:00Z"/>
        </w:rPr>
      </w:pPr>
      <w:ins w:id="1327" w:author="Ericsson" w:date="2020-02-16T15:20:00Z">
        <w:r>
          <w:t xml:space="preserve">        one                                                  ENUMERATED {</w:t>
        </w:r>
      </w:ins>
      <w:ins w:id="1328" w:author="Ericsson" w:date="2020-02-16T15:22:00Z">
        <w:r>
          <w:t>n4,n8,n12,n16,n20,n24,n28,n32,n36,n40,n44,n48,n52,n56,n60,n64</w:t>
        </w:r>
      </w:ins>
      <w:ins w:id="1329" w:author="Ericsson" w:date="2020-02-16T15:20:00Z">
        <w:r>
          <w:t>}</w:t>
        </w:r>
      </w:ins>
      <w:ins w:id="1330" w:author="Ericsson" w:date="2020-02-16T15:21:00Z">
        <w:r>
          <w:t>,</w:t>
        </w:r>
      </w:ins>
    </w:p>
    <w:p w14:paraId="1E6B79AC" w14:textId="32C45A43" w:rsidR="005F7B44" w:rsidRDefault="005F7B44" w:rsidP="005F7B44">
      <w:pPr>
        <w:pStyle w:val="PL"/>
        <w:rPr>
          <w:ins w:id="1331" w:author="Ericsson" w:date="2020-02-16T15:21:00Z"/>
        </w:rPr>
      </w:pPr>
      <w:ins w:id="1332" w:author="Ericsson" w:date="2020-02-16T15:20:00Z">
        <w:r>
          <w:t xml:space="preserve">        two                                                  </w:t>
        </w:r>
      </w:ins>
      <w:ins w:id="1333" w:author="Ericsson" w:date="2020-02-16T15:21:00Z">
        <w:r>
          <w:t>ENUMERATED {</w:t>
        </w:r>
      </w:ins>
      <w:ins w:id="1334" w:author="Ericsson" w:date="2020-02-16T15:22:00Z">
        <w:r>
          <w:t>n4,n8,n12,n16,n20,n24,n28,n32</w:t>
        </w:r>
      </w:ins>
      <w:ins w:id="1335" w:author="Ericsson" w:date="2020-02-16T15:21:00Z">
        <w:r>
          <w:t>},</w:t>
        </w:r>
      </w:ins>
    </w:p>
    <w:p w14:paraId="39CC5CC0" w14:textId="647257FA" w:rsidR="005F7B44" w:rsidRDefault="005F7B44" w:rsidP="005F7B44">
      <w:pPr>
        <w:pStyle w:val="PL"/>
        <w:rPr>
          <w:ins w:id="1336" w:author="Ericsson" w:date="2020-02-16T15:21:00Z"/>
        </w:rPr>
      </w:pPr>
      <w:ins w:id="1337" w:author="Ericsson" w:date="2020-02-16T15:21:00Z">
        <w:r>
          <w:t xml:space="preserve">        four                                                 INTEGER (1..16),</w:t>
        </w:r>
      </w:ins>
    </w:p>
    <w:p w14:paraId="202A8B66" w14:textId="751C4A4D" w:rsidR="005F7B44" w:rsidRDefault="005F7B44" w:rsidP="005F7B44">
      <w:pPr>
        <w:pStyle w:val="PL"/>
        <w:rPr>
          <w:ins w:id="1338" w:author="Ericsson" w:date="2020-02-16T15:22:00Z"/>
        </w:rPr>
      </w:pPr>
      <w:ins w:id="1339" w:author="Ericsson" w:date="2020-02-16T15:21:00Z">
        <w:r>
          <w:t xml:space="preserve">        eight                                                INTEGER (1..8),</w:t>
        </w:r>
      </w:ins>
    </w:p>
    <w:p w14:paraId="595B73BE" w14:textId="4E947244" w:rsidR="005F7B44" w:rsidRDefault="005F7B44" w:rsidP="005F7B44">
      <w:pPr>
        <w:pStyle w:val="PL"/>
        <w:rPr>
          <w:ins w:id="1340" w:author="Ericsson" w:date="2020-02-16T15:22:00Z"/>
        </w:rPr>
      </w:pPr>
      <w:ins w:id="1341" w:author="Ericsson" w:date="2020-02-16T15:22:00Z">
        <w:r>
          <w:t xml:space="preserve">        sixteen                                              INTEGER (1..4)</w:t>
        </w:r>
      </w:ins>
    </w:p>
    <w:p w14:paraId="2FF06DF3" w14:textId="5202D7DC" w:rsidR="005F7B44" w:rsidRDefault="005F7B44" w:rsidP="005F7B44">
      <w:pPr>
        <w:pStyle w:val="PL"/>
        <w:rPr>
          <w:ins w:id="1342" w:author="Ericsson" w:date="2020-02-16T15:22:00Z"/>
        </w:rPr>
      </w:pPr>
      <w:ins w:id="1343" w:author="Ericsson" w:date="2020-02-16T15:22:00Z">
        <w:r>
          <w:t xml:space="preserve">    }</w:t>
        </w:r>
      </w:ins>
      <w:ins w:id="1344" w:author="Ericsson" w:date="2020-02-16T15:23:00Z">
        <w:r w:rsidR="00F42245">
          <w:t xml:space="preserve">                                                                                                       OPTIONAL, -- </w:t>
        </w:r>
      </w:ins>
      <w:ins w:id="1345" w:author="Ericsson" w:date="2020-02-27T17:09:00Z">
        <w:r w:rsidR="002871AA">
          <w:t>Cond 2StepOnly</w:t>
        </w:r>
      </w:ins>
    </w:p>
    <w:p w14:paraId="37BD30A7" w14:textId="7D92B5AC" w:rsidR="005F7B44" w:rsidRDefault="00F42245" w:rsidP="005F7B44">
      <w:pPr>
        <w:pStyle w:val="PL"/>
        <w:rPr>
          <w:ins w:id="1346" w:author="Ericsson" w:date="2020-02-16T15:24:00Z"/>
        </w:rPr>
      </w:pPr>
      <w:ins w:id="1347" w:author="Ericsson" w:date="2020-02-16T15:23:00Z">
        <w:r>
          <w:t xml:space="preserve">    msgA-</w:t>
        </w:r>
      </w:ins>
      <w:ins w:id="1348" w:author="Ericsson" w:date="2020-02-16T15:24:00Z">
        <w:r>
          <w:t xml:space="preserve">CB-PreamblesPerSSB-PerSharedRO-r16              INTEGER (1..60)                                </w:t>
        </w:r>
      </w:ins>
      <w:ins w:id="1349" w:author="Ericsson" w:date="2020-02-16T15:25:00Z">
        <w:r>
          <w:t xml:space="preserve">    </w:t>
        </w:r>
      </w:ins>
      <w:ins w:id="1350" w:author="Ericsson" w:date="2020-02-16T15:24:00Z">
        <w:r>
          <w:t xml:space="preserve">OPTIONAL, -- </w:t>
        </w:r>
      </w:ins>
      <w:ins w:id="1351" w:author="Ericsson" w:date="2020-02-27T17:10:00Z">
        <w:r w:rsidR="0046169E">
          <w:t>Cond SharedRO</w:t>
        </w:r>
      </w:ins>
    </w:p>
    <w:p w14:paraId="538C4324" w14:textId="5891BA8A" w:rsidR="00F42245" w:rsidRDefault="00F42245" w:rsidP="005F7B44">
      <w:pPr>
        <w:pStyle w:val="PL"/>
        <w:rPr>
          <w:ins w:id="1352" w:author="Ericsson" w:date="2020-02-16T15:26:00Z"/>
        </w:rPr>
      </w:pPr>
      <w:ins w:id="1353" w:author="Ericsson" w:date="2020-02-16T15:24:00Z">
        <w:r>
          <w:t xml:space="preserve">    msgA-SSB-Shared</w:t>
        </w:r>
      </w:ins>
      <w:ins w:id="1354" w:author="Ericsson" w:date="2020-02-16T15:25:00Z">
        <w:r>
          <w:t>RO-MaskIndex-r16                      INTEGER (1..15)                                    OPTIONAL, -- Need S</w:t>
        </w:r>
      </w:ins>
    </w:p>
    <w:p w14:paraId="69AE31F2" w14:textId="7B739CEC" w:rsidR="00F42245" w:rsidRDefault="00F42245" w:rsidP="005F7B44">
      <w:pPr>
        <w:pStyle w:val="PL"/>
        <w:rPr>
          <w:ins w:id="1355" w:author="Ericsson" w:date="2020-02-16T15:27:00Z"/>
        </w:rPr>
      </w:pPr>
      <w:ins w:id="1356" w:author="Ericsson" w:date="2020-02-16T15:26:00Z">
        <w:r>
          <w:t xml:space="preserve">    groupB-ConfiguredTwoStepRA-r16                       GroupB-ConfiguredTwoStepRA-r16                     OPTIONAL, -- Need S</w:t>
        </w:r>
      </w:ins>
    </w:p>
    <w:p w14:paraId="4CBFE05C" w14:textId="77777777" w:rsidR="00F42245" w:rsidRDefault="00F42245" w:rsidP="005F7B44">
      <w:pPr>
        <w:pStyle w:val="PL"/>
        <w:rPr>
          <w:ins w:id="1357" w:author="Ericsson" w:date="2020-02-16T15:28:00Z"/>
        </w:rPr>
      </w:pPr>
      <w:ins w:id="1358" w:author="Ericsson" w:date="2020-02-16T15:27:00Z">
        <w:r>
          <w:t xml:space="preserve">    msgA-PRACH-RootSequenceIndex-r16                     CHOICE {</w:t>
        </w:r>
      </w:ins>
    </w:p>
    <w:p w14:paraId="70EC0ACE" w14:textId="42629802" w:rsidR="00F42245" w:rsidRDefault="00F42245" w:rsidP="005F7B44">
      <w:pPr>
        <w:pStyle w:val="PL"/>
        <w:rPr>
          <w:ins w:id="1359" w:author="Ericsson" w:date="2020-02-16T15:28:00Z"/>
        </w:rPr>
      </w:pPr>
      <w:ins w:id="1360" w:author="Ericsson" w:date="2020-02-16T15:28:00Z">
        <w:r>
          <w:t xml:space="preserve">        l839                                                 INTEGER (0..837),</w:t>
        </w:r>
      </w:ins>
    </w:p>
    <w:p w14:paraId="5E247A0A" w14:textId="5AD26C8A" w:rsidR="00F42245" w:rsidRDefault="00F42245" w:rsidP="005F7B44">
      <w:pPr>
        <w:pStyle w:val="PL"/>
        <w:rPr>
          <w:ins w:id="1361" w:author="Ericsson" w:date="2020-02-16T15:28:00Z"/>
        </w:rPr>
      </w:pPr>
      <w:ins w:id="1362" w:author="Ericsson" w:date="2020-02-16T15:28:00Z">
        <w:r>
          <w:t xml:space="preserve">        l139                                                 INTEGER (0..137)</w:t>
        </w:r>
      </w:ins>
    </w:p>
    <w:p w14:paraId="1D57F75B" w14:textId="162DF170" w:rsidR="00F42245" w:rsidRDefault="00F42245" w:rsidP="005F7B44">
      <w:pPr>
        <w:pStyle w:val="PL"/>
        <w:rPr>
          <w:ins w:id="1363" w:author="Ericsson" w:date="2020-02-16T15:29:00Z"/>
        </w:rPr>
      </w:pPr>
      <w:ins w:id="1364" w:author="Ericsson" w:date="2020-02-16T15:29:00Z">
        <w:r>
          <w:t xml:space="preserve">    </w:t>
        </w:r>
      </w:ins>
      <w:ins w:id="1365" w:author="Ericsson" w:date="2020-02-16T15:28:00Z">
        <w:r>
          <w:t>}</w:t>
        </w:r>
      </w:ins>
      <w:ins w:id="1366" w:author="Ericsson" w:date="2020-02-16T15:29:00Z">
        <w:r>
          <w:t xml:space="preserve">                                                                                                       OPTIONAL, -- </w:t>
        </w:r>
      </w:ins>
      <w:ins w:id="1367" w:author="Ericsson" w:date="2020-02-27T17:10:00Z">
        <w:r w:rsidR="00EA296E">
          <w:t>Cond 2StepOnly</w:t>
        </w:r>
      </w:ins>
    </w:p>
    <w:p w14:paraId="3C8EE256" w14:textId="2C76E19D" w:rsidR="00F42245" w:rsidRDefault="00F42245" w:rsidP="005F7B44">
      <w:pPr>
        <w:pStyle w:val="PL"/>
        <w:rPr>
          <w:ins w:id="1368" w:author="Ericsson" w:date="2020-02-16T15:30:00Z"/>
        </w:rPr>
      </w:pPr>
      <w:ins w:id="1369" w:author="Ericsson" w:date="2020-02-16T15:29:00Z">
        <w:r>
          <w:t xml:space="preserve">    msgA-RSRP-Threshold-r16                              RSRP-Range                                         OPTIONAL, -- </w:t>
        </w:r>
      </w:ins>
      <w:ins w:id="1370" w:author="Ericsson" w:date="2020-02-27T17:11:00Z">
        <w:r w:rsidR="00FA00D2">
          <w:t>Cond 2Step4Step</w:t>
        </w:r>
      </w:ins>
    </w:p>
    <w:p w14:paraId="1909995A" w14:textId="04B80944" w:rsidR="00F42245" w:rsidRDefault="00F42245" w:rsidP="005F7B44">
      <w:pPr>
        <w:pStyle w:val="PL"/>
        <w:rPr>
          <w:ins w:id="1371" w:author="Ericsson" w:date="2020-02-16T15:30:00Z"/>
        </w:rPr>
      </w:pPr>
      <w:ins w:id="1372" w:author="Ericsson" w:date="2020-02-16T15:30:00Z">
        <w:r>
          <w:t xml:space="preserve">    msgA-RSRP-ThresholdSUL-r16                           RSRP-Range                                         OPTIONAL, -- Cond 2StepSUL</w:t>
        </w:r>
      </w:ins>
    </w:p>
    <w:p w14:paraId="234815A0" w14:textId="0CFE6B65" w:rsidR="00F42245" w:rsidRDefault="00F42245" w:rsidP="005F7B44">
      <w:pPr>
        <w:pStyle w:val="PL"/>
        <w:rPr>
          <w:ins w:id="1373" w:author="Ericsson" w:date="2020-02-16T15:31:00Z"/>
        </w:rPr>
      </w:pPr>
      <w:ins w:id="1374" w:author="Ericsson" w:date="2020-02-16T15:30:00Z">
        <w:r>
          <w:t xml:space="preserve">    msgA-RSRP-ThresholdSSB-r16                           RSRP-Range                                         OPTIONAL, --</w:t>
        </w:r>
      </w:ins>
      <w:ins w:id="1375" w:author="Ericsson" w:date="2020-02-16T15:31:00Z">
        <w:r>
          <w:t xml:space="preserve"> Need S</w:t>
        </w:r>
      </w:ins>
    </w:p>
    <w:p w14:paraId="176AC475" w14:textId="6F64AE48" w:rsidR="00F42245" w:rsidRDefault="00F42245" w:rsidP="005F7B44">
      <w:pPr>
        <w:pStyle w:val="PL"/>
        <w:rPr>
          <w:ins w:id="1376" w:author="Ericsson" w:date="2020-02-16T15:31:00Z"/>
        </w:rPr>
      </w:pPr>
      <w:ins w:id="1377" w:author="Ericsson" w:date="2020-02-16T15:31:00Z">
        <w:r>
          <w:t xml:space="preserve">    msgA-RSRP-ThresholdSSB-SUL-r16                       RSRP-Range                                         OPTIONAL, -- Cond 2StepSUL</w:t>
        </w:r>
      </w:ins>
    </w:p>
    <w:p w14:paraId="52D470D0" w14:textId="38CC74FE" w:rsidR="00F42245" w:rsidRDefault="00F42245" w:rsidP="005F7B44">
      <w:pPr>
        <w:pStyle w:val="PL"/>
        <w:rPr>
          <w:ins w:id="1378" w:author="Ericsson" w:date="2020-02-16T15:32:00Z"/>
        </w:rPr>
      </w:pPr>
      <w:ins w:id="1379" w:author="Ericsson" w:date="2020-02-16T15:31:00Z">
        <w:r>
          <w:t xml:space="preserve">    </w:t>
        </w:r>
      </w:ins>
      <w:ins w:id="1380" w:author="Ericsson" w:date="2020-02-16T15:32:00Z">
        <w:r>
          <w:t xml:space="preserve">msgA-SubcarrierSpacing-r16                           SubcarrierSpacing                                  OPTIONAL, -- Cond </w:t>
        </w:r>
      </w:ins>
      <w:ins w:id="1381" w:author="Ericsson" w:date="2020-02-28T15:02:00Z">
        <w:r w:rsidR="00CA3437">
          <w:t>2StepOnly</w:t>
        </w:r>
      </w:ins>
      <w:ins w:id="1382" w:author="Ericsson" w:date="2020-02-16T15:32:00Z">
        <w:r>
          <w:t>L139</w:t>
        </w:r>
      </w:ins>
    </w:p>
    <w:p w14:paraId="5DED473C" w14:textId="77777777" w:rsidR="001D771D" w:rsidRDefault="00F42245" w:rsidP="005F7B44">
      <w:pPr>
        <w:pStyle w:val="PL"/>
        <w:rPr>
          <w:ins w:id="1383" w:author="Ericsson" w:date="2020-02-16T15:33:00Z"/>
        </w:rPr>
      </w:pPr>
      <w:ins w:id="1384" w:author="Ericsson" w:date="2020-02-16T15:32:00Z">
        <w:r>
          <w:t xml:space="preserve">    msgA-RestrictedSetConfig-r16                         ENUMERATED </w:t>
        </w:r>
      </w:ins>
      <w:ins w:id="1385" w:author="Ericsson" w:date="2020-02-16T15:33:00Z">
        <w:r>
          <w:t>{unrestrictedSet, restrictedSetTypeA</w:t>
        </w:r>
        <w:r w:rsidR="001D771D">
          <w:t xml:space="preserve">, </w:t>
        </w:r>
      </w:ins>
    </w:p>
    <w:p w14:paraId="7F95038D" w14:textId="65317459" w:rsidR="00F42245" w:rsidRDefault="001D771D" w:rsidP="005F7B44">
      <w:pPr>
        <w:pStyle w:val="PL"/>
        <w:rPr>
          <w:ins w:id="1386" w:author="Ericsson" w:date="2020-02-16T15:33:00Z"/>
        </w:rPr>
      </w:pPr>
      <w:ins w:id="1387" w:author="Ericsson" w:date="2020-02-16T15:33:00Z">
        <w:r>
          <w:t xml:space="preserve">                                                                     restrictedSetTypeB</w:t>
        </w:r>
        <w:r w:rsidR="00F42245">
          <w:t>}</w:t>
        </w:r>
        <w:r>
          <w:t xml:space="preserve">                    OPTIONAL, -- </w:t>
        </w:r>
      </w:ins>
      <w:ins w:id="1388" w:author="Ericsson" w:date="2020-02-27T17:11:00Z">
        <w:r w:rsidR="0017750F">
          <w:t>Cond 2StepOnly</w:t>
        </w:r>
      </w:ins>
    </w:p>
    <w:p w14:paraId="1A601272" w14:textId="3A7B575E" w:rsidR="001D771D" w:rsidRDefault="001D771D" w:rsidP="005F7B44">
      <w:pPr>
        <w:pStyle w:val="PL"/>
        <w:rPr>
          <w:ins w:id="1389" w:author="Ericsson" w:date="2020-02-16T15:34:00Z"/>
        </w:rPr>
      </w:pPr>
      <w:ins w:id="1390" w:author="Ericsson" w:date="2020-02-16T15:33:00Z">
        <w:r>
          <w:t xml:space="preserve">    ra-Prioritization</w:t>
        </w:r>
      </w:ins>
      <w:ins w:id="1391" w:author="Ericsson" w:date="2020-02-16T15:34:00Z">
        <w:r>
          <w:t>ForAccessIdentity</w:t>
        </w:r>
      </w:ins>
      <w:ins w:id="1392" w:author="Ericsson" w:date="2020-02-27T16:07:00Z">
        <w:r w:rsidR="00BC39A8">
          <w:t>TwoStep</w:t>
        </w:r>
      </w:ins>
      <w:ins w:id="1393" w:author="Ericsson" w:date="2020-02-16T15:34:00Z">
        <w:r>
          <w:t>-r16        SEQUENCE {</w:t>
        </w:r>
      </w:ins>
    </w:p>
    <w:p w14:paraId="4AC5F15F" w14:textId="6D2BDB7E" w:rsidR="001D771D" w:rsidRDefault="001D771D" w:rsidP="005F7B44">
      <w:pPr>
        <w:pStyle w:val="PL"/>
        <w:rPr>
          <w:ins w:id="1394" w:author="Ericsson" w:date="2020-02-16T15:35:00Z"/>
        </w:rPr>
      </w:pPr>
      <w:ins w:id="1395" w:author="Ericsson" w:date="2020-02-16T15:34:00Z">
        <w:r>
          <w:t xml:space="preserve">        ra-Prioritization-r16                                RA-Prioritization</w:t>
        </w:r>
      </w:ins>
      <w:ins w:id="1396" w:author="Ericsson" w:date="2020-02-16T15:35:00Z">
        <w:r>
          <w:t xml:space="preserve">                              OPTIONAL, -- Need M</w:t>
        </w:r>
      </w:ins>
    </w:p>
    <w:p w14:paraId="4690703A" w14:textId="1C58ADFE" w:rsidR="001D771D" w:rsidRDefault="001D771D" w:rsidP="005F7B44">
      <w:pPr>
        <w:pStyle w:val="PL"/>
        <w:rPr>
          <w:ins w:id="1397" w:author="Ericsson" w:date="2020-02-16T15:36:00Z"/>
        </w:rPr>
      </w:pPr>
      <w:ins w:id="1398" w:author="Ericsson" w:date="2020-02-16T15:35:00Z">
        <w:r>
          <w:t xml:space="preserve">        ra-PrioritizationForAI-r16                           BIT STRING (SIZE (2))                          </w:t>
        </w:r>
      </w:ins>
      <w:ins w:id="1399" w:author="Ericsson" w:date="2020-02-16T15:36:00Z">
        <w:r>
          <w:t>OPTIONAL</w:t>
        </w:r>
      </w:ins>
      <w:ins w:id="1400" w:author="Ericsson" w:date="2020-02-17T07:37:00Z">
        <w:r w:rsidR="0082665D">
          <w:t xml:space="preserve"> </w:t>
        </w:r>
      </w:ins>
      <w:ins w:id="1401" w:author="Ericsson" w:date="2020-02-16T15:36:00Z">
        <w:r>
          <w:t xml:space="preserve"> -- Need M</w:t>
        </w:r>
      </w:ins>
    </w:p>
    <w:p w14:paraId="14F0BAE4" w14:textId="3C2F0567" w:rsidR="001D771D" w:rsidRDefault="001D771D" w:rsidP="005F7B44">
      <w:pPr>
        <w:pStyle w:val="PL"/>
        <w:rPr>
          <w:ins w:id="1402" w:author="Ericsson" w:date="2020-03-04T08:02:00Z"/>
        </w:rPr>
      </w:pPr>
      <w:ins w:id="1403" w:author="Ericsson" w:date="2020-02-16T15:36:00Z">
        <w:r>
          <w:t xml:space="preserve">    }                                                                                                       OPTIONAL, -- Need R</w:t>
        </w:r>
      </w:ins>
    </w:p>
    <w:p w14:paraId="72EF1C5B" w14:textId="3A5DD6B4" w:rsidR="000B27B3" w:rsidRDefault="000B27B3" w:rsidP="005F7B44">
      <w:pPr>
        <w:pStyle w:val="PL"/>
        <w:rPr>
          <w:ins w:id="1404" w:author="Ericsson" w:date="2020-02-16T15:36:00Z"/>
        </w:rPr>
      </w:pPr>
      <w:ins w:id="1405" w:author="Ericsson" w:date="2020-03-04T08:02:00Z">
        <w:r>
          <w:t xml:space="preserve">    </w:t>
        </w:r>
        <w:commentRangeStart w:id="1406"/>
        <w:r>
          <w:t xml:space="preserve">ra-ContentionResolutionTimer-r16                     </w:t>
        </w:r>
      </w:ins>
      <w:commentRangeEnd w:id="1406"/>
      <w:ins w:id="1407" w:author="Ericsson" w:date="2020-03-04T08:19:00Z">
        <w:r w:rsidR="00F5610F">
          <w:rPr>
            <w:rStyle w:val="CommentReference"/>
            <w:rFonts w:ascii="Times New Roman" w:eastAsiaTheme="minorEastAsia" w:hAnsi="Times New Roman"/>
            <w:noProof w:val="0"/>
            <w:lang w:eastAsia="en-US"/>
          </w:rPr>
          <w:commentReference w:id="1406"/>
        </w:r>
      </w:ins>
      <w:ins w:id="1408" w:author="Ericsson" w:date="2020-03-04T08:03:00Z">
        <w:r>
          <w:t xml:space="preserve">ENUMERATED </w:t>
        </w:r>
        <w:r w:rsidRPr="00325D1F">
          <w:t>{sf8, sf16, sf24, sf32, sf40, sf48, sf56, sf64}</w:t>
        </w:r>
        <w:r>
          <w:t xml:space="preserve"> OPTIONAL</w:t>
        </w:r>
        <w:r w:rsidRPr="00325D1F">
          <w:t>,</w:t>
        </w:r>
        <w:r>
          <w:t xml:space="preserve"> -- </w:t>
        </w:r>
      </w:ins>
      <w:ins w:id="1409" w:author="Ericsson" w:date="2020-03-04T08:11:00Z">
        <w:r w:rsidR="00F5610F">
          <w:t>Cond 2StepOnly</w:t>
        </w:r>
      </w:ins>
    </w:p>
    <w:p w14:paraId="226F279F" w14:textId="57C40196" w:rsidR="001D771D" w:rsidRPr="00A047D1" w:rsidRDefault="001D771D" w:rsidP="005F7B44">
      <w:pPr>
        <w:pStyle w:val="PL"/>
        <w:rPr>
          <w:ins w:id="1410" w:author="Ericsson" w:date="2020-02-16T15:14:00Z"/>
        </w:rPr>
      </w:pPr>
      <w:ins w:id="1411" w:author="Ericsson" w:date="2020-02-16T15:36:00Z">
        <w:r>
          <w:t xml:space="preserve">    ...</w:t>
        </w:r>
      </w:ins>
    </w:p>
    <w:p w14:paraId="32AE9E5A" w14:textId="1BFF2638" w:rsidR="005F7B44" w:rsidRDefault="005F7B44" w:rsidP="005F7B44">
      <w:pPr>
        <w:pStyle w:val="PL"/>
        <w:rPr>
          <w:ins w:id="1412" w:author="Ericsson" w:date="2020-02-16T15:36:00Z"/>
        </w:rPr>
      </w:pPr>
      <w:ins w:id="1413" w:author="Ericsson" w:date="2020-02-16T15:14:00Z">
        <w:r w:rsidRPr="00A047D1">
          <w:t>}</w:t>
        </w:r>
      </w:ins>
    </w:p>
    <w:p w14:paraId="2669F5EE" w14:textId="4A0C7F28" w:rsidR="00736336" w:rsidRDefault="00736336" w:rsidP="005F7B44">
      <w:pPr>
        <w:pStyle w:val="PL"/>
        <w:rPr>
          <w:ins w:id="1414" w:author="Ericsson" w:date="2020-02-16T15:36:00Z"/>
        </w:rPr>
      </w:pPr>
    </w:p>
    <w:p w14:paraId="5C76F73F" w14:textId="52DA76BD" w:rsidR="00736336" w:rsidRDefault="00736336" w:rsidP="005F7B44">
      <w:pPr>
        <w:pStyle w:val="PL"/>
        <w:rPr>
          <w:ins w:id="1415" w:author="Ericsson" w:date="2020-02-16T15:37:00Z"/>
        </w:rPr>
      </w:pPr>
      <w:ins w:id="1416" w:author="Ericsson" w:date="2020-02-16T15:36:00Z">
        <w:r>
          <w:t>GroupB-ConfiguredTwoStepRA</w:t>
        </w:r>
      </w:ins>
      <w:ins w:id="1417" w:author="Ericsson" w:date="2020-02-17T07:32:00Z">
        <w:r w:rsidR="00C4383E">
          <w:t>-r16</w:t>
        </w:r>
      </w:ins>
      <w:ins w:id="1418" w:author="Ericsson" w:date="2020-02-16T15:36:00Z">
        <w:r>
          <w:t xml:space="preserve"> ::= </w:t>
        </w:r>
      </w:ins>
      <w:ins w:id="1419" w:author="Ericsson" w:date="2020-02-16T15:37:00Z">
        <w:r>
          <w:t xml:space="preserve">                      SEQUENCE {</w:t>
        </w:r>
      </w:ins>
    </w:p>
    <w:p w14:paraId="41EBE5DD" w14:textId="77777777" w:rsidR="00736336" w:rsidRDefault="00736336" w:rsidP="005F7B44">
      <w:pPr>
        <w:pStyle w:val="PL"/>
        <w:rPr>
          <w:ins w:id="1420" w:author="Ericsson" w:date="2020-02-16T15:38:00Z"/>
        </w:rPr>
      </w:pPr>
      <w:ins w:id="1421" w:author="Ericsson" w:date="2020-02-16T15:37:00Z">
        <w:r>
          <w:t xml:space="preserve">    ra-MsgA-SizeGroupA                                   ENUMERATED {b56, b144, b208, b256, b282, b480</w:t>
        </w:r>
      </w:ins>
      <w:ins w:id="1422" w:author="Ericsson" w:date="2020-02-16T15:38:00Z">
        <w:r>
          <w:t>, b640, b800,</w:t>
        </w:r>
      </w:ins>
    </w:p>
    <w:p w14:paraId="537BE098" w14:textId="0D0959A9" w:rsidR="00736336" w:rsidRPr="00A047D1" w:rsidRDefault="00736336" w:rsidP="005F7B44">
      <w:pPr>
        <w:pStyle w:val="PL"/>
        <w:rPr>
          <w:ins w:id="1423" w:author="Ericsson" w:date="2020-02-16T15:14:00Z"/>
        </w:rPr>
      </w:pPr>
      <w:ins w:id="1424" w:author="Ericsson" w:date="2020-02-16T15:38:00Z">
        <w:r>
          <w:t xml:space="preserve">                                                                     b1000, b72, spare6, spare5, spare4, spare3, spare2, spare1</w:t>
        </w:r>
      </w:ins>
      <w:ins w:id="1425" w:author="Ericsson" w:date="2020-02-16T15:37:00Z">
        <w:r>
          <w:t>}</w:t>
        </w:r>
      </w:ins>
      <w:ins w:id="1426" w:author="Ericsson" w:date="2020-02-16T15:38:00Z">
        <w:r>
          <w:t xml:space="preserve"> OPTIONAL, -- Need</w:t>
        </w:r>
      </w:ins>
      <w:ins w:id="1427" w:author="Ericsson" w:date="2020-02-16T15:39:00Z">
        <w:r>
          <w:t xml:space="preserve"> M</w:t>
        </w:r>
      </w:ins>
    </w:p>
    <w:p w14:paraId="6FFDA454" w14:textId="4613DB9F" w:rsidR="005F7B44" w:rsidRDefault="00736336" w:rsidP="005F7B44">
      <w:pPr>
        <w:pStyle w:val="PL"/>
        <w:rPr>
          <w:ins w:id="1428" w:author="Ericsson" w:date="2020-02-16T15:40:00Z"/>
        </w:rPr>
      </w:pPr>
      <w:ins w:id="1429" w:author="Ericsson" w:date="2020-02-16T15:39:00Z">
        <w:r>
          <w:t xml:space="preserve">    messagePowerOffsetGroupB                             ENUMERATED {minusinfinity, dB0, dB5, dB8, dB1</w:t>
        </w:r>
      </w:ins>
      <w:ins w:id="1430" w:author="Ericsson" w:date="2020-02-16T15:40:00Z">
        <w:r>
          <w:t>0, dB12, dB15, dB18</w:t>
        </w:r>
      </w:ins>
      <w:ins w:id="1431" w:author="Ericsson" w:date="2020-02-16T15:39:00Z">
        <w:r>
          <w:t>}</w:t>
        </w:r>
      </w:ins>
      <w:ins w:id="1432" w:author="Ericsson" w:date="2020-02-16T15:40:00Z">
        <w:r>
          <w:t xml:space="preserve">   OPTIONAL, -- Need M</w:t>
        </w:r>
      </w:ins>
    </w:p>
    <w:p w14:paraId="02DD35F0" w14:textId="42A1F9A8" w:rsidR="00736336" w:rsidRDefault="00736336" w:rsidP="005F7B44">
      <w:pPr>
        <w:pStyle w:val="PL"/>
        <w:rPr>
          <w:ins w:id="1433" w:author="Ericsson" w:date="2020-02-16T15:41:00Z"/>
        </w:rPr>
      </w:pPr>
      <w:ins w:id="1434" w:author="Ericsson" w:date="2020-02-16T15:40:00Z">
        <w:r>
          <w:t xml:space="preserve">    number</w:t>
        </w:r>
      </w:ins>
      <w:ins w:id="1435" w:author="Ericsson" w:date="2020-02-16T15:41:00Z">
        <w:r>
          <w:t>ofRA-PreamblesGroupA                           INTEGER (1..64)</w:t>
        </w:r>
      </w:ins>
    </w:p>
    <w:p w14:paraId="5AF37E31" w14:textId="4A3D07AD" w:rsidR="00736336" w:rsidRDefault="00736336" w:rsidP="005F7B44">
      <w:pPr>
        <w:pStyle w:val="PL"/>
        <w:rPr>
          <w:ins w:id="1436" w:author="Ericsson" w:date="2020-02-16T15:14:00Z"/>
        </w:rPr>
      </w:pPr>
      <w:ins w:id="1437" w:author="Ericsson" w:date="2020-02-16T15:41:00Z">
        <w:r>
          <w:t>}</w:t>
        </w:r>
      </w:ins>
    </w:p>
    <w:p w14:paraId="26AED7C2" w14:textId="77777777" w:rsidR="005F7B44" w:rsidRPr="00A047D1" w:rsidRDefault="005F7B44" w:rsidP="005F7B44">
      <w:pPr>
        <w:pStyle w:val="PL"/>
        <w:rPr>
          <w:ins w:id="1438" w:author="Ericsson" w:date="2020-02-16T15:14:00Z"/>
        </w:rPr>
      </w:pPr>
    </w:p>
    <w:p w14:paraId="1C9800F3" w14:textId="77777777" w:rsidR="005F7B44" w:rsidRPr="00A047D1" w:rsidRDefault="005F7B44" w:rsidP="005F7B44">
      <w:pPr>
        <w:pStyle w:val="PL"/>
        <w:rPr>
          <w:ins w:id="1439" w:author="Ericsson" w:date="2020-02-16T15:14:00Z"/>
        </w:rPr>
      </w:pPr>
      <w:ins w:id="1440" w:author="Ericsson" w:date="2020-02-16T15:14:00Z">
        <w:r w:rsidRPr="00A047D1">
          <w:t>-- TAG-RACH-CONFIGCOMMON</w:t>
        </w:r>
        <w:r>
          <w:t>TWOSTEPRA</w:t>
        </w:r>
        <w:r w:rsidRPr="00A047D1">
          <w:t>-STOP</w:t>
        </w:r>
      </w:ins>
    </w:p>
    <w:p w14:paraId="0E692B18" w14:textId="77777777" w:rsidR="005F7B44" w:rsidRPr="00A047D1" w:rsidRDefault="005F7B44" w:rsidP="005F7B44">
      <w:pPr>
        <w:pStyle w:val="PL"/>
        <w:rPr>
          <w:ins w:id="1441" w:author="Ericsson" w:date="2020-02-16T15:14:00Z"/>
        </w:rPr>
      </w:pPr>
      <w:ins w:id="1442" w:author="Ericsson" w:date="2020-02-16T15:14:00Z">
        <w:r w:rsidRPr="00A047D1">
          <w:t>-- ASN1STOP</w:t>
        </w:r>
      </w:ins>
    </w:p>
    <w:bookmarkEnd w:id="1282"/>
    <w:p w14:paraId="73A6EFC3" w14:textId="0DB5C6EB" w:rsidR="005F7B44" w:rsidRDefault="005F7B44" w:rsidP="005F7B44">
      <w:pPr>
        <w:rPr>
          <w:ins w:id="1443" w:author="Ericsson" w:date="2020-03-06T12:03:00Z"/>
        </w:rPr>
      </w:pPr>
    </w:p>
    <w:p w14:paraId="77071DD8" w14:textId="65DC12D3" w:rsidR="00384220" w:rsidRDefault="00384220" w:rsidP="00384220">
      <w:pPr>
        <w:rPr>
          <w:ins w:id="1444" w:author="Ericsson" w:date="2020-03-06T12:03:00Z"/>
        </w:rPr>
      </w:pPr>
      <w:ins w:id="1445" w:author="Ericsson" w:date="2020-03-06T12:03:00Z">
        <w:r w:rsidRPr="0042682D">
          <w:rPr>
            <w:highlight w:val="yellow"/>
          </w:rPr>
          <w:t xml:space="preserve">Editor’s note: </w:t>
        </w:r>
        <w:r>
          <w:rPr>
            <w:highlight w:val="yellow"/>
          </w:rPr>
          <w:t>Need codes an</w:t>
        </w:r>
      </w:ins>
      <w:ins w:id="1446" w:author="Ericsson" w:date="2020-03-06T12:04:00Z">
        <w:r>
          <w:rPr>
            <w:highlight w:val="yellow"/>
          </w:rPr>
          <w:t>d</w:t>
        </w:r>
      </w:ins>
      <w:ins w:id="1447" w:author="Ericsson" w:date="2020-03-06T12:03:00Z">
        <w:r>
          <w:rPr>
            <w:highlight w:val="yellow"/>
          </w:rPr>
          <w:t xml:space="preserve"> dependencies when reconfiguring </w:t>
        </w:r>
      </w:ins>
      <w:ins w:id="1448" w:author="Ericsson" w:date="2020-03-06T12:04:00Z">
        <w:r>
          <w:rPr>
            <w:highlight w:val="yellow"/>
          </w:rPr>
          <w:t>2-step RA and 4-step RA</w:t>
        </w:r>
      </w:ins>
      <w:ins w:id="1449" w:author="Ericsson" w:date="2020-03-06T12:05:00Z">
        <w:r>
          <w:rPr>
            <w:highlight w:val="yellow"/>
          </w:rPr>
          <w:t xml:space="preserve"> is still FFS</w:t>
        </w:r>
        <w:r w:rsidR="00060EFA">
          <w:rPr>
            <w:highlight w:val="yellow"/>
          </w:rPr>
          <w:t xml:space="preserve"> and</w:t>
        </w:r>
      </w:ins>
      <w:ins w:id="1450" w:author="Ericsson" w:date="2020-03-06T12:04:00Z">
        <w:r>
          <w:rPr>
            <w:highlight w:val="yellow"/>
          </w:rPr>
          <w:t xml:space="preserve"> needs to be analyzed</w:t>
        </w:r>
      </w:ins>
      <w:ins w:id="1451" w:author="Ericsson" w:date="2020-03-06T12:03:00Z">
        <w:r w:rsidRPr="0042682D">
          <w:rPr>
            <w:highlight w:val="yellow"/>
          </w:rPr>
          <w:t>.</w:t>
        </w:r>
      </w:ins>
    </w:p>
    <w:p w14:paraId="119CDA80" w14:textId="77777777" w:rsidR="00384220" w:rsidRPr="00A047D1" w:rsidRDefault="00384220" w:rsidP="005F7B44">
      <w:pPr>
        <w:rPr>
          <w:ins w:id="1452" w:author="Ericsson" w:date="2020-02-16T15:1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rsidRPr="00A047D1" w14:paraId="1A9C5C8A" w14:textId="77777777" w:rsidTr="00F42245">
        <w:trPr>
          <w:ins w:id="1453" w:author="Ericsson" w:date="2020-02-16T15:14:00Z"/>
        </w:trPr>
        <w:tc>
          <w:tcPr>
            <w:tcW w:w="14173" w:type="dxa"/>
            <w:tcBorders>
              <w:top w:val="single" w:sz="4" w:space="0" w:color="auto"/>
              <w:left w:val="single" w:sz="4" w:space="0" w:color="auto"/>
              <w:bottom w:val="single" w:sz="4" w:space="0" w:color="auto"/>
              <w:right w:val="single" w:sz="4" w:space="0" w:color="auto"/>
            </w:tcBorders>
            <w:hideMark/>
          </w:tcPr>
          <w:p w14:paraId="664906F2" w14:textId="77777777" w:rsidR="005F7B44" w:rsidRPr="00A047D1" w:rsidRDefault="005F7B44" w:rsidP="00F42245">
            <w:pPr>
              <w:pStyle w:val="TAH"/>
              <w:rPr>
                <w:ins w:id="1454" w:author="Ericsson" w:date="2020-02-16T15:14:00Z"/>
                <w:szCs w:val="22"/>
                <w:lang w:val="en-GB" w:eastAsia="ja-JP"/>
              </w:rPr>
            </w:pPr>
            <w:bookmarkStart w:id="1455" w:name="_Hlk30606740"/>
            <w:commentRangeStart w:id="1456"/>
            <w:ins w:id="1457" w:author="Ericsson" w:date="2020-02-16T15:14:00Z">
              <w:r w:rsidRPr="00A047D1">
                <w:rPr>
                  <w:i/>
                  <w:szCs w:val="22"/>
                  <w:lang w:val="en-GB" w:eastAsia="ja-JP"/>
                </w:rPr>
                <w:t>RACH-ConfigCommon</w:t>
              </w:r>
              <w:r>
                <w:rPr>
                  <w:i/>
                  <w:szCs w:val="22"/>
                  <w:lang w:val="en-GB" w:eastAsia="ja-JP"/>
                </w:rPr>
                <w:t>TwoStepRA</w:t>
              </w:r>
              <w:r w:rsidRPr="00A047D1">
                <w:rPr>
                  <w:i/>
                  <w:szCs w:val="22"/>
                  <w:lang w:val="en-GB" w:eastAsia="ja-JP"/>
                </w:rPr>
                <w:t xml:space="preserve"> </w:t>
              </w:r>
              <w:r w:rsidRPr="00A047D1">
                <w:rPr>
                  <w:szCs w:val="22"/>
                  <w:lang w:val="en-GB" w:eastAsia="ja-JP"/>
                </w:rPr>
                <w:t>field descriptions</w:t>
              </w:r>
            </w:ins>
            <w:commentRangeEnd w:id="1456"/>
            <w:ins w:id="1458" w:author="Ericsson" w:date="2020-02-28T14:28:00Z">
              <w:r w:rsidR="00C34BDE">
                <w:rPr>
                  <w:rStyle w:val="CommentReference"/>
                  <w:rFonts w:ascii="Times New Roman" w:eastAsiaTheme="minorEastAsia" w:hAnsi="Times New Roman"/>
                  <w:b w:val="0"/>
                  <w:lang w:val="en-GB" w:eastAsia="en-US"/>
                </w:rPr>
                <w:commentReference w:id="1456"/>
              </w:r>
            </w:ins>
          </w:p>
        </w:tc>
      </w:tr>
      <w:tr w:rsidR="005F7B44" w:rsidRPr="00A047D1" w14:paraId="5542ABDD" w14:textId="77777777" w:rsidTr="00F42245">
        <w:trPr>
          <w:ins w:id="1459"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B96DFD0" w14:textId="77777777" w:rsidR="005F7B44" w:rsidRDefault="005F7B44" w:rsidP="00F42245">
            <w:pPr>
              <w:pStyle w:val="TAL"/>
              <w:rPr>
                <w:ins w:id="1460" w:author="Ericsson" w:date="2020-02-16T15:14:00Z"/>
                <w:b/>
                <w:i/>
                <w:szCs w:val="22"/>
                <w:lang w:val="en-GB" w:eastAsia="ja-JP"/>
              </w:rPr>
            </w:pPr>
            <w:ins w:id="1461" w:author="Ericsson" w:date="2020-02-16T15:14:00Z">
              <w:r>
                <w:rPr>
                  <w:b/>
                  <w:i/>
                  <w:szCs w:val="22"/>
                  <w:lang w:val="en-GB" w:eastAsia="ja-JP"/>
                </w:rPr>
                <w:t>groupB-ConfiguredTwoStepRA</w:t>
              </w:r>
            </w:ins>
          </w:p>
          <w:p w14:paraId="66152BEA" w14:textId="77777777" w:rsidR="005F7B44" w:rsidRDefault="005F7B44" w:rsidP="00F42245">
            <w:pPr>
              <w:pStyle w:val="TAL"/>
              <w:rPr>
                <w:ins w:id="1462" w:author="Ericsson" w:date="2020-02-16T15:14:00Z"/>
                <w:b/>
                <w:i/>
                <w:szCs w:val="22"/>
                <w:lang w:val="en-GB" w:eastAsia="ja-JP"/>
              </w:rPr>
            </w:pPr>
            <w:ins w:id="1463" w:author="Ericsson" w:date="2020-02-16T15:14:00Z">
              <w:r>
                <w:rPr>
                  <w:szCs w:val="22"/>
                  <w:lang w:val="en-GB" w:eastAsia="ja-JP"/>
                </w:rPr>
                <w:t xml:space="preserve">Preamble grouping for 2-step random access type. If the field is absent then there is only one preamble group configured and only one msgA PUSCH configuration. </w:t>
              </w:r>
            </w:ins>
          </w:p>
        </w:tc>
      </w:tr>
      <w:tr w:rsidR="005F7B44" w:rsidRPr="00A047D1" w14:paraId="1F5CB0F9" w14:textId="77777777" w:rsidTr="00F42245">
        <w:trPr>
          <w:ins w:id="1464"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9C820C9" w14:textId="77777777" w:rsidR="005F7B44" w:rsidRDefault="005F7B44" w:rsidP="00F42245">
            <w:pPr>
              <w:pStyle w:val="TAL"/>
              <w:rPr>
                <w:ins w:id="1465" w:author="Ericsson" w:date="2020-02-16T15:14:00Z"/>
                <w:b/>
                <w:i/>
                <w:szCs w:val="22"/>
                <w:lang w:val="en-GB" w:eastAsia="ja-JP"/>
              </w:rPr>
            </w:pPr>
            <w:ins w:id="1466" w:author="Ericsson" w:date="2020-02-16T15:14:00Z">
              <w:r>
                <w:rPr>
                  <w:b/>
                  <w:i/>
                  <w:szCs w:val="22"/>
                  <w:lang w:val="en-GB" w:eastAsia="ja-JP"/>
                </w:rPr>
                <w:t>msgA-CB-PreamblesPerSSB-PerSharedRO</w:t>
              </w:r>
            </w:ins>
          </w:p>
          <w:p w14:paraId="0D9EC79E" w14:textId="2E06BC66" w:rsidR="005F7B44" w:rsidRPr="00D76423" w:rsidRDefault="005F7B44" w:rsidP="00F42245">
            <w:pPr>
              <w:pStyle w:val="TAL"/>
              <w:rPr>
                <w:ins w:id="1467" w:author="Ericsson" w:date="2020-02-16T15:14:00Z"/>
                <w:szCs w:val="22"/>
                <w:lang w:val="en-GB" w:eastAsia="ja-JP"/>
              </w:rPr>
            </w:pPr>
            <w:ins w:id="1468" w:author="Ericsson" w:date="2020-02-16T15:14:00Z">
              <w:r>
                <w:rPr>
                  <w:szCs w:val="22"/>
                  <w:lang w:val="en-GB"/>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CA13B5">
                <w:rPr>
                  <w:i/>
                  <w:iCs/>
                  <w:szCs w:val="22"/>
                  <w:lang w:val="en-GB"/>
                </w:rPr>
                <w:t>SSB-perRACH-OccasionAndCB-PreamblesPerSSB</w:t>
              </w:r>
              <w:r>
                <w:rPr>
                  <w:szCs w:val="22"/>
                  <w:lang w:val="en-GB"/>
                </w:rPr>
                <w:t xml:space="preserve"> in </w:t>
              </w:r>
              <w:r w:rsidRPr="00CA13B5">
                <w:rPr>
                  <w:i/>
                  <w:iCs/>
                  <w:szCs w:val="22"/>
                  <w:lang w:val="en-GB"/>
                </w:rPr>
                <w:t>RACH-ConfigCommon</w:t>
              </w:r>
              <w:r>
                <w:rPr>
                  <w:szCs w:val="22"/>
                  <w:lang w:val="en-GB"/>
                </w:rPr>
                <w:t xml:space="preserve">. </w:t>
              </w:r>
            </w:ins>
            <w:ins w:id="1469" w:author="Ericsson" w:date="2020-02-28T14:16:00Z">
              <w:r w:rsidR="001D1CA3">
                <w:rPr>
                  <w:szCs w:val="22"/>
                  <w:lang w:val="en-GB"/>
                </w:rPr>
                <w:t>The field is only applicable for the case of shared</w:t>
              </w:r>
            </w:ins>
            <w:ins w:id="1470" w:author="Ericsson" w:date="2020-02-28T14:17:00Z">
              <w:r w:rsidR="001D1CA3">
                <w:rPr>
                  <w:szCs w:val="22"/>
                  <w:lang w:val="en-GB"/>
                </w:rPr>
                <w:t xml:space="preserve"> ROs with 4-step type random access.</w:t>
              </w:r>
            </w:ins>
          </w:p>
        </w:tc>
      </w:tr>
      <w:tr w:rsidR="005F7B44" w:rsidRPr="00A047D1" w14:paraId="6328E4C3" w14:textId="77777777" w:rsidTr="00F42245">
        <w:trPr>
          <w:ins w:id="1471"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41FDF941" w14:textId="77777777" w:rsidR="005F7B44" w:rsidRPr="00A047D1" w:rsidRDefault="005F7B44" w:rsidP="00F42245">
            <w:pPr>
              <w:pStyle w:val="TAL"/>
              <w:rPr>
                <w:ins w:id="1472" w:author="Ericsson" w:date="2020-02-16T15:14:00Z"/>
                <w:szCs w:val="22"/>
                <w:lang w:val="en-GB" w:eastAsia="ja-JP"/>
              </w:rPr>
            </w:pPr>
            <w:ins w:id="1473" w:author="Ericsson" w:date="2020-02-16T15:14:00Z">
              <w:r>
                <w:rPr>
                  <w:b/>
                  <w:i/>
                  <w:szCs w:val="22"/>
                  <w:lang w:val="en-GB" w:eastAsia="ja-JP"/>
                </w:rPr>
                <w:t>msgA-PRACH</w:t>
              </w:r>
              <w:r w:rsidRPr="00A047D1">
                <w:rPr>
                  <w:b/>
                  <w:i/>
                  <w:szCs w:val="22"/>
                  <w:lang w:val="en-GB" w:eastAsia="ja-JP"/>
                </w:rPr>
                <w:t>-RootSequenceIndex</w:t>
              </w:r>
            </w:ins>
          </w:p>
          <w:p w14:paraId="47500050" w14:textId="77777777" w:rsidR="005F7B44" w:rsidRPr="00A047D1" w:rsidRDefault="005F7B44" w:rsidP="00F42245">
            <w:pPr>
              <w:pStyle w:val="TAL"/>
              <w:rPr>
                <w:ins w:id="1474" w:author="Ericsson" w:date="2020-02-16T15:14:00Z"/>
                <w:b/>
                <w:i/>
                <w:szCs w:val="22"/>
                <w:lang w:val="en-GB" w:eastAsia="ja-JP"/>
              </w:rPr>
            </w:pPr>
            <w:ins w:id="1475" w:author="Ericsson" w:date="2020-02-16T15:14:00Z">
              <w:r>
                <w:rPr>
                  <w:lang w:val="en-US"/>
                </w:rPr>
                <w:t xml:space="preserve">PRACH root sequence index. If the field is not configured, the UE applies the value in field </w:t>
              </w:r>
              <w:r w:rsidRPr="00B34B2F">
                <w:rPr>
                  <w:i/>
                  <w:lang w:val="en-US"/>
                </w:rPr>
                <w:t>prach-RootSequenceIndex</w:t>
              </w:r>
              <w:r>
                <w:rPr>
                  <w:iCs/>
                  <w:lang w:val="en-US"/>
                </w:rPr>
                <w:t xml:space="preserve"> in </w:t>
              </w:r>
              <w:r>
                <w:rPr>
                  <w:i/>
                  <w:szCs w:val="22"/>
                  <w:lang w:val="en-GB" w:eastAsia="ja-JP"/>
                </w:rPr>
                <w:t>RACH-ConfigCommon</w:t>
              </w:r>
              <w:r>
                <w:rPr>
                  <w:iCs/>
                  <w:szCs w:val="22"/>
                  <w:lang w:val="en-GB" w:eastAsia="ja-JP"/>
                </w:rPr>
                <w:t xml:space="preserve"> in the configured BWP. </w:t>
              </w:r>
            </w:ins>
          </w:p>
        </w:tc>
      </w:tr>
      <w:tr w:rsidR="005F7B44" w:rsidRPr="00A047D1" w14:paraId="0468DBA1" w14:textId="77777777" w:rsidTr="00F42245">
        <w:trPr>
          <w:ins w:id="1476"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32DCF5AA" w14:textId="77777777" w:rsidR="005F7B44" w:rsidRDefault="005F7B44" w:rsidP="00F42245">
            <w:pPr>
              <w:pStyle w:val="TAL"/>
              <w:rPr>
                <w:ins w:id="1477" w:author="Ericsson" w:date="2020-02-16T15:14:00Z"/>
                <w:b/>
                <w:i/>
                <w:szCs w:val="22"/>
                <w:lang w:val="en-GB" w:eastAsia="ja-JP"/>
              </w:rPr>
            </w:pPr>
            <w:ins w:id="1478" w:author="Ericsson" w:date="2020-02-16T15:14:00Z">
              <w:r>
                <w:rPr>
                  <w:b/>
                  <w:i/>
                  <w:szCs w:val="22"/>
                  <w:lang w:val="en-GB" w:eastAsia="ja-JP"/>
                </w:rPr>
                <w:t>msgA-RestrictedSetConfig</w:t>
              </w:r>
            </w:ins>
          </w:p>
          <w:p w14:paraId="61C95904" w14:textId="77777777" w:rsidR="005F7B44" w:rsidRPr="00A94E39" w:rsidRDefault="005F7B44" w:rsidP="00F42245">
            <w:pPr>
              <w:pStyle w:val="TAL"/>
              <w:rPr>
                <w:ins w:id="1479" w:author="Ericsson" w:date="2020-02-16T15:14:00Z"/>
                <w:iCs/>
                <w:szCs w:val="22"/>
                <w:lang w:val="en-GB" w:eastAsia="ja-JP"/>
              </w:rPr>
            </w:pPr>
            <w:ins w:id="1480" w:author="Ericsson" w:date="2020-02-16T15:14:00Z">
              <w:r>
                <w:rPr>
                  <w:szCs w:val="22"/>
                  <w:lang w:val="en-GB" w:eastAsia="ja-JP"/>
                </w:rPr>
                <w:t xml:space="preserve">Configuration of an unrestricted set or one of two types of restricted sets for 2-step random access type preamble. If the field is not configured, the UE applies the value in field </w:t>
              </w:r>
              <w:r w:rsidRPr="00B34B2F">
                <w:rPr>
                  <w:i/>
                  <w:szCs w:val="22"/>
                  <w:lang w:val="en-GB" w:eastAsia="ja-JP"/>
                </w:rPr>
                <w:t>restrictedSetConfig</w:t>
              </w:r>
              <w:r>
                <w:rPr>
                  <w:iCs/>
                  <w:szCs w:val="22"/>
                  <w:lang w:val="en-GB" w:eastAsia="ja-JP"/>
                </w:rPr>
                <w:t xml:space="preserve"> </w:t>
              </w:r>
              <w:r>
                <w:rPr>
                  <w:iCs/>
                  <w:lang w:val="en-US"/>
                </w:rPr>
                <w:t xml:space="preserve">in </w:t>
              </w:r>
              <w:r>
                <w:rPr>
                  <w:i/>
                  <w:szCs w:val="22"/>
                  <w:lang w:val="en-GB" w:eastAsia="ja-JP"/>
                </w:rPr>
                <w:t>RACH-ConfigCommon</w:t>
              </w:r>
              <w:r>
                <w:rPr>
                  <w:iCs/>
                  <w:szCs w:val="22"/>
                  <w:lang w:val="en-GB" w:eastAsia="ja-JP"/>
                </w:rPr>
                <w:t xml:space="preserve"> in the configured BWP. </w:t>
              </w:r>
            </w:ins>
          </w:p>
        </w:tc>
      </w:tr>
      <w:tr w:rsidR="00C34BDE" w:rsidRPr="00A047D1" w14:paraId="66C7AFCF" w14:textId="77777777" w:rsidTr="00F42245">
        <w:trPr>
          <w:ins w:id="1481" w:author="Ericsson" w:date="2020-02-28T14:27:00Z"/>
        </w:trPr>
        <w:tc>
          <w:tcPr>
            <w:tcW w:w="14173" w:type="dxa"/>
            <w:tcBorders>
              <w:top w:val="single" w:sz="4" w:space="0" w:color="auto"/>
              <w:left w:val="single" w:sz="4" w:space="0" w:color="auto"/>
              <w:bottom w:val="single" w:sz="4" w:space="0" w:color="auto"/>
              <w:right w:val="single" w:sz="4" w:space="0" w:color="auto"/>
            </w:tcBorders>
          </w:tcPr>
          <w:p w14:paraId="15B07470" w14:textId="77777777" w:rsidR="00C34BDE" w:rsidRPr="00A047D1" w:rsidRDefault="00C34BDE" w:rsidP="00C34BDE">
            <w:pPr>
              <w:pStyle w:val="TAL"/>
              <w:rPr>
                <w:ins w:id="1482" w:author="Ericsson" w:date="2020-02-28T14:27:00Z"/>
                <w:szCs w:val="22"/>
                <w:lang w:val="en-GB" w:eastAsia="ja-JP"/>
              </w:rPr>
            </w:pPr>
            <w:ins w:id="1483" w:author="Ericsson" w:date="2020-02-28T14:27:00Z">
              <w:r>
                <w:rPr>
                  <w:b/>
                  <w:i/>
                  <w:szCs w:val="22"/>
                  <w:lang w:val="en-GB" w:eastAsia="ja-JP"/>
                </w:rPr>
                <w:t>msgA-RSRP</w:t>
              </w:r>
              <w:r w:rsidRPr="00A047D1">
                <w:rPr>
                  <w:b/>
                  <w:i/>
                  <w:szCs w:val="22"/>
                  <w:lang w:val="en-GB" w:eastAsia="ja-JP"/>
                </w:rPr>
                <w:t>-Threshold</w:t>
              </w:r>
            </w:ins>
          </w:p>
          <w:p w14:paraId="766DA108" w14:textId="2D6FB72B" w:rsidR="00C34BDE" w:rsidRDefault="00C34BDE" w:rsidP="00C34BDE">
            <w:pPr>
              <w:pStyle w:val="TAL"/>
              <w:rPr>
                <w:ins w:id="1484" w:author="Ericsson" w:date="2020-02-28T14:27:00Z"/>
                <w:b/>
                <w:i/>
                <w:szCs w:val="22"/>
                <w:lang w:val="en-GB" w:eastAsia="ja-JP"/>
              </w:rPr>
            </w:pPr>
            <w:ins w:id="1485" w:author="Ericsson" w:date="2020-02-28T14:27:00Z">
              <w:r w:rsidRPr="00A047D1">
                <w:rPr>
                  <w:szCs w:val="22"/>
                  <w:lang w:val="en-GB" w:eastAsia="ja-JP"/>
                </w:rPr>
                <w:t>The UE selects</w:t>
              </w:r>
              <w:r>
                <w:rPr>
                  <w:szCs w:val="22"/>
                  <w:lang w:val="en-GB" w:eastAsia="ja-JP"/>
                </w:rPr>
                <w:t xml:space="preserve"> 2-step random access type to perform random access based on this threshold (see TS 38.321 [3], clause 5.1.1). This field is only present if both 2-step and 4-step RA type are configured for the BWP.</w:t>
              </w:r>
            </w:ins>
          </w:p>
        </w:tc>
      </w:tr>
      <w:tr w:rsidR="0012573C" w:rsidRPr="00A047D1" w14:paraId="5DC1D7B5" w14:textId="77777777" w:rsidTr="00F42245">
        <w:trPr>
          <w:ins w:id="1486" w:author="Ericsson" w:date="2020-02-28T14:24:00Z"/>
        </w:trPr>
        <w:tc>
          <w:tcPr>
            <w:tcW w:w="14173" w:type="dxa"/>
            <w:tcBorders>
              <w:top w:val="single" w:sz="4" w:space="0" w:color="auto"/>
              <w:left w:val="single" w:sz="4" w:space="0" w:color="auto"/>
              <w:bottom w:val="single" w:sz="4" w:space="0" w:color="auto"/>
              <w:right w:val="single" w:sz="4" w:space="0" w:color="auto"/>
            </w:tcBorders>
          </w:tcPr>
          <w:p w14:paraId="486F2AB1" w14:textId="77777777" w:rsidR="0012573C" w:rsidRDefault="0012573C" w:rsidP="0012573C">
            <w:pPr>
              <w:pStyle w:val="TAL"/>
              <w:rPr>
                <w:ins w:id="1487" w:author="Ericsson" w:date="2020-02-28T14:25:00Z"/>
                <w:b/>
                <w:i/>
                <w:szCs w:val="22"/>
                <w:lang w:val="en-GB" w:eastAsia="ja-JP"/>
              </w:rPr>
            </w:pPr>
            <w:ins w:id="1488" w:author="Ericsson" w:date="2020-02-28T14:25:00Z">
              <w:r>
                <w:rPr>
                  <w:b/>
                  <w:i/>
                  <w:szCs w:val="22"/>
                  <w:lang w:val="en-GB" w:eastAsia="ja-JP"/>
                </w:rPr>
                <w:t>msgA-RSRP-ThresholdSSB</w:t>
              </w:r>
            </w:ins>
          </w:p>
          <w:p w14:paraId="684297AE" w14:textId="6BC5B35F" w:rsidR="0012573C" w:rsidRDefault="0012573C" w:rsidP="0012573C">
            <w:pPr>
              <w:pStyle w:val="TAL"/>
              <w:rPr>
                <w:ins w:id="1489" w:author="Ericsson" w:date="2020-02-28T14:24:00Z"/>
                <w:b/>
                <w:i/>
                <w:szCs w:val="22"/>
                <w:lang w:val="en-GB" w:eastAsia="ja-JP"/>
              </w:rPr>
            </w:pPr>
            <w:ins w:id="1490" w:author="Ericsson" w:date="2020-02-28T14:25:00Z">
              <w:r w:rsidRPr="00325D1F">
                <w:rPr>
                  <w:szCs w:val="22"/>
                  <w:lang w:val="en-GB" w:eastAsia="ja-JP"/>
                </w:rPr>
                <w:t xml:space="preserve">UE may select the SS block and corresponding PRACH resource for path-loss estimation and </w:t>
              </w:r>
              <w:r>
                <w:rPr>
                  <w:szCs w:val="22"/>
                  <w:lang w:val="en-GB" w:eastAsia="ja-JP"/>
                </w:rPr>
                <w:t>(re)</w:t>
              </w:r>
              <w:r w:rsidRPr="00325D1F">
                <w:rPr>
                  <w:szCs w:val="22"/>
                  <w:lang w:val="en-GB" w:eastAsia="ja-JP"/>
                </w:rPr>
                <w:t>transmission based on SS blocks that satisfy the threshold (see TS 38.213 [13]).</w:t>
              </w:r>
            </w:ins>
          </w:p>
        </w:tc>
      </w:tr>
      <w:tr w:rsidR="00DA3F3D" w:rsidRPr="00A047D1" w14:paraId="3163544F" w14:textId="77777777" w:rsidTr="00F42245">
        <w:trPr>
          <w:ins w:id="1491" w:author="Ericsson" w:date="2020-02-28T14:29:00Z"/>
        </w:trPr>
        <w:tc>
          <w:tcPr>
            <w:tcW w:w="14173" w:type="dxa"/>
            <w:tcBorders>
              <w:top w:val="single" w:sz="4" w:space="0" w:color="auto"/>
              <w:left w:val="single" w:sz="4" w:space="0" w:color="auto"/>
              <w:bottom w:val="single" w:sz="4" w:space="0" w:color="auto"/>
              <w:right w:val="single" w:sz="4" w:space="0" w:color="auto"/>
            </w:tcBorders>
          </w:tcPr>
          <w:p w14:paraId="3EE1006A" w14:textId="2D9B6D19" w:rsidR="00DA3F3D" w:rsidRDefault="00DA3F3D" w:rsidP="00DA3F3D">
            <w:pPr>
              <w:pStyle w:val="TAL"/>
              <w:rPr>
                <w:ins w:id="1492" w:author="Ericsson" w:date="2020-02-28T14:29:00Z"/>
                <w:b/>
                <w:i/>
                <w:szCs w:val="22"/>
                <w:lang w:val="en-GB" w:eastAsia="ja-JP"/>
              </w:rPr>
            </w:pPr>
            <w:commentRangeStart w:id="1493"/>
            <w:ins w:id="1494" w:author="Ericsson" w:date="2020-02-28T14:29:00Z">
              <w:r>
                <w:rPr>
                  <w:b/>
                  <w:i/>
                  <w:szCs w:val="22"/>
                  <w:lang w:val="en-GB" w:eastAsia="ja-JP"/>
                </w:rPr>
                <w:t>msgA-RSRP-ThresholdSSB-SUL</w:t>
              </w:r>
              <w:commentRangeEnd w:id="1493"/>
              <w:r w:rsidR="00BC283E">
                <w:rPr>
                  <w:rStyle w:val="CommentReference"/>
                  <w:rFonts w:ascii="Times New Roman" w:eastAsiaTheme="minorEastAsia" w:hAnsi="Times New Roman"/>
                  <w:lang w:val="en-GB" w:eastAsia="en-US"/>
                </w:rPr>
                <w:commentReference w:id="1493"/>
              </w:r>
            </w:ins>
          </w:p>
          <w:p w14:paraId="4282DCF4" w14:textId="33516841" w:rsidR="00DA3F3D" w:rsidRDefault="00D61886" w:rsidP="00DA3F3D">
            <w:pPr>
              <w:pStyle w:val="TAL"/>
              <w:rPr>
                <w:ins w:id="1495" w:author="Ericsson" w:date="2020-02-28T14:29:00Z"/>
                <w:b/>
                <w:i/>
                <w:szCs w:val="22"/>
                <w:lang w:val="en-GB" w:eastAsia="ja-JP"/>
              </w:rPr>
            </w:pPr>
            <w:ins w:id="1496" w:author="Ericsson" w:date="2020-02-28T14:48:00Z">
              <w:r w:rsidRPr="00325D1F">
                <w:rPr>
                  <w:szCs w:val="22"/>
                  <w:lang w:val="en-GB" w:eastAsia="ja-JP"/>
                </w:rPr>
                <w:t>The UE selects SUL carrier to perform random access based on this threshold (see TS 38.321 [3], clause 5.1.1). The value applies to all the BWP</w:t>
              </w:r>
            </w:ins>
            <w:ins w:id="1497" w:author="Ericsson" w:date="2020-02-28T14:49:00Z">
              <w:r>
                <w:rPr>
                  <w:szCs w:val="22"/>
                  <w:lang w:val="en-GB" w:eastAsia="ja-JP"/>
                </w:rPr>
                <w:t>s where 2-step RA is configured</w:t>
              </w:r>
            </w:ins>
            <w:ins w:id="1498" w:author="Ericsson" w:date="2020-02-28T14:48:00Z">
              <w:r w:rsidRPr="00325D1F">
                <w:rPr>
                  <w:szCs w:val="22"/>
                  <w:lang w:val="en-GB" w:eastAsia="ja-JP"/>
                </w:rPr>
                <w:t>.</w:t>
              </w:r>
            </w:ins>
          </w:p>
        </w:tc>
      </w:tr>
      <w:tr w:rsidR="0012573C" w:rsidRPr="00A047D1" w14:paraId="1394A235" w14:textId="77777777" w:rsidTr="00F42245">
        <w:trPr>
          <w:ins w:id="1499" w:author="Ericsson" w:date="2020-02-28T14:24:00Z"/>
        </w:trPr>
        <w:tc>
          <w:tcPr>
            <w:tcW w:w="14173" w:type="dxa"/>
            <w:tcBorders>
              <w:top w:val="single" w:sz="4" w:space="0" w:color="auto"/>
              <w:left w:val="single" w:sz="4" w:space="0" w:color="auto"/>
              <w:bottom w:val="single" w:sz="4" w:space="0" w:color="auto"/>
              <w:right w:val="single" w:sz="4" w:space="0" w:color="auto"/>
            </w:tcBorders>
          </w:tcPr>
          <w:p w14:paraId="73E995AC" w14:textId="77777777" w:rsidR="0012573C" w:rsidRPr="00A047D1" w:rsidRDefault="0012573C" w:rsidP="0012573C">
            <w:pPr>
              <w:pStyle w:val="TAL"/>
              <w:rPr>
                <w:ins w:id="1500" w:author="Ericsson" w:date="2020-02-28T14:25:00Z"/>
                <w:szCs w:val="22"/>
                <w:lang w:val="en-GB" w:eastAsia="ja-JP"/>
              </w:rPr>
            </w:pPr>
            <w:ins w:id="1501" w:author="Ericsson" w:date="2020-02-28T14:25:00Z">
              <w:r>
                <w:rPr>
                  <w:b/>
                  <w:i/>
                  <w:szCs w:val="22"/>
                  <w:lang w:val="en-GB" w:eastAsia="ja-JP"/>
                </w:rPr>
                <w:t>msgA-RSRP</w:t>
              </w:r>
              <w:r w:rsidRPr="00A047D1">
                <w:rPr>
                  <w:b/>
                  <w:i/>
                  <w:szCs w:val="22"/>
                  <w:lang w:val="en-GB" w:eastAsia="ja-JP"/>
                </w:rPr>
                <w:t>-Threshold</w:t>
              </w:r>
              <w:r>
                <w:rPr>
                  <w:b/>
                  <w:i/>
                  <w:szCs w:val="22"/>
                  <w:lang w:val="en-GB" w:eastAsia="ja-JP"/>
                </w:rPr>
                <w:t>SUL</w:t>
              </w:r>
            </w:ins>
          </w:p>
          <w:p w14:paraId="368B2845" w14:textId="631FCEE2" w:rsidR="0012573C" w:rsidRDefault="0012573C" w:rsidP="0012573C">
            <w:pPr>
              <w:pStyle w:val="TAL"/>
              <w:rPr>
                <w:ins w:id="1502" w:author="Ericsson" w:date="2020-02-28T14:24:00Z"/>
                <w:b/>
                <w:i/>
                <w:szCs w:val="22"/>
                <w:lang w:val="en-GB" w:eastAsia="ja-JP"/>
              </w:rPr>
            </w:pPr>
            <w:ins w:id="1503" w:author="Ericsson" w:date="2020-02-28T14:25:00Z">
              <w:r w:rsidRPr="00A047D1">
                <w:rPr>
                  <w:szCs w:val="22"/>
                  <w:lang w:val="en-GB" w:eastAsia="ja-JP"/>
                </w:rPr>
                <w:t>The UE selects</w:t>
              </w:r>
              <w:r>
                <w:rPr>
                  <w:szCs w:val="22"/>
                  <w:lang w:val="en-GB" w:eastAsia="ja-JP"/>
                </w:rPr>
                <w:t xml:space="preserve"> 2-step random access type to perform random access if SUL carrier is selected based on this threshold (see TS 38.321 [3], clause 5.1.1). This field is only present if both 2-step and 4-step RA type are configured for the BWP.</w:t>
              </w:r>
            </w:ins>
          </w:p>
        </w:tc>
      </w:tr>
      <w:tr w:rsidR="00640BCB" w:rsidRPr="00A047D1" w14:paraId="4957926D" w14:textId="77777777" w:rsidTr="00F42245">
        <w:trPr>
          <w:ins w:id="1504" w:author="Ericsson" w:date="2020-02-28T14:19:00Z"/>
        </w:trPr>
        <w:tc>
          <w:tcPr>
            <w:tcW w:w="14173" w:type="dxa"/>
            <w:tcBorders>
              <w:top w:val="single" w:sz="4" w:space="0" w:color="auto"/>
              <w:left w:val="single" w:sz="4" w:space="0" w:color="auto"/>
              <w:bottom w:val="single" w:sz="4" w:space="0" w:color="auto"/>
              <w:right w:val="single" w:sz="4" w:space="0" w:color="auto"/>
            </w:tcBorders>
          </w:tcPr>
          <w:p w14:paraId="3F993577" w14:textId="77777777" w:rsidR="00640BCB" w:rsidRPr="00A047D1" w:rsidRDefault="00640BCB" w:rsidP="00640BCB">
            <w:pPr>
              <w:pStyle w:val="TAL"/>
              <w:rPr>
                <w:ins w:id="1505" w:author="Ericsson" w:date="2020-02-28T14:19:00Z"/>
                <w:szCs w:val="22"/>
                <w:lang w:val="en-GB" w:eastAsia="ja-JP"/>
              </w:rPr>
            </w:pPr>
            <w:ins w:id="1506" w:author="Ericsson" w:date="2020-02-28T14:19:00Z">
              <w:r>
                <w:rPr>
                  <w:b/>
                  <w:i/>
                  <w:szCs w:val="22"/>
                  <w:lang w:val="en-GB" w:eastAsia="ja-JP"/>
                </w:rPr>
                <w:t>msgA-SSB</w:t>
              </w:r>
              <w:r w:rsidRPr="00A047D1">
                <w:rPr>
                  <w:b/>
                  <w:i/>
                  <w:szCs w:val="22"/>
                  <w:lang w:val="en-GB" w:eastAsia="ja-JP"/>
                </w:rPr>
                <w:t>-</w:t>
              </w:r>
              <w:r>
                <w:rPr>
                  <w:b/>
                  <w:i/>
                  <w:szCs w:val="22"/>
                  <w:lang w:val="en-GB" w:eastAsia="ja-JP"/>
                </w:rPr>
                <w:t>P</w:t>
              </w:r>
              <w:r w:rsidRPr="00A047D1">
                <w:rPr>
                  <w:b/>
                  <w:i/>
                  <w:szCs w:val="22"/>
                  <w:lang w:val="en-GB" w:eastAsia="ja-JP"/>
                </w:rPr>
                <w:t>erRACH-OccasionAndCB-PreamblesPerSSB</w:t>
              </w:r>
            </w:ins>
          </w:p>
          <w:p w14:paraId="5DDED9D4" w14:textId="73A4F636" w:rsidR="00640BCB" w:rsidRDefault="00640BCB" w:rsidP="00640BCB">
            <w:pPr>
              <w:pStyle w:val="TAL"/>
              <w:rPr>
                <w:ins w:id="1507" w:author="Ericsson" w:date="2020-02-28T14:19:00Z"/>
                <w:b/>
                <w:i/>
                <w:szCs w:val="22"/>
                <w:lang w:val="en-GB" w:eastAsia="ja-JP"/>
              </w:rPr>
            </w:pPr>
            <w:ins w:id="1508" w:author="Ericsson" w:date="2020-02-28T14:19:00Z">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 xml:space="preserve">). </w:t>
              </w:r>
              <w:r>
                <w:rPr>
                  <w:szCs w:val="22"/>
                  <w:lang w:val="en-GB" w:eastAsia="ja-JP"/>
                </w:rPr>
                <w:t xml:space="preserve">If the field is not configured and both 2-step and 4-step are configured for the BWP, the UE applies the value in the field </w:t>
              </w:r>
              <w:r w:rsidRPr="00C20DB2">
                <w:rPr>
                  <w:i/>
                  <w:szCs w:val="22"/>
                  <w:lang w:val="en-GB" w:eastAsia="ja-JP"/>
                </w:rPr>
                <w:t>ssb-perRACH-OccasionAndCB-PreamblesPerSSB</w:t>
              </w:r>
              <w:r>
                <w:rPr>
                  <w:szCs w:val="22"/>
                  <w:lang w:val="en-GB" w:eastAsia="ja-JP"/>
                </w:rPr>
                <w:t xml:space="preserve"> in </w:t>
              </w:r>
              <w:r>
                <w:rPr>
                  <w:i/>
                  <w:szCs w:val="22"/>
                  <w:lang w:val="en-GB" w:eastAsia="ja-JP"/>
                </w:rPr>
                <w:t>RACH-ConfigCommon</w:t>
              </w:r>
              <w:r>
                <w:rPr>
                  <w:szCs w:val="22"/>
                  <w:lang w:val="en-GB" w:eastAsia="ja-JP"/>
                </w:rPr>
                <w:t>.</w:t>
              </w:r>
            </w:ins>
          </w:p>
        </w:tc>
      </w:tr>
      <w:tr w:rsidR="005F7B44" w:rsidRPr="00A047D1" w14:paraId="356D9161" w14:textId="77777777" w:rsidTr="00F42245">
        <w:trPr>
          <w:ins w:id="1509"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45BE558D" w14:textId="77777777" w:rsidR="005F7B44" w:rsidRDefault="005F7B44" w:rsidP="00F42245">
            <w:pPr>
              <w:pStyle w:val="TAL"/>
              <w:rPr>
                <w:ins w:id="1510" w:author="Ericsson" w:date="2020-02-16T15:14:00Z"/>
                <w:b/>
                <w:i/>
                <w:szCs w:val="22"/>
                <w:lang w:val="en-GB" w:eastAsia="ja-JP"/>
              </w:rPr>
            </w:pPr>
            <w:ins w:id="1511" w:author="Ericsson" w:date="2020-02-16T15:14:00Z">
              <w:r>
                <w:rPr>
                  <w:b/>
                  <w:i/>
                  <w:szCs w:val="22"/>
                  <w:lang w:val="en-GB" w:eastAsia="ja-JP"/>
                </w:rPr>
                <w:t>msgA-SSB-SharedRO-MaskIndex</w:t>
              </w:r>
            </w:ins>
          </w:p>
          <w:p w14:paraId="31E4E68E" w14:textId="77777777" w:rsidR="005F7B44" w:rsidRPr="00D76423" w:rsidRDefault="005F7B44" w:rsidP="00F42245">
            <w:pPr>
              <w:pStyle w:val="TAL"/>
              <w:rPr>
                <w:ins w:id="1512" w:author="Ericsson" w:date="2020-02-16T15:14:00Z"/>
                <w:szCs w:val="22"/>
                <w:lang w:val="en-GB" w:eastAsia="ja-JP"/>
              </w:rPr>
            </w:pPr>
            <w:ins w:id="1513" w:author="Ericsson" w:date="2020-02-16T15:14:00Z">
              <w:r>
                <w:rPr>
                  <w:szCs w:val="22"/>
                  <w:lang w:val="en-GB" w:eastAsia="ja-JP"/>
                </w:rPr>
                <w:t xml:space="preserve">Indicates the subset of 4-step type ROs shared with 2-step random access type for each SSB. This field is configured when there is more than one RO per SSB. If the field is absent, and 4-step and 2-step has shared ROs, then all ROs are shared. </w:t>
              </w:r>
            </w:ins>
          </w:p>
        </w:tc>
      </w:tr>
      <w:tr w:rsidR="005F7B44" w:rsidRPr="00A047D1" w14:paraId="1AAC2F6C" w14:textId="77777777" w:rsidTr="00F42245">
        <w:trPr>
          <w:ins w:id="1514"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476F0E21" w14:textId="77777777" w:rsidR="005F7B44" w:rsidRDefault="005F7B44" w:rsidP="00F42245">
            <w:pPr>
              <w:pStyle w:val="TAL"/>
              <w:rPr>
                <w:ins w:id="1515" w:author="Ericsson" w:date="2020-02-16T15:14:00Z"/>
                <w:b/>
                <w:i/>
                <w:szCs w:val="22"/>
                <w:lang w:val="en-GB" w:eastAsia="ja-JP"/>
              </w:rPr>
            </w:pPr>
            <w:ins w:id="1516" w:author="Ericsson" w:date="2020-02-16T15:14:00Z">
              <w:r>
                <w:rPr>
                  <w:b/>
                  <w:i/>
                  <w:szCs w:val="22"/>
                  <w:lang w:val="en-GB" w:eastAsia="ja-JP"/>
                </w:rPr>
                <w:t>msgA-SubcarrierSpacing</w:t>
              </w:r>
            </w:ins>
          </w:p>
          <w:p w14:paraId="0A7DE44E" w14:textId="77777777" w:rsidR="005F7B44" w:rsidRPr="00B34B2F" w:rsidRDefault="005F7B44" w:rsidP="00F42245">
            <w:pPr>
              <w:pStyle w:val="TAL"/>
              <w:rPr>
                <w:ins w:id="1517" w:author="Ericsson" w:date="2020-02-16T15:14:00Z"/>
                <w:szCs w:val="22"/>
                <w:lang w:val="en-GB" w:eastAsia="ja-JP"/>
              </w:rPr>
            </w:pPr>
            <w:ins w:id="1518" w:author="Ericsson" w:date="2020-02-16T15:14:00Z">
              <w:r w:rsidRPr="0096519C">
                <w:rPr>
                  <w:szCs w:val="22"/>
                  <w:lang w:val="en-GB" w:eastAsia="ja-JP"/>
                </w:rPr>
                <w:t xml:space="preserve">Subcarrier spacing of PRACH (see TS 38.211 [16], clause 5.3.2). Only the values 15 or 30 kHz (FR1), and 60 or 120 kHz (FR2) are applicable. </w:t>
              </w:r>
              <w:r>
                <w:rPr>
                  <w:szCs w:val="22"/>
                  <w:lang w:val="en-GB" w:eastAsia="ja-JP"/>
                </w:rPr>
                <w:t>The field is only present in case of 2-step only BWP</w:t>
              </w:r>
              <w:r w:rsidRPr="0096519C">
                <w:rPr>
                  <w:lang w:val="en-GB" w:eastAsia="ja-JP"/>
                </w:rPr>
                <w:t>,</w:t>
              </w:r>
              <w:r>
                <w:rPr>
                  <w:lang w:val="en-GB" w:eastAsia="ja-JP"/>
                </w:rPr>
                <w:t xml:space="preserve"> otherwise</w:t>
              </w:r>
              <w:r w:rsidRPr="0096519C">
                <w:rPr>
                  <w:lang w:val="en-GB" w:eastAsia="ja-JP"/>
                </w:rPr>
                <w:t xml:space="preserve"> the UE applies the SCS as derived from the </w:t>
              </w:r>
              <w:r>
                <w:rPr>
                  <w:i/>
                  <w:lang w:val="en-GB" w:eastAsia="ja-JP"/>
                </w:rPr>
                <w:t>msgA-PRACH</w:t>
              </w:r>
              <w:r w:rsidRPr="0096519C">
                <w:rPr>
                  <w:i/>
                  <w:lang w:val="en-GB" w:eastAsia="ja-JP"/>
                </w:rPr>
                <w:t>-ConfigurationIndex</w:t>
              </w:r>
              <w:r w:rsidRPr="0096519C">
                <w:rPr>
                  <w:lang w:val="en-GB" w:eastAsia="ja-JP"/>
                </w:rPr>
                <w:t xml:space="preserve"> in </w:t>
              </w:r>
              <w:r w:rsidRPr="0096519C">
                <w:rPr>
                  <w:i/>
                  <w:lang w:val="en-GB" w:eastAsia="ja-JP"/>
                </w:rPr>
                <w:t>RACH-ConfigGeneric</w:t>
              </w:r>
              <w:r>
                <w:rPr>
                  <w:i/>
                  <w:lang w:val="en-GB" w:eastAsia="ja-JP"/>
                </w:rPr>
                <w:t>TwoStepRA</w:t>
              </w:r>
              <w:r w:rsidRPr="0096519C">
                <w:rPr>
                  <w:lang w:val="en-GB" w:eastAsia="ja-JP"/>
                </w:rPr>
                <w:t xml:space="preserve"> </w:t>
              </w:r>
              <w:r>
                <w:rPr>
                  <w:lang w:val="en-GB" w:eastAsia="ja-JP"/>
                </w:rPr>
                <w:t xml:space="preserve">in the configured BWP </w:t>
              </w:r>
              <w:r w:rsidRPr="0096519C">
                <w:rPr>
                  <w:lang w:val="en-GB" w:eastAsia="ja-JP"/>
                </w:rPr>
                <w:t>(see tables Table 6.3.3.1-1 and Table 6.3.3.2-2, TS 38.211 [16]). The value also applies to contention free</w:t>
              </w:r>
              <w:r>
                <w:rPr>
                  <w:lang w:val="en-GB" w:eastAsia="ja-JP"/>
                </w:rPr>
                <w:t xml:space="preserve"> 2-step</w:t>
              </w:r>
              <w:r w:rsidRPr="0096519C">
                <w:rPr>
                  <w:lang w:val="en-GB" w:eastAsia="ja-JP"/>
                </w:rPr>
                <w:t xml:space="preserve"> random access</w:t>
              </w:r>
              <w:r>
                <w:rPr>
                  <w:lang w:val="en-GB" w:eastAsia="ja-JP"/>
                </w:rPr>
                <w:t xml:space="preserve"> type</w:t>
              </w:r>
              <w:r w:rsidRPr="0096519C">
                <w:rPr>
                  <w:lang w:val="en-GB" w:eastAsia="ja-JP"/>
                </w:rPr>
                <w:t xml:space="preserve"> (</w:t>
              </w:r>
              <w:r w:rsidRPr="0096519C">
                <w:rPr>
                  <w:i/>
                  <w:lang w:val="en-GB" w:eastAsia="ja-JP"/>
                </w:rPr>
                <w:t>RACH-ConfigDedicated</w:t>
              </w:r>
              <w:r w:rsidRPr="0096519C">
                <w:rPr>
                  <w:lang w:val="en-GB" w:eastAsia="ja-JP"/>
                </w:rPr>
                <w:t>).</w:t>
              </w:r>
              <w:r>
                <w:rPr>
                  <w:lang w:val="en-GB" w:eastAsia="ja-JP"/>
                </w:rPr>
                <w:t xml:space="preserve"> </w:t>
              </w:r>
            </w:ins>
          </w:p>
        </w:tc>
      </w:tr>
      <w:tr w:rsidR="005F7B44" w:rsidRPr="00A047D1" w14:paraId="3631BBF4" w14:textId="77777777" w:rsidTr="00F42245">
        <w:trPr>
          <w:ins w:id="1519"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5AA406B8" w14:textId="77777777" w:rsidR="005F7B44" w:rsidRPr="00A047D1" w:rsidRDefault="005F7B44" w:rsidP="00F42245">
            <w:pPr>
              <w:pStyle w:val="TAL"/>
              <w:rPr>
                <w:ins w:id="1520" w:author="Ericsson" w:date="2020-02-16T15:14:00Z"/>
                <w:szCs w:val="22"/>
                <w:lang w:val="en-GB" w:eastAsia="ja-JP"/>
              </w:rPr>
            </w:pPr>
            <w:ins w:id="1521" w:author="Ericsson" w:date="2020-02-16T15:14:00Z">
              <w:r>
                <w:rPr>
                  <w:b/>
                  <w:i/>
                  <w:szCs w:val="22"/>
                  <w:lang w:val="en-GB" w:eastAsia="ja-JP"/>
                </w:rPr>
                <w:t>msgA-T</w:t>
              </w:r>
              <w:r w:rsidRPr="00A047D1">
                <w:rPr>
                  <w:b/>
                  <w:i/>
                  <w:szCs w:val="22"/>
                  <w:lang w:val="en-GB" w:eastAsia="ja-JP"/>
                </w:rPr>
                <w:t>otalNumberOfRA-Preambles</w:t>
              </w:r>
            </w:ins>
          </w:p>
          <w:p w14:paraId="61A29B6E" w14:textId="77777777" w:rsidR="005F7B44" w:rsidRDefault="005F7B44" w:rsidP="00F42245">
            <w:pPr>
              <w:pStyle w:val="TAL"/>
              <w:rPr>
                <w:ins w:id="1522" w:author="Ericsson" w:date="2020-02-16T15:14:00Z"/>
                <w:b/>
                <w:i/>
                <w:szCs w:val="22"/>
                <w:lang w:val="en-GB" w:eastAsia="ja-JP"/>
              </w:rPr>
            </w:pPr>
            <w:ins w:id="1523" w:author="Ericsson" w:date="2020-02-16T15:14:00Z">
              <w:r>
                <w:rPr>
                  <w:lang w:val="en-US"/>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ins>
          </w:p>
        </w:tc>
      </w:tr>
      <w:tr w:rsidR="005F7B44" w:rsidRPr="00A047D1" w14:paraId="571F9FFE" w14:textId="77777777" w:rsidTr="00F42245">
        <w:trPr>
          <w:ins w:id="1524"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106E4A16" w14:textId="77777777" w:rsidR="005F7B44" w:rsidRDefault="005F7B44" w:rsidP="00F42245">
            <w:pPr>
              <w:pStyle w:val="TAL"/>
              <w:rPr>
                <w:ins w:id="1525" w:author="Ericsson" w:date="2020-02-16T15:14:00Z"/>
                <w:b/>
                <w:i/>
                <w:szCs w:val="22"/>
                <w:lang w:val="en-GB" w:eastAsia="ja-JP"/>
              </w:rPr>
            </w:pPr>
            <w:ins w:id="1526" w:author="Ericsson" w:date="2020-02-16T15:14:00Z">
              <w:r>
                <w:rPr>
                  <w:b/>
                  <w:i/>
                  <w:szCs w:val="22"/>
                  <w:lang w:val="en-GB" w:eastAsia="ja-JP"/>
                </w:rPr>
                <w:t>ra-PrioritizationForAI</w:t>
              </w:r>
            </w:ins>
          </w:p>
          <w:p w14:paraId="721CD4E1" w14:textId="77777777" w:rsidR="005F7B44" w:rsidRPr="00B760D6" w:rsidRDefault="005F7B44" w:rsidP="00F42245">
            <w:pPr>
              <w:pStyle w:val="TAL"/>
              <w:rPr>
                <w:ins w:id="1527" w:author="Ericsson" w:date="2020-02-16T15:14:00Z"/>
                <w:szCs w:val="22"/>
                <w:lang w:val="en-GB" w:eastAsia="ja-JP"/>
              </w:rPr>
            </w:pPr>
            <w:ins w:id="1528" w:author="Ericsson" w:date="2020-02-16T15:14:00Z">
              <w:r>
                <w:rPr>
                  <w:szCs w:val="22"/>
                  <w:lang w:val="en-GB" w:eastAsia="ja-JP"/>
                </w:rPr>
                <w:t xml:space="preserve">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 </w:t>
              </w:r>
            </w:ins>
          </w:p>
        </w:tc>
      </w:tr>
      <w:tr w:rsidR="006D6579" w:rsidRPr="00A047D1" w14:paraId="6532BB5B" w14:textId="77777777" w:rsidTr="00F42245">
        <w:trPr>
          <w:ins w:id="1529" w:author="Ericsson" w:date="2020-03-04T08:04:00Z"/>
        </w:trPr>
        <w:tc>
          <w:tcPr>
            <w:tcW w:w="14173" w:type="dxa"/>
            <w:tcBorders>
              <w:top w:val="single" w:sz="4" w:space="0" w:color="auto"/>
              <w:left w:val="single" w:sz="4" w:space="0" w:color="auto"/>
              <w:bottom w:val="single" w:sz="4" w:space="0" w:color="auto"/>
              <w:right w:val="single" w:sz="4" w:space="0" w:color="auto"/>
            </w:tcBorders>
          </w:tcPr>
          <w:p w14:paraId="6B204081" w14:textId="77777777" w:rsidR="006D6579" w:rsidRDefault="006D6579" w:rsidP="00F42245">
            <w:pPr>
              <w:pStyle w:val="TAL"/>
              <w:rPr>
                <w:ins w:id="1530" w:author="Ericsson" w:date="2020-03-04T08:05:00Z"/>
                <w:b/>
                <w:i/>
                <w:szCs w:val="22"/>
                <w:lang w:val="en-GB" w:eastAsia="ja-JP"/>
              </w:rPr>
            </w:pPr>
            <w:commentRangeStart w:id="1531"/>
            <w:ins w:id="1532" w:author="Ericsson" w:date="2020-03-04T08:04:00Z">
              <w:r>
                <w:rPr>
                  <w:b/>
                  <w:i/>
                  <w:szCs w:val="22"/>
                  <w:lang w:val="en-GB" w:eastAsia="ja-JP"/>
                </w:rPr>
                <w:t>ra-Conte</w:t>
              </w:r>
            </w:ins>
            <w:ins w:id="1533" w:author="Ericsson" w:date="2020-03-04T08:05:00Z">
              <w:r>
                <w:rPr>
                  <w:b/>
                  <w:i/>
                  <w:szCs w:val="22"/>
                  <w:lang w:val="en-GB" w:eastAsia="ja-JP"/>
                </w:rPr>
                <w:t>ntionResolutionTimer</w:t>
              </w:r>
            </w:ins>
            <w:commentRangeEnd w:id="1531"/>
            <w:ins w:id="1534" w:author="Ericsson" w:date="2020-03-04T08:24:00Z">
              <w:r w:rsidR="007747A9">
                <w:rPr>
                  <w:rStyle w:val="CommentReference"/>
                  <w:rFonts w:ascii="Times New Roman" w:eastAsiaTheme="minorEastAsia" w:hAnsi="Times New Roman"/>
                  <w:lang w:val="en-GB" w:eastAsia="en-US"/>
                </w:rPr>
                <w:commentReference w:id="1531"/>
              </w:r>
            </w:ins>
          </w:p>
          <w:p w14:paraId="24E44B8A" w14:textId="38086792" w:rsidR="006D6579" w:rsidRPr="007747A9" w:rsidRDefault="006D6579" w:rsidP="00F42245">
            <w:pPr>
              <w:pStyle w:val="TAL"/>
              <w:rPr>
                <w:ins w:id="1535" w:author="Ericsson" w:date="2020-03-04T08:04:00Z"/>
                <w:bCs/>
                <w:iCs/>
                <w:szCs w:val="22"/>
                <w:lang w:val="en-GB" w:eastAsia="ja-JP"/>
              </w:rPr>
            </w:pPr>
            <w:ins w:id="1536" w:author="Ericsson" w:date="2020-03-04T08:08:00Z">
              <w:r w:rsidRPr="00325D1F">
                <w:rPr>
                  <w:szCs w:val="22"/>
                  <w:lang w:val="en-GB" w:eastAsia="ja-JP"/>
                </w:rPr>
                <w:t>The initial value for the contention resolution timer</w:t>
              </w:r>
              <w:r>
                <w:rPr>
                  <w:szCs w:val="22"/>
                  <w:lang w:val="en-GB" w:eastAsia="ja-JP"/>
                </w:rPr>
                <w:t xml:space="preserve"> for fallback RAR</w:t>
              </w:r>
              <w:r w:rsidRPr="00325D1F">
                <w:rPr>
                  <w:szCs w:val="22"/>
                  <w:lang w:val="en-GB" w:eastAsia="ja-JP"/>
                </w:rPr>
                <w:t xml:space="preserve"> </w:t>
              </w:r>
            </w:ins>
            <w:ins w:id="1537" w:author="Ericsson" w:date="2020-03-04T08:09:00Z">
              <w:r>
                <w:rPr>
                  <w:szCs w:val="22"/>
                  <w:lang w:val="en-GB" w:eastAsia="ja-JP"/>
                </w:rPr>
                <w:t xml:space="preserve">in case no 4-step random access type </w:t>
              </w:r>
            </w:ins>
            <w:ins w:id="1538" w:author="Ericsson" w:date="2020-03-04T08:10:00Z">
              <w:r>
                <w:rPr>
                  <w:szCs w:val="22"/>
                  <w:lang w:val="en-GB" w:eastAsia="ja-JP"/>
                </w:rPr>
                <w:t xml:space="preserve">is configured </w:t>
              </w:r>
            </w:ins>
            <w:ins w:id="1539" w:author="Ericsson" w:date="2020-03-04T08:08:00Z">
              <w:r w:rsidRPr="00325D1F">
                <w:rPr>
                  <w:szCs w:val="22"/>
                  <w:lang w:val="en-GB" w:eastAsia="ja-JP"/>
                </w:rPr>
                <w:t>(see TS 38.321 [3], clause 5.1.5)</w:t>
              </w:r>
            </w:ins>
            <w:ins w:id="1540" w:author="Ericsson" w:date="2020-03-04T08:11:00Z">
              <w:r w:rsidR="00F5610F">
                <w:rPr>
                  <w:szCs w:val="22"/>
                  <w:lang w:val="en-GB" w:eastAsia="ja-JP"/>
                </w:rPr>
                <w:t>.</w:t>
              </w:r>
            </w:ins>
            <w:ins w:id="1541" w:author="Ericsson" w:date="2020-03-04T08:08:00Z">
              <w:r w:rsidRPr="00325D1F">
                <w:rPr>
                  <w:szCs w:val="22"/>
                  <w:lang w:val="en-GB" w:eastAsia="ja-JP"/>
                </w:rPr>
                <w:t xml:space="preserve">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ins>
          </w:p>
        </w:tc>
      </w:tr>
      <w:tr w:rsidR="005F7B44" w:rsidRPr="00A047D1" w14:paraId="169F279C" w14:textId="77777777" w:rsidTr="00F42245">
        <w:trPr>
          <w:ins w:id="1542"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349AE9C" w14:textId="77777777" w:rsidR="005F7B44" w:rsidRDefault="005F7B44" w:rsidP="00F42245">
            <w:pPr>
              <w:pStyle w:val="TAL"/>
              <w:rPr>
                <w:ins w:id="1543" w:author="Ericsson" w:date="2020-02-16T15:14:00Z"/>
                <w:b/>
                <w:i/>
                <w:szCs w:val="22"/>
                <w:lang w:val="en-GB" w:eastAsia="ja-JP"/>
              </w:rPr>
            </w:pPr>
            <w:ins w:id="1544" w:author="Ericsson" w:date="2020-02-16T15:14:00Z">
              <w:r>
                <w:rPr>
                  <w:b/>
                  <w:i/>
                  <w:szCs w:val="22"/>
                  <w:lang w:val="en-GB" w:eastAsia="ja-JP"/>
                </w:rPr>
                <w:t>ra-Prioritization</w:t>
              </w:r>
            </w:ins>
          </w:p>
          <w:p w14:paraId="6CBC809E" w14:textId="77777777" w:rsidR="005F7B44" w:rsidRPr="00B760D6" w:rsidRDefault="005F7B44" w:rsidP="00F42245">
            <w:pPr>
              <w:pStyle w:val="TAL"/>
              <w:rPr>
                <w:ins w:id="1545" w:author="Ericsson" w:date="2020-02-16T15:14:00Z"/>
                <w:szCs w:val="22"/>
                <w:lang w:val="en-GB" w:eastAsia="ja-JP"/>
              </w:rPr>
            </w:pPr>
            <w:ins w:id="1546" w:author="Ericsson" w:date="2020-02-16T15:14:00Z">
              <w:r>
                <w:rPr>
                  <w:szCs w:val="22"/>
                  <w:lang w:val="en-GB" w:eastAsia="ja-JP"/>
                </w:rPr>
                <w:t>Parameters which apply for prioritized random access procedure for specific Access Identities. If not configured, the UE shall use the values in the corresponding 4-step configuration if configured.</w:t>
              </w:r>
            </w:ins>
          </w:p>
        </w:tc>
      </w:tr>
      <w:tr w:rsidR="00C34BDE" w:rsidRPr="00A047D1" w14:paraId="217668BF" w14:textId="77777777" w:rsidTr="00F42245">
        <w:trPr>
          <w:ins w:id="1547" w:author="Ericsson" w:date="2020-02-28T14:27:00Z"/>
        </w:trPr>
        <w:tc>
          <w:tcPr>
            <w:tcW w:w="14173" w:type="dxa"/>
            <w:tcBorders>
              <w:top w:val="single" w:sz="4" w:space="0" w:color="auto"/>
              <w:left w:val="single" w:sz="4" w:space="0" w:color="auto"/>
              <w:bottom w:val="single" w:sz="4" w:space="0" w:color="auto"/>
              <w:right w:val="single" w:sz="4" w:space="0" w:color="auto"/>
            </w:tcBorders>
          </w:tcPr>
          <w:p w14:paraId="5529C183" w14:textId="77777777" w:rsidR="00C34BDE" w:rsidRDefault="00C34BDE" w:rsidP="00C34BDE">
            <w:pPr>
              <w:pStyle w:val="TAL"/>
              <w:rPr>
                <w:ins w:id="1548" w:author="Ericsson" w:date="2020-02-28T14:27:00Z"/>
                <w:b/>
                <w:i/>
                <w:szCs w:val="22"/>
                <w:lang w:val="en-GB" w:eastAsia="ja-JP"/>
              </w:rPr>
            </w:pPr>
            <w:ins w:id="1549" w:author="Ericsson" w:date="2020-02-28T14:27:00Z">
              <w:r>
                <w:rPr>
                  <w:b/>
                  <w:i/>
                  <w:szCs w:val="22"/>
                  <w:lang w:val="en-GB" w:eastAsia="ja-JP"/>
                </w:rPr>
                <w:t>rach-ConfigGenericTwoStepRA</w:t>
              </w:r>
            </w:ins>
          </w:p>
          <w:p w14:paraId="110C571B" w14:textId="3DF19788" w:rsidR="00C34BDE" w:rsidRDefault="00C34BDE" w:rsidP="00C34BDE">
            <w:pPr>
              <w:pStyle w:val="TAL"/>
              <w:rPr>
                <w:ins w:id="1550" w:author="Ericsson" w:date="2020-02-28T14:27:00Z"/>
                <w:b/>
                <w:i/>
                <w:szCs w:val="22"/>
                <w:lang w:val="en-GB" w:eastAsia="ja-JP"/>
              </w:rPr>
            </w:pPr>
            <w:ins w:id="1551" w:author="Ericsson" w:date="2020-02-28T14:27:00Z">
              <w:r>
                <w:rPr>
                  <w:lang w:val="en-GB"/>
                </w:rPr>
                <w:t>2-step random access type</w:t>
              </w:r>
              <w:r w:rsidRPr="00A047D1">
                <w:rPr>
                  <w:lang w:val="en-GB"/>
                </w:rPr>
                <w:t xml:space="preserve"> parameters for both regular random access and beam failure recovery</w:t>
              </w:r>
              <w:r w:rsidRPr="00A047D1">
                <w:rPr>
                  <w:szCs w:val="22"/>
                  <w:lang w:val="en-GB" w:eastAsia="ja-JP"/>
                </w:rPr>
                <w:t>.</w:t>
              </w:r>
            </w:ins>
          </w:p>
        </w:tc>
      </w:tr>
      <w:bookmarkEnd w:id="1455"/>
    </w:tbl>
    <w:p w14:paraId="1670AB5F" w14:textId="77777777" w:rsidR="005F7B44" w:rsidRDefault="005F7B44" w:rsidP="005F7B44">
      <w:pPr>
        <w:rPr>
          <w:ins w:id="1552" w:author="Ericsson" w:date="2020-02-16T15:1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F7B44" w:rsidRPr="00A047D1" w14:paraId="56AC0040" w14:textId="77777777" w:rsidTr="00F42245">
        <w:trPr>
          <w:ins w:id="1553" w:author="Ericsson" w:date="2020-02-16T15:14:00Z"/>
        </w:trPr>
        <w:tc>
          <w:tcPr>
            <w:tcW w:w="14173" w:type="dxa"/>
            <w:tcBorders>
              <w:top w:val="single" w:sz="4" w:space="0" w:color="auto"/>
              <w:left w:val="single" w:sz="4" w:space="0" w:color="auto"/>
              <w:bottom w:val="single" w:sz="4" w:space="0" w:color="auto"/>
              <w:right w:val="single" w:sz="4" w:space="0" w:color="auto"/>
            </w:tcBorders>
            <w:hideMark/>
          </w:tcPr>
          <w:p w14:paraId="7B6B1906" w14:textId="77777777" w:rsidR="005F7B44" w:rsidRPr="00A047D1" w:rsidRDefault="005F7B44" w:rsidP="00F42245">
            <w:pPr>
              <w:pStyle w:val="TAH"/>
              <w:rPr>
                <w:ins w:id="1554" w:author="Ericsson" w:date="2020-02-16T15:14:00Z"/>
                <w:szCs w:val="22"/>
                <w:lang w:val="en-GB" w:eastAsia="ja-JP"/>
              </w:rPr>
            </w:pPr>
            <w:ins w:id="1555" w:author="Ericsson" w:date="2020-02-16T15:14:00Z">
              <w:r>
                <w:rPr>
                  <w:i/>
                  <w:szCs w:val="22"/>
                  <w:lang w:val="en-GB" w:eastAsia="ja-JP"/>
                </w:rPr>
                <w:t>GroupB-ConfiguredTwoStepRA</w:t>
              </w:r>
              <w:r w:rsidRPr="00A047D1">
                <w:rPr>
                  <w:i/>
                  <w:szCs w:val="22"/>
                  <w:lang w:val="en-GB" w:eastAsia="ja-JP"/>
                </w:rPr>
                <w:t xml:space="preserve"> </w:t>
              </w:r>
              <w:r w:rsidRPr="00A047D1">
                <w:rPr>
                  <w:szCs w:val="22"/>
                  <w:lang w:val="en-GB" w:eastAsia="ja-JP"/>
                </w:rPr>
                <w:t>field descriptions</w:t>
              </w:r>
            </w:ins>
          </w:p>
        </w:tc>
      </w:tr>
      <w:tr w:rsidR="005F7B44" w14:paraId="041411B3" w14:textId="77777777" w:rsidTr="00F42245">
        <w:trPr>
          <w:ins w:id="1556"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1F9287DF" w14:textId="77777777" w:rsidR="005F7B44" w:rsidRPr="0096519C" w:rsidRDefault="005F7B44" w:rsidP="00F42245">
            <w:pPr>
              <w:pStyle w:val="TAL"/>
              <w:rPr>
                <w:ins w:id="1557" w:author="Ericsson" w:date="2020-02-16T15:14:00Z"/>
                <w:szCs w:val="22"/>
                <w:lang w:val="en-GB" w:eastAsia="ja-JP"/>
              </w:rPr>
            </w:pPr>
            <w:ins w:id="1558" w:author="Ericsson" w:date="2020-02-16T15:14:00Z">
              <w:r w:rsidRPr="0096519C">
                <w:rPr>
                  <w:b/>
                  <w:i/>
                  <w:szCs w:val="22"/>
                  <w:lang w:val="en-GB" w:eastAsia="ja-JP"/>
                </w:rPr>
                <w:t>messagePowerOffsetGroupB</w:t>
              </w:r>
            </w:ins>
          </w:p>
          <w:p w14:paraId="537329B6" w14:textId="77777777" w:rsidR="005F7B44" w:rsidRDefault="005F7B44" w:rsidP="00F42245">
            <w:pPr>
              <w:pStyle w:val="TAL"/>
              <w:rPr>
                <w:ins w:id="1559" w:author="Ericsson" w:date="2020-02-16T15:14:00Z"/>
                <w:b/>
                <w:i/>
                <w:szCs w:val="22"/>
                <w:lang w:val="en-GB" w:eastAsia="ja-JP"/>
              </w:rPr>
            </w:pPr>
            <w:ins w:id="1560" w:author="Ericsson" w:date="2020-02-16T15:14:00Z">
              <w:r w:rsidRPr="0096519C">
                <w:rPr>
                  <w:szCs w:val="22"/>
                  <w:lang w:val="en-GB" w:eastAsia="ja-JP"/>
                </w:rPr>
                <w:t xml:space="preserve">Threshold for preamble selection. Value is in dB. Value </w:t>
              </w:r>
              <w:r w:rsidRPr="0096519C">
                <w:rPr>
                  <w:i/>
                  <w:szCs w:val="22"/>
                  <w:lang w:val="en-GB" w:eastAsia="ja-JP"/>
                </w:rPr>
                <w:t>minusinfinity</w:t>
              </w:r>
              <w:r w:rsidRPr="0096519C">
                <w:rPr>
                  <w:szCs w:val="22"/>
                  <w:lang w:val="en-GB" w:eastAsia="ja-JP"/>
                </w:rPr>
                <w:t xml:space="preserve"> corresponds to –infinity. Value </w:t>
              </w:r>
              <w:r w:rsidRPr="0096519C">
                <w:rPr>
                  <w:i/>
                  <w:szCs w:val="22"/>
                  <w:lang w:val="en-GB" w:eastAsia="ja-JP"/>
                </w:rPr>
                <w:t>dB0</w:t>
              </w:r>
              <w:r w:rsidRPr="0096519C">
                <w:rPr>
                  <w:szCs w:val="22"/>
                  <w:lang w:val="en-GB" w:eastAsia="ja-JP"/>
                </w:rPr>
                <w:t xml:space="preserve"> corresponds to 0 dB, </w:t>
              </w:r>
              <w:r w:rsidRPr="0096519C">
                <w:rPr>
                  <w:i/>
                  <w:szCs w:val="22"/>
                  <w:lang w:val="en-GB" w:eastAsia="ja-JP"/>
                </w:rPr>
                <w:t>dB5</w:t>
              </w:r>
              <w:r w:rsidRPr="0096519C">
                <w:rPr>
                  <w:szCs w:val="22"/>
                  <w:lang w:val="en-GB" w:eastAsia="ja-JP"/>
                </w:rPr>
                <w:t xml:space="preserve"> corresponds to 5 dB and so on. (see TS 38.321 [3], clause</w:t>
              </w:r>
              <w:r>
                <w:rPr>
                  <w:szCs w:val="22"/>
                  <w:lang w:val="en-GB" w:eastAsia="ja-JP"/>
                </w:rPr>
                <w:t xml:space="preserve"> 5.1.1</w:t>
              </w:r>
              <w:r w:rsidRPr="0096519C">
                <w:rPr>
                  <w:szCs w:val="22"/>
                  <w:lang w:val="en-GB" w:eastAsia="ja-JP"/>
                </w:rPr>
                <w:t>)</w:t>
              </w:r>
              <w:r>
                <w:rPr>
                  <w:szCs w:val="22"/>
                  <w:lang w:val="en-GB" w:eastAsia="ja-JP"/>
                </w:rPr>
                <w:t>. Absent if only one preamble group is configured.</w:t>
              </w:r>
            </w:ins>
          </w:p>
        </w:tc>
      </w:tr>
      <w:tr w:rsidR="005F7B44" w14:paraId="510CFEDB" w14:textId="77777777" w:rsidTr="00F42245">
        <w:trPr>
          <w:ins w:id="1561"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10F7A6B2" w14:textId="77777777" w:rsidR="005F7B44" w:rsidRDefault="005F7B44" w:rsidP="00F42245">
            <w:pPr>
              <w:pStyle w:val="TAL"/>
              <w:rPr>
                <w:ins w:id="1562" w:author="Ericsson" w:date="2020-02-16T15:14:00Z"/>
                <w:b/>
                <w:i/>
                <w:szCs w:val="22"/>
                <w:lang w:val="en-GB" w:eastAsia="ja-JP"/>
              </w:rPr>
            </w:pPr>
            <w:ins w:id="1563" w:author="Ericsson" w:date="2020-02-16T15:14:00Z">
              <w:r>
                <w:rPr>
                  <w:b/>
                  <w:i/>
                  <w:szCs w:val="22"/>
                  <w:lang w:val="en-GB" w:eastAsia="ja-JP"/>
                </w:rPr>
                <w:t>numberofRA-PreamblesGroupA</w:t>
              </w:r>
            </w:ins>
          </w:p>
          <w:p w14:paraId="07C2A3A7" w14:textId="77777777" w:rsidR="005F7B44" w:rsidRPr="002A774A" w:rsidRDefault="005F7B44" w:rsidP="00F42245">
            <w:pPr>
              <w:pStyle w:val="TAL"/>
              <w:rPr>
                <w:ins w:id="1564" w:author="Ericsson" w:date="2020-02-16T15:14:00Z"/>
                <w:szCs w:val="22"/>
                <w:lang w:val="en-US" w:eastAsia="ja-JP"/>
              </w:rPr>
            </w:pPr>
            <w:ins w:id="1565" w:author="Ericsson" w:date="2020-02-16T15:14:00Z">
              <w:r>
                <w:rPr>
                  <w:szCs w:val="22"/>
                  <w:lang w:val="en-GB" w:eastAsia="ja-JP"/>
                </w:rPr>
                <w:t xml:space="preserve">The number of CB preambles per SSB in group A for idle/inactive or connected mode. The setting of the number of preambles for each group should be consistent with </w:t>
              </w:r>
              <w:r w:rsidRPr="00C20DB2">
                <w:rPr>
                  <w:i/>
                </w:rPr>
                <w:t>ssb-perRACH-OccasionAndCB-PreamblesPerSSB-TwoStepRA</w:t>
              </w:r>
              <w:r w:rsidRPr="002A774A">
                <w:rPr>
                  <w:lang w:val="en-US"/>
                </w:rPr>
                <w:t xml:space="preserve"> or </w:t>
              </w:r>
              <w:r w:rsidRPr="00C20DB2">
                <w:rPr>
                  <w:i/>
                </w:rPr>
                <w:t>msgA-CB-PreamblesPerSSB</w:t>
              </w:r>
              <w:r w:rsidRPr="002A774A">
                <w:rPr>
                  <w:lang w:val="en-US"/>
                </w:rPr>
                <w:t xml:space="preserve"> if configured. </w:t>
              </w:r>
            </w:ins>
          </w:p>
        </w:tc>
      </w:tr>
      <w:tr w:rsidR="005F7B44" w14:paraId="60DF2E6D" w14:textId="77777777" w:rsidTr="00F42245">
        <w:trPr>
          <w:ins w:id="1566" w:author="Ericsson" w:date="2020-02-16T15:14:00Z"/>
        </w:trPr>
        <w:tc>
          <w:tcPr>
            <w:tcW w:w="14173" w:type="dxa"/>
            <w:tcBorders>
              <w:top w:val="single" w:sz="4" w:space="0" w:color="auto"/>
              <w:left w:val="single" w:sz="4" w:space="0" w:color="auto"/>
              <w:bottom w:val="single" w:sz="4" w:space="0" w:color="auto"/>
              <w:right w:val="single" w:sz="4" w:space="0" w:color="auto"/>
            </w:tcBorders>
          </w:tcPr>
          <w:p w14:paraId="7A99F272" w14:textId="77777777" w:rsidR="005F7B44" w:rsidRDefault="005F7B44" w:rsidP="00F42245">
            <w:pPr>
              <w:pStyle w:val="TAL"/>
              <w:rPr>
                <w:ins w:id="1567" w:author="Ericsson" w:date="2020-02-16T15:14:00Z"/>
                <w:b/>
                <w:i/>
                <w:szCs w:val="22"/>
                <w:lang w:val="en-GB" w:eastAsia="ja-JP"/>
              </w:rPr>
            </w:pPr>
            <w:ins w:id="1568" w:author="Ericsson" w:date="2020-02-16T15:14:00Z">
              <w:r>
                <w:rPr>
                  <w:b/>
                  <w:i/>
                  <w:szCs w:val="22"/>
                  <w:lang w:val="en-GB" w:eastAsia="ja-JP"/>
                </w:rPr>
                <w:t>ra-MsgA-SizeGroupA</w:t>
              </w:r>
            </w:ins>
          </w:p>
          <w:p w14:paraId="7EF6E5EA" w14:textId="77777777" w:rsidR="005F7B44" w:rsidRPr="00C20DB2" w:rsidRDefault="005F7B44" w:rsidP="00F42245">
            <w:pPr>
              <w:pStyle w:val="TAL"/>
              <w:rPr>
                <w:ins w:id="1569" w:author="Ericsson" w:date="2020-02-16T15:14:00Z"/>
                <w:szCs w:val="22"/>
                <w:lang w:val="en-GB" w:eastAsia="ja-JP"/>
              </w:rPr>
            </w:pPr>
            <w:ins w:id="1570" w:author="Ericsson" w:date="2020-02-16T15:14:00Z">
              <w:r>
                <w:rPr>
                  <w:szCs w:val="22"/>
                  <w:lang w:val="en-GB" w:eastAsia="ja-JP"/>
                </w:rPr>
                <w:t xml:space="preserve">Transport block size threshold in bits below which the UE shall use a contention-based RA preamble of group A. </w:t>
              </w:r>
              <w:r w:rsidRPr="0096519C">
                <w:rPr>
                  <w:szCs w:val="22"/>
                  <w:lang w:val="en-GB" w:eastAsia="ja-JP"/>
                </w:rPr>
                <w:t>(see TS 38.321 [3], clause</w:t>
              </w:r>
              <w:r>
                <w:rPr>
                  <w:szCs w:val="22"/>
                  <w:lang w:val="en-GB" w:eastAsia="ja-JP"/>
                </w:rPr>
                <w:t xml:space="preserve"> 5.1.1</w:t>
              </w:r>
              <w:r w:rsidRPr="0096519C">
                <w:rPr>
                  <w:szCs w:val="22"/>
                  <w:lang w:val="en-GB" w:eastAsia="ja-JP"/>
                </w:rPr>
                <w:t>).</w:t>
              </w:r>
              <w:r>
                <w:rPr>
                  <w:szCs w:val="22"/>
                  <w:lang w:val="en-GB" w:eastAsia="ja-JP"/>
                </w:rPr>
                <w:t xml:space="preserve"> Absent if only one preamble group is configured.</w:t>
              </w:r>
            </w:ins>
          </w:p>
        </w:tc>
      </w:tr>
    </w:tbl>
    <w:p w14:paraId="6D050581" w14:textId="77777777" w:rsidR="005F7B44" w:rsidRDefault="005F7B44" w:rsidP="005F7B44">
      <w:pPr>
        <w:rPr>
          <w:ins w:id="1571" w:author="Ericsson" w:date="2020-02-16T15:1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F7B44" w:rsidRPr="0096519C" w14:paraId="29710D64" w14:textId="77777777" w:rsidTr="00F42245">
        <w:trPr>
          <w:ins w:id="1572" w:author="Ericsson" w:date="2020-02-16T15:14:00Z"/>
        </w:trPr>
        <w:tc>
          <w:tcPr>
            <w:tcW w:w="4027" w:type="dxa"/>
            <w:tcBorders>
              <w:top w:val="single" w:sz="4" w:space="0" w:color="auto"/>
              <w:left w:val="single" w:sz="4" w:space="0" w:color="auto"/>
              <w:bottom w:val="single" w:sz="4" w:space="0" w:color="auto"/>
              <w:right w:val="single" w:sz="4" w:space="0" w:color="auto"/>
            </w:tcBorders>
            <w:hideMark/>
          </w:tcPr>
          <w:p w14:paraId="74B11401" w14:textId="77777777" w:rsidR="005F7B44" w:rsidRPr="0096519C" w:rsidRDefault="005F7B44" w:rsidP="00F42245">
            <w:pPr>
              <w:pStyle w:val="TAH"/>
              <w:rPr>
                <w:ins w:id="1573" w:author="Ericsson" w:date="2020-02-16T15:14:00Z"/>
                <w:rFonts w:eastAsia="Calibri"/>
                <w:lang w:val="en-GB" w:eastAsia="ja-JP"/>
              </w:rPr>
            </w:pPr>
            <w:ins w:id="1574" w:author="Ericsson" w:date="2020-02-16T15:14:00Z">
              <w:r w:rsidRPr="0096519C">
                <w:rPr>
                  <w:rFonts w:eastAsia="Calibri"/>
                  <w:lang w:val="en-GB" w:eastAsia="ja-JP"/>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48596B2A" w14:textId="77777777" w:rsidR="005F7B44" w:rsidRPr="0096519C" w:rsidRDefault="005F7B44" w:rsidP="00F42245">
            <w:pPr>
              <w:pStyle w:val="TAH"/>
              <w:rPr>
                <w:ins w:id="1575" w:author="Ericsson" w:date="2020-02-16T15:14:00Z"/>
                <w:rFonts w:eastAsia="Calibri"/>
                <w:lang w:val="en-GB" w:eastAsia="ja-JP"/>
              </w:rPr>
            </w:pPr>
            <w:ins w:id="1576" w:author="Ericsson" w:date="2020-02-16T15:14:00Z">
              <w:r w:rsidRPr="0096519C">
                <w:rPr>
                  <w:rFonts w:eastAsia="Calibri"/>
                  <w:lang w:val="en-GB" w:eastAsia="ja-JP"/>
                </w:rPr>
                <w:t>Explanation</w:t>
              </w:r>
            </w:ins>
          </w:p>
        </w:tc>
      </w:tr>
      <w:tr w:rsidR="005F7B44" w:rsidRPr="0096519C" w14:paraId="1627B14F" w14:textId="77777777" w:rsidTr="00F42245">
        <w:trPr>
          <w:ins w:id="1577" w:author="Ericsson" w:date="2020-02-16T15:14:00Z"/>
        </w:trPr>
        <w:tc>
          <w:tcPr>
            <w:tcW w:w="4027" w:type="dxa"/>
            <w:tcBorders>
              <w:top w:val="single" w:sz="4" w:space="0" w:color="auto"/>
              <w:left w:val="single" w:sz="4" w:space="0" w:color="auto"/>
              <w:bottom w:val="single" w:sz="4" w:space="0" w:color="auto"/>
              <w:right w:val="single" w:sz="4" w:space="0" w:color="auto"/>
            </w:tcBorders>
          </w:tcPr>
          <w:p w14:paraId="711B74B7" w14:textId="2879822B" w:rsidR="005F7B44" w:rsidRPr="0096519C" w:rsidRDefault="00CA3437" w:rsidP="00F42245">
            <w:pPr>
              <w:pStyle w:val="TAL"/>
              <w:rPr>
                <w:ins w:id="1578" w:author="Ericsson" w:date="2020-02-16T15:14:00Z"/>
                <w:i/>
                <w:iCs/>
                <w:lang w:val="en-GB" w:eastAsia="ja-JP"/>
              </w:rPr>
            </w:pPr>
            <w:ins w:id="1579" w:author="Ericsson" w:date="2020-02-28T15:02:00Z">
              <w:r>
                <w:rPr>
                  <w:i/>
                  <w:iCs/>
                  <w:lang w:val="en-GB" w:eastAsia="ja-JP"/>
                </w:rPr>
                <w:t>2StepOnly</w:t>
              </w:r>
            </w:ins>
            <w:ins w:id="1580" w:author="Ericsson" w:date="2020-02-16T15:14:00Z">
              <w:r w:rsidR="005F7B44" w:rsidRPr="0096519C">
                <w:rPr>
                  <w:i/>
                  <w:iCs/>
                  <w:lang w:val="en-GB" w:eastAsia="ja-JP"/>
                </w:rPr>
                <w:t>L139</w:t>
              </w:r>
            </w:ins>
          </w:p>
        </w:tc>
        <w:tc>
          <w:tcPr>
            <w:tcW w:w="10146" w:type="dxa"/>
            <w:tcBorders>
              <w:top w:val="single" w:sz="4" w:space="0" w:color="auto"/>
              <w:left w:val="single" w:sz="4" w:space="0" w:color="auto"/>
              <w:bottom w:val="single" w:sz="4" w:space="0" w:color="auto"/>
              <w:right w:val="single" w:sz="4" w:space="0" w:color="auto"/>
            </w:tcBorders>
          </w:tcPr>
          <w:p w14:paraId="455983F2" w14:textId="4CFC866E" w:rsidR="005F7B44" w:rsidRPr="0096519C" w:rsidRDefault="005F7B44" w:rsidP="00F42245">
            <w:pPr>
              <w:pStyle w:val="TAL"/>
              <w:rPr>
                <w:ins w:id="1581" w:author="Ericsson" w:date="2020-02-16T15:14:00Z"/>
                <w:rFonts w:eastAsia="Calibri"/>
                <w:lang w:val="en-GB" w:eastAsia="ja-JP"/>
              </w:rPr>
            </w:pPr>
            <w:ins w:id="1582" w:author="Ericsson" w:date="2020-02-16T15:14:00Z">
              <w:r w:rsidRPr="0096519C">
                <w:rPr>
                  <w:rFonts w:eastAsia="Calibri"/>
                  <w:lang w:val="en-GB" w:eastAsia="ja-JP"/>
                </w:rPr>
                <w:t xml:space="preserve">The field is mandatory present if </w:t>
              </w:r>
              <w:r w:rsidRPr="0096519C">
                <w:rPr>
                  <w:rFonts w:eastAsia="Calibri"/>
                  <w:i/>
                  <w:lang w:val="en-GB" w:eastAsia="ja-JP"/>
                </w:rPr>
                <w:t>prach-RootSequenceIndex</w:t>
              </w:r>
              <w:r w:rsidRPr="0096519C">
                <w:rPr>
                  <w:rFonts w:eastAsia="Calibri"/>
                  <w:lang w:val="en-GB" w:eastAsia="ja-JP"/>
                </w:rPr>
                <w:t xml:space="preserve"> L=139</w:t>
              </w:r>
            </w:ins>
            <w:ins w:id="1583" w:author="Ericsson" w:date="2020-02-28T15:02:00Z">
              <w:r w:rsidR="00CA3437">
                <w:rPr>
                  <w:rFonts w:eastAsia="Calibri"/>
                  <w:lang w:val="en-GB" w:eastAsia="ja-JP"/>
                </w:rPr>
                <w:t xml:space="preserve"> and no 4-step random access type is configured</w:t>
              </w:r>
            </w:ins>
            <w:ins w:id="1584" w:author="Ericsson" w:date="2020-02-16T15:14:00Z">
              <w:r w:rsidRPr="0096519C">
                <w:rPr>
                  <w:rFonts w:eastAsia="Calibri"/>
                  <w:lang w:val="en-GB" w:eastAsia="ja-JP"/>
                </w:rPr>
                <w:t>, otherwise the field is absent, Need S.</w:t>
              </w:r>
            </w:ins>
          </w:p>
        </w:tc>
      </w:tr>
      <w:tr w:rsidR="005F7B44" w:rsidRPr="0096519C" w14:paraId="3987220B" w14:textId="77777777" w:rsidTr="00F42245">
        <w:trPr>
          <w:ins w:id="1585" w:author="Ericsson" w:date="2020-02-16T15:14:00Z"/>
        </w:trPr>
        <w:tc>
          <w:tcPr>
            <w:tcW w:w="4027" w:type="dxa"/>
            <w:tcBorders>
              <w:top w:val="single" w:sz="4" w:space="0" w:color="auto"/>
              <w:left w:val="single" w:sz="4" w:space="0" w:color="auto"/>
              <w:bottom w:val="single" w:sz="4" w:space="0" w:color="auto"/>
              <w:right w:val="single" w:sz="4" w:space="0" w:color="auto"/>
            </w:tcBorders>
            <w:hideMark/>
          </w:tcPr>
          <w:p w14:paraId="0BC9E7BD" w14:textId="77777777" w:rsidR="005F7B44" w:rsidRPr="0096519C" w:rsidRDefault="005F7B44" w:rsidP="00F42245">
            <w:pPr>
              <w:pStyle w:val="TAL"/>
              <w:rPr>
                <w:ins w:id="1586" w:author="Ericsson" w:date="2020-02-16T15:14:00Z"/>
                <w:rFonts w:eastAsia="Calibri"/>
                <w:i/>
                <w:iCs/>
                <w:lang w:val="en-GB" w:eastAsia="ja-JP"/>
              </w:rPr>
            </w:pPr>
            <w:ins w:id="1587" w:author="Ericsson" w:date="2020-02-16T15:14:00Z">
              <w:r>
                <w:rPr>
                  <w:i/>
                  <w:iCs/>
                  <w:lang w:val="en-GB" w:eastAsia="ja-JP"/>
                </w:rPr>
                <w:t>2Step</w:t>
              </w:r>
              <w:r w:rsidRPr="0096519C">
                <w:rPr>
                  <w:i/>
                  <w:iCs/>
                  <w:lang w:val="en-GB" w:eastAsia="ja-JP"/>
                </w:rPr>
                <w:t>SUL</w:t>
              </w:r>
            </w:ins>
          </w:p>
        </w:tc>
        <w:tc>
          <w:tcPr>
            <w:tcW w:w="10146" w:type="dxa"/>
            <w:tcBorders>
              <w:top w:val="single" w:sz="4" w:space="0" w:color="auto"/>
              <w:left w:val="single" w:sz="4" w:space="0" w:color="auto"/>
              <w:bottom w:val="single" w:sz="4" w:space="0" w:color="auto"/>
              <w:right w:val="single" w:sz="4" w:space="0" w:color="auto"/>
            </w:tcBorders>
            <w:hideMark/>
          </w:tcPr>
          <w:p w14:paraId="5BCBEE70" w14:textId="77777777" w:rsidR="005F7B44" w:rsidRPr="0096519C" w:rsidRDefault="005F7B44" w:rsidP="00F42245">
            <w:pPr>
              <w:pStyle w:val="TAL"/>
              <w:rPr>
                <w:ins w:id="1588" w:author="Ericsson" w:date="2020-02-16T15:14:00Z"/>
                <w:rFonts w:eastAsia="SimSun"/>
                <w:lang w:val="en-GB" w:eastAsia="ja-JP"/>
              </w:rPr>
            </w:pPr>
            <w:ins w:id="1589" w:author="Ericsson" w:date="2020-02-16T15:14:00Z">
              <w:r w:rsidRPr="0096519C">
                <w:rPr>
                  <w:rFonts w:eastAsia="Calibri"/>
                  <w:lang w:val="en-GB" w:eastAsia="ja-JP"/>
                </w:rPr>
                <w:t>The field is mandatory present</w:t>
              </w:r>
              <w:r w:rsidRPr="0096519C">
                <w:rPr>
                  <w:lang w:val="en-GB" w:eastAsia="ja-JP"/>
                </w:rPr>
                <w:t xml:space="preserve"> in </w:t>
              </w:r>
              <w:r w:rsidRPr="0096519C">
                <w:rPr>
                  <w:i/>
                  <w:lang w:val="en-GB" w:eastAsia="ja-JP"/>
                </w:rPr>
                <w:t>initialUplinkBWP</w:t>
              </w:r>
              <w:r w:rsidRPr="0096519C">
                <w:rPr>
                  <w:lang w:val="en-GB" w:eastAsia="ja-JP"/>
                </w:rPr>
                <w:t xml:space="preserve"> in </w:t>
              </w:r>
              <w:r w:rsidRPr="0096519C">
                <w:rPr>
                  <w:i/>
                  <w:lang w:val="en-GB" w:eastAsia="ja-JP"/>
                </w:rPr>
                <w:t>supplementaryUplink</w:t>
              </w:r>
              <w:r>
                <w:rPr>
                  <w:lang w:val="en-GB" w:eastAsia="ja-JP"/>
                </w:rPr>
                <w:t xml:space="preserve"> when both 2-step and 4-step RA type is configured</w:t>
              </w:r>
              <w:r w:rsidRPr="0096519C">
                <w:rPr>
                  <w:lang w:val="en-GB" w:eastAsia="ja-JP"/>
                </w:rPr>
                <w:t>; o</w:t>
              </w:r>
              <w:r w:rsidRPr="0096519C">
                <w:rPr>
                  <w:rFonts w:eastAsia="Calibri"/>
                  <w:lang w:val="en-GB" w:eastAsia="ja-JP"/>
                </w:rPr>
                <w:t>therwise, the field is absent.</w:t>
              </w:r>
            </w:ins>
          </w:p>
        </w:tc>
      </w:tr>
      <w:tr w:rsidR="00851541" w:rsidRPr="0096519C" w14:paraId="51ECBAE6" w14:textId="77777777" w:rsidTr="00F42245">
        <w:trPr>
          <w:ins w:id="1590" w:author="Ericsson" w:date="2020-02-27T16:06:00Z"/>
        </w:trPr>
        <w:tc>
          <w:tcPr>
            <w:tcW w:w="4027" w:type="dxa"/>
            <w:tcBorders>
              <w:top w:val="single" w:sz="4" w:space="0" w:color="auto"/>
              <w:left w:val="single" w:sz="4" w:space="0" w:color="auto"/>
              <w:bottom w:val="single" w:sz="4" w:space="0" w:color="auto"/>
              <w:right w:val="single" w:sz="4" w:space="0" w:color="auto"/>
            </w:tcBorders>
          </w:tcPr>
          <w:p w14:paraId="68688347" w14:textId="4185701E" w:rsidR="00851541" w:rsidRDefault="00582B4E" w:rsidP="00F42245">
            <w:pPr>
              <w:pStyle w:val="TAL"/>
              <w:rPr>
                <w:ins w:id="1591" w:author="Ericsson" w:date="2020-02-27T16:06:00Z"/>
                <w:i/>
                <w:iCs/>
                <w:lang w:val="en-GB" w:eastAsia="ja-JP"/>
              </w:rPr>
            </w:pPr>
            <w:ins w:id="1592" w:author="Ericsson" w:date="2020-02-27T16:50:00Z">
              <w:r>
                <w:rPr>
                  <w:i/>
                  <w:iCs/>
                  <w:lang w:val="en-GB" w:eastAsia="ja-JP"/>
                </w:rPr>
                <w:t>2</w:t>
              </w:r>
            </w:ins>
            <w:ins w:id="1593" w:author="Ericsson" w:date="2020-02-27T17:09:00Z">
              <w:r w:rsidR="00377070">
                <w:rPr>
                  <w:i/>
                  <w:iCs/>
                  <w:lang w:val="en-GB" w:eastAsia="ja-JP"/>
                </w:rPr>
                <w:t>S</w:t>
              </w:r>
            </w:ins>
            <w:ins w:id="1594" w:author="Ericsson" w:date="2020-02-27T16:50:00Z">
              <w:r>
                <w:rPr>
                  <w:i/>
                  <w:iCs/>
                  <w:lang w:val="en-GB" w:eastAsia="ja-JP"/>
                </w:rPr>
                <w:t>tepOnly</w:t>
              </w:r>
            </w:ins>
          </w:p>
        </w:tc>
        <w:tc>
          <w:tcPr>
            <w:tcW w:w="10146" w:type="dxa"/>
            <w:tcBorders>
              <w:top w:val="single" w:sz="4" w:space="0" w:color="auto"/>
              <w:left w:val="single" w:sz="4" w:space="0" w:color="auto"/>
              <w:bottom w:val="single" w:sz="4" w:space="0" w:color="auto"/>
              <w:right w:val="single" w:sz="4" w:space="0" w:color="auto"/>
            </w:tcBorders>
          </w:tcPr>
          <w:p w14:paraId="0C81281E" w14:textId="3DE0F1F9" w:rsidR="00851541" w:rsidRPr="0096519C" w:rsidRDefault="00582B4E" w:rsidP="00F42245">
            <w:pPr>
              <w:pStyle w:val="TAL"/>
              <w:rPr>
                <w:ins w:id="1595" w:author="Ericsson" w:date="2020-02-27T16:06:00Z"/>
                <w:rFonts w:eastAsia="Calibri"/>
                <w:lang w:val="en-GB" w:eastAsia="ja-JP"/>
              </w:rPr>
            </w:pPr>
            <w:ins w:id="1596" w:author="Ericsson" w:date="2020-02-27T16:50:00Z">
              <w:r>
                <w:rPr>
                  <w:rFonts w:eastAsia="Calibri"/>
                  <w:lang w:val="en-GB" w:eastAsia="ja-JP"/>
                </w:rPr>
                <w:t xml:space="preserve">The field is mandatory </w:t>
              </w:r>
            </w:ins>
            <w:ins w:id="1597" w:author="Ericsson" w:date="2020-02-27T16:51:00Z">
              <w:r>
                <w:rPr>
                  <w:rFonts w:eastAsia="Calibri"/>
                  <w:lang w:val="en-GB" w:eastAsia="ja-JP"/>
                </w:rPr>
                <w:t>present if there are no 4-step</w:t>
              </w:r>
            </w:ins>
            <w:ins w:id="1598" w:author="Ericsson" w:date="2020-02-27T16:52:00Z">
              <w:r w:rsidR="004F0503">
                <w:rPr>
                  <w:rFonts w:eastAsia="Calibri"/>
                  <w:lang w:val="en-GB" w:eastAsia="ja-JP"/>
                </w:rPr>
                <w:t xml:space="preserve"> random access</w:t>
              </w:r>
            </w:ins>
            <w:ins w:id="1599" w:author="Ericsson" w:date="2020-02-27T16:51:00Z">
              <w:r>
                <w:rPr>
                  <w:rFonts w:eastAsia="Calibri"/>
                  <w:lang w:val="en-GB" w:eastAsia="ja-JP"/>
                </w:rPr>
                <w:t xml:space="preserve"> configurations configured in the BWP</w:t>
              </w:r>
            </w:ins>
            <w:ins w:id="1600" w:author="Ericsson" w:date="2020-02-27T16:52:00Z">
              <w:r w:rsidR="00BF63D0">
                <w:rPr>
                  <w:rFonts w:eastAsia="Calibri"/>
                  <w:lang w:val="en-GB" w:eastAsia="ja-JP"/>
                </w:rPr>
                <w:t>, i.e only 2-step</w:t>
              </w:r>
              <w:r w:rsidR="004F0503">
                <w:rPr>
                  <w:rFonts w:eastAsia="Calibri"/>
                  <w:lang w:val="en-GB" w:eastAsia="ja-JP"/>
                </w:rPr>
                <w:t xml:space="preserve"> random access type</w:t>
              </w:r>
              <w:r w:rsidR="00BF63D0">
                <w:rPr>
                  <w:rFonts w:eastAsia="Calibri"/>
                  <w:lang w:val="en-GB" w:eastAsia="ja-JP"/>
                </w:rPr>
                <w:t xml:space="preserve"> configured in the BWP</w:t>
              </w:r>
            </w:ins>
            <w:ins w:id="1601" w:author="Ericsson" w:date="2020-02-27T16:51:00Z">
              <w:r>
                <w:rPr>
                  <w:rFonts w:eastAsia="Calibri"/>
                  <w:lang w:val="en-GB" w:eastAsia="ja-JP"/>
                </w:rPr>
                <w:t>, otherwise the field is Need S.</w:t>
              </w:r>
            </w:ins>
          </w:p>
        </w:tc>
      </w:tr>
      <w:tr w:rsidR="00851541" w:rsidRPr="0096519C" w14:paraId="19E14C86" w14:textId="77777777" w:rsidTr="00F42245">
        <w:trPr>
          <w:ins w:id="1602" w:author="Ericsson" w:date="2020-02-27T16:06:00Z"/>
        </w:trPr>
        <w:tc>
          <w:tcPr>
            <w:tcW w:w="4027" w:type="dxa"/>
            <w:tcBorders>
              <w:top w:val="single" w:sz="4" w:space="0" w:color="auto"/>
              <w:left w:val="single" w:sz="4" w:space="0" w:color="auto"/>
              <w:bottom w:val="single" w:sz="4" w:space="0" w:color="auto"/>
              <w:right w:val="single" w:sz="4" w:space="0" w:color="auto"/>
            </w:tcBorders>
          </w:tcPr>
          <w:p w14:paraId="159E10E6" w14:textId="1053A728" w:rsidR="00851541" w:rsidRDefault="0046169E" w:rsidP="00F42245">
            <w:pPr>
              <w:pStyle w:val="TAL"/>
              <w:rPr>
                <w:ins w:id="1603" w:author="Ericsson" w:date="2020-02-27T16:06:00Z"/>
                <w:i/>
                <w:iCs/>
                <w:lang w:val="en-GB" w:eastAsia="ja-JP"/>
              </w:rPr>
            </w:pPr>
            <w:ins w:id="1604" w:author="Ericsson" w:date="2020-02-27T17:09:00Z">
              <w:r>
                <w:rPr>
                  <w:i/>
                  <w:iCs/>
                  <w:lang w:val="en-GB" w:eastAsia="ja-JP"/>
                </w:rPr>
                <w:t>S</w:t>
              </w:r>
            </w:ins>
            <w:ins w:id="1605" w:author="Ericsson" w:date="2020-02-27T16:50:00Z">
              <w:r w:rsidR="00582B4E">
                <w:rPr>
                  <w:i/>
                  <w:iCs/>
                  <w:lang w:val="en-GB" w:eastAsia="ja-JP"/>
                </w:rPr>
                <w:t>haredRO</w:t>
              </w:r>
            </w:ins>
          </w:p>
        </w:tc>
        <w:tc>
          <w:tcPr>
            <w:tcW w:w="10146" w:type="dxa"/>
            <w:tcBorders>
              <w:top w:val="single" w:sz="4" w:space="0" w:color="auto"/>
              <w:left w:val="single" w:sz="4" w:space="0" w:color="auto"/>
              <w:bottom w:val="single" w:sz="4" w:space="0" w:color="auto"/>
              <w:right w:val="single" w:sz="4" w:space="0" w:color="auto"/>
            </w:tcBorders>
          </w:tcPr>
          <w:p w14:paraId="6BFB11A8" w14:textId="70A498DA" w:rsidR="00851541" w:rsidRPr="0096519C" w:rsidRDefault="00BF63D0" w:rsidP="00F42245">
            <w:pPr>
              <w:pStyle w:val="TAL"/>
              <w:rPr>
                <w:ins w:id="1606" w:author="Ericsson" w:date="2020-02-27T16:06:00Z"/>
                <w:rFonts w:eastAsia="Calibri"/>
                <w:lang w:val="en-GB" w:eastAsia="ja-JP"/>
              </w:rPr>
            </w:pPr>
            <w:ins w:id="1607" w:author="Ericsson" w:date="2020-02-27T16:52:00Z">
              <w:r>
                <w:rPr>
                  <w:rFonts w:eastAsia="Calibri"/>
                  <w:lang w:val="en-GB" w:eastAsia="ja-JP"/>
                </w:rPr>
                <w:t xml:space="preserve">The field is mandatory present if </w:t>
              </w:r>
            </w:ins>
            <w:ins w:id="1608" w:author="Ericsson" w:date="2020-02-27T16:53:00Z">
              <w:r w:rsidR="00D722F8">
                <w:rPr>
                  <w:rFonts w:eastAsia="Calibri"/>
                  <w:lang w:val="en-GB" w:eastAsia="ja-JP"/>
                </w:rPr>
                <w:t>the</w:t>
              </w:r>
            </w:ins>
            <w:ins w:id="1609" w:author="Ericsson" w:date="2020-02-27T16:54:00Z">
              <w:r w:rsidR="00D44CC9">
                <w:rPr>
                  <w:rFonts w:eastAsia="Calibri"/>
                  <w:lang w:val="en-GB" w:eastAsia="ja-JP"/>
                </w:rPr>
                <w:t xml:space="preserve"> 2-step</w:t>
              </w:r>
            </w:ins>
            <w:ins w:id="1610" w:author="Ericsson" w:date="2020-02-27T16:53:00Z">
              <w:r w:rsidR="00D722F8">
                <w:rPr>
                  <w:rFonts w:eastAsia="Calibri"/>
                  <w:lang w:val="en-GB" w:eastAsia="ja-JP"/>
                </w:rPr>
                <w:t xml:space="preserve"> random access</w:t>
              </w:r>
            </w:ins>
            <w:ins w:id="1611" w:author="Ericsson" w:date="2020-02-27T16:54:00Z">
              <w:r w:rsidR="00D44CC9">
                <w:rPr>
                  <w:rFonts w:eastAsia="Calibri"/>
                  <w:lang w:val="en-GB" w:eastAsia="ja-JP"/>
                </w:rPr>
                <w:t xml:space="preserve"> type</w:t>
              </w:r>
            </w:ins>
            <w:ins w:id="1612" w:author="Ericsson" w:date="2020-02-27T16:53:00Z">
              <w:r w:rsidR="00D722F8">
                <w:rPr>
                  <w:rFonts w:eastAsia="Calibri"/>
                  <w:lang w:val="en-GB" w:eastAsia="ja-JP"/>
                </w:rPr>
                <w:t xml:space="preserve"> occasions are shared with 4-step</w:t>
              </w:r>
            </w:ins>
            <w:ins w:id="1613" w:author="Ericsson" w:date="2020-02-27T16:54:00Z">
              <w:r w:rsidR="00D44CC9">
                <w:rPr>
                  <w:rFonts w:eastAsia="Calibri"/>
                  <w:lang w:val="en-GB" w:eastAsia="ja-JP"/>
                </w:rPr>
                <w:t xml:space="preserve"> random access type</w:t>
              </w:r>
            </w:ins>
            <w:ins w:id="1614" w:author="Ericsson" w:date="2020-02-27T16:53:00Z">
              <w:r w:rsidR="00D722F8">
                <w:rPr>
                  <w:rFonts w:eastAsia="Calibri"/>
                  <w:lang w:val="en-GB" w:eastAsia="ja-JP"/>
                </w:rPr>
                <w:t xml:space="preserve">, otherwise the field is </w:t>
              </w:r>
            </w:ins>
            <w:ins w:id="1615" w:author="Ericsson" w:date="2020-02-27T16:54:00Z">
              <w:r w:rsidR="00D722F8">
                <w:rPr>
                  <w:rFonts w:eastAsia="Calibri"/>
                  <w:lang w:val="en-GB" w:eastAsia="ja-JP"/>
                </w:rPr>
                <w:t>not present.</w:t>
              </w:r>
            </w:ins>
          </w:p>
        </w:tc>
      </w:tr>
      <w:tr w:rsidR="00851541" w:rsidRPr="0096519C" w14:paraId="7D7B8E73" w14:textId="77777777" w:rsidTr="00F42245">
        <w:trPr>
          <w:ins w:id="1616" w:author="Ericsson" w:date="2020-02-27T16:06:00Z"/>
        </w:trPr>
        <w:tc>
          <w:tcPr>
            <w:tcW w:w="4027" w:type="dxa"/>
            <w:tcBorders>
              <w:top w:val="single" w:sz="4" w:space="0" w:color="auto"/>
              <w:left w:val="single" w:sz="4" w:space="0" w:color="auto"/>
              <w:bottom w:val="single" w:sz="4" w:space="0" w:color="auto"/>
              <w:right w:val="single" w:sz="4" w:space="0" w:color="auto"/>
            </w:tcBorders>
          </w:tcPr>
          <w:p w14:paraId="39F989D1" w14:textId="255B4A0B" w:rsidR="00851541" w:rsidRDefault="00582B4E" w:rsidP="00F42245">
            <w:pPr>
              <w:pStyle w:val="TAL"/>
              <w:rPr>
                <w:ins w:id="1617" w:author="Ericsson" w:date="2020-02-27T16:06:00Z"/>
                <w:i/>
                <w:iCs/>
                <w:lang w:val="en-GB" w:eastAsia="ja-JP"/>
              </w:rPr>
            </w:pPr>
            <w:commentRangeStart w:id="1618"/>
            <w:ins w:id="1619" w:author="Ericsson" w:date="2020-02-27T16:50:00Z">
              <w:r>
                <w:rPr>
                  <w:i/>
                  <w:iCs/>
                  <w:lang w:val="en-GB" w:eastAsia="ja-JP"/>
                </w:rPr>
                <w:t>2</w:t>
              </w:r>
            </w:ins>
            <w:ins w:id="1620" w:author="Ericsson" w:date="2020-02-27T17:12:00Z">
              <w:r w:rsidR="00E5138B">
                <w:rPr>
                  <w:i/>
                  <w:iCs/>
                  <w:lang w:val="en-GB" w:eastAsia="ja-JP"/>
                </w:rPr>
                <w:t>S</w:t>
              </w:r>
            </w:ins>
            <w:ins w:id="1621" w:author="Ericsson" w:date="2020-02-27T16:50:00Z">
              <w:r>
                <w:rPr>
                  <w:i/>
                  <w:iCs/>
                  <w:lang w:val="en-GB" w:eastAsia="ja-JP"/>
                </w:rPr>
                <w:t>tep4</w:t>
              </w:r>
            </w:ins>
            <w:ins w:id="1622" w:author="Ericsson" w:date="2020-02-27T17:12:00Z">
              <w:r w:rsidR="00E5138B">
                <w:rPr>
                  <w:i/>
                  <w:iCs/>
                  <w:lang w:val="en-GB" w:eastAsia="ja-JP"/>
                </w:rPr>
                <w:t>S</w:t>
              </w:r>
            </w:ins>
            <w:ins w:id="1623" w:author="Ericsson" w:date="2020-02-27T16:50:00Z">
              <w:r>
                <w:rPr>
                  <w:i/>
                  <w:iCs/>
                  <w:lang w:val="en-GB" w:eastAsia="ja-JP"/>
                </w:rPr>
                <w:t>tep</w:t>
              </w:r>
            </w:ins>
          </w:p>
        </w:tc>
        <w:tc>
          <w:tcPr>
            <w:tcW w:w="10146" w:type="dxa"/>
            <w:tcBorders>
              <w:top w:val="single" w:sz="4" w:space="0" w:color="auto"/>
              <w:left w:val="single" w:sz="4" w:space="0" w:color="auto"/>
              <w:bottom w:val="single" w:sz="4" w:space="0" w:color="auto"/>
              <w:right w:val="single" w:sz="4" w:space="0" w:color="auto"/>
            </w:tcBorders>
          </w:tcPr>
          <w:p w14:paraId="3528E8E6" w14:textId="0C575E8D" w:rsidR="00851541" w:rsidRPr="0096519C" w:rsidRDefault="00D44CC9" w:rsidP="00F42245">
            <w:pPr>
              <w:pStyle w:val="TAL"/>
              <w:rPr>
                <w:ins w:id="1624" w:author="Ericsson" w:date="2020-02-27T16:06:00Z"/>
                <w:rFonts w:eastAsia="Calibri"/>
                <w:lang w:val="en-GB" w:eastAsia="ja-JP"/>
              </w:rPr>
            </w:pPr>
            <w:ins w:id="1625" w:author="Ericsson" w:date="2020-02-27T16:54:00Z">
              <w:r>
                <w:rPr>
                  <w:rFonts w:eastAsia="Calibri"/>
                  <w:lang w:val="en-GB" w:eastAsia="ja-JP"/>
                </w:rPr>
                <w:t xml:space="preserve">The field is mandatory present if </w:t>
              </w:r>
            </w:ins>
            <w:ins w:id="1626" w:author="Ericsson" w:date="2020-02-27T16:55:00Z">
              <w:r>
                <w:rPr>
                  <w:rFonts w:eastAsia="Calibri"/>
                  <w:lang w:val="en-GB" w:eastAsia="ja-JP"/>
                </w:rPr>
                <w:t xml:space="preserve">both 2-step random access type and 4-step random access type are configured in the BWP, otherwise the field is not present. </w:t>
              </w:r>
            </w:ins>
            <w:commentRangeEnd w:id="1618"/>
            <w:ins w:id="1627" w:author="Ericsson" w:date="2020-02-27T17:14:00Z">
              <w:r w:rsidR="00382BA2">
                <w:rPr>
                  <w:rStyle w:val="CommentReference"/>
                  <w:rFonts w:ascii="Times New Roman" w:eastAsiaTheme="minorEastAsia" w:hAnsi="Times New Roman"/>
                  <w:lang w:val="en-GB" w:eastAsia="en-US"/>
                </w:rPr>
                <w:commentReference w:id="1618"/>
              </w:r>
            </w:ins>
          </w:p>
        </w:tc>
      </w:tr>
    </w:tbl>
    <w:p w14:paraId="1031D44B" w14:textId="77777777" w:rsidR="005F7B44" w:rsidRDefault="005F7B44" w:rsidP="005F7B44">
      <w:pPr>
        <w:rPr>
          <w:ins w:id="1628" w:author="Ericsson" w:date="2020-02-16T15:14:00Z"/>
        </w:rPr>
      </w:pPr>
    </w:p>
    <w:p w14:paraId="2FD4FA58" w14:textId="1894BD2A" w:rsidR="005F7B44" w:rsidRDefault="005F7B44" w:rsidP="000B4A46">
      <w:pPr>
        <w:rPr>
          <w:ins w:id="1629" w:author="Ericsson" w:date="2020-02-16T15:14:00Z"/>
        </w:rPr>
      </w:pPr>
    </w:p>
    <w:p w14:paraId="1D29BAC5" w14:textId="77777777" w:rsidR="005F7B44" w:rsidRPr="00325D1F" w:rsidRDefault="005F7B44" w:rsidP="000B4A46"/>
    <w:p w14:paraId="6946FC24" w14:textId="77777777" w:rsidR="002C5D28" w:rsidRPr="00325D1F" w:rsidRDefault="002C5D28" w:rsidP="002C5D28">
      <w:pPr>
        <w:pStyle w:val="Heading4"/>
        <w:rPr>
          <w:i/>
          <w:noProof/>
          <w:lang w:val="en-GB"/>
        </w:rPr>
      </w:pPr>
      <w:bookmarkStart w:id="1630" w:name="_Toc20426066"/>
      <w:bookmarkStart w:id="1631" w:name="_Toc29321462"/>
      <w:r w:rsidRPr="00325D1F">
        <w:rPr>
          <w:lang w:val="en-GB"/>
        </w:rPr>
        <w:t>–</w:t>
      </w:r>
      <w:r w:rsidRPr="00325D1F">
        <w:rPr>
          <w:lang w:val="en-GB"/>
        </w:rPr>
        <w:tab/>
      </w:r>
      <w:r w:rsidRPr="00325D1F">
        <w:rPr>
          <w:i/>
          <w:noProof/>
          <w:lang w:val="en-GB"/>
        </w:rPr>
        <w:t>RACH-ConfigDedicated</w:t>
      </w:r>
      <w:bookmarkEnd w:id="1630"/>
      <w:bookmarkEnd w:id="1631"/>
    </w:p>
    <w:bookmarkEnd w:id="1275"/>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1632"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6F7AC513" w14:textId="1F14DBDA" w:rsidR="00EF6B5F" w:rsidRDefault="002C5D28" w:rsidP="0096519C">
      <w:pPr>
        <w:pStyle w:val="PL"/>
        <w:rPr>
          <w:ins w:id="1633" w:author="Ericsson" w:date="2020-02-16T15:42:00Z"/>
        </w:rPr>
      </w:pPr>
      <w:r w:rsidRPr="00325D1F">
        <w:t xml:space="preserve">    ...</w:t>
      </w:r>
      <w:ins w:id="1634" w:author="Ericsson" w:date="2020-02-16T15:42:00Z">
        <w:r w:rsidR="00EF6B5F">
          <w:t>,</w:t>
        </w:r>
      </w:ins>
    </w:p>
    <w:p w14:paraId="7E4302F2" w14:textId="1B96F3DC" w:rsidR="00EF6B5F" w:rsidRDefault="00EF6B5F" w:rsidP="0096519C">
      <w:pPr>
        <w:pStyle w:val="PL"/>
        <w:rPr>
          <w:ins w:id="1635" w:author="Ericsson" w:date="2020-02-16T15:42:00Z"/>
        </w:rPr>
      </w:pPr>
      <w:ins w:id="1636" w:author="Ericsson" w:date="2020-02-16T15:42:00Z">
        <w:r>
          <w:t xml:space="preserve">    [[</w:t>
        </w:r>
      </w:ins>
    </w:p>
    <w:p w14:paraId="09160F66" w14:textId="4F892728" w:rsidR="00EF6B5F" w:rsidRDefault="00EF6B5F" w:rsidP="0096519C">
      <w:pPr>
        <w:pStyle w:val="PL"/>
        <w:rPr>
          <w:ins w:id="1637" w:author="Ericsson" w:date="2020-02-16T15:43:00Z"/>
        </w:rPr>
      </w:pPr>
      <w:ins w:id="1638" w:author="Ericsson" w:date="2020-02-16T15:42:00Z">
        <w:r>
          <w:t xml:space="preserve">    ra-PrioritizationTwoStep-r16    RA-Prioritization                                                       OPTIONAL, -- Need</w:t>
        </w:r>
      </w:ins>
      <w:ins w:id="1639" w:author="Ericsson" w:date="2020-02-16T15:43:00Z">
        <w:r>
          <w:t xml:space="preserve"> N</w:t>
        </w:r>
      </w:ins>
    </w:p>
    <w:p w14:paraId="5BB00B2A" w14:textId="41A8B8D8" w:rsidR="00EF6B5F" w:rsidRDefault="00EF6B5F" w:rsidP="0096519C">
      <w:pPr>
        <w:pStyle w:val="PL"/>
        <w:rPr>
          <w:ins w:id="1640" w:author="Ericsson" w:date="2020-02-16T15:43:00Z"/>
        </w:rPr>
      </w:pPr>
      <w:ins w:id="1641" w:author="Ericsson" w:date="2020-02-16T15:43:00Z">
        <w:r>
          <w:t xml:space="preserve">    cfra-TwoStep-r16                CFRA-TwoStep-r16                                                        OPTIONAL  -- Need N</w:t>
        </w:r>
      </w:ins>
    </w:p>
    <w:p w14:paraId="00C7FEDB" w14:textId="1370A1F0" w:rsidR="00EF6B5F" w:rsidRPr="00325D1F" w:rsidRDefault="00EF6B5F" w:rsidP="0096519C">
      <w:pPr>
        <w:pStyle w:val="PL"/>
      </w:pPr>
      <w:ins w:id="1642" w:author="Ericsson" w:date="2020-02-16T15:43:00Z">
        <w:r>
          <w:t xml:space="preserve">    ]]</w:t>
        </w:r>
      </w:ins>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1632"/>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18B2BB06" w:rsidR="002C5D28" w:rsidRDefault="002C5D28" w:rsidP="0096519C">
      <w:pPr>
        <w:pStyle w:val="PL"/>
        <w:rPr>
          <w:ins w:id="1643" w:author="Ericsson" w:date="2020-02-16T15:43:00Z"/>
        </w:rPr>
      </w:pPr>
    </w:p>
    <w:p w14:paraId="1BBD96BF" w14:textId="743D1E60" w:rsidR="00B2123B" w:rsidRDefault="00B2123B" w:rsidP="0096519C">
      <w:pPr>
        <w:pStyle w:val="PL"/>
        <w:rPr>
          <w:ins w:id="1644" w:author="Ericsson" w:date="2020-02-16T15:44:00Z"/>
        </w:rPr>
      </w:pPr>
      <w:ins w:id="1645" w:author="Ericsson" w:date="2020-02-16T15:43:00Z">
        <w:r>
          <w:t>CFRA</w:t>
        </w:r>
      </w:ins>
      <w:ins w:id="1646" w:author="Ericsson" w:date="2020-02-16T15:44:00Z">
        <w:r>
          <w:t>-TwoStep-r16 ::=</w:t>
        </w:r>
        <w:r w:rsidR="008447C3">
          <w:t xml:space="preserve">        </w:t>
        </w:r>
      </w:ins>
      <w:ins w:id="1647" w:author="Ericsson" w:date="2020-02-16T15:45:00Z">
        <w:r w:rsidR="008447C3">
          <w:t xml:space="preserve">    </w:t>
        </w:r>
      </w:ins>
      <w:ins w:id="1648" w:author="Ericsson" w:date="2020-02-16T15:54:00Z">
        <w:r w:rsidR="002016F7">
          <w:t xml:space="preserve">        </w:t>
        </w:r>
      </w:ins>
      <w:ins w:id="1649" w:author="Ericsson" w:date="2020-02-16T15:44:00Z">
        <w:r w:rsidR="008447C3">
          <w:t>SEQUENCE {</w:t>
        </w:r>
      </w:ins>
    </w:p>
    <w:p w14:paraId="34E41B09" w14:textId="13C883E1" w:rsidR="008447C3" w:rsidRDefault="008447C3" w:rsidP="0096519C">
      <w:pPr>
        <w:pStyle w:val="PL"/>
        <w:rPr>
          <w:ins w:id="1650" w:author="Ericsson" w:date="2020-02-16T15:45:00Z"/>
        </w:rPr>
      </w:pPr>
      <w:ins w:id="1651" w:author="Ericsson" w:date="2020-02-16T15:44:00Z">
        <w:r>
          <w:t xml:space="preserve">    occasionsTwoStepRA</w:t>
        </w:r>
      </w:ins>
      <w:ins w:id="1652" w:author="Ericsson" w:date="2020-02-16T15:45:00Z">
        <w:r>
          <w:t xml:space="preserve">-r16          </w:t>
        </w:r>
      </w:ins>
      <w:ins w:id="1653" w:author="Ericsson" w:date="2020-02-16T15:54:00Z">
        <w:r w:rsidR="002016F7">
          <w:t xml:space="preserve">        </w:t>
        </w:r>
      </w:ins>
      <w:ins w:id="1654" w:author="Ericsson" w:date="2020-02-16T15:45:00Z">
        <w:r>
          <w:t>SEQUENCE {</w:t>
        </w:r>
      </w:ins>
    </w:p>
    <w:p w14:paraId="5BB0409B" w14:textId="270F1BE5" w:rsidR="008447C3" w:rsidRDefault="008447C3" w:rsidP="0096519C">
      <w:pPr>
        <w:pStyle w:val="PL"/>
        <w:rPr>
          <w:ins w:id="1655" w:author="Ericsson" w:date="2020-02-16T15:46:00Z"/>
        </w:rPr>
      </w:pPr>
      <w:ins w:id="1656" w:author="Ericsson" w:date="2020-02-16T15:45:00Z">
        <w:r>
          <w:t xml:space="preserve">        rach-ConfigGenericTwoStepRA-r16     </w:t>
        </w:r>
      </w:ins>
      <w:ins w:id="1657" w:author="Ericsson" w:date="2020-02-16T15:54:00Z">
        <w:r w:rsidR="002016F7">
          <w:t xml:space="preserve">    </w:t>
        </w:r>
      </w:ins>
      <w:ins w:id="1658" w:author="Ericsson" w:date="2020-02-16T15:46:00Z">
        <w:r>
          <w:t>RACH-ConfigGeneric,</w:t>
        </w:r>
      </w:ins>
    </w:p>
    <w:p w14:paraId="46D33FE4" w14:textId="5F9EF6C5" w:rsidR="008447C3" w:rsidRDefault="008447C3" w:rsidP="0096519C">
      <w:pPr>
        <w:pStyle w:val="PL"/>
        <w:rPr>
          <w:ins w:id="1659" w:author="Ericsson" w:date="2020-02-16T15:47:00Z"/>
        </w:rPr>
      </w:pPr>
      <w:ins w:id="1660" w:author="Ericsson" w:date="2020-02-16T15:46:00Z">
        <w:r>
          <w:t xml:space="preserve">        ssb-PerRACH-OccasionTwoStepRA-r16   </w:t>
        </w:r>
      </w:ins>
      <w:ins w:id="1661" w:author="Ericsson" w:date="2020-02-16T15:54:00Z">
        <w:r w:rsidR="002016F7">
          <w:t xml:space="preserve">    </w:t>
        </w:r>
      </w:ins>
      <w:ins w:id="1662" w:author="Ericsson" w:date="2020-02-16T15:46:00Z">
        <w:r>
          <w:t xml:space="preserve">ENUMERATED {oneEighth, oneFourth, oneHalf, one, </w:t>
        </w:r>
      </w:ins>
    </w:p>
    <w:p w14:paraId="1A106504" w14:textId="3FBBB4B2" w:rsidR="008447C3" w:rsidRDefault="008447C3" w:rsidP="0096519C">
      <w:pPr>
        <w:pStyle w:val="PL"/>
        <w:rPr>
          <w:ins w:id="1663" w:author="Ericsson" w:date="2020-02-16T15:47:00Z"/>
        </w:rPr>
      </w:pPr>
      <w:ins w:id="1664" w:author="Ericsson" w:date="2020-02-16T15:47:00Z">
        <w:r>
          <w:t xml:space="preserve">                                                        </w:t>
        </w:r>
      </w:ins>
      <w:ins w:id="1665" w:author="Ericsson" w:date="2020-02-16T15:54:00Z">
        <w:r w:rsidR="002016F7">
          <w:t xml:space="preserve">    </w:t>
        </w:r>
      </w:ins>
      <w:ins w:id="1666" w:author="Ericsson" w:date="2020-02-16T15:46:00Z">
        <w:r>
          <w:t>two, four, eight, sixte</w:t>
        </w:r>
      </w:ins>
      <w:ins w:id="1667" w:author="Ericsson" w:date="2020-02-16T15:47:00Z">
        <w:r>
          <w:t>en</w:t>
        </w:r>
      </w:ins>
      <w:ins w:id="1668" w:author="Ericsson" w:date="2020-02-16T15:46:00Z">
        <w:r>
          <w:t>}</w:t>
        </w:r>
      </w:ins>
      <w:ins w:id="1669" w:author="Ericsson" w:date="2020-02-16T15:47:00Z">
        <w:r>
          <w:t xml:space="preserve">                    OPTIONAL</w:t>
        </w:r>
      </w:ins>
      <w:ins w:id="1670" w:author="Ericsson" w:date="2020-02-17T07:29:00Z">
        <w:r w:rsidR="00C4383E">
          <w:t xml:space="preserve"> </w:t>
        </w:r>
      </w:ins>
      <w:ins w:id="1671" w:author="Ericsson" w:date="2020-02-16T15:47:00Z">
        <w:r>
          <w:t xml:space="preserve"> -- Cond SSB-CFRA</w:t>
        </w:r>
      </w:ins>
    </w:p>
    <w:p w14:paraId="4ECB1760" w14:textId="330AF24F" w:rsidR="008447C3" w:rsidRPr="002A774A" w:rsidRDefault="008447C3" w:rsidP="0096519C">
      <w:pPr>
        <w:pStyle w:val="PL"/>
        <w:rPr>
          <w:ins w:id="1672" w:author="Ericsson" w:date="2020-02-16T15:48:00Z"/>
          <w:lang w:val="sv-SE"/>
        </w:rPr>
      </w:pPr>
      <w:ins w:id="1673" w:author="Ericsson" w:date="2020-02-16T15:47:00Z">
        <w:r>
          <w:t xml:space="preserve">    </w:t>
        </w:r>
        <w:r w:rsidRPr="002A774A">
          <w:rPr>
            <w:lang w:val="sv-SE"/>
          </w:rPr>
          <w:t>}</w:t>
        </w:r>
      </w:ins>
      <w:ins w:id="1674" w:author="Ericsson" w:date="2020-02-27T15:41:00Z">
        <w:r w:rsidR="00392BF7">
          <w:rPr>
            <w:lang w:val="sv-SE"/>
          </w:rPr>
          <w:t xml:space="preserve">                                                                                                     OPTIONAL</w:t>
        </w:r>
      </w:ins>
      <w:ins w:id="1675" w:author="Ericsson" w:date="2020-02-16T15:47:00Z">
        <w:r w:rsidRPr="002A774A">
          <w:rPr>
            <w:lang w:val="sv-SE"/>
          </w:rPr>
          <w:t>,</w:t>
        </w:r>
      </w:ins>
      <w:ins w:id="1676" w:author="Ericsson" w:date="2020-02-27T15:41:00Z">
        <w:r w:rsidR="00392BF7">
          <w:rPr>
            <w:lang w:val="sv-SE"/>
          </w:rPr>
          <w:t xml:space="preserve"> </w:t>
        </w:r>
      </w:ins>
      <w:ins w:id="1677" w:author="Ericsson" w:date="2020-02-27T15:42:00Z">
        <w:r w:rsidR="00392BF7">
          <w:rPr>
            <w:lang w:val="sv-SE"/>
          </w:rPr>
          <w:t>-- Need S</w:t>
        </w:r>
      </w:ins>
    </w:p>
    <w:p w14:paraId="778B82C3" w14:textId="2237CC4F" w:rsidR="008447C3" w:rsidRPr="002A774A" w:rsidRDefault="008447C3" w:rsidP="0096519C">
      <w:pPr>
        <w:pStyle w:val="PL"/>
        <w:rPr>
          <w:ins w:id="1678" w:author="Ericsson" w:date="2020-02-16T15:48:00Z"/>
          <w:lang w:val="sv-SE"/>
        </w:rPr>
      </w:pPr>
      <w:ins w:id="1679" w:author="Ericsson" w:date="2020-02-16T15:48:00Z">
        <w:r w:rsidRPr="002A774A">
          <w:rPr>
            <w:lang w:val="sv-SE"/>
          </w:rPr>
          <w:t xml:space="preserve">    msgA-CFRA-PUSCH-r16             </w:t>
        </w:r>
      </w:ins>
      <w:ins w:id="1680" w:author="Ericsson" w:date="2020-02-16T15:54:00Z">
        <w:r w:rsidR="002016F7" w:rsidRPr="002A774A">
          <w:rPr>
            <w:lang w:val="sv-SE"/>
          </w:rPr>
          <w:t xml:space="preserve">        </w:t>
        </w:r>
      </w:ins>
      <w:ins w:id="1681" w:author="Ericsson" w:date="2020-02-16T15:48:00Z">
        <w:r w:rsidRPr="002A774A">
          <w:rPr>
            <w:lang w:val="sv-SE"/>
          </w:rPr>
          <w:t>MsgA-PUSCH-Config-r16,</w:t>
        </w:r>
      </w:ins>
    </w:p>
    <w:p w14:paraId="54BB1174" w14:textId="58CA3114" w:rsidR="008447C3" w:rsidRDefault="008447C3" w:rsidP="0096519C">
      <w:pPr>
        <w:pStyle w:val="PL"/>
        <w:rPr>
          <w:ins w:id="1682" w:author="Ericsson" w:date="2020-02-16T15:49:00Z"/>
        </w:rPr>
      </w:pPr>
      <w:ins w:id="1683" w:author="Ericsson" w:date="2020-02-16T15:48:00Z">
        <w:r w:rsidRPr="002A774A">
          <w:rPr>
            <w:lang w:val="sv-SE"/>
          </w:rPr>
          <w:t xml:space="preserve">    </w:t>
        </w:r>
        <w:r>
          <w:t xml:space="preserve">resourcesTwoStep-r16            </w:t>
        </w:r>
      </w:ins>
      <w:ins w:id="1684" w:author="Ericsson" w:date="2020-02-16T15:54:00Z">
        <w:r w:rsidR="002016F7">
          <w:t xml:space="preserve">        </w:t>
        </w:r>
      </w:ins>
      <w:ins w:id="1685" w:author="Ericsson" w:date="2020-02-16T15:49:00Z">
        <w:r>
          <w:t>CHOICE {</w:t>
        </w:r>
      </w:ins>
    </w:p>
    <w:p w14:paraId="7EE4EDEA" w14:textId="12B75490" w:rsidR="008447C3" w:rsidRDefault="008447C3" w:rsidP="0096519C">
      <w:pPr>
        <w:pStyle w:val="PL"/>
        <w:rPr>
          <w:ins w:id="1686" w:author="Ericsson" w:date="2020-02-16T15:49:00Z"/>
        </w:rPr>
      </w:pPr>
      <w:ins w:id="1687" w:author="Ericsson" w:date="2020-02-16T15:49:00Z">
        <w:r>
          <w:t xml:space="preserve">        ssb                             </w:t>
        </w:r>
      </w:ins>
      <w:ins w:id="1688" w:author="Ericsson" w:date="2020-02-16T15:54:00Z">
        <w:r w:rsidR="002016F7">
          <w:t xml:space="preserve">        </w:t>
        </w:r>
      </w:ins>
      <w:ins w:id="1689" w:author="Ericsson" w:date="2020-02-16T15:49:00Z">
        <w:r>
          <w:t>SEQUENCE {</w:t>
        </w:r>
      </w:ins>
    </w:p>
    <w:p w14:paraId="7D3F951E" w14:textId="60EB89B5" w:rsidR="008447C3" w:rsidRDefault="008447C3" w:rsidP="0096519C">
      <w:pPr>
        <w:pStyle w:val="PL"/>
        <w:rPr>
          <w:ins w:id="1690" w:author="Ericsson" w:date="2020-02-16T15:50:00Z"/>
        </w:rPr>
      </w:pPr>
      <w:ins w:id="1691" w:author="Ericsson" w:date="2020-02-16T15:49:00Z">
        <w:r>
          <w:t xml:space="preserve">            ssb-ResourceList     </w:t>
        </w:r>
      </w:ins>
      <w:ins w:id="1692" w:author="Ericsson" w:date="2020-02-16T15:50:00Z">
        <w:r>
          <w:t xml:space="preserve">           </w:t>
        </w:r>
      </w:ins>
      <w:ins w:id="1693" w:author="Ericsson" w:date="2020-02-16T15:54:00Z">
        <w:r w:rsidR="002016F7">
          <w:t xml:space="preserve">        </w:t>
        </w:r>
      </w:ins>
      <w:ins w:id="1694" w:author="Ericsson" w:date="2020-02-16T15:50:00Z">
        <w:r>
          <w:t>SEQUENCE (SIZE(1..maxRA-SSB-Resources)) OF CFRA-SSB-Resource,</w:t>
        </w:r>
      </w:ins>
    </w:p>
    <w:p w14:paraId="4739FF05" w14:textId="4FC0B5CD" w:rsidR="008447C3" w:rsidRDefault="008447C3" w:rsidP="0096519C">
      <w:pPr>
        <w:pStyle w:val="PL"/>
        <w:rPr>
          <w:ins w:id="1695" w:author="Ericsson" w:date="2020-02-16T15:51:00Z"/>
        </w:rPr>
      </w:pPr>
      <w:ins w:id="1696" w:author="Ericsson" w:date="2020-02-16T15:50:00Z">
        <w:r>
          <w:t xml:space="preserve">            ra-ssb-OccasionMaskIndex        </w:t>
        </w:r>
      </w:ins>
      <w:ins w:id="1697" w:author="Ericsson" w:date="2020-02-16T15:54:00Z">
        <w:r w:rsidR="002016F7">
          <w:t xml:space="preserve">    </w:t>
        </w:r>
      </w:ins>
      <w:ins w:id="1698" w:author="Ericsson" w:date="2020-02-16T15:55:00Z">
        <w:r w:rsidR="002016F7">
          <w:t xml:space="preserve">    </w:t>
        </w:r>
      </w:ins>
      <w:ins w:id="1699" w:author="Ericsson" w:date="2020-02-16T15:50:00Z">
        <w:r>
          <w:t>INTEGER (0..</w:t>
        </w:r>
      </w:ins>
      <w:ins w:id="1700" w:author="Ericsson" w:date="2020-02-16T15:51:00Z">
        <w:r>
          <w:t>15</w:t>
        </w:r>
      </w:ins>
      <w:ins w:id="1701" w:author="Ericsson" w:date="2020-02-16T15:50:00Z">
        <w:r>
          <w:t>)</w:t>
        </w:r>
      </w:ins>
    </w:p>
    <w:p w14:paraId="03E7E43E" w14:textId="7A6B3D78" w:rsidR="008447C3" w:rsidRDefault="008447C3" w:rsidP="0096519C">
      <w:pPr>
        <w:pStyle w:val="PL"/>
        <w:rPr>
          <w:ins w:id="1702" w:author="Ericsson" w:date="2020-02-16T15:51:00Z"/>
        </w:rPr>
      </w:pPr>
      <w:ins w:id="1703" w:author="Ericsson" w:date="2020-02-16T15:51:00Z">
        <w:r>
          <w:t xml:space="preserve">        },</w:t>
        </w:r>
      </w:ins>
    </w:p>
    <w:p w14:paraId="7F2228EA" w14:textId="630591A7" w:rsidR="008447C3" w:rsidRDefault="008447C3" w:rsidP="0096519C">
      <w:pPr>
        <w:pStyle w:val="PL"/>
        <w:rPr>
          <w:ins w:id="1704" w:author="Ericsson" w:date="2020-02-16T15:51:00Z"/>
        </w:rPr>
      </w:pPr>
      <w:ins w:id="1705" w:author="Ericsson" w:date="2020-02-16T15:51:00Z">
        <w:r>
          <w:t xml:space="preserve">        csirs                           </w:t>
        </w:r>
      </w:ins>
      <w:ins w:id="1706" w:author="Ericsson" w:date="2020-02-16T15:54:00Z">
        <w:r w:rsidR="002016F7">
          <w:t xml:space="preserve">    </w:t>
        </w:r>
      </w:ins>
      <w:ins w:id="1707" w:author="Ericsson" w:date="2020-02-16T15:55:00Z">
        <w:r w:rsidR="002016F7">
          <w:t xml:space="preserve">    </w:t>
        </w:r>
      </w:ins>
      <w:ins w:id="1708" w:author="Ericsson" w:date="2020-02-16T15:51:00Z">
        <w:r>
          <w:t>SEQUENCE {</w:t>
        </w:r>
      </w:ins>
    </w:p>
    <w:p w14:paraId="12E75AC8" w14:textId="470EC57C" w:rsidR="008447C3" w:rsidRDefault="008447C3" w:rsidP="0096519C">
      <w:pPr>
        <w:pStyle w:val="PL"/>
        <w:rPr>
          <w:ins w:id="1709" w:author="Ericsson" w:date="2020-02-16T15:52:00Z"/>
        </w:rPr>
      </w:pPr>
      <w:ins w:id="1710" w:author="Ericsson" w:date="2020-02-16T15:51:00Z">
        <w:r>
          <w:t xml:space="preserve">            csirs-ResourceList          </w:t>
        </w:r>
      </w:ins>
      <w:ins w:id="1711" w:author="Ericsson" w:date="2020-02-16T15:52:00Z">
        <w:r>
          <w:t xml:space="preserve">    </w:t>
        </w:r>
      </w:ins>
      <w:ins w:id="1712" w:author="Ericsson" w:date="2020-02-16T15:54:00Z">
        <w:r w:rsidR="002016F7">
          <w:t xml:space="preserve">    </w:t>
        </w:r>
      </w:ins>
      <w:ins w:id="1713" w:author="Ericsson" w:date="2020-02-16T15:55:00Z">
        <w:r w:rsidR="002016F7">
          <w:t xml:space="preserve">    </w:t>
        </w:r>
      </w:ins>
      <w:ins w:id="1714" w:author="Ericsson" w:date="2020-02-16T15:52:00Z">
        <w:r>
          <w:t>SEQUENCE (SIZE(1..maxRA-CSIRS-Resources)) OF CFRA-CSIRS-Resource,</w:t>
        </w:r>
      </w:ins>
    </w:p>
    <w:p w14:paraId="4823D6C6" w14:textId="360E99F3" w:rsidR="008447C3" w:rsidRDefault="008447C3" w:rsidP="0096519C">
      <w:pPr>
        <w:pStyle w:val="PL"/>
        <w:rPr>
          <w:ins w:id="1715" w:author="Ericsson" w:date="2020-02-16T15:52:00Z"/>
        </w:rPr>
      </w:pPr>
      <w:ins w:id="1716" w:author="Ericsson" w:date="2020-02-16T15:52:00Z">
        <w:r>
          <w:t xml:space="preserve">            rsrp-ThresholdCSI-RS            </w:t>
        </w:r>
      </w:ins>
      <w:ins w:id="1717" w:author="Ericsson" w:date="2020-02-16T15:54:00Z">
        <w:r w:rsidR="002016F7">
          <w:t xml:space="preserve">    </w:t>
        </w:r>
      </w:ins>
      <w:ins w:id="1718" w:author="Ericsson" w:date="2020-02-16T15:55:00Z">
        <w:r w:rsidR="002016F7">
          <w:t xml:space="preserve">    </w:t>
        </w:r>
      </w:ins>
      <w:ins w:id="1719" w:author="Ericsson" w:date="2020-02-16T15:52:00Z">
        <w:r>
          <w:t>RSRP-Range</w:t>
        </w:r>
      </w:ins>
    </w:p>
    <w:p w14:paraId="73B7251B" w14:textId="18C84CEA" w:rsidR="008447C3" w:rsidRDefault="008447C3" w:rsidP="0096519C">
      <w:pPr>
        <w:pStyle w:val="PL"/>
        <w:rPr>
          <w:ins w:id="1720" w:author="Ericsson" w:date="2020-02-16T15:53:00Z"/>
        </w:rPr>
      </w:pPr>
      <w:ins w:id="1721" w:author="Ericsson" w:date="2020-02-16T15:52:00Z">
        <w:r>
          <w:t xml:space="preserve">        }</w:t>
        </w:r>
      </w:ins>
    </w:p>
    <w:p w14:paraId="573B705E" w14:textId="05D6F92C" w:rsidR="008447C3" w:rsidRDefault="008447C3" w:rsidP="0096519C">
      <w:pPr>
        <w:pStyle w:val="PL"/>
        <w:rPr>
          <w:ins w:id="1722" w:author="Ericsson" w:date="2020-02-16T15:53:00Z"/>
        </w:rPr>
      </w:pPr>
      <w:ins w:id="1723" w:author="Ericsson" w:date="2020-02-16T15:53:00Z">
        <w:r>
          <w:t xml:space="preserve">    },</w:t>
        </w:r>
      </w:ins>
    </w:p>
    <w:p w14:paraId="2321AFC1" w14:textId="158DE73E" w:rsidR="008447C3" w:rsidRDefault="008447C3" w:rsidP="0096519C">
      <w:pPr>
        <w:pStyle w:val="PL"/>
        <w:rPr>
          <w:ins w:id="1724" w:author="Ericsson" w:date="2020-02-16T15:53:00Z"/>
        </w:rPr>
      </w:pPr>
      <w:ins w:id="1725" w:author="Ericsson" w:date="2020-02-16T15:53:00Z">
        <w:r>
          <w:t xml:space="preserve">    totalNumberOfTwoStepRA-Preambles-r16 </w:t>
        </w:r>
      </w:ins>
      <w:ins w:id="1726" w:author="Ericsson" w:date="2020-02-16T15:55:00Z">
        <w:r w:rsidR="002016F7">
          <w:t xml:space="preserve">   </w:t>
        </w:r>
      </w:ins>
      <w:ins w:id="1727" w:author="Ericsson" w:date="2020-02-16T15:53:00Z">
        <w:r>
          <w:t>INTEGER (1..62),</w:t>
        </w:r>
      </w:ins>
    </w:p>
    <w:p w14:paraId="43FDD281" w14:textId="16A25853" w:rsidR="008447C3" w:rsidRDefault="008447C3" w:rsidP="0096519C">
      <w:pPr>
        <w:pStyle w:val="PL"/>
        <w:rPr>
          <w:ins w:id="1728" w:author="Ericsson" w:date="2020-02-16T15:44:00Z"/>
        </w:rPr>
      </w:pPr>
      <w:ins w:id="1729" w:author="Ericsson" w:date="2020-02-16T15:53:00Z">
        <w:r>
          <w:t xml:space="preserve">    ...</w:t>
        </w:r>
      </w:ins>
    </w:p>
    <w:p w14:paraId="1CFF32ED" w14:textId="055174AF" w:rsidR="008447C3" w:rsidRDefault="008447C3" w:rsidP="0096519C">
      <w:pPr>
        <w:pStyle w:val="PL"/>
        <w:rPr>
          <w:ins w:id="1730" w:author="Ericsson" w:date="2020-02-16T15:43:00Z"/>
        </w:rPr>
      </w:pPr>
      <w:ins w:id="1731" w:author="Ericsson" w:date="2020-02-16T15:44:00Z">
        <w:r>
          <w:t>}</w:t>
        </w:r>
      </w:ins>
    </w:p>
    <w:p w14:paraId="4496A43A" w14:textId="77777777" w:rsidR="00B2123B" w:rsidRPr="00325D1F" w:rsidRDefault="00B2123B"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66FCEE83" w:rsidR="002C5D28" w:rsidRDefault="002C5D28" w:rsidP="002C5D28">
      <w:pPr>
        <w:rPr>
          <w:ins w:id="1732" w:author="Ericsson" w:date="2020-02-16T15:55:00Z"/>
        </w:rPr>
      </w:pPr>
    </w:p>
    <w:p w14:paraId="7801FADF" w14:textId="00566BC2" w:rsidR="009D22EA" w:rsidRDefault="009D22EA" w:rsidP="009D22EA">
      <w:pPr>
        <w:rPr>
          <w:ins w:id="1733" w:author="Ericsson" w:date="2020-02-16T15:55:00Z"/>
        </w:rPr>
      </w:pPr>
      <w:ins w:id="1734" w:author="Ericsson" w:date="2020-02-16T15:55:00Z">
        <w:r w:rsidRPr="0042682D">
          <w:rPr>
            <w:highlight w:val="yellow"/>
          </w:rPr>
          <w:t xml:space="preserve">Editor’s note: </w:t>
        </w:r>
        <w:r>
          <w:rPr>
            <w:highlight w:val="yellow"/>
          </w:rPr>
          <w:t>Details on signalling</w:t>
        </w:r>
      </w:ins>
      <w:ins w:id="1735" w:author="Ericsson" w:date="2020-02-27T16:04:00Z">
        <w:r w:rsidR="00643306">
          <w:rPr>
            <w:highlight w:val="yellow"/>
          </w:rPr>
          <w:t xml:space="preserve"> the PRU for 2-step CFRA msg PUSCH</w:t>
        </w:r>
      </w:ins>
      <w:ins w:id="1736" w:author="Ericsson" w:date="2020-02-16T15:55:00Z">
        <w:r>
          <w:rPr>
            <w:highlight w:val="yellow"/>
          </w:rPr>
          <w:t xml:space="preserve"> is still TBD</w:t>
        </w:r>
        <w:r w:rsidRPr="0042682D">
          <w:rPr>
            <w:highlight w:val="yellow"/>
          </w:rPr>
          <w:t>.</w:t>
        </w:r>
      </w:ins>
    </w:p>
    <w:p w14:paraId="1057165F" w14:textId="77777777" w:rsidR="009D22EA" w:rsidRPr="00325D1F" w:rsidRDefault="009D22EA"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34233DD1" w14:textId="77777777" w:rsidR="00126527" w:rsidRDefault="00126527" w:rsidP="00126527">
      <w:pPr>
        <w:rPr>
          <w:ins w:id="1737" w:author="Ericsson" w:date="2020-02-16T15:5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26527" w:rsidRPr="0096519C" w14:paraId="7C4F1746" w14:textId="77777777" w:rsidTr="00BC4981">
        <w:trPr>
          <w:ins w:id="1738" w:author="Ericsson" w:date="2020-02-16T15:56:00Z"/>
        </w:trPr>
        <w:tc>
          <w:tcPr>
            <w:tcW w:w="14173" w:type="dxa"/>
            <w:tcBorders>
              <w:top w:val="single" w:sz="4" w:space="0" w:color="auto"/>
              <w:left w:val="single" w:sz="4" w:space="0" w:color="auto"/>
              <w:bottom w:val="single" w:sz="4" w:space="0" w:color="auto"/>
              <w:right w:val="single" w:sz="4" w:space="0" w:color="auto"/>
            </w:tcBorders>
            <w:hideMark/>
          </w:tcPr>
          <w:p w14:paraId="470740D5" w14:textId="6B71E7E5" w:rsidR="00126527" w:rsidRPr="0096519C" w:rsidRDefault="00126527" w:rsidP="00BC4981">
            <w:pPr>
              <w:pStyle w:val="TAH"/>
              <w:rPr>
                <w:ins w:id="1739" w:author="Ericsson" w:date="2020-02-16T15:56:00Z"/>
                <w:szCs w:val="22"/>
                <w:lang w:val="en-GB" w:eastAsia="ja-JP"/>
              </w:rPr>
            </w:pPr>
            <w:ins w:id="1740" w:author="Ericsson" w:date="2020-02-16T15:56:00Z">
              <w:r w:rsidRPr="0096519C">
                <w:rPr>
                  <w:i/>
                  <w:szCs w:val="22"/>
                  <w:lang w:val="en-GB" w:eastAsia="ja-JP"/>
                </w:rPr>
                <w:t>CFRA</w:t>
              </w:r>
              <w:r>
                <w:rPr>
                  <w:i/>
                  <w:szCs w:val="22"/>
                  <w:lang w:val="en-GB" w:eastAsia="ja-JP"/>
                </w:rPr>
                <w:t>-TwoStep</w:t>
              </w:r>
              <w:r w:rsidRPr="0096519C">
                <w:rPr>
                  <w:i/>
                  <w:szCs w:val="22"/>
                  <w:lang w:val="en-GB" w:eastAsia="ja-JP"/>
                </w:rPr>
                <w:t xml:space="preserve"> </w:t>
              </w:r>
              <w:r w:rsidRPr="0096519C">
                <w:rPr>
                  <w:szCs w:val="22"/>
                  <w:lang w:val="en-GB" w:eastAsia="ja-JP"/>
                </w:rPr>
                <w:t>field descriptions</w:t>
              </w:r>
            </w:ins>
          </w:p>
        </w:tc>
      </w:tr>
      <w:tr w:rsidR="00126527" w:rsidRPr="0096519C" w14:paraId="07CE7670" w14:textId="77777777" w:rsidTr="00BC4981">
        <w:trPr>
          <w:ins w:id="1741"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013CC7DA" w14:textId="77777777" w:rsidR="00126527" w:rsidRDefault="00126527" w:rsidP="00BC4981">
            <w:pPr>
              <w:pStyle w:val="TAL"/>
              <w:rPr>
                <w:ins w:id="1742" w:author="Ericsson" w:date="2020-02-16T15:56:00Z"/>
                <w:b/>
                <w:i/>
                <w:szCs w:val="22"/>
                <w:lang w:val="en-GB" w:eastAsia="ja-JP"/>
              </w:rPr>
            </w:pPr>
            <w:ins w:id="1743" w:author="Ericsson" w:date="2020-02-16T15:56:00Z">
              <w:r>
                <w:rPr>
                  <w:b/>
                  <w:i/>
                  <w:szCs w:val="22"/>
                  <w:lang w:val="en-GB" w:eastAsia="ja-JP"/>
                </w:rPr>
                <w:t>msgA-CFRA-PUSCH</w:t>
              </w:r>
            </w:ins>
          </w:p>
          <w:p w14:paraId="13CBAD92" w14:textId="77777777" w:rsidR="00126527" w:rsidRPr="0096519C" w:rsidRDefault="00126527" w:rsidP="00BC4981">
            <w:pPr>
              <w:pStyle w:val="TAL"/>
              <w:rPr>
                <w:ins w:id="1744" w:author="Ericsson" w:date="2020-02-16T15:56:00Z"/>
                <w:b/>
                <w:i/>
                <w:szCs w:val="22"/>
                <w:lang w:val="en-GB" w:eastAsia="ja-JP"/>
              </w:rPr>
            </w:pPr>
            <w:ins w:id="1745" w:author="Ericsson" w:date="2020-02-16T15:56:00Z">
              <w:r>
                <w:rPr>
                  <w:szCs w:val="22"/>
                  <w:lang w:val="en-GB" w:eastAsia="ja-JP"/>
                </w:rPr>
                <w:t>PUSCH resource configuration(s) for msgA CFRA.</w:t>
              </w:r>
            </w:ins>
          </w:p>
        </w:tc>
      </w:tr>
      <w:tr w:rsidR="00126527" w:rsidRPr="0096519C" w14:paraId="5E424586" w14:textId="77777777" w:rsidTr="00BC4981">
        <w:trPr>
          <w:ins w:id="1746"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16A24EBD" w14:textId="77777777" w:rsidR="00126527" w:rsidRPr="0096519C" w:rsidRDefault="00126527" w:rsidP="00BC4981">
            <w:pPr>
              <w:pStyle w:val="TAL"/>
              <w:rPr>
                <w:ins w:id="1747" w:author="Ericsson" w:date="2020-02-16T15:56:00Z"/>
                <w:szCs w:val="22"/>
                <w:lang w:val="en-GB" w:eastAsia="ja-JP"/>
              </w:rPr>
            </w:pPr>
            <w:ins w:id="1748" w:author="Ericsson" w:date="2020-02-16T15:56:00Z">
              <w:r w:rsidRPr="0096519C">
                <w:rPr>
                  <w:b/>
                  <w:i/>
                  <w:szCs w:val="22"/>
                  <w:lang w:val="en-GB" w:eastAsia="ja-JP"/>
                </w:rPr>
                <w:t>occasions</w:t>
              </w:r>
              <w:r>
                <w:rPr>
                  <w:b/>
                  <w:i/>
                  <w:szCs w:val="22"/>
                  <w:lang w:val="en-GB" w:eastAsia="ja-JP"/>
                </w:rPr>
                <w:t>TwoStepRA</w:t>
              </w:r>
            </w:ins>
          </w:p>
          <w:p w14:paraId="6BB372A6" w14:textId="687D0CF2" w:rsidR="00126527" w:rsidRPr="0096519C" w:rsidRDefault="00126527" w:rsidP="00BC4981">
            <w:pPr>
              <w:pStyle w:val="TAL"/>
              <w:rPr>
                <w:ins w:id="1749" w:author="Ericsson" w:date="2020-02-16T15:56:00Z"/>
                <w:szCs w:val="22"/>
                <w:lang w:val="en-GB" w:eastAsia="ja-JP"/>
              </w:rPr>
            </w:pPr>
            <w:ins w:id="1750" w:author="Ericsson" w:date="2020-02-16T15:56:00Z">
              <w:r w:rsidRPr="0096519C">
                <w:rPr>
                  <w:szCs w:val="22"/>
                  <w:lang w:val="en-GB" w:eastAsia="ja-JP"/>
                </w:rPr>
                <w:t xml:space="preserve">RA occasions for contention free random access. If the field is absent, the UE uses the RA occasions configured in </w:t>
              </w:r>
              <w:r w:rsidRPr="0096519C">
                <w:rPr>
                  <w:i/>
                  <w:szCs w:val="22"/>
                  <w:lang w:val="en-GB" w:eastAsia="ja-JP"/>
                </w:rPr>
                <w:t>RACH-ConfigCommon</w:t>
              </w:r>
            </w:ins>
            <w:ins w:id="1751" w:author="Ericsson" w:date="2020-02-27T15:43:00Z">
              <w:r w:rsidR="00616242">
                <w:rPr>
                  <w:i/>
                  <w:szCs w:val="22"/>
                  <w:lang w:val="en-GB" w:eastAsia="ja-JP"/>
                </w:rPr>
                <w:t>TwoStepRA</w:t>
              </w:r>
            </w:ins>
            <w:ins w:id="1752" w:author="Ericsson" w:date="2020-02-16T15:56:00Z">
              <w:r w:rsidRPr="0096519C">
                <w:rPr>
                  <w:szCs w:val="22"/>
                  <w:lang w:val="en-GB" w:eastAsia="ja-JP"/>
                </w:rPr>
                <w:t xml:space="preserve"> in the first active UL BWP.</w:t>
              </w:r>
            </w:ins>
          </w:p>
        </w:tc>
      </w:tr>
      <w:tr w:rsidR="00126527" w:rsidRPr="0096519C" w14:paraId="02EB097F" w14:textId="77777777" w:rsidTr="00BC4981">
        <w:trPr>
          <w:ins w:id="1753" w:author="Ericsson" w:date="2020-02-16T15:56:00Z"/>
        </w:trPr>
        <w:tc>
          <w:tcPr>
            <w:tcW w:w="14173" w:type="dxa"/>
            <w:tcBorders>
              <w:top w:val="single" w:sz="4" w:space="0" w:color="auto"/>
              <w:left w:val="single" w:sz="4" w:space="0" w:color="auto"/>
              <w:bottom w:val="single" w:sz="4" w:space="0" w:color="auto"/>
              <w:right w:val="single" w:sz="4" w:space="0" w:color="auto"/>
            </w:tcBorders>
            <w:hideMark/>
          </w:tcPr>
          <w:p w14:paraId="2F72079D" w14:textId="77777777" w:rsidR="00126527" w:rsidRPr="0096519C" w:rsidRDefault="00126527" w:rsidP="00BC4981">
            <w:pPr>
              <w:pStyle w:val="TAL"/>
              <w:rPr>
                <w:ins w:id="1754" w:author="Ericsson" w:date="2020-02-16T15:56:00Z"/>
                <w:szCs w:val="22"/>
                <w:lang w:val="en-GB" w:eastAsia="ja-JP"/>
              </w:rPr>
            </w:pPr>
            <w:ins w:id="1755" w:author="Ericsson" w:date="2020-02-16T15:56:00Z">
              <w:r w:rsidRPr="0096519C">
                <w:rPr>
                  <w:b/>
                  <w:i/>
                  <w:szCs w:val="22"/>
                  <w:lang w:val="en-GB" w:eastAsia="ja-JP"/>
                </w:rPr>
                <w:t>ra-</w:t>
              </w:r>
              <w:r>
                <w:rPr>
                  <w:b/>
                  <w:i/>
                  <w:szCs w:val="22"/>
                  <w:lang w:val="en-GB" w:eastAsia="ja-JP"/>
                </w:rPr>
                <w:t>SSB</w:t>
              </w:r>
              <w:r w:rsidRPr="0096519C">
                <w:rPr>
                  <w:b/>
                  <w:i/>
                  <w:szCs w:val="22"/>
                  <w:lang w:val="en-GB" w:eastAsia="ja-JP"/>
                </w:rPr>
                <w:t>-OccasionMaskIndex</w:t>
              </w:r>
            </w:ins>
          </w:p>
          <w:p w14:paraId="449AD505" w14:textId="77777777" w:rsidR="00126527" w:rsidRPr="0096519C" w:rsidRDefault="00126527" w:rsidP="00BC4981">
            <w:pPr>
              <w:pStyle w:val="TAL"/>
              <w:rPr>
                <w:ins w:id="1756" w:author="Ericsson" w:date="2020-02-16T15:56:00Z"/>
                <w:szCs w:val="22"/>
                <w:lang w:val="en-GB" w:eastAsia="ja-JP"/>
              </w:rPr>
            </w:pPr>
            <w:ins w:id="1757" w:author="Ericsson" w:date="2020-02-16T15:56:00Z">
              <w:r w:rsidRPr="0096519C">
                <w:rPr>
                  <w:szCs w:val="22"/>
                  <w:lang w:val="en-GB" w:eastAsia="ja-JP"/>
                </w:rPr>
                <w:t xml:space="preserve">Explicitly signalled PRACH Mask Index for RA Resource selection in TS 38.321 [3]. The mask is valid for all SSB resources signalled in </w:t>
              </w:r>
              <w:r w:rsidRPr="0096519C">
                <w:rPr>
                  <w:i/>
                  <w:szCs w:val="22"/>
                  <w:lang w:val="en-GB" w:eastAsia="ja-JP"/>
                </w:rPr>
                <w:t>ssb-ResourceList</w:t>
              </w:r>
              <w:r w:rsidRPr="0096519C">
                <w:rPr>
                  <w:szCs w:val="22"/>
                  <w:lang w:val="en-GB" w:eastAsia="ja-JP"/>
                </w:rPr>
                <w:t>.</w:t>
              </w:r>
            </w:ins>
          </w:p>
        </w:tc>
      </w:tr>
      <w:tr w:rsidR="00126527" w:rsidRPr="0096519C" w14:paraId="7E158007" w14:textId="77777777" w:rsidTr="00BC4981">
        <w:trPr>
          <w:ins w:id="1758"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0DD7F71A" w14:textId="77777777" w:rsidR="00126527" w:rsidRPr="0096519C" w:rsidRDefault="00126527" w:rsidP="00BC4981">
            <w:pPr>
              <w:pStyle w:val="TAL"/>
              <w:rPr>
                <w:ins w:id="1759" w:author="Ericsson" w:date="2020-02-16T15:56:00Z"/>
                <w:b/>
                <w:i/>
                <w:szCs w:val="22"/>
                <w:lang w:val="en-GB" w:eastAsia="ja-JP"/>
              </w:rPr>
            </w:pPr>
            <w:ins w:id="1760" w:author="Ericsson" w:date="2020-02-16T15:56:00Z">
              <w:r w:rsidRPr="0096519C">
                <w:rPr>
                  <w:b/>
                  <w:i/>
                  <w:szCs w:val="22"/>
                  <w:lang w:val="en-GB" w:eastAsia="ja-JP"/>
                </w:rPr>
                <w:t>rach-ConfigGeneric</w:t>
              </w:r>
              <w:r>
                <w:rPr>
                  <w:b/>
                  <w:i/>
                  <w:szCs w:val="22"/>
                  <w:lang w:val="en-GB" w:eastAsia="ja-JP"/>
                </w:rPr>
                <w:t>TwoStepRA</w:t>
              </w:r>
            </w:ins>
          </w:p>
          <w:p w14:paraId="312F4923" w14:textId="77777777" w:rsidR="00126527" w:rsidRPr="0096519C" w:rsidRDefault="00126527" w:rsidP="00BC4981">
            <w:pPr>
              <w:pStyle w:val="TAL"/>
              <w:rPr>
                <w:ins w:id="1761" w:author="Ericsson" w:date="2020-02-16T15:56:00Z"/>
                <w:b/>
                <w:i/>
                <w:szCs w:val="22"/>
                <w:lang w:val="en-GB" w:eastAsia="ja-JP"/>
              </w:rPr>
            </w:pPr>
            <w:ins w:id="1762" w:author="Ericsson" w:date="2020-02-16T15:56:00Z">
              <w:r w:rsidRPr="0096519C">
                <w:rPr>
                  <w:szCs w:val="22"/>
                  <w:lang w:val="en-GB" w:eastAsia="ja-JP"/>
                </w:rPr>
                <w:t>Configuration of contention free random access occasions for CFRA</w:t>
              </w:r>
              <w:r>
                <w:rPr>
                  <w:szCs w:val="22"/>
                  <w:lang w:val="en-GB" w:eastAsia="ja-JP"/>
                </w:rPr>
                <w:t xml:space="preserve"> 2-step random access type</w:t>
              </w:r>
              <w:r w:rsidRPr="0096519C">
                <w:rPr>
                  <w:szCs w:val="22"/>
                  <w:lang w:val="en-GB" w:eastAsia="ja-JP"/>
                </w:rPr>
                <w:t xml:space="preserve">. The UE shall ignore </w:t>
              </w:r>
              <w:r>
                <w:rPr>
                  <w:i/>
                  <w:szCs w:val="22"/>
                  <w:lang w:val="en-GB" w:eastAsia="ja-JP"/>
                </w:rPr>
                <w:t>msgA-p</w:t>
              </w:r>
              <w:r w:rsidRPr="0096519C">
                <w:rPr>
                  <w:i/>
                  <w:szCs w:val="22"/>
                  <w:lang w:val="en-GB" w:eastAsia="ja-JP"/>
                </w:rPr>
                <w:t>reambleReceivedTargetPower</w:t>
              </w:r>
              <w:r w:rsidRPr="0096519C">
                <w:rPr>
                  <w:szCs w:val="22"/>
                  <w:lang w:val="en-GB" w:eastAsia="ja-JP"/>
                </w:rPr>
                <w:t xml:space="preserve">, </w:t>
              </w:r>
              <w:r w:rsidRPr="0096519C">
                <w:rPr>
                  <w:i/>
                  <w:szCs w:val="22"/>
                  <w:lang w:val="en-GB" w:eastAsia="ja-JP"/>
                </w:rPr>
                <w:t>preambleTransMax</w:t>
              </w:r>
              <w:r w:rsidRPr="0096519C">
                <w:rPr>
                  <w:szCs w:val="22"/>
                  <w:lang w:val="en-GB" w:eastAsia="ja-JP"/>
                </w:rPr>
                <w:t xml:space="preserve">, </w:t>
              </w:r>
              <w:r>
                <w:rPr>
                  <w:i/>
                  <w:szCs w:val="22"/>
                  <w:lang w:val="en-GB" w:eastAsia="ja-JP"/>
                </w:rPr>
                <w:t>msgA-p</w:t>
              </w:r>
              <w:r w:rsidRPr="0096519C">
                <w:rPr>
                  <w:i/>
                  <w:szCs w:val="22"/>
                  <w:lang w:val="en-GB" w:eastAsia="ja-JP"/>
                </w:rPr>
                <w:t>owerRampingStep</w:t>
              </w:r>
              <w:r w:rsidRPr="0096519C">
                <w:rPr>
                  <w:szCs w:val="22"/>
                  <w:lang w:val="en-GB" w:eastAsia="ja-JP"/>
                </w:rPr>
                <w:t xml:space="preserve">, </w:t>
              </w:r>
              <w:r>
                <w:rPr>
                  <w:i/>
                  <w:szCs w:val="22"/>
                  <w:lang w:val="en-GB" w:eastAsia="ja-JP"/>
                </w:rPr>
                <w:t>msgB-</w:t>
              </w:r>
              <w:r w:rsidRPr="0096519C">
                <w:rPr>
                  <w:i/>
                  <w:szCs w:val="22"/>
                  <w:lang w:val="en-GB" w:eastAsia="ja-JP"/>
                </w:rPr>
                <w:t>ResponseWindow</w:t>
              </w:r>
              <w:r>
                <w:rPr>
                  <w:i/>
                  <w:szCs w:val="22"/>
                  <w:lang w:val="en-GB" w:eastAsia="ja-JP"/>
                </w:rPr>
                <w:t>, msgA-TransMax</w:t>
              </w:r>
              <w:r w:rsidRPr="0096519C">
                <w:rPr>
                  <w:szCs w:val="22"/>
                  <w:lang w:val="en-GB" w:eastAsia="ja-JP"/>
                </w:rPr>
                <w:t xml:space="preserve"> signaled within this field and use the corresponding values provided in </w:t>
              </w:r>
              <w:r w:rsidRPr="0096519C">
                <w:rPr>
                  <w:i/>
                  <w:szCs w:val="22"/>
                  <w:lang w:val="en-GB" w:eastAsia="ja-JP"/>
                </w:rPr>
                <w:t>RACH-ConfigCommon</w:t>
              </w:r>
              <w:r>
                <w:rPr>
                  <w:i/>
                  <w:szCs w:val="22"/>
                  <w:lang w:val="en-GB" w:eastAsia="ja-JP"/>
                </w:rPr>
                <w:t>TwoStepRA</w:t>
              </w:r>
              <w:r w:rsidRPr="0096519C">
                <w:rPr>
                  <w:szCs w:val="22"/>
                  <w:lang w:val="en-GB" w:eastAsia="ja-JP"/>
                </w:rPr>
                <w:t>.</w:t>
              </w:r>
            </w:ins>
          </w:p>
        </w:tc>
      </w:tr>
      <w:tr w:rsidR="00126527" w:rsidRPr="0096519C" w14:paraId="2046CF7C" w14:textId="77777777" w:rsidTr="00BC4981">
        <w:trPr>
          <w:ins w:id="1763"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19DD9537" w14:textId="498EB703" w:rsidR="00126527" w:rsidRPr="0096519C" w:rsidRDefault="00126527" w:rsidP="00BC4981">
            <w:pPr>
              <w:pStyle w:val="TAL"/>
              <w:rPr>
                <w:ins w:id="1764" w:author="Ericsson" w:date="2020-02-16T15:56:00Z"/>
                <w:b/>
                <w:i/>
                <w:szCs w:val="22"/>
                <w:lang w:val="en-GB" w:eastAsia="ja-JP"/>
              </w:rPr>
            </w:pPr>
            <w:ins w:id="1765" w:author="Ericsson" w:date="2020-02-16T15:56:00Z">
              <w:r w:rsidRPr="0096519C">
                <w:rPr>
                  <w:b/>
                  <w:i/>
                  <w:szCs w:val="22"/>
                  <w:lang w:val="en-GB" w:eastAsia="ja-JP"/>
                </w:rPr>
                <w:t>ssb-</w:t>
              </w:r>
              <w:r>
                <w:rPr>
                  <w:b/>
                  <w:i/>
                  <w:szCs w:val="22"/>
                  <w:lang w:val="en-GB" w:eastAsia="ja-JP"/>
                </w:rPr>
                <w:t>P</w:t>
              </w:r>
              <w:r w:rsidRPr="0096519C">
                <w:rPr>
                  <w:b/>
                  <w:i/>
                  <w:szCs w:val="22"/>
                  <w:lang w:val="en-GB" w:eastAsia="ja-JP"/>
                </w:rPr>
                <w:t>erRACH-Occasion</w:t>
              </w:r>
              <w:r>
                <w:rPr>
                  <w:b/>
                  <w:i/>
                  <w:szCs w:val="22"/>
                  <w:lang w:val="en-GB" w:eastAsia="ja-JP"/>
                </w:rPr>
                <w:t>TwoStep</w:t>
              </w:r>
            </w:ins>
          </w:p>
          <w:p w14:paraId="64B21E71" w14:textId="77777777" w:rsidR="00126527" w:rsidRPr="0096519C" w:rsidRDefault="00126527" w:rsidP="00BC4981">
            <w:pPr>
              <w:pStyle w:val="TAL"/>
              <w:rPr>
                <w:ins w:id="1766" w:author="Ericsson" w:date="2020-02-16T15:56:00Z"/>
                <w:b/>
                <w:i/>
                <w:szCs w:val="22"/>
                <w:lang w:val="en-GB" w:eastAsia="ja-JP"/>
              </w:rPr>
            </w:pPr>
            <w:ins w:id="1767" w:author="Ericsson" w:date="2020-02-16T15:56:00Z">
              <w:r w:rsidRPr="0096519C">
                <w:rPr>
                  <w:szCs w:val="22"/>
                  <w:lang w:val="en-GB" w:eastAsia="ja-JP"/>
                </w:rPr>
                <w:t>Number of SSBs per RACH occasion</w:t>
              </w:r>
              <w:r>
                <w:rPr>
                  <w:szCs w:val="22"/>
                  <w:lang w:val="en-GB" w:eastAsia="ja-JP"/>
                </w:rPr>
                <w:t xml:space="preserve"> for 2-step random access type</w:t>
              </w:r>
              <w:r w:rsidRPr="0096519C">
                <w:rPr>
                  <w:szCs w:val="22"/>
                  <w:lang w:val="en-GB" w:eastAsia="ja-JP"/>
                </w:rPr>
                <w:t>.</w:t>
              </w:r>
            </w:ins>
          </w:p>
        </w:tc>
      </w:tr>
      <w:tr w:rsidR="00126527" w:rsidRPr="0096519C" w14:paraId="20C90E42" w14:textId="77777777" w:rsidTr="00BC4981">
        <w:trPr>
          <w:ins w:id="1768" w:author="Ericsson" w:date="2020-02-16T15:56:00Z"/>
        </w:trPr>
        <w:tc>
          <w:tcPr>
            <w:tcW w:w="14173" w:type="dxa"/>
            <w:tcBorders>
              <w:top w:val="single" w:sz="4" w:space="0" w:color="auto"/>
              <w:left w:val="single" w:sz="4" w:space="0" w:color="auto"/>
              <w:bottom w:val="single" w:sz="4" w:space="0" w:color="auto"/>
              <w:right w:val="single" w:sz="4" w:space="0" w:color="auto"/>
            </w:tcBorders>
          </w:tcPr>
          <w:p w14:paraId="57929A3E" w14:textId="77777777" w:rsidR="00126527" w:rsidRPr="0096519C" w:rsidRDefault="00126527" w:rsidP="00BC4981">
            <w:pPr>
              <w:pStyle w:val="TAL"/>
              <w:rPr>
                <w:ins w:id="1769" w:author="Ericsson" w:date="2020-02-16T15:56:00Z"/>
                <w:szCs w:val="22"/>
                <w:lang w:val="en-GB" w:eastAsia="ja-JP"/>
              </w:rPr>
            </w:pPr>
            <w:ins w:id="1770" w:author="Ericsson" w:date="2020-02-16T15:56:00Z">
              <w:r w:rsidRPr="0096519C">
                <w:rPr>
                  <w:b/>
                  <w:i/>
                  <w:szCs w:val="22"/>
                  <w:lang w:val="en-GB" w:eastAsia="ja-JP"/>
                </w:rPr>
                <w:t>totalNumberOf</w:t>
              </w:r>
              <w:r>
                <w:rPr>
                  <w:b/>
                  <w:i/>
                  <w:szCs w:val="22"/>
                  <w:lang w:val="en-GB" w:eastAsia="ja-JP"/>
                </w:rPr>
                <w:t>TwoStep</w:t>
              </w:r>
              <w:r w:rsidRPr="0096519C">
                <w:rPr>
                  <w:b/>
                  <w:i/>
                  <w:szCs w:val="22"/>
                  <w:lang w:val="en-GB" w:eastAsia="ja-JP"/>
                </w:rPr>
                <w:t>RA-Preambles</w:t>
              </w:r>
            </w:ins>
          </w:p>
          <w:p w14:paraId="2E342054" w14:textId="77777777" w:rsidR="00126527" w:rsidRPr="0096519C" w:rsidRDefault="00126527" w:rsidP="00BC4981">
            <w:pPr>
              <w:pStyle w:val="TAL"/>
              <w:rPr>
                <w:ins w:id="1771" w:author="Ericsson" w:date="2020-02-16T15:56:00Z"/>
                <w:szCs w:val="22"/>
                <w:lang w:val="en-GB" w:eastAsia="ja-JP"/>
              </w:rPr>
            </w:pPr>
            <w:ins w:id="1772" w:author="Ericsson" w:date="2020-02-16T15:56:00Z">
              <w:r w:rsidRPr="0096519C">
                <w:rPr>
                  <w:szCs w:val="22"/>
                  <w:lang w:val="en-GB" w:eastAsia="ja-JP"/>
                </w:rPr>
                <w:t>Total number of preambles used for contention free random access in the RACH resources defined in</w:t>
              </w:r>
              <w:r>
                <w:rPr>
                  <w:szCs w:val="22"/>
                  <w:lang w:val="en-GB" w:eastAsia="ja-JP"/>
                </w:rPr>
                <w:t xml:space="preserve"> 2-step</w:t>
              </w:r>
              <w:r w:rsidRPr="0096519C">
                <w:rPr>
                  <w:szCs w:val="22"/>
                  <w:lang w:val="en-GB" w:eastAsia="ja-JP"/>
                </w:rPr>
                <w:t xml:space="preserve"> CFRA, excluding preambles used for other purposes (e.g. for SI request). If the field is absent but the field </w:t>
              </w:r>
              <w:r w:rsidRPr="0096519C">
                <w:rPr>
                  <w:i/>
                  <w:szCs w:val="22"/>
                  <w:lang w:val="en-GB" w:eastAsia="ja-JP"/>
                </w:rPr>
                <w:t>occasions</w:t>
              </w:r>
              <w:r w:rsidRPr="0096519C">
                <w:rPr>
                  <w:szCs w:val="22"/>
                  <w:lang w:val="en-GB" w:eastAsia="ja-JP"/>
                </w:rPr>
                <w:t xml:space="preserve"> is present, the UE may assume all the 64 preambles are for</w:t>
              </w:r>
              <w:r>
                <w:rPr>
                  <w:szCs w:val="22"/>
                  <w:lang w:val="en-GB" w:eastAsia="ja-JP"/>
                </w:rPr>
                <w:t xml:space="preserve"> 2-step</w:t>
              </w:r>
              <w:r w:rsidRPr="0096519C">
                <w:rPr>
                  <w:szCs w:val="22"/>
                  <w:lang w:val="en-GB" w:eastAsia="ja-JP"/>
                </w:rPr>
                <w:t xml:space="preserve"> RA. The setting should be consistent with the setting of </w:t>
              </w:r>
              <w:r w:rsidRPr="0096519C">
                <w:rPr>
                  <w:i/>
                  <w:szCs w:val="22"/>
                  <w:lang w:val="en-GB" w:eastAsia="ja-JP"/>
                </w:rPr>
                <w:t>ssb-perRACH-Occasion</w:t>
              </w:r>
              <w:r>
                <w:rPr>
                  <w:i/>
                  <w:szCs w:val="22"/>
                  <w:lang w:val="en-GB" w:eastAsia="ja-JP"/>
                </w:rPr>
                <w:t>TwoStep</w:t>
              </w:r>
              <w:r w:rsidRPr="0096519C">
                <w:rPr>
                  <w:szCs w:val="22"/>
                  <w:lang w:val="en-GB" w:eastAsia="ja-JP"/>
                </w:rPr>
                <w:t>, if present, i.e. it should be a multiple of the number of SSBs per RACH occasion.</w:t>
              </w:r>
            </w:ins>
          </w:p>
        </w:tc>
      </w:tr>
    </w:tbl>
    <w:p w14:paraId="0F7A9F89" w14:textId="5B78B2C4" w:rsidR="002C5D28" w:rsidRDefault="002C5D28" w:rsidP="002C5D28">
      <w:pPr>
        <w:rPr>
          <w:ins w:id="1773" w:author="Ericsson" w:date="2020-02-16T15:55:00Z"/>
        </w:rPr>
      </w:pPr>
    </w:p>
    <w:p w14:paraId="406EF16E" w14:textId="77777777" w:rsidR="00126527" w:rsidRPr="00325D1F" w:rsidRDefault="00126527"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0D70F3">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t xml:space="preserve">RACH-ConfigDedicated </w:t>
            </w:r>
            <w:r w:rsidRPr="00325D1F">
              <w:rPr>
                <w:szCs w:val="22"/>
                <w:lang w:val="en-GB" w:eastAsia="ja-JP"/>
              </w:rPr>
              <w:t>field descriptions</w:t>
            </w:r>
          </w:p>
        </w:tc>
      </w:tr>
      <w:tr w:rsidR="00A047D1" w:rsidRPr="00325D1F" w14:paraId="7D9F5C7C" w14:textId="77777777" w:rsidTr="000D70F3">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DC80ED0"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w:t>
            </w:r>
            <w:ins w:id="1774" w:author="Ericsson" w:date="2020-02-16T15:58:00Z">
              <w:r w:rsidR="00BA3B0D">
                <w:rPr>
                  <w:szCs w:val="22"/>
                  <w:lang w:val="en-GB" w:eastAsia="ja-JP"/>
                </w:rPr>
                <w:t>is</w:t>
              </w:r>
            </w:ins>
            <w:del w:id="1775" w:author="Ericsson" w:date="2020-02-16T15:58:00Z">
              <w:r w:rsidRPr="00325D1F" w:rsidDel="00BA3B0D">
                <w:rPr>
                  <w:szCs w:val="22"/>
                  <w:lang w:val="en-GB" w:eastAsia="ja-JP"/>
                </w:rPr>
                <w:delText>e</w:delText>
              </w:r>
            </w:del>
            <w:r w:rsidRPr="00325D1F">
              <w:rPr>
                <w:szCs w:val="22"/>
                <w:lang w:val="en-GB" w:eastAsia="ja-JP"/>
              </w:rPr>
              <w:t xml:space="preserve"> field</w:t>
            </w:r>
            <w:ins w:id="1776" w:author="Ericsson" w:date="2020-02-16T15:58:00Z">
              <w:r w:rsidR="00BA3B0D">
                <w:rPr>
                  <w:szCs w:val="22"/>
                  <w:lang w:val="en-GB" w:eastAsia="ja-JP"/>
                </w:rPr>
                <w:t xml:space="preserve"> and </w:t>
              </w:r>
              <w:r w:rsidR="00BA3B0D">
                <w:rPr>
                  <w:i/>
                  <w:iCs/>
                  <w:szCs w:val="22"/>
                  <w:lang w:val="en-GB" w:eastAsia="ja-JP"/>
                </w:rPr>
                <w:t>cfra-TwoStep</w:t>
              </w:r>
            </w:ins>
            <w:r w:rsidRPr="00325D1F">
              <w:rPr>
                <w:szCs w:val="22"/>
                <w:lang w:val="en-GB" w:eastAsia="ja-JP"/>
              </w:rPr>
              <w:t xml:space="preserve"> </w:t>
            </w:r>
            <w:ins w:id="1777" w:author="Ericsson" w:date="2020-02-16T15:58:00Z">
              <w:r w:rsidR="00BA3B0D">
                <w:rPr>
                  <w:szCs w:val="22"/>
                  <w:lang w:val="en-GB" w:eastAsia="ja-JP"/>
                </w:rPr>
                <w:t>are</w:t>
              </w:r>
            </w:ins>
            <w:del w:id="1778" w:author="Ericsson" w:date="2020-02-16T15:59:00Z">
              <w:r w:rsidRPr="00325D1F" w:rsidDel="00BA3B0D">
                <w:rPr>
                  <w:szCs w:val="22"/>
                  <w:lang w:val="en-GB" w:eastAsia="ja-JP"/>
                </w:rPr>
                <w:delText>is</w:delText>
              </w:r>
            </w:del>
            <w:r w:rsidRPr="00325D1F">
              <w:rPr>
                <w:szCs w:val="22"/>
                <w:lang w:val="en-GB" w:eastAsia="ja-JP"/>
              </w:rPr>
              <w:t xml:space="preserve"> absent, the UE performs contention based random access.</w:t>
            </w:r>
          </w:p>
        </w:tc>
      </w:tr>
      <w:tr w:rsidR="00BA3B0D" w:rsidRPr="00325D1F" w14:paraId="59A46E94" w14:textId="77777777" w:rsidTr="000D70F3">
        <w:trPr>
          <w:ins w:id="1779" w:author="Ericsson" w:date="2020-02-16T15:58:00Z"/>
        </w:trPr>
        <w:tc>
          <w:tcPr>
            <w:tcW w:w="14173" w:type="dxa"/>
            <w:tcBorders>
              <w:top w:val="single" w:sz="4" w:space="0" w:color="auto"/>
              <w:left w:val="single" w:sz="4" w:space="0" w:color="auto"/>
              <w:bottom w:val="single" w:sz="4" w:space="0" w:color="auto"/>
              <w:right w:val="single" w:sz="4" w:space="0" w:color="auto"/>
            </w:tcBorders>
          </w:tcPr>
          <w:p w14:paraId="14330660" w14:textId="77777777" w:rsidR="00BA3B0D" w:rsidRDefault="00BA3B0D" w:rsidP="00BA3B0D">
            <w:pPr>
              <w:pStyle w:val="TAL"/>
              <w:rPr>
                <w:ins w:id="1780" w:author="Ericsson" w:date="2020-02-16T15:58:00Z"/>
                <w:b/>
                <w:i/>
                <w:szCs w:val="22"/>
                <w:lang w:val="en-GB" w:eastAsia="ja-JP"/>
              </w:rPr>
            </w:pPr>
            <w:ins w:id="1781" w:author="Ericsson" w:date="2020-02-16T15:58:00Z">
              <w:r>
                <w:rPr>
                  <w:b/>
                  <w:i/>
                  <w:szCs w:val="22"/>
                  <w:lang w:val="en-GB" w:eastAsia="ja-JP"/>
                </w:rPr>
                <w:t>cfra-TwoStep</w:t>
              </w:r>
            </w:ins>
          </w:p>
          <w:p w14:paraId="4E9C34DA" w14:textId="048845DA" w:rsidR="00BA3B0D" w:rsidRPr="00325D1F" w:rsidRDefault="00BA3B0D" w:rsidP="00BA3B0D">
            <w:pPr>
              <w:pStyle w:val="TAL"/>
              <w:rPr>
                <w:ins w:id="1782" w:author="Ericsson" w:date="2020-02-16T15:58:00Z"/>
                <w:b/>
                <w:i/>
                <w:szCs w:val="22"/>
                <w:lang w:val="en-GB" w:eastAsia="ja-JP"/>
              </w:rPr>
            </w:pPr>
            <w:ins w:id="1783" w:author="Ericsson" w:date="2020-02-16T15:58:00Z">
              <w:r>
                <w:rPr>
                  <w:szCs w:val="22"/>
                  <w:lang w:val="en-GB" w:eastAsia="ja-JP"/>
                </w:rPr>
                <w:t xml:space="preserve">Parameters for contention free 2-step random access type to a given target cell. Network ensures that </w:t>
              </w:r>
              <w:r>
                <w:rPr>
                  <w:i/>
                  <w:szCs w:val="22"/>
                  <w:lang w:val="en-GB" w:eastAsia="ja-JP"/>
                </w:rPr>
                <w:t>cfra</w:t>
              </w:r>
              <w:r>
                <w:rPr>
                  <w:szCs w:val="22"/>
                  <w:lang w:val="en-GB" w:eastAsia="ja-JP"/>
                </w:rPr>
                <w:t xml:space="preserve"> and </w:t>
              </w:r>
              <w:r>
                <w:rPr>
                  <w:i/>
                  <w:szCs w:val="22"/>
                  <w:lang w:val="en-GB" w:eastAsia="ja-JP"/>
                </w:rPr>
                <w:t>cfra-TwoStep</w:t>
              </w:r>
              <w:r>
                <w:rPr>
                  <w:szCs w:val="22"/>
                  <w:lang w:val="en-GB" w:eastAsia="ja-JP"/>
                </w:rPr>
                <w:t xml:space="preserve"> are not configured at the same time.</w:t>
              </w:r>
            </w:ins>
          </w:p>
        </w:tc>
      </w:tr>
      <w:tr w:rsidR="002C5D28" w:rsidRPr="00325D1F" w14:paraId="2AC025BC" w14:textId="77777777" w:rsidTr="000D70F3">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r w:rsidR="000D70F3" w:rsidRPr="00325D1F" w14:paraId="28504CF1" w14:textId="77777777" w:rsidTr="000D70F3">
        <w:trPr>
          <w:ins w:id="1784"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25FEC535" w14:textId="77777777" w:rsidR="000D70F3" w:rsidRDefault="000D70F3" w:rsidP="000D70F3">
            <w:pPr>
              <w:pStyle w:val="TAL"/>
              <w:rPr>
                <w:ins w:id="1785" w:author="Ericsson" w:date="2020-02-16T15:59:00Z"/>
                <w:b/>
                <w:i/>
                <w:szCs w:val="22"/>
                <w:lang w:val="en-GB" w:eastAsia="ja-JP"/>
              </w:rPr>
            </w:pPr>
            <w:ins w:id="1786" w:author="Ericsson" w:date="2020-02-16T15:59:00Z">
              <w:r>
                <w:rPr>
                  <w:b/>
                  <w:i/>
                  <w:szCs w:val="22"/>
                  <w:lang w:val="en-GB" w:eastAsia="ja-JP"/>
                </w:rPr>
                <w:t>ra-PrioritizationTwoStep</w:t>
              </w:r>
            </w:ins>
          </w:p>
          <w:p w14:paraId="4CCE7AF8" w14:textId="39E045FD" w:rsidR="000D70F3" w:rsidRPr="00325D1F" w:rsidRDefault="000D70F3" w:rsidP="000D70F3">
            <w:pPr>
              <w:pStyle w:val="TAL"/>
              <w:rPr>
                <w:ins w:id="1787" w:author="Ericsson" w:date="2020-02-16T15:59:00Z"/>
                <w:b/>
                <w:i/>
                <w:szCs w:val="22"/>
                <w:lang w:val="en-GB" w:eastAsia="ja-JP"/>
              </w:rPr>
            </w:pPr>
            <w:ins w:id="1788" w:author="Ericsson" w:date="2020-02-16T15:59:00Z">
              <w:r w:rsidRPr="00A047D1">
                <w:rPr>
                  <w:szCs w:val="22"/>
                  <w:lang w:val="en-GB" w:eastAsia="ja-JP"/>
                </w:rPr>
                <w:t>Parameters which apply for prioritized</w:t>
              </w:r>
              <w:r>
                <w:rPr>
                  <w:szCs w:val="22"/>
                  <w:lang w:val="en-GB" w:eastAsia="ja-JP"/>
                </w:rPr>
                <w:t xml:space="preserve"> 2-step</w:t>
              </w:r>
              <w:r w:rsidRPr="00A047D1">
                <w:rPr>
                  <w:szCs w:val="22"/>
                  <w:lang w:val="en-GB" w:eastAsia="ja-JP"/>
                </w:rPr>
                <w:t xml:space="preserve"> random access</w:t>
              </w:r>
              <w:r>
                <w:rPr>
                  <w:szCs w:val="22"/>
                  <w:lang w:val="en-GB" w:eastAsia="ja-JP"/>
                </w:rPr>
                <w:t xml:space="preserve"> type</w:t>
              </w:r>
              <w:r w:rsidRPr="00A047D1">
                <w:rPr>
                  <w:szCs w:val="22"/>
                  <w:lang w:val="en-GB" w:eastAsia="ja-JP"/>
                </w:rPr>
                <w:t xml:space="preserve"> procedure</w:t>
              </w:r>
              <w:r>
                <w:rPr>
                  <w:szCs w:val="22"/>
                  <w:lang w:val="en-GB" w:eastAsia="ja-JP"/>
                </w:rPr>
                <w:t xml:space="preserve"> to a given target cell</w:t>
              </w:r>
              <w:r w:rsidRPr="00A047D1">
                <w:rPr>
                  <w:szCs w:val="22"/>
                  <w:lang w:val="en-GB" w:eastAsia="ja-JP"/>
                </w:rPr>
                <w:t xml:space="preserve"> (see TS 38.321 [3], clause 5.1.1).</w:t>
              </w:r>
            </w:ins>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1789" w:name="_Toc20426067"/>
      <w:bookmarkStart w:id="1790" w:name="_Toc29321463"/>
      <w:r w:rsidRPr="00325D1F">
        <w:rPr>
          <w:lang w:val="en-GB"/>
        </w:rPr>
        <w:t>–</w:t>
      </w:r>
      <w:r w:rsidRPr="00325D1F">
        <w:rPr>
          <w:lang w:val="en-GB"/>
        </w:rPr>
        <w:tab/>
      </w:r>
      <w:r w:rsidRPr="00325D1F">
        <w:rPr>
          <w:i/>
          <w:noProof/>
          <w:lang w:val="en-GB"/>
        </w:rPr>
        <w:t>RACH-ConfigGeneric</w:t>
      </w:r>
      <w:bookmarkEnd w:id="1789"/>
      <w:bookmarkEnd w:id="1790"/>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1791" w:name="_Hlk524340040"/>
            <w:r w:rsidRPr="00325D1F">
              <w:rPr>
                <w:i/>
                <w:szCs w:val="22"/>
                <w:lang w:val="en-GB" w:eastAsia="ja-JP"/>
              </w:rPr>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1791"/>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6176546E" w:rsidR="000B4A46" w:rsidRDefault="000B4A46" w:rsidP="000B4A46">
      <w:pPr>
        <w:rPr>
          <w:ins w:id="1792" w:author="Ericsson" w:date="2020-02-16T15:59:00Z"/>
        </w:rPr>
      </w:pPr>
    </w:p>
    <w:p w14:paraId="4E122CB7" w14:textId="77777777" w:rsidR="00C92E37" w:rsidRPr="00A047D1" w:rsidRDefault="00C92E37" w:rsidP="00C92E37">
      <w:pPr>
        <w:pStyle w:val="Heading4"/>
        <w:rPr>
          <w:ins w:id="1793" w:author="Ericsson" w:date="2020-02-16T15:59:00Z"/>
          <w:lang w:val="en-GB"/>
        </w:rPr>
      </w:pPr>
      <w:ins w:id="1794" w:author="Ericsson" w:date="2020-02-16T15:59:00Z">
        <w:r w:rsidRPr="00A047D1">
          <w:rPr>
            <w:lang w:val="en-GB"/>
          </w:rPr>
          <w:t>–</w:t>
        </w:r>
        <w:r w:rsidRPr="00A047D1">
          <w:rPr>
            <w:lang w:val="en-GB"/>
          </w:rPr>
          <w:tab/>
        </w:r>
        <w:r>
          <w:rPr>
            <w:i/>
            <w:noProof/>
            <w:lang w:val="en-GB"/>
          </w:rPr>
          <w:t>R</w:t>
        </w:r>
        <w:r w:rsidRPr="00A047D1">
          <w:rPr>
            <w:i/>
            <w:noProof/>
            <w:lang w:val="en-GB"/>
          </w:rPr>
          <w:t>ACH-ConfigGeneric</w:t>
        </w:r>
        <w:r>
          <w:rPr>
            <w:i/>
            <w:noProof/>
            <w:lang w:val="en-GB"/>
          </w:rPr>
          <w:t>TwoStepRA</w:t>
        </w:r>
      </w:ins>
    </w:p>
    <w:p w14:paraId="2A4A40D3" w14:textId="77777777" w:rsidR="00C92E37" w:rsidRPr="00A047D1" w:rsidRDefault="00C92E37" w:rsidP="00C92E37">
      <w:pPr>
        <w:rPr>
          <w:ins w:id="1795" w:author="Ericsson" w:date="2020-02-16T15:59:00Z"/>
        </w:rPr>
      </w:pPr>
      <w:bookmarkStart w:id="1796" w:name="_Hlk30608459"/>
      <w:ins w:id="1797" w:author="Ericsson" w:date="2020-02-16T15:59:00Z">
        <w:r w:rsidRPr="00A047D1">
          <w:t>The IE</w:t>
        </w:r>
        <w:r>
          <w:t xml:space="preserve"> </w:t>
        </w:r>
        <w:r>
          <w:rPr>
            <w:i/>
          </w:rPr>
          <w:t>R</w:t>
        </w:r>
        <w:r w:rsidRPr="00A047D1">
          <w:rPr>
            <w:i/>
          </w:rPr>
          <w:t>ACH-ConfigGeneric</w:t>
        </w:r>
        <w:r>
          <w:rPr>
            <w:i/>
          </w:rPr>
          <w:t>TwoStepRA</w:t>
        </w:r>
        <w:r w:rsidRPr="00A047D1">
          <w:t xml:space="preserve"> is used to specify the</w:t>
        </w:r>
        <w:r>
          <w:t xml:space="preserve"> 2-step</w:t>
        </w:r>
        <w:r w:rsidRPr="00A047D1">
          <w:t xml:space="preserve"> random</w:t>
        </w:r>
        <w:r>
          <w:t xml:space="preserve"> </w:t>
        </w:r>
        <w:r w:rsidRPr="00A047D1">
          <w:t>access</w:t>
        </w:r>
        <w:r>
          <w:t xml:space="preserve"> type</w:t>
        </w:r>
        <w:r w:rsidRPr="00A047D1">
          <w:t xml:space="preserve"> parameters.</w:t>
        </w:r>
      </w:ins>
    </w:p>
    <w:bookmarkEnd w:id="1796"/>
    <w:p w14:paraId="7DA5980B" w14:textId="77777777" w:rsidR="00C92E37" w:rsidRPr="00A047D1" w:rsidRDefault="00C92E37" w:rsidP="00C92E37">
      <w:pPr>
        <w:pStyle w:val="TH"/>
        <w:rPr>
          <w:ins w:id="1798" w:author="Ericsson" w:date="2020-02-16T15:59:00Z"/>
          <w:lang w:val="en-GB"/>
        </w:rPr>
      </w:pPr>
      <w:ins w:id="1799" w:author="Ericsson" w:date="2020-02-16T15:59:00Z">
        <w:r>
          <w:rPr>
            <w:bCs/>
            <w:i/>
            <w:iCs/>
            <w:lang w:val="en-GB"/>
          </w:rPr>
          <w:t>R</w:t>
        </w:r>
        <w:r w:rsidRPr="00A047D1">
          <w:rPr>
            <w:bCs/>
            <w:i/>
            <w:iCs/>
            <w:lang w:val="en-GB"/>
          </w:rPr>
          <w:t>ACH-ConfigGeneric</w:t>
        </w:r>
        <w:r>
          <w:rPr>
            <w:bCs/>
            <w:i/>
            <w:iCs/>
            <w:lang w:val="en-GB"/>
          </w:rPr>
          <w:t>TwoStepRA</w:t>
        </w:r>
        <w:r w:rsidRPr="00A047D1">
          <w:rPr>
            <w:lang w:val="en-GB"/>
          </w:rPr>
          <w:t xml:space="preserve"> information element</w:t>
        </w:r>
      </w:ins>
    </w:p>
    <w:p w14:paraId="54C6E371" w14:textId="77777777" w:rsidR="00C92E37" w:rsidRPr="00A047D1" w:rsidRDefault="00C92E37" w:rsidP="00C92E37">
      <w:pPr>
        <w:pStyle w:val="PL"/>
        <w:rPr>
          <w:ins w:id="1800" w:author="Ericsson" w:date="2020-02-16T15:59:00Z"/>
        </w:rPr>
      </w:pPr>
      <w:ins w:id="1801" w:author="Ericsson" w:date="2020-02-16T15:59:00Z">
        <w:r w:rsidRPr="00A047D1">
          <w:t>-- ASN1START</w:t>
        </w:r>
      </w:ins>
    </w:p>
    <w:p w14:paraId="6D105338" w14:textId="77777777" w:rsidR="00C92E37" w:rsidRPr="00A047D1" w:rsidRDefault="00C92E37" w:rsidP="00C92E37">
      <w:pPr>
        <w:pStyle w:val="PL"/>
        <w:rPr>
          <w:ins w:id="1802" w:author="Ericsson" w:date="2020-02-16T15:59:00Z"/>
        </w:rPr>
      </w:pPr>
      <w:ins w:id="1803" w:author="Ericsson" w:date="2020-02-16T15:59:00Z">
        <w:r w:rsidRPr="00A047D1">
          <w:t>-- TAG-RACH-CONFIGGENERIC</w:t>
        </w:r>
        <w:r>
          <w:t>TWOSTEPRA</w:t>
        </w:r>
        <w:r w:rsidRPr="00A047D1">
          <w:t>-START</w:t>
        </w:r>
      </w:ins>
    </w:p>
    <w:p w14:paraId="2BE67F28" w14:textId="77777777" w:rsidR="00C92E37" w:rsidRPr="00A047D1" w:rsidRDefault="00C92E37" w:rsidP="00C92E37">
      <w:pPr>
        <w:pStyle w:val="PL"/>
        <w:rPr>
          <w:ins w:id="1804" w:author="Ericsson" w:date="2020-02-16T15:59:00Z"/>
        </w:rPr>
      </w:pPr>
    </w:p>
    <w:p w14:paraId="38D4C2AE" w14:textId="4E17D3C1" w:rsidR="00C92E37" w:rsidRDefault="00C92E37" w:rsidP="00C92E37">
      <w:pPr>
        <w:pStyle w:val="PL"/>
        <w:rPr>
          <w:ins w:id="1805" w:author="Ericsson" w:date="2020-02-16T16:00:00Z"/>
        </w:rPr>
      </w:pPr>
      <w:bookmarkStart w:id="1806" w:name="_Hlk30608593"/>
      <w:bookmarkStart w:id="1807" w:name="_Hlk30608652"/>
      <w:ins w:id="1808" w:author="Ericsson" w:date="2020-02-16T15:59:00Z">
        <w:r w:rsidRPr="00A047D1">
          <w:t>RACH-ConfigGeneric</w:t>
        </w:r>
        <w:r>
          <w:t>TwoStepRA-r16</w:t>
        </w:r>
        <w:r w:rsidRPr="00A047D1">
          <w:t xml:space="preserve"> ::=</w:t>
        </w:r>
        <w:r>
          <w:tab/>
        </w:r>
        <w:r>
          <w:tab/>
        </w:r>
        <w:r>
          <w:tab/>
        </w:r>
        <w:r w:rsidRPr="00A047D1">
          <w:t>SEQUENCE {</w:t>
        </w:r>
      </w:ins>
    </w:p>
    <w:p w14:paraId="03237799" w14:textId="1CED0549" w:rsidR="00C92E37" w:rsidRDefault="00C92E37" w:rsidP="00C92E37">
      <w:pPr>
        <w:pStyle w:val="PL"/>
        <w:rPr>
          <w:ins w:id="1809" w:author="Ericsson" w:date="2020-02-16T16:01:00Z"/>
        </w:rPr>
      </w:pPr>
      <w:ins w:id="1810" w:author="Ericsson" w:date="2020-02-16T16:00:00Z">
        <w:r>
          <w:t xml:space="preserve">    msgA-PRACH-ConfigurationIndex-r16           INTEGER (0..262)</w:t>
        </w:r>
      </w:ins>
      <w:ins w:id="1811" w:author="Ericsson" w:date="2020-02-16T16:01:00Z">
        <w:r>
          <w:t xml:space="preserve">                                                OPTIONAL, -- </w:t>
        </w:r>
      </w:ins>
      <w:ins w:id="1812" w:author="Ericsson" w:date="2020-02-27T17:13:00Z">
        <w:r w:rsidR="00413694">
          <w:t>Cond 2StepOnly</w:t>
        </w:r>
      </w:ins>
    </w:p>
    <w:p w14:paraId="37F9F913" w14:textId="29952F93" w:rsidR="00C92E37" w:rsidRDefault="00C92E37" w:rsidP="00C92E37">
      <w:pPr>
        <w:pStyle w:val="PL"/>
        <w:rPr>
          <w:ins w:id="1813" w:author="Ericsson" w:date="2020-02-16T16:02:00Z"/>
        </w:rPr>
      </w:pPr>
      <w:ins w:id="1814" w:author="Ericsson" w:date="2020-02-16T16:01:00Z">
        <w:r>
          <w:t xml:space="preserve">    msgA-RO-FDM-r16                             ENUMERATED {one, two, four, eight}                             </w:t>
        </w:r>
      </w:ins>
      <w:ins w:id="1815" w:author="Ericsson" w:date="2020-02-16T16:02:00Z">
        <w:r>
          <w:t xml:space="preserve"> OPTIONAL, -- </w:t>
        </w:r>
      </w:ins>
      <w:ins w:id="1816" w:author="Ericsson" w:date="2020-02-27T17:13:00Z">
        <w:r w:rsidR="00413694">
          <w:t>Cond 2StepOnly</w:t>
        </w:r>
      </w:ins>
    </w:p>
    <w:p w14:paraId="46A160DF" w14:textId="7E89C55D" w:rsidR="00C92E37" w:rsidRDefault="00C92E37" w:rsidP="00C92E37">
      <w:pPr>
        <w:pStyle w:val="PL"/>
        <w:rPr>
          <w:ins w:id="1817" w:author="Ericsson" w:date="2020-02-16T16:02:00Z"/>
        </w:rPr>
      </w:pPr>
      <w:ins w:id="1818" w:author="Ericsson" w:date="2020-02-16T16:02:00Z">
        <w:r>
          <w:t xml:space="preserve">    msgA-RO-FrequencyStart-r16                  INTEGER (0..maxNrofPhysicalResourceBlock</w:t>
        </w:r>
      </w:ins>
      <w:ins w:id="1819" w:author="Ericsson" w:date="2020-02-17T07:31:00Z">
        <w:r w:rsidR="00C4383E">
          <w:t>s</w:t>
        </w:r>
      </w:ins>
      <w:ins w:id="1820" w:author="Ericsson" w:date="2020-02-16T16:02:00Z">
        <w:r>
          <w:t xml:space="preserve">-1)                    OPTIONAL, -- </w:t>
        </w:r>
      </w:ins>
      <w:ins w:id="1821" w:author="Ericsson" w:date="2020-02-27T17:13:00Z">
        <w:r w:rsidR="00413694">
          <w:t>Cond 2StepOnly</w:t>
        </w:r>
      </w:ins>
    </w:p>
    <w:p w14:paraId="1CEA130E" w14:textId="00B5E8C8" w:rsidR="00C92E37" w:rsidRDefault="00C92E37" w:rsidP="00C92E37">
      <w:pPr>
        <w:pStyle w:val="PL"/>
        <w:rPr>
          <w:ins w:id="1822" w:author="Ericsson" w:date="2020-02-16T16:03:00Z"/>
        </w:rPr>
      </w:pPr>
      <w:ins w:id="1823" w:author="Ericsson" w:date="2020-02-16T16:02:00Z">
        <w:r>
          <w:t xml:space="preserve">    </w:t>
        </w:r>
      </w:ins>
      <w:ins w:id="1824" w:author="Ericsson" w:date="2020-02-16T16:03:00Z">
        <w:r>
          <w:t xml:space="preserve">msgA-ZeroCorrelationZoneConfig-r16          INTEGER (0..15)                                                 OPTIONAL, -- </w:t>
        </w:r>
      </w:ins>
      <w:ins w:id="1825" w:author="Ericsson" w:date="2020-02-27T17:13:00Z">
        <w:r w:rsidR="00413694">
          <w:t>Cond 2StepOnly</w:t>
        </w:r>
      </w:ins>
    </w:p>
    <w:p w14:paraId="394DB637" w14:textId="3F41900A" w:rsidR="00C92E37" w:rsidRDefault="00C92E37" w:rsidP="00C92E37">
      <w:pPr>
        <w:pStyle w:val="PL"/>
        <w:rPr>
          <w:ins w:id="1826" w:author="Ericsson" w:date="2020-02-16T16:04:00Z"/>
        </w:rPr>
      </w:pPr>
      <w:ins w:id="1827" w:author="Ericsson" w:date="2020-02-16T16:03:00Z">
        <w:r>
          <w:t xml:space="preserve">    msgA-</w:t>
        </w:r>
      </w:ins>
      <w:ins w:id="1828" w:author="Ericsson" w:date="2020-02-16T16:04:00Z">
        <w:r>
          <w:t xml:space="preserve">PreamblePowerRampingStep-r16           ENUMERATED {dB0, dB2, dB4, dB6}                                 OPTIONAL, -- </w:t>
        </w:r>
      </w:ins>
      <w:ins w:id="1829" w:author="Ericsson" w:date="2020-02-27T17:13:00Z">
        <w:r w:rsidR="00413694">
          <w:t>Cond 2StepOnly</w:t>
        </w:r>
      </w:ins>
    </w:p>
    <w:p w14:paraId="070D2C60" w14:textId="0FAEF727" w:rsidR="00C92E37" w:rsidRDefault="00C92E37" w:rsidP="00C92E37">
      <w:pPr>
        <w:pStyle w:val="PL"/>
        <w:rPr>
          <w:ins w:id="1830" w:author="Ericsson" w:date="2020-02-16T16:05:00Z"/>
        </w:rPr>
      </w:pPr>
      <w:ins w:id="1831" w:author="Ericsson" w:date="2020-02-16T16:04:00Z">
        <w:r>
          <w:t xml:space="preserve">    msgA-PreambleReceivedTargetPower-r16</w:t>
        </w:r>
      </w:ins>
      <w:ins w:id="1832" w:author="Ericsson" w:date="2020-02-16T16:05:00Z">
        <w:r>
          <w:t xml:space="preserve">        INTEGER (-202..-60)                                             OPTIO</w:t>
        </w:r>
      </w:ins>
      <w:ins w:id="1833" w:author="Ericsson" w:date="2020-02-17T07:29:00Z">
        <w:r w:rsidR="00C4383E">
          <w:t>NA</w:t>
        </w:r>
      </w:ins>
      <w:ins w:id="1834" w:author="Ericsson" w:date="2020-02-16T16:05:00Z">
        <w:r>
          <w:t xml:space="preserve">L, -- </w:t>
        </w:r>
      </w:ins>
      <w:ins w:id="1835" w:author="Ericsson" w:date="2020-02-27T17:13:00Z">
        <w:r w:rsidR="00413694">
          <w:t>Cond 2StepOnly</w:t>
        </w:r>
      </w:ins>
    </w:p>
    <w:p w14:paraId="18589139" w14:textId="22AA85EC" w:rsidR="00C92E37" w:rsidRDefault="00C92E37" w:rsidP="00C92E37">
      <w:pPr>
        <w:pStyle w:val="PL"/>
        <w:rPr>
          <w:ins w:id="1836" w:author="Ericsson" w:date="2020-02-16T16:06:00Z"/>
        </w:rPr>
      </w:pPr>
      <w:ins w:id="1837" w:author="Ericsson" w:date="2020-02-16T16:05:00Z">
        <w:r>
          <w:t xml:space="preserve">    msgB-ResponseWindow-r16                     ENUMERATED {sl1, sl2, sl4, sl8, sl10, sl</w:t>
        </w:r>
      </w:ins>
      <w:ins w:id="1838" w:author="Ericsson" w:date="2020-02-16T16:06:00Z">
        <w:r>
          <w:t>20, sl40, sl80, sl160, sl320</w:t>
        </w:r>
      </w:ins>
      <w:ins w:id="1839" w:author="Ericsson" w:date="2020-02-16T16:05:00Z">
        <w:r>
          <w:t>}</w:t>
        </w:r>
      </w:ins>
      <w:ins w:id="1840" w:author="Ericsson" w:date="2020-02-16T16:06:00Z">
        <w:r>
          <w:t>,</w:t>
        </w:r>
      </w:ins>
    </w:p>
    <w:p w14:paraId="02E06E47" w14:textId="16C62E01" w:rsidR="00C92E37" w:rsidRDefault="00C92E37" w:rsidP="00C92E37">
      <w:pPr>
        <w:pStyle w:val="PL"/>
        <w:rPr>
          <w:ins w:id="1841" w:author="Ericsson" w:date="2020-02-16T16:07:00Z"/>
        </w:rPr>
      </w:pPr>
      <w:ins w:id="1842" w:author="Ericsson" w:date="2020-02-16T16:06:00Z">
        <w:r>
          <w:t xml:space="preserve">    preambleTransMax-r16                        ENUMERATED {n3, n4, n5, </w:t>
        </w:r>
      </w:ins>
      <w:ins w:id="1843" w:author="Ericsson" w:date="2020-02-16T16:08:00Z">
        <w:r w:rsidR="002310D9">
          <w:t xml:space="preserve">n6, </w:t>
        </w:r>
      </w:ins>
      <w:ins w:id="1844" w:author="Ericsson" w:date="2020-02-16T16:06:00Z">
        <w:r>
          <w:t xml:space="preserve">n7, </w:t>
        </w:r>
      </w:ins>
      <w:ins w:id="1845" w:author="Ericsson" w:date="2020-02-16T16:07:00Z">
        <w:r>
          <w:t>n8, n10, n20, n50, n100, n200</w:t>
        </w:r>
      </w:ins>
      <w:ins w:id="1846" w:author="Ericsson" w:date="2020-02-16T16:06:00Z">
        <w:r>
          <w:t>}</w:t>
        </w:r>
      </w:ins>
      <w:ins w:id="1847" w:author="Ericsson" w:date="2020-02-16T16:07:00Z">
        <w:r>
          <w:t>,</w:t>
        </w:r>
      </w:ins>
    </w:p>
    <w:p w14:paraId="2D7EB9CF" w14:textId="647B78DD" w:rsidR="00C92E37" w:rsidRDefault="00C92E37" w:rsidP="00C92E37">
      <w:pPr>
        <w:pStyle w:val="PL"/>
        <w:rPr>
          <w:ins w:id="1848" w:author="Ericsson" w:date="2020-02-16T16:09:00Z"/>
        </w:rPr>
      </w:pPr>
      <w:ins w:id="1849" w:author="Ericsson" w:date="2020-02-16T16:07:00Z">
        <w:r>
          <w:t xml:space="preserve">    msgA-TransMax-r16                           ENUMERATED {n1, n2, n4, n6, n8, n10, </w:t>
        </w:r>
      </w:ins>
      <w:ins w:id="1850" w:author="Ericsson" w:date="2020-02-16T16:08:00Z">
        <w:r>
          <w:t>n</w:t>
        </w:r>
        <w:r w:rsidR="002310D9">
          <w:t>20, n50, n100, n200</w:t>
        </w:r>
      </w:ins>
      <w:ins w:id="1851" w:author="Ericsson" w:date="2020-02-16T16:07:00Z">
        <w:r>
          <w:t>}</w:t>
        </w:r>
      </w:ins>
      <w:ins w:id="1852" w:author="Ericsson" w:date="2020-02-16T16:09:00Z">
        <w:r w:rsidR="002310D9">
          <w:t xml:space="preserve">      OPTIONAL, -- Need R</w:t>
        </w:r>
      </w:ins>
    </w:p>
    <w:p w14:paraId="6FD89AB0" w14:textId="5ECC2972" w:rsidR="002310D9" w:rsidRPr="00A047D1" w:rsidRDefault="002310D9" w:rsidP="00C92E37">
      <w:pPr>
        <w:pStyle w:val="PL"/>
        <w:rPr>
          <w:ins w:id="1853" w:author="Ericsson" w:date="2020-02-16T15:59:00Z"/>
        </w:rPr>
      </w:pPr>
      <w:ins w:id="1854" w:author="Ericsson" w:date="2020-02-16T16:09:00Z">
        <w:r>
          <w:t xml:space="preserve">    ...</w:t>
        </w:r>
      </w:ins>
    </w:p>
    <w:bookmarkEnd w:id="1806"/>
    <w:bookmarkEnd w:id="1807"/>
    <w:p w14:paraId="2D0CDB09" w14:textId="77777777" w:rsidR="00C92E37" w:rsidRPr="00A047D1" w:rsidRDefault="00C92E37" w:rsidP="00C92E37">
      <w:pPr>
        <w:pStyle w:val="PL"/>
        <w:rPr>
          <w:ins w:id="1855" w:author="Ericsson" w:date="2020-02-16T15:59:00Z"/>
        </w:rPr>
      </w:pPr>
      <w:ins w:id="1856" w:author="Ericsson" w:date="2020-02-16T15:59:00Z">
        <w:r w:rsidRPr="00A047D1">
          <w:t>}</w:t>
        </w:r>
      </w:ins>
    </w:p>
    <w:p w14:paraId="613BA4BC" w14:textId="77777777" w:rsidR="00C92E37" w:rsidRPr="00A047D1" w:rsidRDefault="00C92E37" w:rsidP="00C92E37">
      <w:pPr>
        <w:pStyle w:val="PL"/>
        <w:rPr>
          <w:ins w:id="1857" w:author="Ericsson" w:date="2020-02-16T15:59:00Z"/>
        </w:rPr>
      </w:pPr>
    </w:p>
    <w:p w14:paraId="482BB08A" w14:textId="77777777" w:rsidR="00C92E37" w:rsidRPr="00A047D1" w:rsidRDefault="00C92E37" w:rsidP="00C92E37">
      <w:pPr>
        <w:pStyle w:val="PL"/>
        <w:rPr>
          <w:ins w:id="1858" w:author="Ericsson" w:date="2020-02-16T15:59:00Z"/>
        </w:rPr>
      </w:pPr>
      <w:ins w:id="1859" w:author="Ericsson" w:date="2020-02-16T15:59:00Z">
        <w:r w:rsidRPr="00A047D1">
          <w:t>-- TAG-RACH-CONFIGGENERIC</w:t>
        </w:r>
        <w:r>
          <w:t>TWOSTEPRA-</w:t>
        </w:r>
        <w:r w:rsidRPr="00A047D1">
          <w:t>STOP</w:t>
        </w:r>
      </w:ins>
    </w:p>
    <w:p w14:paraId="4F207BB8" w14:textId="77777777" w:rsidR="00C92E37" w:rsidRPr="00A047D1" w:rsidRDefault="00C92E37" w:rsidP="00C92E37">
      <w:pPr>
        <w:pStyle w:val="PL"/>
        <w:rPr>
          <w:ins w:id="1860" w:author="Ericsson" w:date="2020-02-16T15:59:00Z"/>
        </w:rPr>
      </w:pPr>
      <w:ins w:id="1861" w:author="Ericsson" w:date="2020-02-16T15:59:00Z">
        <w:r w:rsidRPr="00A047D1">
          <w:t>-- ASN1STOP</w:t>
        </w:r>
      </w:ins>
    </w:p>
    <w:p w14:paraId="2C3716AA" w14:textId="20AEBAE6" w:rsidR="00C92E37" w:rsidRPr="00A047D1" w:rsidRDefault="00E420D0" w:rsidP="00C92E37">
      <w:pPr>
        <w:rPr>
          <w:ins w:id="1862" w:author="Ericsson" w:date="2020-02-16T15:59:00Z"/>
        </w:rPr>
      </w:pPr>
      <w:ins w:id="1863" w:author="Ericsson" w:date="2020-03-06T12:05:00Z">
        <w:r w:rsidRPr="0042682D">
          <w:rPr>
            <w:highlight w:val="yellow"/>
          </w:rPr>
          <w:t xml:space="preserve">Editor’s note: </w:t>
        </w:r>
        <w:r>
          <w:rPr>
            <w:highlight w:val="yellow"/>
          </w:rPr>
          <w:t>Need codes and dependencies when reconfiguring 2-step RA and 4-step RA is still FFS and needs to be analyzed</w:t>
        </w:r>
        <w:r w:rsidRPr="0042682D">
          <w:rPr>
            <w:highlight w:val="yellow"/>
          </w:rPr>
          <w:t>.</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92E37" w:rsidRPr="00A047D1" w14:paraId="72ACC599" w14:textId="77777777" w:rsidTr="00BC4981">
        <w:trPr>
          <w:ins w:id="1864"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586D42E9" w14:textId="77777777" w:rsidR="00C92E37" w:rsidRPr="00A047D1" w:rsidRDefault="00C92E37" w:rsidP="00BC4981">
            <w:pPr>
              <w:pStyle w:val="TAH"/>
              <w:rPr>
                <w:ins w:id="1865" w:author="Ericsson" w:date="2020-02-16T15:59:00Z"/>
                <w:szCs w:val="22"/>
                <w:lang w:val="en-GB" w:eastAsia="ja-JP"/>
              </w:rPr>
            </w:pPr>
            <w:ins w:id="1866" w:author="Ericsson" w:date="2020-02-16T15:59:00Z">
              <w:r w:rsidRPr="00A047D1">
                <w:rPr>
                  <w:i/>
                  <w:szCs w:val="22"/>
                  <w:lang w:val="en-GB" w:eastAsia="ja-JP"/>
                </w:rPr>
                <w:t>RACH-ConfigGeneric</w:t>
              </w:r>
              <w:r>
                <w:rPr>
                  <w:i/>
                  <w:szCs w:val="22"/>
                  <w:lang w:val="en-GB" w:eastAsia="ja-JP"/>
                </w:rPr>
                <w:t>TwoStepRA</w:t>
              </w:r>
              <w:r w:rsidRPr="00A047D1">
                <w:rPr>
                  <w:i/>
                  <w:szCs w:val="22"/>
                  <w:lang w:val="en-GB" w:eastAsia="ja-JP"/>
                </w:rPr>
                <w:t xml:space="preserve"> </w:t>
              </w:r>
              <w:r w:rsidRPr="00A047D1">
                <w:rPr>
                  <w:szCs w:val="22"/>
                  <w:lang w:val="en-GB" w:eastAsia="ja-JP"/>
                </w:rPr>
                <w:t>field descriptions</w:t>
              </w:r>
            </w:ins>
          </w:p>
        </w:tc>
      </w:tr>
      <w:tr w:rsidR="00C92E37" w:rsidRPr="00A047D1" w14:paraId="11E67729" w14:textId="77777777" w:rsidTr="00BC4981">
        <w:trPr>
          <w:ins w:id="1867"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6925806E" w14:textId="77777777" w:rsidR="00C92E37" w:rsidRPr="00A047D1" w:rsidRDefault="00C92E37" w:rsidP="00BC4981">
            <w:pPr>
              <w:pStyle w:val="TAL"/>
              <w:rPr>
                <w:ins w:id="1868" w:author="Ericsson" w:date="2020-02-16T15:59:00Z"/>
                <w:szCs w:val="22"/>
                <w:lang w:val="en-GB" w:eastAsia="ja-JP"/>
              </w:rPr>
            </w:pPr>
            <w:ins w:id="1869" w:author="Ericsson" w:date="2020-02-16T15:59:00Z">
              <w:r>
                <w:rPr>
                  <w:b/>
                  <w:i/>
                  <w:szCs w:val="22"/>
                  <w:lang w:val="en-GB" w:eastAsia="ja-JP"/>
                </w:rPr>
                <w:t>msgA-PreambleP</w:t>
              </w:r>
              <w:r w:rsidRPr="00A047D1">
                <w:rPr>
                  <w:b/>
                  <w:i/>
                  <w:szCs w:val="22"/>
                  <w:lang w:val="en-GB" w:eastAsia="ja-JP"/>
                </w:rPr>
                <w:t>owerRampingStep</w:t>
              </w:r>
            </w:ins>
          </w:p>
          <w:p w14:paraId="5EBCF3EB" w14:textId="70BD2CCD" w:rsidR="00C92E37" w:rsidRPr="00A047D1" w:rsidRDefault="00C92E37" w:rsidP="00BC4981">
            <w:pPr>
              <w:pStyle w:val="TAL"/>
              <w:rPr>
                <w:ins w:id="1870" w:author="Ericsson" w:date="2020-02-16T15:59:00Z"/>
                <w:szCs w:val="22"/>
                <w:lang w:val="en-GB" w:eastAsia="ja-JP"/>
              </w:rPr>
            </w:pPr>
            <w:ins w:id="1871" w:author="Ericsson" w:date="2020-02-16T15:59:00Z">
              <w:r w:rsidRPr="002A774A">
                <w:rPr>
                  <w:lang w:val="en-US"/>
                </w:rPr>
                <w:t xml:space="preserve">Power ramping steps for msgA PRACH. If the field is absent, UE shall use the value of </w:t>
              </w:r>
              <w:r w:rsidRPr="002A774A">
                <w:rPr>
                  <w:i/>
                  <w:lang w:val="en-US"/>
                </w:rPr>
                <w:t>powerRampingStep</w:t>
              </w:r>
              <w:r w:rsidRPr="002A774A">
                <w:rPr>
                  <w:lang w:val="en-US"/>
                </w:rPr>
                <w:t xml:space="preserve"> in </w:t>
              </w:r>
              <w:r w:rsidRPr="002A774A">
                <w:rPr>
                  <w:i/>
                  <w:lang w:val="en-US"/>
                </w:rPr>
                <w:t>RACH-ConfigGeneric</w:t>
              </w:r>
              <w:r w:rsidRPr="002A774A">
                <w:rPr>
                  <w:lang w:val="en-US"/>
                </w:rPr>
                <w:t xml:space="preserve"> in the configured BWP </w:t>
              </w:r>
              <w:r>
                <w:rPr>
                  <w:szCs w:val="22"/>
                </w:rPr>
                <w:t>(see TS 38.321 [3],</w:t>
              </w:r>
              <w:r w:rsidRPr="002A774A">
                <w:rPr>
                  <w:szCs w:val="22"/>
                  <w:lang w:val="en-US"/>
                </w:rPr>
                <w:t xml:space="preserve"> </w:t>
              </w:r>
              <w:r>
                <w:rPr>
                  <w:szCs w:val="22"/>
                </w:rPr>
                <w:t>5.1.3)</w:t>
              </w:r>
              <w:r w:rsidRPr="002A774A">
                <w:rPr>
                  <w:lang w:val="en-US"/>
                </w:rPr>
                <w:t xml:space="preserve">. </w:t>
              </w:r>
            </w:ins>
            <w:ins w:id="1872" w:author="Ericsson" w:date="2020-02-28T14:40:00Z">
              <w:r w:rsidR="00A86362" w:rsidRPr="002A774A">
                <w:rPr>
                  <w:lang w:val="en-US"/>
                </w:rPr>
                <w:t xml:space="preserve">This field </w:t>
              </w:r>
              <w:r w:rsidR="00A86362">
                <w:rPr>
                  <w:lang w:val="en-US"/>
                </w:rPr>
                <w:t>may only be</w:t>
              </w:r>
              <w:r w:rsidR="00A86362" w:rsidRPr="002A774A">
                <w:rPr>
                  <w:lang w:val="en-US"/>
                </w:rPr>
                <w:t xml:space="preserve"> present if no 4-step type RA is configured in the BWP or in the case of separate ROs with 4-step type RA.</w:t>
              </w:r>
            </w:ins>
          </w:p>
        </w:tc>
      </w:tr>
      <w:tr w:rsidR="00C92E37" w:rsidRPr="00A047D1" w14:paraId="33368866" w14:textId="77777777" w:rsidTr="00BC4981">
        <w:trPr>
          <w:ins w:id="1873"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51760BE0" w14:textId="77777777" w:rsidR="00C92E37" w:rsidRDefault="00C92E37" w:rsidP="00BC4981">
            <w:pPr>
              <w:pStyle w:val="TAL"/>
              <w:rPr>
                <w:ins w:id="1874" w:author="Ericsson" w:date="2020-02-16T15:59:00Z"/>
                <w:b/>
                <w:i/>
                <w:szCs w:val="22"/>
                <w:lang w:val="en-GB" w:eastAsia="ja-JP"/>
              </w:rPr>
            </w:pPr>
            <w:ins w:id="1875" w:author="Ericsson" w:date="2020-02-16T15:59:00Z">
              <w:r>
                <w:rPr>
                  <w:b/>
                  <w:i/>
                  <w:szCs w:val="22"/>
                  <w:lang w:val="en-GB" w:eastAsia="ja-JP"/>
                </w:rPr>
                <w:t>msgA-PreambleReceivedTargetPower</w:t>
              </w:r>
            </w:ins>
          </w:p>
          <w:p w14:paraId="38B2821E" w14:textId="6897EEB1" w:rsidR="00C92E37" w:rsidRPr="00516FBA" w:rsidRDefault="00C92E37" w:rsidP="00BC4981">
            <w:pPr>
              <w:pStyle w:val="TAL"/>
              <w:rPr>
                <w:ins w:id="1876" w:author="Ericsson" w:date="2020-02-16T15:59:00Z"/>
                <w:szCs w:val="22"/>
                <w:lang w:val="en-GB" w:eastAsia="ja-JP"/>
              </w:rPr>
            </w:pPr>
            <w:ins w:id="1877" w:author="Ericsson" w:date="2020-02-16T15:59:00Z">
              <w:r>
                <w:rPr>
                  <w:szCs w:val="22"/>
                  <w:lang w:val="en-GB" w:eastAsia="ja-JP"/>
                </w:rPr>
                <w:t xml:space="preserve">The target power level at the network receiver side (see TS 38.213 [13], clause 7.1.1 and TS 38.321 [3], clause 5.1.1). Only multiples of 2 dBm may be chosen (e.g -202, -200, -198, …). </w:t>
              </w:r>
              <w:r w:rsidRPr="002A774A">
                <w:rPr>
                  <w:lang w:val="en-US"/>
                </w:rPr>
                <w:t xml:space="preserve">If the field is absent, UE shall use the value of </w:t>
              </w:r>
              <w:r w:rsidRPr="002A774A">
                <w:rPr>
                  <w:i/>
                  <w:lang w:val="en-US"/>
                </w:rPr>
                <w:t>preambleReceivedTargetPower</w:t>
              </w:r>
              <w:r w:rsidRPr="002A774A">
                <w:rPr>
                  <w:lang w:val="en-US"/>
                </w:rPr>
                <w:t xml:space="preserve"> in </w:t>
              </w:r>
              <w:r w:rsidRPr="002A774A">
                <w:rPr>
                  <w:i/>
                  <w:lang w:val="en-US"/>
                </w:rPr>
                <w:t>RACH-ConfigGeneric</w:t>
              </w:r>
              <w:r w:rsidRPr="002A774A">
                <w:rPr>
                  <w:lang w:val="en-US"/>
                </w:rPr>
                <w:t xml:space="preserve"> in the configured BWP. </w:t>
              </w:r>
            </w:ins>
            <w:ins w:id="1878" w:author="Ericsson" w:date="2020-02-28T14:37:00Z">
              <w:r w:rsidR="00A86362" w:rsidRPr="002A774A">
                <w:rPr>
                  <w:lang w:val="en-US"/>
                </w:rPr>
                <w:t xml:space="preserve">This field </w:t>
              </w:r>
            </w:ins>
            <w:ins w:id="1879" w:author="Ericsson" w:date="2020-02-28T14:45:00Z">
              <w:r w:rsidR="00EB0D2B">
                <w:rPr>
                  <w:lang w:val="en-US"/>
                </w:rPr>
                <w:t>may</w:t>
              </w:r>
            </w:ins>
            <w:ins w:id="1880" w:author="Ericsson" w:date="2020-02-28T14:37:00Z">
              <w:r w:rsidR="00A86362">
                <w:rPr>
                  <w:lang w:val="en-US"/>
                </w:rPr>
                <w:t xml:space="preserve"> only</w:t>
              </w:r>
            </w:ins>
            <w:ins w:id="1881" w:author="Ericsson" w:date="2020-02-28T14:45:00Z">
              <w:r w:rsidR="00EB0D2B">
                <w:rPr>
                  <w:lang w:val="en-US"/>
                </w:rPr>
                <w:t xml:space="preserve"> be</w:t>
              </w:r>
            </w:ins>
            <w:ins w:id="1882" w:author="Ericsson" w:date="2020-02-28T14:37:00Z">
              <w:r w:rsidR="00A86362" w:rsidRPr="002A774A">
                <w:rPr>
                  <w:lang w:val="en-US"/>
                </w:rPr>
                <w:t xml:space="preserve"> present if no 4-step type RA is configured in the BWP or in the case of separate ROs with 4-step type RA.</w:t>
              </w:r>
            </w:ins>
          </w:p>
        </w:tc>
      </w:tr>
      <w:tr w:rsidR="00C92E37" w:rsidRPr="00A047D1" w14:paraId="7F85854E" w14:textId="77777777" w:rsidTr="00BC4981">
        <w:trPr>
          <w:ins w:id="1883"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4E1B802E" w14:textId="77777777" w:rsidR="00C92E37" w:rsidRPr="00A047D1" w:rsidRDefault="00C92E37" w:rsidP="00BC4981">
            <w:pPr>
              <w:pStyle w:val="TAL"/>
              <w:rPr>
                <w:ins w:id="1884" w:author="Ericsson" w:date="2020-02-16T15:59:00Z"/>
                <w:szCs w:val="22"/>
                <w:lang w:val="en-GB" w:eastAsia="ja-JP"/>
              </w:rPr>
            </w:pPr>
            <w:ins w:id="1885" w:author="Ericsson" w:date="2020-02-16T15:59:00Z">
              <w:r>
                <w:rPr>
                  <w:b/>
                  <w:i/>
                  <w:szCs w:val="22"/>
                  <w:lang w:val="en-GB" w:eastAsia="ja-JP"/>
                </w:rPr>
                <w:t>msgA-PRACH</w:t>
              </w:r>
              <w:r w:rsidRPr="00A047D1">
                <w:rPr>
                  <w:b/>
                  <w:i/>
                  <w:szCs w:val="22"/>
                  <w:lang w:val="en-GB" w:eastAsia="ja-JP"/>
                </w:rPr>
                <w:t>-ConfigurationIndex</w:t>
              </w:r>
            </w:ins>
          </w:p>
          <w:p w14:paraId="1011375C" w14:textId="57975617" w:rsidR="00C92E37" w:rsidRPr="00A2551A" w:rsidRDefault="00C92E37" w:rsidP="00BC4981">
            <w:pPr>
              <w:pStyle w:val="TAL"/>
              <w:rPr>
                <w:ins w:id="1886" w:author="Ericsson" w:date="2020-02-16T15:59:00Z"/>
                <w:szCs w:val="22"/>
                <w:lang w:val="en-GB" w:eastAsia="ja-JP"/>
              </w:rPr>
            </w:pPr>
            <w:ins w:id="1887" w:author="Ericsson" w:date="2020-02-16T15:59:00Z">
              <w:r w:rsidRPr="002A774A">
                <w:rPr>
                  <w:lang w:val="en-US"/>
                </w:rPr>
                <w:t xml:space="preserve">Cell-specific PRACH configuration index for 2-step RA type. If the field is absent the UE shall use the value of corresponding 4-step random access parameter in the configured BWP. If </w:t>
              </w:r>
            </w:ins>
            <w:ins w:id="1888" w:author="Ericsson" w:date="2020-02-27T17:02:00Z">
              <w:r w:rsidR="004E5ED8">
                <w:rPr>
                  <w:lang w:val="en-US"/>
                </w:rPr>
                <w:t>th</w:t>
              </w:r>
            </w:ins>
            <w:ins w:id="1889" w:author="Ericsson" w:date="2020-02-27T17:03:00Z">
              <w:r w:rsidR="004E5ED8">
                <w:rPr>
                  <w:lang w:val="en-US"/>
                </w:rPr>
                <w:t>e value</w:t>
              </w:r>
            </w:ins>
            <w:ins w:id="1890" w:author="Ericsson" w:date="2020-02-16T15:59:00Z">
              <w:r w:rsidRPr="002A774A">
                <w:rPr>
                  <w:lang w:val="en-US"/>
                </w:rPr>
                <w:t xml:space="preserve"> is in the range of 256 to 262, the field </w:t>
              </w:r>
            </w:ins>
            <w:commentRangeStart w:id="1891"/>
            <w:ins w:id="1892" w:author="Ericsson" w:date="2020-02-28T14:40:00Z">
              <w:r w:rsidR="00A86362">
                <w:rPr>
                  <w:i/>
                  <w:lang w:val="sv-SE"/>
                </w:rPr>
                <w:t>prach-</w:t>
              </w:r>
            </w:ins>
            <w:ins w:id="1893" w:author="Ericsson" w:date="2020-02-16T15:59:00Z">
              <w:r w:rsidRPr="00675B30">
                <w:rPr>
                  <w:i/>
                </w:rPr>
                <w:t>ConfigurationIndex</w:t>
              </w:r>
            </w:ins>
            <w:ins w:id="1894" w:author="Ericsson" w:date="2020-02-27T17:03:00Z">
              <w:r w:rsidR="004E5ED8">
                <w:rPr>
                  <w:i/>
                  <w:lang w:val="sv-SE"/>
                </w:rPr>
                <w:t>-v16xy</w:t>
              </w:r>
              <w:commentRangeEnd w:id="1891"/>
              <w:r w:rsidR="004E5ED8">
                <w:rPr>
                  <w:rStyle w:val="CommentReference"/>
                  <w:rFonts w:ascii="Times New Roman" w:eastAsiaTheme="minorEastAsia" w:hAnsi="Times New Roman"/>
                  <w:lang w:val="en-GB" w:eastAsia="en-US"/>
                </w:rPr>
                <w:commentReference w:id="1891"/>
              </w:r>
            </w:ins>
            <w:ins w:id="1895" w:author="Ericsson" w:date="2020-02-16T15:59:00Z">
              <w:r w:rsidRPr="002A774A">
                <w:rPr>
                  <w:i/>
                  <w:lang w:val="en-US"/>
                </w:rPr>
                <w:t xml:space="preserve"> </w:t>
              </w:r>
              <w:r w:rsidRPr="002A774A">
                <w:rPr>
                  <w:lang w:val="en-US"/>
                </w:rPr>
                <w:t>should be considered configured (</w:t>
              </w:r>
              <w:r>
                <w:rPr>
                  <w:szCs w:val="22"/>
                </w:rPr>
                <w:t>see TS 38.211 [16], clause 6.3.3.2</w:t>
              </w:r>
              <w:r w:rsidRPr="002A774A">
                <w:rPr>
                  <w:szCs w:val="22"/>
                  <w:lang w:val="en-US"/>
                </w:rPr>
                <w:t>)</w:t>
              </w:r>
              <w:r w:rsidRPr="002A774A">
                <w:rPr>
                  <w:lang w:val="en-US"/>
                </w:rPr>
                <w:t xml:space="preserve">. </w:t>
              </w:r>
            </w:ins>
            <w:ins w:id="1896" w:author="Ericsson" w:date="2020-02-28T14:40:00Z">
              <w:r w:rsidR="00A86362" w:rsidRPr="002A774A">
                <w:rPr>
                  <w:lang w:val="en-US"/>
                </w:rPr>
                <w:t xml:space="preserve">This field </w:t>
              </w:r>
            </w:ins>
            <w:ins w:id="1897" w:author="Ericsson" w:date="2020-02-28T14:45:00Z">
              <w:r w:rsidR="004A20DD">
                <w:rPr>
                  <w:lang w:val="en-US"/>
                </w:rPr>
                <w:t>may</w:t>
              </w:r>
            </w:ins>
            <w:ins w:id="1898" w:author="Ericsson" w:date="2020-02-28T14:40:00Z">
              <w:r w:rsidR="00A86362">
                <w:rPr>
                  <w:lang w:val="en-US"/>
                </w:rPr>
                <w:t xml:space="preserve"> only</w:t>
              </w:r>
            </w:ins>
            <w:ins w:id="1899" w:author="Ericsson" w:date="2020-02-28T14:46:00Z">
              <w:r w:rsidR="004A20DD">
                <w:rPr>
                  <w:lang w:val="en-US"/>
                </w:rPr>
                <w:t xml:space="preserve"> be</w:t>
              </w:r>
            </w:ins>
            <w:ins w:id="1900" w:author="Ericsson" w:date="2020-02-28T14:40:00Z">
              <w:r w:rsidR="00A86362" w:rsidRPr="002A774A">
                <w:rPr>
                  <w:lang w:val="en-US"/>
                </w:rPr>
                <w:t xml:space="preserve"> present if no 4-step type RA is configured in the BWP or in the case of separate ROs with 4-step type RA.</w:t>
              </w:r>
            </w:ins>
          </w:p>
        </w:tc>
      </w:tr>
      <w:tr w:rsidR="00C92E37" w:rsidRPr="00A047D1" w14:paraId="02653743" w14:textId="77777777" w:rsidTr="00BC4981">
        <w:trPr>
          <w:ins w:id="190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40580D14" w14:textId="77777777" w:rsidR="00C92E37" w:rsidRPr="00A047D1" w:rsidRDefault="00C92E37" w:rsidP="00BC4981">
            <w:pPr>
              <w:pStyle w:val="TAL"/>
              <w:rPr>
                <w:ins w:id="1902" w:author="Ericsson" w:date="2020-02-16T15:59:00Z"/>
                <w:szCs w:val="22"/>
                <w:lang w:val="en-GB" w:eastAsia="ja-JP"/>
              </w:rPr>
            </w:pPr>
            <w:ins w:id="1903" w:author="Ericsson" w:date="2020-02-16T15:59:00Z">
              <w:r>
                <w:rPr>
                  <w:b/>
                  <w:i/>
                  <w:szCs w:val="22"/>
                  <w:lang w:val="en-GB" w:eastAsia="ja-JP"/>
                </w:rPr>
                <w:t>msgA-RO</w:t>
              </w:r>
              <w:r w:rsidRPr="00A047D1">
                <w:rPr>
                  <w:b/>
                  <w:i/>
                  <w:szCs w:val="22"/>
                  <w:lang w:val="en-GB" w:eastAsia="ja-JP"/>
                </w:rPr>
                <w:t>-FDM</w:t>
              </w:r>
            </w:ins>
          </w:p>
          <w:p w14:paraId="0CFA88F8" w14:textId="016FAD81" w:rsidR="00C92E37" w:rsidRPr="00A047D1" w:rsidRDefault="00C92E37" w:rsidP="00BC4981">
            <w:pPr>
              <w:pStyle w:val="TAL"/>
              <w:rPr>
                <w:ins w:id="1904" w:author="Ericsson" w:date="2020-02-16T15:59:00Z"/>
                <w:b/>
                <w:i/>
                <w:szCs w:val="22"/>
                <w:lang w:val="en-GB" w:eastAsia="ja-JP"/>
              </w:rPr>
            </w:pPr>
            <w:ins w:id="1905" w:author="Ericsson" w:date="2020-02-16T15:59:00Z">
              <w:r>
                <w:rPr>
                  <w:lang w:val="en-US"/>
                </w:rPr>
                <w:t xml:space="preserve">The number of msgA PRACH transmission occasions Frequency-Division Multiplexed in one time instance. If the field is absent, UE shall use value of </w:t>
              </w:r>
              <w:r w:rsidRPr="00BF04FE">
                <w:rPr>
                  <w:i/>
                  <w:lang w:val="en-US"/>
                </w:rPr>
                <w:t>msg1-FDM</w:t>
              </w:r>
              <w:r w:rsidRPr="002A774A">
                <w:rPr>
                  <w:lang w:val="en-US"/>
                </w:rPr>
                <w:t xml:space="preserve"> in </w:t>
              </w:r>
              <w:r w:rsidRPr="002A774A">
                <w:rPr>
                  <w:i/>
                  <w:lang w:val="en-US"/>
                </w:rPr>
                <w:t>RACH-ConfigGeneric</w:t>
              </w:r>
              <w:r w:rsidRPr="002A774A">
                <w:rPr>
                  <w:lang w:val="en-US"/>
                </w:rPr>
                <w:t xml:space="preserve"> in the configured BWP (</w:t>
              </w:r>
              <w:r>
                <w:rPr>
                  <w:szCs w:val="22"/>
                </w:rPr>
                <w:t>see TS 38.211 [16], clause</w:t>
              </w:r>
              <w:r w:rsidRPr="002A774A">
                <w:rPr>
                  <w:szCs w:val="22"/>
                  <w:lang w:val="en-US"/>
                </w:rPr>
                <w:t xml:space="preserve"> 6.3.3.2</w:t>
              </w:r>
              <w:r w:rsidRPr="002A774A">
                <w:rPr>
                  <w:lang w:val="en-US"/>
                </w:rPr>
                <w:t xml:space="preserve">). </w:t>
              </w:r>
            </w:ins>
            <w:ins w:id="1906" w:author="Ericsson" w:date="2020-02-28T14:41:00Z">
              <w:r w:rsidR="00F45B04" w:rsidRPr="002A774A">
                <w:rPr>
                  <w:lang w:val="en-US"/>
                </w:rPr>
                <w:t xml:space="preserve">This field </w:t>
              </w:r>
            </w:ins>
            <w:ins w:id="1907" w:author="Ericsson" w:date="2020-02-28T14:46:00Z">
              <w:r w:rsidR="00A70880">
                <w:rPr>
                  <w:lang w:val="en-US"/>
                </w:rPr>
                <w:t>may</w:t>
              </w:r>
            </w:ins>
            <w:ins w:id="1908" w:author="Ericsson" w:date="2020-02-28T14:41:00Z">
              <w:r w:rsidR="00F45B04">
                <w:rPr>
                  <w:lang w:val="en-US"/>
                </w:rPr>
                <w:t xml:space="preserve"> only</w:t>
              </w:r>
            </w:ins>
            <w:ins w:id="1909" w:author="Ericsson" w:date="2020-02-28T14:46:00Z">
              <w:r w:rsidR="00A70880">
                <w:rPr>
                  <w:lang w:val="en-US"/>
                </w:rPr>
                <w:t xml:space="preserve"> be</w:t>
              </w:r>
            </w:ins>
            <w:ins w:id="1910" w:author="Ericsson" w:date="2020-02-28T14:41:00Z">
              <w:r w:rsidR="00F45B04" w:rsidRPr="002A774A">
                <w:rPr>
                  <w:lang w:val="en-US"/>
                </w:rPr>
                <w:t xml:space="preserve"> present if no 4-step type RA is configured in the BWP or in the case of separate ROs with 4-step type RA.</w:t>
              </w:r>
            </w:ins>
          </w:p>
        </w:tc>
      </w:tr>
      <w:tr w:rsidR="00C92E37" w:rsidRPr="00A047D1" w14:paraId="39E7E7B9" w14:textId="77777777" w:rsidTr="00BC4981">
        <w:trPr>
          <w:ins w:id="191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0005BC6B" w14:textId="77777777" w:rsidR="00C92E37" w:rsidRPr="00A047D1" w:rsidRDefault="00C92E37" w:rsidP="00BC4981">
            <w:pPr>
              <w:pStyle w:val="TAL"/>
              <w:rPr>
                <w:ins w:id="1912" w:author="Ericsson" w:date="2020-02-16T15:59:00Z"/>
                <w:szCs w:val="22"/>
                <w:lang w:val="en-GB" w:eastAsia="ja-JP"/>
              </w:rPr>
            </w:pPr>
            <w:ins w:id="1913" w:author="Ericsson" w:date="2020-02-16T15:59:00Z">
              <w:r>
                <w:rPr>
                  <w:b/>
                  <w:i/>
                  <w:szCs w:val="22"/>
                  <w:lang w:val="en-GB" w:eastAsia="ja-JP"/>
                </w:rPr>
                <w:t>msgA-RO</w:t>
              </w:r>
              <w:r w:rsidRPr="00A047D1">
                <w:rPr>
                  <w:b/>
                  <w:i/>
                  <w:szCs w:val="22"/>
                  <w:lang w:val="en-GB" w:eastAsia="ja-JP"/>
                </w:rPr>
                <w:t>-FrequencyStart</w:t>
              </w:r>
            </w:ins>
          </w:p>
          <w:p w14:paraId="7719F564" w14:textId="08F17510" w:rsidR="00C92E37" w:rsidRPr="00A047D1" w:rsidRDefault="00C92E37" w:rsidP="00BC4981">
            <w:pPr>
              <w:pStyle w:val="TAL"/>
              <w:rPr>
                <w:ins w:id="1914" w:author="Ericsson" w:date="2020-02-16T15:59:00Z"/>
                <w:b/>
                <w:i/>
                <w:szCs w:val="22"/>
                <w:lang w:val="en-GB" w:eastAsia="ja-JP"/>
              </w:rPr>
            </w:pPr>
            <w:ins w:id="1915" w:author="Ericsson" w:date="2020-02-16T15:59:00Z">
              <w:r>
                <w:rPr>
                  <w:lang w:val="en-US"/>
                </w:rPr>
                <w:t xml:space="preserve">Offset of lowest PRACH transmissions occasion in frequency domain with respect to PRB 0. If the field is absent, UE shall use value of </w:t>
              </w:r>
              <w:r w:rsidRPr="00BF04FE">
                <w:rPr>
                  <w:i/>
                  <w:lang w:val="en-US"/>
                </w:rPr>
                <w:t>msg1-FrequencyStart</w:t>
              </w:r>
              <w:r>
                <w:rPr>
                  <w:lang w:val="en-US"/>
                </w:rPr>
                <w:t xml:space="preserve"> in </w:t>
              </w:r>
              <w:r>
                <w:rPr>
                  <w:i/>
                  <w:lang w:val="en-US"/>
                </w:rPr>
                <w:t>RACH-ConfigGeneric</w:t>
              </w:r>
              <w:r>
                <w:rPr>
                  <w:lang w:val="en-US"/>
                </w:rPr>
                <w:t xml:space="preserve"> in the configured BWP (see TS 38.211 [16], clauses 5.3.2 and 6.3.3.2).</w:t>
              </w:r>
            </w:ins>
            <w:ins w:id="1916" w:author="Ericsson" w:date="2020-02-28T14:41:00Z">
              <w:r w:rsidR="00F45B04">
                <w:rPr>
                  <w:lang w:val="en-US"/>
                </w:rPr>
                <w:t xml:space="preserve"> </w:t>
              </w:r>
              <w:r w:rsidR="00F45B04" w:rsidRPr="002A774A">
                <w:rPr>
                  <w:lang w:val="en-US"/>
                </w:rPr>
                <w:t xml:space="preserve">This field </w:t>
              </w:r>
            </w:ins>
            <w:ins w:id="1917" w:author="Ericsson" w:date="2020-02-28T14:46:00Z">
              <w:r w:rsidR="00A70880">
                <w:rPr>
                  <w:lang w:val="en-US"/>
                </w:rPr>
                <w:t>may</w:t>
              </w:r>
            </w:ins>
            <w:ins w:id="1918" w:author="Ericsson" w:date="2020-02-28T14:41:00Z">
              <w:r w:rsidR="00F45B04">
                <w:rPr>
                  <w:lang w:val="en-US"/>
                </w:rPr>
                <w:t xml:space="preserve"> only</w:t>
              </w:r>
            </w:ins>
            <w:ins w:id="1919" w:author="Ericsson" w:date="2020-02-28T14:46:00Z">
              <w:r w:rsidR="00A70880">
                <w:rPr>
                  <w:lang w:val="en-US"/>
                </w:rPr>
                <w:t xml:space="preserve"> be</w:t>
              </w:r>
            </w:ins>
            <w:ins w:id="1920" w:author="Ericsson" w:date="2020-02-28T14:41:00Z">
              <w:r w:rsidR="00F45B04" w:rsidRPr="002A774A">
                <w:rPr>
                  <w:lang w:val="en-US"/>
                </w:rPr>
                <w:t xml:space="preserve"> present if no 4-step type RA is configured in the BWP or in the case of separate ROs with 4-step type RA.</w:t>
              </w:r>
            </w:ins>
          </w:p>
        </w:tc>
      </w:tr>
      <w:tr w:rsidR="00C92E37" w:rsidRPr="00A047D1" w14:paraId="42AFD4B9" w14:textId="77777777" w:rsidTr="00BC4981">
        <w:trPr>
          <w:ins w:id="192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10B16A91" w14:textId="77777777" w:rsidR="00C92E37" w:rsidRPr="00A047D1" w:rsidRDefault="00C92E37" w:rsidP="00BC4981">
            <w:pPr>
              <w:pStyle w:val="TAL"/>
              <w:rPr>
                <w:ins w:id="1922" w:author="Ericsson" w:date="2020-02-16T15:59:00Z"/>
                <w:szCs w:val="22"/>
                <w:lang w:val="en-GB" w:eastAsia="ja-JP"/>
              </w:rPr>
            </w:pPr>
            <w:ins w:id="1923" w:author="Ericsson" w:date="2020-02-16T15:59:00Z">
              <w:r>
                <w:rPr>
                  <w:b/>
                  <w:i/>
                  <w:szCs w:val="22"/>
                  <w:lang w:val="en-GB" w:eastAsia="ja-JP"/>
                </w:rPr>
                <w:t>msgA-</w:t>
              </w:r>
              <w:r w:rsidRPr="00A047D1">
                <w:rPr>
                  <w:b/>
                  <w:i/>
                  <w:szCs w:val="22"/>
                  <w:lang w:val="en-GB" w:eastAsia="ja-JP"/>
                </w:rPr>
                <w:t>TransMax</w:t>
              </w:r>
            </w:ins>
          </w:p>
          <w:p w14:paraId="015205A9" w14:textId="4ABE3318" w:rsidR="00C92E37" w:rsidRDefault="00C92E37" w:rsidP="00BC4981">
            <w:pPr>
              <w:pStyle w:val="TAL"/>
              <w:rPr>
                <w:ins w:id="1924" w:author="Ericsson" w:date="2020-02-16T15:59:00Z"/>
                <w:b/>
                <w:i/>
                <w:szCs w:val="22"/>
                <w:lang w:val="en-GB" w:eastAsia="ja-JP"/>
              </w:rPr>
            </w:pPr>
            <w:ins w:id="1925" w:author="Ericsson" w:date="2020-02-16T15:59:00Z">
              <w:r w:rsidRPr="0096519C">
                <w:rPr>
                  <w:szCs w:val="22"/>
                  <w:lang w:val="en-GB" w:eastAsia="ja-JP"/>
                </w:rPr>
                <w:t xml:space="preserve">Max number of </w:t>
              </w:r>
              <w:r>
                <w:rPr>
                  <w:szCs w:val="22"/>
                  <w:lang w:val="en-GB" w:eastAsia="ja-JP"/>
                </w:rPr>
                <w:t>MsgA</w:t>
              </w:r>
              <w:r w:rsidRPr="0096519C">
                <w:rPr>
                  <w:szCs w:val="22"/>
                  <w:lang w:val="en-GB" w:eastAsia="ja-JP"/>
                </w:rPr>
                <w:t xml:space="preserve"> preamble transmission</w:t>
              </w:r>
              <w:r>
                <w:rPr>
                  <w:szCs w:val="22"/>
                  <w:lang w:val="en-GB" w:eastAsia="ja-JP"/>
                </w:rPr>
                <w:t>s</w:t>
              </w:r>
              <w:r w:rsidRPr="0096519C">
                <w:rPr>
                  <w:szCs w:val="22"/>
                  <w:lang w:val="en-GB" w:eastAsia="ja-JP"/>
                </w:rPr>
                <w:t xml:space="preserve"> performed before </w:t>
              </w:r>
              <w:r>
                <w:rPr>
                  <w:szCs w:val="22"/>
                  <w:lang w:val="en-GB" w:eastAsia="ja-JP"/>
                </w:rPr>
                <w:t>switching to 4-step random access</w:t>
              </w:r>
              <w:r w:rsidRPr="0096519C">
                <w:rPr>
                  <w:szCs w:val="22"/>
                  <w:lang w:val="en-GB" w:eastAsia="ja-JP"/>
                </w:rPr>
                <w:t xml:space="preserve"> (see TS 38.321 [3], clauses </w:t>
              </w:r>
              <w:r>
                <w:rPr>
                  <w:szCs w:val="22"/>
                  <w:lang w:val="en-GB" w:eastAsia="ja-JP"/>
                </w:rPr>
                <w:t>5.1.1</w:t>
              </w:r>
              <w:r w:rsidRPr="0096519C">
                <w:rPr>
                  <w:szCs w:val="22"/>
                  <w:lang w:val="en-GB" w:eastAsia="ja-JP"/>
                </w:rPr>
                <w:t>).</w:t>
              </w:r>
              <w:r>
                <w:rPr>
                  <w:szCs w:val="22"/>
                  <w:lang w:val="en-GB" w:eastAsia="ja-JP"/>
                </w:rPr>
                <w:t xml:space="preserve"> This field </w:t>
              </w:r>
            </w:ins>
            <w:ins w:id="1926" w:author="Ericsson" w:date="2020-02-28T14:46:00Z">
              <w:r w:rsidR="00377D39">
                <w:rPr>
                  <w:szCs w:val="22"/>
                  <w:lang w:val="en-GB" w:eastAsia="ja-JP"/>
                </w:rPr>
                <w:t>may</w:t>
              </w:r>
            </w:ins>
            <w:ins w:id="1927" w:author="Ericsson" w:date="2020-02-16T15:59:00Z">
              <w:r>
                <w:rPr>
                  <w:szCs w:val="22"/>
                  <w:lang w:val="en-GB" w:eastAsia="ja-JP"/>
                </w:rPr>
                <w:t xml:space="preserve"> only</w:t>
              </w:r>
            </w:ins>
            <w:ins w:id="1928" w:author="Ericsson" w:date="2020-02-28T14:46:00Z">
              <w:r w:rsidR="00377D39">
                <w:rPr>
                  <w:szCs w:val="22"/>
                  <w:lang w:val="en-GB" w:eastAsia="ja-JP"/>
                </w:rPr>
                <w:t xml:space="preserve"> be</w:t>
              </w:r>
            </w:ins>
            <w:ins w:id="1929" w:author="Ericsson" w:date="2020-02-16T15:59:00Z">
              <w:r>
                <w:rPr>
                  <w:szCs w:val="22"/>
                  <w:lang w:val="en-GB" w:eastAsia="ja-JP"/>
                </w:rPr>
                <w:t xml:space="preserve"> applicable in case of 2-step and 4-step RA type are configured</w:t>
              </w:r>
            </w:ins>
            <w:ins w:id="1930" w:author="Ericsson" w:date="2020-02-28T14:42:00Z">
              <w:r w:rsidR="00D2218D">
                <w:rPr>
                  <w:szCs w:val="22"/>
                  <w:lang w:val="en-GB" w:eastAsia="ja-JP"/>
                </w:rPr>
                <w:t xml:space="preserve"> </w:t>
              </w:r>
            </w:ins>
            <w:ins w:id="1931" w:author="Ericsson" w:date="2020-02-28T14:43:00Z">
              <w:r w:rsidR="00D2218D">
                <w:rPr>
                  <w:szCs w:val="22"/>
                  <w:lang w:val="en-GB" w:eastAsia="ja-JP"/>
                </w:rPr>
                <w:t>or switching to 4-step type RA is not supported</w:t>
              </w:r>
            </w:ins>
            <w:ins w:id="1932" w:author="Ericsson" w:date="2020-02-16T15:59:00Z">
              <w:r>
                <w:rPr>
                  <w:szCs w:val="22"/>
                  <w:lang w:val="en-GB" w:eastAsia="ja-JP"/>
                </w:rPr>
                <w:t>.</w:t>
              </w:r>
            </w:ins>
            <w:ins w:id="1933" w:author="Ericsson" w:date="2020-02-28T14:42:00Z">
              <w:r w:rsidR="00D2218D">
                <w:rPr>
                  <w:szCs w:val="22"/>
                  <w:lang w:val="en-GB" w:eastAsia="ja-JP"/>
                </w:rPr>
                <w:t xml:space="preserve"> </w:t>
              </w:r>
            </w:ins>
          </w:p>
        </w:tc>
      </w:tr>
      <w:tr w:rsidR="00C92E37" w:rsidRPr="00A047D1" w14:paraId="5C424EA7" w14:textId="77777777" w:rsidTr="00BC4981">
        <w:trPr>
          <w:ins w:id="1934" w:author="Ericsson" w:date="2020-02-16T15:59:00Z"/>
        </w:trPr>
        <w:tc>
          <w:tcPr>
            <w:tcW w:w="14173" w:type="dxa"/>
            <w:tcBorders>
              <w:top w:val="single" w:sz="4" w:space="0" w:color="auto"/>
              <w:left w:val="single" w:sz="4" w:space="0" w:color="auto"/>
              <w:bottom w:val="single" w:sz="4" w:space="0" w:color="auto"/>
              <w:right w:val="single" w:sz="4" w:space="0" w:color="auto"/>
            </w:tcBorders>
            <w:hideMark/>
          </w:tcPr>
          <w:p w14:paraId="6E809D1D" w14:textId="77777777" w:rsidR="00C92E37" w:rsidRPr="00A047D1" w:rsidRDefault="00C92E37" w:rsidP="00BC4981">
            <w:pPr>
              <w:pStyle w:val="TAL"/>
              <w:rPr>
                <w:ins w:id="1935" w:author="Ericsson" w:date="2020-02-16T15:59:00Z"/>
                <w:szCs w:val="22"/>
                <w:lang w:val="en-GB" w:eastAsia="ja-JP"/>
              </w:rPr>
            </w:pPr>
            <w:ins w:id="1936" w:author="Ericsson" w:date="2020-02-16T15:59:00Z">
              <w:r>
                <w:rPr>
                  <w:b/>
                  <w:i/>
                  <w:szCs w:val="22"/>
                  <w:lang w:val="en-GB" w:eastAsia="ja-JP"/>
                </w:rPr>
                <w:t>msgA-Z</w:t>
              </w:r>
              <w:r w:rsidRPr="00A047D1">
                <w:rPr>
                  <w:b/>
                  <w:i/>
                  <w:szCs w:val="22"/>
                  <w:lang w:val="en-GB" w:eastAsia="ja-JP"/>
                </w:rPr>
                <w:t>eroCorrelationZoneConfig</w:t>
              </w:r>
            </w:ins>
          </w:p>
          <w:p w14:paraId="57185A05" w14:textId="07D99BD3" w:rsidR="00C92E37" w:rsidRPr="00A047D1" w:rsidRDefault="00C92E37" w:rsidP="00BC4981">
            <w:pPr>
              <w:pStyle w:val="TAL"/>
              <w:rPr>
                <w:ins w:id="1937" w:author="Ericsson" w:date="2020-02-16T15:59:00Z"/>
                <w:szCs w:val="22"/>
                <w:lang w:val="en-GB" w:eastAsia="ja-JP"/>
              </w:rPr>
            </w:pPr>
            <w:ins w:id="1938" w:author="Ericsson" w:date="2020-02-16T15:59:00Z">
              <w:r>
                <w:rPr>
                  <w:lang w:val="en-US"/>
                </w:rPr>
                <w:t xml:space="preserve">N-CS configuration for msgA preamble, </w:t>
              </w:r>
              <w:r>
                <w:rPr>
                  <w:szCs w:val="22"/>
                </w:rPr>
                <w:t>see Table 6.3.3.1-5 in TS 38.211 [16].</w:t>
              </w:r>
              <w:r>
                <w:rPr>
                  <w:lang w:val="en-US"/>
                </w:rPr>
                <w:t xml:space="preserve"> If th</w:t>
              </w:r>
            </w:ins>
            <w:ins w:id="1939" w:author="Ericsson" w:date="2020-02-28T14:46:00Z">
              <w:r w:rsidR="0046071C">
                <w:rPr>
                  <w:lang w:val="en-US"/>
                </w:rPr>
                <w:t>e</w:t>
              </w:r>
            </w:ins>
            <w:ins w:id="1940" w:author="Ericsson" w:date="2020-02-16T15:59:00Z">
              <w:r>
                <w:rPr>
                  <w:lang w:val="en-US"/>
                </w:rPr>
                <w:t xml:space="preserve"> </w:t>
              </w:r>
            </w:ins>
            <w:ins w:id="1941" w:author="Ericsson" w:date="2020-02-28T14:46:00Z">
              <w:r w:rsidR="0046071C">
                <w:rPr>
                  <w:lang w:val="en-US"/>
                </w:rPr>
                <w:t>field</w:t>
              </w:r>
            </w:ins>
            <w:ins w:id="1942" w:author="Ericsson" w:date="2020-02-16T15:59:00Z">
              <w:r>
                <w:rPr>
                  <w:lang w:val="en-US"/>
                </w:rPr>
                <w:t xml:space="preserve"> is </w:t>
              </w:r>
            </w:ins>
            <w:ins w:id="1943" w:author="Ericsson" w:date="2020-02-28T14:46:00Z">
              <w:r w:rsidR="0046071C">
                <w:rPr>
                  <w:lang w:val="en-US"/>
                </w:rPr>
                <w:t>absent</w:t>
              </w:r>
            </w:ins>
            <w:ins w:id="1944" w:author="Ericsson" w:date="2020-02-16T15:59:00Z">
              <w:r>
                <w:rPr>
                  <w:lang w:val="en-US"/>
                </w:rPr>
                <w:t xml:space="preserve">, UE shall use value </w:t>
              </w:r>
              <w:r w:rsidRPr="00BF04FE">
                <w:rPr>
                  <w:i/>
                  <w:lang w:val="en-US"/>
                </w:rPr>
                <w:t>zeroCorrelation</w:t>
              </w:r>
              <w:r>
                <w:rPr>
                  <w:i/>
                  <w:lang w:val="en-US"/>
                </w:rPr>
                <w:t>Zone</w:t>
              </w:r>
              <w:r w:rsidRPr="00BF04FE">
                <w:rPr>
                  <w:i/>
                  <w:lang w:val="en-US"/>
                </w:rPr>
                <w:t>Config</w:t>
              </w:r>
              <w:r>
                <w:rPr>
                  <w:lang w:val="en-US"/>
                </w:rPr>
                <w:t xml:space="preserve"> in </w:t>
              </w:r>
              <w:r>
                <w:rPr>
                  <w:i/>
                  <w:lang w:val="en-US"/>
                </w:rPr>
                <w:t>RACH-ConfigGeneric</w:t>
              </w:r>
              <w:r>
                <w:rPr>
                  <w:lang w:val="en-US"/>
                </w:rPr>
                <w:t xml:space="preserve"> in the configured BWP. </w:t>
              </w:r>
            </w:ins>
            <w:ins w:id="1945" w:author="Ericsson" w:date="2020-02-28T14:47:00Z">
              <w:r w:rsidR="006A571E" w:rsidRPr="002A774A">
                <w:rPr>
                  <w:lang w:val="en-US"/>
                </w:rPr>
                <w:t xml:space="preserve">This field </w:t>
              </w:r>
              <w:r w:rsidR="006A571E">
                <w:rPr>
                  <w:lang w:val="en-US"/>
                </w:rPr>
                <w:t>may only be</w:t>
              </w:r>
              <w:r w:rsidR="006A571E" w:rsidRPr="002A774A">
                <w:rPr>
                  <w:lang w:val="en-US"/>
                </w:rPr>
                <w:t xml:space="preserve"> present if no 4-step type RA is configured in the BWP or in the case of separate ROs with 4-step type RA.</w:t>
              </w:r>
            </w:ins>
          </w:p>
        </w:tc>
      </w:tr>
      <w:tr w:rsidR="00C92E37" w:rsidRPr="00A047D1" w14:paraId="2DF87E12" w14:textId="77777777" w:rsidTr="00BC4981">
        <w:trPr>
          <w:ins w:id="1946"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76D03887" w14:textId="77777777" w:rsidR="00C92E37" w:rsidRDefault="00C92E37" w:rsidP="00BC4981">
            <w:pPr>
              <w:pStyle w:val="TAL"/>
              <w:rPr>
                <w:ins w:id="1947" w:author="Ericsson" w:date="2020-02-16T15:59:00Z"/>
                <w:b/>
                <w:i/>
                <w:szCs w:val="22"/>
                <w:lang w:val="en-GB" w:eastAsia="ja-JP"/>
              </w:rPr>
            </w:pPr>
            <w:ins w:id="1948" w:author="Ericsson" w:date="2020-02-16T15:59:00Z">
              <w:r>
                <w:rPr>
                  <w:b/>
                  <w:i/>
                  <w:szCs w:val="22"/>
                  <w:lang w:val="en-GB" w:eastAsia="ja-JP"/>
                </w:rPr>
                <w:t>msgB-ResponseWindow</w:t>
              </w:r>
            </w:ins>
          </w:p>
          <w:p w14:paraId="2D158768" w14:textId="77777777" w:rsidR="00C92E37" w:rsidRDefault="00C92E37" w:rsidP="00BC4981">
            <w:pPr>
              <w:pStyle w:val="TAL"/>
              <w:rPr>
                <w:ins w:id="1949" w:author="Ericsson" w:date="2020-02-16T15:59:00Z"/>
                <w:b/>
                <w:i/>
                <w:szCs w:val="22"/>
                <w:lang w:val="en-GB" w:eastAsia="ja-JP"/>
              </w:rPr>
            </w:pPr>
            <w:ins w:id="1950" w:author="Ericsson" w:date="2020-02-16T15:59:00Z">
              <w:r w:rsidRPr="0096519C">
                <w:rPr>
                  <w:szCs w:val="22"/>
                  <w:lang w:val="en-GB" w:eastAsia="ja-JP"/>
                </w:rPr>
                <w:t>Msg</w:t>
              </w:r>
              <w:r>
                <w:rPr>
                  <w:szCs w:val="22"/>
                  <w:lang w:val="en-GB" w:eastAsia="ja-JP"/>
                </w:rPr>
                <w:t>B monitoring</w:t>
              </w:r>
              <w:r w:rsidRPr="0096519C">
                <w:rPr>
                  <w:szCs w:val="22"/>
                  <w:lang w:val="en-GB" w:eastAsia="ja-JP"/>
                </w:rPr>
                <w:t xml:space="preserve"> window length in number of slots</w:t>
              </w:r>
              <w:r>
                <w:rPr>
                  <w:szCs w:val="22"/>
                  <w:lang w:val="en-GB" w:eastAsia="ja-JP"/>
                </w:rPr>
                <w:t>. The network configures a value lower than or equal to 40ms</w:t>
              </w:r>
              <w:r w:rsidRPr="0096519C">
                <w:rPr>
                  <w:szCs w:val="22"/>
                  <w:lang w:val="en-GB" w:eastAsia="ja-JP"/>
                </w:rPr>
                <w:t xml:space="preserve"> (see TS 38.321 [3], clause</w:t>
              </w:r>
              <w:r>
                <w:rPr>
                  <w:szCs w:val="22"/>
                  <w:lang w:val="en-GB" w:eastAsia="ja-JP"/>
                </w:rPr>
                <w:t xml:space="preserve"> 5.1.1</w:t>
              </w:r>
              <w:r w:rsidRPr="0096519C">
                <w:rPr>
                  <w:szCs w:val="22"/>
                  <w:lang w:val="en-GB" w:eastAsia="ja-JP"/>
                </w:rPr>
                <w:t>).</w:t>
              </w:r>
              <w:r>
                <w:rPr>
                  <w:szCs w:val="22"/>
                  <w:lang w:val="en-GB" w:eastAsia="ja-JP"/>
                </w:rPr>
                <w:t xml:space="preserve"> </w:t>
              </w:r>
            </w:ins>
          </w:p>
        </w:tc>
      </w:tr>
      <w:tr w:rsidR="00C92E37" w:rsidRPr="00A047D1" w14:paraId="78974208" w14:textId="77777777" w:rsidTr="00BC4981">
        <w:trPr>
          <w:ins w:id="1951" w:author="Ericsson" w:date="2020-02-16T15:59:00Z"/>
        </w:trPr>
        <w:tc>
          <w:tcPr>
            <w:tcW w:w="14173" w:type="dxa"/>
            <w:tcBorders>
              <w:top w:val="single" w:sz="4" w:space="0" w:color="auto"/>
              <w:left w:val="single" w:sz="4" w:space="0" w:color="auto"/>
              <w:bottom w:val="single" w:sz="4" w:space="0" w:color="auto"/>
              <w:right w:val="single" w:sz="4" w:space="0" w:color="auto"/>
            </w:tcBorders>
          </w:tcPr>
          <w:p w14:paraId="3109317C" w14:textId="77777777" w:rsidR="00C92E37" w:rsidRPr="00325D1F" w:rsidRDefault="00C92E37" w:rsidP="00BC4981">
            <w:pPr>
              <w:pStyle w:val="TAL"/>
              <w:rPr>
                <w:ins w:id="1952" w:author="Ericsson" w:date="2020-02-16T15:59:00Z"/>
                <w:szCs w:val="22"/>
                <w:lang w:val="en-GB" w:eastAsia="ja-JP"/>
              </w:rPr>
            </w:pPr>
            <w:commentRangeStart w:id="1953"/>
            <w:ins w:id="1954" w:author="Ericsson" w:date="2020-02-16T15:59:00Z">
              <w:r w:rsidRPr="00325D1F">
                <w:rPr>
                  <w:b/>
                  <w:i/>
                  <w:szCs w:val="22"/>
                  <w:lang w:val="en-GB" w:eastAsia="ja-JP"/>
                </w:rPr>
                <w:t>preambleTransMax</w:t>
              </w:r>
            </w:ins>
          </w:p>
          <w:p w14:paraId="48BC3DAF" w14:textId="45785BD9" w:rsidR="00C92E37" w:rsidRDefault="00C92E37" w:rsidP="00BC4981">
            <w:pPr>
              <w:pStyle w:val="TAL"/>
              <w:rPr>
                <w:ins w:id="1955" w:author="Ericsson" w:date="2020-02-16T15:59:00Z"/>
                <w:b/>
                <w:i/>
                <w:szCs w:val="22"/>
                <w:lang w:val="en-GB" w:eastAsia="ja-JP"/>
              </w:rPr>
            </w:pPr>
            <w:ins w:id="1956" w:author="Ericsson" w:date="2020-02-16T15:59:00Z">
              <w:r w:rsidRPr="00325D1F">
                <w:rPr>
                  <w:szCs w:val="22"/>
                  <w:lang w:val="en-GB" w:eastAsia="ja-JP"/>
                </w:rPr>
                <w:t>Max number of RA preamble transmission performed before declaring a failure (see TS 38.321 [3], clauses 5.1.4, 5.1.5).</w:t>
              </w:r>
              <w:r>
                <w:rPr>
                  <w:szCs w:val="22"/>
                  <w:lang w:val="en-GB" w:eastAsia="ja-JP"/>
                </w:rPr>
                <w:t xml:space="preserve"> </w:t>
              </w:r>
            </w:ins>
            <w:commentRangeEnd w:id="1953"/>
            <w:ins w:id="1957" w:author="Ericsson" w:date="2020-02-28T14:43:00Z">
              <w:r w:rsidR="001A32CA">
                <w:rPr>
                  <w:rStyle w:val="CommentReference"/>
                  <w:rFonts w:ascii="Times New Roman" w:eastAsiaTheme="minorEastAsia" w:hAnsi="Times New Roman"/>
                  <w:lang w:val="en-GB" w:eastAsia="en-US"/>
                </w:rPr>
                <w:commentReference w:id="1953"/>
              </w:r>
            </w:ins>
          </w:p>
        </w:tc>
      </w:tr>
    </w:tbl>
    <w:p w14:paraId="5DCD167B" w14:textId="77777777" w:rsidR="00C92E37" w:rsidRDefault="00C92E37" w:rsidP="00C92E37">
      <w:pPr>
        <w:rPr>
          <w:ins w:id="1958" w:author="Ericsson" w:date="2020-02-16T15:59:00Z"/>
        </w:rPr>
      </w:pPr>
    </w:p>
    <w:p w14:paraId="1FE443FA" w14:textId="0757B2A2" w:rsidR="00C92E37" w:rsidRDefault="00C92E37" w:rsidP="00C92E37">
      <w:pPr>
        <w:rPr>
          <w:ins w:id="1959" w:author="Ericsson" w:date="2020-02-16T15:5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92985" w:rsidRPr="0096519C" w14:paraId="69C683B9" w14:textId="77777777" w:rsidTr="006D6579">
        <w:trPr>
          <w:ins w:id="1960" w:author="Ericsson" w:date="2020-02-27T17:01:00Z"/>
        </w:trPr>
        <w:tc>
          <w:tcPr>
            <w:tcW w:w="4027" w:type="dxa"/>
            <w:tcBorders>
              <w:top w:val="single" w:sz="4" w:space="0" w:color="auto"/>
              <w:left w:val="single" w:sz="4" w:space="0" w:color="auto"/>
              <w:bottom w:val="single" w:sz="4" w:space="0" w:color="auto"/>
              <w:right w:val="single" w:sz="4" w:space="0" w:color="auto"/>
            </w:tcBorders>
            <w:hideMark/>
          </w:tcPr>
          <w:p w14:paraId="05927524" w14:textId="77777777" w:rsidR="00892985" w:rsidRPr="0096519C" w:rsidRDefault="00892985" w:rsidP="006D6579">
            <w:pPr>
              <w:pStyle w:val="TAH"/>
              <w:rPr>
                <w:ins w:id="1961" w:author="Ericsson" w:date="2020-02-27T17:01:00Z"/>
                <w:rFonts w:eastAsia="Calibri"/>
                <w:lang w:val="en-GB" w:eastAsia="ja-JP"/>
              </w:rPr>
            </w:pPr>
            <w:ins w:id="1962" w:author="Ericsson" w:date="2020-02-27T17:01:00Z">
              <w:r w:rsidRPr="0096519C">
                <w:rPr>
                  <w:rFonts w:eastAsia="Calibri"/>
                  <w:lang w:val="en-GB" w:eastAsia="ja-JP"/>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5EA48D1D" w14:textId="77777777" w:rsidR="00892985" w:rsidRPr="0096519C" w:rsidRDefault="00892985" w:rsidP="006D6579">
            <w:pPr>
              <w:pStyle w:val="TAH"/>
              <w:rPr>
                <w:ins w:id="1963" w:author="Ericsson" w:date="2020-02-27T17:01:00Z"/>
                <w:rFonts w:eastAsia="Calibri"/>
                <w:lang w:val="en-GB" w:eastAsia="ja-JP"/>
              </w:rPr>
            </w:pPr>
            <w:ins w:id="1964" w:author="Ericsson" w:date="2020-02-27T17:01:00Z">
              <w:r w:rsidRPr="0096519C">
                <w:rPr>
                  <w:rFonts w:eastAsia="Calibri"/>
                  <w:lang w:val="en-GB" w:eastAsia="ja-JP"/>
                </w:rPr>
                <w:t>Explanation</w:t>
              </w:r>
            </w:ins>
          </w:p>
        </w:tc>
      </w:tr>
      <w:tr w:rsidR="00892985" w:rsidRPr="0096519C" w14:paraId="1AF22687" w14:textId="77777777" w:rsidTr="006D6579">
        <w:trPr>
          <w:ins w:id="1965" w:author="Ericsson" w:date="2020-02-27T17:01:00Z"/>
        </w:trPr>
        <w:tc>
          <w:tcPr>
            <w:tcW w:w="4027" w:type="dxa"/>
            <w:tcBorders>
              <w:top w:val="single" w:sz="4" w:space="0" w:color="auto"/>
              <w:left w:val="single" w:sz="4" w:space="0" w:color="auto"/>
              <w:bottom w:val="single" w:sz="4" w:space="0" w:color="auto"/>
              <w:right w:val="single" w:sz="4" w:space="0" w:color="auto"/>
            </w:tcBorders>
          </w:tcPr>
          <w:p w14:paraId="7FB84983" w14:textId="09401574" w:rsidR="00892985" w:rsidRPr="0096519C" w:rsidRDefault="00892985" w:rsidP="00892985">
            <w:pPr>
              <w:pStyle w:val="TAL"/>
              <w:rPr>
                <w:ins w:id="1966" w:author="Ericsson" w:date="2020-02-27T17:01:00Z"/>
                <w:i/>
                <w:iCs/>
                <w:lang w:val="en-GB" w:eastAsia="ja-JP"/>
              </w:rPr>
            </w:pPr>
            <w:commentRangeStart w:id="1967"/>
            <w:ins w:id="1968" w:author="Ericsson" w:date="2020-02-27T17:01:00Z">
              <w:r>
                <w:rPr>
                  <w:i/>
                  <w:iCs/>
                  <w:lang w:val="en-GB" w:eastAsia="ja-JP"/>
                </w:rPr>
                <w:t>2</w:t>
              </w:r>
            </w:ins>
            <w:ins w:id="1969" w:author="Ericsson" w:date="2020-02-27T17:15:00Z">
              <w:r w:rsidR="00D57327">
                <w:rPr>
                  <w:i/>
                  <w:iCs/>
                  <w:lang w:val="en-GB" w:eastAsia="ja-JP"/>
                </w:rPr>
                <w:t>S</w:t>
              </w:r>
            </w:ins>
            <w:ins w:id="1970" w:author="Ericsson" w:date="2020-02-27T17:01:00Z">
              <w:r>
                <w:rPr>
                  <w:i/>
                  <w:iCs/>
                  <w:lang w:val="en-GB" w:eastAsia="ja-JP"/>
                </w:rPr>
                <w:t>tepOnl</w:t>
              </w:r>
            </w:ins>
            <w:ins w:id="1971" w:author="Ericsson" w:date="2020-02-27T17:12:00Z">
              <w:r w:rsidR="00561E38">
                <w:rPr>
                  <w:i/>
                  <w:iCs/>
                  <w:lang w:val="en-GB" w:eastAsia="ja-JP"/>
                </w:rPr>
                <w:t>y</w:t>
              </w:r>
            </w:ins>
          </w:p>
        </w:tc>
        <w:tc>
          <w:tcPr>
            <w:tcW w:w="10146" w:type="dxa"/>
            <w:tcBorders>
              <w:top w:val="single" w:sz="4" w:space="0" w:color="auto"/>
              <w:left w:val="single" w:sz="4" w:space="0" w:color="auto"/>
              <w:bottom w:val="single" w:sz="4" w:space="0" w:color="auto"/>
              <w:right w:val="single" w:sz="4" w:space="0" w:color="auto"/>
            </w:tcBorders>
          </w:tcPr>
          <w:p w14:paraId="5BE929B7" w14:textId="2E66EA36" w:rsidR="00892985" w:rsidRPr="0096519C" w:rsidRDefault="00892985" w:rsidP="00892985">
            <w:pPr>
              <w:pStyle w:val="TAL"/>
              <w:rPr>
                <w:ins w:id="1972" w:author="Ericsson" w:date="2020-02-27T17:01:00Z"/>
                <w:rFonts w:eastAsia="Calibri"/>
                <w:lang w:val="en-GB" w:eastAsia="ja-JP"/>
              </w:rPr>
            </w:pPr>
            <w:ins w:id="1973" w:author="Ericsson" w:date="2020-02-27T17:01:00Z">
              <w:r>
                <w:rPr>
                  <w:rFonts w:eastAsia="Calibri"/>
                  <w:lang w:val="en-GB" w:eastAsia="ja-JP"/>
                </w:rPr>
                <w:t>The field is mandatory present if there are no 4-step random access configurations configured in the BWP, i.e only 2-step random access type configured in the BWP, otherwise the field is Need S.</w:t>
              </w:r>
            </w:ins>
            <w:commentRangeEnd w:id="1967"/>
            <w:ins w:id="1974" w:author="Ericsson" w:date="2020-02-27T17:15:00Z">
              <w:r w:rsidR="00D57327">
                <w:rPr>
                  <w:rStyle w:val="CommentReference"/>
                  <w:rFonts w:ascii="Times New Roman" w:eastAsiaTheme="minorEastAsia" w:hAnsi="Times New Roman"/>
                  <w:lang w:val="en-GB" w:eastAsia="en-US"/>
                </w:rPr>
                <w:commentReference w:id="1967"/>
              </w:r>
            </w:ins>
          </w:p>
        </w:tc>
      </w:tr>
    </w:tbl>
    <w:p w14:paraId="1391DCCD" w14:textId="77777777" w:rsidR="00C92E37" w:rsidRDefault="00C92E37" w:rsidP="000B4A46">
      <w:pPr>
        <w:rPr>
          <w:ins w:id="1975" w:author="Ericsson" w:date="2020-02-16T15:59:00Z"/>
        </w:rPr>
      </w:pPr>
    </w:p>
    <w:p w14:paraId="4000B59F" w14:textId="77777777" w:rsidR="00C92E37" w:rsidRPr="00325D1F" w:rsidRDefault="00C92E37" w:rsidP="000B4A46"/>
    <w:p w14:paraId="23DF9906" w14:textId="77777777" w:rsidR="002C5D28" w:rsidRPr="00325D1F" w:rsidRDefault="002C5D28" w:rsidP="002C5D28">
      <w:pPr>
        <w:pStyle w:val="Heading4"/>
        <w:rPr>
          <w:lang w:val="en-GB"/>
        </w:rPr>
      </w:pPr>
      <w:bookmarkStart w:id="1976" w:name="_Toc20426068"/>
      <w:bookmarkStart w:id="1977" w:name="_Toc29321464"/>
      <w:r w:rsidRPr="00325D1F">
        <w:rPr>
          <w:lang w:val="en-GB"/>
        </w:rPr>
        <w:t>–</w:t>
      </w:r>
      <w:r w:rsidRPr="00325D1F">
        <w:rPr>
          <w:lang w:val="en-GB"/>
        </w:rPr>
        <w:tab/>
      </w:r>
      <w:r w:rsidRPr="00325D1F">
        <w:rPr>
          <w:i/>
          <w:lang w:val="en-GB"/>
        </w:rPr>
        <w:t>RA-Prioritization</w:t>
      </w:r>
      <w:bookmarkEnd w:id="1976"/>
      <w:bookmarkEnd w:id="1977"/>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1978" w:name="_Toc20426069"/>
      <w:bookmarkStart w:id="1979" w:name="_Toc29321465"/>
      <w:r w:rsidRPr="00325D1F">
        <w:rPr>
          <w:lang w:val="en-GB"/>
        </w:rPr>
        <w:t>–</w:t>
      </w:r>
      <w:r w:rsidRPr="00325D1F">
        <w:rPr>
          <w:lang w:val="en-GB"/>
        </w:rPr>
        <w:tab/>
      </w:r>
      <w:r w:rsidRPr="00325D1F">
        <w:rPr>
          <w:i/>
          <w:lang w:val="en-GB"/>
        </w:rPr>
        <w:t>RadioBearerConfig</w:t>
      </w:r>
      <w:bookmarkEnd w:id="1978"/>
      <w:bookmarkEnd w:id="1979"/>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771E34E" w14:textId="77777777" w:rsidR="002C5D28" w:rsidRPr="00325D1F" w:rsidRDefault="002C5D28" w:rsidP="0096519C">
      <w:pPr>
        <w:pStyle w:val="PL"/>
      </w:pPr>
      <w:r w:rsidRPr="00325D1F">
        <w:t xml:space="preserve">    ...</w:t>
      </w:r>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0F2A387D"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77777777"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7A4CC7E4"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1980" w:name="_Hlk512338927"/>
    </w:p>
    <w:p w14:paraId="5885A058" w14:textId="77777777" w:rsidR="002C5D28" w:rsidRPr="00325D1F" w:rsidRDefault="002C5D28" w:rsidP="002C5D28">
      <w:pPr>
        <w:pStyle w:val="Heading4"/>
        <w:rPr>
          <w:lang w:val="en-GB"/>
        </w:rPr>
      </w:pPr>
      <w:bookmarkStart w:id="1981" w:name="_Toc20426070"/>
      <w:bookmarkStart w:id="1982" w:name="_Toc29321466"/>
      <w:r w:rsidRPr="00325D1F">
        <w:rPr>
          <w:lang w:val="en-GB"/>
        </w:rPr>
        <w:t>–</w:t>
      </w:r>
      <w:r w:rsidRPr="00325D1F">
        <w:rPr>
          <w:lang w:val="en-GB"/>
        </w:rPr>
        <w:tab/>
      </w:r>
      <w:r w:rsidRPr="00325D1F">
        <w:rPr>
          <w:i/>
          <w:lang w:val="en-GB"/>
        </w:rPr>
        <w:t>RadioLinkMonitoringConfig</w:t>
      </w:r>
      <w:bookmarkEnd w:id="1981"/>
      <w:bookmarkEnd w:id="1982"/>
    </w:p>
    <w:bookmarkEnd w:id="1980"/>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1983" w:name="_Toc20426071"/>
      <w:bookmarkStart w:id="1984"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1983"/>
      <w:bookmarkEnd w:id="1984"/>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1985" w:name="_Toc20426072"/>
      <w:bookmarkStart w:id="1986"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1985"/>
      <w:bookmarkEnd w:id="1986"/>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1987" w:name="_Toc20426073"/>
      <w:bookmarkStart w:id="1988" w:name="_Toc29321469"/>
      <w:r w:rsidRPr="00325D1F">
        <w:rPr>
          <w:lang w:val="en-GB"/>
        </w:rPr>
        <w:t>–</w:t>
      </w:r>
      <w:r w:rsidRPr="00325D1F">
        <w:rPr>
          <w:lang w:val="en-GB"/>
        </w:rPr>
        <w:tab/>
      </w:r>
      <w:r w:rsidRPr="00325D1F">
        <w:rPr>
          <w:i/>
          <w:lang w:val="en-GB"/>
        </w:rPr>
        <w:t>RateMatchPattern</w:t>
      </w:r>
      <w:bookmarkEnd w:id="1987"/>
      <w:bookmarkEnd w:id="1988"/>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1989" w:name="_Toc20426074"/>
      <w:bookmarkStart w:id="1990" w:name="_Toc29321470"/>
      <w:r w:rsidRPr="00325D1F">
        <w:rPr>
          <w:lang w:val="en-GB"/>
        </w:rPr>
        <w:t>–</w:t>
      </w:r>
      <w:r w:rsidRPr="00325D1F">
        <w:rPr>
          <w:lang w:val="en-GB"/>
        </w:rPr>
        <w:tab/>
      </w:r>
      <w:r w:rsidRPr="00325D1F">
        <w:rPr>
          <w:i/>
          <w:lang w:val="en-GB"/>
        </w:rPr>
        <w:t>RateMatchPatternId</w:t>
      </w:r>
      <w:bookmarkEnd w:id="1989"/>
      <w:bookmarkEnd w:id="1990"/>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1991" w:name="_Toc20426075"/>
      <w:bookmarkStart w:id="1992" w:name="_Toc29321471"/>
      <w:r w:rsidRPr="00325D1F">
        <w:rPr>
          <w:lang w:val="en-GB"/>
        </w:rPr>
        <w:t>–</w:t>
      </w:r>
      <w:r w:rsidRPr="00325D1F">
        <w:rPr>
          <w:lang w:val="en-GB"/>
        </w:rPr>
        <w:tab/>
      </w:r>
      <w:r w:rsidRPr="00325D1F">
        <w:rPr>
          <w:i/>
          <w:lang w:val="en-GB"/>
        </w:rPr>
        <w:t>RateMatchPatternLTE-CRS</w:t>
      </w:r>
      <w:bookmarkEnd w:id="1991"/>
      <w:bookmarkEnd w:id="1992"/>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1993" w:name="_Hlk535949042"/>
            <w:r w:rsidRPr="00325D1F">
              <w:rPr>
                <w:rFonts w:eastAsia="MS Mincho"/>
                <w:i/>
                <w:szCs w:val="22"/>
                <w:lang w:val="en-GB" w:eastAsia="ja-JP"/>
              </w:rPr>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1993"/>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1994" w:name="_Toc20426076"/>
      <w:bookmarkStart w:id="1995" w:name="_Toc29321472"/>
      <w:r w:rsidRPr="00325D1F">
        <w:rPr>
          <w:lang w:val="en-GB"/>
        </w:rPr>
        <w:t>–</w:t>
      </w:r>
      <w:r w:rsidRPr="00325D1F">
        <w:rPr>
          <w:lang w:val="en-GB"/>
        </w:rPr>
        <w:tab/>
      </w:r>
      <w:r w:rsidRPr="00325D1F">
        <w:rPr>
          <w:i/>
          <w:lang w:val="en-GB"/>
        </w:rPr>
        <w:t>RejectWaitTime</w:t>
      </w:r>
      <w:bookmarkEnd w:id="1994"/>
      <w:bookmarkEnd w:id="1995"/>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1996" w:name="_Toc20426077"/>
      <w:bookmarkStart w:id="1997"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1996"/>
      <w:bookmarkEnd w:id="1997"/>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1998" w:name="_Toc20426078"/>
      <w:bookmarkStart w:id="1999" w:name="_Toc29321474"/>
      <w:r w:rsidRPr="00325D1F">
        <w:rPr>
          <w:rFonts w:eastAsia="MS Mincho"/>
          <w:i/>
          <w:iCs/>
          <w:lang w:val="en-GB"/>
        </w:rPr>
        <w:t>–</w:t>
      </w:r>
      <w:r w:rsidRPr="00325D1F">
        <w:rPr>
          <w:rFonts w:eastAsia="MS Mincho"/>
          <w:i/>
          <w:iCs/>
          <w:lang w:val="en-GB"/>
        </w:rPr>
        <w:tab/>
        <w:t>ReportConfigInterRAT</w:t>
      </w:r>
      <w:bookmarkEnd w:id="1998"/>
      <w:bookmarkEnd w:id="1999"/>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2A774A" w:rsidRDefault="002C5D28" w:rsidP="0096519C">
      <w:pPr>
        <w:pStyle w:val="PL"/>
        <w:rPr>
          <w:lang w:val="sv-SE"/>
        </w:rPr>
      </w:pPr>
      <w:r w:rsidRPr="00325D1F">
        <w:t xml:space="preserve">        </w:t>
      </w:r>
      <w:r w:rsidRPr="002A774A">
        <w:rPr>
          <w:lang w:val="sv-SE"/>
        </w:rPr>
        <w:t>reportCGI                                   ReportCGI-EUTRA,</w:t>
      </w:r>
    </w:p>
    <w:p w14:paraId="5A97251D" w14:textId="1C326F8B" w:rsidR="00A64469" w:rsidRPr="002A774A" w:rsidRDefault="002C5D28" w:rsidP="0096519C">
      <w:pPr>
        <w:pStyle w:val="PL"/>
        <w:rPr>
          <w:lang w:val="sv-SE"/>
        </w:rPr>
      </w:pPr>
      <w:r w:rsidRPr="002A774A">
        <w:rPr>
          <w:lang w:val="sv-SE"/>
        </w:rPr>
        <w:t xml:space="preserve">        ...</w:t>
      </w:r>
      <w:r w:rsidR="00A64469" w:rsidRPr="002A774A">
        <w:rPr>
          <w:lang w:val="sv-SE"/>
        </w:rPr>
        <w:t>,</w:t>
      </w:r>
    </w:p>
    <w:p w14:paraId="7246FCC0" w14:textId="701359BA" w:rsidR="002C5D28" w:rsidRPr="002A774A" w:rsidRDefault="00A64469" w:rsidP="0096519C">
      <w:pPr>
        <w:pStyle w:val="PL"/>
        <w:rPr>
          <w:lang w:val="sv-SE"/>
        </w:rPr>
      </w:pPr>
      <w:r w:rsidRPr="002A774A">
        <w:rPr>
          <w:lang w:val="sv-SE"/>
        </w:rPr>
        <w:t xml:space="preserve">        reportSFTD                                  ReportSFTD-EUTRA</w:t>
      </w:r>
    </w:p>
    <w:p w14:paraId="285B3C13" w14:textId="77777777" w:rsidR="002C5D28" w:rsidRPr="00325D1F" w:rsidRDefault="002C5D28" w:rsidP="0096519C">
      <w:pPr>
        <w:pStyle w:val="PL"/>
      </w:pPr>
      <w:r w:rsidRPr="002A774A">
        <w:rPr>
          <w:lang w:val="sv-S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2000" w:name="_Toc20426079"/>
      <w:bookmarkStart w:id="2001"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2000"/>
      <w:bookmarkEnd w:id="2001"/>
    </w:p>
    <w:p w14:paraId="462A2588" w14:textId="77777777"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73F5758B" w14:textId="77777777" w:rsidR="00A02E0D" w:rsidRPr="00325D1F" w:rsidRDefault="00A02E0D" w:rsidP="0096519C">
      <w:pPr>
        <w:pStyle w:val="PL"/>
      </w:pPr>
      <w:r w:rsidRPr="00325D1F">
        <w:t xml:space="preserve">        reportSFTD                                  ReportSFTD-NR</w:t>
      </w:r>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7777777" w:rsidR="00A02E0D" w:rsidRPr="00325D1F" w:rsidRDefault="00A02E0D" w:rsidP="0096519C">
      <w:pPr>
        <w:pStyle w:val="PL"/>
      </w:pPr>
      <w:r w:rsidRPr="00325D1F">
        <w:t>}</w:t>
      </w:r>
    </w:p>
    <w:p w14:paraId="13B9F4DD" w14:textId="77777777" w:rsidR="002C5D28" w:rsidRPr="00325D1F" w:rsidRDefault="002C5D28"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666ACDDD" w14:textId="77777777" w:rsidR="002C5D28" w:rsidRPr="00325D1F" w:rsidRDefault="002C5D28" w:rsidP="0096519C">
      <w:pPr>
        <w:pStyle w:val="PL"/>
      </w:pPr>
      <w:r w:rsidRPr="00325D1F">
        <w:t xml:space="preserve">    ...</w:t>
      </w:r>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2B41C7D3" w14:textId="77777777" w:rsidR="009C2FE8" w:rsidRPr="00325D1F"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7777777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2002" w:name="_Toc20426080"/>
      <w:bookmarkStart w:id="2003"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2002"/>
      <w:bookmarkEnd w:id="2003"/>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2004" w:name="_Toc20426081"/>
      <w:bookmarkStart w:id="2005"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2004"/>
      <w:bookmarkEnd w:id="2005"/>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006" w:name="_Toc20426082"/>
      <w:bookmarkStart w:id="2007"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2006"/>
      <w:bookmarkEnd w:id="2007"/>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008" w:name="_Toc20426083"/>
      <w:bookmarkStart w:id="2009"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2008"/>
      <w:bookmarkEnd w:id="2009"/>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010" w:name="_Toc20426084"/>
      <w:bookmarkStart w:id="2011"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2010"/>
      <w:bookmarkEnd w:id="2011"/>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012" w:name="_Toc20426085"/>
      <w:bookmarkStart w:id="2013"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2012"/>
      <w:bookmarkEnd w:id="2013"/>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014"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2014"/>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015" w:name="_Toc20426086"/>
      <w:bookmarkStart w:id="2016" w:name="_Toc29321482"/>
      <w:r w:rsidRPr="00325D1F">
        <w:rPr>
          <w:rFonts w:eastAsia="SimSun"/>
          <w:lang w:val="en-GB"/>
        </w:rPr>
        <w:t>–</w:t>
      </w:r>
      <w:r w:rsidRPr="00325D1F">
        <w:rPr>
          <w:rFonts w:eastAsia="SimSun"/>
          <w:lang w:val="en-GB"/>
        </w:rPr>
        <w:tab/>
      </w:r>
      <w:r w:rsidRPr="00325D1F">
        <w:rPr>
          <w:rFonts w:eastAsia="SimSun"/>
          <w:i/>
          <w:lang w:val="en-GB"/>
        </w:rPr>
        <w:t>RLC-Config</w:t>
      </w:r>
      <w:bookmarkEnd w:id="2015"/>
      <w:bookmarkEnd w:id="2016"/>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2A774A" w:rsidRDefault="002C5D28" w:rsidP="0096519C">
      <w:pPr>
        <w:pStyle w:val="PL"/>
        <w:rPr>
          <w:lang w:val="sv-SE"/>
        </w:rPr>
      </w:pPr>
      <w:r w:rsidRPr="00325D1F">
        <w:t xml:space="preserve">        </w:t>
      </w:r>
      <w:r w:rsidRPr="002A774A">
        <w:rPr>
          <w:lang w:val="sv-SE"/>
        </w:rPr>
        <w:t>ul-UM-RLC                           UL-UM-RLC</w:t>
      </w:r>
    </w:p>
    <w:p w14:paraId="1BD6721C" w14:textId="77777777" w:rsidR="002C5D28" w:rsidRPr="00325D1F" w:rsidRDefault="002C5D28" w:rsidP="0096519C">
      <w:pPr>
        <w:pStyle w:val="PL"/>
      </w:pPr>
      <w:r w:rsidRPr="002A774A">
        <w:rPr>
          <w:lang w:val="sv-S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2A774A" w:rsidRDefault="002C5D28" w:rsidP="0096519C">
      <w:pPr>
        <w:pStyle w:val="PL"/>
        <w:rPr>
          <w:lang w:val="sv-SE"/>
        </w:rPr>
      </w:pPr>
      <w:r w:rsidRPr="00325D1F">
        <w:t xml:space="preserve">    </w:t>
      </w:r>
      <w:r w:rsidRPr="002A774A">
        <w:rPr>
          <w:lang w:val="sv-SE"/>
        </w:rPr>
        <w:t>t-PollRetransmit                    T-PollRetransmit,</w:t>
      </w:r>
    </w:p>
    <w:p w14:paraId="66A77824" w14:textId="77777777" w:rsidR="002C5D28" w:rsidRPr="002A774A" w:rsidRDefault="002C5D28" w:rsidP="0096519C">
      <w:pPr>
        <w:pStyle w:val="PL"/>
        <w:rPr>
          <w:lang w:val="sv-SE"/>
        </w:rPr>
      </w:pPr>
      <w:r w:rsidRPr="002A774A">
        <w:rPr>
          <w:lang w:val="sv-SE"/>
        </w:rPr>
        <w:t xml:space="preserve">    pollPDU                             PollPDU,</w:t>
      </w:r>
    </w:p>
    <w:p w14:paraId="41B8EB39" w14:textId="77777777" w:rsidR="002C5D28" w:rsidRPr="00325D1F" w:rsidRDefault="002C5D28" w:rsidP="0096519C">
      <w:pPr>
        <w:pStyle w:val="PL"/>
      </w:pPr>
      <w:r w:rsidRPr="002A774A">
        <w:rPr>
          <w:lang w:val="sv-S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2A774A" w:rsidRDefault="002C5D28" w:rsidP="0096519C">
      <w:pPr>
        <w:pStyle w:val="PL"/>
        <w:rPr>
          <w:lang w:val="sv-SE"/>
        </w:rPr>
      </w:pPr>
      <w:r w:rsidRPr="00325D1F">
        <w:t xml:space="preserve">                                        </w:t>
      </w:r>
      <w:r w:rsidRPr="002A774A">
        <w:rPr>
          <w:lang w:val="sv-SE"/>
        </w:rPr>
        <w:t>ms2000, ms4000, spare5, spare4, spare3,</w:t>
      </w:r>
    </w:p>
    <w:p w14:paraId="0788F99D" w14:textId="77777777" w:rsidR="002C5D28" w:rsidRPr="002A774A" w:rsidRDefault="002C5D28" w:rsidP="0096519C">
      <w:pPr>
        <w:pStyle w:val="PL"/>
        <w:rPr>
          <w:lang w:val="sv-SE"/>
        </w:rPr>
      </w:pPr>
      <w:r w:rsidRPr="002A774A">
        <w:rPr>
          <w:lang w:val="sv-SE"/>
        </w:rPr>
        <w:t xml:space="preserve">                                        spare2, spare1}</w:t>
      </w:r>
    </w:p>
    <w:p w14:paraId="2CDC9EF4" w14:textId="77777777" w:rsidR="002C5D28" w:rsidRPr="002A774A" w:rsidRDefault="002C5D28" w:rsidP="0096519C">
      <w:pPr>
        <w:pStyle w:val="PL"/>
        <w:rPr>
          <w:lang w:val="sv-SE"/>
        </w:rPr>
      </w:pPr>
    </w:p>
    <w:p w14:paraId="26CAC2D8" w14:textId="77777777" w:rsidR="002C5D28" w:rsidRPr="002A774A" w:rsidRDefault="002C5D28" w:rsidP="0096519C">
      <w:pPr>
        <w:pStyle w:val="PL"/>
        <w:rPr>
          <w:lang w:val="sv-SE"/>
        </w:rPr>
      </w:pPr>
    </w:p>
    <w:p w14:paraId="4BA1A7E4" w14:textId="77777777" w:rsidR="002C5D28" w:rsidRPr="002A774A" w:rsidRDefault="002C5D28" w:rsidP="0096519C">
      <w:pPr>
        <w:pStyle w:val="PL"/>
        <w:rPr>
          <w:lang w:val="sv-SE"/>
        </w:rPr>
      </w:pPr>
      <w:r w:rsidRPr="002A774A">
        <w:rPr>
          <w:lang w:val="sv-SE"/>
        </w:rPr>
        <w:t xml:space="preserve">PollPDU ::=                         </w:t>
      </w:r>
      <w:r w:rsidRPr="002A774A">
        <w:rPr>
          <w:color w:val="993366"/>
          <w:lang w:val="sv-SE"/>
        </w:rPr>
        <w:t>ENUMERATED</w:t>
      </w:r>
      <w:r w:rsidRPr="002A774A">
        <w:rPr>
          <w:lang w:val="sv-SE"/>
        </w:rPr>
        <w:t xml:space="preserve"> {</w:t>
      </w:r>
    </w:p>
    <w:p w14:paraId="13B2C45A" w14:textId="72D714EE" w:rsidR="002C5D28" w:rsidRPr="002A774A" w:rsidRDefault="002C5D28" w:rsidP="0096519C">
      <w:pPr>
        <w:pStyle w:val="PL"/>
        <w:rPr>
          <w:lang w:val="sv-SE"/>
        </w:rPr>
      </w:pPr>
      <w:r w:rsidRPr="002A774A">
        <w:rPr>
          <w:lang w:val="sv-SE"/>
        </w:rPr>
        <w:t xml:space="preserve">                                        p4, p8, p16, p32, p64, p128, p256, p512, p1024, p2048, p4096, p6144, p8192, p12288, p16384,p20480,</w:t>
      </w:r>
    </w:p>
    <w:p w14:paraId="4C236119" w14:textId="77777777" w:rsidR="002C5D28" w:rsidRPr="002A774A" w:rsidRDefault="002C5D28" w:rsidP="0096519C">
      <w:pPr>
        <w:pStyle w:val="PL"/>
        <w:rPr>
          <w:lang w:val="sv-SE"/>
        </w:rPr>
      </w:pPr>
      <w:r w:rsidRPr="002A774A">
        <w:rPr>
          <w:lang w:val="sv-SE"/>
        </w:rPr>
        <w:t xml:space="preserve">                                        p24576, p28672, p32768, p40960, p49152, p57344, p65536, infinity, spare8, spare7, spare6, spare5, spare4,</w:t>
      </w:r>
    </w:p>
    <w:p w14:paraId="0450E2F6" w14:textId="77777777" w:rsidR="002C5D28" w:rsidRPr="002A774A" w:rsidRDefault="002C5D28" w:rsidP="0096519C">
      <w:pPr>
        <w:pStyle w:val="PL"/>
        <w:rPr>
          <w:lang w:val="sv-SE"/>
        </w:rPr>
      </w:pPr>
      <w:r w:rsidRPr="002A774A">
        <w:rPr>
          <w:lang w:val="sv-SE"/>
        </w:rPr>
        <w:t xml:space="preserve">                                        spare3, spare2, spare1}</w:t>
      </w:r>
    </w:p>
    <w:p w14:paraId="2E1FB9E8" w14:textId="77777777" w:rsidR="002C5D28" w:rsidRPr="002A774A" w:rsidRDefault="002C5D28" w:rsidP="0096519C">
      <w:pPr>
        <w:pStyle w:val="PL"/>
        <w:rPr>
          <w:lang w:val="sv-SE"/>
        </w:rPr>
      </w:pPr>
    </w:p>
    <w:p w14:paraId="122BB826" w14:textId="77777777" w:rsidR="002C5D28" w:rsidRPr="002A774A" w:rsidRDefault="002C5D28" w:rsidP="0096519C">
      <w:pPr>
        <w:pStyle w:val="PL"/>
        <w:rPr>
          <w:lang w:val="sv-SE"/>
        </w:rPr>
      </w:pPr>
      <w:r w:rsidRPr="002A774A">
        <w:rPr>
          <w:lang w:val="sv-SE"/>
        </w:rPr>
        <w:t xml:space="preserve">PollByte ::=                        </w:t>
      </w:r>
      <w:r w:rsidRPr="002A774A">
        <w:rPr>
          <w:color w:val="993366"/>
          <w:lang w:val="sv-SE"/>
        </w:rPr>
        <w:t>ENUMERATED</w:t>
      </w:r>
      <w:r w:rsidRPr="002A774A">
        <w:rPr>
          <w:lang w:val="sv-SE"/>
        </w:rPr>
        <w:t xml:space="preserve"> {</w:t>
      </w:r>
    </w:p>
    <w:p w14:paraId="32444C7E" w14:textId="77777777" w:rsidR="002C5D28" w:rsidRPr="002A774A" w:rsidRDefault="002C5D28" w:rsidP="0096519C">
      <w:pPr>
        <w:pStyle w:val="PL"/>
        <w:rPr>
          <w:lang w:val="sv-SE"/>
        </w:rPr>
      </w:pPr>
      <w:r w:rsidRPr="002A774A">
        <w:rPr>
          <w:lang w:val="sv-SE"/>
        </w:rPr>
        <w:t xml:space="preserve">                                        kB1, kB2, kB5, kB8, kB10, kB15, kB25, kB50, kB75,</w:t>
      </w:r>
    </w:p>
    <w:p w14:paraId="01374A94" w14:textId="77777777" w:rsidR="002C5D28" w:rsidRPr="002A774A" w:rsidRDefault="002C5D28" w:rsidP="0096519C">
      <w:pPr>
        <w:pStyle w:val="PL"/>
        <w:rPr>
          <w:lang w:val="sv-SE"/>
        </w:rPr>
      </w:pPr>
      <w:r w:rsidRPr="002A774A">
        <w:rPr>
          <w:lang w:val="sv-SE"/>
        </w:rPr>
        <w:t xml:space="preserve">                                        kB100, kB125, kB250, kB375, kB500, kB750, kB1000,</w:t>
      </w:r>
    </w:p>
    <w:p w14:paraId="4134CA36" w14:textId="77777777" w:rsidR="002C5D28" w:rsidRPr="002A774A" w:rsidRDefault="002C5D28" w:rsidP="0096519C">
      <w:pPr>
        <w:pStyle w:val="PL"/>
        <w:rPr>
          <w:lang w:val="sv-SE"/>
        </w:rPr>
      </w:pPr>
      <w:r w:rsidRPr="002A774A">
        <w:rPr>
          <w:lang w:val="sv-SE"/>
        </w:rPr>
        <w:t xml:space="preserve">                                        kB1250, kB1500, kB2000, kB3000, kB4000, kB4500,</w:t>
      </w:r>
    </w:p>
    <w:p w14:paraId="213E472C" w14:textId="77777777" w:rsidR="002C5D28" w:rsidRPr="002A774A" w:rsidRDefault="002C5D28" w:rsidP="0096519C">
      <w:pPr>
        <w:pStyle w:val="PL"/>
        <w:rPr>
          <w:lang w:val="sv-SE"/>
        </w:rPr>
      </w:pPr>
      <w:r w:rsidRPr="002A774A">
        <w:rPr>
          <w:lang w:val="sv-SE"/>
        </w:rPr>
        <w:t xml:space="preserve">                                        kB5000, kB5500, kB6000, kB6500, kB7000, kB7500,</w:t>
      </w:r>
    </w:p>
    <w:p w14:paraId="6D3D21D9" w14:textId="77777777" w:rsidR="002C5D28" w:rsidRPr="00325D1F" w:rsidRDefault="002C5D28" w:rsidP="0096519C">
      <w:pPr>
        <w:pStyle w:val="PL"/>
      </w:pPr>
      <w:r w:rsidRPr="002A774A">
        <w:rPr>
          <w:lang w:val="sv-S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2A774A" w:rsidRDefault="002C5D28" w:rsidP="0096519C">
      <w:pPr>
        <w:pStyle w:val="PL"/>
        <w:rPr>
          <w:lang w:val="sv-SE"/>
        </w:rPr>
      </w:pPr>
      <w:r w:rsidRPr="00325D1F">
        <w:t xml:space="preserve">                                        </w:t>
      </w:r>
      <w:r w:rsidRPr="002A774A">
        <w:rPr>
          <w:lang w:val="sv-SE"/>
        </w:rPr>
        <w:t>spare20, spare19, spare18, spare17, spare16,</w:t>
      </w:r>
    </w:p>
    <w:p w14:paraId="32823A78" w14:textId="77777777" w:rsidR="002C5D28" w:rsidRPr="002A774A" w:rsidRDefault="002C5D28" w:rsidP="0096519C">
      <w:pPr>
        <w:pStyle w:val="PL"/>
        <w:rPr>
          <w:lang w:val="sv-SE"/>
        </w:rPr>
      </w:pPr>
      <w:r w:rsidRPr="002A774A">
        <w:rPr>
          <w:lang w:val="sv-SE"/>
        </w:rPr>
        <w:t xml:space="preserve">                                        spare15, spare14, spare13, spare12, spare11,</w:t>
      </w:r>
    </w:p>
    <w:p w14:paraId="4909D2E7" w14:textId="77777777" w:rsidR="002C5D28" w:rsidRPr="002A774A" w:rsidRDefault="002C5D28" w:rsidP="0096519C">
      <w:pPr>
        <w:pStyle w:val="PL"/>
        <w:rPr>
          <w:lang w:val="sv-SE"/>
        </w:rPr>
      </w:pPr>
      <w:r w:rsidRPr="002A774A">
        <w:rPr>
          <w:lang w:val="sv-SE"/>
        </w:rPr>
        <w:t xml:space="preserve">                                        spare10, spare9, spare8, spare7, spare6, spare5,</w:t>
      </w:r>
    </w:p>
    <w:p w14:paraId="18ECC26F" w14:textId="77777777" w:rsidR="002C5D28" w:rsidRPr="00325D1F" w:rsidRDefault="002C5D28" w:rsidP="0096519C">
      <w:pPr>
        <w:pStyle w:val="PL"/>
      </w:pPr>
      <w:r w:rsidRPr="002A774A">
        <w:rPr>
          <w:lang w:val="sv-S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017" w:name="_Hlk524340766"/>
            <w:r w:rsidRPr="00325D1F">
              <w:rPr>
                <w:lang w:val="en-GB" w:eastAsia="en-GB"/>
              </w:rPr>
              <w:t>kBytes</w:t>
            </w:r>
            <w:bookmarkEnd w:id="2017"/>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018" w:name="_Toc20426087"/>
      <w:bookmarkStart w:id="2019" w:name="_Toc29321483"/>
      <w:bookmarkStart w:id="2020" w:name="_Hlk535949102"/>
      <w:r w:rsidRPr="00325D1F">
        <w:rPr>
          <w:lang w:val="en-GB"/>
        </w:rPr>
        <w:t>–</w:t>
      </w:r>
      <w:r w:rsidRPr="00325D1F">
        <w:rPr>
          <w:lang w:val="en-GB"/>
        </w:rPr>
        <w:tab/>
      </w:r>
      <w:r w:rsidRPr="00325D1F">
        <w:rPr>
          <w:i/>
          <w:lang w:val="en-GB"/>
        </w:rPr>
        <w:t>RLF-TimersAndConstants</w:t>
      </w:r>
      <w:bookmarkEnd w:id="2018"/>
      <w:bookmarkEnd w:id="2019"/>
    </w:p>
    <w:bookmarkEnd w:id="2020"/>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021" w:name="_Toc20426088"/>
      <w:bookmarkStart w:id="2022" w:name="_Toc29321484"/>
      <w:r w:rsidRPr="00325D1F">
        <w:rPr>
          <w:lang w:val="en-GB"/>
        </w:rPr>
        <w:t>–</w:t>
      </w:r>
      <w:r w:rsidRPr="00325D1F">
        <w:rPr>
          <w:lang w:val="en-GB"/>
        </w:rPr>
        <w:tab/>
      </w:r>
      <w:r w:rsidRPr="00325D1F">
        <w:rPr>
          <w:i/>
          <w:lang w:val="en-GB"/>
        </w:rPr>
        <w:t>RNTI-Value</w:t>
      </w:r>
      <w:bookmarkEnd w:id="2021"/>
      <w:bookmarkEnd w:id="2022"/>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023" w:name="_Toc20426089"/>
      <w:bookmarkStart w:id="2024"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023"/>
      <w:bookmarkEnd w:id="2024"/>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025" w:name="_Toc20426090"/>
      <w:bookmarkStart w:id="2026"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025"/>
      <w:bookmarkEnd w:id="2026"/>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027" w:name="_Toc20426091"/>
      <w:bookmarkStart w:id="2028" w:name="_Toc29321487"/>
      <w:r w:rsidRPr="00325D1F">
        <w:rPr>
          <w:lang w:val="en-GB"/>
        </w:rPr>
        <w:t>–</w:t>
      </w:r>
      <w:r w:rsidRPr="00325D1F">
        <w:rPr>
          <w:lang w:val="en-GB"/>
        </w:rPr>
        <w:tab/>
      </w:r>
      <w:r w:rsidRPr="00325D1F">
        <w:rPr>
          <w:i/>
          <w:lang w:val="en-GB"/>
        </w:rPr>
        <w:t>S</w:t>
      </w:r>
      <w:r w:rsidRPr="00325D1F">
        <w:rPr>
          <w:i/>
          <w:noProof/>
          <w:lang w:val="en-GB"/>
        </w:rPr>
        <w:t>CellIndex</w:t>
      </w:r>
      <w:bookmarkEnd w:id="2027"/>
      <w:bookmarkEnd w:id="2028"/>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029" w:name="_Toc20426092"/>
      <w:bookmarkStart w:id="2030" w:name="_Toc29321488"/>
      <w:r w:rsidRPr="00325D1F">
        <w:rPr>
          <w:rFonts w:eastAsia="SimSun"/>
          <w:lang w:val="en-GB"/>
        </w:rPr>
        <w:t>–</w:t>
      </w:r>
      <w:r w:rsidRPr="00325D1F">
        <w:rPr>
          <w:rFonts w:eastAsia="SimSun"/>
          <w:lang w:val="en-GB"/>
        </w:rPr>
        <w:tab/>
      </w:r>
      <w:r w:rsidRPr="00325D1F">
        <w:rPr>
          <w:rFonts w:eastAsia="SimSun"/>
          <w:i/>
          <w:lang w:val="en-GB"/>
        </w:rPr>
        <w:t>SchedulingRequestConfig</w:t>
      </w:r>
      <w:bookmarkEnd w:id="2029"/>
      <w:bookmarkEnd w:id="2030"/>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031" w:name="_Toc20426093"/>
      <w:bookmarkStart w:id="2032" w:name="_Toc29321489"/>
      <w:r w:rsidRPr="00325D1F">
        <w:rPr>
          <w:rFonts w:eastAsia="SimSun"/>
          <w:lang w:val="en-GB"/>
        </w:rPr>
        <w:t>–</w:t>
      </w:r>
      <w:r w:rsidRPr="00325D1F">
        <w:rPr>
          <w:rFonts w:eastAsia="SimSun"/>
          <w:lang w:val="en-GB"/>
        </w:rPr>
        <w:tab/>
      </w:r>
      <w:r w:rsidRPr="00325D1F">
        <w:rPr>
          <w:rFonts w:eastAsia="SimSun"/>
          <w:i/>
          <w:lang w:val="en-GB"/>
        </w:rPr>
        <w:t>SchedulingRequestId</w:t>
      </w:r>
      <w:bookmarkEnd w:id="2031"/>
      <w:bookmarkEnd w:id="2032"/>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033" w:name="_Toc20426094"/>
      <w:bookmarkStart w:id="2034"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2033"/>
      <w:bookmarkEnd w:id="2034"/>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2A774A" w:rsidRDefault="002C5D28" w:rsidP="0096519C">
      <w:pPr>
        <w:pStyle w:val="PL"/>
        <w:rPr>
          <w:lang w:val="sv-SE"/>
        </w:rPr>
      </w:pPr>
      <w:r w:rsidRPr="00325D1F">
        <w:t xml:space="preserve">        </w:t>
      </w:r>
      <w:r w:rsidRPr="002A774A">
        <w:rPr>
          <w:lang w:val="sv-SE"/>
        </w:rPr>
        <w:t xml:space="preserve">sl2                                     </w:t>
      </w:r>
      <w:r w:rsidRPr="002A774A">
        <w:rPr>
          <w:color w:val="993366"/>
          <w:lang w:val="sv-SE"/>
        </w:rPr>
        <w:t>INTEGER</w:t>
      </w:r>
      <w:r w:rsidRPr="002A774A">
        <w:rPr>
          <w:lang w:val="sv-SE"/>
        </w:rPr>
        <w:t xml:space="preserve"> (0..1),</w:t>
      </w:r>
    </w:p>
    <w:p w14:paraId="19E84EDB" w14:textId="77777777" w:rsidR="002C5D28" w:rsidRPr="002A774A" w:rsidRDefault="002C5D28" w:rsidP="0096519C">
      <w:pPr>
        <w:pStyle w:val="PL"/>
        <w:rPr>
          <w:lang w:val="sv-SE"/>
        </w:rPr>
      </w:pPr>
      <w:r w:rsidRPr="002A774A">
        <w:rPr>
          <w:lang w:val="sv-SE"/>
        </w:rPr>
        <w:t xml:space="preserve">        sl4                                     </w:t>
      </w:r>
      <w:r w:rsidRPr="002A774A">
        <w:rPr>
          <w:color w:val="993366"/>
          <w:lang w:val="sv-SE"/>
        </w:rPr>
        <w:t>INTEGER</w:t>
      </w:r>
      <w:r w:rsidRPr="002A774A">
        <w:rPr>
          <w:lang w:val="sv-SE"/>
        </w:rPr>
        <w:t xml:space="preserve"> (0..3),</w:t>
      </w:r>
    </w:p>
    <w:p w14:paraId="0025FA6F" w14:textId="77777777" w:rsidR="002C5D28" w:rsidRPr="002A774A" w:rsidRDefault="002C5D28" w:rsidP="0096519C">
      <w:pPr>
        <w:pStyle w:val="PL"/>
        <w:rPr>
          <w:lang w:val="sv-SE"/>
        </w:rPr>
      </w:pPr>
      <w:r w:rsidRPr="002A774A">
        <w:rPr>
          <w:lang w:val="sv-SE"/>
        </w:rPr>
        <w:t xml:space="preserve">        sl5                                     </w:t>
      </w:r>
      <w:r w:rsidRPr="002A774A">
        <w:rPr>
          <w:color w:val="993366"/>
          <w:lang w:val="sv-SE"/>
        </w:rPr>
        <w:t>INTEGER</w:t>
      </w:r>
      <w:r w:rsidRPr="002A774A">
        <w:rPr>
          <w:lang w:val="sv-SE"/>
        </w:rPr>
        <w:t xml:space="preserve"> (0..4),</w:t>
      </w:r>
    </w:p>
    <w:p w14:paraId="4C0523C1" w14:textId="77777777" w:rsidR="002C5D28" w:rsidRPr="002A774A" w:rsidRDefault="002C5D28" w:rsidP="0096519C">
      <w:pPr>
        <w:pStyle w:val="PL"/>
        <w:rPr>
          <w:lang w:val="sv-SE"/>
        </w:rPr>
      </w:pPr>
      <w:r w:rsidRPr="002A774A">
        <w:rPr>
          <w:lang w:val="sv-SE"/>
        </w:rPr>
        <w:t xml:space="preserve">        sl8                                     </w:t>
      </w:r>
      <w:r w:rsidRPr="002A774A">
        <w:rPr>
          <w:color w:val="993366"/>
          <w:lang w:val="sv-SE"/>
        </w:rPr>
        <w:t>INTEGER</w:t>
      </w:r>
      <w:r w:rsidRPr="002A774A">
        <w:rPr>
          <w:lang w:val="sv-SE"/>
        </w:rPr>
        <w:t xml:space="preserve"> (0..7),</w:t>
      </w:r>
    </w:p>
    <w:p w14:paraId="7C397C20" w14:textId="77777777" w:rsidR="002C5D28" w:rsidRPr="002A774A" w:rsidRDefault="002C5D28" w:rsidP="0096519C">
      <w:pPr>
        <w:pStyle w:val="PL"/>
        <w:rPr>
          <w:lang w:val="sv-SE"/>
        </w:rPr>
      </w:pPr>
      <w:r w:rsidRPr="002A774A">
        <w:rPr>
          <w:lang w:val="sv-SE"/>
        </w:rPr>
        <w:t xml:space="preserve">        sl10                                    </w:t>
      </w:r>
      <w:r w:rsidRPr="002A774A">
        <w:rPr>
          <w:color w:val="993366"/>
          <w:lang w:val="sv-SE"/>
        </w:rPr>
        <w:t>INTEGER</w:t>
      </w:r>
      <w:r w:rsidRPr="002A774A">
        <w:rPr>
          <w:lang w:val="sv-SE"/>
        </w:rPr>
        <w:t xml:space="preserve"> (0..9),</w:t>
      </w:r>
    </w:p>
    <w:p w14:paraId="445BDE1F" w14:textId="77777777" w:rsidR="002C5D28" w:rsidRPr="002A774A" w:rsidRDefault="002C5D28" w:rsidP="0096519C">
      <w:pPr>
        <w:pStyle w:val="PL"/>
        <w:rPr>
          <w:lang w:val="sv-SE"/>
        </w:rPr>
      </w:pPr>
      <w:r w:rsidRPr="002A774A">
        <w:rPr>
          <w:lang w:val="sv-SE"/>
        </w:rPr>
        <w:t xml:space="preserve">        sl16                                    </w:t>
      </w:r>
      <w:r w:rsidRPr="002A774A">
        <w:rPr>
          <w:color w:val="993366"/>
          <w:lang w:val="sv-SE"/>
        </w:rPr>
        <w:t>INTEGER</w:t>
      </w:r>
      <w:r w:rsidRPr="002A774A">
        <w:rPr>
          <w:lang w:val="sv-SE"/>
        </w:rPr>
        <w:t xml:space="preserve"> (0..15),</w:t>
      </w:r>
    </w:p>
    <w:p w14:paraId="136526E7" w14:textId="77777777" w:rsidR="002C5D28" w:rsidRPr="002A774A" w:rsidRDefault="002C5D28" w:rsidP="0096519C">
      <w:pPr>
        <w:pStyle w:val="PL"/>
        <w:rPr>
          <w:lang w:val="sv-SE"/>
        </w:rPr>
      </w:pPr>
      <w:r w:rsidRPr="002A774A">
        <w:rPr>
          <w:lang w:val="sv-SE"/>
        </w:rPr>
        <w:t xml:space="preserve">        sl20                                    </w:t>
      </w:r>
      <w:r w:rsidRPr="002A774A">
        <w:rPr>
          <w:color w:val="993366"/>
          <w:lang w:val="sv-SE"/>
        </w:rPr>
        <w:t>INTEGER</w:t>
      </w:r>
      <w:r w:rsidRPr="002A774A">
        <w:rPr>
          <w:lang w:val="sv-SE"/>
        </w:rPr>
        <w:t xml:space="preserve"> (0..19),</w:t>
      </w:r>
    </w:p>
    <w:p w14:paraId="2A922504" w14:textId="77777777" w:rsidR="002C5D28" w:rsidRPr="002A774A" w:rsidRDefault="002C5D28" w:rsidP="0096519C">
      <w:pPr>
        <w:pStyle w:val="PL"/>
        <w:rPr>
          <w:lang w:val="sv-SE"/>
        </w:rPr>
      </w:pPr>
      <w:r w:rsidRPr="002A774A">
        <w:rPr>
          <w:lang w:val="sv-SE"/>
        </w:rPr>
        <w:t xml:space="preserve">        sl40                                    </w:t>
      </w:r>
      <w:r w:rsidRPr="002A774A">
        <w:rPr>
          <w:color w:val="993366"/>
          <w:lang w:val="sv-SE"/>
        </w:rPr>
        <w:t>INTEGER</w:t>
      </w:r>
      <w:r w:rsidRPr="002A774A">
        <w:rPr>
          <w:lang w:val="sv-SE"/>
        </w:rPr>
        <w:t xml:space="preserve"> (0..39),</w:t>
      </w:r>
    </w:p>
    <w:p w14:paraId="43A2CDAA" w14:textId="77777777" w:rsidR="002C5D28" w:rsidRPr="002A774A" w:rsidRDefault="002C5D28" w:rsidP="0096519C">
      <w:pPr>
        <w:pStyle w:val="PL"/>
        <w:rPr>
          <w:lang w:val="sv-SE"/>
        </w:rPr>
      </w:pPr>
      <w:r w:rsidRPr="002A774A">
        <w:rPr>
          <w:lang w:val="sv-SE"/>
        </w:rPr>
        <w:t xml:space="preserve">        sl80                                    </w:t>
      </w:r>
      <w:r w:rsidRPr="002A774A">
        <w:rPr>
          <w:color w:val="993366"/>
          <w:lang w:val="sv-SE"/>
        </w:rPr>
        <w:t>INTEGER</w:t>
      </w:r>
      <w:r w:rsidRPr="002A774A">
        <w:rPr>
          <w:lang w:val="sv-SE"/>
        </w:rPr>
        <w:t xml:space="preserve"> (0..79),</w:t>
      </w:r>
    </w:p>
    <w:p w14:paraId="57B8C9F9" w14:textId="77777777" w:rsidR="002C5D28" w:rsidRPr="002A774A" w:rsidRDefault="002C5D28" w:rsidP="0096519C">
      <w:pPr>
        <w:pStyle w:val="PL"/>
        <w:rPr>
          <w:lang w:val="sv-SE"/>
        </w:rPr>
      </w:pPr>
      <w:r w:rsidRPr="002A774A">
        <w:rPr>
          <w:lang w:val="sv-SE"/>
        </w:rPr>
        <w:t xml:space="preserve">        sl160                                   </w:t>
      </w:r>
      <w:r w:rsidRPr="002A774A">
        <w:rPr>
          <w:color w:val="993366"/>
          <w:lang w:val="sv-SE"/>
        </w:rPr>
        <w:t>INTEGER</w:t>
      </w:r>
      <w:r w:rsidRPr="002A774A">
        <w:rPr>
          <w:lang w:val="sv-SE"/>
        </w:rPr>
        <w:t xml:space="preserve"> (0..159),</w:t>
      </w:r>
    </w:p>
    <w:p w14:paraId="67293FC7" w14:textId="77777777" w:rsidR="002C5D28" w:rsidRPr="002A774A" w:rsidRDefault="002C5D28" w:rsidP="0096519C">
      <w:pPr>
        <w:pStyle w:val="PL"/>
        <w:rPr>
          <w:lang w:val="sv-SE"/>
        </w:rPr>
      </w:pPr>
      <w:r w:rsidRPr="002A774A">
        <w:rPr>
          <w:lang w:val="sv-SE"/>
        </w:rPr>
        <w:t xml:space="preserve">        sl320                                   </w:t>
      </w:r>
      <w:r w:rsidRPr="002A774A">
        <w:rPr>
          <w:color w:val="993366"/>
          <w:lang w:val="sv-SE"/>
        </w:rPr>
        <w:t>INTEGER</w:t>
      </w:r>
      <w:r w:rsidRPr="002A774A">
        <w:rPr>
          <w:lang w:val="sv-SE"/>
        </w:rPr>
        <w:t xml:space="preserve"> (0..319),</w:t>
      </w:r>
    </w:p>
    <w:p w14:paraId="3480ABD5" w14:textId="77777777" w:rsidR="002C5D28" w:rsidRPr="002A774A" w:rsidRDefault="002C5D28" w:rsidP="0096519C">
      <w:pPr>
        <w:pStyle w:val="PL"/>
        <w:rPr>
          <w:lang w:val="sv-SE"/>
        </w:rPr>
      </w:pPr>
      <w:r w:rsidRPr="002A774A">
        <w:rPr>
          <w:lang w:val="sv-SE"/>
        </w:rPr>
        <w:t xml:space="preserve">        sl640                                   </w:t>
      </w:r>
      <w:r w:rsidRPr="002A774A">
        <w:rPr>
          <w:color w:val="993366"/>
          <w:lang w:val="sv-SE"/>
        </w:rPr>
        <w:t>INTEGER</w:t>
      </w:r>
      <w:r w:rsidRPr="002A774A">
        <w:rPr>
          <w:lang w:val="sv-SE"/>
        </w:rPr>
        <w:t xml:space="preserve"> (0..639)</w:t>
      </w:r>
    </w:p>
    <w:p w14:paraId="474CCB7E" w14:textId="7A94EF1A" w:rsidR="002C5D28" w:rsidRPr="005D6EB4" w:rsidRDefault="002C5D28" w:rsidP="0096519C">
      <w:pPr>
        <w:pStyle w:val="PL"/>
        <w:rPr>
          <w:color w:val="808080"/>
        </w:rPr>
      </w:pPr>
      <w:r w:rsidRPr="002A774A">
        <w:rPr>
          <w:lang w:val="sv-S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035" w:name="_Toc20426095"/>
      <w:bookmarkStart w:id="2036" w:name="_Toc29321491"/>
      <w:r w:rsidRPr="00325D1F">
        <w:rPr>
          <w:lang w:val="en-GB"/>
        </w:rPr>
        <w:t>–</w:t>
      </w:r>
      <w:r w:rsidRPr="00325D1F">
        <w:rPr>
          <w:lang w:val="en-GB"/>
        </w:rPr>
        <w:tab/>
      </w:r>
      <w:r w:rsidRPr="00325D1F">
        <w:rPr>
          <w:i/>
          <w:lang w:val="en-GB"/>
        </w:rPr>
        <w:t>SchedulingRequestResourceId</w:t>
      </w:r>
      <w:bookmarkEnd w:id="2035"/>
      <w:bookmarkEnd w:id="2036"/>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037" w:name="_Toc20426096"/>
      <w:bookmarkStart w:id="2038"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2037"/>
      <w:bookmarkEnd w:id="2038"/>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039" w:name="_Toc20426097"/>
      <w:bookmarkStart w:id="2040" w:name="_Toc29321493"/>
      <w:r w:rsidRPr="00325D1F">
        <w:rPr>
          <w:lang w:val="en-GB"/>
        </w:rPr>
        <w:t>–</w:t>
      </w:r>
      <w:r w:rsidRPr="00325D1F">
        <w:rPr>
          <w:lang w:val="en-GB"/>
        </w:rPr>
        <w:tab/>
      </w:r>
      <w:r w:rsidRPr="00325D1F">
        <w:rPr>
          <w:i/>
          <w:lang w:val="en-GB"/>
        </w:rPr>
        <w:t>SCS-SpecificCarrier</w:t>
      </w:r>
      <w:bookmarkEnd w:id="2039"/>
      <w:bookmarkEnd w:id="2040"/>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041" w:name="_Toc20426098"/>
      <w:bookmarkStart w:id="2042"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041"/>
      <w:bookmarkEnd w:id="2042"/>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2A774A" w:rsidRDefault="002C5D28" w:rsidP="0096519C">
      <w:pPr>
        <w:pStyle w:val="PL"/>
        <w:rPr>
          <w:lang w:val="sv-SE"/>
        </w:rPr>
      </w:pPr>
      <w:r w:rsidRPr="00325D1F">
        <w:t xml:space="preserve">    </w:t>
      </w:r>
      <w:r w:rsidRPr="002A774A">
        <w:rPr>
          <w:lang w:val="sv-SE"/>
        </w:rPr>
        <w:t>...</w:t>
      </w:r>
    </w:p>
    <w:p w14:paraId="2CE61E3D" w14:textId="77777777" w:rsidR="002C5D28" w:rsidRPr="002A774A" w:rsidRDefault="002C5D28" w:rsidP="0096519C">
      <w:pPr>
        <w:pStyle w:val="PL"/>
        <w:rPr>
          <w:lang w:val="sv-SE"/>
        </w:rPr>
      </w:pPr>
      <w:r w:rsidRPr="002A774A">
        <w:rPr>
          <w:lang w:val="sv-SE"/>
        </w:rPr>
        <w:t>}</w:t>
      </w:r>
    </w:p>
    <w:p w14:paraId="1322C3EF" w14:textId="77777777" w:rsidR="002C5D28" w:rsidRPr="002A774A" w:rsidRDefault="002C5D28" w:rsidP="0096519C">
      <w:pPr>
        <w:pStyle w:val="PL"/>
        <w:rPr>
          <w:lang w:val="sv-SE"/>
        </w:rPr>
      </w:pPr>
    </w:p>
    <w:p w14:paraId="37C35D06" w14:textId="77777777" w:rsidR="002C5D28" w:rsidRPr="002A774A" w:rsidRDefault="002C5D28" w:rsidP="0096519C">
      <w:pPr>
        <w:pStyle w:val="PL"/>
        <w:rPr>
          <w:lang w:val="sv-SE"/>
        </w:rPr>
      </w:pPr>
      <w:r w:rsidRPr="002A774A">
        <w:rPr>
          <w:lang w:val="sv-SE"/>
        </w:rPr>
        <w:t xml:space="preserve">QFI ::=                             </w:t>
      </w:r>
      <w:r w:rsidRPr="002A774A">
        <w:rPr>
          <w:color w:val="993366"/>
          <w:lang w:val="sv-SE"/>
        </w:rPr>
        <w:t>INTEGER</w:t>
      </w:r>
      <w:r w:rsidRPr="002A774A">
        <w:rPr>
          <w:lang w:val="sv-SE"/>
        </w:rPr>
        <w:t xml:space="preserve"> (0..maxQFI)</w:t>
      </w:r>
    </w:p>
    <w:p w14:paraId="5CD487AB" w14:textId="77777777" w:rsidR="002C5D28" w:rsidRPr="002A774A" w:rsidRDefault="002C5D28" w:rsidP="0096519C">
      <w:pPr>
        <w:pStyle w:val="PL"/>
        <w:rPr>
          <w:lang w:val="sv-SE"/>
        </w:rPr>
      </w:pPr>
    </w:p>
    <w:p w14:paraId="606598D1" w14:textId="77777777" w:rsidR="002C5D28" w:rsidRPr="002A774A" w:rsidRDefault="002C5D28" w:rsidP="0096519C">
      <w:pPr>
        <w:pStyle w:val="PL"/>
        <w:rPr>
          <w:lang w:val="sv-SE"/>
        </w:rPr>
      </w:pPr>
      <w:r w:rsidRPr="002A774A">
        <w:rPr>
          <w:lang w:val="sv-SE"/>
        </w:rPr>
        <w:t xml:space="preserve">PDU-SessionID ::=                   </w:t>
      </w:r>
      <w:r w:rsidRPr="002A774A">
        <w:rPr>
          <w:color w:val="993366"/>
          <w:lang w:val="sv-SE"/>
        </w:rPr>
        <w:t>INTEGER</w:t>
      </w:r>
      <w:r w:rsidRPr="002A774A">
        <w:rPr>
          <w:lang w:val="sv-SE"/>
        </w:rPr>
        <w:t xml:space="preserve"> (0..255)</w:t>
      </w:r>
    </w:p>
    <w:p w14:paraId="34A460C5" w14:textId="77777777" w:rsidR="002C5D28" w:rsidRPr="002A774A" w:rsidRDefault="002C5D28" w:rsidP="0096519C">
      <w:pPr>
        <w:pStyle w:val="PL"/>
        <w:rPr>
          <w:lang w:val="sv-S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043" w:name="_Toc20426099"/>
      <w:bookmarkStart w:id="2044" w:name="_Toc29321495"/>
      <w:r w:rsidRPr="00325D1F">
        <w:rPr>
          <w:lang w:val="en-GB"/>
        </w:rPr>
        <w:t>–</w:t>
      </w:r>
      <w:r w:rsidRPr="00325D1F">
        <w:rPr>
          <w:lang w:val="en-GB"/>
        </w:rPr>
        <w:tab/>
      </w:r>
      <w:r w:rsidRPr="00325D1F">
        <w:rPr>
          <w:i/>
          <w:lang w:val="en-GB"/>
        </w:rPr>
        <w:t>SearchSpace</w:t>
      </w:r>
      <w:bookmarkEnd w:id="2043"/>
      <w:bookmarkEnd w:id="2044"/>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2A774A" w:rsidRDefault="002C5D28" w:rsidP="0096519C">
      <w:pPr>
        <w:pStyle w:val="PL"/>
        <w:rPr>
          <w:lang w:val="sv-SE"/>
        </w:rPr>
      </w:pPr>
      <w:r w:rsidRPr="00325D1F">
        <w:t xml:space="preserve">    </w:t>
      </w:r>
      <w:r w:rsidRPr="002A774A">
        <w:rPr>
          <w:lang w:val="sv-SE"/>
        </w:rPr>
        <w:t xml:space="preserve">monitoringSlotPeriodicityAndOffset      </w:t>
      </w:r>
      <w:r w:rsidRPr="002A774A">
        <w:rPr>
          <w:color w:val="993366"/>
          <w:lang w:val="sv-SE"/>
        </w:rPr>
        <w:t>CHOICE</w:t>
      </w:r>
      <w:r w:rsidRPr="002A774A">
        <w:rPr>
          <w:lang w:val="sv-SE"/>
        </w:rPr>
        <w:t xml:space="preserve"> {</w:t>
      </w:r>
    </w:p>
    <w:p w14:paraId="0F42CB73" w14:textId="77777777" w:rsidR="002C5D28" w:rsidRPr="002A774A" w:rsidRDefault="002C5D28" w:rsidP="0096519C">
      <w:pPr>
        <w:pStyle w:val="PL"/>
        <w:rPr>
          <w:lang w:val="sv-SE"/>
        </w:rPr>
      </w:pPr>
      <w:r w:rsidRPr="002A774A">
        <w:rPr>
          <w:lang w:val="sv-SE"/>
        </w:rPr>
        <w:t xml:space="preserve">        sl1                                     </w:t>
      </w:r>
      <w:r w:rsidRPr="002A774A">
        <w:rPr>
          <w:color w:val="993366"/>
          <w:lang w:val="sv-SE"/>
        </w:rPr>
        <w:t>NULL</w:t>
      </w:r>
      <w:r w:rsidRPr="002A774A">
        <w:rPr>
          <w:lang w:val="sv-SE"/>
        </w:rPr>
        <w:t>,</w:t>
      </w:r>
    </w:p>
    <w:p w14:paraId="1083B214" w14:textId="77777777" w:rsidR="002C5D28" w:rsidRPr="002A774A" w:rsidRDefault="002C5D28" w:rsidP="0096519C">
      <w:pPr>
        <w:pStyle w:val="PL"/>
        <w:rPr>
          <w:lang w:val="sv-SE"/>
        </w:rPr>
      </w:pPr>
      <w:r w:rsidRPr="002A774A">
        <w:rPr>
          <w:lang w:val="sv-SE"/>
        </w:rPr>
        <w:t xml:space="preserve">        sl2                                     </w:t>
      </w:r>
      <w:r w:rsidRPr="002A774A">
        <w:rPr>
          <w:color w:val="993366"/>
          <w:lang w:val="sv-SE"/>
        </w:rPr>
        <w:t>INTEGER</w:t>
      </w:r>
      <w:r w:rsidRPr="002A774A">
        <w:rPr>
          <w:lang w:val="sv-SE"/>
        </w:rPr>
        <w:t xml:space="preserve"> (0..1),</w:t>
      </w:r>
    </w:p>
    <w:p w14:paraId="27535EB1" w14:textId="77777777" w:rsidR="002C5D28" w:rsidRPr="002A774A" w:rsidRDefault="002C5D28" w:rsidP="0096519C">
      <w:pPr>
        <w:pStyle w:val="PL"/>
        <w:rPr>
          <w:lang w:val="sv-SE"/>
        </w:rPr>
      </w:pPr>
      <w:r w:rsidRPr="002A774A">
        <w:rPr>
          <w:lang w:val="sv-SE"/>
        </w:rPr>
        <w:t xml:space="preserve">        sl4                                     </w:t>
      </w:r>
      <w:r w:rsidRPr="002A774A">
        <w:rPr>
          <w:color w:val="993366"/>
          <w:lang w:val="sv-SE"/>
        </w:rPr>
        <w:t>INTEGER</w:t>
      </w:r>
      <w:r w:rsidRPr="002A774A">
        <w:rPr>
          <w:lang w:val="sv-SE"/>
        </w:rPr>
        <w:t xml:space="preserve"> (0..3),</w:t>
      </w:r>
    </w:p>
    <w:p w14:paraId="44647355" w14:textId="77777777" w:rsidR="002C5D28" w:rsidRPr="002A774A" w:rsidRDefault="002C5D28" w:rsidP="0096519C">
      <w:pPr>
        <w:pStyle w:val="PL"/>
        <w:rPr>
          <w:lang w:val="sv-SE"/>
        </w:rPr>
      </w:pPr>
      <w:r w:rsidRPr="002A774A">
        <w:rPr>
          <w:lang w:val="sv-SE"/>
        </w:rPr>
        <w:t xml:space="preserve">        sl5                                     </w:t>
      </w:r>
      <w:r w:rsidRPr="002A774A">
        <w:rPr>
          <w:color w:val="993366"/>
          <w:lang w:val="sv-SE"/>
        </w:rPr>
        <w:t>INTEGER</w:t>
      </w:r>
      <w:r w:rsidRPr="002A774A">
        <w:rPr>
          <w:lang w:val="sv-SE"/>
        </w:rPr>
        <w:t xml:space="preserve"> (0..4),</w:t>
      </w:r>
    </w:p>
    <w:p w14:paraId="5CA96536" w14:textId="77777777" w:rsidR="002C5D28" w:rsidRPr="002A774A" w:rsidRDefault="002C5D28" w:rsidP="0096519C">
      <w:pPr>
        <w:pStyle w:val="PL"/>
        <w:rPr>
          <w:lang w:val="sv-SE"/>
        </w:rPr>
      </w:pPr>
      <w:r w:rsidRPr="002A774A">
        <w:rPr>
          <w:lang w:val="sv-SE"/>
        </w:rPr>
        <w:t xml:space="preserve">        sl8                                     </w:t>
      </w:r>
      <w:r w:rsidRPr="002A774A">
        <w:rPr>
          <w:color w:val="993366"/>
          <w:lang w:val="sv-SE"/>
        </w:rPr>
        <w:t>INTEGER</w:t>
      </w:r>
      <w:r w:rsidRPr="002A774A">
        <w:rPr>
          <w:lang w:val="sv-SE"/>
        </w:rPr>
        <w:t xml:space="preserve"> (0..7),</w:t>
      </w:r>
    </w:p>
    <w:p w14:paraId="699CA095" w14:textId="77777777" w:rsidR="002C5D28" w:rsidRPr="002A774A" w:rsidRDefault="002C5D28" w:rsidP="0096519C">
      <w:pPr>
        <w:pStyle w:val="PL"/>
        <w:rPr>
          <w:lang w:val="sv-SE"/>
        </w:rPr>
      </w:pPr>
      <w:r w:rsidRPr="002A774A">
        <w:rPr>
          <w:lang w:val="sv-SE"/>
        </w:rPr>
        <w:t xml:space="preserve">        sl10                                    </w:t>
      </w:r>
      <w:r w:rsidRPr="002A774A">
        <w:rPr>
          <w:color w:val="993366"/>
          <w:lang w:val="sv-SE"/>
        </w:rPr>
        <w:t>INTEGER</w:t>
      </w:r>
      <w:r w:rsidRPr="002A774A">
        <w:rPr>
          <w:lang w:val="sv-SE"/>
        </w:rPr>
        <w:t xml:space="preserve"> (0..9),</w:t>
      </w:r>
    </w:p>
    <w:p w14:paraId="38C95769" w14:textId="77777777" w:rsidR="002C5D28" w:rsidRPr="002A774A" w:rsidRDefault="002C5D28" w:rsidP="0096519C">
      <w:pPr>
        <w:pStyle w:val="PL"/>
        <w:rPr>
          <w:lang w:val="sv-SE"/>
        </w:rPr>
      </w:pPr>
      <w:r w:rsidRPr="002A774A">
        <w:rPr>
          <w:lang w:val="sv-SE"/>
        </w:rPr>
        <w:t xml:space="preserve">        sl16                                    </w:t>
      </w:r>
      <w:r w:rsidRPr="002A774A">
        <w:rPr>
          <w:color w:val="993366"/>
          <w:lang w:val="sv-SE"/>
        </w:rPr>
        <w:t>INTEGER</w:t>
      </w:r>
      <w:r w:rsidRPr="002A774A">
        <w:rPr>
          <w:lang w:val="sv-SE"/>
        </w:rPr>
        <w:t xml:space="preserve"> (0..15),</w:t>
      </w:r>
    </w:p>
    <w:p w14:paraId="1F2B2479" w14:textId="77777777" w:rsidR="002C5D28" w:rsidRPr="002A774A" w:rsidRDefault="002C5D28" w:rsidP="0096519C">
      <w:pPr>
        <w:pStyle w:val="PL"/>
        <w:rPr>
          <w:lang w:val="sv-SE"/>
        </w:rPr>
      </w:pPr>
      <w:r w:rsidRPr="002A774A">
        <w:rPr>
          <w:lang w:val="sv-SE"/>
        </w:rPr>
        <w:t xml:space="preserve">        sl20                                    </w:t>
      </w:r>
      <w:r w:rsidRPr="002A774A">
        <w:rPr>
          <w:color w:val="993366"/>
          <w:lang w:val="sv-SE"/>
        </w:rPr>
        <w:t>INTEGER</w:t>
      </w:r>
      <w:r w:rsidRPr="002A774A">
        <w:rPr>
          <w:lang w:val="sv-SE"/>
        </w:rPr>
        <w:t xml:space="preserve"> (0..19),</w:t>
      </w:r>
    </w:p>
    <w:p w14:paraId="5522FAD1" w14:textId="77777777" w:rsidR="002C5D28" w:rsidRPr="002A774A" w:rsidRDefault="002C5D28" w:rsidP="0096519C">
      <w:pPr>
        <w:pStyle w:val="PL"/>
        <w:rPr>
          <w:lang w:val="sv-SE"/>
        </w:rPr>
      </w:pPr>
      <w:r w:rsidRPr="002A774A">
        <w:rPr>
          <w:lang w:val="sv-SE"/>
        </w:rPr>
        <w:t xml:space="preserve">        sl40                                    </w:t>
      </w:r>
      <w:r w:rsidRPr="002A774A">
        <w:rPr>
          <w:color w:val="993366"/>
          <w:lang w:val="sv-SE"/>
        </w:rPr>
        <w:t>INTEGER</w:t>
      </w:r>
      <w:r w:rsidRPr="002A774A">
        <w:rPr>
          <w:lang w:val="sv-SE"/>
        </w:rPr>
        <w:t xml:space="preserve"> (0..39),</w:t>
      </w:r>
    </w:p>
    <w:p w14:paraId="39FCFAFE" w14:textId="77777777" w:rsidR="002C5D28" w:rsidRPr="002A774A" w:rsidRDefault="002C5D28" w:rsidP="0096519C">
      <w:pPr>
        <w:pStyle w:val="PL"/>
        <w:rPr>
          <w:lang w:val="sv-SE"/>
        </w:rPr>
      </w:pPr>
      <w:r w:rsidRPr="002A774A">
        <w:rPr>
          <w:lang w:val="sv-SE"/>
        </w:rPr>
        <w:t xml:space="preserve">        sl80                                    </w:t>
      </w:r>
      <w:r w:rsidRPr="002A774A">
        <w:rPr>
          <w:color w:val="993366"/>
          <w:lang w:val="sv-SE"/>
        </w:rPr>
        <w:t>INTEGER</w:t>
      </w:r>
      <w:r w:rsidRPr="002A774A">
        <w:rPr>
          <w:lang w:val="sv-SE"/>
        </w:rPr>
        <w:t xml:space="preserve"> (0..79),</w:t>
      </w:r>
    </w:p>
    <w:p w14:paraId="3935BEA9" w14:textId="77777777" w:rsidR="002C5D28" w:rsidRPr="002A774A" w:rsidRDefault="002C5D28" w:rsidP="0096519C">
      <w:pPr>
        <w:pStyle w:val="PL"/>
        <w:rPr>
          <w:lang w:val="sv-SE"/>
        </w:rPr>
      </w:pPr>
      <w:r w:rsidRPr="002A774A">
        <w:rPr>
          <w:lang w:val="sv-SE"/>
        </w:rPr>
        <w:t xml:space="preserve">        sl160                                   </w:t>
      </w:r>
      <w:r w:rsidRPr="002A774A">
        <w:rPr>
          <w:color w:val="993366"/>
          <w:lang w:val="sv-SE"/>
        </w:rPr>
        <w:t>INTEGER</w:t>
      </w:r>
      <w:r w:rsidRPr="002A774A">
        <w:rPr>
          <w:lang w:val="sv-SE"/>
        </w:rPr>
        <w:t xml:space="preserve"> (0..159),</w:t>
      </w:r>
    </w:p>
    <w:p w14:paraId="5DE031CF" w14:textId="77777777" w:rsidR="002C5D28" w:rsidRPr="002A774A" w:rsidRDefault="002C5D28" w:rsidP="0096519C">
      <w:pPr>
        <w:pStyle w:val="PL"/>
        <w:rPr>
          <w:lang w:val="sv-SE"/>
        </w:rPr>
      </w:pPr>
      <w:r w:rsidRPr="002A774A">
        <w:rPr>
          <w:lang w:val="sv-SE"/>
        </w:rPr>
        <w:t xml:space="preserve">        sl320                                   </w:t>
      </w:r>
      <w:r w:rsidRPr="002A774A">
        <w:rPr>
          <w:color w:val="993366"/>
          <w:lang w:val="sv-SE"/>
        </w:rPr>
        <w:t>INTEGER</w:t>
      </w:r>
      <w:r w:rsidRPr="002A774A">
        <w:rPr>
          <w:lang w:val="sv-SE"/>
        </w:rPr>
        <w:t xml:space="preserve"> (0..319),</w:t>
      </w:r>
    </w:p>
    <w:p w14:paraId="7CE3B8EC" w14:textId="77777777" w:rsidR="002C5D28" w:rsidRPr="002A774A" w:rsidRDefault="002C5D28" w:rsidP="0096519C">
      <w:pPr>
        <w:pStyle w:val="PL"/>
        <w:rPr>
          <w:lang w:val="sv-SE"/>
        </w:rPr>
      </w:pPr>
      <w:r w:rsidRPr="002A774A">
        <w:rPr>
          <w:lang w:val="sv-SE"/>
        </w:rPr>
        <w:t xml:space="preserve">        sl640                                   </w:t>
      </w:r>
      <w:r w:rsidRPr="002A774A">
        <w:rPr>
          <w:color w:val="993366"/>
          <w:lang w:val="sv-SE"/>
        </w:rPr>
        <w:t>INTEGER</w:t>
      </w:r>
      <w:r w:rsidRPr="002A774A">
        <w:rPr>
          <w:lang w:val="sv-SE"/>
        </w:rPr>
        <w:t xml:space="preserve"> (0..639),</w:t>
      </w:r>
    </w:p>
    <w:p w14:paraId="473A370F" w14:textId="77777777" w:rsidR="002C5D28" w:rsidRPr="00325D1F" w:rsidRDefault="002C5D28" w:rsidP="0096519C">
      <w:pPr>
        <w:pStyle w:val="PL"/>
      </w:pPr>
      <w:r w:rsidRPr="002A774A">
        <w:rPr>
          <w:lang w:val="sv-S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204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2045"/>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2046" w:name="_Toc20426100"/>
      <w:bookmarkStart w:id="2047" w:name="_Toc29321496"/>
      <w:r w:rsidRPr="00325D1F">
        <w:rPr>
          <w:lang w:val="en-GB"/>
        </w:rPr>
        <w:t>–</w:t>
      </w:r>
      <w:r w:rsidRPr="00325D1F">
        <w:rPr>
          <w:lang w:val="en-GB"/>
        </w:rPr>
        <w:tab/>
      </w:r>
      <w:r w:rsidRPr="00325D1F">
        <w:rPr>
          <w:i/>
          <w:lang w:val="en-GB"/>
        </w:rPr>
        <w:t>SearchSpaceId</w:t>
      </w:r>
      <w:bookmarkEnd w:id="2046"/>
      <w:bookmarkEnd w:id="2047"/>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2048" w:name="_Toc20426101"/>
      <w:bookmarkStart w:id="2049" w:name="_Toc29321497"/>
      <w:r w:rsidRPr="00325D1F">
        <w:rPr>
          <w:lang w:val="en-GB"/>
        </w:rPr>
        <w:t>–</w:t>
      </w:r>
      <w:r w:rsidRPr="00325D1F">
        <w:rPr>
          <w:lang w:val="en-GB"/>
        </w:rPr>
        <w:tab/>
      </w:r>
      <w:r w:rsidRPr="00325D1F">
        <w:rPr>
          <w:i/>
          <w:lang w:val="en-GB"/>
        </w:rPr>
        <w:t>SearchSpaceZero</w:t>
      </w:r>
      <w:bookmarkEnd w:id="2048"/>
      <w:bookmarkEnd w:id="2049"/>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2050" w:name="_Toc20426102"/>
      <w:bookmarkStart w:id="2051" w:name="_Toc29321498"/>
      <w:r w:rsidRPr="00325D1F">
        <w:rPr>
          <w:lang w:val="en-GB"/>
        </w:rPr>
        <w:t>–</w:t>
      </w:r>
      <w:r w:rsidRPr="00325D1F">
        <w:rPr>
          <w:lang w:val="en-GB"/>
        </w:rPr>
        <w:tab/>
      </w:r>
      <w:r w:rsidRPr="00325D1F">
        <w:rPr>
          <w:i/>
          <w:noProof/>
          <w:lang w:val="en-GB"/>
        </w:rPr>
        <w:t>SecurityAlgorithmConfig</w:t>
      </w:r>
      <w:bookmarkEnd w:id="2050"/>
      <w:bookmarkEnd w:id="2051"/>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2052"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2052"/>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205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2054" w:name="_Toc20426103"/>
      <w:bookmarkStart w:id="2055" w:name="_Toc29321499"/>
      <w:bookmarkEnd w:id="2053"/>
      <w:r w:rsidRPr="00325D1F">
        <w:rPr>
          <w:lang w:val="en-GB"/>
        </w:rPr>
        <w:t>–</w:t>
      </w:r>
      <w:r w:rsidRPr="00325D1F">
        <w:rPr>
          <w:lang w:val="en-GB"/>
        </w:rPr>
        <w:tab/>
      </w:r>
      <w:r w:rsidRPr="00325D1F">
        <w:rPr>
          <w:i/>
          <w:lang w:val="en-GB"/>
        </w:rPr>
        <w:t>Serv</w:t>
      </w:r>
      <w:r w:rsidRPr="00325D1F">
        <w:rPr>
          <w:i/>
          <w:noProof/>
          <w:lang w:val="en-GB"/>
        </w:rPr>
        <w:t>CellIndex</w:t>
      </w:r>
      <w:bookmarkEnd w:id="2054"/>
      <w:bookmarkEnd w:id="2055"/>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2056" w:name="_Toc20426104"/>
      <w:bookmarkStart w:id="2057" w:name="_Toc29321500"/>
      <w:r w:rsidRPr="00325D1F">
        <w:rPr>
          <w:lang w:val="en-GB"/>
        </w:rPr>
        <w:t>–</w:t>
      </w:r>
      <w:r w:rsidRPr="00325D1F">
        <w:rPr>
          <w:lang w:val="en-GB"/>
        </w:rPr>
        <w:tab/>
      </w:r>
      <w:r w:rsidRPr="00325D1F">
        <w:rPr>
          <w:i/>
          <w:lang w:val="en-GB"/>
        </w:rPr>
        <w:t>ServingCellConfig</w:t>
      </w:r>
      <w:bookmarkEnd w:id="2056"/>
      <w:bookmarkEnd w:id="2057"/>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2058" w:name="_Hlk535949153"/>
            <w:bookmarkStart w:id="2059" w:name="_Hlk535949293"/>
            <w:r w:rsidRPr="00325D1F">
              <w:rPr>
                <w:i/>
                <w:szCs w:val="22"/>
                <w:lang w:val="en-GB" w:eastAsia="ja-JP"/>
              </w:rPr>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2058"/>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2060" w:name="_Hlk524341368"/>
            <w:r w:rsidRPr="00325D1F">
              <w:rPr>
                <w:b/>
                <w:i/>
                <w:szCs w:val="22"/>
                <w:lang w:val="en-GB" w:eastAsia="ja-JP"/>
              </w:rPr>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2060"/>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2059"/>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2061"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2062" w:name="_Hlk2179834"/>
            <w:r w:rsidR="00EE554A" w:rsidRPr="00325D1F">
              <w:rPr>
                <w:szCs w:val="22"/>
                <w:lang w:val="en-GB" w:eastAsia="ja-JP"/>
              </w:rPr>
              <w:t xml:space="preserve">The UE uses the configuration provided in this field only for the purpose of channel bandwidth and location determination. </w:t>
            </w:r>
            <w:bookmarkEnd w:id="2062"/>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2061"/>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2063" w:name="_Toc20426105"/>
      <w:bookmarkStart w:id="2064" w:name="_Toc29321501"/>
      <w:r w:rsidRPr="00325D1F">
        <w:rPr>
          <w:lang w:val="en-GB"/>
        </w:rPr>
        <w:t>–</w:t>
      </w:r>
      <w:r w:rsidRPr="00325D1F">
        <w:rPr>
          <w:lang w:val="en-GB"/>
        </w:rPr>
        <w:tab/>
      </w:r>
      <w:r w:rsidRPr="00325D1F">
        <w:rPr>
          <w:i/>
          <w:lang w:val="en-GB"/>
        </w:rPr>
        <w:t>ServingCellConfigCommon</w:t>
      </w:r>
      <w:bookmarkEnd w:id="2063"/>
      <w:bookmarkEnd w:id="2064"/>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2065"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2065"/>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2066" w:name="_Toc20426106"/>
      <w:bookmarkStart w:id="2067" w:name="_Toc29321502"/>
      <w:r w:rsidRPr="00325D1F">
        <w:rPr>
          <w:lang w:val="en-GB"/>
        </w:rPr>
        <w:t>–</w:t>
      </w:r>
      <w:r w:rsidRPr="00325D1F">
        <w:rPr>
          <w:lang w:val="en-GB"/>
        </w:rPr>
        <w:tab/>
      </w:r>
      <w:r w:rsidRPr="00325D1F">
        <w:rPr>
          <w:i/>
          <w:lang w:val="en-GB"/>
        </w:rPr>
        <w:t>ServingCellConfigCommonSIB</w:t>
      </w:r>
      <w:bookmarkEnd w:id="2066"/>
      <w:bookmarkEnd w:id="2067"/>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2068" w:name="_Toc20426107"/>
      <w:bookmarkStart w:id="2069" w:name="_Toc29321503"/>
      <w:r w:rsidRPr="00325D1F">
        <w:rPr>
          <w:rFonts w:eastAsia="MS Mincho"/>
          <w:i/>
          <w:iCs/>
          <w:lang w:val="en-GB"/>
        </w:rPr>
        <w:t>–</w:t>
      </w:r>
      <w:r w:rsidRPr="00325D1F">
        <w:rPr>
          <w:rFonts w:eastAsia="MS Mincho"/>
          <w:i/>
          <w:iCs/>
          <w:lang w:val="en-GB"/>
        </w:rPr>
        <w:tab/>
        <w:t>ShortI-RNTI-Value</w:t>
      </w:r>
      <w:bookmarkEnd w:id="2068"/>
      <w:bookmarkEnd w:id="2069"/>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2070" w:name="_Toc20426108"/>
      <w:bookmarkStart w:id="2071" w:name="_Toc29321504"/>
      <w:r w:rsidRPr="00325D1F">
        <w:rPr>
          <w:i/>
          <w:iCs/>
          <w:lang w:val="en-GB"/>
        </w:rPr>
        <w:t>–</w:t>
      </w:r>
      <w:r w:rsidRPr="00325D1F">
        <w:rPr>
          <w:i/>
          <w:iCs/>
          <w:lang w:val="en-GB"/>
        </w:rPr>
        <w:tab/>
      </w:r>
      <w:r w:rsidRPr="00325D1F">
        <w:rPr>
          <w:i/>
          <w:iCs/>
          <w:noProof/>
          <w:lang w:val="en-GB"/>
        </w:rPr>
        <w:t>ShortMAC-I</w:t>
      </w:r>
      <w:bookmarkEnd w:id="2070"/>
      <w:bookmarkEnd w:id="2071"/>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2072" w:name="_Toc20426109"/>
      <w:bookmarkStart w:id="2073"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2072"/>
      <w:bookmarkEnd w:id="2073"/>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2074" w:name="_Toc20426110"/>
      <w:bookmarkStart w:id="2075"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2074"/>
      <w:bookmarkEnd w:id="2075"/>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2076"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2076"/>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2077"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2A774A" w:rsidRDefault="002C5D28" w:rsidP="0096519C">
      <w:pPr>
        <w:pStyle w:val="PL"/>
        <w:rPr>
          <w:lang w:val="sv-SE"/>
        </w:rPr>
      </w:pPr>
      <w:r w:rsidRPr="00325D1F">
        <w:t xml:space="preserve">                                                    </w:t>
      </w:r>
      <w:r w:rsidRPr="002A774A">
        <w:rPr>
          <w:lang w:val="sv-SE"/>
        </w:rPr>
        <w:t>spare8, spare7, spare6, spare5, spare4, spare3, spare2, spare1,... },</w:t>
      </w:r>
    </w:p>
    <w:p w14:paraId="7017B8A6" w14:textId="7E90CDBD" w:rsidR="002C5D28" w:rsidRPr="005D6EB4" w:rsidRDefault="002C5D28" w:rsidP="0096519C">
      <w:pPr>
        <w:pStyle w:val="PL"/>
        <w:rPr>
          <w:color w:val="808080"/>
        </w:rPr>
      </w:pPr>
      <w:r w:rsidRPr="002A774A">
        <w:rPr>
          <w:lang w:val="sv-S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2077"/>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2078" w:name="_Hlk524341802"/>
            <w:r w:rsidRPr="00325D1F">
              <w:rPr>
                <w:szCs w:val="22"/>
                <w:lang w:val="en-GB" w:eastAsia="ja-JP"/>
              </w:rPr>
              <w:t xml:space="preserve">i-th </w:t>
            </w:r>
            <w:bookmarkEnd w:id="2078"/>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2079" w:name="_Toc20426111"/>
      <w:bookmarkStart w:id="2080" w:name="_Toc29321507"/>
      <w:r w:rsidRPr="00325D1F">
        <w:rPr>
          <w:rFonts w:eastAsia="SimSun"/>
          <w:i/>
          <w:iCs/>
          <w:lang w:val="en-GB"/>
        </w:rPr>
        <w:t>–</w:t>
      </w:r>
      <w:r w:rsidRPr="00325D1F">
        <w:rPr>
          <w:rFonts w:eastAsia="SimSun"/>
          <w:i/>
          <w:iCs/>
          <w:lang w:val="en-GB"/>
        </w:rPr>
        <w:tab/>
      </w:r>
      <w:r w:rsidRPr="00325D1F">
        <w:rPr>
          <w:i/>
          <w:iCs/>
          <w:lang w:val="en-GB"/>
        </w:rPr>
        <w:t>SK-Counter</w:t>
      </w:r>
      <w:bookmarkEnd w:id="2079"/>
      <w:bookmarkEnd w:id="2080"/>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2081" w:name="_Toc20426112"/>
      <w:bookmarkStart w:id="2082" w:name="_Toc29321508"/>
      <w:r w:rsidRPr="00325D1F">
        <w:rPr>
          <w:lang w:val="en-GB"/>
        </w:rPr>
        <w:t>–</w:t>
      </w:r>
      <w:r w:rsidRPr="00325D1F">
        <w:rPr>
          <w:lang w:val="en-GB"/>
        </w:rPr>
        <w:tab/>
      </w:r>
      <w:r w:rsidRPr="00325D1F">
        <w:rPr>
          <w:i/>
          <w:lang w:val="en-GB"/>
        </w:rPr>
        <w:t>SlotFormatCombinationsPerCell</w:t>
      </w:r>
      <w:bookmarkEnd w:id="2081"/>
      <w:bookmarkEnd w:id="2082"/>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2083" w:name="_Toc20426113"/>
      <w:bookmarkStart w:id="2084" w:name="_Toc29321509"/>
      <w:r w:rsidRPr="00325D1F">
        <w:rPr>
          <w:lang w:val="en-GB"/>
        </w:rPr>
        <w:t>–</w:t>
      </w:r>
      <w:r w:rsidRPr="00325D1F">
        <w:rPr>
          <w:lang w:val="en-GB"/>
        </w:rPr>
        <w:tab/>
      </w:r>
      <w:r w:rsidRPr="00325D1F">
        <w:rPr>
          <w:i/>
          <w:lang w:val="en-GB"/>
        </w:rPr>
        <w:t>SlotFormatIndicator</w:t>
      </w:r>
      <w:bookmarkEnd w:id="2083"/>
      <w:bookmarkEnd w:id="2084"/>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2085" w:name="_Toc20426114"/>
      <w:bookmarkStart w:id="2086" w:name="_Toc29321510"/>
      <w:r w:rsidRPr="00325D1F">
        <w:rPr>
          <w:lang w:val="en-GB"/>
        </w:rPr>
        <w:t>–</w:t>
      </w:r>
      <w:r w:rsidRPr="00325D1F">
        <w:rPr>
          <w:lang w:val="en-GB"/>
        </w:rPr>
        <w:tab/>
      </w:r>
      <w:r w:rsidRPr="00325D1F">
        <w:rPr>
          <w:i/>
          <w:lang w:val="en-GB"/>
        </w:rPr>
        <w:t>S-NSSAI</w:t>
      </w:r>
      <w:bookmarkEnd w:id="2085"/>
      <w:bookmarkEnd w:id="2086"/>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2087" w:name="_Hlk514922885"/>
    </w:p>
    <w:p w14:paraId="1D726691" w14:textId="77777777" w:rsidR="002C5D28" w:rsidRPr="00325D1F" w:rsidRDefault="002C5D28" w:rsidP="002C5D28">
      <w:pPr>
        <w:pStyle w:val="Heading4"/>
        <w:rPr>
          <w:lang w:val="en-GB"/>
        </w:rPr>
      </w:pPr>
      <w:bookmarkStart w:id="2088" w:name="_Toc20426115"/>
      <w:bookmarkStart w:id="2089" w:name="_Toc29321511"/>
      <w:r w:rsidRPr="00325D1F">
        <w:rPr>
          <w:lang w:val="en-GB"/>
        </w:rPr>
        <w:t>–</w:t>
      </w:r>
      <w:r w:rsidRPr="00325D1F">
        <w:rPr>
          <w:lang w:val="en-GB"/>
        </w:rPr>
        <w:tab/>
      </w:r>
      <w:r w:rsidRPr="00325D1F">
        <w:rPr>
          <w:i/>
          <w:lang w:val="en-GB"/>
        </w:rPr>
        <w:t>SpeedStateScaleFactors</w:t>
      </w:r>
      <w:bookmarkEnd w:id="2088"/>
      <w:bookmarkEnd w:id="2089"/>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2090" w:name="_Toc20426116"/>
      <w:bookmarkStart w:id="2091" w:name="_Toc29321512"/>
      <w:r w:rsidRPr="00325D1F">
        <w:rPr>
          <w:lang w:val="en-GB"/>
        </w:rPr>
        <w:t>–</w:t>
      </w:r>
      <w:r w:rsidRPr="00325D1F">
        <w:rPr>
          <w:lang w:val="en-GB"/>
        </w:rPr>
        <w:tab/>
      </w:r>
      <w:r w:rsidRPr="00325D1F">
        <w:rPr>
          <w:i/>
          <w:lang w:val="en-GB"/>
        </w:rPr>
        <w:t>SPS-Config</w:t>
      </w:r>
      <w:bookmarkEnd w:id="2090"/>
      <w:bookmarkEnd w:id="2091"/>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2A774A" w:rsidRDefault="002C5D28" w:rsidP="0096519C">
      <w:pPr>
        <w:pStyle w:val="PL"/>
        <w:rPr>
          <w:lang w:val="sv-SE"/>
        </w:rPr>
      </w:pPr>
      <w:r w:rsidRPr="00325D1F">
        <w:t xml:space="preserve">                                                        </w:t>
      </w:r>
      <w:r w:rsidRPr="002A774A">
        <w:rPr>
          <w:lang w:val="sv-SE"/>
        </w:rPr>
        <w:t>spare6, spare5, spare4, spare3, spare2, spare1},</w:t>
      </w:r>
    </w:p>
    <w:p w14:paraId="4309C2B2" w14:textId="77777777" w:rsidR="002C5D28" w:rsidRPr="00325D1F" w:rsidRDefault="002C5D28" w:rsidP="0096519C">
      <w:pPr>
        <w:pStyle w:val="PL"/>
      </w:pPr>
      <w:r w:rsidRPr="002A774A">
        <w:rPr>
          <w:lang w:val="sv-S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2092" w:name="_Toc20426117"/>
      <w:bookmarkStart w:id="2093" w:name="_Toc29321513"/>
      <w:r w:rsidRPr="00325D1F">
        <w:rPr>
          <w:lang w:val="en-GB"/>
        </w:rPr>
        <w:t>–</w:t>
      </w:r>
      <w:r w:rsidRPr="00325D1F">
        <w:rPr>
          <w:lang w:val="en-GB"/>
        </w:rPr>
        <w:tab/>
      </w:r>
      <w:r w:rsidRPr="00325D1F">
        <w:rPr>
          <w:i/>
          <w:lang w:val="en-GB"/>
        </w:rPr>
        <w:t>SRB-Identity</w:t>
      </w:r>
      <w:bookmarkEnd w:id="2092"/>
      <w:bookmarkEnd w:id="2093"/>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2087"/>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2094" w:name="_Toc20426118"/>
      <w:bookmarkStart w:id="2095" w:name="_Toc29321514"/>
      <w:r w:rsidRPr="00325D1F">
        <w:rPr>
          <w:lang w:val="en-GB"/>
        </w:rPr>
        <w:t>–</w:t>
      </w:r>
      <w:r w:rsidRPr="00325D1F">
        <w:rPr>
          <w:lang w:val="en-GB"/>
        </w:rPr>
        <w:tab/>
      </w:r>
      <w:r w:rsidRPr="00325D1F">
        <w:rPr>
          <w:i/>
          <w:lang w:val="en-GB"/>
        </w:rPr>
        <w:t>SRS-CarrierSwitching</w:t>
      </w:r>
      <w:bookmarkEnd w:id="2094"/>
      <w:bookmarkEnd w:id="2095"/>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2096"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2096"/>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2097" w:name="_Toc20426119"/>
      <w:bookmarkStart w:id="2098" w:name="_Toc29321515"/>
      <w:r w:rsidRPr="00325D1F">
        <w:rPr>
          <w:lang w:val="en-GB"/>
        </w:rPr>
        <w:t>–</w:t>
      </w:r>
      <w:r w:rsidRPr="00325D1F">
        <w:rPr>
          <w:lang w:val="en-GB"/>
        </w:rPr>
        <w:tab/>
      </w:r>
      <w:r w:rsidRPr="00325D1F">
        <w:rPr>
          <w:i/>
          <w:lang w:val="en-GB"/>
        </w:rPr>
        <w:t>SRS-Config</w:t>
      </w:r>
      <w:bookmarkEnd w:id="2097"/>
      <w:bookmarkEnd w:id="2098"/>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2A774A" w:rsidRDefault="002C5D28" w:rsidP="0096519C">
      <w:pPr>
        <w:pStyle w:val="PL"/>
        <w:rPr>
          <w:lang w:val="sv-SE"/>
        </w:rPr>
      </w:pPr>
      <w:r w:rsidRPr="00325D1F">
        <w:t xml:space="preserve">            </w:t>
      </w:r>
      <w:r w:rsidRPr="002A774A">
        <w:rPr>
          <w:lang w:val="sv-SE"/>
        </w:rPr>
        <w:t xml:space="preserve">combOffset-n4                           </w:t>
      </w:r>
      <w:r w:rsidRPr="002A774A">
        <w:rPr>
          <w:color w:val="993366"/>
          <w:lang w:val="sv-SE"/>
        </w:rPr>
        <w:t>INTEGER</w:t>
      </w:r>
      <w:r w:rsidRPr="002A774A">
        <w:rPr>
          <w:lang w:val="sv-SE"/>
        </w:rPr>
        <w:t xml:space="preserve"> (0..3),</w:t>
      </w:r>
    </w:p>
    <w:p w14:paraId="0CC67400" w14:textId="77777777" w:rsidR="002C5D28" w:rsidRPr="002A774A" w:rsidRDefault="002C5D28" w:rsidP="0096519C">
      <w:pPr>
        <w:pStyle w:val="PL"/>
        <w:rPr>
          <w:lang w:val="sv-SE"/>
        </w:rPr>
      </w:pPr>
      <w:r w:rsidRPr="002A774A">
        <w:rPr>
          <w:lang w:val="sv-SE"/>
        </w:rPr>
        <w:t xml:space="preserve">            cyclicShift-n4                          </w:t>
      </w:r>
      <w:r w:rsidRPr="002A774A">
        <w:rPr>
          <w:color w:val="993366"/>
          <w:lang w:val="sv-SE"/>
        </w:rPr>
        <w:t>INTEGER</w:t>
      </w:r>
      <w:r w:rsidRPr="002A774A">
        <w:rPr>
          <w:lang w:val="sv-SE"/>
        </w:rPr>
        <w:t xml:space="preserve"> (0..11)</w:t>
      </w:r>
    </w:p>
    <w:p w14:paraId="345CD454" w14:textId="77777777" w:rsidR="002C5D28" w:rsidRPr="00325D1F" w:rsidRDefault="002C5D28" w:rsidP="0096519C">
      <w:pPr>
        <w:pStyle w:val="PL"/>
      </w:pPr>
      <w:r w:rsidRPr="002A774A">
        <w:rPr>
          <w:lang w:val="sv-S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2A774A" w:rsidRDefault="002C5D28" w:rsidP="0096519C">
      <w:pPr>
        <w:pStyle w:val="PL"/>
        <w:rPr>
          <w:lang w:val="sv-SE"/>
        </w:rPr>
      </w:pPr>
      <w:r w:rsidRPr="00325D1F">
        <w:t xml:space="preserve">        </w:t>
      </w:r>
      <w:r w:rsidRPr="002A774A">
        <w:rPr>
          <w:lang w:val="sv-SE"/>
        </w:rPr>
        <w:t xml:space="preserve">c-SRS                                   </w:t>
      </w:r>
      <w:r w:rsidRPr="002A774A">
        <w:rPr>
          <w:color w:val="993366"/>
          <w:lang w:val="sv-SE"/>
        </w:rPr>
        <w:t>INTEGER</w:t>
      </w:r>
      <w:r w:rsidRPr="002A774A">
        <w:rPr>
          <w:lang w:val="sv-SE"/>
        </w:rPr>
        <w:t xml:space="preserve"> (0..63),</w:t>
      </w:r>
    </w:p>
    <w:p w14:paraId="59E68EA8" w14:textId="77777777" w:rsidR="002C5D28" w:rsidRPr="002A774A" w:rsidRDefault="002C5D28" w:rsidP="0096519C">
      <w:pPr>
        <w:pStyle w:val="PL"/>
        <w:rPr>
          <w:lang w:val="sv-SE"/>
        </w:rPr>
      </w:pPr>
      <w:r w:rsidRPr="002A774A">
        <w:rPr>
          <w:lang w:val="sv-SE"/>
        </w:rPr>
        <w:t xml:space="preserve">        b-SRS                                   </w:t>
      </w:r>
      <w:r w:rsidRPr="002A774A">
        <w:rPr>
          <w:color w:val="993366"/>
          <w:lang w:val="sv-SE"/>
        </w:rPr>
        <w:t>INTEGER</w:t>
      </w:r>
      <w:r w:rsidRPr="002A774A">
        <w:rPr>
          <w:lang w:val="sv-SE"/>
        </w:rPr>
        <w:t xml:space="preserve"> (0..3),</w:t>
      </w:r>
    </w:p>
    <w:p w14:paraId="7CFBB033" w14:textId="77777777" w:rsidR="002C5D28" w:rsidRPr="00325D1F" w:rsidRDefault="002C5D28" w:rsidP="0096519C">
      <w:pPr>
        <w:pStyle w:val="PL"/>
      </w:pPr>
      <w:r w:rsidRPr="002A774A">
        <w:rPr>
          <w:lang w:val="sv-S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2A774A" w:rsidRDefault="002C5D28" w:rsidP="0096519C">
      <w:pPr>
        <w:pStyle w:val="PL"/>
        <w:rPr>
          <w:lang w:val="sv-SE"/>
        </w:rPr>
      </w:pPr>
      <w:r w:rsidRPr="00325D1F">
        <w:t xml:space="preserve">    </w:t>
      </w:r>
      <w:r w:rsidRPr="002A774A">
        <w:rPr>
          <w:lang w:val="sv-SE"/>
        </w:rPr>
        <w:t xml:space="preserve">sl2                                     </w:t>
      </w:r>
      <w:r w:rsidRPr="002A774A">
        <w:rPr>
          <w:color w:val="993366"/>
          <w:lang w:val="sv-SE"/>
        </w:rPr>
        <w:t>INTEGER</w:t>
      </w:r>
      <w:r w:rsidRPr="002A774A">
        <w:rPr>
          <w:lang w:val="sv-SE"/>
        </w:rPr>
        <w:t>(0..1),</w:t>
      </w:r>
    </w:p>
    <w:p w14:paraId="6112177A" w14:textId="77777777" w:rsidR="002C5D28" w:rsidRPr="002A774A" w:rsidRDefault="002C5D28" w:rsidP="0096519C">
      <w:pPr>
        <w:pStyle w:val="PL"/>
        <w:rPr>
          <w:lang w:val="sv-SE"/>
        </w:rPr>
      </w:pPr>
      <w:r w:rsidRPr="002A774A">
        <w:rPr>
          <w:lang w:val="sv-SE"/>
        </w:rPr>
        <w:t xml:space="preserve">    sl4                                     </w:t>
      </w:r>
      <w:r w:rsidRPr="002A774A">
        <w:rPr>
          <w:color w:val="993366"/>
          <w:lang w:val="sv-SE"/>
        </w:rPr>
        <w:t>INTEGER</w:t>
      </w:r>
      <w:r w:rsidRPr="002A774A">
        <w:rPr>
          <w:lang w:val="sv-SE"/>
        </w:rPr>
        <w:t>(0..3),</w:t>
      </w:r>
    </w:p>
    <w:p w14:paraId="0E1B9CEF" w14:textId="77777777" w:rsidR="002C5D28" w:rsidRPr="002A774A" w:rsidRDefault="002C5D28" w:rsidP="0096519C">
      <w:pPr>
        <w:pStyle w:val="PL"/>
        <w:rPr>
          <w:lang w:val="sv-SE"/>
        </w:rPr>
      </w:pPr>
      <w:r w:rsidRPr="002A774A">
        <w:rPr>
          <w:lang w:val="sv-SE"/>
        </w:rPr>
        <w:t xml:space="preserve">    sl5                                     </w:t>
      </w:r>
      <w:r w:rsidRPr="002A774A">
        <w:rPr>
          <w:color w:val="993366"/>
          <w:lang w:val="sv-SE"/>
        </w:rPr>
        <w:t>INTEGER</w:t>
      </w:r>
      <w:r w:rsidRPr="002A774A">
        <w:rPr>
          <w:lang w:val="sv-SE"/>
        </w:rPr>
        <w:t>(0..4),</w:t>
      </w:r>
    </w:p>
    <w:p w14:paraId="546028BB" w14:textId="77777777" w:rsidR="002C5D28" w:rsidRPr="002A774A" w:rsidRDefault="002C5D28" w:rsidP="0096519C">
      <w:pPr>
        <w:pStyle w:val="PL"/>
        <w:rPr>
          <w:lang w:val="sv-SE"/>
        </w:rPr>
      </w:pPr>
      <w:r w:rsidRPr="002A774A">
        <w:rPr>
          <w:lang w:val="sv-SE"/>
        </w:rPr>
        <w:t xml:space="preserve">    sl8                                     </w:t>
      </w:r>
      <w:r w:rsidRPr="002A774A">
        <w:rPr>
          <w:color w:val="993366"/>
          <w:lang w:val="sv-SE"/>
        </w:rPr>
        <w:t>INTEGER</w:t>
      </w:r>
      <w:r w:rsidRPr="002A774A">
        <w:rPr>
          <w:lang w:val="sv-SE"/>
        </w:rPr>
        <w:t>(0..7),</w:t>
      </w:r>
    </w:p>
    <w:p w14:paraId="080778B6" w14:textId="77777777" w:rsidR="002C5D28" w:rsidRPr="002A774A" w:rsidRDefault="002C5D28" w:rsidP="0096519C">
      <w:pPr>
        <w:pStyle w:val="PL"/>
        <w:rPr>
          <w:lang w:val="sv-SE"/>
        </w:rPr>
      </w:pPr>
      <w:r w:rsidRPr="002A774A">
        <w:rPr>
          <w:lang w:val="sv-SE"/>
        </w:rPr>
        <w:t xml:space="preserve">    sl10                                    </w:t>
      </w:r>
      <w:r w:rsidRPr="002A774A">
        <w:rPr>
          <w:color w:val="993366"/>
          <w:lang w:val="sv-SE"/>
        </w:rPr>
        <w:t>INTEGER</w:t>
      </w:r>
      <w:r w:rsidRPr="002A774A">
        <w:rPr>
          <w:lang w:val="sv-SE"/>
        </w:rPr>
        <w:t>(0..9),</w:t>
      </w:r>
    </w:p>
    <w:p w14:paraId="21AE8B60" w14:textId="77777777" w:rsidR="002C5D28" w:rsidRPr="002A774A" w:rsidRDefault="002C5D28" w:rsidP="0096519C">
      <w:pPr>
        <w:pStyle w:val="PL"/>
        <w:rPr>
          <w:lang w:val="sv-SE"/>
        </w:rPr>
      </w:pPr>
      <w:r w:rsidRPr="002A774A">
        <w:rPr>
          <w:lang w:val="sv-SE"/>
        </w:rPr>
        <w:t xml:space="preserve">    sl16                                    </w:t>
      </w:r>
      <w:r w:rsidRPr="002A774A">
        <w:rPr>
          <w:color w:val="993366"/>
          <w:lang w:val="sv-SE"/>
        </w:rPr>
        <w:t>INTEGER</w:t>
      </w:r>
      <w:r w:rsidRPr="002A774A">
        <w:rPr>
          <w:lang w:val="sv-SE"/>
        </w:rPr>
        <w:t>(0..15),</w:t>
      </w:r>
    </w:p>
    <w:p w14:paraId="4025B0A0" w14:textId="77777777" w:rsidR="002C5D28" w:rsidRPr="002A774A" w:rsidRDefault="002C5D28" w:rsidP="0096519C">
      <w:pPr>
        <w:pStyle w:val="PL"/>
        <w:rPr>
          <w:lang w:val="sv-SE"/>
        </w:rPr>
      </w:pPr>
      <w:r w:rsidRPr="002A774A">
        <w:rPr>
          <w:lang w:val="sv-SE"/>
        </w:rPr>
        <w:t xml:space="preserve">    sl20                                    </w:t>
      </w:r>
      <w:r w:rsidRPr="002A774A">
        <w:rPr>
          <w:color w:val="993366"/>
          <w:lang w:val="sv-SE"/>
        </w:rPr>
        <w:t>INTEGER</w:t>
      </w:r>
      <w:r w:rsidRPr="002A774A">
        <w:rPr>
          <w:lang w:val="sv-SE"/>
        </w:rPr>
        <w:t>(0..19),</w:t>
      </w:r>
    </w:p>
    <w:p w14:paraId="00F5C04C" w14:textId="77777777" w:rsidR="002C5D28" w:rsidRPr="002A774A" w:rsidRDefault="002C5D28" w:rsidP="0096519C">
      <w:pPr>
        <w:pStyle w:val="PL"/>
        <w:rPr>
          <w:lang w:val="sv-SE"/>
        </w:rPr>
      </w:pPr>
      <w:r w:rsidRPr="002A774A">
        <w:rPr>
          <w:lang w:val="sv-SE"/>
        </w:rPr>
        <w:t xml:space="preserve">    sl32                                    </w:t>
      </w:r>
      <w:r w:rsidRPr="002A774A">
        <w:rPr>
          <w:color w:val="993366"/>
          <w:lang w:val="sv-SE"/>
        </w:rPr>
        <w:t>INTEGER</w:t>
      </w:r>
      <w:r w:rsidRPr="002A774A">
        <w:rPr>
          <w:lang w:val="sv-SE"/>
        </w:rPr>
        <w:t>(0..31),</w:t>
      </w:r>
    </w:p>
    <w:p w14:paraId="6EDED2BD" w14:textId="77777777" w:rsidR="002C5D28" w:rsidRPr="002A774A" w:rsidRDefault="002C5D28" w:rsidP="0096519C">
      <w:pPr>
        <w:pStyle w:val="PL"/>
        <w:rPr>
          <w:lang w:val="sv-SE"/>
        </w:rPr>
      </w:pPr>
      <w:r w:rsidRPr="002A774A">
        <w:rPr>
          <w:lang w:val="sv-SE"/>
        </w:rPr>
        <w:t xml:space="preserve">    sl40                                    </w:t>
      </w:r>
      <w:r w:rsidRPr="002A774A">
        <w:rPr>
          <w:color w:val="993366"/>
          <w:lang w:val="sv-SE"/>
        </w:rPr>
        <w:t>INTEGER</w:t>
      </w:r>
      <w:r w:rsidRPr="002A774A">
        <w:rPr>
          <w:lang w:val="sv-SE"/>
        </w:rPr>
        <w:t>(0..39),</w:t>
      </w:r>
    </w:p>
    <w:p w14:paraId="7547802A" w14:textId="77777777" w:rsidR="002C5D28" w:rsidRPr="002A774A" w:rsidRDefault="002C5D28" w:rsidP="0096519C">
      <w:pPr>
        <w:pStyle w:val="PL"/>
        <w:rPr>
          <w:lang w:val="sv-SE"/>
        </w:rPr>
      </w:pPr>
      <w:r w:rsidRPr="002A774A">
        <w:rPr>
          <w:lang w:val="sv-SE"/>
        </w:rPr>
        <w:t xml:space="preserve">    sl64                                    </w:t>
      </w:r>
      <w:r w:rsidRPr="002A774A">
        <w:rPr>
          <w:color w:val="993366"/>
          <w:lang w:val="sv-SE"/>
        </w:rPr>
        <w:t>INTEGER</w:t>
      </w:r>
      <w:r w:rsidRPr="002A774A">
        <w:rPr>
          <w:lang w:val="sv-SE"/>
        </w:rPr>
        <w:t>(0..63),</w:t>
      </w:r>
    </w:p>
    <w:p w14:paraId="530CB907" w14:textId="77777777" w:rsidR="002C5D28" w:rsidRPr="002A774A" w:rsidRDefault="002C5D28" w:rsidP="0096519C">
      <w:pPr>
        <w:pStyle w:val="PL"/>
        <w:rPr>
          <w:lang w:val="sv-SE"/>
        </w:rPr>
      </w:pPr>
      <w:r w:rsidRPr="002A774A">
        <w:rPr>
          <w:lang w:val="sv-SE"/>
        </w:rPr>
        <w:t xml:space="preserve">    sl80                                    </w:t>
      </w:r>
      <w:r w:rsidRPr="002A774A">
        <w:rPr>
          <w:color w:val="993366"/>
          <w:lang w:val="sv-SE"/>
        </w:rPr>
        <w:t>INTEGER</w:t>
      </w:r>
      <w:r w:rsidRPr="002A774A">
        <w:rPr>
          <w:lang w:val="sv-SE"/>
        </w:rPr>
        <w:t>(0..79),</w:t>
      </w:r>
    </w:p>
    <w:p w14:paraId="2A231F6E" w14:textId="77777777" w:rsidR="002C5D28" w:rsidRPr="002A774A" w:rsidRDefault="002C5D28" w:rsidP="0096519C">
      <w:pPr>
        <w:pStyle w:val="PL"/>
        <w:rPr>
          <w:lang w:val="sv-SE"/>
        </w:rPr>
      </w:pPr>
      <w:r w:rsidRPr="002A774A">
        <w:rPr>
          <w:lang w:val="sv-SE"/>
        </w:rPr>
        <w:t xml:space="preserve">    sl160                                   </w:t>
      </w:r>
      <w:r w:rsidRPr="002A774A">
        <w:rPr>
          <w:color w:val="993366"/>
          <w:lang w:val="sv-SE"/>
        </w:rPr>
        <w:t>INTEGER</w:t>
      </w:r>
      <w:r w:rsidRPr="002A774A">
        <w:rPr>
          <w:lang w:val="sv-SE"/>
        </w:rPr>
        <w:t>(0..159),</w:t>
      </w:r>
    </w:p>
    <w:p w14:paraId="2079894B" w14:textId="77777777" w:rsidR="002C5D28" w:rsidRPr="002A774A" w:rsidRDefault="002C5D28" w:rsidP="0096519C">
      <w:pPr>
        <w:pStyle w:val="PL"/>
        <w:rPr>
          <w:lang w:val="sv-SE"/>
        </w:rPr>
      </w:pPr>
      <w:r w:rsidRPr="002A774A">
        <w:rPr>
          <w:lang w:val="sv-SE"/>
        </w:rPr>
        <w:t xml:space="preserve">    sl320                                   </w:t>
      </w:r>
      <w:r w:rsidRPr="002A774A">
        <w:rPr>
          <w:color w:val="993366"/>
          <w:lang w:val="sv-SE"/>
        </w:rPr>
        <w:t>INTEGER</w:t>
      </w:r>
      <w:r w:rsidRPr="002A774A">
        <w:rPr>
          <w:lang w:val="sv-SE"/>
        </w:rPr>
        <w:t>(0..319),</w:t>
      </w:r>
    </w:p>
    <w:p w14:paraId="7194BCEA" w14:textId="77777777" w:rsidR="002C5D28" w:rsidRPr="002A774A" w:rsidRDefault="002C5D28" w:rsidP="0096519C">
      <w:pPr>
        <w:pStyle w:val="PL"/>
        <w:rPr>
          <w:lang w:val="sv-SE"/>
        </w:rPr>
      </w:pPr>
      <w:r w:rsidRPr="002A774A">
        <w:rPr>
          <w:lang w:val="sv-SE"/>
        </w:rPr>
        <w:t xml:space="preserve">    sl640                                   </w:t>
      </w:r>
      <w:r w:rsidRPr="002A774A">
        <w:rPr>
          <w:color w:val="993366"/>
          <w:lang w:val="sv-SE"/>
        </w:rPr>
        <w:t>INTEGER</w:t>
      </w:r>
      <w:r w:rsidRPr="002A774A">
        <w:rPr>
          <w:lang w:val="sv-SE"/>
        </w:rPr>
        <w:t>(0..639),</w:t>
      </w:r>
    </w:p>
    <w:p w14:paraId="72203F76" w14:textId="77777777" w:rsidR="002C5D28" w:rsidRPr="002A774A" w:rsidRDefault="002C5D28" w:rsidP="0096519C">
      <w:pPr>
        <w:pStyle w:val="PL"/>
        <w:rPr>
          <w:lang w:val="sv-SE"/>
        </w:rPr>
      </w:pPr>
      <w:r w:rsidRPr="002A774A">
        <w:rPr>
          <w:lang w:val="sv-SE"/>
        </w:rPr>
        <w:t xml:space="preserve">    sl1280                                  </w:t>
      </w:r>
      <w:r w:rsidRPr="002A774A">
        <w:rPr>
          <w:color w:val="993366"/>
          <w:lang w:val="sv-SE"/>
        </w:rPr>
        <w:t>INTEGER</w:t>
      </w:r>
      <w:r w:rsidRPr="002A774A">
        <w:rPr>
          <w:lang w:val="sv-SE"/>
        </w:rPr>
        <w:t>(0..1279),</w:t>
      </w:r>
    </w:p>
    <w:p w14:paraId="5A2F85C8" w14:textId="77777777" w:rsidR="002C5D28" w:rsidRPr="00325D1F" w:rsidRDefault="002C5D28" w:rsidP="0096519C">
      <w:pPr>
        <w:pStyle w:val="PL"/>
      </w:pPr>
      <w:r w:rsidRPr="002A774A">
        <w:rPr>
          <w:lang w:val="sv-S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2099"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2099"/>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2100" w:name="_Toc20426120"/>
      <w:bookmarkStart w:id="2101" w:name="_Toc29321516"/>
      <w:r w:rsidRPr="00325D1F">
        <w:rPr>
          <w:lang w:val="en-GB"/>
        </w:rPr>
        <w:t>–</w:t>
      </w:r>
      <w:r w:rsidRPr="00325D1F">
        <w:rPr>
          <w:lang w:val="en-GB"/>
        </w:rPr>
        <w:tab/>
      </w:r>
      <w:r w:rsidRPr="00325D1F">
        <w:rPr>
          <w:i/>
          <w:lang w:val="en-GB"/>
        </w:rPr>
        <w:t>SRS-TPC-CommandConfig</w:t>
      </w:r>
      <w:bookmarkEnd w:id="2100"/>
      <w:bookmarkEnd w:id="2101"/>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2102" w:name="_Toc20426121"/>
      <w:bookmarkStart w:id="2103" w:name="_Toc29321517"/>
      <w:bookmarkStart w:id="2104" w:name="_Hlk535949517"/>
      <w:r w:rsidRPr="00325D1F">
        <w:rPr>
          <w:lang w:val="en-GB"/>
        </w:rPr>
        <w:t>–</w:t>
      </w:r>
      <w:r w:rsidRPr="00325D1F">
        <w:rPr>
          <w:lang w:val="en-GB"/>
        </w:rPr>
        <w:tab/>
      </w:r>
      <w:r w:rsidRPr="00325D1F">
        <w:rPr>
          <w:i/>
          <w:lang w:val="en-GB"/>
        </w:rPr>
        <w:t>SSB-Index</w:t>
      </w:r>
      <w:bookmarkEnd w:id="2102"/>
      <w:bookmarkEnd w:id="2103"/>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2104"/>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2105" w:name="_Toc20426122"/>
      <w:bookmarkStart w:id="2106" w:name="_Toc29321518"/>
      <w:bookmarkStart w:id="2107" w:name="_Hlk536004864"/>
      <w:r w:rsidRPr="00325D1F">
        <w:rPr>
          <w:lang w:val="en-GB"/>
        </w:rPr>
        <w:t>–</w:t>
      </w:r>
      <w:r w:rsidRPr="00325D1F">
        <w:rPr>
          <w:lang w:val="en-GB"/>
        </w:rPr>
        <w:tab/>
      </w:r>
      <w:r w:rsidRPr="00325D1F">
        <w:rPr>
          <w:i/>
          <w:lang w:val="en-GB"/>
        </w:rPr>
        <w:t>SSB-MTC</w:t>
      </w:r>
      <w:bookmarkEnd w:id="2105"/>
      <w:bookmarkEnd w:id="2106"/>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2A774A" w:rsidRDefault="002C5D28" w:rsidP="0096519C">
      <w:pPr>
        <w:pStyle w:val="PL"/>
        <w:rPr>
          <w:lang w:val="sv-SE"/>
        </w:rPr>
      </w:pPr>
      <w:r w:rsidRPr="00325D1F">
        <w:t xml:space="preserve">        </w:t>
      </w:r>
      <w:r w:rsidRPr="002A774A">
        <w:rPr>
          <w:lang w:val="sv-SE"/>
        </w:rPr>
        <w:t xml:space="preserve">sf20                                    </w:t>
      </w:r>
      <w:r w:rsidRPr="002A774A">
        <w:rPr>
          <w:color w:val="993366"/>
          <w:lang w:val="sv-SE"/>
        </w:rPr>
        <w:t>INTEGER</w:t>
      </w:r>
      <w:r w:rsidRPr="002A774A">
        <w:rPr>
          <w:lang w:val="sv-SE"/>
        </w:rPr>
        <w:t xml:space="preserve"> (0..19),</w:t>
      </w:r>
    </w:p>
    <w:p w14:paraId="6DDD762F" w14:textId="77777777" w:rsidR="002C5D28" w:rsidRPr="002A774A" w:rsidRDefault="002C5D28" w:rsidP="0096519C">
      <w:pPr>
        <w:pStyle w:val="PL"/>
        <w:rPr>
          <w:lang w:val="sv-SE"/>
        </w:rPr>
      </w:pPr>
      <w:r w:rsidRPr="002A774A">
        <w:rPr>
          <w:lang w:val="sv-SE"/>
        </w:rPr>
        <w:t xml:space="preserve">        sf40                                    </w:t>
      </w:r>
      <w:r w:rsidRPr="002A774A">
        <w:rPr>
          <w:color w:val="993366"/>
          <w:lang w:val="sv-SE"/>
        </w:rPr>
        <w:t>INTEGER</w:t>
      </w:r>
      <w:r w:rsidRPr="002A774A">
        <w:rPr>
          <w:lang w:val="sv-SE"/>
        </w:rPr>
        <w:t xml:space="preserve"> (0..39),</w:t>
      </w:r>
    </w:p>
    <w:p w14:paraId="640BDEB6" w14:textId="77777777" w:rsidR="002C5D28" w:rsidRPr="002A774A" w:rsidRDefault="002C5D28" w:rsidP="0096519C">
      <w:pPr>
        <w:pStyle w:val="PL"/>
        <w:rPr>
          <w:lang w:val="sv-SE"/>
        </w:rPr>
      </w:pPr>
      <w:r w:rsidRPr="002A774A">
        <w:rPr>
          <w:lang w:val="sv-SE"/>
        </w:rPr>
        <w:t xml:space="preserve">        sf80                                    </w:t>
      </w:r>
      <w:r w:rsidRPr="002A774A">
        <w:rPr>
          <w:color w:val="993366"/>
          <w:lang w:val="sv-SE"/>
        </w:rPr>
        <w:t>INTEGER</w:t>
      </w:r>
      <w:r w:rsidRPr="002A774A">
        <w:rPr>
          <w:lang w:val="sv-SE"/>
        </w:rPr>
        <w:t xml:space="preserve"> (0..79),</w:t>
      </w:r>
    </w:p>
    <w:p w14:paraId="366BCCDA" w14:textId="7DF447AB" w:rsidR="002C5D28" w:rsidRPr="00325D1F" w:rsidRDefault="002C5D28" w:rsidP="0096519C">
      <w:pPr>
        <w:pStyle w:val="PL"/>
      </w:pPr>
      <w:r w:rsidRPr="002A774A">
        <w:rPr>
          <w:lang w:val="sv-S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2107"/>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2108" w:name="_Toc20426123"/>
      <w:bookmarkStart w:id="2109" w:name="_Toc29321519"/>
      <w:r w:rsidRPr="00325D1F">
        <w:rPr>
          <w:lang w:val="en-GB"/>
        </w:rPr>
        <w:t>–</w:t>
      </w:r>
      <w:r w:rsidRPr="00325D1F">
        <w:rPr>
          <w:lang w:val="en-GB"/>
        </w:rPr>
        <w:tab/>
      </w:r>
      <w:r w:rsidRPr="00325D1F">
        <w:rPr>
          <w:i/>
          <w:lang w:val="en-GB"/>
        </w:rPr>
        <w:t>SSB-ToMeasure</w:t>
      </w:r>
      <w:bookmarkEnd w:id="2108"/>
      <w:bookmarkEnd w:id="2109"/>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2110" w:name="_Toc20426124"/>
      <w:bookmarkStart w:id="2111" w:name="_Toc29321520"/>
      <w:r w:rsidRPr="00325D1F" w:rsidDel="00E2539C">
        <w:rPr>
          <w:lang w:val="en-GB"/>
        </w:rPr>
        <w:t>–</w:t>
      </w:r>
      <w:r w:rsidRPr="00325D1F" w:rsidDel="00E2539C">
        <w:rPr>
          <w:lang w:val="en-GB"/>
        </w:rPr>
        <w:tab/>
      </w:r>
      <w:r w:rsidRPr="00325D1F" w:rsidDel="00E2539C">
        <w:rPr>
          <w:i/>
          <w:lang w:val="en-GB"/>
        </w:rPr>
        <w:t>SS-RSSI-Measurement</w:t>
      </w:r>
      <w:bookmarkEnd w:id="2110"/>
      <w:bookmarkEnd w:id="2111"/>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2112" w:name="_Toc20426125"/>
      <w:bookmarkStart w:id="2113" w:name="_Toc29321521"/>
      <w:r w:rsidRPr="00325D1F">
        <w:rPr>
          <w:lang w:val="en-GB"/>
        </w:rPr>
        <w:t>–</w:t>
      </w:r>
      <w:r w:rsidRPr="00325D1F">
        <w:rPr>
          <w:lang w:val="en-GB"/>
        </w:rPr>
        <w:tab/>
      </w:r>
      <w:r w:rsidRPr="00325D1F">
        <w:rPr>
          <w:i/>
          <w:lang w:val="en-GB"/>
        </w:rPr>
        <w:t>SubcarrierSpacing</w:t>
      </w:r>
      <w:bookmarkEnd w:id="2112"/>
      <w:bookmarkEnd w:id="2113"/>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2114" w:name="_Toc20426126"/>
      <w:bookmarkStart w:id="2115" w:name="_Toc29321522"/>
      <w:r w:rsidRPr="00325D1F">
        <w:rPr>
          <w:lang w:val="en-GB"/>
        </w:rPr>
        <w:t>–</w:t>
      </w:r>
      <w:r w:rsidRPr="00325D1F">
        <w:rPr>
          <w:lang w:val="en-GB"/>
        </w:rPr>
        <w:tab/>
      </w:r>
      <w:r w:rsidRPr="00325D1F">
        <w:rPr>
          <w:i/>
          <w:lang w:val="en-GB"/>
        </w:rPr>
        <w:t>TAG-Config</w:t>
      </w:r>
      <w:bookmarkEnd w:id="2114"/>
      <w:bookmarkEnd w:id="2115"/>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2A774A" w:rsidRDefault="002C5D28" w:rsidP="0096519C">
      <w:pPr>
        <w:pStyle w:val="PL"/>
        <w:rPr>
          <w:lang w:val="sv-SE"/>
        </w:rPr>
      </w:pPr>
      <w:r w:rsidRPr="002A774A">
        <w:rPr>
          <w:lang w:val="sv-SE"/>
        </w:rPr>
        <w:t>}</w:t>
      </w:r>
    </w:p>
    <w:p w14:paraId="5A4F6215" w14:textId="77777777" w:rsidR="002C5D28" w:rsidRPr="002A774A" w:rsidRDefault="002C5D28" w:rsidP="0096519C">
      <w:pPr>
        <w:pStyle w:val="PL"/>
        <w:rPr>
          <w:lang w:val="sv-SE"/>
        </w:rPr>
      </w:pPr>
    </w:p>
    <w:p w14:paraId="32729CC4" w14:textId="77777777" w:rsidR="002C5D28" w:rsidRPr="002A774A" w:rsidRDefault="002C5D28" w:rsidP="0096519C">
      <w:pPr>
        <w:pStyle w:val="PL"/>
        <w:rPr>
          <w:lang w:val="sv-SE"/>
        </w:rPr>
      </w:pPr>
      <w:r w:rsidRPr="002A774A">
        <w:rPr>
          <w:lang w:val="sv-SE"/>
        </w:rPr>
        <w:t xml:space="preserve">TAG ::=                             </w:t>
      </w:r>
      <w:r w:rsidRPr="002A774A">
        <w:rPr>
          <w:color w:val="993366"/>
          <w:lang w:val="sv-SE"/>
        </w:rPr>
        <w:t>SEQUENCE</w:t>
      </w:r>
      <w:r w:rsidRPr="002A774A">
        <w:rPr>
          <w:lang w:val="sv-SE"/>
        </w:rPr>
        <w:t xml:space="preserve"> {</w:t>
      </w:r>
    </w:p>
    <w:p w14:paraId="71F4DC93" w14:textId="77777777" w:rsidR="002C5D28" w:rsidRPr="002A774A" w:rsidRDefault="002C5D28" w:rsidP="0096519C">
      <w:pPr>
        <w:pStyle w:val="PL"/>
        <w:rPr>
          <w:lang w:val="sv-SE"/>
        </w:rPr>
      </w:pPr>
      <w:r w:rsidRPr="002A774A">
        <w:rPr>
          <w:lang w:val="sv-SE"/>
        </w:rPr>
        <w:t xml:space="preserve">    tag-Id                              TAG-Id,</w:t>
      </w:r>
    </w:p>
    <w:p w14:paraId="59BED748" w14:textId="77777777" w:rsidR="002C5D28" w:rsidRPr="002A774A" w:rsidRDefault="002C5D28" w:rsidP="0096519C">
      <w:pPr>
        <w:pStyle w:val="PL"/>
        <w:rPr>
          <w:lang w:val="sv-SE"/>
        </w:rPr>
      </w:pPr>
      <w:r w:rsidRPr="002A774A">
        <w:rPr>
          <w:lang w:val="sv-SE"/>
        </w:rPr>
        <w:t xml:space="preserve">    timeAlignmentTimer                  TimeAlignmentTimer,</w:t>
      </w:r>
    </w:p>
    <w:p w14:paraId="0955C3F2" w14:textId="77777777" w:rsidR="002C5D28" w:rsidRPr="002A774A" w:rsidRDefault="002C5D28" w:rsidP="0096519C">
      <w:pPr>
        <w:pStyle w:val="PL"/>
        <w:rPr>
          <w:lang w:val="sv-SE"/>
        </w:rPr>
      </w:pPr>
      <w:r w:rsidRPr="002A774A">
        <w:rPr>
          <w:lang w:val="sv-SE"/>
        </w:rPr>
        <w:t xml:space="preserve">    ...</w:t>
      </w:r>
    </w:p>
    <w:p w14:paraId="3A4AC5C6" w14:textId="77777777" w:rsidR="002C5D28" w:rsidRPr="002A774A" w:rsidRDefault="002C5D28" w:rsidP="0096519C">
      <w:pPr>
        <w:pStyle w:val="PL"/>
        <w:rPr>
          <w:lang w:val="sv-SE"/>
        </w:rPr>
      </w:pPr>
      <w:r w:rsidRPr="002A774A">
        <w:rPr>
          <w:lang w:val="sv-SE"/>
        </w:rPr>
        <w:t>}</w:t>
      </w:r>
    </w:p>
    <w:p w14:paraId="619212DF" w14:textId="77777777" w:rsidR="002C5D28" w:rsidRPr="002A774A" w:rsidRDefault="002C5D28" w:rsidP="0096519C">
      <w:pPr>
        <w:pStyle w:val="PL"/>
        <w:rPr>
          <w:lang w:val="sv-SE"/>
        </w:rPr>
      </w:pPr>
    </w:p>
    <w:p w14:paraId="3BEADBF7" w14:textId="77777777" w:rsidR="002C5D28" w:rsidRPr="002A774A" w:rsidRDefault="002C5D28" w:rsidP="0096519C">
      <w:pPr>
        <w:pStyle w:val="PL"/>
        <w:rPr>
          <w:lang w:val="sv-SE"/>
        </w:rPr>
      </w:pPr>
      <w:r w:rsidRPr="002A774A">
        <w:rPr>
          <w:lang w:val="sv-SE"/>
        </w:rPr>
        <w:t xml:space="preserve">TAG-Id ::=                          </w:t>
      </w:r>
      <w:r w:rsidRPr="002A774A">
        <w:rPr>
          <w:color w:val="993366"/>
          <w:lang w:val="sv-SE"/>
        </w:rPr>
        <w:t>INTEGER</w:t>
      </w:r>
      <w:r w:rsidRPr="002A774A">
        <w:rPr>
          <w:lang w:val="sv-SE"/>
        </w:rPr>
        <w:t xml:space="preserve"> (0..maxNrofTAGs-1)</w:t>
      </w:r>
    </w:p>
    <w:p w14:paraId="3C055C3C" w14:textId="77777777" w:rsidR="002C5D28" w:rsidRPr="002A774A" w:rsidRDefault="002C5D28" w:rsidP="0096519C">
      <w:pPr>
        <w:pStyle w:val="PL"/>
        <w:rPr>
          <w:lang w:val="sv-S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2116" w:name="_Toc20426127"/>
      <w:bookmarkStart w:id="2117" w:name="_Toc29321523"/>
      <w:r w:rsidRPr="00325D1F">
        <w:rPr>
          <w:lang w:val="en-GB"/>
        </w:rPr>
        <w:t>–</w:t>
      </w:r>
      <w:r w:rsidRPr="00325D1F">
        <w:rPr>
          <w:lang w:val="en-GB"/>
        </w:rPr>
        <w:tab/>
      </w:r>
      <w:r w:rsidRPr="00325D1F">
        <w:rPr>
          <w:i/>
          <w:lang w:val="en-GB"/>
        </w:rPr>
        <w:t>TCI-State</w:t>
      </w:r>
      <w:bookmarkEnd w:id="2116"/>
      <w:bookmarkEnd w:id="2117"/>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2118" w:name="_Toc20426128"/>
      <w:bookmarkStart w:id="2119" w:name="_Toc29321524"/>
      <w:r w:rsidRPr="00325D1F">
        <w:rPr>
          <w:lang w:val="en-GB"/>
        </w:rPr>
        <w:t>–</w:t>
      </w:r>
      <w:r w:rsidRPr="00325D1F">
        <w:rPr>
          <w:lang w:val="en-GB"/>
        </w:rPr>
        <w:tab/>
      </w:r>
      <w:r w:rsidRPr="00325D1F">
        <w:rPr>
          <w:i/>
          <w:lang w:val="en-GB"/>
        </w:rPr>
        <w:t>TCI-StateId</w:t>
      </w:r>
      <w:bookmarkEnd w:id="2118"/>
      <w:bookmarkEnd w:id="2119"/>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2120" w:name="_Toc20426129"/>
      <w:bookmarkStart w:id="2121" w:name="_Toc29321525"/>
      <w:r w:rsidRPr="00325D1F">
        <w:rPr>
          <w:lang w:val="en-GB"/>
        </w:rPr>
        <w:t>–</w:t>
      </w:r>
      <w:r w:rsidRPr="00325D1F">
        <w:rPr>
          <w:lang w:val="en-GB"/>
        </w:rPr>
        <w:tab/>
      </w:r>
      <w:r w:rsidRPr="00325D1F">
        <w:rPr>
          <w:i/>
          <w:lang w:val="en-GB"/>
        </w:rPr>
        <w:t>TDD-UL-DL-Config</w:t>
      </w:r>
      <w:bookmarkEnd w:id="2120"/>
      <w:r w:rsidR="00433C77" w:rsidRPr="00325D1F">
        <w:rPr>
          <w:i/>
          <w:lang w:val="en-GB"/>
        </w:rPr>
        <w:t>Common</w:t>
      </w:r>
      <w:bookmarkEnd w:id="2121"/>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2A774A" w:rsidRDefault="002C5D28" w:rsidP="0096519C">
      <w:pPr>
        <w:pStyle w:val="PL"/>
        <w:rPr>
          <w:lang w:val="sv-SE"/>
        </w:rPr>
      </w:pPr>
      <w:r w:rsidRPr="00325D1F">
        <w:t xml:space="preserve">    </w:t>
      </w:r>
      <w:r w:rsidRPr="002A774A">
        <w:rPr>
          <w:lang w:val="sv-SE"/>
        </w:rPr>
        <w:t xml:space="preserve">nrofUplinkSlots                     </w:t>
      </w:r>
      <w:r w:rsidRPr="002A774A">
        <w:rPr>
          <w:color w:val="993366"/>
          <w:lang w:val="sv-SE"/>
        </w:rPr>
        <w:t>INTEGER</w:t>
      </w:r>
      <w:r w:rsidRPr="002A774A">
        <w:rPr>
          <w:lang w:val="sv-SE"/>
        </w:rPr>
        <w:t xml:space="preserve"> (0..maxNrofSlots),</w:t>
      </w:r>
    </w:p>
    <w:p w14:paraId="29084FE4" w14:textId="77777777" w:rsidR="002C5D28" w:rsidRPr="002A774A" w:rsidRDefault="002C5D28" w:rsidP="0096519C">
      <w:pPr>
        <w:pStyle w:val="PL"/>
        <w:rPr>
          <w:lang w:val="sv-SE"/>
        </w:rPr>
      </w:pPr>
      <w:r w:rsidRPr="002A774A">
        <w:rPr>
          <w:lang w:val="sv-SE"/>
        </w:rPr>
        <w:t xml:space="preserve">    nrofUplinkSymbols                   </w:t>
      </w:r>
      <w:r w:rsidRPr="002A774A">
        <w:rPr>
          <w:color w:val="993366"/>
          <w:lang w:val="sv-SE"/>
        </w:rPr>
        <w:t>INTEGER</w:t>
      </w:r>
      <w:r w:rsidRPr="002A774A">
        <w:rPr>
          <w:lang w:val="sv-SE"/>
        </w:rPr>
        <w:t xml:space="preserve"> (0..maxNrofSymbols-1),</w:t>
      </w:r>
    </w:p>
    <w:p w14:paraId="3EEDA768" w14:textId="77777777" w:rsidR="002C5D28" w:rsidRPr="00325D1F" w:rsidRDefault="002C5D28" w:rsidP="0096519C">
      <w:pPr>
        <w:pStyle w:val="PL"/>
      </w:pPr>
      <w:r w:rsidRPr="002A774A">
        <w:rPr>
          <w:lang w:val="sv-S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2122" w:name="_Toc29321526"/>
      <w:r w:rsidRPr="00325D1F">
        <w:rPr>
          <w:lang w:val="en-GB"/>
        </w:rPr>
        <w:t>–</w:t>
      </w:r>
      <w:r w:rsidRPr="00325D1F">
        <w:rPr>
          <w:lang w:val="en-GB"/>
        </w:rPr>
        <w:tab/>
      </w:r>
      <w:r w:rsidRPr="00325D1F">
        <w:rPr>
          <w:i/>
          <w:lang w:val="en-GB"/>
        </w:rPr>
        <w:t>TDD-UL-DL-ConfigDedicated</w:t>
      </w:r>
      <w:bookmarkEnd w:id="2122"/>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2A774A" w:rsidRDefault="00433C77" w:rsidP="00433C77">
      <w:pPr>
        <w:pStyle w:val="PL"/>
        <w:rPr>
          <w:lang w:val="sv-SE"/>
        </w:rPr>
      </w:pPr>
      <w:r w:rsidRPr="00325D1F">
        <w:t xml:space="preserve">        </w:t>
      </w:r>
      <w:r w:rsidRPr="002A774A">
        <w:rPr>
          <w:lang w:val="sv-SE"/>
        </w:rPr>
        <w:t>}</w:t>
      </w:r>
    </w:p>
    <w:p w14:paraId="5771BFB1" w14:textId="77777777" w:rsidR="00433C77" w:rsidRPr="002A774A" w:rsidRDefault="00433C77" w:rsidP="00433C77">
      <w:pPr>
        <w:pStyle w:val="PL"/>
        <w:rPr>
          <w:lang w:val="sv-SE"/>
        </w:rPr>
      </w:pPr>
      <w:r w:rsidRPr="002A774A">
        <w:rPr>
          <w:lang w:val="sv-SE"/>
        </w:rPr>
        <w:t xml:space="preserve">    }</w:t>
      </w:r>
    </w:p>
    <w:p w14:paraId="41D3C670" w14:textId="77777777" w:rsidR="00433C77" w:rsidRPr="002A774A" w:rsidRDefault="00433C77" w:rsidP="00433C77">
      <w:pPr>
        <w:pStyle w:val="PL"/>
        <w:rPr>
          <w:lang w:val="sv-SE"/>
        </w:rPr>
      </w:pPr>
      <w:r w:rsidRPr="002A774A">
        <w:rPr>
          <w:lang w:val="sv-SE"/>
        </w:rPr>
        <w:t>}</w:t>
      </w:r>
    </w:p>
    <w:p w14:paraId="7470880F" w14:textId="77777777" w:rsidR="00433C77" w:rsidRPr="002A774A" w:rsidRDefault="00433C77" w:rsidP="00433C77">
      <w:pPr>
        <w:pStyle w:val="PL"/>
        <w:rPr>
          <w:lang w:val="sv-SE"/>
        </w:rPr>
      </w:pPr>
    </w:p>
    <w:p w14:paraId="1C208B55" w14:textId="77777777" w:rsidR="00433C77" w:rsidRPr="002A774A" w:rsidRDefault="00433C77" w:rsidP="00433C77">
      <w:pPr>
        <w:pStyle w:val="PL"/>
        <w:rPr>
          <w:lang w:val="sv-SE"/>
        </w:rPr>
      </w:pPr>
      <w:r w:rsidRPr="002A774A">
        <w:rPr>
          <w:lang w:val="sv-SE"/>
        </w:rPr>
        <w:t xml:space="preserve">TDD-UL-DL-SlotIndex ::=             </w:t>
      </w:r>
      <w:r w:rsidRPr="002A774A">
        <w:rPr>
          <w:color w:val="993366"/>
          <w:lang w:val="sv-SE"/>
        </w:rPr>
        <w:t>INTEGER</w:t>
      </w:r>
      <w:r w:rsidRPr="002A774A">
        <w:rPr>
          <w:lang w:val="sv-SE"/>
        </w:rPr>
        <w:t xml:space="preserve"> (0..maxNrofSlots-1)</w:t>
      </w:r>
    </w:p>
    <w:p w14:paraId="278DF44D" w14:textId="77777777" w:rsidR="00433C77" w:rsidRPr="002A774A" w:rsidRDefault="00433C77" w:rsidP="00433C77">
      <w:pPr>
        <w:pStyle w:val="PL"/>
        <w:rPr>
          <w:lang w:val="sv-S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212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2124" w:name="_Toc20426130"/>
      <w:bookmarkStart w:id="2125" w:name="_Toc29321527"/>
      <w:bookmarkEnd w:id="2123"/>
      <w:r w:rsidRPr="00325D1F">
        <w:rPr>
          <w:lang w:val="en-GB"/>
        </w:rPr>
        <w:t>–</w:t>
      </w:r>
      <w:r w:rsidRPr="00325D1F">
        <w:rPr>
          <w:lang w:val="en-GB"/>
        </w:rPr>
        <w:tab/>
      </w:r>
      <w:r w:rsidRPr="00325D1F">
        <w:rPr>
          <w:i/>
          <w:noProof/>
          <w:lang w:val="en-GB"/>
        </w:rPr>
        <w:t>TrackingAreaCode</w:t>
      </w:r>
      <w:bookmarkEnd w:id="2124"/>
      <w:bookmarkEnd w:id="2125"/>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2126" w:name="_Toc20426131"/>
      <w:bookmarkStart w:id="2127"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2126"/>
      <w:bookmarkEnd w:id="2127"/>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2128" w:name="_Toc20426132"/>
      <w:bookmarkStart w:id="2129"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2128"/>
      <w:bookmarkEnd w:id="2129"/>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2130" w:name="_Toc20426133"/>
      <w:bookmarkStart w:id="2131" w:name="_Toc29321530"/>
      <w:r w:rsidRPr="00325D1F">
        <w:rPr>
          <w:i/>
          <w:lang w:val="en-GB"/>
        </w:rPr>
        <w:t>–</w:t>
      </w:r>
      <w:r w:rsidRPr="00325D1F">
        <w:rPr>
          <w:i/>
          <w:lang w:val="en-GB"/>
        </w:rPr>
        <w:tab/>
        <w:t>UAC-BarringInfoSetIndex</w:t>
      </w:r>
      <w:bookmarkEnd w:id="2130"/>
      <w:bookmarkEnd w:id="2131"/>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2132" w:name="_Toc20426134"/>
      <w:bookmarkStart w:id="2133" w:name="_Toc29321531"/>
      <w:r w:rsidRPr="00325D1F">
        <w:rPr>
          <w:i/>
          <w:lang w:val="en-GB"/>
        </w:rPr>
        <w:t>–</w:t>
      </w:r>
      <w:r w:rsidRPr="00325D1F">
        <w:rPr>
          <w:i/>
          <w:lang w:val="en-GB"/>
        </w:rPr>
        <w:tab/>
        <w:t>UAC-BarringInfoSetList</w:t>
      </w:r>
      <w:bookmarkEnd w:id="2132"/>
      <w:bookmarkEnd w:id="2133"/>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2134" w:name="_Toc20426135"/>
      <w:bookmarkStart w:id="2135" w:name="_Toc29321532"/>
      <w:r w:rsidRPr="00325D1F">
        <w:rPr>
          <w:i/>
          <w:lang w:val="en-GB"/>
        </w:rPr>
        <w:t>–</w:t>
      </w:r>
      <w:r w:rsidRPr="00325D1F">
        <w:rPr>
          <w:i/>
          <w:lang w:val="en-GB"/>
        </w:rPr>
        <w:tab/>
        <w:t>UAC-BarringPerCatList</w:t>
      </w:r>
      <w:bookmarkEnd w:id="2134"/>
      <w:bookmarkEnd w:id="2135"/>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2136" w:name="_Toc20426136"/>
      <w:bookmarkStart w:id="2137" w:name="_Toc29321533"/>
      <w:r w:rsidRPr="00325D1F">
        <w:rPr>
          <w:i/>
          <w:lang w:val="en-GB"/>
        </w:rPr>
        <w:t>–</w:t>
      </w:r>
      <w:r w:rsidRPr="00325D1F">
        <w:rPr>
          <w:i/>
          <w:lang w:val="en-GB"/>
        </w:rPr>
        <w:tab/>
        <w:t>UAC-BarringPerPLMN-List</w:t>
      </w:r>
      <w:bookmarkEnd w:id="2136"/>
      <w:bookmarkEnd w:id="2137"/>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2138" w:name="_Hlk514922673"/>
    </w:p>
    <w:p w14:paraId="36F105A2" w14:textId="77777777" w:rsidR="002C5D28" w:rsidRPr="00325D1F" w:rsidRDefault="002C5D28" w:rsidP="002C5D28">
      <w:pPr>
        <w:pStyle w:val="Heading4"/>
        <w:rPr>
          <w:rFonts w:eastAsia="SimSun"/>
          <w:lang w:val="en-GB"/>
        </w:rPr>
      </w:pPr>
      <w:bookmarkStart w:id="2139" w:name="_Toc20426137"/>
      <w:bookmarkStart w:id="2140"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2139"/>
      <w:bookmarkEnd w:id="2140"/>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2141" w:name="_Toc20426138"/>
      <w:bookmarkStart w:id="2142" w:name="_Toc29321535"/>
      <w:r w:rsidRPr="00325D1F">
        <w:rPr>
          <w:i/>
          <w:lang w:val="en-GB"/>
        </w:rPr>
        <w:t>–</w:t>
      </w:r>
      <w:r w:rsidRPr="00325D1F">
        <w:rPr>
          <w:i/>
          <w:lang w:val="en-GB"/>
        </w:rPr>
        <w:tab/>
        <w:t>UplinkConfigCommon</w:t>
      </w:r>
      <w:bookmarkEnd w:id="2141"/>
      <w:bookmarkEnd w:id="2142"/>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2138"/>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2143" w:name="_Toc20426139"/>
      <w:bookmarkStart w:id="2144" w:name="_Toc29321536"/>
      <w:r w:rsidRPr="00325D1F">
        <w:rPr>
          <w:lang w:val="en-GB"/>
        </w:rPr>
        <w:t>–</w:t>
      </w:r>
      <w:r w:rsidRPr="00325D1F">
        <w:rPr>
          <w:lang w:val="en-GB"/>
        </w:rPr>
        <w:tab/>
      </w:r>
      <w:r w:rsidRPr="00325D1F">
        <w:rPr>
          <w:i/>
          <w:lang w:val="en-GB"/>
        </w:rPr>
        <w:t>UplinkConfigCommonSIB</w:t>
      </w:r>
      <w:bookmarkEnd w:id="2143"/>
      <w:bookmarkEnd w:id="2144"/>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2145" w:name="_Toc20426140"/>
      <w:bookmarkStart w:id="2146"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2145"/>
      <w:bookmarkEnd w:id="2146"/>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2147"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2148" w:name="_Toc20426141"/>
      <w:bookmarkStart w:id="2149" w:name="_Toc29321538"/>
      <w:bookmarkEnd w:id="2147"/>
      <w:r w:rsidRPr="00325D1F">
        <w:rPr>
          <w:lang w:val="en-GB"/>
        </w:rPr>
        <w:t>–</w:t>
      </w:r>
      <w:r w:rsidRPr="00325D1F">
        <w:rPr>
          <w:lang w:val="en-GB"/>
        </w:rPr>
        <w:tab/>
      </w:r>
      <w:r w:rsidRPr="00325D1F">
        <w:rPr>
          <w:i/>
          <w:lang w:val="en-GB"/>
        </w:rPr>
        <w:t>ZP-CSI-RS-Resource</w:t>
      </w:r>
      <w:bookmarkEnd w:id="2148"/>
      <w:bookmarkEnd w:id="2149"/>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2150" w:name="_Toc20426142"/>
      <w:bookmarkStart w:id="2151" w:name="_Toc29321539"/>
      <w:r w:rsidRPr="00325D1F">
        <w:rPr>
          <w:lang w:val="en-GB"/>
        </w:rPr>
        <w:t>–</w:t>
      </w:r>
      <w:r w:rsidRPr="00325D1F">
        <w:rPr>
          <w:lang w:val="en-GB"/>
        </w:rPr>
        <w:tab/>
      </w:r>
      <w:r w:rsidRPr="00325D1F">
        <w:rPr>
          <w:i/>
          <w:lang w:val="en-GB"/>
        </w:rPr>
        <w:t>ZP-CSI-RS-ResourceSet</w:t>
      </w:r>
      <w:bookmarkEnd w:id="2150"/>
      <w:bookmarkEnd w:id="2151"/>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2152" w:name="_Toc20426143"/>
      <w:bookmarkStart w:id="2153" w:name="_Toc29321540"/>
      <w:r w:rsidRPr="00325D1F">
        <w:rPr>
          <w:lang w:val="en-GB"/>
        </w:rPr>
        <w:t>–</w:t>
      </w:r>
      <w:r w:rsidRPr="00325D1F">
        <w:rPr>
          <w:lang w:val="en-GB"/>
        </w:rPr>
        <w:tab/>
      </w:r>
      <w:r w:rsidRPr="00325D1F">
        <w:rPr>
          <w:i/>
          <w:lang w:val="en-GB"/>
        </w:rPr>
        <w:t>ZP-CSI-RS-ResourceSetId</w:t>
      </w:r>
      <w:bookmarkEnd w:id="2152"/>
      <w:bookmarkEnd w:id="2153"/>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2154" w:name="_Toc20426144"/>
      <w:bookmarkStart w:id="2155" w:name="_Toc29321541"/>
      <w:r w:rsidRPr="00325D1F">
        <w:rPr>
          <w:lang w:val="en-GB"/>
        </w:rPr>
        <w:t>6.3.3</w:t>
      </w:r>
      <w:r w:rsidRPr="00325D1F">
        <w:rPr>
          <w:lang w:val="en-GB"/>
        </w:rPr>
        <w:tab/>
        <w:t>UE capability information elements</w:t>
      </w:r>
      <w:bookmarkEnd w:id="2154"/>
      <w:bookmarkEnd w:id="2155"/>
    </w:p>
    <w:p w14:paraId="382EB701" w14:textId="77777777" w:rsidR="002C5D28" w:rsidRPr="00325D1F" w:rsidRDefault="002C5D28" w:rsidP="002C5D28">
      <w:pPr>
        <w:pStyle w:val="Heading4"/>
        <w:rPr>
          <w:lang w:val="en-GB"/>
        </w:rPr>
      </w:pPr>
      <w:bookmarkStart w:id="2156" w:name="_Toc20426145"/>
      <w:bookmarkStart w:id="2157" w:name="_Toc29321542"/>
      <w:r w:rsidRPr="00325D1F">
        <w:rPr>
          <w:lang w:val="en-GB"/>
        </w:rPr>
        <w:t>–</w:t>
      </w:r>
      <w:r w:rsidRPr="00325D1F">
        <w:rPr>
          <w:lang w:val="en-GB"/>
        </w:rPr>
        <w:tab/>
      </w:r>
      <w:r w:rsidRPr="00325D1F">
        <w:rPr>
          <w:i/>
          <w:lang w:val="en-GB"/>
        </w:rPr>
        <w:t>AccessStratumRelease</w:t>
      </w:r>
      <w:bookmarkEnd w:id="2156"/>
      <w:bookmarkEnd w:id="2157"/>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2158" w:name="_Toc20426146"/>
      <w:bookmarkStart w:id="2159" w:name="_Toc29321543"/>
      <w:r w:rsidRPr="00325D1F">
        <w:rPr>
          <w:lang w:val="en-GB"/>
        </w:rPr>
        <w:t>–</w:t>
      </w:r>
      <w:r w:rsidRPr="00325D1F">
        <w:rPr>
          <w:lang w:val="en-GB"/>
        </w:rPr>
        <w:tab/>
      </w:r>
      <w:r w:rsidRPr="00325D1F">
        <w:rPr>
          <w:i/>
          <w:noProof/>
          <w:lang w:val="en-GB"/>
        </w:rPr>
        <w:t>BandCombinationList</w:t>
      </w:r>
      <w:bookmarkEnd w:id="2158"/>
      <w:bookmarkEnd w:id="2159"/>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2160" w:name="_Hlk535846965"/>
      <w:r w:rsidRPr="00325D1F">
        <w:t>supportedBandwidthCombinationSet</w:t>
      </w:r>
      <w:bookmarkEnd w:id="2160"/>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2161"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2161"/>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2162" w:name="_Toc20426147"/>
      <w:bookmarkStart w:id="2163" w:name="_Toc29321544"/>
      <w:r w:rsidRPr="00325D1F">
        <w:rPr>
          <w:lang w:val="en-GB"/>
        </w:rPr>
        <w:t>–</w:t>
      </w:r>
      <w:r w:rsidRPr="00325D1F">
        <w:rPr>
          <w:lang w:val="en-GB"/>
        </w:rPr>
        <w:tab/>
      </w:r>
      <w:r w:rsidRPr="00325D1F">
        <w:rPr>
          <w:i/>
          <w:noProof/>
          <w:lang w:val="en-GB"/>
        </w:rPr>
        <w:t>CA-BandwidthClassEUTRA</w:t>
      </w:r>
      <w:bookmarkEnd w:id="2162"/>
      <w:bookmarkEnd w:id="2163"/>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2164" w:name="_Toc20426148"/>
      <w:bookmarkStart w:id="2165" w:name="_Toc29321545"/>
      <w:r w:rsidRPr="00325D1F">
        <w:rPr>
          <w:lang w:val="en-GB"/>
        </w:rPr>
        <w:t>–</w:t>
      </w:r>
      <w:r w:rsidRPr="00325D1F">
        <w:rPr>
          <w:lang w:val="en-GB"/>
        </w:rPr>
        <w:tab/>
      </w:r>
      <w:r w:rsidRPr="00325D1F">
        <w:rPr>
          <w:i/>
          <w:noProof/>
          <w:lang w:val="en-GB"/>
        </w:rPr>
        <w:t>CA-BandwidthClassNR</w:t>
      </w:r>
      <w:bookmarkEnd w:id="2164"/>
      <w:bookmarkEnd w:id="2165"/>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2166" w:name="_Toc20426149"/>
      <w:bookmarkStart w:id="2167" w:name="_Toc29321546"/>
      <w:r w:rsidRPr="00325D1F">
        <w:rPr>
          <w:lang w:val="en-GB"/>
        </w:rPr>
        <w:t>–</w:t>
      </w:r>
      <w:r w:rsidRPr="00325D1F">
        <w:rPr>
          <w:lang w:val="en-GB"/>
        </w:rPr>
        <w:tab/>
      </w:r>
      <w:r w:rsidRPr="00325D1F">
        <w:rPr>
          <w:i/>
          <w:noProof/>
          <w:lang w:val="en-GB"/>
        </w:rPr>
        <w:t>CA-ParametersEUTRA</w:t>
      </w:r>
      <w:bookmarkEnd w:id="2166"/>
      <w:bookmarkEnd w:id="2167"/>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2168" w:name="_Toc20426150"/>
      <w:bookmarkStart w:id="2169" w:name="_Toc29321547"/>
      <w:r w:rsidRPr="00325D1F">
        <w:rPr>
          <w:lang w:val="en-GB"/>
        </w:rPr>
        <w:t>–</w:t>
      </w:r>
      <w:r w:rsidRPr="00325D1F">
        <w:rPr>
          <w:lang w:val="en-GB"/>
        </w:rPr>
        <w:tab/>
      </w:r>
      <w:r w:rsidRPr="00325D1F">
        <w:rPr>
          <w:i/>
          <w:lang w:val="en-GB"/>
        </w:rPr>
        <w:t>CA-ParametersNR</w:t>
      </w:r>
      <w:bookmarkEnd w:id="2168"/>
      <w:bookmarkEnd w:id="2169"/>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2170" w:name="_Hlk2994945"/>
      <w:r w:rsidRPr="00325D1F">
        <w:t xml:space="preserve">    </w:t>
      </w:r>
      <w:r w:rsidR="00451C19" w:rsidRPr="00325D1F">
        <w:t>dummy</w:t>
      </w:r>
      <w:bookmarkEnd w:id="2170"/>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2171" w:name="_Toc20426151"/>
      <w:bookmarkStart w:id="2172" w:name="_Toc29321548"/>
      <w:r w:rsidRPr="00325D1F">
        <w:rPr>
          <w:lang w:val="en-GB"/>
        </w:rPr>
        <w:t>–</w:t>
      </w:r>
      <w:r w:rsidRPr="00325D1F">
        <w:rPr>
          <w:lang w:val="en-GB"/>
        </w:rPr>
        <w:tab/>
      </w:r>
      <w:bookmarkStart w:id="2173" w:name="_Hlk9949516"/>
      <w:r w:rsidRPr="00325D1F">
        <w:rPr>
          <w:lang w:val="en-GB"/>
        </w:rPr>
        <w:t>CA-ParametersNRDC</w:t>
      </w:r>
      <w:bookmarkEnd w:id="2171"/>
      <w:bookmarkEnd w:id="2172"/>
      <w:bookmarkEnd w:id="2173"/>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2174" w:name="_Toc20426152"/>
      <w:bookmarkStart w:id="2175" w:name="_Toc29321549"/>
      <w:r w:rsidRPr="00325D1F">
        <w:rPr>
          <w:lang w:val="en-GB"/>
        </w:rPr>
        <w:t>–</w:t>
      </w:r>
      <w:r w:rsidRPr="00325D1F">
        <w:rPr>
          <w:lang w:val="en-GB"/>
        </w:rPr>
        <w:tab/>
      </w:r>
      <w:r w:rsidRPr="00325D1F">
        <w:rPr>
          <w:i/>
          <w:lang w:val="en-GB"/>
        </w:rPr>
        <w:t>CodebookParameters</w:t>
      </w:r>
      <w:bookmarkEnd w:id="2174"/>
      <w:bookmarkEnd w:id="2175"/>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2176" w:name="_Toc20426153"/>
      <w:bookmarkStart w:id="2177" w:name="_Toc29321550"/>
      <w:r w:rsidRPr="00325D1F">
        <w:rPr>
          <w:lang w:val="en-GB"/>
        </w:rPr>
        <w:t>–</w:t>
      </w:r>
      <w:r w:rsidRPr="00325D1F">
        <w:rPr>
          <w:lang w:val="en-GB"/>
        </w:rPr>
        <w:tab/>
      </w:r>
      <w:r w:rsidRPr="00325D1F">
        <w:rPr>
          <w:i/>
          <w:lang w:val="en-GB"/>
        </w:rPr>
        <w:t>FeatureSetCombination</w:t>
      </w:r>
      <w:bookmarkEnd w:id="2176"/>
      <w:bookmarkEnd w:id="2177"/>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2178"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2178"/>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2179" w:name="_Toc20426154"/>
      <w:bookmarkStart w:id="2180" w:name="_Toc29321551"/>
      <w:r w:rsidRPr="00325D1F">
        <w:rPr>
          <w:lang w:val="en-GB"/>
        </w:rPr>
        <w:t>–</w:t>
      </w:r>
      <w:r w:rsidRPr="00325D1F">
        <w:rPr>
          <w:lang w:val="en-GB"/>
        </w:rPr>
        <w:tab/>
      </w:r>
      <w:r w:rsidRPr="00325D1F">
        <w:rPr>
          <w:i/>
          <w:lang w:val="en-GB"/>
        </w:rPr>
        <w:t>FeatureSetCombinationId</w:t>
      </w:r>
      <w:bookmarkEnd w:id="2179"/>
      <w:bookmarkEnd w:id="2180"/>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2181" w:name="_Toc20426155"/>
      <w:bookmarkStart w:id="2182" w:name="_Toc29321552"/>
      <w:r w:rsidRPr="00325D1F">
        <w:rPr>
          <w:lang w:val="en-GB"/>
        </w:rPr>
        <w:t>–</w:t>
      </w:r>
      <w:r w:rsidRPr="00325D1F">
        <w:rPr>
          <w:lang w:val="en-GB"/>
        </w:rPr>
        <w:tab/>
      </w:r>
      <w:r w:rsidRPr="00325D1F">
        <w:rPr>
          <w:i/>
          <w:lang w:val="en-GB"/>
        </w:rPr>
        <w:t>FeatureSetDownlink</w:t>
      </w:r>
      <w:bookmarkEnd w:id="2181"/>
      <w:bookmarkEnd w:id="2182"/>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2183" w:name="_Toc20426156"/>
      <w:bookmarkStart w:id="2184" w:name="_Toc29321553"/>
      <w:bookmarkStart w:id="2185" w:name="_Hlk536765073"/>
      <w:r w:rsidRPr="00325D1F">
        <w:rPr>
          <w:lang w:val="en-GB"/>
        </w:rPr>
        <w:t>–</w:t>
      </w:r>
      <w:r w:rsidRPr="00325D1F">
        <w:rPr>
          <w:lang w:val="en-GB"/>
        </w:rPr>
        <w:tab/>
      </w:r>
      <w:r w:rsidRPr="00325D1F">
        <w:rPr>
          <w:i/>
          <w:lang w:val="en-GB"/>
        </w:rPr>
        <w:t>FeatureSetDownlinkId</w:t>
      </w:r>
      <w:bookmarkEnd w:id="2183"/>
      <w:bookmarkEnd w:id="2184"/>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2185"/>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2186" w:name="_Toc20426157"/>
      <w:bookmarkStart w:id="2187" w:name="_Toc29321554"/>
      <w:r w:rsidRPr="00325D1F">
        <w:rPr>
          <w:lang w:val="en-GB"/>
        </w:rPr>
        <w:t>–</w:t>
      </w:r>
      <w:r w:rsidRPr="00325D1F">
        <w:rPr>
          <w:lang w:val="en-GB"/>
        </w:rPr>
        <w:tab/>
      </w:r>
      <w:r w:rsidRPr="00325D1F">
        <w:rPr>
          <w:i/>
          <w:noProof/>
          <w:lang w:val="en-GB"/>
        </w:rPr>
        <w:t>FeatureSetDownlinkPerCC</w:t>
      </w:r>
      <w:bookmarkEnd w:id="2186"/>
      <w:bookmarkEnd w:id="2187"/>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2188"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2188"/>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2189" w:name="_Toc20426158"/>
      <w:bookmarkStart w:id="2190" w:name="_Toc29321555"/>
      <w:r w:rsidRPr="00325D1F">
        <w:rPr>
          <w:lang w:val="en-GB"/>
        </w:rPr>
        <w:t>–</w:t>
      </w:r>
      <w:r w:rsidRPr="00325D1F">
        <w:rPr>
          <w:lang w:val="en-GB"/>
        </w:rPr>
        <w:tab/>
      </w:r>
      <w:r w:rsidRPr="00325D1F">
        <w:rPr>
          <w:i/>
          <w:lang w:val="en-GB"/>
        </w:rPr>
        <w:t>FeatureSetDownlinkPerCC-Id</w:t>
      </w:r>
      <w:bookmarkEnd w:id="2189"/>
      <w:bookmarkEnd w:id="2190"/>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2191" w:name="_Toc20426159"/>
      <w:bookmarkStart w:id="2192" w:name="_Toc29321556"/>
      <w:bookmarkStart w:id="2193" w:name="_Hlk536765072"/>
      <w:r w:rsidRPr="00325D1F">
        <w:rPr>
          <w:lang w:val="en-GB"/>
        </w:rPr>
        <w:t>–</w:t>
      </w:r>
      <w:r w:rsidRPr="00325D1F">
        <w:rPr>
          <w:lang w:val="en-GB"/>
        </w:rPr>
        <w:tab/>
      </w:r>
      <w:r w:rsidRPr="00325D1F">
        <w:rPr>
          <w:i/>
          <w:lang w:val="en-GB"/>
        </w:rPr>
        <w:t>FeatureSetEUTRA-DownlinkId</w:t>
      </w:r>
      <w:bookmarkEnd w:id="2191"/>
      <w:bookmarkEnd w:id="2192"/>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2194" w:name="_Toc20426160"/>
      <w:bookmarkStart w:id="2195" w:name="_Toc29321557"/>
      <w:bookmarkEnd w:id="2193"/>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2194"/>
      <w:bookmarkEnd w:id="2195"/>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2196"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2196"/>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2197" w:name="_Toc20426161"/>
      <w:bookmarkStart w:id="2198" w:name="_Toc29321558"/>
      <w:r w:rsidRPr="00325D1F">
        <w:rPr>
          <w:lang w:val="en-GB"/>
        </w:rPr>
        <w:t>–</w:t>
      </w:r>
      <w:r w:rsidRPr="00325D1F">
        <w:rPr>
          <w:lang w:val="en-GB"/>
        </w:rPr>
        <w:tab/>
      </w:r>
      <w:r w:rsidRPr="00325D1F">
        <w:rPr>
          <w:i/>
          <w:lang w:val="en-GB"/>
        </w:rPr>
        <w:t>FeatureSets</w:t>
      </w:r>
      <w:bookmarkEnd w:id="2197"/>
      <w:bookmarkEnd w:id="2198"/>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2199" w:name="_Hlk536765074"/>
      <w:r w:rsidRPr="00325D1F">
        <w:t>FeatureSets</w:t>
      </w:r>
      <w:bookmarkEnd w:id="2199"/>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2200" w:name="_Toc20426162"/>
      <w:bookmarkStart w:id="2201" w:name="_Toc29321559"/>
      <w:r w:rsidRPr="00325D1F">
        <w:rPr>
          <w:lang w:val="en-GB"/>
        </w:rPr>
        <w:t>–</w:t>
      </w:r>
      <w:r w:rsidRPr="00325D1F">
        <w:rPr>
          <w:lang w:val="en-GB"/>
        </w:rPr>
        <w:tab/>
      </w:r>
      <w:bookmarkStart w:id="2202" w:name="_Hlk2167966"/>
      <w:r w:rsidRPr="00325D1F">
        <w:rPr>
          <w:i/>
          <w:lang w:val="en-GB"/>
        </w:rPr>
        <w:t>FeatureSetUplink</w:t>
      </w:r>
      <w:bookmarkEnd w:id="2200"/>
      <w:bookmarkEnd w:id="2201"/>
      <w:bookmarkEnd w:id="2202"/>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2203" w:name="_Hlk20466802"/>
      <w:r w:rsidR="0089201F" w:rsidRPr="00325D1F">
        <w:t xml:space="preserve">                          </w:t>
      </w:r>
      <w:r w:rsidRPr="00325D1F">
        <w:t xml:space="preserve">  </w:t>
      </w:r>
      <w:bookmarkEnd w:id="2203"/>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2204" w:name="_Toc20426163"/>
      <w:bookmarkStart w:id="2205"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2204"/>
      <w:bookmarkEnd w:id="2205"/>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2206" w:name="_Toc20426164"/>
      <w:bookmarkStart w:id="2207" w:name="_Toc29321561"/>
      <w:r w:rsidRPr="00325D1F">
        <w:rPr>
          <w:lang w:val="en-GB"/>
        </w:rPr>
        <w:t>–</w:t>
      </w:r>
      <w:r w:rsidRPr="00325D1F">
        <w:rPr>
          <w:lang w:val="en-GB"/>
        </w:rPr>
        <w:tab/>
      </w:r>
      <w:r w:rsidRPr="00325D1F">
        <w:rPr>
          <w:i/>
          <w:noProof/>
          <w:lang w:val="en-GB"/>
        </w:rPr>
        <w:t>FeatureSetUplinkPerCC</w:t>
      </w:r>
      <w:bookmarkEnd w:id="2206"/>
      <w:bookmarkEnd w:id="2207"/>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2208" w:name="_Toc20426165"/>
      <w:bookmarkStart w:id="2209" w:name="_Toc29321562"/>
      <w:r w:rsidRPr="00325D1F">
        <w:rPr>
          <w:lang w:val="en-GB"/>
        </w:rPr>
        <w:t>–</w:t>
      </w:r>
      <w:r w:rsidRPr="00325D1F">
        <w:rPr>
          <w:lang w:val="en-GB"/>
        </w:rPr>
        <w:tab/>
      </w:r>
      <w:r w:rsidRPr="00325D1F">
        <w:rPr>
          <w:i/>
          <w:lang w:val="en-GB"/>
        </w:rPr>
        <w:t>FeatureSetUplinkPerCC-Id</w:t>
      </w:r>
      <w:bookmarkEnd w:id="2208"/>
      <w:bookmarkEnd w:id="2209"/>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2210" w:name="_Toc20426166"/>
      <w:bookmarkStart w:id="2211" w:name="_Toc29321563"/>
      <w:r w:rsidRPr="00325D1F">
        <w:rPr>
          <w:lang w:val="en-GB"/>
        </w:rPr>
        <w:t>–</w:t>
      </w:r>
      <w:r w:rsidRPr="00325D1F">
        <w:rPr>
          <w:lang w:val="en-GB"/>
        </w:rPr>
        <w:tab/>
      </w:r>
      <w:bookmarkStart w:id="2212" w:name="_Hlk515425180"/>
      <w:r w:rsidRPr="00325D1F">
        <w:rPr>
          <w:i/>
          <w:noProof/>
          <w:lang w:val="en-GB"/>
        </w:rPr>
        <w:t>FreqBandIndicatorEUTRA</w:t>
      </w:r>
      <w:bookmarkEnd w:id="2210"/>
      <w:bookmarkEnd w:id="2211"/>
      <w:bookmarkEnd w:id="2212"/>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2213" w:name="_Toc20426167"/>
      <w:bookmarkStart w:id="2214" w:name="_Toc29321564"/>
      <w:r w:rsidRPr="00325D1F">
        <w:rPr>
          <w:lang w:val="en-GB"/>
        </w:rPr>
        <w:t>–</w:t>
      </w:r>
      <w:r w:rsidRPr="00325D1F">
        <w:rPr>
          <w:lang w:val="en-GB"/>
        </w:rPr>
        <w:tab/>
      </w:r>
      <w:r w:rsidRPr="00325D1F">
        <w:rPr>
          <w:i/>
          <w:noProof/>
          <w:lang w:val="en-GB"/>
        </w:rPr>
        <w:t>FreqBandList</w:t>
      </w:r>
      <w:bookmarkEnd w:id="2213"/>
      <w:bookmarkEnd w:id="2214"/>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2215" w:name="_Hlk515620999"/>
      <w:r w:rsidRPr="00325D1F">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2215"/>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2216"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2217" w:name="_Hlk516049342"/>
      <w:bookmarkEnd w:id="2216"/>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2217"/>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2218" w:name="_Toc20426168"/>
      <w:bookmarkStart w:id="2219" w:name="_Toc29321565"/>
      <w:r w:rsidRPr="00325D1F">
        <w:rPr>
          <w:lang w:val="en-GB"/>
        </w:rPr>
        <w:t>–</w:t>
      </w:r>
      <w:r w:rsidRPr="00325D1F">
        <w:rPr>
          <w:lang w:val="en-GB"/>
        </w:rPr>
        <w:tab/>
      </w:r>
      <w:r w:rsidRPr="00325D1F">
        <w:rPr>
          <w:i/>
          <w:noProof/>
          <w:lang w:val="en-GB"/>
        </w:rPr>
        <w:t>FreqSeparationClass</w:t>
      </w:r>
      <w:bookmarkEnd w:id="2218"/>
      <w:bookmarkEnd w:id="2219"/>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2220" w:name="_Toc20426169"/>
      <w:bookmarkStart w:id="2221" w:name="_Toc29321566"/>
      <w:r w:rsidRPr="00325D1F">
        <w:rPr>
          <w:lang w:val="en-GB"/>
        </w:rPr>
        <w:t>–</w:t>
      </w:r>
      <w:r w:rsidRPr="00325D1F">
        <w:rPr>
          <w:lang w:val="en-GB"/>
        </w:rPr>
        <w:tab/>
      </w:r>
      <w:r w:rsidRPr="00325D1F">
        <w:rPr>
          <w:i/>
          <w:noProof/>
          <w:lang w:val="en-GB"/>
        </w:rPr>
        <w:t>IMS-Parameters</w:t>
      </w:r>
      <w:bookmarkEnd w:id="2220"/>
      <w:bookmarkEnd w:id="2221"/>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2222" w:name="_Toc20426170"/>
      <w:bookmarkStart w:id="2223" w:name="_Toc29321567"/>
      <w:r w:rsidRPr="00325D1F">
        <w:rPr>
          <w:lang w:val="en-GB"/>
        </w:rPr>
        <w:t>–</w:t>
      </w:r>
      <w:r w:rsidRPr="00325D1F">
        <w:rPr>
          <w:lang w:val="en-GB"/>
        </w:rPr>
        <w:tab/>
      </w:r>
      <w:r w:rsidRPr="00325D1F">
        <w:rPr>
          <w:i/>
          <w:lang w:val="en-GB"/>
        </w:rPr>
        <w:t>InterRAT-Parameters</w:t>
      </w:r>
      <w:bookmarkEnd w:id="2222"/>
      <w:bookmarkEnd w:id="2223"/>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2224" w:name="_Toc20426171"/>
      <w:bookmarkStart w:id="2225"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2224"/>
      <w:bookmarkEnd w:id="2225"/>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2226" w:name="_Toc20426172"/>
      <w:bookmarkStart w:id="2227"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2226"/>
      <w:bookmarkEnd w:id="2227"/>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2228" w:name="_Toc20426173"/>
      <w:bookmarkStart w:id="2229" w:name="_Toc29321570"/>
      <w:r w:rsidRPr="00325D1F">
        <w:rPr>
          <w:lang w:val="en-GB"/>
        </w:rPr>
        <w:t>–</w:t>
      </w:r>
      <w:r w:rsidRPr="00325D1F">
        <w:rPr>
          <w:lang w:val="en-GB"/>
        </w:rPr>
        <w:tab/>
      </w:r>
      <w:r w:rsidRPr="00325D1F">
        <w:rPr>
          <w:i/>
          <w:lang w:val="en-GB"/>
        </w:rPr>
        <w:t>MeasAndMobParametersMRDC</w:t>
      </w:r>
      <w:bookmarkEnd w:id="2228"/>
      <w:bookmarkEnd w:id="2229"/>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2230" w:name="_Toc20426174"/>
      <w:bookmarkStart w:id="2231" w:name="_Toc29321571"/>
      <w:r w:rsidRPr="00325D1F">
        <w:rPr>
          <w:lang w:val="en-GB"/>
        </w:rPr>
        <w:t>–</w:t>
      </w:r>
      <w:r w:rsidRPr="00325D1F">
        <w:rPr>
          <w:lang w:val="en-GB"/>
        </w:rPr>
        <w:tab/>
      </w:r>
      <w:r w:rsidRPr="00325D1F">
        <w:rPr>
          <w:i/>
          <w:noProof/>
          <w:lang w:val="en-GB"/>
        </w:rPr>
        <w:t>MIMO-Layers</w:t>
      </w:r>
      <w:bookmarkEnd w:id="2230"/>
      <w:bookmarkEnd w:id="2231"/>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2232" w:name="_Toc20426175"/>
      <w:bookmarkStart w:id="2233" w:name="_Toc29321572"/>
      <w:bookmarkStart w:id="2234" w:name="_Hlk726252"/>
      <w:r w:rsidRPr="00325D1F">
        <w:rPr>
          <w:lang w:val="en-GB"/>
        </w:rPr>
        <w:t>–</w:t>
      </w:r>
      <w:r w:rsidRPr="00325D1F">
        <w:rPr>
          <w:lang w:val="en-GB"/>
        </w:rPr>
        <w:tab/>
      </w:r>
      <w:r w:rsidRPr="00325D1F">
        <w:rPr>
          <w:i/>
          <w:lang w:val="en-GB"/>
        </w:rPr>
        <w:t>MIMO-ParametersPerBand</w:t>
      </w:r>
      <w:bookmarkEnd w:id="2232"/>
      <w:bookmarkEnd w:id="2233"/>
    </w:p>
    <w:bookmarkEnd w:id="2234"/>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2235"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2235"/>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2A774A" w:rsidRDefault="002C5D28" w:rsidP="0096519C">
      <w:pPr>
        <w:pStyle w:val="PL"/>
        <w:rPr>
          <w:lang w:val="sv-SE"/>
        </w:rPr>
      </w:pPr>
      <w:r w:rsidRPr="00325D1F">
        <w:t xml:space="preserve">        </w:t>
      </w:r>
      <w:r w:rsidRPr="002A774A">
        <w:rPr>
          <w:lang w:val="sv-SE"/>
        </w:rPr>
        <w:t xml:space="preserve">scs-30kHz                           </w:t>
      </w:r>
      <w:r w:rsidRPr="002A774A">
        <w:rPr>
          <w:color w:val="993366"/>
          <w:lang w:val="sv-SE"/>
        </w:rPr>
        <w:t>ENUMERATED</w:t>
      </w:r>
      <w:r w:rsidRPr="002A774A">
        <w:rPr>
          <w:lang w:val="sv-SE"/>
        </w:rPr>
        <w:t xml:space="preserve"> {sym4, sym8, sym14</w:t>
      </w:r>
      <w:r w:rsidR="00F63F10" w:rsidRPr="002A774A">
        <w:rPr>
          <w:lang w:val="sv-SE"/>
        </w:rPr>
        <w:t>, sym28</w:t>
      </w:r>
      <w:r w:rsidRPr="002A774A">
        <w:rPr>
          <w:lang w:val="sv-SE"/>
        </w:rPr>
        <w:t xml:space="preserve">}     </w:t>
      </w:r>
      <w:r w:rsidR="00F832AB" w:rsidRPr="002A774A">
        <w:rPr>
          <w:lang w:val="sv-SE"/>
        </w:rPr>
        <w:t xml:space="preserve">    </w:t>
      </w:r>
      <w:r w:rsidRPr="002A774A">
        <w:rPr>
          <w:lang w:val="sv-SE"/>
        </w:rPr>
        <w:t xml:space="preserve">                </w:t>
      </w:r>
      <w:r w:rsidR="00A96803" w:rsidRPr="002A774A">
        <w:rPr>
          <w:lang w:val="sv-SE"/>
        </w:rPr>
        <w:t xml:space="preserve">           </w:t>
      </w:r>
      <w:r w:rsidRPr="002A774A">
        <w:rPr>
          <w:lang w:val="sv-SE"/>
        </w:rPr>
        <w:t xml:space="preserve">  </w:t>
      </w:r>
      <w:r w:rsidRPr="002A774A">
        <w:rPr>
          <w:color w:val="993366"/>
          <w:lang w:val="sv-SE"/>
        </w:rPr>
        <w:t>OPTIONAL</w:t>
      </w:r>
      <w:r w:rsidRPr="002A774A">
        <w:rPr>
          <w:lang w:val="sv-SE"/>
        </w:rPr>
        <w:t>,</w:t>
      </w:r>
    </w:p>
    <w:p w14:paraId="3777C3D7" w14:textId="5489E4E9" w:rsidR="002C5D28" w:rsidRPr="00325D1F" w:rsidRDefault="002C5D28" w:rsidP="0096519C">
      <w:pPr>
        <w:pStyle w:val="PL"/>
      </w:pPr>
      <w:r w:rsidRPr="002A774A">
        <w:rPr>
          <w:lang w:val="sv-S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2A774A" w:rsidRDefault="00F63F10" w:rsidP="0096519C">
      <w:pPr>
        <w:pStyle w:val="PL"/>
        <w:rPr>
          <w:lang w:val="sv-SE"/>
        </w:rPr>
      </w:pPr>
      <w:r w:rsidRPr="00325D1F">
        <w:t xml:space="preserve">        </w:t>
      </w:r>
      <w:r w:rsidRPr="002A774A">
        <w:rPr>
          <w:lang w:val="sv-SE"/>
        </w:rPr>
        <w:t xml:space="preserve">scs-120kHz                          </w:t>
      </w:r>
      <w:r w:rsidRPr="002A774A">
        <w:rPr>
          <w:color w:val="993366"/>
          <w:lang w:val="sv-SE"/>
        </w:rPr>
        <w:t>ENUMERATED</w:t>
      </w:r>
      <w:r w:rsidRPr="002A774A">
        <w:rPr>
          <w:lang w:val="sv-SE"/>
        </w:rPr>
        <w:t xml:space="preserve"> {sym14, sym28, sym48, sym224, sym336}        </w:t>
      </w:r>
      <w:r w:rsidR="00A96803" w:rsidRPr="002A774A">
        <w:rPr>
          <w:lang w:val="sv-SE"/>
        </w:rPr>
        <w:t xml:space="preserve"> </w:t>
      </w:r>
      <w:r w:rsidR="00F832AB" w:rsidRPr="002A774A">
        <w:rPr>
          <w:lang w:val="sv-SE"/>
        </w:rPr>
        <w:t xml:space="preserve">    </w:t>
      </w:r>
      <w:r w:rsidR="00A96803" w:rsidRPr="002A774A">
        <w:rPr>
          <w:lang w:val="sv-SE"/>
        </w:rPr>
        <w:t xml:space="preserve">          </w:t>
      </w:r>
      <w:r w:rsidRPr="002A774A">
        <w:rPr>
          <w:lang w:val="sv-SE"/>
        </w:rPr>
        <w:t xml:space="preserve">    </w:t>
      </w:r>
      <w:r w:rsidRPr="002A774A">
        <w:rPr>
          <w:color w:val="993366"/>
          <w:lang w:val="sv-SE"/>
        </w:rPr>
        <w:t>OPTIONAL</w:t>
      </w:r>
    </w:p>
    <w:p w14:paraId="6590FE19" w14:textId="77777777" w:rsidR="00F63F10" w:rsidRPr="00325D1F" w:rsidRDefault="00166F6F" w:rsidP="0096519C">
      <w:pPr>
        <w:pStyle w:val="PL"/>
      </w:pPr>
      <w:r w:rsidRPr="002A774A">
        <w:rPr>
          <w:lang w:val="sv-S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2236" w:name="_Hlk536765077"/>
      <w:r w:rsidRPr="00325D1F">
        <w:t xml:space="preserve">    </w:t>
      </w:r>
      <w:bookmarkStart w:id="2237" w:name="_Hlk726196"/>
      <w:r w:rsidR="00195BD7" w:rsidRPr="00325D1F">
        <w:t>maxNumberAperi</w:t>
      </w:r>
      <w:r w:rsidR="001151D7" w:rsidRPr="00325D1F">
        <w:t>o</w:t>
      </w:r>
      <w:r w:rsidR="00195BD7" w:rsidRPr="00325D1F">
        <w:t>dicCSI-triggeringStatePerCC</w:t>
      </w:r>
      <w:r w:rsidRPr="00325D1F">
        <w:t xml:space="preserve">      </w:t>
      </w:r>
      <w:bookmarkEnd w:id="2237"/>
      <w:r w:rsidR="00195BD7" w:rsidRPr="00777603">
        <w:rPr>
          <w:color w:val="993366"/>
        </w:rPr>
        <w:t>ENUMERATED</w:t>
      </w:r>
      <w:r w:rsidR="00195BD7" w:rsidRPr="00325D1F">
        <w:t xml:space="preserve"> {n3, n7, n15, n31, n63, n128},</w:t>
      </w:r>
    </w:p>
    <w:bookmarkEnd w:id="2236"/>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2238" w:name="_Toc20426176"/>
      <w:bookmarkStart w:id="2239" w:name="_Toc29321573"/>
      <w:r w:rsidRPr="00325D1F">
        <w:rPr>
          <w:lang w:val="en-GB"/>
        </w:rPr>
        <w:t>–</w:t>
      </w:r>
      <w:r w:rsidRPr="00325D1F">
        <w:rPr>
          <w:lang w:val="en-GB"/>
        </w:rPr>
        <w:tab/>
      </w:r>
      <w:r w:rsidRPr="00325D1F">
        <w:rPr>
          <w:i/>
          <w:noProof/>
          <w:lang w:val="en-GB"/>
        </w:rPr>
        <w:t>ModulationOrder</w:t>
      </w:r>
      <w:bookmarkEnd w:id="2238"/>
      <w:bookmarkEnd w:id="2239"/>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2A774A" w:rsidRDefault="00D43131" w:rsidP="00852D09">
      <w:pPr>
        <w:pStyle w:val="TH"/>
        <w:rPr>
          <w:lang w:val="sv-SE"/>
        </w:rPr>
      </w:pPr>
      <w:r w:rsidRPr="002A774A">
        <w:rPr>
          <w:i/>
          <w:lang w:val="sv-SE"/>
        </w:rPr>
        <w:t>ModulationOrder</w:t>
      </w:r>
      <w:r w:rsidRPr="002A774A">
        <w:rPr>
          <w:lang w:val="sv-SE"/>
        </w:rPr>
        <w:t xml:space="preserve"> information element</w:t>
      </w:r>
    </w:p>
    <w:p w14:paraId="104B586B" w14:textId="77777777" w:rsidR="002C5D28" w:rsidRPr="002A774A" w:rsidRDefault="002C5D28" w:rsidP="0096519C">
      <w:pPr>
        <w:pStyle w:val="PL"/>
        <w:rPr>
          <w:color w:val="808080"/>
          <w:lang w:val="sv-SE"/>
        </w:rPr>
      </w:pPr>
      <w:r w:rsidRPr="002A774A">
        <w:rPr>
          <w:color w:val="808080"/>
          <w:lang w:val="sv-SE"/>
        </w:rPr>
        <w:t>-- ASN1START</w:t>
      </w:r>
    </w:p>
    <w:p w14:paraId="358BB4F2" w14:textId="59A199F2" w:rsidR="002C5D28" w:rsidRPr="002A774A" w:rsidRDefault="002C5D28" w:rsidP="0096519C">
      <w:pPr>
        <w:pStyle w:val="PL"/>
        <w:rPr>
          <w:color w:val="808080"/>
          <w:lang w:val="sv-SE"/>
        </w:rPr>
      </w:pPr>
      <w:r w:rsidRPr="002A774A">
        <w:rPr>
          <w:color w:val="808080"/>
          <w:lang w:val="sv-SE"/>
        </w:rPr>
        <w:t>-- TAG-MODULATIONORDER-START</w:t>
      </w:r>
    </w:p>
    <w:p w14:paraId="4BA98AF8" w14:textId="77777777" w:rsidR="002C5D28" w:rsidRPr="002A774A" w:rsidRDefault="002C5D28" w:rsidP="0096519C">
      <w:pPr>
        <w:pStyle w:val="PL"/>
        <w:rPr>
          <w:lang w:val="sv-SE"/>
        </w:rPr>
      </w:pPr>
    </w:p>
    <w:p w14:paraId="42452AE1" w14:textId="0609BD12" w:rsidR="002C5D28" w:rsidRPr="002A774A" w:rsidRDefault="002C5D28" w:rsidP="0096519C">
      <w:pPr>
        <w:pStyle w:val="PL"/>
        <w:rPr>
          <w:lang w:val="sv-SE"/>
        </w:rPr>
      </w:pPr>
      <w:r w:rsidRPr="002A774A">
        <w:rPr>
          <w:lang w:val="sv-SE"/>
        </w:rPr>
        <w:t>ModulationOrder ::=</w:t>
      </w:r>
      <w:r w:rsidR="008503AD" w:rsidRPr="002A774A">
        <w:rPr>
          <w:lang w:val="sv-SE"/>
        </w:rPr>
        <w:t xml:space="preserve"> </w:t>
      </w:r>
      <w:r w:rsidRPr="002A774A">
        <w:rPr>
          <w:color w:val="993366"/>
          <w:lang w:val="sv-SE"/>
        </w:rPr>
        <w:t>ENUMERATED</w:t>
      </w:r>
      <w:r w:rsidRPr="002A774A">
        <w:rPr>
          <w:lang w:val="sv-SE"/>
        </w:rPr>
        <w:t xml:space="preserve"> {bpsk-halfpi, bpsk, qpsk, qam16, qam64, qam256}</w:t>
      </w:r>
    </w:p>
    <w:p w14:paraId="728ACAF5" w14:textId="77777777" w:rsidR="002C5D28" w:rsidRPr="002A774A" w:rsidRDefault="002C5D28" w:rsidP="0096519C">
      <w:pPr>
        <w:pStyle w:val="PL"/>
        <w:rPr>
          <w:lang w:val="sv-SE"/>
        </w:rPr>
      </w:pPr>
    </w:p>
    <w:p w14:paraId="5199154F" w14:textId="279BB647" w:rsidR="002C5D28" w:rsidRPr="002A774A" w:rsidRDefault="002C5D28" w:rsidP="0096519C">
      <w:pPr>
        <w:pStyle w:val="PL"/>
        <w:rPr>
          <w:color w:val="808080"/>
          <w:lang w:val="sv-SE"/>
        </w:rPr>
      </w:pPr>
      <w:r w:rsidRPr="002A774A">
        <w:rPr>
          <w:color w:val="808080"/>
          <w:lang w:val="sv-S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2240" w:name="_Toc20426177"/>
      <w:bookmarkStart w:id="2241" w:name="_Toc29321574"/>
      <w:r w:rsidRPr="00325D1F">
        <w:rPr>
          <w:lang w:val="en-GB"/>
        </w:rPr>
        <w:t>–</w:t>
      </w:r>
      <w:r w:rsidRPr="00325D1F">
        <w:rPr>
          <w:lang w:val="en-GB"/>
        </w:rPr>
        <w:tab/>
      </w:r>
      <w:r w:rsidRPr="00325D1F">
        <w:rPr>
          <w:i/>
          <w:noProof/>
          <w:lang w:val="en-GB"/>
        </w:rPr>
        <w:t>MRDC-Parameters</w:t>
      </w:r>
      <w:bookmarkEnd w:id="2240"/>
      <w:bookmarkEnd w:id="2241"/>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2242" w:name="_Toc20426178"/>
      <w:bookmarkStart w:id="2243" w:name="_Toc29321575"/>
      <w:r w:rsidRPr="00325D1F">
        <w:rPr>
          <w:lang w:val="en-GB"/>
        </w:rPr>
        <w:t>–</w:t>
      </w:r>
      <w:r w:rsidRPr="00325D1F">
        <w:rPr>
          <w:lang w:val="en-GB"/>
        </w:rPr>
        <w:tab/>
      </w:r>
      <w:r w:rsidRPr="00325D1F">
        <w:rPr>
          <w:i/>
          <w:noProof/>
          <w:lang w:val="en-GB"/>
        </w:rPr>
        <w:t>NRDC-Parameters</w:t>
      </w:r>
      <w:bookmarkEnd w:id="2242"/>
      <w:bookmarkEnd w:id="2243"/>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2244" w:name="_Toc20426179"/>
      <w:bookmarkStart w:id="2245"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2244"/>
      <w:bookmarkEnd w:id="2245"/>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2246" w:name="_Toc20426180"/>
      <w:bookmarkStart w:id="2247" w:name="_Toc29321577"/>
      <w:r w:rsidRPr="00325D1F">
        <w:rPr>
          <w:lang w:val="en-GB"/>
        </w:rPr>
        <w:t>–</w:t>
      </w:r>
      <w:r w:rsidRPr="00325D1F">
        <w:rPr>
          <w:lang w:val="en-GB"/>
        </w:rPr>
        <w:tab/>
      </w:r>
      <w:r w:rsidRPr="00325D1F">
        <w:rPr>
          <w:i/>
          <w:lang w:val="en-GB"/>
        </w:rPr>
        <w:t>PDCP-ParametersMRDC</w:t>
      </w:r>
      <w:bookmarkEnd w:id="2246"/>
      <w:bookmarkEnd w:id="2247"/>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2248" w:name="_Toc20426181"/>
      <w:bookmarkStart w:id="2249" w:name="_Toc29321578"/>
      <w:bookmarkStart w:id="2250" w:name="_Hlk726506"/>
      <w:r w:rsidRPr="00325D1F">
        <w:rPr>
          <w:lang w:val="en-GB"/>
        </w:rPr>
        <w:t>–</w:t>
      </w:r>
      <w:r w:rsidRPr="00325D1F">
        <w:rPr>
          <w:lang w:val="en-GB"/>
        </w:rPr>
        <w:tab/>
      </w:r>
      <w:r w:rsidRPr="00325D1F">
        <w:rPr>
          <w:i/>
          <w:lang w:val="en-GB"/>
        </w:rPr>
        <w:t>Phy-Parameters</w:t>
      </w:r>
      <w:bookmarkEnd w:id="2248"/>
      <w:bookmarkEnd w:id="2249"/>
    </w:p>
    <w:bookmarkEnd w:id="2250"/>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2251" w:name="_Hlk536765078"/>
      <w:r w:rsidRPr="00325D1F">
        <w:t xml:space="preserve">    </w:t>
      </w:r>
      <w:bookmarkStart w:id="2252" w:name="_Hlk726461"/>
      <w:bookmarkStart w:id="2253" w:name="_Hlk726490"/>
      <w:r w:rsidRPr="00325D1F">
        <w:t>rateMatchingCtrlResr</w:t>
      </w:r>
      <w:r w:rsidR="002543F5" w:rsidRPr="00325D1F">
        <w:t>c</w:t>
      </w:r>
      <w:r w:rsidRPr="00325D1F">
        <w:t>SetDynamic</w:t>
      </w:r>
      <w:bookmarkEnd w:id="2252"/>
      <w:r w:rsidRPr="00325D1F">
        <w:t xml:space="preserve">     </w:t>
      </w:r>
      <w:bookmarkEnd w:id="2253"/>
      <w:r w:rsidRPr="00777603">
        <w:rPr>
          <w:color w:val="993366"/>
        </w:rPr>
        <w:t>ENUMERATED</w:t>
      </w:r>
      <w:r w:rsidRPr="00325D1F">
        <w:t xml:space="preserve"> {supported}                      </w:t>
      </w:r>
      <w:r w:rsidRPr="00777603">
        <w:rPr>
          <w:color w:val="993366"/>
        </w:rPr>
        <w:t>OPTIONAL</w:t>
      </w:r>
      <w:r w:rsidRPr="00325D1F">
        <w:t>,</w:t>
      </w:r>
    </w:p>
    <w:bookmarkEnd w:id="2251"/>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2254" w:name="_Toc20426182"/>
      <w:bookmarkStart w:id="2255" w:name="_Toc29321579"/>
      <w:r w:rsidRPr="00325D1F">
        <w:rPr>
          <w:lang w:val="en-GB"/>
        </w:rPr>
        <w:t>–</w:t>
      </w:r>
      <w:r w:rsidRPr="00325D1F">
        <w:rPr>
          <w:lang w:val="en-GB"/>
        </w:rPr>
        <w:tab/>
      </w:r>
      <w:r w:rsidRPr="00325D1F">
        <w:rPr>
          <w:i/>
          <w:lang w:val="en-GB"/>
        </w:rPr>
        <w:t>Phy-ParametersMRDC</w:t>
      </w:r>
      <w:bookmarkEnd w:id="2254"/>
      <w:bookmarkEnd w:id="2255"/>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2A774A" w:rsidRDefault="002C5D28" w:rsidP="0096519C">
      <w:pPr>
        <w:pStyle w:val="PL"/>
        <w:rPr>
          <w:lang w:val="sv-SE"/>
        </w:rPr>
      </w:pPr>
      <w:r w:rsidRPr="00325D1F">
        <w:t xml:space="preserve">                                                    </w:t>
      </w:r>
      <w:r w:rsidRPr="002A774A">
        <w:rPr>
          <w:lang w:val="sv-SE"/>
        </w:rPr>
        <w:t>n250, n275, n300, n350, n400, n450, n500, spare},</w:t>
      </w:r>
    </w:p>
    <w:p w14:paraId="5D1E40E5" w14:textId="77777777" w:rsidR="002C5D28" w:rsidRPr="00325D1F" w:rsidRDefault="002C5D28" w:rsidP="0096519C">
      <w:pPr>
        <w:pStyle w:val="PL"/>
      </w:pPr>
      <w:r w:rsidRPr="002A774A">
        <w:rPr>
          <w:lang w:val="sv-S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2256" w:name="_Toc20426183"/>
      <w:bookmarkStart w:id="2257" w:name="_Toc29321580"/>
      <w:r w:rsidRPr="00325D1F">
        <w:rPr>
          <w:lang w:val="en-GB"/>
        </w:rPr>
        <w:t>–</w:t>
      </w:r>
      <w:r w:rsidRPr="00325D1F">
        <w:rPr>
          <w:lang w:val="en-GB"/>
        </w:rPr>
        <w:tab/>
      </w:r>
      <w:r w:rsidRPr="00325D1F">
        <w:rPr>
          <w:i/>
          <w:noProof/>
          <w:lang w:val="en-GB"/>
        </w:rPr>
        <w:t>ProcessingParameters</w:t>
      </w:r>
      <w:bookmarkEnd w:id="2256"/>
      <w:bookmarkEnd w:id="2257"/>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2258" w:name="_Toc20426184"/>
      <w:bookmarkStart w:id="2259" w:name="_Toc29321581"/>
      <w:r w:rsidRPr="00325D1F">
        <w:rPr>
          <w:lang w:val="en-GB"/>
        </w:rPr>
        <w:t>–</w:t>
      </w:r>
      <w:r w:rsidRPr="00325D1F">
        <w:rPr>
          <w:lang w:val="en-GB"/>
        </w:rPr>
        <w:tab/>
      </w:r>
      <w:r w:rsidRPr="00325D1F">
        <w:rPr>
          <w:i/>
          <w:noProof/>
          <w:lang w:val="en-GB"/>
        </w:rPr>
        <w:t>RAT-Type</w:t>
      </w:r>
      <w:bookmarkEnd w:id="2258"/>
      <w:bookmarkEnd w:id="2259"/>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2260" w:name="_Toc20426185"/>
      <w:bookmarkStart w:id="2261"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2260"/>
      <w:bookmarkEnd w:id="2261"/>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2262" w:name="_Toc20426186"/>
      <w:bookmarkStart w:id="2263" w:name="_Toc29321583"/>
      <w:r w:rsidRPr="00325D1F">
        <w:rPr>
          <w:lang w:val="en-GB"/>
        </w:rPr>
        <w:t>–</w:t>
      </w:r>
      <w:r w:rsidRPr="00325D1F">
        <w:rPr>
          <w:lang w:val="en-GB"/>
        </w:rPr>
        <w:tab/>
      </w:r>
      <w:r w:rsidRPr="00325D1F">
        <w:rPr>
          <w:i/>
          <w:lang w:val="en-GB"/>
        </w:rPr>
        <w:t>RF-ParametersMRDC</w:t>
      </w:r>
      <w:bookmarkEnd w:id="2262"/>
      <w:bookmarkEnd w:id="2263"/>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2264" w:name="_Toc20426187"/>
      <w:bookmarkStart w:id="2265"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2264"/>
      <w:bookmarkEnd w:id="2265"/>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2266" w:name="_Toc20426188"/>
      <w:bookmarkStart w:id="2267"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2266"/>
      <w:bookmarkEnd w:id="2267"/>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2268" w:name="_Toc20426189"/>
      <w:bookmarkStart w:id="2269" w:name="_Toc29321586"/>
      <w:r w:rsidRPr="00325D1F">
        <w:rPr>
          <w:lang w:val="en-GB"/>
        </w:rPr>
        <w:t>–</w:t>
      </w:r>
      <w:r w:rsidRPr="00325D1F">
        <w:rPr>
          <w:lang w:val="en-GB"/>
        </w:rPr>
        <w:tab/>
      </w:r>
      <w:r w:rsidRPr="00325D1F">
        <w:rPr>
          <w:i/>
          <w:noProof/>
          <w:lang w:val="en-GB"/>
        </w:rPr>
        <w:t>SRS-SwitchingTimeNR</w:t>
      </w:r>
      <w:bookmarkEnd w:id="2268"/>
      <w:bookmarkEnd w:id="2269"/>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2270" w:name="_Toc20426190"/>
      <w:bookmarkStart w:id="2271" w:name="_Toc29321587"/>
      <w:r w:rsidRPr="00325D1F">
        <w:rPr>
          <w:lang w:val="en-GB"/>
        </w:rPr>
        <w:t>–</w:t>
      </w:r>
      <w:r w:rsidRPr="00325D1F">
        <w:rPr>
          <w:lang w:val="en-GB"/>
        </w:rPr>
        <w:tab/>
      </w:r>
      <w:r w:rsidRPr="00325D1F">
        <w:rPr>
          <w:i/>
          <w:noProof/>
          <w:lang w:val="en-GB"/>
        </w:rPr>
        <w:t>SRS-SwitchingTimeEUTRA</w:t>
      </w:r>
      <w:bookmarkEnd w:id="2270"/>
      <w:bookmarkEnd w:id="2271"/>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2272" w:name="_Toc20426191"/>
      <w:bookmarkStart w:id="2273" w:name="_Toc29321588"/>
      <w:r w:rsidRPr="00325D1F">
        <w:rPr>
          <w:lang w:val="en-GB"/>
        </w:rPr>
        <w:t>–</w:t>
      </w:r>
      <w:r w:rsidRPr="00325D1F">
        <w:rPr>
          <w:lang w:val="en-GB"/>
        </w:rPr>
        <w:tab/>
      </w:r>
      <w:r w:rsidRPr="00325D1F">
        <w:rPr>
          <w:i/>
          <w:noProof/>
          <w:lang w:val="en-GB"/>
        </w:rPr>
        <w:t>SupportedBandwidth</w:t>
      </w:r>
      <w:bookmarkEnd w:id="2272"/>
      <w:bookmarkEnd w:id="2273"/>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2274" w:name="_Toc20426192"/>
      <w:bookmarkStart w:id="2275" w:name="_Toc29321589"/>
      <w:r w:rsidRPr="00325D1F">
        <w:rPr>
          <w:lang w:val="en-GB"/>
        </w:rPr>
        <w:t>–</w:t>
      </w:r>
      <w:r w:rsidRPr="00325D1F">
        <w:rPr>
          <w:lang w:val="en-GB"/>
        </w:rPr>
        <w:tab/>
      </w:r>
      <w:r w:rsidRPr="00325D1F">
        <w:rPr>
          <w:i/>
          <w:noProof/>
          <w:lang w:val="en-GB"/>
        </w:rPr>
        <w:t>UE-CapabilityRAT-ContainerList</w:t>
      </w:r>
      <w:bookmarkEnd w:id="2274"/>
      <w:bookmarkEnd w:id="2275"/>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2276" w:name="_Toc20426193"/>
      <w:bookmarkStart w:id="2277" w:name="_Toc29321590"/>
      <w:r w:rsidRPr="00325D1F">
        <w:rPr>
          <w:lang w:val="en-GB"/>
        </w:rPr>
        <w:t>–</w:t>
      </w:r>
      <w:r w:rsidRPr="00325D1F">
        <w:rPr>
          <w:lang w:val="en-GB"/>
        </w:rPr>
        <w:tab/>
      </w:r>
      <w:r w:rsidRPr="00325D1F">
        <w:rPr>
          <w:i/>
          <w:lang w:val="en-GB"/>
        </w:rPr>
        <w:t>UE-CapabilityRAT-RequestList</w:t>
      </w:r>
      <w:bookmarkEnd w:id="2276"/>
      <w:bookmarkEnd w:id="2277"/>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2278" w:name="_Toc20426194"/>
      <w:bookmarkStart w:id="2279" w:name="_Toc29321591"/>
      <w:r w:rsidRPr="00325D1F">
        <w:rPr>
          <w:lang w:val="en-GB"/>
        </w:rPr>
        <w:t>–</w:t>
      </w:r>
      <w:r w:rsidRPr="00325D1F">
        <w:rPr>
          <w:lang w:val="en-GB"/>
        </w:rPr>
        <w:tab/>
      </w:r>
      <w:r w:rsidRPr="00325D1F">
        <w:rPr>
          <w:i/>
          <w:lang w:val="en-GB"/>
        </w:rPr>
        <w:t>UE-CapabilityRequestFilterCommon</w:t>
      </w:r>
      <w:bookmarkEnd w:id="2278"/>
      <w:bookmarkEnd w:id="2279"/>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2280" w:name="_Toc20426195"/>
      <w:bookmarkStart w:id="2281" w:name="_Toc29321592"/>
      <w:r w:rsidRPr="00325D1F">
        <w:rPr>
          <w:lang w:val="en-GB"/>
        </w:rPr>
        <w:t>–</w:t>
      </w:r>
      <w:r w:rsidRPr="00325D1F">
        <w:rPr>
          <w:lang w:val="en-GB"/>
        </w:rPr>
        <w:tab/>
      </w:r>
      <w:r w:rsidRPr="00325D1F">
        <w:rPr>
          <w:i/>
          <w:lang w:val="en-GB"/>
        </w:rPr>
        <w:t>UE-CapabilityRequestFilterNR</w:t>
      </w:r>
      <w:bookmarkEnd w:id="2280"/>
      <w:bookmarkEnd w:id="2281"/>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2282" w:name="_Toc20426196"/>
      <w:bookmarkStart w:id="2283" w:name="_Toc29321593"/>
      <w:r w:rsidRPr="00325D1F">
        <w:rPr>
          <w:lang w:val="en-GB"/>
        </w:rPr>
        <w:t>–</w:t>
      </w:r>
      <w:r w:rsidRPr="00325D1F">
        <w:rPr>
          <w:lang w:val="en-GB"/>
        </w:rPr>
        <w:tab/>
      </w:r>
      <w:r w:rsidRPr="00325D1F">
        <w:rPr>
          <w:i/>
          <w:noProof/>
          <w:lang w:val="en-GB"/>
        </w:rPr>
        <w:t>UE-MRDC-Capability</w:t>
      </w:r>
      <w:bookmarkEnd w:id="2282"/>
      <w:bookmarkEnd w:id="2283"/>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2284"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2284"/>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2285" w:name="_Hlk20467765"/>
      <w:r w:rsidR="00F832AB" w:rsidRPr="00325D1F">
        <w:t xml:space="preserve">      </w:t>
      </w:r>
      <w:r w:rsidRPr="00325D1F">
        <w:t xml:space="preserve">  </w:t>
      </w:r>
      <w:bookmarkEnd w:id="2285"/>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2286" w:name="_Toc20426197"/>
      <w:bookmarkStart w:id="2287" w:name="_Toc29321594"/>
      <w:r w:rsidRPr="00325D1F">
        <w:rPr>
          <w:lang w:val="en-GB"/>
        </w:rPr>
        <w:t>–</w:t>
      </w:r>
      <w:r w:rsidRPr="00325D1F">
        <w:rPr>
          <w:lang w:val="en-GB"/>
        </w:rPr>
        <w:tab/>
      </w:r>
      <w:bookmarkStart w:id="2288" w:name="_Hlk726563"/>
      <w:r w:rsidRPr="00325D1F">
        <w:rPr>
          <w:i/>
          <w:noProof/>
          <w:lang w:val="en-GB"/>
        </w:rPr>
        <w:t>UE-NR-Capability</w:t>
      </w:r>
      <w:bookmarkEnd w:id="2286"/>
      <w:bookmarkEnd w:id="2287"/>
      <w:bookmarkEnd w:id="2288"/>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2289" w:name="_Hlk515667603"/>
      <w:r w:rsidRPr="00325D1F">
        <w:t xml:space="preserve">    rf-Parameters                   RF-Parameters,</w:t>
      </w:r>
    </w:p>
    <w:bookmarkEnd w:id="2289"/>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2290" w:name="_Hlk726539"/>
      <w:r w:rsidRPr="00325D1F">
        <w:t>UE-NR-Capability-</w:t>
      </w:r>
      <w:r w:rsidR="00006651" w:rsidRPr="00325D1F">
        <w:t>v</w:t>
      </w:r>
      <w:r w:rsidRPr="00325D1F">
        <w:t xml:space="preserve">1540 </w:t>
      </w:r>
      <w:bookmarkEnd w:id="2290"/>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2291" w:name="_Toc20426198"/>
      <w:bookmarkStart w:id="2292" w:name="_Toc29321595"/>
      <w:r w:rsidRPr="00325D1F">
        <w:rPr>
          <w:lang w:val="en-GB"/>
        </w:rPr>
        <w:t>6.3.4</w:t>
      </w:r>
      <w:r w:rsidRPr="00325D1F">
        <w:rPr>
          <w:lang w:val="en-GB"/>
        </w:rPr>
        <w:tab/>
        <w:t>Other information elements</w:t>
      </w:r>
      <w:bookmarkEnd w:id="2291"/>
      <w:bookmarkEnd w:id="2292"/>
    </w:p>
    <w:p w14:paraId="3D041ABA" w14:textId="77777777" w:rsidR="002C5D28" w:rsidRPr="00325D1F" w:rsidRDefault="002C5D28" w:rsidP="002C5D28">
      <w:pPr>
        <w:pStyle w:val="Heading4"/>
        <w:rPr>
          <w:rFonts w:eastAsia="SimSun"/>
          <w:lang w:val="en-GB"/>
        </w:rPr>
      </w:pPr>
      <w:bookmarkStart w:id="2293" w:name="_Toc20426199"/>
      <w:bookmarkStart w:id="2294"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2293"/>
      <w:bookmarkEnd w:id="2294"/>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2295" w:name="_Toc20426200"/>
      <w:bookmarkStart w:id="2296" w:name="_Toc29321597"/>
      <w:r w:rsidRPr="00325D1F">
        <w:rPr>
          <w:lang w:val="en-GB"/>
        </w:rPr>
        <w:t>–</w:t>
      </w:r>
      <w:r w:rsidRPr="00325D1F">
        <w:rPr>
          <w:lang w:val="en-GB"/>
        </w:rPr>
        <w:tab/>
      </w:r>
      <w:r w:rsidRPr="00325D1F">
        <w:rPr>
          <w:i/>
          <w:lang w:val="en-GB"/>
        </w:rPr>
        <w:t>EUTRA-MBSFN-SubframeConfigList</w:t>
      </w:r>
      <w:bookmarkEnd w:id="2295"/>
      <w:bookmarkEnd w:id="2296"/>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2297" w:name="_Toc20426201"/>
      <w:bookmarkStart w:id="2298"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2297"/>
      <w:bookmarkEnd w:id="2298"/>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2299" w:name="_Toc20426202"/>
      <w:bookmarkStart w:id="2300"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2299"/>
      <w:bookmarkEnd w:id="2300"/>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2301" w:name="_Toc20426203"/>
      <w:bookmarkStart w:id="2302"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2301"/>
      <w:bookmarkEnd w:id="2302"/>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2303" w:name="_Toc20426204"/>
      <w:bookmarkStart w:id="2304"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2303"/>
      <w:bookmarkEnd w:id="2304"/>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2305" w:name="_Toc20426205"/>
      <w:bookmarkStart w:id="2306"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2305"/>
      <w:bookmarkEnd w:id="2306"/>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2307" w:name="_Toc20426206"/>
      <w:bookmarkStart w:id="2308" w:name="_Toc29321603"/>
      <w:r w:rsidRPr="00325D1F">
        <w:rPr>
          <w:lang w:val="en-GB"/>
        </w:rPr>
        <w:t>–</w:t>
      </w:r>
      <w:r w:rsidRPr="00325D1F">
        <w:rPr>
          <w:lang w:val="en-GB"/>
        </w:rPr>
        <w:tab/>
      </w:r>
      <w:r w:rsidRPr="00325D1F">
        <w:rPr>
          <w:i/>
          <w:lang w:val="en-GB"/>
        </w:rPr>
        <w:t>EUTRA-Q-OffsetRange</w:t>
      </w:r>
      <w:bookmarkEnd w:id="2307"/>
      <w:bookmarkEnd w:id="2308"/>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2309" w:name="_Hlk535257960"/>
      <w:r w:rsidRPr="00325D1F">
        <w:t xml:space="preserve">EUTRA-Q-OffsetRange </w:t>
      </w:r>
      <w:bookmarkEnd w:id="2309"/>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2310" w:name="_Toc20426207"/>
      <w:bookmarkStart w:id="2311" w:name="_Toc29321604"/>
      <w:r w:rsidRPr="00325D1F">
        <w:rPr>
          <w:lang w:val="en-GB"/>
        </w:rPr>
        <w:t>–</w:t>
      </w:r>
      <w:r w:rsidRPr="00325D1F">
        <w:rPr>
          <w:lang w:val="en-GB"/>
        </w:rPr>
        <w:tab/>
      </w:r>
      <w:r w:rsidRPr="00325D1F">
        <w:rPr>
          <w:i/>
          <w:lang w:val="en-GB"/>
        </w:rPr>
        <w:t>OtherConfig</w:t>
      </w:r>
      <w:bookmarkEnd w:id="2310"/>
      <w:bookmarkEnd w:id="2311"/>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2312" w:name="_Toc20426208"/>
      <w:bookmarkStart w:id="2313" w:name="_Toc29321605"/>
      <w:r w:rsidRPr="00325D1F">
        <w:rPr>
          <w:lang w:val="en-GB"/>
        </w:rPr>
        <w:t>–</w:t>
      </w:r>
      <w:r w:rsidRPr="00325D1F">
        <w:rPr>
          <w:lang w:val="en-GB"/>
        </w:rPr>
        <w:tab/>
      </w:r>
      <w:r w:rsidRPr="00325D1F">
        <w:rPr>
          <w:i/>
          <w:lang w:val="en-GB"/>
        </w:rPr>
        <w:t>RRC-TransactionIdentifier</w:t>
      </w:r>
      <w:bookmarkEnd w:id="2312"/>
      <w:bookmarkEnd w:id="2313"/>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2314" w:name="_Toc20426209"/>
      <w:bookmarkStart w:id="2315" w:name="_Toc29321606"/>
      <w:r w:rsidRPr="00325D1F">
        <w:rPr>
          <w:lang w:val="en-GB"/>
        </w:rPr>
        <w:t>6.4</w:t>
      </w:r>
      <w:r w:rsidRPr="00325D1F">
        <w:rPr>
          <w:lang w:val="en-GB"/>
        </w:rPr>
        <w:tab/>
        <w:t>RRC multiplicity and type constraint values</w:t>
      </w:r>
      <w:bookmarkEnd w:id="2314"/>
      <w:bookmarkEnd w:id="2315"/>
    </w:p>
    <w:p w14:paraId="2B0D8C55" w14:textId="77777777" w:rsidR="002C5D28" w:rsidRPr="00325D1F" w:rsidRDefault="002C5D28" w:rsidP="002C5D28">
      <w:pPr>
        <w:pStyle w:val="Heading3"/>
        <w:rPr>
          <w:lang w:val="en-GB"/>
        </w:rPr>
      </w:pPr>
      <w:bookmarkStart w:id="2316" w:name="_Toc20426210"/>
      <w:bookmarkStart w:id="2317" w:name="_Toc29321607"/>
      <w:r w:rsidRPr="00325D1F">
        <w:rPr>
          <w:lang w:val="en-GB"/>
        </w:rPr>
        <w:t>–</w:t>
      </w:r>
      <w:r w:rsidRPr="00325D1F">
        <w:rPr>
          <w:lang w:val="en-GB"/>
        </w:rPr>
        <w:tab/>
        <w:t>Multiplicity and type constraint definitions</w:t>
      </w:r>
      <w:bookmarkEnd w:id="2316"/>
      <w:bookmarkEnd w:id="2317"/>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77777777" w:rsidR="002C5D28" w:rsidRPr="005D6EB4" w:rsidRDefault="002C5D28" w:rsidP="0096519C">
      <w:pPr>
        <w:pStyle w:val="PL"/>
        <w:rPr>
          <w:color w:val="808080"/>
        </w:rPr>
      </w:pPr>
      <w:r w:rsidRPr="00325D1F">
        <w:t xml:space="preserve">                                                            </w:t>
      </w:r>
      <w:r w:rsidRPr="005D6EB4">
        <w:rPr>
          <w:color w:val="808080"/>
        </w:rPr>
        <w:t>-- measurement</w:t>
      </w:r>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2318"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2318"/>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2319"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2319"/>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2A774A" w:rsidRDefault="002C5D28" w:rsidP="0096519C">
      <w:pPr>
        <w:pStyle w:val="PL"/>
        <w:rPr>
          <w:lang w:val="sv-SE"/>
        </w:rPr>
      </w:pPr>
      <w:r w:rsidRPr="002A774A">
        <w:rPr>
          <w:lang w:val="sv-SE"/>
        </w:rPr>
        <w:t xml:space="preserve">maxBandsMRDC                            </w:t>
      </w:r>
      <w:r w:rsidRPr="002A774A">
        <w:rPr>
          <w:color w:val="993366"/>
          <w:lang w:val="sv-SE"/>
        </w:rPr>
        <w:t>INTEGER</w:t>
      </w:r>
      <w:r w:rsidRPr="002A774A">
        <w:rPr>
          <w:lang w:val="sv-SE"/>
        </w:rPr>
        <w:t xml:space="preserve"> ::= 1280</w:t>
      </w:r>
    </w:p>
    <w:p w14:paraId="70C3FC78" w14:textId="77777777" w:rsidR="002C5D28" w:rsidRPr="002A774A" w:rsidRDefault="002C5D28" w:rsidP="0096519C">
      <w:pPr>
        <w:pStyle w:val="PL"/>
        <w:rPr>
          <w:lang w:val="sv-SE"/>
        </w:rPr>
      </w:pPr>
      <w:r w:rsidRPr="002A774A">
        <w:rPr>
          <w:lang w:val="sv-SE"/>
        </w:rPr>
        <w:t xml:space="preserve">maxBandsEUTRA                           </w:t>
      </w:r>
      <w:r w:rsidRPr="002A774A">
        <w:rPr>
          <w:color w:val="993366"/>
          <w:lang w:val="sv-SE"/>
        </w:rPr>
        <w:t>INTEGER</w:t>
      </w:r>
      <w:r w:rsidRPr="002A774A">
        <w:rPr>
          <w:lang w:val="sv-SE"/>
        </w:rPr>
        <w:t xml:space="preserve"> ::= 256</w:t>
      </w:r>
    </w:p>
    <w:p w14:paraId="29B96C99" w14:textId="77777777" w:rsidR="002C5D28" w:rsidRPr="002A774A" w:rsidRDefault="002C5D28" w:rsidP="0096519C">
      <w:pPr>
        <w:pStyle w:val="PL"/>
        <w:rPr>
          <w:lang w:val="sv-SE"/>
        </w:rPr>
      </w:pPr>
      <w:r w:rsidRPr="002A774A">
        <w:rPr>
          <w:lang w:val="sv-SE"/>
        </w:rPr>
        <w:t xml:space="preserve">maxCellReport                           </w:t>
      </w:r>
      <w:r w:rsidRPr="002A774A">
        <w:rPr>
          <w:color w:val="993366"/>
          <w:lang w:val="sv-SE"/>
        </w:rPr>
        <w:t>INTEGER</w:t>
      </w:r>
      <w:r w:rsidRPr="002A774A">
        <w:rPr>
          <w:lang w:val="sv-S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2320" w:name="_Hlk514841633"/>
      <w:r w:rsidRPr="00325D1F">
        <w:t xml:space="preserve">maxNrofQFIs                             </w:t>
      </w:r>
      <w:r w:rsidRPr="00777603">
        <w:rPr>
          <w:color w:val="993366"/>
        </w:rPr>
        <w:t>INTEGER</w:t>
      </w:r>
      <w:r w:rsidRPr="00325D1F">
        <w:t xml:space="preserve"> ::= 64</w:t>
      </w:r>
    </w:p>
    <w:bookmarkEnd w:id="2320"/>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2A774A" w:rsidRDefault="002C5D28" w:rsidP="0096519C">
      <w:pPr>
        <w:pStyle w:val="PL"/>
        <w:rPr>
          <w:lang w:val="sv-SE"/>
        </w:rPr>
      </w:pPr>
      <w:r w:rsidRPr="002A774A">
        <w:rPr>
          <w:lang w:val="sv-SE"/>
        </w:rPr>
        <w:t xml:space="preserve">maxNrofSRI-PUSCH-Mappings               </w:t>
      </w:r>
      <w:r w:rsidRPr="002A774A">
        <w:rPr>
          <w:color w:val="993366"/>
          <w:lang w:val="sv-SE"/>
        </w:rPr>
        <w:t>INTEGER</w:t>
      </w:r>
      <w:r w:rsidRPr="002A774A">
        <w:rPr>
          <w:lang w:val="sv-SE"/>
        </w:rPr>
        <w:t xml:space="preserve"> ::= 16</w:t>
      </w:r>
    </w:p>
    <w:p w14:paraId="6D346545" w14:textId="77777777" w:rsidR="002C5D28" w:rsidRPr="002A774A" w:rsidRDefault="002C5D28" w:rsidP="0096519C">
      <w:pPr>
        <w:pStyle w:val="PL"/>
        <w:rPr>
          <w:lang w:val="sv-SE"/>
        </w:rPr>
      </w:pPr>
      <w:r w:rsidRPr="002A774A">
        <w:rPr>
          <w:lang w:val="sv-SE"/>
        </w:rPr>
        <w:t xml:space="preserve">maxNrofSRI-PUSCH-Mappings-1             </w:t>
      </w:r>
      <w:r w:rsidRPr="002A774A">
        <w:rPr>
          <w:color w:val="993366"/>
          <w:lang w:val="sv-SE"/>
        </w:rPr>
        <w:t>INTEGER</w:t>
      </w:r>
      <w:r w:rsidRPr="002A774A">
        <w:rPr>
          <w:lang w:val="sv-SE"/>
        </w:rPr>
        <w:t xml:space="preserve"> ::= 15</w:t>
      </w:r>
    </w:p>
    <w:p w14:paraId="0E1DFC0F" w14:textId="77777777" w:rsidR="002C5D28" w:rsidRPr="005D6EB4" w:rsidRDefault="002C5D28" w:rsidP="0096519C">
      <w:pPr>
        <w:pStyle w:val="PL"/>
        <w:rPr>
          <w:color w:val="808080"/>
        </w:rPr>
      </w:pPr>
      <w:bookmarkStart w:id="2321" w:name="_Hlk776458"/>
      <w:r w:rsidRPr="00325D1F">
        <w:t xml:space="preserve">maxSIB                                  </w:t>
      </w:r>
      <w:r w:rsidRPr="00777603">
        <w:rPr>
          <w:color w:val="993366"/>
        </w:rPr>
        <w:t>INTEGER</w:t>
      </w:r>
      <w:r w:rsidRPr="00325D1F">
        <w:t xml:space="preserve">::= 32       </w:t>
      </w:r>
      <w:r w:rsidRPr="005D6EB4">
        <w:rPr>
          <w:color w:val="808080"/>
        </w:rPr>
        <w:t>-- Maximum number of SIBs</w:t>
      </w:r>
    </w:p>
    <w:bookmarkEnd w:id="2321"/>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2322" w:name="_Toc20426211"/>
      <w:bookmarkStart w:id="2323" w:name="_Toc29321608"/>
      <w:r w:rsidRPr="00325D1F">
        <w:rPr>
          <w:lang w:val="en-GB"/>
        </w:rPr>
        <w:t>–</w:t>
      </w:r>
      <w:r w:rsidRPr="00325D1F">
        <w:rPr>
          <w:lang w:val="en-GB"/>
        </w:rPr>
        <w:tab/>
      </w:r>
      <w:r w:rsidR="002C5D28" w:rsidRPr="00325D1F">
        <w:rPr>
          <w:lang w:val="en-GB"/>
        </w:rPr>
        <w:t>End of NR-RRC-Definitions</w:t>
      </w:r>
      <w:bookmarkEnd w:id="2322"/>
      <w:bookmarkEnd w:id="2323"/>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2324" w:name="_Toc20426212"/>
      <w:bookmarkStart w:id="2325"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2324"/>
      <w:bookmarkEnd w:id="2325"/>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2326" w:name="_Toc20426213"/>
      <w:bookmarkStart w:id="2327" w:name="_Toc29321610"/>
      <w:r w:rsidRPr="00325D1F">
        <w:t>7</w:t>
      </w:r>
      <w:r w:rsidRPr="00325D1F">
        <w:tab/>
        <w:t>Variables and constants</w:t>
      </w:r>
      <w:bookmarkEnd w:id="2326"/>
      <w:bookmarkEnd w:id="2327"/>
    </w:p>
    <w:p w14:paraId="342DCB43" w14:textId="77777777" w:rsidR="002C5D28" w:rsidRPr="00325D1F" w:rsidRDefault="002C5D28" w:rsidP="002C5D28">
      <w:pPr>
        <w:pStyle w:val="Heading2"/>
        <w:rPr>
          <w:lang w:val="en-GB"/>
        </w:rPr>
      </w:pPr>
      <w:bookmarkStart w:id="2328" w:name="_Toc20426214"/>
      <w:bookmarkStart w:id="2329" w:name="_Toc29321611"/>
      <w:r w:rsidRPr="00325D1F">
        <w:rPr>
          <w:lang w:val="en-GB"/>
        </w:rPr>
        <w:t>7.1</w:t>
      </w:r>
      <w:r w:rsidRPr="00325D1F">
        <w:rPr>
          <w:lang w:val="en-GB"/>
        </w:rPr>
        <w:tab/>
        <w:t>Timers</w:t>
      </w:r>
      <w:bookmarkEnd w:id="2328"/>
      <w:bookmarkEnd w:id="2329"/>
    </w:p>
    <w:p w14:paraId="5BDB92EB" w14:textId="77777777" w:rsidR="002C5D28" w:rsidRPr="00325D1F" w:rsidRDefault="002C5D28" w:rsidP="002C5D28">
      <w:pPr>
        <w:pStyle w:val="Heading3"/>
        <w:rPr>
          <w:lang w:val="en-GB"/>
        </w:rPr>
      </w:pPr>
      <w:bookmarkStart w:id="2330" w:name="_Toc20426215"/>
      <w:bookmarkStart w:id="2331" w:name="_Toc29321612"/>
      <w:r w:rsidRPr="00325D1F">
        <w:rPr>
          <w:lang w:val="en-GB"/>
        </w:rPr>
        <w:t>7.1.1</w:t>
      </w:r>
      <w:r w:rsidRPr="00325D1F">
        <w:rPr>
          <w:lang w:val="en-GB"/>
        </w:rPr>
        <w:tab/>
        <w:t>Timers (Informative)</w:t>
      </w:r>
      <w:bookmarkEnd w:id="2330"/>
      <w:bookmarkEnd w:id="233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A047D1"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325D1F" w:rsidRDefault="002C5D28" w:rsidP="00F43D0B">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RRCResumeRequest</w:t>
            </w:r>
            <w:r w:rsidR="006A7B22" w:rsidRPr="00325D1F">
              <w:rPr>
                <w:i/>
                <w:lang w:val="en-GB" w:eastAsia="ja-JP"/>
              </w:rPr>
              <w:t xml:space="preserve"> </w:t>
            </w:r>
            <w:r w:rsidR="006A7B22" w:rsidRPr="00325D1F">
              <w:rPr>
                <w:lang w:val="en-GB" w:eastAsia="ja-JP"/>
              </w:rPr>
              <w:t>or</w:t>
            </w:r>
            <w:r w:rsidR="006A7B22" w:rsidRPr="00325D1F">
              <w:rPr>
                <w:i/>
                <w:lang w:val="en-GB" w:eastAsia="ja-JP"/>
              </w:rPr>
              <w:t xml:space="preserve"> RRCResumeRequest1</w:t>
            </w:r>
            <w:r w:rsidRPr="00325D1F">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5.3.13.5.</w:t>
            </w:r>
          </w:p>
        </w:tc>
      </w:tr>
      <w:tr w:rsidR="00A047D1"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325D1F" w:rsidRDefault="002C5D28" w:rsidP="00F43D0B">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325D1F" w:rsidRDefault="002C5D28" w:rsidP="00F43D0B">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325D1F" w:rsidRDefault="002C5D28" w:rsidP="00F43D0B">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xml:space="preserve">, when PLMN selection is performed on request by NAS, </w:t>
            </w:r>
            <w:r w:rsidR="00056235" w:rsidRPr="00325D1F">
              <w:rPr>
                <w:lang w:val="en-GB" w:eastAsia="ja-JP"/>
              </w:rPr>
              <w:t xml:space="preserve">when the UE enters RRC_IDLE from RRC_INACTIVE, </w:t>
            </w:r>
            <w:r w:rsidRPr="00325D1F">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325D1F" w:rsidRDefault="002C5D28" w:rsidP="00F43D0B">
            <w:pPr>
              <w:pStyle w:val="TAL"/>
              <w:rPr>
                <w:lang w:val="en-GB" w:eastAsia="en-GB"/>
              </w:rPr>
            </w:pPr>
            <w:r w:rsidRPr="00325D1F">
              <w:rPr>
                <w:lang w:val="en-GB" w:eastAsia="ja-JP"/>
              </w:rPr>
              <w:t>Discard the cell reselection priority information provided by dedicated signalling.</w:t>
            </w:r>
          </w:p>
        </w:tc>
      </w:tr>
      <w:tr w:rsidR="00A047D1"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325D1F" w:rsidRDefault="002C5D28" w:rsidP="00F43D0B">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325D1F" w:rsidRDefault="002C5D28" w:rsidP="00F43D0B">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325D1F" w:rsidRDefault="002C5D28" w:rsidP="00F43D0B">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325D1F" w:rsidRDefault="002C5D28" w:rsidP="00F43D0B">
            <w:pPr>
              <w:pStyle w:val="TAL"/>
              <w:rPr>
                <w:lang w:val="en-GB" w:eastAsia="ja-JP"/>
              </w:rPr>
            </w:pPr>
            <w:r w:rsidRPr="00325D1F">
              <w:rPr>
                <w:lang w:val="en-GB" w:eastAsia="ja-JP"/>
              </w:rPr>
              <w:t>Initiate the measurement reporting procedure, stop performing the related measurements.</w:t>
            </w:r>
          </w:p>
        </w:tc>
      </w:tr>
      <w:tr w:rsidR="00017EF7"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325D1F" w:rsidRDefault="00017EF7" w:rsidP="00F43D0B">
            <w:pPr>
              <w:pStyle w:val="TAL"/>
              <w:rPr>
                <w:lang w:val="en-GB" w:eastAsia="en-GB"/>
              </w:rPr>
            </w:pPr>
            <w:r w:rsidRPr="00325D1F">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325D1F" w:rsidRDefault="00017EF7" w:rsidP="00F43D0B">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325D1F" w:rsidRDefault="00017EF7" w:rsidP="00F43D0B">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325D1F" w:rsidRDefault="00017EF7" w:rsidP="00F43D0B">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A047D1"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325D1F" w:rsidRDefault="002C5D28" w:rsidP="00F43D0B">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325D1F" w:rsidRDefault="002C5D28" w:rsidP="00F43D0B">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325D1F" w:rsidRDefault="002C5D28" w:rsidP="00F43D0B">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A047D1"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325D1F" w:rsidRDefault="00355BC6" w:rsidP="00C3312D">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325D1F" w:rsidRDefault="00355BC6" w:rsidP="00C3312D">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325D1F" w:rsidRDefault="00355BC6" w:rsidP="00C3312D">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325D1F" w:rsidRDefault="00355BC6" w:rsidP="00C3312D">
            <w:pPr>
              <w:pStyle w:val="TAL"/>
              <w:rPr>
                <w:rFonts w:eastAsia="Batang"/>
                <w:noProof/>
                <w:lang w:val="en-GB" w:eastAsia="en-GB"/>
              </w:rPr>
            </w:pPr>
            <w:r w:rsidRPr="00325D1F">
              <w:rPr>
                <w:lang w:val="en-GB" w:eastAsia="en-GB"/>
              </w:rPr>
              <w:t>No action.</w:t>
            </w:r>
          </w:p>
        </w:tc>
      </w:tr>
      <w:tr w:rsidR="00A047D1"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325D1F" w:rsidRDefault="005051A8" w:rsidP="005051A8">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325D1F" w:rsidRDefault="005051A8" w:rsidP="00C3312D">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325D1F" w:rsidRDefault="005051A8" w:rsidP="00C3312D">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325D1F" w:rsidRDefault="005051A8" w:rsidP="00C3312D">
            <w:pPr>
              <w:pStyle w:val="TAL"/>
              <w:rPr>
                <w:lang w:val="en-GB" w:eastAsia="en-GB"/>
              </w:rPr>
            </w:pPr>
            <w:r w:rsidRPr="00325D1F">
              <w:rPr>
                <w:rFonts w:cs="Arial"/>
                <w:szCs w:val="18"/>
                <w:lang w:val="en-GB" w:eastAsia="en-GB"/>
              </w:rPr>
              <w:t>No action.</w:t>
            </w:r>
          </w:p>
        </w:tc>
      </w:tr>
      <w:tr w:rsidR="00A047D1"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325D1F" w:rsidRDefault="002C5D28" w:rsidP="00F43D0B">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325D1F" w:rsidRDefault="002C5D28" w:rsidP="004907FE">
            <w:pPr>
              <w:pStyle w:val="TAL"/>
              <w:rPr>
                <w:lang w:val="en-GB" w:eastAsia="en-GB"/>
              </w:rPr>
            </w:pPr>
            <w:r w:rsidRPr="00325D1F">
              <w:rPr>
                <w:rFonts w:eastAsia="Batang"/>
                <w:noProof/>
                <w:lang w:val="en-GB" w:eastAsia="en-GB"/>
              </w:rPr>
              <w:t xml:space="preserve">Upon reception of </w:t>
            </w:r>
            <w:r w:rsidR="004907FE" w:rsidRPr="00325D1F">
              <w:rPr>
                <w:rFonts w:eastAsia="Batang"/>
                <w:noProof/>
                <w:lang w:val="en-GB" w:eastAsia="en-GB"/>
              </w:rPr>
              <w:t xml:space="preserve">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325D1F" w:rsidRDefault="002C5D28" w:rsidP="00F43D0B">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325D1F" w:rsidRDefault="002C5D28" w:rsidP="00F43D0B">
            <w:pPr>
              <w:pStyle w:val="TAL"/>
              <w:rPr>
                <w:lang w:val="en-GB" w:eastAsia="en-GB"/>
              </w:rPr>
            </w:pPr>
            <w:r w:rsidRPr="00325D1F">
              <w:rPr>
                <w:rFonts w:eastAsia="Batang"/>
                <w:noProof/>
                <w:lang w:val="en-GB" w:eastAsia="en-GB"/>
              </w:rPr>
              <w:t>Perform the actions as specified in 5.3.13.</w:t>
            </w:r>
          </w:p>
        </w:tc>
      </w:tr>
      <w:tr w:rsidR="002C5D28"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325D1F" w:rsidRDefault="002C5D28" w:rsidP="00F43D0B">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325D1F" w:rsidRDefault="002C5D28" w:rsidP="00F43D0B">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w:t>
            </w:r>
            <w:r w:rsidR="000F5EAE" w:rsidRPr="00325D1F">
              <w:rPr>
                <w:rFonts w:eastAsia="Batang"/>
                <w:noProof/>
                <w:lang w:val="en-GB" w:eastAsia="en-GB"/>
              </w:rPr>
              <w:t>s</w:t>
            </w:r>
            <w:r w:rsidRPr="00325D1F">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325D1F" w:rsidRDefault="003F70C1" w:rsidP="005051A8">
            <w:pPr>
              <w:pStyle w:val="TAL"/>
              <w:rPr>
                <w:rFonts w:eastAsia="Batang"/>
                <w:noProof/>
                <w:lang w:val="en-GB" w:eastAsia="en-GB"/>
              </w:rPr>
            </w:pPr>
            <w:r w:rsidRPr="00325D1F">
              <w:rPr>
                <w:rFonts w:eastAsia="Batang"/>
                <w:noProof/>
                <w:lang w:val="en-GB" w:eastAsia="en-GB"/>
              </w:rPr>
              <w:t xml:space="preserve">Upon </w:t>
            </w:r>
            <w:r w:rsidR="005051A8" w:rsidRPr="00325D1F">
              <w:rPr>
                <w:rFonts w:eastAsia="Batang"/>
                <w:noProof/>
                <w:lang w:val="en-GB" w:eastAsia="en-GB"/>
              </w:rPr>
              <w:t xml:space="preserve">cell (re)selection, upon </w:t>
            </w:r>
            <w:r w:rsidRPr="00325D1F">
              <w:rPr>
                <w:rFonts w:eastAsia="Batang"/>
                <w:noProof/>
                <w:lang w:val="en-GB" w:eastAsia="en-GB"/>
              </w:rPr>
              <w:t xml:space="preserve">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w:t>
            </w:r>
            <w:r w:rsidR="005051A8" w:rsidRPr="00325D1F">
              <w:rPr>
                <w:rFonts w:eastAsia="Batang"/>
                <w:noProof/>
                <w:lang w:val="en-GB" w:eastAsia="en-GB"/>
              </w:rPr>
              <w:t>upon change of PCell while in RRC_CONNECTED,</w:t>
            </w:r>
            <w:r w:rsidRPr="00325D1F">
              <w:rPr>
                <w:rFonts w:eastAsia="Batang"/>
                <w:noProof/>
                <w:lang w:val="en-GB" w:eastAsia="en-GB"/>
              </w:rPr>
              <w:t xml:space="preserve"> upon reception of </w:t>
            </w:r>
            <w:r w:rsidRPr="00325D1F">
              <w:rPr>
                <w:rFonts w:eastAsia="Batang"/>
                <w:i/>
                <w:noProof/>
                <w:lang w:val="en-GB" w:eastAsia="en-GB"/>
              </w:rPr>
              <w:t>MobilityFromNRCommand</w:t>
            </w:r>
            <w:r w:rsidR="00350AE9" w:rsidRPr="00325D1F">
              <w:rPr>
                <w:rFonts w:eastAsia="Batang"/>
                <w:noProof/>
                <w:lang w:val="en-GB" w:eastAsia="en-GB"/>
              </w:rPr>
              <w:t xml:space="preserve">, </w:t>
            </w:r>
            <w:r w:rsidR="005051A8" w:rsidRPr="00325D1F">
              <w:rPr>
                <w:rFonts w:eastAsia="Batang"/>
                <w:noProof/>
                <w:lang w:val="en-GB" w:eastAsia="en-GB"/>
              </w:rPr>
              <w:t xml:space="preserve">or </w:t>
            </w:r>
            <w:r w:rsidR="00350AE9" w:rsidRPr="00325D1F">
              <w:rPr>
                <w:rFonts w:eastAsia="Batang"/>
                <w:noProof/>
                <w:lang w:val="en-GB" w:eastAsia="en-GB"/>
              </w:rPr>
              <w:t xml:space="preserve">upon reception of </w:t>
            </w:r>
            <w:r w:rsidR="00350AE9" w:rsidRPr="00325D1F">
              <w:rPr>
                <w:rFonts w:eastAsia="Batang"/>
                <w:i/>
                <w:noProof/>
                <w:lang w:val="en-GB" w:eastAsia="en-GB"/>
              </w:rPr>
              <w:t>RRCRelease</w:t>
            </w:r>
            <w:r w:rsidR="00350AE9"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325D1F" w:rsidRDefault="002C5D28" w:rsidP="00F43D0B">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2332" w:name="_Toc20426216"/>
      <w:bookmarkStart w:id="2333" w:name="_Toc29321613"/>
      <w:r w:rsidRPr="00325D1F">
        <w:rPr>
          <w:lang w:val="en-GB"/>
        </w:rPr>
        <w:t>7.1.2</w:t>
      </w:r>
      <w:r w:rsidRPr="00325D1F">
        <w:rPr>
          <w:lang w:val="en-GB"/>
        </w:rPr>
        <w:tab/>
        <w:t>Timer handling</w:t>
      </w:r>
      <w:bookmarkEnd w:id="2332"/>
      <w:bookmarkEnd w:id="2333"/>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2334" w:name="_Toc20426217"/>
      <w:bookmarkStart w:id="2335" w:name="_Toc29321614"/>
      <w:r w:rsidRPr="00325D1F">
        <w:rPr>
          <w:lang w:val="en-GB"/>
        </w:rPr>
        <w:t>7.2</w:t>
      </w:r>
      <w:r w:rsidRPr="00325D1F">
        <w:rPr>
          <w:lang w:val="en-GB"/>
        </w:rPr>
        <w:tab/>
        <w:t>Counters</w:t>
      </w:r>
      <w:bookmarkEnd w:id="2334"/>
      <w:bookmarkEnd w:id="233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2336" w:name="_Toc20426218"/>
      <w:bookmarkStart w:id="2337" w:name="_Toc29321615"/>
      <w:r w:rsidRPr="00325D1F">
        <w:rPr>
          <w:lang w:val="en-GB"/>
        </w:rPr>
        <w:t>7.3</w:t>
      </w:r>
      <w:r w:rsidRPr="00325D1F">
        <w:rPr>
          <w:lang w:val="en-GB"/>
        </w:rPr>
        <w:tab/>
        <w:t>Constants</w:t>
      </w:r>
      <w:bookmarkEnd w:id="2336"/>
      <w:bookmarkEnd w:id="233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2338" w:name="_Toc20426219"/>
      <w:bookmarkStart w:id="2339" w:name="_Toc29321616"/>
      <w:r w:rsidRPr="00325D1F">
        <w:rPr>
          <w:rFonts w:eastAsia="MS Mincho"/>
          <w:lang w:val="en-GB"/>
        </w:rPr>
        <w:t>7.4</w:t>
      </w:r>
      <w:r w:rsidRPr="00325D1F">
        <w:rPr>
          <w:rFonts w:eastAsia="MS Mincho"/>
          <w:lang w:val="en-GB"/>
        </w:rPr>
        <w:tab/>
        <w:t>UE variables</w:t>
      </w:r>
      <w:bookmarkEnd w:id="2338"/>
      <w:bookmarkEnd w:id="2339"/>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2340" w:name="_Toc20426220"/>
      <w:bookmarkStart w:id="2341"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2340"/>
      <w:bookmarkEnd w:id="2341"/>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5298B8C5" w14:textId="77777777" w:rsidR="002C5D28" w:rsidRPr="00325D1F" w:rsidRDefault="002C5D28" w:rsidP="0096519C">
      <w:pPr>
        <w:pStyle w:val="PL"/>
      </w:pPr>
      <w:r w:rsidRPr="00325D1F">
        <w:t xml:space="preserve">    maxNrofMeasId</w:t>
      </w:r>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7777777" w:rsidR="00C1597C" w:rsidRPr="00325D1F" w:rsidRDefault="00C1597C" w:rsidP="00C1597C"/>
    <w:p w14:paraId="35914EFB" w14:textId="77777777" w:rsidR="002C5D28" w:rsidRPr="00325D1F" w:rsidRDefault="002C5D28" w:rsidP="002C5D28">
      <w:pPr>
        <w:pStyle w:val="Heading4"/>
        <w:rPr>
          <w:rFonts w:eastAsia="MS Mincho"/>
          <w:lang w:val="en-GB"/>
        </w:rPr>
      </w:pPr>
      <w:bookmarkStart w:id="2342" w:name="_Toc20426221"/>
      <w:bookmarkStart w:id="2343"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2342"/>
      <w:bookmarkEnd w:id="2343"/>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2344" w:name="_Toc20426222"/>
      <w:bookmarkStart w:id="2345"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2344"/>
      <w:bookmarkEnd w:id="2345"/>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2346" w:name="_Toc20426223"/>
      <w:bookmarkStart w:id="2347"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2346"/>
      <w:bookmarkEnd w:id="2347"/>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2348" w:name="_Toc20426224"/>
      <w:bookmarkStart w:id="2349" w:name="_Toc29321621"/>
      <w:r w:rsidRPr="00325D1F">
        <w:rPr>
          <w:lang w:val="en-GB"/>
        </w:rPr>
        <w:t>–</w:t>
      </w:r>
      <w:r w:rsidRPr="00325D1F">
        <w:rPr>
          <w:lang w:val="en-GB"/>
        </w:rPr>
        <w:tab/>
      </w:r>
      <w:r w:rsidRPr="00325D1F">
        <w:rPr>
          <w:i/>
          <w:lang w:val="en-GB"/>
        </w:rPr>
        <w:t>VarResumeMAC-Input</w:t>
      </w:r>
      <w:bookmarkEnd w:id="2348"/>
      <w:bookmarkEnd w:id="2349"/>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2350" w:name="_Toc20426225"/>
      <w:bookmarkStart w:id="2351" w:name="_Toc29321622"/>
      <w:r w:rsidRPr="00325D1F">
        <w:rPr>
          <w:lang w:val="en-GB"/>
        </w:rPr>
        <w:t>–</w:t>
      </w:r>
      <w:r w:rsidRPr="00325D1F">
        <w:rPr>
          <w:lang w:val="en-GB"/>
        </w:rPr>
        <w:tab/>
      </w:r>
      <w:r w:rsidRPr="00325D1F">
        <w:rPr>
          <w:i/>
          <w:lang w:val="en-GB"/>
        </w:rPr>
        <w:t>VarShortMAC-Input</w:t>
      </w:r>
      <w:bookmarkEnd w:id="2350"/>
      <w:bookmarkEnd w:id="2351"/>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2352" w:name="_Toc20426226"/>
      <w:bookmarkStart w:id="2353"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2352"/>
      <w:bookmarkEnd w:id="2353"/>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2354" w:name="_Toc20426227"/>
      <w:bookmarkStart w:id="2355" w:name="_Toc29321624"/>
      <w:r w:rsidRPr="00325D1F">
        <w:t>8</w:t>
      </w:r>
      <w:r w:rsidRPr="00325D1F">
        <w:tab/>
        <w:t>Protocol data unit abstract syntax</w:t>
      </w:r>
      <w:bookmarkEnd w:id="2354"/>
      <w:bookmarkEnd w:id="2355"/>
    </w:p>
    <w:p w14:paraId="06B9DDFD" w14:textId="77777777" w:rsidR="002C5D28" w:rsidRPr="00325D1F" w:rsidRDefault="002C5D28" w:rsidP="002C5D28">
      <w:pPr>
        <w:pStyle w:val="Heading2"/>
        <w:rPr>
          <w:lang w:val="en-GB"/>
        </w:rPr>
      </w:pPr>
      <w:bookmarkStart w:id="2356" w:name="_Toc20426228"/>
      <w:bookmarkStart w:id="2357" w:name="_Toc29321625"/>
      <w:r w:rsidRPr="00325D1F">
        <w:rPr>
          <w:lang w:val="en-GB"/>
        </w:rPr>
        <w:t>8.1</w:t>
      </w:r>
      <w:r w:rsidRPr="00325D1F">
        <w:rPr>
          <w:lang w:val="en-GB"/>
        </w:rPr>
        <w:tab/>
        <w:t>General</w:t>
      </w:r>
      <w:bookmarkEnd w:id="2356"/>
      <w:bookmarkEnd w:id="2357"/>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2358" w:name="_Toc20426229"/>
      <w:bookmarkStart w:id="2359" w:name="_Toc29321626"/>
      <w:r w:rsidRPr="00325D1F">
        <w:rPr>
          <w:lang w:val="en-GB"/>
        </w:rPr>
        <w:t>8.2</w:t>
      </w:r>
      <w:r w:rsidRPr="00325D1F">
        <w:rPr>
          <w:lang w:val="en-GB"/>
        </w:rPr>
        <w:tab/>
        <w:t>Structure of encoded RRC messages</w:t>
      </w:r>
      <w:bookmarkEnd w:id="2358"/>
      <w:bookmarkEnd w:id="2359"/>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2360" w:name="_Toc20426230"/>
      <w:bookmarkStart w:id="2361" w:name="_Toc29321627"/>
      <w:r w:rsidRPr="00325D1F">
        <w:rPr>
          <w:lang w:val="en-GB"/>
        </w:rPr>
        <w:t>8.3</w:t>
      </w:r>
      <w:r w:rsidRPr="00325D1F">
        <w:rPr>
          <w:lang w:val="en-GB"/>
        </w:rPr>
        <w:tab/>
        <w:t>Basic production</w:t>
      </w:r>
      <w:bookmarkEnd w:id="2360"/>
      <w:bookmarkEnd w:id="2361"/>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2362" w:name="_Toc20426231"/>
      <w:bookmarkStart w:id="2363" w:name="_Toc29321628"/>
      <w:r w:rsidRPr="00325D1F">
        <w:rPr>
          <w:lang w:val="en-GB"/>
        </w:rPr>
        <w:t>8.4</w:t>
      </w:r>
      <w:r w:rsidRPr="00325D1F">
        <w:rPr>
          <w:lang w:val="en-GB"/>
        </w:rPr>
        <w:tab/>
        <w:t>Extension</w:t>
      </w:r>
      <w:bookmarkEnd w:id="2362"/>
      <w:bookmarkEnd w:id="2363"/>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2364" w:name="_Toc20426232"/>
      <w:bookmarkStart w:id="2365" w:name="_Toc29321629"/>
      <w:r w:rsidRPr="00325D1F">
        <w:rPr>
          <w:lang w:val="en-GB"/>
        </w:rPr>
        <w:t>8.5</w:t>
      </w:r>
      <w:r w:rsidRPr="00325D1F">
        <w:rPr>
          <w:lang w:val="en-GB"/>
        </w:rPr>
        <w:tab/>
        <w:t>Padding</w:t>
      </w:r>
      <w:bookmarkEnd w:id="2364"/>
      <w:bookmarkEnd w:id="2365"/>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17.6pt;height:252.3pt" o:ole="">
            <v:imagedata r:id="rId86" o:title=""/>
          </v:shape>
          <o:OLEObject Type="Embed" ProgID="Word.Picture.8" ShapeID="_x0000_i1058" DrawAspect="Content" ObjectID="_1645007088" r:id="rId87"/>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2366" w:name="_Toc20426233"/>
      <w:bookmarkStart w:id="2367" w:name="_Toc29321630"/>
      <w:r w:rsidRPr="00325D1F">
        <w:t>9</w:t>
      </w:r>
      <w:r w:rsidRPr="00325D1F">
        <w:tab/>
        <w:t>Specified and default radio configurations</w:t>
      </w:r>
      <w:bookmarkEnd w:id="2366"/>
      <w:bookmarkEnd w:id="2367"/>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2368" w:name="_Toc20426234"/>
      <w:bookmarkStart w:id="2369" w:name="_Toc29321631"/>
      <w:r w:rsidRPr="00325D1F">
        <w:rPr>
          <w:lang w:val="en-GB"/>
        </w:rPr>
        <w:t>9.1</w:t>
      </w:r>
      <w:r w:rsidRPr="00325D1F">
        <w:rPr>
          <w:lang w:val="en-GB"/>
        </w:rPr>
        <w:tab/>
        <w:t>Specified configurations</w:t>
      </w:r>
      <w:bookmarkEnd w:id="2368"/>
      <w:bookmarkEnd w:id="2369"/>
    </w:p>
    <w:p w14:paraId="7ABFAFDE" w14:textId="77777777" w:rsidR="002C5D28" w:rsidRPr="00325D1F" w:rsidRDefault="002C5D28" w:rsidP="002C5D28">
      <w:pPr>
        <w:pStyle w:val="Heading3"/>
        <w:rPr>
          <w:lang w:val="en-GB"/>
        </w:rPr>
      </w:pPr>
      <w:bookmarkStart w:id="2370" w:name="_Toc20426235"/>
      <w:bookmarkStart w:id="2371" w:name="_Toc29321632"/>
      <w:r w:rsidRPr="00325D1F">
        <w:rPr>
          <w:lang w:val="en-GB"/>
        </w:rPr>
        <w:t>9.1.1</w:t>
      </w:r>
      <w:r w:rsidRPr="00325D1F">
        <w:rPr>
          <w:lang w:val="en-GB"/>
        </w:rPr>
        <w:tab/>
        <w:t>Logical channel configurations</w:t>
      </w:r>
      <w:bookmarkEnd w:id="2370"/>
      <w:bookmarkEnd w:id="2371"/>
    </w:p>
    <w:p w14:paraId="26CADBE6" w14:textId="77777777" w:rsidR="002C5D28" w:rsidRPr="00325D1F" w:rsidRDefault="002C5D28" w:rsidP="002C5D28">
      <w:pPr>
        <w:pStyle w:val="Heading4"/>
        <w:rPr>
          <w:lang w:val="en-GB"/>
        </w:rPr>
      </w:pPr>
      <w:bookmarkStart w:id="2372" w:name="_Toc20426236"/>
      <w:bookmarkStart w:id="2373" w:name="_Toc29321633"/>
      <w:r w:rsidRPr="00325D1F">
        <w:rPr>
          <w:lang w:val="en-GB"/>
        </w:rPr>
        <w:t>9.1.1.1</w:t>
      </w:r>
      <w:r w:rsidRPr="00325D1F">
        <w:rPr>
          <w:lang w:val="en-GB"/>
        </w:rPr>
        <w:tab/>
        <w:t>BCCH configuration</w:t>
      </w:r>
      <w:bookmarkEnd w:id="2372"/>
      <w:bookmarkEnd w:id="2373"/>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2374" w:name="_Toc20426237"/>
      <w:bookmarkStart w:id="2375" w:name="_Toc29321634"/>
      <w:r w:rsidRPr="00325D1F">
        <w:rPr>
          <w:lang w:val="en-GB"/>
        </w:rPr>
        <w:t>9.1.1.2</w:t>
      </w:r>
      <w:r w:rsidRPr="00325D1F">
        <w:rPr>
          <w:lang w:val="en-GB"/>
        </w:rPr>
        <w:tab/>
        <w:t>CCCH configuration</w:t>
      </w:r>
      <w:bookmarkEnd w:id="2374"/>
      <w:bookmarkEnd w:id="2375"/>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2376" w:name="_Toc20426238"/>
      <w:bookmarkStart w:id="2377" w:name="_Toc29321635"/>
      <w:r w:rsidRPr="00325D1F">
        <w:rPr>
          <w:lang w:val="en-GB"/>
        </w:rPr>
        <w:t>9.1.1.3</w:t>
      </w:r>
      <w:r w:rsidRPr="00325D1F">
        <w:rPr>
          <w:lang w:val="en-GB"/>
        </w:rPr>
        <w:tab/>
        <w:t>PCCH configuration</w:t>
      </w:r>
      <w:bookmarkEnd w:id="2376"/>
      <w:bookmarkEnd w:id="2377"/>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2378" w:name="_Toc20426239"/>
      <w:bookmarkStart w:id="2379" w:name="_Toc29321636"/>
      <w:r w:rsidRPr="00325D1F">
        <w:rPr>
          <w:lang w:val="en-GB"/>
        </w:rPr>
        <w:t>9.1.2</w:t>
      </w:r>
      <w:r w:rsidRPr="00325D1F">
        <w:rPr>
          <w:lang w:val="en-GB"/>
        </w:rPr>
        <w:tab/>
        <w:t>Void</w:t>
      </w:r>
      <w:bookmarkEnd w:id="2378"/>
      <w:bookmarkEnd w:id="2379"/>
    </w:p>
    <w:p w14:paraId="6E279BE6" w14:textId="77777777" w:rsidR="002C5D28" w:rsidRPr="00325D1F" w:rsidRDefault="002C5D28" w:rsidP="002C5D28">
      <w:pPr>
        <w:pStyle w:val="Heading2"/>
        <w:rPr>
          <w:lang w:val="en-GB"/>
        </w:rPr>
      </w:pPr>
      <w:bookmarkStart w:id="2380" w:name="_Toc20426240"/>
      <w:bookmarkStart w:id="2381" w:name="_Toc29321637"/>
      <w:r w:rsidRPr="00325D1F">
        <w:rPr>
          <w:lang w:val="en-GB"/>
        </w:rPr>
        <w:t>9.2</w:t>
      </w:r>
      <w:r w:rsidRPr="00325D1F">
        <w:rPr>
          <w:lang w:val="en-GB"/>
        </w:rPr>
        <w:tab/>
        <w:t>Default radio configurations</w:t>
      </w:r>
      <w:bookmarkEnd w:id="2380"/>
      <w:bookmarkEnd w:id="2381"/>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2382" w:name="_Toc20426241"/>
      <w:bookmarkStart w:id="2383" w:name="_Toc29321638"/>
      <w:r w:rsidRPr="00325D1F">
        <w:rPr>
          <w:lang w:val="en-GB"/>
        </w:rPr>
        <w:t>9.2.1</w:t>
      </w:r>
      <w:r w:rsidRPr="00325D1F">
        <w:rPr>
          <w:lang w:val="en-GB"/>
        </w:rPr>
        <w:tab/>
        <w:t>Default SRB configurations</w:t>
      </w:r>
      <w:bookmarkEnd w:id="2382"/>
      <w:bookmarkEnd w:id="2383"/>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2384" w:name="_Toc20426242"/>
      <w:bookmarkStart w:id="2385" w:name="_Toc29321639"/>
      <w:r w:rsidRPr="00325D1F">
        <w:rPr>
          <w:lang w:val="en-GB"/>
        </w:rPr>
        <w:t>9.2.2</w:t>
      </w:r>
      <w:r w:rsidRPr="00325D1F">
        <w:rPr>
          <w:lang w:val="en-GB"/>
        </w:rPr>
        <w:tab/>
        <w:t>Default MAC Cell Group configuration</w:t>
      </w:r>
      <w:bookmarkEnd w:id="2384"/>
      <w:bookmarkEnd w:id="2385"/>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2386" w:name="_Toc20426243"/>
      <w:bookmarkStart w:id="2387" w:name="_Toc29321640"/>
      <w:r w:rsidRPr="00325D1F">
        <w:rPr>
          <w:lang w:val="en-GB"/>
        </w:rPr>
        <w:t>9.2.3</w:t>
      </w:r>
      <w:r w:rsidRPr="00325D1F">
        <w:rPr>
          <w:lang w:val="en-GB"/>
        </w:rPr>
        <w:tab/>
        <w:t>Default values timers and constants</w:t>
      </w:r>
      <w:bookmarkEnd w:id="2386"/>
      <w:bookmarkEnd w:id="2387"/>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2388" w:name="_Toc20426244"/>
      <w:bookmarkStart w:id="2389" w:name="_Toc29321641"/>
      <w:r w:rsidRPr="00325D1F">
        <w:t>10</w:t>
      </w:r>
      <w:r w:rsidRPr="00325D1F">
        <w:tab/>
        <w:t>Generic error handling</w:t>
      </w:r>
      <w:bookmarkEnd w:id="2388"/>
      <w:bookmarkEnd w:id="2389"/>
    </w:p>
    <w:p w14:paraId="5DD87B16" w14:textId="77777777" w:rsidR="002C5D28" w:rsidRPr="00325D1F" w:rsidRDefault="002C5D28" w:rsidP="002C5D28">
      <w:pPr>
        <w:pStyle w:val="Heading2"/>
        <w:rPr>
          <w:lang w:val="en-GB"/>
        </w:rPr>
      </w:pPr>
      <w:bookmarkStart w:id="2390" w:name="_Toc20426245"/>
      <w:bookmarkStart w:id="2391" w:name="_Toc29321642"/>
      <w:r w:rsidRPr="00325D1F">
        <w:rPr>
          <w:lang w:val="en-GB"/>
        </w:rPr>
        <w:t>10.1</w:t>
      </w:r>
      <w:r w:rsidRPr="00325D1F">
        <w:rPr>
          <w:lang w:val="en-GB"/>
        </w:rPr>
        <w:tab/>
        <w:t>General</w:t>
      </w:r>
      <w:bookmarkEnd w:id="2390"/>
      <w:bookmarkEnd w:id="2391"/>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2392" w:name="_Toc20426246"/>
      <w:bookmarkStart w:id="2393" w:name="_Toc29321643"/>
      <w:r w:rsidRPr="00325D1F">
        <w:rPr>
          <w:lang w:val="en-GB"/>
        </w:rPr>
        <w:t>10.2</w:t>
      </w:r>
      <w:r w:rsidRPr="00325D1F">
        <w:rPr>
          <w:lang w:val="en-GB"/>
        </w:rPr>
        <w:tab/>
        <w:t>ASN.1 violation or encoding error</w:t>
      </w:r>
      <w:bookmarkEnd w:id="2392"/>
      <w:bookmarkEnd w:id="2393"/>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2394" w:name="_Toc20426247"/>
      <w:bookmarkStart w:id="2395" w:name="_Toc29321644"/>
      <w:r w:rsidRPr="00325D1F">
        <w:rPr>
          <w:lang w:val="en-GB"/>
        </w:rPr>
        <w:t>10.3</w:t>
      </w:r>
      <w:r w:rsidRPr="00325D1F">
        <w:rPr>
          <w:lang w:val="en-GB"/>
        </w:rPr>
        <w:tab/>
        <w:t>Field set to a not comprehended value</w:t>
      </w:r>
      <w:bookmarkEnd w:id="2394"/>
      <w:bookmarkEnd w:id="2395"/>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2396" w:name="_Toc20426248"/>
      <w:bookmarkStart w:id="2397" w:name="_Toc29321645"/>
      <w:r w:rsidRPr="00325D1F">
        <w:rPr>
          <w:lang w:val="en-GB"/>
        </w:rPr>
        <w:t>10.4</w:t>
      </w:r>
      <w:r w:rsidRPr="00325D1F">
        <w:rPr>
          <w:lang w:val="en-GB"/>
        </w:rPr>
        <w:tab/>
        <w:t>Mandatory field missing</w:t>
      </w:r>
      <w:bookmarkEnd w:id="2396"/>
      <w:bookmarkEnd w:id="2397"/>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2398" w:name="_Toc20426249"/>
      <w:bookmarkStart w:id="2399" w:name="_Toc29321646"/>
      <w:r w:rsidRPr="00325D1F">
        <w:rPr>
          <w:lang w:val="en-GB"/>
        </w:rPr>
        <w:t>10.5</w:t>
      </w:r>
      <w:r w:rsidRPr="00325D1F">
        <w:rPr>
          <w:lang w:val="en-GB"/>
        </w:rPr>
        <w:tab/>
        <w:t>Not comprehended field</w:t>
      </w:r>
      <w:bookmarkEnd w:id="2398"/>
      <w:bookmarkEnd w:id="2399"/>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2400" w:name="_Toc20426250"/>
      <w:bookmarkStart w:id="2401" w:name="_Toc29321647"/>
      <w:r w:rsidRPr="00325D1F">
        <w:t>11</w:t>
      </w:r>
      <w:r w:rsidRPr="00325D1F">
        <w:tab/>
        <w:t>Radio information related interactions between network nodes</w:t>
      </w:r>
      <w:bookmarkEnd w:id="2400"/>
      <w:bookmarkEnd w:id="2401"/>
    </w:p>
    <w:p w14:paraId="4CC92561" w14:textId="77777777" w:rsidR="002C5D28" w:rsidRPr="00325D1F" w:rsidRDefault="002C5D28" w:rsidP="002C5D28">
      <w:pPr>
        <w:pStyle w:val="Heading2"/>
        <w:rPr>
          <w:lang w:val="en-GB"/>
        </w:rPr>
      </w:pPr>
      <w:bookmarkStart w:id="2402" w:name="_Toc20426251"/>
      <w:bookmarkStart w:id="2403" w:name="_Toc29321648"/>
      <w:r w:rsidRPr="00325D1F">
        <w:rPr>
          <w:lang w:val="en-GB"/>
        </w:rPr>
        <w:t>11.1</w:t>
      </w:r>
      <w:r w:rsidRPr="00325D1F">
        <w:rPr>
          <w:lang w:val="en-GB"/>
        </w:rPr>
        <w:tab/>
        <w:t>General</w:t>
      </w:r>
      <w:bookmarkEnd w:id="2402"/>
      <w:bookmarkEnd w:id="2403"/>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2404" w:name="_Toc20426252"/>
      <w:bookmarkStart w:id="2405" w:name="_Toc29321649"/>
      <w:r w:rsidRPr="00325D1F">
        <w:rPr>
          <w:lang w:val="en-GB"/>
        </w:rPr>
        <w:t>11.2</w:t>
      </w:r>
      <w:r w:rsidRPr="00325D1F">
        <w:rPr>
          <w:lang w:val="en-GB"/>
        </w:rPr>
        <w:tab/>
        <w:t>Inter-node RRC messages</w:t>
      </w:r>
      <w:bookmarkEnd w:id="2404"/>
      <w:bookmarkEnd w:id="2405"/>
    </w:p>
    <w:p w14:paraId="4C23B8A4" w14:textId="77777777" w:rsidR="002C5D28" w:rsidRPr="00325D1F" w:rsidRDefault="002C5D28" w:rsidP="002C5D28">
      <w:pPr>
        <w:pStyle w:val="Heading3"/>
        <w:rPr>
          <w:lang w:val="en-GB"/>
        </w:rPr>
      </w:pPr>
      <w:bookmarkStart w:id="2406" w:name="_Toc20426253"/>
      <w:bookmarkStart w:id="2407" w:name="_Toc29321650"/>
      <w:r w:rsidRPr="00325D1F">
        <w:rPr>
          <w:lang w:val="en-GB"/>
        </w:rPr>
        <w:t>11.2.1</w:t>
      </w:r>
      <w:r w:rsidRPr="00325D1F">
        <w:rPr>
          <w:lang w:val="en-GB"/>
        </w:rPr>
        <w:tab/>
        <w:t>General</w:t>
      </w:r>
      <w:bookmarkEnd w:id="2406"/>
      <w:bookmarkEnd w:id="2407"/>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2A774A" w:rsidRDefault="004F60B7" w:rsidP="0096519C">
      <w:pPr>
        <w:pStyle w:val="PL"/>
        <w:rPr>
          <w:lang w:val="sv-SE"/>
        </w:rPr>
      </w:pPr>
      <w:r w:rsidRPr="00325D1F">
        <w:t xml:space="preserve">    </w:t>
      </w:r>
      <w:r w:rsidRPr="002A774A">
        <w:rPr>
          <w:lang w:val="sv-SE"/>
        </w:rPr>
        <w:t>CGI-Info</w:t>
      </w:r>
      <w:r w:rsidR="002F6868" w:rsidRPr="002A774A">
        <w:rPr>
          <w:lang w:val="sv-SE"/>
        </w:rPr>
        <w:t>NR</w:t>
      </w:r>
      <w:r w:rsidRPr="002A774A">
        <w:rPr>
          <w:lang w:val="sv-SE"/>
        </w:rPr>
        <w:t>,</w:t>
      </w:r>
    </w:p>
    <w:p w14:paraId="10A8F5A7" w14:textId="123BF421" w:rsidR="002F6868" w:rsidRPr="002A774A" w:rsidRDefault="002C5D28" w:rsidP="0096519C">
      <w:pPr>
        <w:pStyle w:val="PL"/>
        <w:rPr>
          <w:lang w:val="sv-SE"/>
        </w:rPr>
      </w:pPr>
      <w:r w:rsidRPr="002A774A">
        <w:rPr>
          <w:lang w:val="sv-SE"/>
        </w:rPr>
        <w:t xml:space="preserve">    CSI-RS-Index,</w:t>
      </w:r>
    </w:p>
    <w:p w14:paraId="3CE4C1C7" w14:textId="77777777" w:rsidR="002F6868" w:rsidRPr="00325D1F" w:rsidRDefault="002F6868" w:rsidP="0096519C">
      <w:pPr>
        <w:pStyle w:val="PL"/>
      </w:pPr>
      <w:r w:rsidRPr="002A774A">
        <w:rPr>
          <w:lang w:val="sv-S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2408" w:name="_Toc20426254"/>
      <w:bookmarkStart w:id="2409" w:name="_Toc29321651"/>
      <w:r w:rsidRPr="00325D1F">
        <w:rPr>
          <w:lang w:val="en-GB"/>
        </w:rPr>
        <w:t>11.2.2</w:t>
      </w:r>
      <w:r w:rsidRPr="00325D1F">
        <w:rPr>
          <w:lang w:val="en-GB"/>
        </w:rPr>
        <w:tab/>
        <w:t>Message definitions</w:t>
      </w:r>
      <w:bookmarkEnd w:id="2408"/>
      <w:bookmarkEnd w:id="2409"/>
    </w:p>
    <w:p w14:paraId="4F7C5A45" w14:textId="77777777" w:rsidR="002C5D28" w:rsidRPr="00325D1F" w:rsidRDefault="002C5D28" w:rsidP="002C5D28">
      <w:pPr>
        <w:pStyle w:val="Heading4"/>
        <w:rPr>
          <w:lang w:val="en-GB"/>
        </w:rPr>
      </w:pPr>
      <w:bookmarkStart w:id="2410" w:name="_Toc20426255"/>
      <w:bookmarkStart w:id="2411" w:name="_Toc29321652"/>
      <w:r w:rsidRPr="00325D1F">
        <w:rPr>
          <w:lang w:val="en-GB"/>
        </w:rPr>
        <w:t>–</w:t>
      </w:r>
      <w:r w:rsidRPr="00325D1F">
        <w:rPr>
          <w:lang w:val="en-GB"/>
        </w:rPr>
        <w:tab/>
      </w:r>
      <w:r w:rsidRPr="00325D1F">
        <w:rPr>
          <w:i/>
          <w:lang w:val="en-GB"/>
        </w:rPr>
        <w:t>HandoverCommand</w:t>
      </w:r>
      <w:bookmarkEnd w:id="2410"/>
      <w:bookmarkEnd w:id="2411"/>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2412" w:name="_Toc20426256"/>
      <w:bookmarkStart w:id="2413" w:name="_Toc29321653"/>
      <w:r w:rsidRPr="00325D1F">
        <w:rPr>
          <w:lang w:val="en-GB"/>
        </w:rPr>
        <w:t>–</w:t>
      </w:r>
      <w:r w:rsidRPr="00325D1F">
        <w:rPr>
          <w:lang w:val="en-GB"/>
        </w:rPr>
        <w:tab/>
      </w:r>
      <w:r w:rsidRPr="00325D1F">
        <w:rPr>
          <w:i/>
          <w:lang w:val="en-GB"/>
        </w:rPr>
        <w:t>HandoverPreparationInformation</w:t>
      </w:r>
      <w:bookmarkEnd w:id="2412"/>
      <w:bookmarkEnd w:id="2413"/>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2A774A" w:rsidRDefault="002C5D28" w:rsidP="0096519C">
      <w:pPr>
        <w:pStyle w:val="PL"/>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414CD13E" w14:textId="77777777" w:rsidR="002C5D28" w:rsidRPr="00325D1F" w:rsidRDefault="002C5D28" w:rsidP="0096519C">
      <w:pPr>
        <w:pStyle w:val="PL"/>
      </w:pPr>
      <w:r w:rsidRPr="002A774A">
        <w:rPr>
          <w:lang w:val="sv-S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8A7CA08" w:rsidR="002C5D28" w:rsidRPr="00325D1F" w:rsidRDefault="002F6868" w:rsidP="0096519C">
      <w:pPr>
        <w:pStyle w:val="PL"/>
      </w:pPr>
      <w:r w:rsidRPr="00325D1F">
        <w:t xml:space="preserve">    ]]</w:t>
      </w:r>
    </w:p>
    <w:p w14:paraId="3C9F19FB" w14:textId="77777777" w:rsidR="002C5D28" w:rsidRPr="00325D1F" w:rsidRDefault="002C5D28" w:rsidP="0096519C">
      <w:pPr>
        <w:pStyle w:val="PL"/>
      </w:pPr>
      <w:r w:rsidRPr="00325D1F">
        <w:t>}</w:t>
      </w:r>
    </w:p>
    <w:p w14:paraId="3EB4911E" w14:textId="77777777" w:rsidR="002C5D28" w:rsidRPr="00325D1F" w:rsidRDefault="002C5D28"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2A774A" w:rsidRDefault="002C5D28" w:rsidP="0096519C">
      <w:pPr>
        <w:pStyle w:val="PL"/>
        <w:rPr>
          <w:lang w:val="sv-SE"/>
        </w:rPr>
      </w:pPr>
      <w:r w:rsidRPr="00325D1F">
        <w:t xml:space="preserve">                                    </w:t>
      </w:r>
      <w:r w:rsidRPr="002A774A">
        <w:rPr>
          <w:lang w:val="sv-SE"/>
        </w:rPr>
        <w:t>min2, min2s30, min3, min3s30, min4, min5, min6,</w:t>
      </w:r>
    </w:p>
    <w:p w14:paraId="75BA4BD7" w14:textId="77777777" w:rsidR="002C5D28" w:rsidRPr="002A774A" w:rsidRDefault="002C5D28" w:rsidP="0096519C">
      <w:pPr>
        <w:pStyle w:val="PL"/>
        <w:rPr>
          <w:lang w:val="sv-SE"/>
        </w:rPr>
      </w:pPr>
      <w:r w:rsidRPr="002A774A">
        <w:rPr>
          <w:lang w:val="sv-SE"/>
        </w:rPr>
        <w:t xml:space="preserve">                                    min7, min8, min9, min10, min12, min14, min17, min20,</w:t>
      </w:r>
    </w:p>
    <w:p w14:paraId="06FC7597" w14:textId="77777777" w:rsidR="002C5D28" w:rsidRPr="002A774A" w:rsidRDefault="002C5D28" w:rsidP="0096519C">
      <w:pPr>
        <w:pStyle w:val="PL"/>
        <w:rPr>
          <w:lang w:val="sv-SE"/>
        </w:rPr>
      </w:pPr>
      <w:r w:rsidRPr="002A774A">
        <w:rPr>
          <w:lang w:val="sv-SE"/>
        </w:rPr>
        <w:t xml:space="preserve">                                    min24, min28, min33, min38, min44, min50, hr1,</w:t>
      </w:r>
    </w:p>
    <w:p w14:paraId="1E37C659" w14:textId="77777777" w:rsidR="002C5D28" w:rsidRPr="002A774A" w:rsidRDefault="002C5D28" w:rsidP="0096519C">
      <w:pPr>
        <w:pStyle w:val="PL"/>
        <w:rPr>
          <w:lang w:val="sv-SE"/>
        </w:rPr>
      </w:pPr>
      <w:r w:rsidRPr="002A774A">
        <w:rPr>
          <w:lang w:val="sv-SE"/>
        </w:rPr>
        <w:t xml:space="preserve">                                    hr1min30, hr2, hr2min30, hr3, hr3min30, hr4, hr5, hr6,</w:t>
      </w:r>
    </w:p>
    <w:p w14:paraId="5CC1096A" w14:textId="77777777" w:rsidR="002C5D28" w:rsidRPr="00325D1F" w:rsidRDefault="002C5D28" w:rsidP="0096519C">
      <w:pPr>
        <w:pStyle w:val="PL"/>
      </w:pPr>
      <w:r w:rsidRPr="002A774A">
        <w:rPr>
          <w:lang w:val="sv-SE"/>
        </w:rPr>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2414"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2414"/>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2415" w:name="_Toc20426257"/>
      <w:bookmarkStart w:id="2416" w:name="_Toc29321654"/>
      <w:r w:rsidRPr="00325D1F">
        <w:rPr>
          <w:lang w:val="en-GB"/>
        </w:rPr>
        <w:t>–</w:t>
      </w:r>
      <w:r w:rsidRPr="00325D1F">
        <w:rPr>
          <w:lang w:val="en-GB"/>
        </w:rPr>
        <w:tab/>
      </w:r>
      <w:r w:rsidRPr="00325D1F">
        <w:rPr>
          <w:i/>
          <w:lang w:val="en-GB"/>
        </w:rPr>
        <w:t>CG-Config</w:t>
      </w:r>
      <w:bookmarkEnd w:id="2415"/>
      <w:bookmarkEnd w:id="2416"/>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2A774A" w:rsidRDefault="002C5D28" w:rsidP="0096519C">
      <w:pPr>
        <w:pStyle w:val="PL"/>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652E132C" w14:textId="77777777" w:rsidR="002C5D28" w:rsidRPr="00325D1F" w:rsidRDefault="002C5D28" w:rsidP="0096519C">
      <w:pPr>
        <w:pStyle w:val="PL"/>
      </w:pPr>
      <w:r w:rsidRPr="002A774A">
        <w:rPr>
          <w:lang w:val="sv-S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2417" w:name="_Hlk3237997"/>
      <w:r w:rsidRPr="00325D1F">
        <w:t>EUTRA-PhysCellId</w:t>
      </w:r>
      <w:bookmarkEnd w:id="2417"/>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2418" w:name="_Toc20426258"/>
      <w:bookmarkStart w:id="2419" w:name="_Toc29321655"/>
      <w:r w:rsidRPr="00325D1F">
        <w:rPr>
          <w:i/>
          <w:lang w:val="en-GB"/>
        </w:rPr>
        <w:t>–</w:t>
      </w:r>
      <w:r w:rsidRPr="00325D1F">
        <w:rPr>
          <w:i/>
          <w:lang w:val="en-GB"/>
        </w:rPr>
        <w:tab/>
        <w:t>CG-ConfigInfo</w:t>
      </w:r>
      <w:bookmarkEnd w:id="2418"/>
      <w:bookmarkEnd w:id="2419"/>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2A774A" w:rsidRDefault="002C5D28" w:rsidP="0096519C">
      <w:pPr>
        <w:pStyle w:val="PL"/>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636BAA0C" w14:textId="77777777" w:rsidR="002C5D28" w:rsidRPr="00325D1F" w:rsidRDefault="002C5D28" w:rsidP="0096519C">
      <w:pPr>
        <w:pStyle w:val="PL"/>
      </w:pPr>
      <w:r w:rsidRPr="002A774A">
        <w:rPr>
          <w:lang w:val="sv-S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2A774A" w:rsidRDefault="009C2FE8" w:rsidP="0096519C">
      <w:pPr>
        <w:pStyle w:val="PL"/>
        <w:rPr>
          <w:lang w:val="sv-SE"/>
        </w:rPr>
      </w:pPr>
      <w:r w:rsidRPr="00325D1F">
        <w:t xml:space="preserve">        </w:t>
      </w:r>
      <w:r w:rsidRPr="002A774A">
        <w:rPr>
          <w:lang w:val="sv-SE"/>
        </w:rPr>
        <w:t xml:space="preserve">cgi-Info                   </w:t>
      </w:r>
      <w:r w:rsidR="006A1E6A" w:rsidRPr="002A774A">
        <w:rPr>
          <w:lang w:val="sv-SE"/>
        </w:rPr>
        <w:t xml:space="preserve">    </w:t>
      </w:r>
      <w:r w:rsidRPr="002A774A">
        <w:rPr>
          <w:lang w:val="sv-SE"/>
        </w:rPr>
        <w:t xml:space="preserve"> CGI-Info</w:t>
      </w:r>
      <w:r w:rsidR="002164DF" w:rsidRPr="002A774A">
        <w:rPr>
          <w:lang w:val="sv-SE"/>
        </w:rPr>
        <w:t>NR</w:t>
      </w:r>
    </w:p>
    <w:p w14:paraId="130C5CD3" w14:textId="4B511DA8" w:rsidR="009C2FE8" w:rsidRPr="002A774A" w:rsidRDefault="009C2FE8" w:rsidP="0096519C">
      <w:pPr>
        <w:pStyle w:val="PL"/>
        <w:rPr>
          <w:lang w:val="sv-SE"/>
        </w:rPr>
      </w:pPr>
      <w:r w:rsidRPr="002A774A">
        <w:rPr>
          <w:lang w:val="sv-SE"/>
        </w:rPr>
        <w:t xml:space="preserve">    }                                                                                       </w:t>
      </w:r>
      <w:r w:rsidR="00166F6F" w:rsidRPr="002A774A">
        <w:rPr>
          <w:lang w:val="sv-SE"/>
        </w:rPr>
        <w:t xml:space="preserve">    </w:t>
      </w:r>
      <w:r w:rsidR="006A1E6A" w:rsidRPr="002A774A">
        <w:rPr>
          <w:lang w:val="sv-SE"/>
        </w:rPr>
        <w:t xml:space="preserve">    </w:t>
      </w:r>
      <w:r w:rsidR="00166F6F" w:rsidRPr="002A774A">
        <w:rPr>
          <w:lang w:val="sv-SE"/>
        </w:rPr>
        <w:t xml:space="preserve">  </w:t>
      </w:r>
      <w:r w:rsidRPr="002A774A">
        <w:rPr>
          <w:color w:val="993366"/>
          <w:lang w:val="sv-SE"/>
        </w:rPr>
        <w:t>OPTIONAL</w:t>
      </w:r>
      <w:r w:rsidRPr="002A774A">
        <w:rPr>
          <w:lang w:val="sv-SE"/>
        </w:rPr>
        <w:t>,</w:t>
      </w:r>
    </w:p>
    <w:p w14:paraId="5C51B775" w14:textId="4F83E737" w:rsidR="009C2FE8" w:rsidRPr="00325D1F" w:rsidRDefault="009C2FE8" w:rsidP="0096519C">
      <w:pPr>
        <w:pStyle w:val="PL"/>
      </w:pPr>
      <w:r w:rsidRPr="002A774A">
        <w:rPr>
          <w:lang w:val="sv-S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2420"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2420"/>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2A774A" w:rsidRDefault="002C5D28" w:rsidP="0096519C">
      <w:pPr>
        <w:pStyle w:val="PL"/>
        <w:rPr>
          <w:lang w:val="sv-SE"/>
        </w:rPr>
      </w:pPr>
      <w:r w:rsidRPr="00325D1F">
        <w:t xml:space="preserve">        </w:t>
      </w:r>
      <w:r w:rsidRPr="002A774A">
        <w:rPr>
          <w:lang w:val="sv-SE"/>
        </w:rPr>
        <w:t xml:space="preserve">ms20                            </w:t>
      </w:r>
      <w:r w:rsidRPr="002A774A">
        <w:rPr>
          <w:color w:val="993366"/>
          <w:lang w:val="sv-SE"/>
        </w:rPr>
        <w:t>INTEGER</w:t>
      </w:r>
      <w:r w:rsidRPr="002A774A">
        <w:rPr>
          <w:lang w:val="sv-SE"/>
        </w:rPr>
        <w:t>(0..19),</w:t>
      </w:r>
    </w:p>
    <w:p w14:paraId="7D7BE50F" w14:textId="77777777" w:rsidR="002C5D28" w:rsidRPr="002A774A" w:rsidRDefault="002C5D28" w:rsidP="0096519C">
      <w:pPr>
        <w:pStyle w:val="PL"/>
        <w:rPr>
          <w:lang w:val="sv-SE"/>
        </w:rPr>
      </w:pPr>
      <w:r w:rsidRPr="002A774A">
        <w:rPr>
          <w:lang w:val="sv-SE"/>
        </w:rPr>
        <w:t xml:space="preserve">        ms32                            </w:t>
      </w:r>
      <w:r w:rsidRPr="002A774A">
        <w:rPr>
          <w:color w:val="993366"/>
          <w:lang w:val="sv-SE"/>
        </w:rPr>
        <w:t>INTEGER</w:t>
      </w:r>
      <w:r w:rsidRPr="002A774A">
        <w:rPr>
          <w:lang w:val="sv-SE"/>
        </w:rPr>
        <w:t>(0..31),</w:t>
      </w:r>
    </w:p>
    <w:p w14:paraId="150F63B1" w14:textId="77777777" w:rsidR="002C5D28" w:rsidRPr="002A774A" w:rsidRDefault="002C5D28" w:rsidP="0096519C">
      <w:pPr>
        <w:pStyle w:val="PL"/>
        <w:rPr>
          <w:lang w:val="sv-SE"/>
        </w:rPr>
      </w:pPr>
      <w:r w:rsidRPr="002A774A">
        <w:rPr>
          <w:lang w:val="sv-SE"/>
        </w:rPr>
        <w:t xml:space="preserve">        ms40                            </w:t>
      </w:r>
      <w:r w:rsidRPr="002A774A">
        <w:rPr>
          <w:color w:val="993366"/>
          <w:lang w:val="sv-SE"/>
        </w:rPr>
        <w:t>INTEGER</w:t>
      </w:r>
      <w:r w:rsidRPr="002A774A">
        <w:rPr>
          <w:lang w:val="sv-SE"/>
        </w:rPr>
        <w:t>(0..39),</w:t>
      </w:r>
    </w:p>
    <w:p w14:paraId="0A703EDE" w14:textId="77777777" w:rsidR="002C5D28" w:rsidRPr="002A774A" w:rsidRDefault="002C5D28" w:rsidP="0096519C">
      <w:pPr>
        <w:pStyle w:val="PL"/>
        <w:rPr>
          <w:lang w:val="sv-SE"/>
        </w:rPr>
      </w:pPr>
      <w:r w:rsidRPr="002A774A">
        <w:rPr>
          <w:lang w:val="sv-SE"/>
        </w:rPr>
        <w:t xml:space="preserve">        ms60                            </w:t>
      </w:r>
      <w:r w:rsidRPr="002A774A">
        <w:rPr>
          <w:color w:val="993366"/>
          <w:lang w:val="sv-SE"/>
        </w:rPr>
        <w:t>INTEGER</w:t>
      </w:r>
      <w:r w:rsidRPr="002A774A">
        <w:rPr>
          <w:lang w:val="sv-SE"/>
        </w:rPr>
        <w:t>(0..59),</w:t>
      </w:r>
    </w:p>
    <w:p w14:paraId="0F287BA8" w14:textId="77777777" w:rsidR="002C5D28" w:rsidRPr="002A774A" w:rsidRDefault="002C5D28" w:rsidP="0096519C">
      <w:pPr>
        <w:pStyle w:val="PL"/>
        <w:rPr>
          <w:lang w:val="sv-SE"/>
        </w:rPr>
      </w:pPr>
      <w:r w:rsidRPr="002A774A">
        <w:rPr>
          <w:lang w:val="sv-SE"/>
        </w:rPr>
        <w:t xml:space="preserve">        ms64                            </w:t>
      </w:r>
      <w:r w:rsidRPr="002A774A">
        <w:rPr>
          <w:color w:val="993366"/>
          <w:lang w:val="sv-SE"/>
        </w:rPr>
        <w:t>INTEGER</w:t>
      </w:r>
      <w:r w:rsidRPr="002A774A">
        <w:rPr>
          <w:lang w:val="sv-SE"/>
        </w:rPr>
        <w:t>(0..63),</w:t>
      </w:r>
    </w:p>
    <w:p w14:paraId="1F1C8791" w14:textId="77777777" w:rsidR="002C5D28" w:rsidRPr="002A774A" w:rsidRDefault="002C5D28" w:rsidP="0096519C">
      <w:pPr>
        <w:pStyle w:val="PL"/>
        <w:rPr>
          <w:lang w:val="sv-SE"/>
        </w:rPr>
      </w:pPr>
      <w:r w:rsidRPr="002A774A">
        <w:rPr>
          <w:lang w:val="sv-SE"/>
        </w:rPr>
        <w:t xml:space="preserve">        ms70                            </w:t>
      </w:r>
      <w:r w:rsidRPr="002A774A">
        <w:rPr>
          <w:color w:val="993366"/>
          <w:lang w:val="sv-SE"/>
        </w:rPr>
        <w:t>INTEGER</w:t>
      </w:r>
      <w:r w:rsidRPr="002A774A">
        <w:rPr>
          <w:lang w:val="sv-SE"/>
        </w:rPr>
        <w:t>(0..69),</w:t>
      </w:r>
    </w:p>
    <w:p w14:paraId="24898D9C" w14:textId="77777777" w:rsidR="002C5D28" w:rsidRPr="002A774A" w:rsidRDefault="002C5D28" w:rsidP="0096519C">
      <w:pPr>
        <w:pStyle w:val="PL"/>
        <w:rPr>
          <w:lang w:val="sv-SE"/>
        </w:rPr>
      </w:pPr>
      <w:r w:rsidRPr="002A774A">
        <w:rPr>
          <w:lang w:val="sv-SE"/>
        </w:rPr>
        <w:t xml:space="preserve">        ms80                            </w:t>
      </w:r>
      <w:r w:rsidRPr="002A774A">
        <w:rPr>
          <w:color w:val="993366"/>
          <w:lang w:val="sv-SE"/>
        </w:rPr>
        <w:t>INTEGER</w:t>
      </w:r>
      <w:r w:rsidRPr="002A774A">
        <w:rPr>
          <w:lang w:val="sv-SE"/>
        </w:rPr>
        <w:t>(0..79),</w:t>
      </w:r>
    </w:p>
    <w:p w14:paraId="4C0A5B89" w14:textId="77777777" w:rsidR="002C5D28" w:rsidRPr="002A774A" w:rsidRDefault="002C5D28" w:rsidP="0096519C">
      <w:pPr>
        <w:pStyle w:val="PL"/>
        <w:rPr>
          <w:lang w:val="sv-SE"/>
        </w:rPr>
      </w:pPr>
      <w:r w:rsidRPr="002A774A">
        <w:rPr>
          <w:lang w:val="sv-SE"/>
        </w:rPr>
        <w:t xml:space="preserve">        ms128                           </w:t>
      </w:r>
      <w:r w:rsidRPr="002A774A">
        <w:rPr>
          <w:color w:val="993366"/>
          <w:lang w:val="sv-SE"/>
        </w:rPr>
        <w:t>INTEGER</w:t>
      </w:r>
      <w:r w:rsidRPr="002A774A">
        <w:rPr>
          <w:lang w:val="sv-SE"/>
        </w:rPr>
        <w:t>(0..127),</w:t>
      </w:r>
    </w:p>
    <w:p w14:paraId="446663A5" w14:textId="77777777" w:rsidR="002C5D28" w:rsidRPr="002A774A" w:rsidRDefault="002C5D28" w:rsidP="0096519C">
      <w:pPr>
        <w:pStyle w:val="PL"/>
        <w:rPr>
          <w:lang w:val="sv-SE"/>
        </w:rPr>
      </w:pPr>
      <w:r w:rsidRPr="002A774A">
        <w:rPr>
          <w:lang w:val="sv-SE"/>
        </w:rPr>
        <w:t xml:space="preserve">        ms160                           </w:t>
      </w:r>
      <w:r w:rsidRPr="002A774A">
        <w:rPr>
          <w:color w:val="993366"/>
          <w:lang w:val="sv-SE"/>
        </w:rPr>
        <w:t>INTEGER</w:t>
      </w:r>
      <w:r w:rsidRPr="002A774A">
        <w:rPr>
          <w:lang w:val="sv-SE"/>
        </w:rPr>
        <w:t>(0..159),</w:t>
      </w:r>
    </w:p>
    <w:p w14:paraId="270998B8" w14:textId="77777777" w:rsidR="002C5D28" w:rsidRPr="002A774A" w:rsidRDefault="002C5D28" w:rsidP="0096519C">
      <w:pPr>
        <w:pStyle w:val="PL"/>
        <w:rPr>
          <w:lang w:val="sv-SE"/>
        </w:rPr>
      </w:pPr>
      <w:r w:rsidRPr="002A774A">
        <w:rPr>
          <w:lang w:val="sv-SE"/>
        </w:rPr>
        <w:t xml:space="preserve">        ms256                           </w:t>
      </w:r>
      <w:r w:rsidRPr="002A774A">
        <w:rPr>
          <w:color w:val="993366"/>
          <w:lang w:val="sv-SE"/>
        </w:rPr>
        <w:t>INTEGER</w:t>
      </w:r>
      <w:r w:rsidRPr="002A774A">
        <w:rPr>
          <w:lang w:val="sv-SE"/>
        </w:rPr>
        <w:t>(0..255),</w:t>
      </w:r>
    </w:p>
    <w:p w14:paraId="36349446" w14:textId="77777777" w:rsidR="002C5D28" w:rsidRPr="002A774A" w:rsidRDefault="002C5D28" w:rsidP="0096519C">
      <w:pPr>
        <w:pStyle w:val="PL"/>
        <w:rPr>
          <w:lang w:val="sv-SE"/>
        </w:rPr>
      </w:pPr>
      <w:r w:rsidRPr="002A774A">
        <w:rPr>
          <w:lang w:val="sv-SE"/>
        </w:rPr>
        <w:t xml:space="preserve">        ms320                           </w:t>
      </w:r>
      <w:r w:rsidRPr="002A774A">
        <w:rPr>
          <w:color w:val="993366"/>
          <w:lang w:val="sv-SE"/>
        </w:rPr>
        <w:t>INTEGER</w:t>
      </w:r>
      <w:r w:rsidRPr="002A774A">
        <w:rPr>
          <w:lang w:val="sv-SE"/>
        </w:rPr>
        <w:t>(0..319),</w:t>
      </w:r>
    </w:p>
    <w:p w14:paraId="1A291B92" w14:textId="77777777" w:rsidR="002C5D28" w:rsidRPr="002A774A" w:rsidRDefault="002C5D28" w:rsidP="0096519C">
      <w:pPr>
        <w:pStyle w:val="PL"/>
        <w:rPr>
          <w:lang w:val="sv-SE"/>
        </w:rPr>
      </w:pPr>
      <w:r w:rsidRPr="002A774A">
        <w:rPr>
          <w:lang w:val="sv-SE"/>
        </w:rPr>
        <w:t xml:space="preserve">        ms512                           </w:t>
      </w:r>
      <w:r w:rsidRPr="002A774A">
        <w:rPr>
          <w:color w:val="993366"/>
          <w:lang w:val="sv-SE"/>
        </w:rPr>
        <w:t>INTEGER</w:t>
      </w:r>
      <w:r w:rsidRPr="002A774A">
        <w:rPr>
          <w:lang w:val="sv-SE"/>
        </w:rPr>
        <w:t>(0..511),</w:t>
      </w:r>
    </w:p>
    <w:p w14:paraId="36137739" w14:textId="77777777" w:rsidR="002C5D28" w:rsidRPr="002A774A" w:rsidRDefault="002C5D28" w:rsidP="0096519C">
      <w:pPr>
        <w:pStyle w:val="PL"/>
        <w:rPr>
          <w:lang w:val="sv-SE"/>
        </w:rPr>
      </w:pPr>
      <w:r w:rsidRPr="002A774A">
        <w:rPr>
          <w:lang w:val="sv-SE"/>
        </w:rPr>
        <w:t xml:space="preserve">        ms640                           </w:t>
      </w:r>
      <w:r w:rsidRPr="002A774A">
        <w:rPr>
          <w:color w:val="993366"/>
          <w:lang w:val="sv-SE"/>
        </w:rPr>
        <w:t>INTEGER</w:t>
      </w:r>
      <w:r w:rsidRPr="002A774A">
        <w:rPr>
          <w:lang w:val="sv-SE"/>
        </w:rPr>
        <w:t>(0..639),</w:t>
      </w:r>
    </w:p>
    <w:p w14:paraId="23D18E9D" w14:textId="77777777" w:rsidR="002C5D28" w:rsidRPr="002A774A" w:rsidRDefault="002C5D28" w:rsidP="0096519C">
      <w:pPr>
        <w:pStyle w:val="PL"/>
        <w:rPr>
          <w:lang w:val="sv-SE"/>
        </w:rPr>
      </w:pPr>
      <w:r w:rsidRPr="002A774A">
        <w:rPr>
          <w:lang w:val="sv-SE"/>
        </w:rPr>
        <w:t xml:space="preserve">        ms1024                          </w:t>
      </w:r>
      <w:r w:rsidRPr="002A774A">
        <w:rPr>
          <w:color w:val="993366"/>
          <w:lang w:val="sv-SE"/>
        </w:rPr>
        <w:t>INTEGER</w:t>
      </w:r>
      <w:r w:rsidRPr="002A774A">
        <w:rPr>
          <w:lang w:val="sv-SE"/>
        </w:rPr>
        <w:t>(0..1023),</w:t>
      </w:r>
    </w:p>
    <w:p w14:paraId="3958ECC2" w14:textId="77777777" w:rsidR="002C5D28" w:rsidRPr="002A774A" w:rsidRDefault="002C5D28" w:rsidP="0096519C">
      <w:pPr>
        <w:pStyle w:val="PL"/>
        <w:rPr>
          <w:lang w:val="sv-SE"/>
        </w:rPr>
      </w:pPr>
      <w:r w:rsidRPr="002A774A">
        <w:rPr>
          <w:lang w:val="sv-SE"/>
        </w:rPr>
        <w:t xml:space="preserve">        ms1280                          </w:t>
      </w:r>
      <w:r w:rsidRPr="002A774A">
        <w:rPr>
          <w:color w:val="993366"/>
          <w:lang w:val="sv-SE"/>
        </w:rPr>
        <w:t>INTEGER</w:t>
      </w:r>
      <w:r w:rsidRPr="002A774A">
        <w:rPr>
          <w:lang w:val="sv-SE"/>
        </w:rPr>
        <w:t>(0..1279),</w:t>
      </w:r>
    </w:p>
    <w:p w14:paraId="237FB282" w14:textId="77777777" w:rsidR="002C5D28" w:rsidRPr="002A774A" w:rsidRDefault="002C5D28" w:rsidP="0096519C">
      <w:pPr>
        <w:pStyle w:val="PL"/>
        <w:rPr>
          <w:lang w:val="sv-SE"/>
        </w:rPr>
      </w:pPr>
      <w:r w:rsidRPr="002A774A">
        <w:rPr>
          <w:lang w:val="sv-SE"/>
        </w:rPr>
        <w:t xml:space="preserve">        ms2048                          </w:t>
      </w:r>
      <w:r w:rsidRPr="002A774A">
        <w:rPr>
          <w:color w:val="993366"/>
          <w:lang w:val="sv-SE"/>
        </w:rPr>
        <w:t>INTEGER</w:t>
      </w:r>
      <w:r w:rsidRPr="002A774A">
        <w:rPr>
          <w:lang w:val="sv-SE"/>
        </w:rPr>
        <w:t>(0..2047),</w:t>
      </w:r>
    </w:p>
    <w:p w14:paraId="74EFEB82" w14:textId="77777777" w:rsidR="002C5D28" w:rsidRPr="002A774A" w:rsidRDefault="002C5D28" w:rsidP="0096519C">
      <w:pPr>
        <w:pStyle w:val="PL"/>
        <w:rPr>
          <w:lang w:val="sv-SE"/>
        </w:rPr>
      </w:pPr>
      <w:r w:rsidRPr="002A774A">
        <w:rPr>
          <w:lang w:val="sv-SE"/>
        </w:rPr>
        <w:t xml:space="preserve">        ms2560                          </w:t>
      </w:r>
      <w:r w:rsidRPr="002A774A">
        <w:rPr>
          <w:color w:val="993366"/>
          <w:lang w:val="sv-SE"/>
        </w:rPr>
        <w:t>INTEGER</w:t>
      </w:r>
      <w:r w:rsidRPr="002A774A">
        <w:rPr>
          <w:lang w:val="sv-SE"/>
        </w:rPr>
        <w:t>(0..2559),</w:t>
      </w:r>
    </w:p>
    <w:p w14:paraId="332AC29A" w14:textId="77777777" w:rsidR="002C5D28" w:rsidRPr="002A774A" w:rsidRDefault="002C5D28" w:rsidP="0096519C">
      <w:pPr>
        <w:pStyle w:val="PL"/>
        <w:rPr>
          <w:lang w:val="sv-SE"/>
        </w:rPr>
      </w:pPr>
      <w:r w:rsidRPr="002A774A">
        <w:rPr>
          <w:lang w:val="sv-SE"/>
        </w:rPr>
        <w:t xml:space="preserve">        ms5120                          </w:t>
      </w:r>
      <w:r w:rsidRPr="002A774A">
        <w:rPr>
          <w:color w:val="993366"/>
          <w:lang w:val="sv-SE"/>
        </w:rPr>
        <w:t>INTEGER</w:t>
      </w:r>
      <w:r w:rsidRPr="002A774A">
        <w:rPr>
          <w:lang w:val="sv-SE"/>
        </w:rPr>
        <w:t>(0..5119),</w:t>
      </w:r>
    </w:p>
    <w:p w14:paraId="0A7868D6" w14:textId="77777777" w:rsidR="002C5D28" w:rsidRPr="00325D1F" w:rsidRDefault="002C5D28" w:rsidP="0096519C">
      <w:pPr>
        <w:pStyle w:val="PL"/>
      </w:pPr>
      <w:r w:rsidRPr="002A774A">
        <w:rPr>
          <w:lang w:val="sv-S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2421" w:name="_Hlk512598787"/>
            <w:r w:rsidRPr="00325D1F">
              <w:rPr>
                <w:lang w:val="en-GB" w:eastAsia="ja-JP"/>
              </w:rPr>
              <w:t>Indicates the maximum number of allowed measurement identities that the SCG is allowed to configure</w:t>
            </w:r>
            <w:bookmarkEnd w:id="2421"/>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2422" w:name="_Toc20426259"/>
      <w:bookmarkStart w:id="2423" w:name="_Toc29321656"/>
      <w:r w:rsidRPr="00325D1F">
        <w:rPr>
          <w:lang w:val="en-GB"/>
        </w:rPr>
        <w:t>–</w:t>
      </w:r>
      <w:r w:rsidRPr="00325D1F">
        <w:rPr>
          <w:lang w:val="en-GB"/>
        </w:rPr>
        <w:tab/>
      </w:r>
      <w:r w:rsidRPr="00325D1F">
        <w:rPr>
          <w:i/>
          <w:lang w:val="en-GB"/>
        </w:rPr>
        <w:t>MeasurementTimingConfiguration</w:t>
      </w:r>
      <w:bookmarkEnd w:id="2422"/>
      <w:bookmarkEnd w:id="2423"/>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2424"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2424"/>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2425" w:name="_Toc20426260"/>
      <w:bookmarkStart w:id="2426" w:name="_Toc29321657"/>
      <w:r w:rsidRPr="00325D1F">
        <w:rPr>
          <w:lang w:val="en-GB"/>
        </w:rPr>
        <w:t>–</w:t>
      </w:r>
      <w:r w:rsidRPr="00325D1F">
        <w:rPr>
          <w:lang w:val="en-GB"/>
        </w:rPr>
        <w:tab/>
      </w:r>
      <w:r w:rsidRPr="00325D1F">
        <w:rPr>
          <w:i/>
          <w:lang w:val="en-GB"/>
        </w:rPr>
        <w:t>UERadioPagingInformation</w:t>
      </w:r>
      <w:bookmarkEnd w:id="2425"/>
      <w:bookmarkEnd w:id="2426"/>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2427" w:name="_Toc20426261"/>
      <w:bookmarkStart w:id="2428" w:name="_Toc29321658"/>
      <w:r w:rsidRPr="00325D1F">
        <w:rPr>
          <w:lang w:val="en-GB"/>
        </w:rPr>
        <w:t>–</w:t>
      </w:r>
      <w:r w:rsidRPr="00325D1F">
        <w:rPr>
          <w:lang w:val="en-GB"/>
        </w:rPr>
        <w:tab/>
      </w:r>
      <w:r w:rsidRPr="00325D1F">
        <w:rPr>
          <w:i/>
          <w:lang w:val="en-GB"/>
        </w:rPr>
        <w:t>UERadioAccessCapabilityInformation</w:t>
      </w:r>
      <w:bookmarkEnd w:id="2427"/>
      <w:bookmarkEnd w:id="2428"/>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2A774A" w:rsidRDefault="002C5D28" w:rsidP="0096519C">
      <w:pPr>
        <w:pStyle w:val="PL"/>
        <w:rPr>
          <w:lang w:val="sv-SE"/>
        </w:rPr>
      </w:pPr>
      <w:r w:rsidRPr="00325D1F">
        <w:t xml:space="preserve">            </w:t>
      </w:r>
      <w:r w:rsidRPr="002A774A">
        <w:rPr>
          <w:lang w:val="sv-SE"/>
        </w:rPr>
        <w:t xml:space="preserve">spare6 </w:t>
      </w:r>
      <w:r w:rsidRPr="002A774A">
        <w:rPr>
          <w:color w:val="993366"/>
          <w:lang w:val="sv-SE"/>
        </w:rPr>
        <w:t>NULL</w:t>
      </w:r>
      <w:r w:rsidRPr="002A774A">
        <w:rPr>
          <w:lang w:val="sv-SE"/>
        </w:rPr>
        <w:t xml:space="preserve">, spare5 </w:t>
      </w:r>
      <w:r w:rsidRPr="002A774A">
        <w:rPr>
          <w:color w:val="993366"/>
          <w:lang w:val="sv-SE"/>
        </w:rPr>
        <w:t>NULL</w:t>
      </w:r>
      <w:r w:rsidRPr="002A774A">
        <w:rPr>
          <w:lang w:val="sv-SE"/>
        </w:rPr>
        <w:t xml:space="preserve">, spare4 </w:t>
      </w:r>
      <w:r w:rsidRPr="002A774A">
        <w:rPr>
          <w:color w:val="993366"/>
          <w:lang w:val="sv-SE"/>
        </w:rPr>
        <w:t>NULL</w:t>
      </w:r>
      <w:r w:rsidRPr="002A774A">
        <w:rPr>
          <w:lang w:val="sv-SE"/>
        </w:rPr>
        <w:t>,</w:t>
      </w:r>
    </w:p>
    <w:p w14:paraId="74877C98" w14:textId="77777777" w:rsidR="002C5D28" w:rsidRPr="002A774A" w:rsidRDefault="002C5D28" w:rsidP="0096519C">
      <w:pPr>
        <w:pStyle w:val="PL"/>
        <w:rPr>
          <w:lang w:val="sv-SE"/>
        </w:rPr>
      </w:pPr>
      <w:r w:rsidRPr="002A774A">
        <w:rPr>
          <w:lang w:val="sv-SE"/>
        </w:rPr>
        <w:t xml:space="preserve">            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0CC3D2FA" w14:textId="77777777" w:rsidR="002C5D28" w:rsidRPr="00325D1F" w:rsidRDefault="002C5D28" w:rsidP="0096519C">
      <w:pPr>
        <w:pStyle w:val="PL"/>
      </w:pPr>
      <w:r w:rsidRPr="002A774A">
        <w:rPr>
          <w:lang w:val="sv-S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2429" w:name="_Toc20426262"/>
      <w:bookmarkStart w:id="2430" w:name="_Toc29321659"/>
      <w:r w:rsidRPr="00325D1F">
        <w:rPr>
          <w:rFonts w:eastAsia="Yu Mincho"/>
          <w:lang w:val="en-GB" w:eastAsia="ja-JP"/>
        </w:rPr>
        <w:t>11.2.3</w:t>
      </w:r>
      <w:r w:rsidRPr="00325D1F">
        <w:rPr>
          <w:rFonts w:eastAsia="Yu Mincho"/>
          <w:lang w:val="en-GB" w:eastAsia="ja-JP"/>
        </w:rPr>
        <w:tab/>
        <w:t>Mandatory information in inter-node RRC messages</w:t>
      </w:r>
      <w:bookmarkEnd w:id="2429"/>
      <w:bookmarkEnd w:id="2430"/>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2431" w:name="_Toc20426263"/>
      <w:bookmarkStart w:id="2432" w:name="_Toc29321660"/>
      <w:r w:rsidRPr="00325D1F">
        <w:rPr>
          <w:noProof/>
          <w:lang w:val="en-GB"/>
        </w:rPr>
        <w:t>11.3</w:t>
      </w:r>
      <w:r w:rsidRPr="00325D1F">
        <w:rPr>
          <w:noProof/>
          <w:lang w:val="en-GB"/>
        </w:rPr>
        <w:tab/>
        <w:t>Inter-node RRC information element definitions</w:t>
      </w:r>
      <w:bookmarkEnd w:id="2431"/>
      <w:bookmarkEnd w:id="2432"/>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2433" w:name="_Toc20426264"/>
      <w:bookmarkStart w:id="2434"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2433"/>
      <w:bookmarkEnd w:id="2434"/>
    </w:p>
    <w:p w14:paraId="5D146440" w14:textId="77777777" w:rsidR="002C5D28" w:rsidRPr="00325D1F" w:rsidRDefault="002C5D28" w:rsidP="002C5D28">
      <w:pPr>
        <w:pStyle w:val="Heading4"/>
        <w:rPr>
          <w:lang w:val="en-GB"/>
        </w:rPr>
      </w:pPr>
      <w:bookmarkStart w:id="2435" w:name="_Toc20426265"/>
      <w:bookmarkStart w:id="2436" w:name="_Toc29321662"/>
      <w:r w:rsidRPr="00325D1F">
        <w:rPr>
          <w:lang w:val="en-GB"/>
        </w:rPr>
        <w:t>–</w:t>
      </w:r>
      <w:r w:rsidRPr="00325D1F">
        <w:rPr>
          <w:lang w:val="en-GB"/>
        </w:rPr>
        <w:tab/>
        <w:t>Multiplicity and type constraints definitions</w:t>
      </w:r>
      <w:bookmarkEnd w:id="2435"/>
      <w:bookmarkEnd w:id="2436"/>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2437" w:name="_Toc20426266"/>
      <w:bookmarkStart w:id="2438"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2437"/>
      <w:bookmarkEnd w:id="2438"/>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2439" w:name="_Toc20426267"/>
      <w:bookmarkStart w:id="2440" w:name="_Toc29321664"/>
      <w:bookmarkStart w:id="2441" w:name="_Hlk535949666"/>
      <w:r w:rsidRPr="00325D1F">
        <w:t>12</w:t>
      </w:r>
      <w:r w:rsidRPr="00325D1F">
        <w:tab/>
      </w:r>
      <w:r w:rsidRPr="00325D1F">
        <w:rPr>
          <w:szCs w:val="36"/>
        </w:rPr>
        <w:t>Processing delay requirements for RRC procedures</w:t>
      </w:r>
      <w:bookmarkEnd w:id="2439"/>
      <w:bookmarkEnd w:id="2440"/>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2441"/>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0.1pt;height:137.1pt" o:ole="">
            <v:imagedata r:id="rId88" o:title=""/>
          </v:shape>
          <o:OLEObject Type="Embed" ProgID="Visio.Drawing.11" ShapeID="_x0000_i1059" DrawAspect="Content" ObjectID="_1645007089" r:id="rId89"/>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A047D1"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325D1F" w:rsidRDefault="00765DC8" w:rsidP="00F43D0B">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325D1F" w:rsidRDefault="00765DC8" w:rsidP="00F43D0B">
            <w:pPr>
              <w:pStyle w:val="TAL"/>
              <w:rPr>
                <w:lang w:val="en-GB" w:eastAsia="en-GB"/>
              </w:rPr>
            </w:pPr>
          </w:p>
        </w:tc>
      </w:tr>
      <w:tr w:rsidR="00A047D1"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325D1F" w:rsidRDefault="00765DC8" w:rsidP="00F43D0B">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325D1F" w:rsidRDefault="00765DC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325D1F" w:rsidRDefault="00765DC8" w:rsidP="00F43D0B">
            <w:pPr>
              <w:pStyle w:val="TAL"/>
              <w:rPr>
                <w:lang w:val="en-GB" w:eastAsia="en-GB"/>
              </w:rPr>
            </w:pPr>
          </w:p>
        </w:tc>
      </w:tr>
      <w:tr w:rsidR="00A047D1"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325D1F" w:rsidRDefault="00765DC8" w:rsidP="00F43D0B">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325D1F" w:rsidRDefault="00765DC8" w:rsidP="00F43D0B">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325D1F" w:rsidRDefault="00765DC8" w:rsidP="00F43D0B">
            <w:pPr>
              <w:pStyle w:val="TAL"/>
              <w:rPr>
                <w:lang w:val="en-GB" w:eastAsia="en-GB"/>
              </w:rPr>
            </w:pPr>
          </w:p>
        </w:tc>
      </w:tr>
      <w:tr w:rsidR="00A047D1"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325D1F" w:rsidRDefault="00765DC8" w:rsidP="00F43D0B">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325D1F"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325D1F" w:rsidRDefault="00765DC8" w:rsidP="00F43D0B">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325D1F" w:rsidRDefault="00765DC8" w:rsidP="00F43D0B">
            <w:pPr>
              <w:pStyle w:val="TAL"/>
              <w:rPr>
                <w:lang w:val="en-GB" w:eastAsia="en-GB"/>
              </w:rPr>
            </w:pPr>
          </w:p>
        </w:tc>
      </w:tr>
      <w:tr w:rsidR="00A047D1"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325D1F" w:rsidRDefault="00765DC8" w:rsidP="00F43D0B">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325D1F" w:rsidRDefault="00765DC8" w:rsidP="00F43D0B">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325D1F" w:rsidRDefault="009D583B"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325D1F" w:rsidRDefault="00765DC8" w:rsidP="00F43D0B">
            <w:pPr>
              <w:pStyle w:val="TAL"/>
              <w:rPr>
                <w:lang w:val="en-GB" w:eastAsia="en-GB"/>
              </w:rPr>
            </w:pPr>
          </w:p>
        </w:tc>
      </w:tr>
      <w:tr w:rsidR="00A047D1"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325D1F" w:rsidRDefault="00765DC8" w:rsidP="00F43D0B">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325D1F" w:rsidRDefault="009E4B60" w:rsidP="00F43D0B">
            <w:pPr>
              <w:pStyle w:val="TAL"/>
              <w:rPr>
                <w:lang w:val="en-GB" w:eastAsia="en-GB"/>
              </w:rPr>
            </w:pPr>
            <w:r w:rsidRPr="00325D1F">
              <w:rPr>
                <w:lang w:val="en-GB" w:eastAsia="en-GB"/>
              </w:rPr>
              <w:t xml:space="preserve">6 or </w:t>
            </w:r>
            <w:r w:rsidR="00765DC8"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325D1F" w:rsidRDefault="00C2209C" w:rsidP="003E6F61">
            <w:pPr>
              <w:pStyle w:val="TAL"/>
              <w:rPr>
                <w:rFonts w:eastAsia="SimSun"/>
                <w:lang w:val="en-GB" w:eastAsia="zh-CN"/>
              </w:rPr>
            </w:pPr>
            <w:r w:rsidRPr="00325D1F">
              <w:rPr>
                <w:rFonts w:eastAsia="SimSun"/>
                <w:lang w:val="en-GB" w:eastAsia="zh-CN"/>
              </w:rPr>
              <w:t>Value</w:t>
            </w:r>
            <w:r w:rsidR="003E6F61" w:rsidRPr="00325D1F">
              <w:rPr>
                <w:rFonts w:eastAsia="SimSun"/>
                <w:lang w:val="en-GB" w:eastAsia="zh-CN"/>
              </w:rPr>
              <w:t xml:space="preserve">=6 applies for a UE supporting reduced CP latency for the case of </w:t>
            </w:r>
            <w:r w:rsidR="003E6F61" w:rsidRPr="00325D1F">
              <w:rPr>
                <w:rFonts w:eastAsia="SimSun"/>
                <w:lang w:val="en-GB"/>
              </w:rPr>
              <w:t>RRCResume</w:t>
            </w:r>
            <w:r w:rsidR="003E6F61"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003E6F61" w:rsidRPr="00325D1F">
              <w:rPr>
                <w:rFonts w:eastAsia="SimSun"/>
                <w:i/>
                <w:lang w:val="en-GB" w:eastAsia="zh-CN"/>
              </w:rPr>
              <w:t>RRCResumeComplete</w:t>
            </w:r>
            <w:r w:rsidR="003E6F61" w:rsidRPr="00325D1F">
              <w:rPr>
                <w:rFonts w:eastAsia="SimSun"/>
                <w:lang w:val="en-GB" w:eastAsia="zh-CN"/>
              </w:rPr>
              <w:t xml:space="preserve"> and the data is transmitted over common search space with DCI format 0_0.</w:t>
            </w:r>
          </w:p>
          <w:p w14:paraId="78ACC189" w14:textId="0674B486" w:rsidR="003E6F61" w:rsidRPr="00325D1F" w:rsidRDefault="003E6F61" w:rsidP="003E6F61">
            <w:pPr>
              <w:pStyle w:val="TAL"/>
              <w:rPr>
                <w:lang w:val="en-GB"/>
              </w:rPr>
            </w:pPr>
            <w:r w:rsidRPr="00325D1F">
              <w:rPr>
                <w:lang w:val="en-GB"/>
              </w:rPr>
              <w:t xml:space="preserve">In this scenario, the RRC procedure delay </w:t>
            </w:r>
            <w:r w:rsidR="00C2209C" w:rsidRPr="00325D1F">
              <w:rPr>
                <w:lang w:val="en-GB"/>
              </w:rPr>
              <w:t xml:space="preserve">[ms] </w:t>
            </w:r>
            <w:r w:rsidRPr="00325D1F">
              <w:rPr>
                <w:lang w:val="en-GB"/>
              </w:rPr>
              <w:t>can extend beyond the reception of the UL grant, up to 7 ms.</w:t>
            </w:r>
          </w:p>
          <w:p w14:paraId="16898D26" w14:textId="77777777" w:rsidR="003E6F61" w:rsidRPr="00325D1F" w:rsidRDefault="003E6F61" w:rsidP="003E6F61">
            <w:pPr>
              <w:pStyle w:val="TAL"/>
              <w:rPr>
                <w:lang w:val="en-GB"/>
              </w:rPr>
            </w:pPr>
          </w:p>
          <w:p w14:paraId="2B10044E" w14:textId="6B7F88D5" w:rsidR="00765DC8" w:rsidRPr="00325D1F" w:rsidRDefault="003E6F61" w:rsidP="003E6F61">
            <w:pPr>
              <w:pStyle w:val="TAL"/>
              <w:rPr>
                <w:lang w:val="en-GB" w:eastAsia="en-GB"/>
              </w:rPr>
            </w:pPr>
            <w:r w:rsidRPr="00325D1F">
              <w:rPr>
                <w:lang w:val="en-GB"/>
              </w:rPr>
              <w:t>For other cases</w:t>
            </w:r>
            <w:r w:rsidR="00C2209C" w:rsidRPr="00325D1F">
              <w:rPr>
                <w:lang w:val="en-GB"/>
              </w:rPr>
              <w:t>,</w:t>
            </w:r>
            <w:r w:rsidRPr="00325D1F">
              <w:rPr>
                <w:lang w:val="en-GB"/>
              </w:rPr>
              <w:t xml:space="preserve"> </w:t>
            </w:r>
            <w:r w:rsidR="00C2209C" w:rsidRPr="00325D1F">
              <w:rPr>
                <w:lang w:val="en-GB"/>
              </w:rPr>
              <w:t>Value</w:t>
            </w:r>
            <w:r w:rsidRPr="00325D1F">
              <w:rPr>
                <w:lang w:val="en-GB"/>
              </w:rPr>
              <w:t xml:space="preserve"> = 10 applies.</w:t>
            </w:r>
          </w:p>
        </w:tc>
      </w:tr>
      <w:tr w:rsidR="00A047D1"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325D1F" w:rsidRDefault="00765DC8" w:rsidP="00F43D0B">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325D1F" w:rsidRDefault="00765DC8" w:rsidP="00F43D0B">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325D1F" w:rsidRDefault="00765DC8" w:rsidP="00F43D0B">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325D1F" w:rsidRDefault="00765DC8" w:rsidP="00F43D0B">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325D1F" w:rsidRDefault="00765DC8" w:rsidP="00F43D0B">
            <w:pPr>
              <w:pStyle w:val="TAL"/>
              <w:rPr>
                <w:lang w:val="en-GB" w:eastAsia="en-GB"/>
              </w:rPr>
            </w:pPr>
          </w:p>
        </w:tc>
      </w:tr>
      <w:tr w:rsidR="00A047D1"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325D1F" w:rsidRDefault="00765DC8" w:rsidP="00F43D0B">
            <w:pPr>
              <w:pStyle w:val="TAL"/>
              <w:rPr>
                <w:lang w:val="en-GB" w:eastAsia="en-GB"/>
              </w:rPr>
            </w:pPr>
            <w:r w:rsidRPr="00325D1F">
              <w:rPr>
                <w:lang w:val="en-GB" w:eastAsia="en-GB"/>
              </w:rPr>
              <w:t xml:space="preserve">Initial </w:t>
            </w:r>
            <w:r w:rsidR="00812ED0"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325D1F" w:rsidRDefault="00765DC8" w:rsidP="00F43D0B">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325D1F" w:rsidRDefault="00765DC8" w:rsidP="00F43D0B">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325D1F" w:rsidRDefault="00765DC8" w:rsidP="00F43D0B">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325D1F" w:rsidRDefault="00765DC8" w:rsidP="00F43D0B">
            <w:pPr>
              <w:pStyle w:val="TAL"/>
              <w:rPr>
                <w:lang w:val="en-GB" w:eastAsia="en-GB"/>
              </w:rPr>
            </w:pPr>
          </w:p>
        </w:tc>
      </w:tr>
      <w:tr w:rsidR="00A047D1"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325D1F" w:rsidRDefault="00765DC8" w:rsidP="00F43D0B">
            <w:pPr>
              <w:pStyle w:val="TAL"/>
              <w:rPr>
                <w:lang w:val="en-GB" w:eastAsia="en-GB"/>
              </w:rPr>
            </w:pPr>
            <w:r w:rsidRPr="00325D1F">
              <w:rPr>
                <w:lang w:val="en-GB" w:eastAsia="en-GB"/>
              </w:rPr>
              <w:t>Other procedures</w:t>
            </w:r>
          </w:p>
        </w:tc>
      </w:tr>
      <w:tr w:rsidR="00A047D1"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325D1F" w:rsidRDefault="002C5D28" w:rsidP="00F43D0B">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325D1F"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325D1F" w:rsidRDefault="002C5D28" w:rsidP="00F43D0B">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325D1F" w:rsidRDefault="002C5D28" w:rsidP="00F43D0B">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325D1F" w:rsidRDefault="002C5D28" w:rsidP="00F43D0B">
            <w:pPr>
              <w:pStyle w:val="TAL"/>
              <w:rPr>
                <w:lang w:val="en-GB" w:eastAsia="en-GB"/>
              </w:rPr>
            </w:pPr>
          </w:p>
        </w:tc>
      </w:tr>
      <w:tr w:rsidR="00A047D1"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325D1F" w:rsidRDefault="00765DC8" w:rsidP="00F43D0B">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325D1F" w:rsidRDefault="00765DC8" w:rsidP="00F43D0B">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325D1F" w:rsidRDefault="00765DC8" w:rsidP="00F43D0B">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325D1F" w:rsidRDefault="00456989" w:rsidP="00F43D0B">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325D1F" w:rsidRDefault="00765DC8" w:rsidP="00F43D0B">
            <w:pPr>
              <w:pStyle w:val="TAL"/>
              <w:rPr>
                <w:lang w:val="en-GB" w:eastAsia="en-GB"/>
              </w:rPr>
            </w:pPr>
          </w:p>
        </w:tc>
      </w:tr>
      <w:tr w:rsidR="00765DC8"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325D1F" w:rsidRDefault="00765DC8" w:rsidP="00F43D0B">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325D1F" w:rsidRDefault="00765DC8" w:rsidP="00F43D0B">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325D1F" w:rsidRDefault="00765DC8" w:rsidP="00F43D0B">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325D1F" w:rsidRDefault="00765DC8" w:rsidP="00F43D0B">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325D1F" w:rsidRDefault="00765DC8" w:rsidP="00F43D0B">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2442" w:name="_Toc20426268"/>
      <w:bookmarkStart w:id="2443" w:name="_Toc29321665"/>
      <w:r w:rsidRPr="00325D1F">
        <w:rPr>
          <w:lang w:val="en-GB"/>
        </w:rPr>
        <w:t>Annex A (informative):</w:t>
      </w:r>
      <w:r w:rsidRPr="00325D1F">
        <w:rPr>
          <w:lang w:val="en-GB"/>
        </w:rPr>
        <w:tab/>
        <w:t>Guidelines, mainly on use of ASN.1</w:t>
      </w:r>
      <w:bookmarkEnd w:id="2442"/>
      <w:bookmarkEnd w:id="2443"/>
    </w:p>
    <w:p w14:paraId="0F7F2C29" w14:textId="77777777" w:rsidR="002C5D28" w:rsidRPr="00325D1F" w:rsidRDefault="002C5D28" w:rsidP="002C5D28">
      <w:pPr>
        <w:pStyle w:val="Heading1"/>
      </w:pPr>
      <w:bookmarkStart w:id="2444" w:name="_Toc20426269"/>
      <w:bookmarkStart w:id="2445" w:name="_Toc29321666"/>
      <w:r w:rsidRPr="00325D1F">
        <w:t>A.1</w:t>
      </w:r>
      <w:r w:rsidRPr="00325D1F">
        <w:tab/>
        <w:t>Introduction</w:t>
      </w:r>
      <w:bookmarkEnd w:id="2444"/>
      <w:bookmarkEnd w:id="2445"/>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2446" w:name="_Toc20426270"/>
      <w:bookmarkStart w:id="2447" w:name="_Toc29321667"/>
      <w:r w:rsidRPr="00325D1F">
        <w:t>A.2</w:t>
      </w:r>
      <w:r w:rsidRPr="00325D1F">
        <w:tab/>
        <w:t>Procedural specification</w:t>
      </w:r>
      <w:bookmarkEnd w:id="2446"/>
      <w:bookmarkEnd w:id="2447"/>
    </w:p>
    <w:p w14:paraId="4A3F7436" w14:textId="77777777" w:rsidR="002C5D28" w:rsidRPr="00325D1F" w:rsidRDefault="002C5D28" w:rsidP="002C5D28">
      <w:pPr>
        <w:pStyle w:val="Heading2"/>
        <w:rPr>
          <w:lang w:val="en-GB"/>
        </w:rPr>
      </w:pPr>
      <w:bookmarkStart w:id="2448" w:name="_Toc20426271"/>
      <w:bookmarkStart w:id="2449" w:name="_Toc29321668"/>
      <w:r w:rsidRPr="00325D1F">
        <w:rPr>
          <w:lang w:val="en-GB"/>
        </w:rPr>
        <w:t>A.2.1</w:t>
      </w:r>
      <w:r w:rsidRPr="00325D1F">
        <w:rPr>
          <w:lang w:val="en-GB"/>
        </w:rPr>
        <w:tab/>
        <w:t>General principles</w:t>
      </w:r>
      <w:bookmarkEnd w:id="2448"/>
      <w:bookmarkEnd w:id="2449"/>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2450" w:name="_Toc20426272"/>
      <w:bookmarkStart w:id="2451" w:name="_Toc29321669"/>
      <w:r w:rsidRPr="00325D1F">
        <w:rPr>
          <w:lang w:val="en-GB"/>
        </w:rPr>
        <w:t>A.2.2</w:t>
      </w:r>
      <w:r w:rsidRPr="00325D1F">
        <w:rPr>
          <w:lang w:val="en-GB"/>
        </w:rPr>
        <w:tab/>
        <w:t>More detailed aspects</w:t>
      </w:r>
      <w:bookmarkEnd w:id="2450"/>
      <w:bookmarkEnd w:id="2451"/>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2452" w:name="_Toc20426273"/>
      <w:bookmarkStart w:id="2453" w:name="_Toc29321670"/>
      <w:r w:rsidRPr="00325D1F">
        <w:t>A.3</w:t>
      </w:r>
      <w:r w:rsidRPr="00325D1F">
        <w:tab/>
        <w:t>PDU specification</w:t>
      </w:r>
      <w:bookmarkEnd w:id="2452"/>
      <w:bookmarkEnd w:id="2453"/>
    </w:p>
    <w:p w14:paraId="6BDF48AE" w14:textId="77777777" w:rsidR="002C5D28" w:rsidRPr="00325D1F" w:rsidRDefault="002C5D28" w:rsidP="002C5D28">
      <w:pPr>
        <w:pStyle w:val="Heading2"/>
        <w:rPr>
          <w:lang w:val="en-GB"/>
        </w:rPr>
      </w:pPr>
      <w:bookmarkStart w:id="2454" w:name="_Toc20426274"/>
      <w:bookmarkStart w:id="2455" w:name="_Toc29321671"/>
      <w:r w:rsidRPr="00325D1F">
        <w:rPr>
          <w:lang w:val="en-GB"/>
        </w:rPr>
        <w:t>A.3.1</w:t>
      </w:r>
      <w:r w:rsidRPr="00325D1F">
        <w:rPr>
          <w:lang w:val="en-GB"/>
        </w:rPr>
        <w:tab/>
        <w:t>General principles</w:t>
      </w:r>
      <w:bookmarkEnd w:id="2454"/>
      <w:bookmarkEnd w:id="2455"/>
    </w:p>
    <w:p w14:paraId="6FF428AE" w14:textId="77777777" w:rsidR="002C5D28" w:rsidRPr="00325D1F" w:rsidRDefault="002C5D28" w:rsidP="002C5D28">
      <w:pPr>
        <w:pStyle w:val="Heading3"/>
        <w:rPr>
          <w:lang w:val="en-GB"/>
        </w:rPr>
      </w:pPr>
      <w:bookmarkStart w:id="2456" w:name="_Toc20426275"/>
      <w:bookmarkStart w:id="2457" w:name="_Toc29321672"/>
      <w:r w:rsidRPr="00325D1F">
        <w:rPr>
          <w:lang w:val="en-GB"/>
        </w:rPr>
        <w:t>A.3.1.1</w:t>
      </w:r>
      <w:r w:rsidRPr="00325D1F">
        <w:rPr>
          <w:lang w:val="en-GB"/>
        </w:rPr>
        <w:tab/>
        <w:t>ASN.1 sections</w:t>
      </w:r>
      <w:bookmarkEnd w:id="2456"/>
      <w:bookmarkEnd w:id="2457"/>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2458" w:name="_Toc20426276"/>
      <w:bookmarkStart w:id="2459" w:name="_Toc29321673"/>
      <w:r w:rsidRPr="00325D1F">
        <w:rPr>
          <w:lang w:val="en-GB"/>
        </w:rPr>
        <w:t>A.3.1.2</w:t>
      </w:r>
      <w:r w:rsidRPr="00325D1F">
        <w:rPr>
          <w:lang w:val="en-GB"/>
        </w:rPr>
        <w:tab/>
        <w:t>ASN.1 identifier naming conventions</w:t>
      </w:r>
      <w:bookmarkEnd w:id="2458"/>
      <w:bookmarkEnd w:id="2459"/>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2460" w:name="_Toc20426277"/>
      <w:bookmarkStart w:id="2461" w:name="_Toc29321674"/>
      <w:r w:rsidRPr="00325D1F">
        <w:rPr>
          <w:lang w:val="en-GB"/>
        </w:rPr>
        <w:t>A.3.1.3</w:t>
      </w:r>
      <w:r w:rsidRPr="00325D1F">
        <w:rPr>
          <w:lang w:val="en-GB"/>
        </w:rPr>
        <w:tab/>
        <w:t>Text references using ASN.1 identifiers</w:t>
      </w:r>
      <w:bookmarkEnd w:id="2460"/>
      <w:bookmarkEnd w:id="2461"/>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2462" w:name="_Toc20426278"/>
      <w:bookmarkStart w:id="2463" w:name="_Toc29321675"/>
      <w:r w:rsidRPr="00325D1F">
        <w:rPr>
          <w:lang w:val="en-GB"/>
        </w:rPr>
        <w:t>A.3.2</w:t>
      </w:r>
      <w:r w:rsidRPr="00325D1F">
        <w:rPr>
          <w:lang w:val="en-GB"/>
        </w:rPr>
        <w:tab/>
        <w:t>High-level message structure</w:t>
      </w:r>
      <w:bookmarkEnd w:id="2462"/>
      <w:bookmarkEnd w:id="2463"/>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2464" w:name="_Toc20426279"/>
      <w:bookmarkStart w:id="2465" w:name="_Toc29321676"/>
      <w:r w:rsidRPr="00325D1F">
        <w:rPr>
          <w:lang w:val="en-GB"/>
        </w:rPr>
        <w:t>A.3.3</w:t>
      </w:r>
      <w:r w:rsidRPr="00325D1F">
        <w:rPr>
          <w:lang w:val="en-GB"/>
        </w:rPr>
        <w:tab/>
        <w:t>Message definition</w:t>
      </w:r>
      <w:bookmarkEnd w:id="2464"/>
      <w:bookmarkEnd w:id="2465"/>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2A774A" w:rsidRDefault="002C5D28" w:rsidP="000247CD">
      <w:pPr>
        <w:pStyle w:val="PL"/>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04F96FCC" w14:textId="77777777" w:rsidR="002C5D28" w:rsidRPr="00325D1F" w:rsidRDefault="002C5D28" w:rsidP="000247CD">
      <w:pPr>
        <w:pStyle w:val="PL"/>
      </w:pPr>
      <w:r w:rsidRPr="002A774A">
        <w:rPr>
          <w:lang w:val="sv-S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2466" w:name="_Toc20426280"/>
      <w:bookmarkStart w:id="2467" w:name="_Toc29321677"/>
      <w:r w:rsidRPr="00325D1F">
        <w:rPr>
          <w:lang w:val="en-GB"/>
        </w:rPr>
        <w:t>A.3.4</w:t>
      </w:r>
      <w:r w:rsidRPr="00325D1F">
        <w:rPr>
          <w:lang w:val="en-GB"/>
        </w:rPr>
        <w:tab/>
        <w:t>Information elements</w:t>
      </w:r>
      <w:bookmarkEnd w:id="2466"/>
      <w:bookmarkEnd w:id="2467"/>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2468" w:name="_Toc20426281"/>
      <w:bookmarkStart w:id="2469" w:name="_Toc29321678"/>
      <w:r w:rsidRPr="00325D1F">
        <w:rPr>
          <w:lang w:val="en-GB"/>
        </w:rPr>
        <w:t>A.3.5</w:t>
      </w:r>
      <w:r w:rsidRPr="00325D1F">
        <w:rPr>
          <w:lang w:val="en-GB"/>
        </w:rPr>
        <w:tab/>
        <w:t>Fields with optional presence</w:t>
      </w:r>
      <w:bookmarkEnd w:id="2468"/>
      <w:bookmarkEnd w:id="2469"/>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2470" w:name="_Toc20426282"/>
      <w:bookmarkStart w:id="2471" w:name="_Toc29321679"/>
      <w:r w:rsidRPr="00325D1F">
        <w:rPr>
          <w:lang w:val="en-GB"/>
        </w:rPr>
        <w:t>A.3.6</w:t>
      </w:r>
      <w:r w:rsidRPr="00325D1F">
        <w:rPr>
          <w:lang w:val="en-GB"/>
        </w:rPr>
        <w:tab/>
        <w:t>Fields with conditional presence</w:t>
      </w:r>
      <w:bookmarkEnd w:id="2470"/>
      <w:bookmarkEnd w:id="2471"/>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2472" w:name="_Toc20426283"/>
      <w:bookmarkStart w:id="2473" w:name="_Toc29321680"/>
      <w:r w:rsidRPr="00325D1F">
        <w:rPr>
          <w:lang w:val="en-GB"/>
        </w:rPr>
        <w:t>A.3.7</w:t>
      </w:r>
      <w:r w:rsidRPr="00325D1F">
        <w:rPr>
          <w:lang w:val="en-GB"/>
        </w:rPr>
        <w:tab/>
        <w:t>Guidelines on use of lists with elements of SEQUENCE type</w:t>
      </w:r>
      <w:bookmarkEnd w:id="2472"/>
      <w:bookmarkEnd w:id="2473"/>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2474" w:name="_Toc20426284"/>
      <w:bookmarkStart w:id="2475" w:name="_Toc29321681"/>
      <w:r w:rsidRPr="00325D1F">
        <w:rPr>
          <w:noProof/>
          <w:lang w:val="en-GB" w:eastAsia="sv-SE"/>
        </w:rPr>
        <w:t>A.3.8</w:t>
      </w:r>
      <w:r w:rsidRPr="00325D1F">
        <w:rPr>
          <w:noProof/>
          <w:lang w:val="en-GB" w:eastAsia="sv-SE"/>
        </w:rPr>
        <w:tab/>
        <w:t>Guidelines on use of parameterised SetupRelease type</w:t>
      </w:r>
      <w:bookmarkEnd w:id="2474"/>
      <w:bookmarkEnd w:id="2475"/>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2476" w:name="_Toc20426285"/>
      <w:bookmarkStart w:id="2477" w:name="_Toc29321682"/>
      <w:r w:rsidRPr="00325D1F">
        <w:rPr>
          <w:lang w:val="en-GB"/>
        </w:rPr>
        <w:t>A.3.9</w:t>
      </w:r>
      <w:r w:rsidRPr="00325D1F">
        <w:rPr>
          <w:lang w:val="en-GB"/>
        </w:rPr>
        <w:tab/>
        <w:t>Guidelines on use of ToAddModList and ToReleaseList</w:t>
      </w:r>
      <w:bookmarkEnd w:id="2476"/>
      <w:bookmarkEnd w:id="2477"/>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2478" w:name="_Toc20426286"/>
      <w:bookmarkStart w:id="2479" w:name="_Toc29321683"/>
      <w:r w:rsidRPr="00325D1F">
        <w:rPr>
          <w:lang w:val="en-GB"/>
        </w:rPr>
        <w:t>A.3.10</w:t>
      </w:r>
      <w:r w:rsidRPr="00325D1F">
        <w:rPr>
          <w:lang w:val="en-GB"/>
        </w:rPr>
        <w:tab/>
        <w:t>Guidelines on use of of lists (without ToAddModList and ToReleaseList)</w:t>
      </w:r>
      <w:bookmarkEnd w:id="2478"/>
      <w:bookmarkEnd w:id="2479"/>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2480" w:name="_Toc20426287"/>
      <w:bookmarkStart w:id="2481" w:name="_Toc29321684"/>
      <w:r w:rsidRPr="00325D1F">
        <w:t>A.4</w:t>
      </w:r>
      <w:r w:rsidRPr="00325D1F">
        <w:tab/>
        <w:t>Extension of the PDU specifications</w:t>
      </w:r>
      <w:bookmarkEnd w:id="2480"/>
      <w:bookmarkEnd w:id="2481"/>
    </w:p>
    <w:p w14:paraId="48EE2899" w14:textId="77777777" w:rsidR="002C5D28" w:rsidRPr="00325D1F" w:rsidRDefault="002C5D28" w:rsidP="002C5D28">
      <w:pPr>
        <w:pStyle w:val="Heading2"/>
        <w:rPr>
          <w:lang w:val="en-GB"/>
        </w:rPr>
      </w:pPr>
      <w:bookmarkStart w:id="2482" w:name="_Toc20426288"/>
      <w:bookmarkStart w:id="2483" w:name="_Toc29321685"/>
      <w:r w:rsidRPr="00325D1F">
        <w:rPr>
          <w:lang w:val="en-GB"/>
        </w:rPr>
        <w:t>A.4.1</w:t>
      </w:r>
      <w:r w:rsidRPr="00325D1F">
        <w:rPr>
          <w:lang w:val="en-GB"/>
        </w:rPr>
        <w:tab/>
        <w:t>General principles to ensure compatibility</w:t>
      </w:r>
      <w:bookmarkEnd w:id="2482"/>
      <w:bookmarkEnd w:id="2483"/>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2484" w:name="_Toc20426289"/>
      <w:bookmarkStart w:id="2485" w:name="_Toc29321686"/>
      <w:r w:rsidRPr="00325D1F">
        <w:rPr>
          <w:lang w:val="en-GB"/>
        </w:rPr>
        <w:t>A.4.2</w:t>
      </w:r>
      <w:r w:rsidRPr="00325D1F">
        <w:rPr>
          <w:lang w:val="en-GB"/>
        </w:rPr>
        <w:tab/>
        <w:t>Critical extension of messages and fields</w:t>
      </w:r>
      <w:bookmarkEnd w:id="2484"/>
      <w:bookmarkEnd w:id="2485"/>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1E45779" w14:textId="77777777" w:rsidR="002C5D28" w:rsidRPr="002A774A" w:rsidRDefault="002C5D28" w:rsidP="00FF1AD0">
      <w:pPr>
        <w:pStyle w:val="PL"/>
        <w:shd w:val="pct10" w:color="auto" w:fill="auto"/>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2FFC5D7A" w14:textId="77777777" w:rsidR="002C5D28" w:rsidRPr="00325D1F" w:rsidRDefault="002C5D28" w:rsidP="00FF1AD0">
      <w:pPr>
        <w:pStyle w:val="PL"/>
        <w:shd w:val="pct10" w:color="auto" w:fill="auto"/>
      </w:pPr>
      <w:r w:rsidRPr="002A774A">
        <w:rPr>
          <w:lang w:val="sv-S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2A774A" w:rsidRDefault="002C5D28" w:rsidP="00FF1AD0">
      <w:pPr>
        <w:pStyle w:val="PL"/>
        <w:shd w:val="pct10" w:color="auto" w:fill="auto"/>
        <w:rPr>
          <w:lang w:val="sv-SE"/>
        </w:rPr>
      </w:pPr>
      <w:r w:rsidRPr="00325D1F">
        <w:t xml:space="preserve">                </w:t>
      </w:r>
      <w:r w:rsidRPr="002A774A">
        <w:rPr>
          <w:lang w:val="sv-SE"/>
        </w:rPr>
        <w:t xml:space="preserve">spare7 </w:t>
      </w:r>
      <w:r w:rsidRPr="002A774A">
        <w:rPr>
          <w:color w:val="993366"/>
          <w:lang w:val="sv-SE"/>
        </w:rPr>
        <w:t>NULL</w:t>
      </w:r>
      <w:r w:rsidRPr="002A774A">
        <w:rPr>
          <w:lang w:val="sv-SE"/>
        </w:rPr>
        <w:t xml:space="preserve">, spare6 </w:t>
      </w:r>
      <w:r w:rsidRPr="002A774A">
        <w:rPr>
          <w:color w:val="993366"/>
          <w:lang w:val="sv-SE"/>
        </w:rPr>
        <w:t>NULL</w:t>
      </w:r>
      <w:r w:rsidRPr="002A774A">
        <w:rPr>
          <w:lang w:val="sv-SE"/>
        </w:rPr>
        <w:t xml:space="preserve">, spare5 </w:t>
      </w:r>
      <w:r w:rsidRPr="002A774A">
        <w:rPr>
          <w:color w:val="993366"/>
          <w:lang w:val="sv-SE"/>
        </w:rPr>
        <w:t>NULL</w:t>
      </w:r>
      <w:r w:rsidRPr="002A774A">
        <w:rPr>
          <w:lang w:val="sv-SE"/>
        </w:rPr>
        <w:t xml:space="preserve">, spare4 </w:t>
      </w:r>
      <w:r w:rsidRPr="002A774A">
        <w:rPr>
          <w:color w:val="993366"/>
          <w:lang w:val="sv-SE"/>
        </w:rPr>
        <w:t>NULL</w:t>
      </w:r>
      <w:r w:rsidRPr="002A774A">
        <w:rPr>
          <w:lang w:val="sv-SE"/>
        </w:rPr>
        <w:t>,</w:t>
      </w:r>
    </w:p>
    <w:p w14:paraId="581EF98F" w14:textId="77777777" w:rsidR="002C5D28" w:rsidRPr="002A774A" w:rsidRDefault="002C5D28" w:rsidP="00FF1AD0">
      <w:pPr>
        <w:pStyle w:val="PL"/>
        <w:shd w:val="pct10" w:color="auto" w:fill="auto"/>
        <w:rPr>
          <w:lang w:val="sv-SE"/>
        </w:rPr>
      </w:pPr>
      <w:r w:rsidRPr="002A774A">
        <w:rPr>
          <w:lang w:val="sv-SE"/>
        </w:rPr>
        <w:t xml:space="preserve">                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3758BB37" w14:textId="77777777" w:rsidR="002C5D28" w:rsidRPr="00325D1F" w:rsidRDefault="002C5D28" w:rsidP="00FF1AD0">
      <w:pPr>
        <w:pStyle w:val="PL"/>
        <w:shd w:val="pct10" w:color="auto" w:fill="auto"/>
      </w:pPr>
      <w:r w:rsidRPr="002A774A">
        <w:rPr>
          <w:lang w:val="sv-S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2A774A" w:rsidRDefault="002C5D28" w:rsidP="00FF1AD0">
      <w:pPr>
        <w:pStyle w:val="PL"/>
        <w:shd w:val="pct10" w:color="auto" w:fill="auto"/>
        <w:rPr>
          <w:lang w:val="sv-SE"/>
        </w:rPr>
      </w:pPr>
      <w:r w:rsidRPr="00325D1F">
        <w:t xml:space="preserve">            </w:t>
      </w:r>
      <w:r w:rsidRPr="002A774A">
        <w:rPr>
          <w:lang w:val="sv-SE"/>
        </w:rPr>
        <w:t xml:space="preserve">spare3 </w:t>
      </w:r>
      <w:r w:rsidRPr="002A774A">
        <w:rPr>
          <w:color w:val="993366"/>
          <w:lang w:val="sv-SE"/>
        </w:rPr>
        <w:t>NULL</w:t>
      </w:r>
      <w:r w:rsidRPr="002A774A">
        <w:rPr>
          <w:lang w:val="sv-SE"/>
        </w:rPr>
        <w:t xml:space="preserve">, spare2 </w:t>
      </w:r>
      <w:r w:rsidRPr="002A774A">
        <w:rPr>
          <w:color w:val="993366"/>
          <w:lang w:val="sv-SE"/>
        </w:rPr>
        <w:t>NULL</w:t>
      </w:r>
      <w:r w:rsidRPr="002A774A">
        <w:rPr>
          <w:lang w:val="sv-SE"/>
        </w:rPr>
        <w:t xml:space="preserve">, spare1 </w:t>
      </w:r>
      <w:r w:rsidRPr="002A774A">
        <w:rPr>
          <w:color w:val="993366"/>
          <w:lang w:val="sv-SE"/>
        </w:rPr>
        <w:t>NULL</w:t>
      </w:r>
    </w:p>
    <w:p w14:paraId="121CA77A" w14:textId="77777777" w:rsidR="002C5D28" w:rsidRPr="00325D1F" w:rsidRDefault="002C5D28" w:rsidP="00FF1AD0">
      <w:pPr>
        <w:pStyle w:val="PL"/>
        <w:shd w:val="pct10" w:color="auto" w:fill="auto"/>
      </w:pPr>
      <w:r w:rsidRPr="002A774A">
        <w:rPr>
          <w:lang w:val="sv-S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2486" w:name="_Toc20426290"/>
      <w:bookmarkStart w:id="2487" w:name="_Toc29321687"/>
      <w:r w:rsidRPr="00325D1F">
        <w:rPr>
          <w:lang w:val="en-GB"/>
        </w:rPr>
        <w:t>A.4.3</w:t>
      </w:r>
      <w:r w:rsidRPr="00325D1F">
        <w:rPr>
          <w:lang w:val="en-GB"/>
        </w:rPr>
        <w:tab/>
        <w:t>Non-critical extension of messages</w:t>
      </w:r>
      <w:bookmarkEnd w:id="2486"/>
      <w:bookmarkEnd w:id="2487"/>
    </w:p>
    <w:p w14:paraId="36986826" w14:textId="77777777" w:rsidR="002C5D28" w:rsidRPr="00325D1F" w:rsidRDefault="002C5D28" w:rsidP="002C5D28">
      <w:pPr>
        <w:pStyle w:val="Heading3"/>
        <w:rPr>
          <w:lang w:val="en-GB"/>
        </w:rPr>
      </w:pPr>
      <w:bookmarkStart w:id="2488" w:name="_Toc20426291"/>
      <w:bookmarkStart w:id="2489" w:name="_Toc29321688"/>
      <w:r w:rsidRPr="00325D1F">
        <w:rPr>
          <w:lang w:val="en-GB"/>
        </w:rPr>
        <w:t>A.4.3.1</w:t>
      </w:r>
      <w:r w:rsidRPr="00325D1F">
        <w:rPr>
          <w:lang w:val="en-GB"/>
        </w:rPr>
        <w:tab/>
        <w:t>General principles</w:t>
      </w:r>
      <w:bookmarkEnd w:id="2488"/>
      <w:bookmarkEnd w:id="2489"/>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2490" w:name="_Toc20426292"/>
      <w:bookmarkStart w:id="2491" w:name="_Toc29321689"/>
      <w:r w:rsidRPr="00325D1F">
        <w:rPr>
          <w:lang w:val="en-GB"/>
        </w:rPr>
        <w:t>A.4.3.2</w:t>
      </w:r>
      <w:r w:rsidRPr="00325D1F">
        <w:rPr>
          <w:lang w:val="en-GB"/>
        </w:rPr>
        <w:tab/>
        <w:t>Further guidelines</w:t>
      </w:r>
      <w:bookmarkEnd w:id="2490"/>
      <w:bookmarkEnd w:id="2491"/>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2492" w:name="_Toc20426293"/>
      <w:bookmarkStart w:id="2493" w:name="_Toc29321690"/>
      <w:r w:rsidRPr="00325D1F">
        <w:rPr>
          <w:lang w:val="en-GB"/>
        </w:rPr>
        <w:t>A.4.3.3</w:t>
      </w:r>
      <w:r w:rsidRPr="00325D1F">
        <w:rPr>
          <w:lang w:val="en-GB"/>
        </w:rPr>
        <w:tab/>
        <w:t>Typical example of evolution of IE with local extensions</w:t>
      </w:r>
      <w:bookmarkEnd w:id="2492"/>
      <w:bookmarkEnd w:id="2493"/>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2494" w:name="_Toc20426294"/>
      <w:bookmarkStart w:id="2495" w:name="_Toc29321691"/>
      <w:r w:rsidRPr="00325D1F">
        <w:rPr>
          <w:lang w:val="en-GB"/>
        </w:rPr>
        <w:t>A.4.3.4</w:t>
      </w:r>
      <w:r w:rsidRPr="00325D1F">
        <w:rPr>
          <w:lang w:val="en-GB"/>
        </w:rPr>
        <w:tab/>
        <w:t>Typical examples of non critical extension at the end of a message</w:t>
      </w:r>
      <w:bookmarkEnd w:id="2494"/>
      <w:bookmarkEnd w:id="2495"/>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2496" w:name="_Toc20426295"/>
      <w:bookmarkStart w:id="2497" w:name="_Toc29321692"/>
      <w:r w:rsidRPr="00325D1F">
        <w:rPr>
          <w:lang w:val="en-GB"/>
        </w:rPr>
        <w:t>A.4.3.5</w:t>
      </w:r>
      <w:r w:rsidRPr="00325D1F">
        <w:rPr>
          <w:lang w:val="en-GB"/>
        </w:rPr>
        <w:tab/>
        <w:t>Examples of non-critical extensions not placed at the default extension location</w:t>
      </w:r>
      <w:bookmarkEnd w:id="2496"/>
      <w:bookmarkEnd w:id="2497"/>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2498" w:name="_Toc20426296"/>
      <w:bookmarkStart w:id="2499" w:name="_Toc29321693"/>
      <w:r w:rsidRPr="00325D1F">
        <w:rPr>
          <w:lang w:val="en-GB"/>
        </w:rPr>
        <w:t>–</w:t>
      </w:r>
      <w:r w:rsidRPr="00325D1F">
        <w:rPr>
          <w:lang w:val="en-GB"/>
        </w:rPr>
        <w:tab/>
      </w:r>
      <w:r w:rsidRPr="00325D1F">
        <w:rPr>
          <w:i/>
          <w:noProof/>
          <w:lang w:val="en-GB"/>
        </w:rPr>
        <w:t>ParentIE-WithEM</w:t>
      </w:r>
      <w:bookmarkEnd w:id="2498"/>
      <w:bookmarkEnd w:id="2499"/>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2500" w:name="_Toc20426297"/>
      <w:bookmarkStart w:id="2501" w:name="_Toc29321694"/>
      <w:r w:rsidRPr="00325D1F">
        <w:rPr>
          <w:i/>
          <w:iCs/>
          <w:lang w:val="en-GB"/>
        </w:rPr>
        <w:t>–</w:t>
      </w:r>
      <w:r w:rsidRPr="00325D1F">
        <w:rPr>
          <w:i/>
          <w:iCs/>
          <w:lang w:val="en-GB"/>
        </w:rPr>
        <w:tab/>
      </w:r>
      <w:r w:rsidRPr="00325D1F">
        <w:rPr>
          <w:i/>
          <w:iCs/>
          <w:noProof/>
          <w:lang w:val="en-GB"/>
        </w:rPr>
        <w:t>ChildIE1-WithoutEM</w:t>
      </w:r>
      <w:bookmarkEnd w:id="2500"/>
      <w:bookmarkEnd w:id="2501"/>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2502" w:name="_Toc20426298"/>
      <w:bookmarkStart w:id="2503" w:name="_Toc29321695"/>
      <w:r w:rsidRPr="00325D1F">
        <w:rPr>
          <w:i/>
          <w:iCs/>
          <w:lang w:val="en-GB"/>
        </w:rPr>
        <w:t>–</w:t>
      </w:r>
      <w:r w:rsidRPr="00325D1F">
        <w:rPr>
          <w:i/>
          <w:iCs/>
          <w:lang w:val="en-GB"/>
        </w:rPr>
        <w:tab/>
      </w:r>
      <w:r w:rsidRPr="00325D1F">
        <w:rPr>
          <w:i/>
          <w:iCs/>
          <w:noProof/>
          <w:lang w:val="en-GB"/>
        </w:rPr>
        <w:t>ChildIE2-WithoutEM</w:t>
      </w:r>
      <w:bookmarkEnd w:id="2502"/>
      <w:bookmarkEnd w:id="2503"/>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2504" w:name="_Toc20426299"/>
      <w:bookmarkStart w:id="2505" w:name="_Toc29321696"/>
      <w:r w:rsidRPr="00325D1F">
        <w:t>A.5</w:t>
      </w:r>
      <w:r w:rsidRPr="00325D1F">
        <w:tab/>
        <w:t>Guidelines regarding inclusion of transaction identifiers in RRC messages</w:t>
      </w:r>
      <w:bookmarkEnd w:id="2504"/>
      <w:bookmarkEnd w:id="2505"/>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2506" w:name="_Toc20426300"/>
      <w:bookmarkStart w:id="2507" w:name="_Toc29321697"/>
      <w:r w:rsidRPr="00325D1F">
        <w:t>A.6</w:t>
      </w:r>
      <w:r w:rsidRPr="00325D1F">
        <w:tab/>
        <w:t>Guidelines regarding use of need codes</w:t>
      </w:r>
      <w:bookmarkEnd w:id="2506"/>
      <w:bookmarkEnd w:id="2507"/>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2508" w:name="_Toc20426301"/>
      <w:bookmarkStart w:id="2509" w:name="_Toc29321698"/>
      <w:r w:rsidRPr="00325D1F">
        <w:t>A.7</w:t>
      </w:r>
      <w:r w:rsidRPr="00325D1F">
        <w:tab/>
        <w:t>Guidelines regarding use of conditions</w:t>
      </w:r>
      <w:bookmarkEnd w:id="2508"/>
      <w:bookmarkEnd w:id="2509"/>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2510" w:name="_Toc20426302"/>
      <w:bookmarkStart w:id="2511" w:name="_Toc29321699"/>
      <w:r w:rsidRPr="00325D1F">
        <w:t>A.8</w:t>
      </w:r>
      <w:r w:rsidRPr="00325D1F">
        <w:tab/>
        <w:t>Miscellaneous</w:t>
      </w:r>
      <w:bookmarkEnd w:id="2510"/>
      <w:bookmarkEnd w:id="2511"/>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2512" w:name="_Toc20426303"/>
      <w:bookmarkStart w:id="2513" w:name="_Toc29321700"/>
      <w:r w:rsidRPr="00325D1F">
        <w:rPr>
          <w:lang w:val="en-GB"/>
        </w:rPr>
        <w:t>Annex B (informative):</w:t>
      </w:r>
      <w:r w:rsidRPr="00325D1F">
        <w:rPr>
          <w:lang w:val="en-GB"/>
        </w:rPr>
        <w:tab/>
        <w:t>RRC Information</w:t>
      </w:r>
      <w:bookmarkEnd w:id="2512"/>
      <w:bookmarkEnd w:id="2513"/>
    </w:p>
    <w:p w14:paraId="742659E4" w14:textId="701F3BA5" w:rsidR="002C5D28" w:rsidRPr="00325D1F" w:rsidRDefault="002C5D28" w:rsidP="002C5D28">
      <w:pPr>
        <w:pStyle w:val="Heading1"/>
      </w:pPr>
      <w:bookmarkStart w:id="2514" w:name="_Toc20426304"/>
      <w:bookmarkStart w:id="2515" w:name="_Toc29321701"/>
      <w:r w:rsidRPr="00325D1F">
        <w:t>B.1</w:t>
      </w:r>
      <w:r w:rsidRPr="00325D1F">
        <w:tab/>
        <w:t>Protection of RRC messages</w:t>
      </w:r>
      <w:bookmarkEnd w:id="2514"/>
      <w:bookmarkEnd w:id="2515"/>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2516" w:name="_Toc20426305"/>
      <w:bookmarkStart w:id="2517" w:name="_Toc29321702"/>
      <w:r w:rsidRPr="00325D1F">
        <w:t>B</w:t>
      </w:r>
      <w:r w:rsidR="00AB1A0A" w:rsidRPr="00325D1F">
        <w:t>.</w:t>
      </w:r>
      <w:r w:rsidRPr="00325D1F">
        <w:t>2</w:t>
      </w:r>
      <w:r w:rsidR="00AB1A0A" w:rsidRPr="00325D1F">
        <w:tab/>
      </w:r>
      <w:r w:rsidR="004D41ED" w:rsidRPr="00325D1F">
        <w:t>Description of BWP configuration options</w:t>
      </w:r>
      <w:bookmarkEnd w:id="2516"/>
      <w:bookmarkEnd w:id="2517"/>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3pt;height:86.4pt" o:ole="">
            <v:imagedata r:id="rId90" o:title=""/>
          </v:shape>
          <o:OLEObject Type="Embed" ProgID="Visio.Drawing.15" ShapeID="_x0000_i1060" DrawAspect="Content" ObjectID="_1645007090" r:id="rId91"/>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3pt;height:115.85pt" o:ole="">
            <v:imagedata r:id="rId92" o:title=""/>
          </v:shape>
          <o:OLEObject Type="Embed" ProgID="Visio.Drawing.15" ShapeID="_x0000_i1061" DrawAspect="Content" ObjectID="_1645007091" r:id="rId93"/>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2518" w:name="historyclause"/>
      <w:bookmarkStart w:id="2519" w:name="_Toc20426306"/>
      <w:bookmarkStart w:id="2520" w:name="_Toc29321703"/>
      <w:r w:rsidRPr="00325D1F">
        <w:rPr>
          <w:lang w:val="en-GB"/>
        </w:rPr>
        <w:t>Annex C (informative):</w:t>
      </w:r>
      <w:r w:rsidRPr="00325D1F">
        <w:rPr>
          <w:lang w:val="en-GB"/>
        </w:rPr>
        <w:br/>
      </w:r>
      <w:bookmarkEnd w:id="2518"/>
      <w:r w:rsidRPr="00325D1F">
        <w:rPr>
          <w:lang w:val="en-GB"/>
        </w:rPr>
        <w:t>Change history</w:t>
      </w:r>
      <w:bookmarkEnd w:id="2519"/>
      <w:bookmarkEnd w:id="2520"/>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2521" w:name="OLE_LINK12"/>
            <w:bookmarkStart w:id="2522" w:name="OLE_LINK13"/>
            <w:r w:rsidRPr="00325D1F">
              <w:rPr>
                <w:noProof/>
                <w:sz w:val="16"/>
                <w:szCs w:val="16"/>
                <w:lang w:val="en-GB" w:eastAsia="zh-CN"/>
              </w:rPr>
              <w:t>Clarification on configured grant timer in 38.331</w:t>
            </w:r>
            <w:bookmarkEnd w:id="2521"/>
            <w:bookmarkEnd w:id="252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bookmarkEnd w:id="2"/>
    </w:tbl>
    <w:p w14:paraId="62174683" w14:textId="77777777" w:rsidR="00AE631B" w:rsidRPr="00325D1F" w:rsidRDefault="00AE631B" w:rsidP="00AE631B">
      <w:pPr>
        <w:rPr>
          <w:iCs/>
        </w:rPr>
      </w:pPr>
    </w:p>
    <w:sectPr w:rsidR="00AE631B" w:rsidRPr="00325D1F" w:rsidSect="002C5D28">
      <w:headerReference w:type="default" r:id="rId94"/>
      <w:footerReference w:type="default" r:id="rId95"/>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87" w:author="Ericsson" w:date="2020-02-27T15:48:00Z" w:initials="ER">
    <w:p w14:paraId="406CDC21" w14:textId="15022EE1" w:rsidR="006D6579" w:rsidRDefault="006D6579">
      <w:pPr>
        <w:pStyle w:val="CommentText"/>
      </w:pPr>
      <w:r>
        <w:rPr>
          <w:rStyle w:val="CommentReference"/>
        </w:rPr>
        <w:annotationRef/>
      </w:r>
      <w:r>
        <w:t xml:space="preserve">Clarification according to RAN1 discussions. </w:t>
      </w:r>
    </w:p>
  </w:comment>
  <w:comment w:id="1061" w:author="Ericsson" w:date="2020-02-27T15:58:00Z" w:initials="ER">
    <w:p w14:paraId="77586D62" w14:textId="66477C7C" w:rsidR="006D6579" w:rsidRDefault="006D6579">
      <w:pPr>
        <w:pStyle w:val="CommentText"/>
      </w:pPr>
      <w:r>
        <w:rPr>
          <w:rStyle w:val="CommentReference"/>
        </w:rPr>
        <w:annotationRef/>
      </w:r>
      <w:r>
        <w:t xml:space="preserve">Clarified according to RAN1 discussions. </w:t>
      </w:r>
    </w:p>
  </w:comment>
  <w:comment w:id="1406" w:author="Ericsson" w:date="2020-03-04T08:19:00Z" w:initials="ER">
    <w:p w14:paraId="3D02883D" w14:textId="53190DC8" w:rsidR="00F5610F" w:rsidRDefault="00F5610F">
      <w:pPr>
        <w:pStyle w:val="CommentText"/>
      </w:pPr>
      <w:r>
        <w:rPr>
          <w:rStyle w:val="CommentReference"/>
        </w:rPr>
        <w:annotationRef/>
      </w:r>
      <w:r>
        <w:t>Added this field and making it mandatory for 2-step only BWPs</w:t>
      </w:r>
      <w:r w:rsidR="00B71528">
        <w:t>.</w:t>
      </w:r>
    </w:p>
  </w:comment>
  <w:comment w:id="1456" w:author="Ericsson" w:date="2020-02-28T14:28:00Z" w:initials="ER">
    <w:p w14:paraId="1BBD9957" w14:textId="40BF935D" w:rsidR="006D6579" w:rsidRDefault="006D6579">
      <w:pPr>
        <w:pStyle w:val="CommentText"/>
      </w:pPr>
      <w:r>
        <w:rPr>
          <w:rStyle w:val="CommentReference"/>
        </w:rPr>
        <w:annotationRef/>
      </w:r>
      <w:r>
        <w:t>Rearranged the order of the field descriptions.</w:t>
      </w:r>
    </w:p>
  </w:comment>
  <w:comment w:id="1493" w:author="Ericsson" w:date="2020-02-28T14:29:00Z" w:initials="ER">
    <w:p w14:paraId="058C3D06" w14:textId="560D6D9C" w:rsidR="006D6579" w:rsidRPr="00D61886" w:rsidRDefault="006D6579">
      <w:pPr>
        <w:pStyle w:val="CommentText"/>
      </w:pPr>
      <w:r>
        <w:rPr>
          <w:rStyle w:val="CommentReference"/>
        </w:rPr>
        <w:annotationRef/>
      </w:r>
      <w:r>
        <w:t xml:space="preserve">Added field description for SSB-SUL. Field description based on the field description in </w:t>
      </w:r>
      <w:r>
        <w:rPr>
          <w:i/>
          <w:iCs/>
        </w:rPr>
        <w:t>RACH-ConfigCommon</w:t>
      </w:r>
      <w:r>
        <w:t xml:space="preserve">. </w:t>
      </w:r>
    </w:p>
  </w:comment>
  <w:comment w:id="1531" w:author="Ericsson" w:date="2020-03-04T08:24:00Z" w:initials="ER">
    <w:p w14:paraId="5058CD6A" w14:textId="2EB4E8A2" w:rsidR="00A57A92" w:rsidRDefault="00A57A92">
      <w:pPr>
        <w:pStyle w:val="CommentText"/>
      </w:pPr>
      <w:r>
        <w:rPr>
          <w:rStyle w:val="CommentReference"/>
        </w:rPr>
        <w:annotationRef/>
      </w:r>
      <w:r>
        <w:t>Added the field description for the new parameter</w:t>
      </w:r>
    </w:p>
  </w:comment>
  <w:comment w:id="1618" w:author="Ericsson" w:date="2020-02-27T17:14:00Z" w:initials="ER">
    <w:p w14:paraId="78B6505C" w14:textId="5ABEA22C" w:rsidR="00A57A92" w:rsidRDefault="00A57A92">
      <w:pPr>
        <w:pStyle w:val="CommentText"/>
      </w:pPr>
      <w:r>
        <w:rPr>
          <w:rStyle w:val="CommentReference"/>
        </w:rPr>
        <w:annotationRef/>
      </w:r>
      <w:r>
        <w:t xml:space="preserve">Introduced the following need codes according to agreements. </w:t>
      </w:r>
    </w:p>
  </w:comment>
  <w:comment w:id="1891" w:author="Ericsson" w:date="2020-02-27T17:03:00Z" w:initials="ER">
    <w:p w14:paraId="5E387396" w14:textId="015051E1" w:rsidR="00A57A92" w:rsidRDefault="00A57A92">
      <w:pPr>
        <w:pStyle w:val="CommentText"/>
      </w:pPr>
      <w:r>
        <w:rPr>
          <w:rStyle w:val="CommentReference"/>
        </w:rPr>
        <w:annotationRef/>
      </w:r>
      <w:r>
        <w:t xml:space="preserve">Changed the name of the field description to point to the field in R2-2001352 (NTT Docomo), as it would seem that this field should be referenced in RAN1 specs. </w:t>
      </w:r>
    </w:p>
  </w:comment>
  <w:comment w:id="1953" w:author="Ericsson" w:date="2020-02-28T14:43:00Z" w:initials="ER">
    <w:p w14:paraId="3568746A" w14:textId="688DDFA4" w:rsidR="00A57A92" w:rsidRDefault="00A57A92">
      <w:pPr>
        <w:pStyle w:val="CommentText"/>
      </w:pPr>
      <w:r>
        <w:rPr>
          <w:rStyle w:val="CommentReference"/>
        </w:rPr>
        <w:annotationRef/>
      </w:r>
      <w:r>
        <w:t xml:space="preserve">This field description previously had the sentence </w:t>
      </w:r>
      <w:r w:rsidRPr="001A32CA">
        <w:rPr>
          <w:i/>
          <w:iCs/>
        </w:rPr>
        <w:t>“</w:t>
      </w:r>
      <w:r w:rsidRPr="001A32CA">
        <w:rPr>
          <w:i/>
          <w:iCs/>
          <w:szCs w:val="22"/>
          <w:lang w:eastAsia="ja-JP"/>
        </w:rPr>
        <w:t>This field is only applicable in case of 2-step and 4-step RA type are configured or switching to 4-step type RA is not supported.”</w:t>
      </w:r>
      <w:r>
        <w:rPr>
          <w:szCs w:val="22"/>
          <w:lang w:eastAsia="ja-JP"/>
        </w:rPr>
        <w:t xml:space="preserve"> that was removed. In our understanding this should be removed.</w:t>
      </w:r>
    </w:p>
  </w:comment>
  <w:comment w:id="1967" w:author="Ericsson" w:date="2020-02-27T17:15:00Z" w:initials="ER">
    <w:p w14:paraId="7A83C440" w14:textId="3DEFEAD7" w:rsidR="006D6579" w:rsidRDefault="006D6579">
      <w:pPr>
        <w:pStyle w:val="CommentText"/>
      </w:pPr>
      <w:r>
        <w:rPr>
          <w:rStyle w:val="CommentReference"/>
        </w:rPr>
        <w:annotationRef/>
      </w:r>
      <w:r>
        <w:t xml:space="preserve">Need codes introduced according to the agreements.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06CDC21" w15:done="0"/>
  <w15:commentEx w15:paraId="77586D62" w15:done="0"/>
  <w15:commentEx w15:paraId="3D02883D" w15:done="0"/>
  <w15:commentEx w15:paraId="1BBD9957" w15:done="0"/>
  <w15:commentEx w15:paraId="058C3D06" w15:done="0"/>
  <w15:commentEx w15:paraId="5058CD6A" w15:done="0"/>
  <w15:commentEx w15:paraId="78B6505C" w15:done="0"/>
  <w15:commentEx w15:paraId="5E387396" w15:done="0"/>
  <w15:commentEx w15:paraId="3568746A" w15:done="0"/>
  <w15:commentEx w15:paraId="7A83C44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06CDC21" w16cid:durableId="22026339"/>
  <w16cid:commentId w16cid:paraId="77586D62" w16cid:durableId="22026599"/>
  <w16cid:commentId w16cid:paraId="3D02883D" w16cid:durableId="2209E304"/>
  <w16cid:commentId w16cid:paraId="1BBD9957" w16cid:durableId="2203A1F2"/>
  <w16cid:commentId w16cid:paraId="058C3D06" w16cid:durableId="2203A243"/>
  <w16cid:commentId w16cid:paraId="5058CD6A" w16cid:durableId="2209E45B"/>
  <w16cid:commentId w16cid:paraId="78B6505C" w16cid:durableId="2202776C"/>
  <w16cid:commentId w16cid:paraId="5E387396" w16cid:durableId="220274F2"/>
  <w16cid:commentId w16cid:paraId="3568746A" w16cid:durableId="2203A5A8"/>
  <w16cid:commentId w16cid:paraId="7A83C440" w16cid:durableId="220277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6D636A" w14:textId="77777777" w:rsidR="00727767" w:rsidRDefault="00727767">
      <w:pPr>
        <w:spacing w:after="0"/>
      </w:pPr>
      <w:r>
        <w:separator/>
      </w:r>
    </w:p>
  </w:endnote>
  <w:endnote w:type="continuationSeparator" w:id="0">
    <w:p w14:paraId="23BBFD58" w14:textId="77777777" w:rsidR="00727767" w:rsidRDefault="00727767">
      <w:pPr>
        <w:spacing w:after="0"/>
      </w:pPr>
      <w:r>
        <w:continuationSeparator/>
      </w:r>
    </w:p>
  </w:endnote>
  <w:endnote w:type="continuationNotice" w:id="1">
    <w:p w14:paraId="6AD89233" w14:textId="77777777" w:rsidR="00727767" w:rsidRDefault="007277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S Mincho"/>
    <w:panose1 w:val="020B0604020202020204"/>
    <w:charset w:val="80"/>
    <w:family w:val="modern"/>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A57A92" w:rsidRDefault="00A57A9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A57A92" w:rsidRDefault="00A57A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9EDD84" w14:textId="77777777" w:rsidR="00727767" w:rsidRDefault="00727767">
      <w:pPr>
        <w:spacing w:after="0"/>
      </w:pPr>
      <w:r>
        <w:separator/>
      </w:r>
    </w:p>
  </w:footnote>
  <w:footnote w:type="continuationSeparator" w:id="0">
    <w:p w14:paraId="35200DC2" w14:textId="77777777" w:rsidR="00727767" w:rsidRDefault="00727767">
      <w:pPr>
        <w:spacing w:after="0"/>
      </w:pPr>
      <w:r>
        <w:continuationSeparator/>
      </w:r>
    </w:p>
  </w:footnote>
  <w:footnote w:type="continuationNotice" w:id="1">
    <w:p w14:paraId="43A3772B" w14:textId="77777777" w:rsidR="00727767" w:rsidRDefault="007277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599CA" w14:textId="77777777" w:rsidR="00A57A92" w:rsidRDefault="00A57A9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06BB3041" w:rsidR="00A57A92" w:rsidRDefault="00A57A92"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5636DDA4" w:rsidR="00A57A92" w:rsidRDefault="00A57A92">
    <w:pPr>
      <w:framePr w:h="284" w:hRule="exact" w:wrap="around" w:vAnchor="text" w:hAnchor="margin" w:xAlign="right" w:y="1"/>
      <w:rPr>
        <w:rFonts w:ascii="Arial" w:hAnsi="Arial" w:cs="Arial"/>
        <w:b/>
        <w:sz w:val="18"/>
        <w:szCs w:val="18"/>
      </w:rPr>
    </w:pPr>
  </w:p>
  <w:p w14:paraId="7E4C60FC" w14:textId="77777777" w:rsidR="00A57A92" w:rsidRDefault="00A57A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11E1C6FB" w:rsidR="00A57A92" w:rsidRDefault="00A57A92">
    <w:pPr>
      <w:framePr w:h="284" w:hRule="exact" w:wrap="around" w:vAnchor="text" w:hAnchor="margin" w:y="7"/>
      <w:rPr>
        <w:rFonts w:ascii="Arial" w:hAnsi="Arial" w:cs="Arial"/>
        <w:b/>
        <w:sz w:val="18"/>
        <w:szCs w:val="18"/>
      </w:rPr>
    </w:pPr>
  </w:p>
  <w:p w14:paraId="346C1704" w14:textId="77777777" w:rsidR="00A57A92" w:rsidRDefault="00A57A92">
    <w:pPr>
      <w:pStyle w:val="Header"/>
    </w:pPr>
  </w:p>
  <w:p w14:paraId="31BBBCD6" w14:textId="77777777" w:rsidR="00A57A92" w:rsidRDefault="00A57A9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322"/>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37F0"/>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6E7"/>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4D07"/>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0EFA"/>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3AF"/>
    <w:rsid w:val="0006762C"/>
    <w:rsid w:val="00067669"/>
    <w:rsid w:val="000676BB"/>
    <w:rsid w:val="00067B50"/>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45"/>
    <w:rsid w:val="00073A65"/>
    <w:rsid w:val="00074553"/>
    <w:rsid w:val="0007483E"/>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65F"/>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349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7B3"/>
    <w:rsid w:val="000B29EC"/>
    <w:rsid w:val="000B2AC7"/>
    <w:rsid w:val="000B2C84"/>
    <w:rsid w:val="000B3477"/>
    <w:rsid w:val="000B37A8"/>
    <w:rsid w:val="000B39DA"/>
    <w:rsid w:val="000B39EE"/>
    <w:rsid w:val="000B440A"/>
    <w:rsid w:val="000B4A46"/>
    <w:rsid w:val="000B5080"/>
    <w:rsid w:val="000B51AC"/>
    <w:rsid w:val="000B5CB4"/>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2DA5"/>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0F3"/>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429"/>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573C"/>
    <w:rsid w:val="0012638D"/>
    <w:rsid w:val="00126517"/>
    <w:rsid w:val="0012652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6A0"/>
    <w:rsid w:val="00174857"/>
    <w:rsid w:val="0017493E"/>
    <w:rsid w:val="00174ABF"/>
    <w:rsid w:val="00174DEC"/>
    <w:rsid w:val="0017617E"/>
    <w:rsid w:val="001761CA"/>
    <w:rsid w:val="001764C3"/>
    <w:rsid w:val="0017750F"/>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0DFB"/>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2CA"/>
    <w:rsid w:val="001A34DD"/>
    <w:rsid w:val="001A3589"/>
    <w:rsid w:val="001A36D2"/>
    <w:rsid w:val="001A36DD"/>
    <w:rsid w:val="001A3A9F"/>
    <w:rsid w:val="001A3AF1"/>
    <w:rsid w:val="001A3BB9"/>
    <w:rsid w:val="001A3BE9"/>
    <w:rsid w:val="001A41DC"/>
    <w:rsid w:val="001A486C"/>
    <w:rsid w:val="001A48C9"/>
    <w:rsid w:val="001A4F13"/>
    <w:rsid w:val="001A542B"/>
    <w:rsid w:val="001A602F"/>
    <w:rsid w:val="001A6334"/>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1CA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1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1F7FC8"/>
    <w:rsid w:val="00200224"/>
    <w:rsid w:val="00200316"/>
    <w:rsid w:val="00200455"/>
    <w:rsid w:val="002006FA"/>
    <w:rsid w:val="00200EFA"/>
    <w:rsid w:val="002011CD"/>
    <w:rsid w:val="00201233"/>
    <w:rsid w:val="002014C5"/>
    <w:rsid w:val="002016F7"/>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0D9"/>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362D"/>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8E2"/>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1AA"/>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74A"/>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306"/>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A82"/>
    <w:rsid w:val="002F3F90"/>
    <w:rsid w:val="002F46CB"/>
    <w:rsid w:val="002F4CEA"/>
    <w:rsid w:val="002F4FB2"/>
    <w:rsid w:val="002F51AB"/>
    <w:rsid w:val="002F6121"/>
    <w:rsid w:val="002F63E5"/>
    <w:rsid w:val="002F6868"/>
    <w:rsid w:val="002F7027"/>
    <w:rsid w:val="002F773E"/>
    <w:rsid w:val="002F79E2"/>
    <w:rsid w:val="002F7E44"/>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9FE"/>
    <w:rsid w:val="00342CF3"/>
    <w:rsid w:val="00343144"/>
    <w:rsid w:val="00343209"/>
    <w:rsid w:val="003437D6"/>
    <w:rsid w:val="0034380B"/>
    <w:rsid w:val="00343D2C"/>
    <w:rsid w:val="00344007"/>
    <w:rsid w:val="00344070"/>
    <w:rsid w:val="0034416A"/>
    <w:rsid w:val="003449D5"/>
    <w:rsid w:val="0034534F"/>
    <w:rsid w:val="003455A3"/>
    <w:rsid w:val="00345DC2"/>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70"/>
    <w:rsid w:val="003770CA"/>
    <w:rsid w:val="00377703"/>
    <w:rsid w:val="00377D39"/>
    <w:rsid w:val="00380142"/>
    <w:rsid w:val="003807D8"/>
    <w:rsid w:val="00380B16"/>
    <w:rsid w:val="00380ECA"/>
    <w:rsid w:val="003812A4"/>
    <w:rsid w:val="00381355"/>
    <w:rsid w:val="00381778"/>
    <w:rsid w:val="003817FC"/>
    <w:rsid w:val="003819F7"/>
    <w:rsid w:val="00381C3A"/>
    <w:rsid w:val="00381C90"/>
    <w:rsid w:val="00381EF2"/>
    <w:rsid w:val="00381FA6"/>
    <w:rsid w:val="00382BA2"/>
    <w:rsid w:val="003831C7"/>
    <w:rsid w:val="0038355C"/>
    <w:rsid w:val="00383661"/>
    <w:rsid w:val="00383EE6"/>
    <w:rsid w:val="00383F37"/>
    <w:rsid w:val="00384220"/>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BF7"/>
    <w:rsid w:val="00392CDF"/>
    <w:rsid w:val="003932D3"/>
    <w:rsid w:val="00393752"/>
    <w:rsid w:val="00393D31"/>
    <w:rsid w:val="00393D56"/>
    <w:rsid w:val="00394026"/>
    <w:rsid w:val="00394282"/>
    <w:rsid w:val="00394AFA"/>
    <w:rsid w:val="003957AA"/>
    <w:rsid w:val="003958A6"/>
    <w:rsid w:val="00395AF0"/>
    <w:rsid w:val="00395CCE"/>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3FC8"/>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275"/>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694"/>
    <w:rsid w:val="00413A89"/>
    <w:rsid w:val="00413DBB"/>
    <w:rsid w:val="00414713"/>
    <w:rsid w:val="004148CB"/>
    <w:rsid w:val="00414A36"/>
    <w:rsid w:val="00414A57"/>
    <w:rsid w:val="00414D7F"/>
    <w:rsid w:val="00415121"/>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1A5"/>
    <w:rsid w:val="0044428E"/>
    <w:rsid w:val="004445C8"/>
    <w:rsid w:val="0044493A"/>
    <w:rsid w:val="00445018"/>
    <w:rsid w:val="0044547B"/>
    <w:rsid w:val="00445BEA"/>
    <w:rsid w:val="0044602A"/>
    <w:rsid w:val="00446098"/>
    <w:rsid w:val="00446526"/>
    <w:rsid w:val="00446701"/>
    <w:rsid w:val="0044712E"/>
    <w:rsid w:val="00447472"/>
    <w:rsid w:val="004474AF"/>
    <w:rsid w:val="00447621"/>
    <w:rsid w:val="00447723"/>
    <w:rsid w:val="004479A9"/>
    <w:rsid w:val="00447E60"/>
    <w:rsid w:val="004502B5"/>
    <w:rsid w:val="0045079C"/>
    <w:rsid w:val="00450809"/>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71C"/>
    <w:rsid w:val="00460D58"/>
    <w:rsid w:val="004610DF"/>
    <w:rsid w:val="0046142F"/>
    <w:rsid w:val="0046169E"/>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23"/>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77AB9"/>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0EEF"/>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0DD"/>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6DD"/>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1F95"/>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5ED8"/>
    <w:rsid w:val="004E6127"/>
    <w:rsid w:val="004E6415"/>
    <w:rsid w:val="004E682C"/>
    <w:rsid w:val="004E69F3"/>
    <w:rsid w:val="004E6AD5"/>
    <w:rsid w:val="004E6B12"/>
    <w:rsid w:val="004E7039"/>
    <w:rsid w:val="004E72BE"/>
    <w:rsid w:val="004E74CC"/>
    <w:rsid w:val="004E7DAF"/>
    <w:rsid w:val="004E7E0A"/>
    <w:rsid w:val="004F0503"/>
    <w:rsid w:val="004F07B4"/>
    <w:rsid w:val="004F0F11"/>
    <w:rsid w:val="004F17E1"/>
    <w:rsid w:val="004F1C26"/>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73E"/>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3F19"/>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0B9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26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1E38"/>
    <w:rsid w:val="00562385"/>
    <w:rsid w:val="00562A4B"/>
    <w:rsid w:val="00562EDF"/>
    <w:rsid w:val="005632A4"/>
    <w:rsid w:val="0056359F"/>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89"/>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B4E"/>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0490"/>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E7EDF"/>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B44"/>
    <w:rsid w:val="005F7FB4"/>
    <w:rsid w:val="0060077C"/>
    <w:rsid w:val="006007B8"/>
    <w:rsid w:val="00600B95"/>
    <w:rsid w:val="00600DD5"/>
    <w:rsid w:val="00600E18"/>
    <w:rsid w:val="00601248"/>
    <w:rsid w:val="006014D7"/>
    <w:rsid w:val="0060194C"/>
    <w:rsid w:val="00601B88"/>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242"/>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BCB"/>
    <w:rsid w:val="00640DF1"/>
    <w:rsid w:val="00641419"/>
    <w:rsid w:val="006415A4"/>
    <w:rsid w:val="00641A9A"/>
    <w:rsid w:val="00641D06"/>
    <w:rsid w:val="0064218B"/>
    <w:rsid w:val="00642675"/>
    <w:rsid w:val="00642AAC"/>
    <w:rsid w:val="00642B9D"/>
    <w:rsid w:val="00642E87"/>
    <w:rsid w:val="00643306"/>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204"/>
    <w:rsid w:val="006A2560"/>
    <w:rsid w:val="006A25AB"/>
    <w:rsid w:val="006A2C36"/>
    <w:rsid w:val="006A34A4"/>
    <w:rsid w:val="006A381D"/>
    <w:rsid w:val="006A3927"/>
    <w:rsid w:val="006A3949"/>
    <w:rsid w:val="006A3C9D"/>
    <w:rsid w:val="006A4939"/>
    <w:rsid w:val="006A571E"/>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74B"/>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579"/>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76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36"/>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285"/>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8F5"/>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2D81"/>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7A9"/>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021"/>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684"/>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C83"/>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068"/>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65D"/>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681"/>
    <w:rsid w:val="00834CA8"/>
    <w:rsid w:val="00834FD4"/>
    <w:rsid w:val="008352E5"/>
    <w:rsid w:val="008353B6"/>
    <w:rsid w:val="00835786"/>
    <w:rsid w:val="00835ACF"/>
    <w:rsid w:val="008360C0"/>
    <w:rsid w:val="008360F8"/>
    <w:rsid w:val="00836131"/>
    <w:rsid w:val="008362C4"/>
    <w:rsid w:val="0083630C"/>
    <w:rsid w:val="00836535"/>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6F8"/>
    <w:rsid w:val="0084473C"/>
    <w:rsid w:val="008447C3"/>
    <w:rsid w:val="00844B7F"/>
    <w:rsid w:val="00844F25"/>
    <w:rsid w:val="0084534D"/>
    <w:rsid w:val="00845929"/>
    <w:rsid w:val="008462E0"/>
    <w:rsid w:val="008464A3"/>
    <w:rsid w:val="0084660F"/>
    <w:rsid w:val="00846F0C"/>
    <w:rsid w:val="0084713B"/>
    <w:rsid w:val="00847376"/>
    <w:rsid w:val="00847C11"/>
    <w:rsid w:val="00847D00"/>
    <w:rsid w:val="00847D25"/>
    <w:rsid w:val="00847E08"/>
    <w:rsid w:val="00850007"/>
    <w:rsid w:val="008503AD"/>
    <w:rsid w:val="008509E4"/>
    <w:rsid w:val="00851000"/>
    <w:rsid w:val="0085116B"/>
    <w:rsid w:val="00851541"/>
    <w:rsid w:val="00851E0A"/>
    <w:rsid w:val="00852A21"/>
    <w:rsid w:val="00852D09"/>
    <w:rsid w:val="00852D7A"/>
    <w:rsid w:val="00852F3C"/>
    <w:rsid w:val="00853AA1"/>
    <w:rsid w:val="00853B72"/>
    <w:rsid w:val="00853DF4"/>
    <w:rsid w:val="00854104"/>
    <w:rsid w:val="008544A8"/>
    <w:rsid w:val="00854789"/>
    <w:rsid w:val="00854F3F"/>
    <w:rsid w:val="00854FFC"/>
    <w:rsid w:val="008558A3"/>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4EED"/>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2985"/>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706"/>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6D1"/>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66D"/>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2BA6"/>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0D8"/>
    <w:rsid w:val="009772E9"/>
    <w:rsid w:val="00977687"/>
    <w:rsid w:val="009777D9"/>
    <w:rsid w:val="009777FC"/>
    <w:rsid w:val="00977850"/>
    <w:rsid w:val="00977C31"/>
    <w:rsid w:val="00977D61"/>
    <w:rsid w:val="00980469"/>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76"/>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BC"/>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9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2EA"/>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37E91"/>
    <w:rsid w:val="00A4071C"/>
    <w:rsid w:val="00A40D98"/>
    <w:rsid w:val="00A41267"/>
    <w:rsid w:val="00A41598"/>
    <w:rsid w:val="00A41620"/>
    <w:rsid w:val="00A41A61"/>
    <w:rsid w:val="00A41ABA"/>
    <w:rsid w:val="00A41BDE"/>
    <w:rsid w:val="00A41EE9"/>
    <w:rsid w:val="00A420E6"/>
    <w:rsid w:val="00A425EB"/>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A92"/>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0880"/>
    <w:rsid w:val="00A713AA"/>
    <w:rsid w:val="00A71873"/>
    <w:rsid w:val="00A7196D"/>
    <w:rsid w:val="00A71A96"/>
    <w:rsid w:val="00A71DF6"/>
    <w:rsid w:val="00A72055"/>
    <w:rsid w:val="00A7297A"/>
    <w:rsid w:val="00A72E3D"/>
    <w:rsid w:val="00A7304B"/>
    <w:rsid w:val="00A732FC"/>
    <w:rsid w:val="00A73426"/>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CC6"/>
    <w:rsid w:val="00A83EC4"/>
    <w:rsid w:val="00A83F6D"/>
    <w:rsid w:val="00A84007"/>
    <w:rsid w:val="00A846CC"/>
    <w:rsid w:val="00A84E81"/>
    <w:rsid w:val="00A84F94"/>
    <w:rsid w:val="00A8542C"/>
    <w:rsid w:val="00A856E3"/>
    <w:rsid w:val="00A85D0E"/>
    <w:rsid w:val="00A85D44"/>
    <w:rsid w:val="00A86108"/>
    <w:rsid w:val="00A86362"/>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84"/>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A42"/>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0A"/>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11F"/>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23B"/>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0A0"/>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52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A9C"/>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713"/>
    <w:rsid w:val="00BA2F1E"/>
    <w:rsid w:val="00BA2F56"/>
    <w:rsid w:val="00BA30EB"/>
    <w:rsid w:val="00BA365E"/>
    <w:rsid w:val="00BA370E"/>
    <w:rsid w:val="00BA3B0D"/>
    <w:rsid w:val="00BA3EC5"/>
    <w:rsid w:val="00BA4625"/>
    <w:rsid w:val="00BA48A6"/>
    <w:rsid w:val="00BA48F7"/>
    <w:rsid w:val="00BA4B5A"/>
    <w:rsid w:val="00BA4FEE"/>
    <w:rsid w:val="00BA51D9"/>
    <w:rsid w:val="00BA578E"/>
    <w:rsid w:val="00BA5DEA"/>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83E"/>
    <w:rsid w:val="00BC29F9"/>
    <w:rsid w:val="00BC2E6C"/>
    <w:rsid w:val="00BC30D4"/>
    <w:rsid w:val="00BC39A8"/>
    <w:rsid w:val="00BC3A08"/>
    <w:rsid w:val="00BC3EDF"/>
    <w:rsid w:val="00BC41F2"/>
    <w:rsid w:val="00BC477E"/>
    <w:rsid w:val="00BC47DC"/>
    <w:rsid w:val="00BC4981"/>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3D0"/>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160"/>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4BB"/>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4BDE"/>
    <w:rsid w:val="00C35282"/>
    <w:rsid w:val="00C35FD7"/>
    <w:rsid w:val="00C362F9"/>
    <w:rsid w:val="00C36A51"/>
    <w:rsid w:val="00C36D07"/>
    <w:rsid w:val="00C36FE5"/>
    <w:rsid w:val="00C37589"/>
    <w:rsid w:val="00C37639"/>
    <w:rsid w:val="00C37B0B"/>
    <w:rsid w:val="00C37B58"/>
    <w:rsid w:val="00C40098"/>
    <w:rsid w:val="00C40292"/>
    <w:rsid w:val="00C40406"/>
    <w:rsid w:val="00C40478"/>
    <w:rsid w:val="00C405AD"/>
    <w:rsid w:val="00C40AFD"/>
    <w:rsid w:val="00C40D82"/>
    <w:rsid w:val="00C4103E"/>
    <w:rsid w:val="00C4166C"/>
    <w:rsid w:val="00C41879"/>
    <w:rsid w:val="00C41F57"/>
    <w:rsid w:val="00C42869"/>
    <w:rsid w:val="00C42C39"/>
    <w:rsid w:val="00C43639"/>
    <w:rsid w:val="00C4383E"/>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B35"/>
    <w:rsid w:val="00C53FD1"/>
    <w:rsid w:val="00C544C7"/>
    <w:rsid w:val="00C546E6"/>
    <w:rsid w:val="00C54A9F"/>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2E37"/>
    <w:rsid w:val="00C931B9"/>
    <w:rsid w:val="00C931CD"/>
    <w:rsid w:val="00C935BB"/>
    <w:rsid w:val="00C93947"/>
    <w:rsid w:val="00C93F40"/>
    <w:rsid w:val="00C945DB"/>
    <w:rsid w:val="00C94AF6"/>
    <w:rsid w:val="00C94B21"/>
    <w:rsid w:val="00C958E8"/>
    <w:rsid w:val="00C95985"/>
    <w:rsid w:val="00C95A3F"/>
    <w:rsid w:val="00C95A68"/>
    <w:rsid w:val="00C9606A"/>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3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17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1C2"/>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18D"/>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B88"/>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4CC9"/>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327"/>
    <w:rsid w:val="00D579F7"/>
    <w:rsid w:val="00D57C33"/>
    <w:rsid w:val="00D57DF9"/>
    <w:rsid w:val="00D6080A"/>
    <w:rsid w:val="00D60E0E"/>
    <w:rsid w:val="00D610BA"/>
    <w:rsid w:val="00D615A4"/>
    <w:rsid w:val="00D61614"/>
    <w:rsid w:val="00D616D2"/>
    <w:rsid w:val="00D61886"/>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2F8"/>
    <w:rsid w:val="00D7298D"/>
    <w:rsid w:val="00D732A9"/>
    <w:rsid w:val="00D738D6"/>
    <w:rsid w:val="00D73A37"/>
    <w:rsid w:val="00D74250"/>
    <w:rsid w:val="00D74962"/>
    <w:rsid w:val="00D749A0"/>
    <w:rsid w:val="00D74A5B"/>
    <w:rsid w:val="00D74D5C"/>
    <w:rsid w:val="00D74E22"/>
    <w:rsid w:val="00D74F91"/>
    <w:rsid w:val="00D751F9"/>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3F3D"/>
    <w:rsid w:val="00DA441C"/>
    <w:rsid w:val="00DA455C"/>
    <w:rsid w:val="00DA46AC"/>
    <w:rsid w:val="00DA4BD8"/>
    <w:rsid w:val="00DA4D23"/>
    <w:rsid w:val="00DA4FAD"/>
    <w:rsid w:val="00DA5708"/>
    <w:rsid w:val="00DA589A"/>
    <w:rsid w:val="00DA69E9"/>
    <w:rsid w:val="00DA69F2"/>
    <w:rsid w:val="00DA6C9C"/>
    <w:rsid w:val="00DA6DA9"/>
    <w:rsid w:val="00DA6DDD"/>
    <w:rsid w:val="00DA7326"/>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747"/>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0ECB"/>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0D0"/>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38B"/>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2DD"/>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E59"/>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96E"/>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0D2B"/>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90C"/>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6B5F"/>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5B0D"/>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245"/>
    <w:rsid w:val="00F4296A"/>
    <w:rsid w:val="00F43846"/>
    <w:rsid w:val="00F43D0B"/>
    <w:rsid w:val="00F4455D"/>
    <w:rsid w:val="00F44768"/>
    <w:rsid w:val="00F447E9"/>
    <w:rsid w:val="00F4500D"/>
    <w:rsid w:val="00F45382"/>
    <w:rsid w:val="00F453AD"/>
    <w:rsid w:val="00F456F6"/>
    <w:rsid w:val="00F45B04"/>
    <w:rsid w:val="00F45F7F"/>
    <w:rsid w:val="00F46976"/>
    <w:rsid w:val="00F46A64"/>
    <w:rsid w:val="00F46DEF"/>
    <w:rsid w:val="00F472D5"/>
    <w:rsid w:val="00F473A4"/>
    <w:rsid w:val="00F473FD"/>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10F"/>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7CC"/>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0EB"/>
    <w:rsid w:val="00F87268"/>
    <w:rsid w:val="00F87AE6"/>
    <w:rsid w:val="00F87BE6"/>
    <w:rsid w:val="00F900CC"/>
    <w:rsid w:val="00F90182"/>
    <w:rsid w:val="00F903D8"/>
    <w:rsid w:val="00F909A1"/>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0D2"/>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309"/>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95B"/>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2C0"/>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809F6670-A3E0-42ED-96DE-C91C65C23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rsid w:val="001A4F13"/>
    <w:pPr>
      <w:spacing w:after="120"/>
    </w:pPr>
    <w:rPr>
      <w:rFonts w:ascii="Arial" w:eastAsia="Times New Roman" w:hAnsi="Arial"/>
      <w:lang w:val="en-GB" w:eastAsia="en-US"/>
    </w:rPr>
  </w:style>
  <w:style w:type="character" w:styleId="Hyperlink">
    <w:name w:val="Hyperlink"/>
    <w:rsid w:val="001A4F13"/>
    <w:rPr>
      <w:color w:val="0000FF"/>
      <w:u w:val="single"/>
    </w:rPr>
  </w:style>
  <w:style w:type="paragraph" w:styleId="CommentSubject">
    <w:name w:val="annotation subject"/>
    <w:basedOn w:val="CommentText"/>
    <w:next w:val="CommentText"/>
    <w:link w:val="CommentSubjectChar"/>
    <w:qFormat/>
    <w:rsid w:val="00F473FD"/>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F473FD"/>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17.wmf"/><Relationship Id="rId50" Type="http://schemas.openxmlformats.org/officeDocument/2006/relationships/oleObject" Target="embeddings/oleObject16.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oleObject" Target="embeddings/oleObject25.bin"/><Relationship Id="rId76" Type="http://schemas.openxmlformats.org/officeDocument/2006/relationships/oleObject" Target="embeddings/oleObject29.bin"/><Relationship Id="rId84" Type="http://schemas.microsoft.com/office/2011/relationships/commentsExtended" Target="commentsExtended.xml"/><Relationship Id="rId89" Type="http://schemas.openxmlformats.org/officeDocument/2006/relationships/oleObject" Target="embeddings/Microsoft_Visio_2003-2010_Drawing.vsd"/><Relationship Id="rId97"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image" Target="media/image37.emf"/><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8.wmf"/><Relationship Id="rId11" Type="http://schemas.openxmlformats.org/officeDocument/2006/relationships/hyperlink" Target="http://www.3gpp.org/3G_Specs/CRs.htm"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header" Target="header2.xml"/><Relationship Id="rId87" Type="http://schemas.openxmlformats.org/officeDocument/2006/relationships/oleObject" Target="embeddings/oleObject32.bin"/><Relationship Id="rId5" Type="http://schemas.openxmlformats.org/officeDocument/2006/relationships/numbering" Target="numbering.xml"/><Relationship Id="rId61" Type="http://schemas.openxmlformats.org/officeDocument/2006/relationships/image" Target="media/image24.wmf"/><Relationship Id="rId82" Type="http://schemas.openxmlformats.org/officeDocument/2006/relationships/oleObject" Target="embeddings/oleObject31.bin"/><Relationship Id="rId90" Type="http://schemas.openxmlformats.org/officeDocument/2006/relationships/image" Target="media/image36.emf"/><Relationship Id="rId95" Type="http://schemas.openxmlformats.org/officeDocument/2006/relationships/footer" Target="footer2.xml"/><Relationship Id="rId19" Type="http://schemas.openxmlformats.org/officeDocument/2006/relationships/image" Target="media/image3.wmf"/><Relationship Id="rId14" Type="http://schemas.openxmlformats.org/officeDocument/2006/relationships/header" Target="header1.xml"/><Relationship Id="rId22" Type="http://schemas.openxmlformats.org/officeDocument/2006/relationships/oleObject" Target="embeddings/oleObject2.bin"/><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microsoft.com/office/2016/09/relationships/commentsIds" Target="commentsIds.xml"/><Relationship Id="rId93" Type="http://schemas.openxmlformats.org/officeDocument/2006/relationships/package" Target="embeddings/Microsoft_Visio_Drawing2.vsdx"/><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comments" Target="comments.xml"/><Relationship Id="rId88" Type="http://schemas.openxmlformats.org/officeDocument/2006/relationships/image" Target="media/image35.emf"/><Relationship Id="rId91" Type="http://schemas.openxmlformats.org/officeDocument/2006/relationships/package" Target="embeddings/Microsoft_Visio_Drawing.vsdx"/><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image" Target="media/image34.wmf"/><Relationship Id="rId94"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33166B-EAFD-4320-9618-C654A88E85F0}">
  <ds:schemaRefs>
    <ds:schemaRef ds:uri="http://schemas.microsoft.com/sharepoint/v3/contenttype/forms"/>
  </ds:schemaRefs>
</ds:datastoreItem>
</file>

<file path=customXml/itemProps2.xml><?xml version="1.0" encoding="utf-8"?>
<ds:datastoreItem xmlns:ds="http://schemas.openxmlformats.org/officeDocument/2006/customXml" ds:itemID="{49FB92D2-C615-48D0-940F-257DBE4FB3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FAFC843-3B38-42C8-A5B2-EAD82C7DD4AB}">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EC69EEAF-0090-412B-BA22-4E26B412C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29</TotalTime>
  <Pages>55</Pages>
  <Words>193583</Words>
  <Characters>1025994</Characters>
  <Application>Microsoft Office Word</Application>
  <DocSecurity>0</DocSecurity>
  <Lines>8549</Lines>
  <Paragraphs>2434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1217143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cp:lastModifiedBy>
  <cp:revision>10</cp:revision>
  <cp:lastPrinted>2017-05-08T19:55:00Z</cp:lastPrinted>
  <dcterms:created xsi:type="dcterms:W3CDTF">2020-03-06T11:35:00Z</dcterms:created>
  <dcterms:modified xsi:type="dcterms:W3CDTF">2020-03-06T12:37:00Z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