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14539" w14:textId="24AB52FC" w:rsidR="002D02AC" w:rsidRDefault="002D02AC" w:rsidP="00F94020">
      <w:pPr>
        <w:pStyle w:val="CRCoverPage"/>
        <w:tabs>
          <w:tab w:val="right" w:pos="9612"/>
          <w:tab w:val="right" w:pos="13323"/>
        </w:tabs>
        <w:spacing w:after="0"/>
        <w:rPr>
          <w:rFonts w:cs="Arial"/>
          <w:b/>
          <w:noProof/>
          <w:sz w:val="24"/>
          <w:szCs w:val="24"/>
        </w:rPr>
      </w:pPr>
      <w:r>
        <w:rPr>
          <w:rFonts w:cs="Arial"/>
          <w:b/>
          <w:noProof/>
          <w:sz w:val="24"/>
          <w:szCs w:val="24"/>
        </w:rPr>
        <w:t>3GPP TSG RAN WG2#109-e</w:t>
      </w:r>
      <w:r>
        <w:rPr>
          <w:rFonts w:cs="Arial"/>
          <w:b/>
          <w:noProof/>
          <w:sz w:val="24"/>
          <w:szCs w:val="24"/>
        </w:rPr>
        <w:tab/>
        <w:t>R2-200227</w:t>
      </w:r>
      <w:r>
        <w:rPr>
          <w:rFonts w:cs="Arial"/>
          <w:b/>
          <w:noProof/>
          <w:sz w:val="24"/>
          <w:szCs w:val="24"/>
        </w:rPr>
        <w:t>1</w:t>
      </w:r>
    </w:p>
    <w:p w14:paraId="20497D57" w14:textId="5370185F" w:rsidR="002D02AC" w:rsidRDefault="002D02AC" w:rsidP="002D02AC">
      <w:pPr>
        <w:pStyle w:val="CRCoverPage"/>
        <w:tabs>
          <w:tab w:val="right" w:pos="9639"/>
          <w:tab w:val="right" w:pos="13323"/>
        </w:tabs>
        <w:rPr>
          <w:rFonts w:cs="Arial"/>
          <w:b/>
          <w:noProof/>
          <w:sz w:val="24"/>
          <w:szCs w:val="24"/>
        </w:rPr>
      </w:pPr>
      <w:r>
        <w:rPr>
          <w:rFonts w:cs="Arial"/>
          <w:b/>
          <w:noProof/>
          <w:sz w:val="24"/>
          <w:szCs w:val="24"/>
        </w:rPr>
        <w:t>Electronic meeting, 24th February - 6th March, 2020</w:t>
      </w:r>
      <w:r>
        <w:rPr>
          <w:rFonts w:cs="Arial"/>
          <w:b/>
          <w:noProof/>
          <w:sz w:val="24"/>
          <w:szCs w:val="24"/>
        </w:rPr>
        <w:tab/>
      </w:r>
      <w:r w:rsidRPr="005079EF">
        <w:rPr>
          <w:rFonts w:cs="Arial"/>
          <w:b/>
          <w:i/>
          <w:iCs/>
          <w:noProof/>
          <w:sz w:val="22"/>
          <w:szCs w:val="22"/>
        </w:rPr>
        <w:t>was R3-2012</w:t>
      </w:r>
      <w:r>
        <w:rPr>
          <w:rFonts w:cs="Arial"/>
          <w:b/>
          <w:i/>
          <w:iCs/>
          <w:noProof/>
          <w:sz w:val="22"/>
          <w:szCs w:val="22"/>
        </w:rPr>
        <w:t>7</w:t>
      </w:r>
      <w:r>
        <w:rPr>
          <w:rFonts w:cs="Arial"/>
          <w:b/>
          <w:i/>
          <w:iCs/>
          <w:noProof/>
          <w:sz w:val="22"/>
          <w:szCs w:val="22"/>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340A41" w14:textId="77777777" w:rsidTr="00547111">
        <w:tc>
          <w:tcPr>
            <w:tcW w:w="9641" w:type="dxa"/>
            <w:gridSpan w:val="9"/>
            <w:tcBorders>
              <w:top w:val="single" w:sz="4" w:space="0" w:color="auto"/>
              <w:left w:val="single" w:sz="4" w:space="0" w:color="auto"/>
              <w:right w:val="single" w:sz="4" w:space="0" w:color="auto"/>
            </w:tcBorders>
          </w:tcPr>
          <w:p w14:paraId="7153AD8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4C21971" w14:textId="77777777" w:rsidTr="00547111">
        <w:tc>
          <w:tcPr>
            <w:tcW w:w="9641" w:type="dxa"/>
            <w:gridSpan w:val="9"/>
            <w:tcBorders>
              <w:left w:val="single" w:sz="4" w:space="0" w:color="auto"/>
              <w:right w:val="single" w:sz="4" w:space="0" w:color="auto"/>
            </w:tcBorders>
          </w:tcPr>
          <w:p w14:paraId="117A1D48" w14:textId="77777777" w:rsidR="001E41F3" w:rsidRDefault="001E41F3">
            <w:pPr>
              <w:pStyle w:val="CRCoverPage"/>
              <w:spacing w:after="0"/>
              <w:jc w:val="center"/>
              <w:rPr>
                <w:noProof/>
              </w:rPr>
            </w:pPr>
            <w:r>
              <w:rPr>
                <w:b/>
                <w:noProof/>
                <w:sz w:val="32"/>
              </w:rPr>
              <w:t>CHANGE REQUEST</w:t>
            </w:r>
          </w:p>
        </w:tc>
      </w:tr>
      <w:tr w:rsidR="001E41F3" w14:paraId="1CF92EA1" w14:textId="77777777" w:rsidTr="00547111">
        <w:tc>
          <w:tcPr>
            <w:tcW w:w="9641" w:type="dxa"/>
            <w:gridSpan w:val="9"/>
            <w:tcBorders>
              <w:left w:val="single" w:sz="4" w:space="0" w:color="auto"/>
              <w:right w:val="single" w:sz="4" w:space="0" w:color="auto"/>
            </w:tcBorders>
          </w:tcPr>
          <w:p w14:paraId="7556C60F" w14:textId="77777777" w:rsidR="001E41F3" w:rsidRDefault="001E41F3">
            <w:pPr>
              <w:pStyle w:val="CRCoverPage"/>
              <w:spacing w:after="0"/>
              <w:rPr>
                <w:noProof/>
                <w:sz w:val="8"/>
                <w:szCs w:val="8"/>
              </w:rPr>
            </w:pPr>
          </w:p>
        </w:tc>
      </w:tr>
      <w:tr w:rsidR="001E41F3" w14:paraId="1691A25A" w14:textId="77777777" w:rsidTr="00547111">
        <w:tc>
          <w:tcPr>
            <w:tcW w:w="142" w:type="dxa"/>
            <w:tcBorders>
              <w:left w:val="single" w:sz="4" w:space="0" w:color="auto"/>
            </w:tcBorders>
          </w:tcPr>
          <w:p w14:paraId="1E7E8FA9" w14:textId="77777777" w:rsidR="001E41F3" w:rsidRDefault="001E41F3">
            <w:pPr>
              <w:pStyle w:val="CRCoverPage"/>
              <w:spacing w:after="0"/>
              <w:jc w:val="right"/>
              <w:rPr>
                <w:noProof/>
              </w:rPr>
            </w:pPr>
          </w:p>
        </w:tc>
        <w:tc>
          <w:tcPr>
            <w:tcW w:w="1559" w:type="dxa"/>
            <w:shd w:val="pct30" w:color="FFFF00" w:fill="auto"/>
          </w:tcPr>
          <w:p w14:paraId="785A1092" w14:textId="77777777" w:rsidR="001E41F3" w:rsidRPr="00410371" w:rsidRDefault="002848C2" w:rsidP="00E13F3D">
            <w:pPr>
              <w:pStyle w:val="CRCoverPage"/>
              <w:spacing w:after="0"/>
              <w:jc w:val="right"/>
              <w:rPr>
                <w:b/>
                <w:noProof/>
                <w:sz w:val="28"/>
              </w:rPr>
            </w:pPr>
            <w:r>
              <w:rPr>
                <w:b/>
                <w:noProof/>
                <w:sz w:val="28"/>
              </w:rPr>
              <w:t>36.300</w:t>
            </w:r>
          </w:p>
        </w:tc>
        <w:tc>
          <w:tcPr>
            <w:tcW w:w="709" w:type="dxa"/>
          </w:tcPr>
          <w:p w14:paraId="323AAA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ABB4EA" w14:textId="342466C9" w:rsidR="001E41F3" w:rsidRPr="00410371" w:rsidRDefault="00FF742D" w:rsidP="00547111">
            <w:pPr>
              <w:pStyle w:val="CRCoverPage"/>
              <w:spacing w:after="0"/>
              <w:rPr>
                <w:noProof/>
              </w:rPr>
            </w:pPr>
            <w:r>
              <w:rPr>
                <w:b/>
                <w:noProof/>
                <w:sz w:val="28"/>
              </w:rPr>
              <w:t>1274</w:t>
            </w:r>
            <w:bookmarkStart w:id="0" w:name="_GoBack"/>
            <w:bookmarkEnd w:id="0"/>
          </w:p>
        </w:tc>
        <w:tc>
          <w:tcPr>
            <w:tcW w:w="709" w:type="dxa"/>
          </w:tcPr>
          <w:p w14:paraId="494822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575973" w14:textId="77777777" w:rsidR="001E41F3" w:rsidRPr="00410371" w:rsidRDefault="002848C2" w:rsidP="00E13F3D">
            <w:pPr>
              <w:pStyle w:val="CRCoverPage"/>
              <w:spacing w:after="0"/>
              <w:jc w:val="center"/>
              <w:rPr>
                <w:b/>
                <w:noProof/>
              </w:rPr>
            </w:pPr>
            <w:r>
              <w:rPr>
                <w:b/>
                <w:noProof/>
                <w:sz w:val="28"/>
              </w:rPr>
              <w:t>-</w:t>
            </w:r>
          </w:p>
        </w:tc>
        <w:tc>
          <w:tcPr>
            <w:tcW w:w="2410" w:type="dxa"/>
          </w:tcPr>
          <w:p w14:paraId="050F8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ACE558" w14:textId="7E3C4713" w:rsidR="001E41F3" w:rsidRPr="00410371" w:rsidRDefault="00420BBE">
            <w:pPr>
              <w:pStyle w:val="CRCoverPage"/>
              <w:spacing w:after="0"/>
              <w:jc w:val="center"/>
              <w:rPr>
                <w:noProof/>
                <w:sz w:val="28"/>
              </w:rPr>
            </w:pPr>
            <w:r>
              <w:rPr>
                <w:b/>
                <w:noProof/>
                <w:sz w:val="28"/>
              </w:rPr>
              <w:t>16.0.0</w:t>
            </w:r>
          </w:p>
        </w:tc>
        <w:tc>
          <w:tcPr>
            <w:tcW w:w="143" w:type="dxa"/>
            <w:tcBorders>
              <w:right w:val="single" w:sz="4" w:space="0" w:color="auto"/>
            </w:tcBorders>
          </w:tcPr>
          <w:p w14:paraId="43E72C0C" w14:textId="77777777" w:rsidR="001E41F3" w:rsidRDefault="001E41F3">
            <w:pPr>
              <w:pStyle w:val="CRCoverPage"/>
              <w:spacing w:after="0"/>
              <w:rPr>
                <w:noProof/>
              </w:rPr>
            </w:pPr>
          </w:p>
        </w:tc>
      </w:tr>
      <w:tr w:rsidR="001E41F3" w14:paraId="728661B2" w14:textId="77777777" w:rsidTr="00547111">
        <w:tc>
          <w:tcPr>
            <w:tcW w:w="9641" w:type="dxa"/>
            <w:gridSpan w:val="9"/>
            <w:tcBorders>
              <w:left w:val="single" w:sz="4" w:space="0" w:color="auto"/>
              <w:right w:val="single" w:sz="4" w:space="0" w:color="auto"/>
            </w:tcBorders>
          </w:tcPr>
          <w:p w14:paraId="6C0E0FF0" w14:textId="77777777" w:rsidR="001E41F3" w:rsidRDefault="001E41F3">
            <w:pPr>
              <w:pStyle w:val="CRCoverPage"/>
              <w:spacing w:after="0"/>
              <w:rPr>
                <w:noProof/>
              </w:rPr>
            </w:pPr>
          </w:p>
        </w:tc>
      </w:tr>
      <w:tr w:rsidR="001E41F3" w14:paraId="5AA0CE04" w14:textId="77777777" w:rsidTr="00547111">
        <w:tc>
          <w:tcPr>
            <w:tcW w:w="9641" w:type="dxa"/>
            <w:gridSpan w:val="9"/>
            <w:tcBorders>
              <w:top w:val="single" w:sz="4" w:space="0" w:color="auto"/>
            </w:tcBorders>
          </w:tcPr>
          <w:p w14:paraId="285EDF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41089A2" w14:textId="77777777" w:rsidTr="00547111">
        <w:tc>
          <w:tcPr>
            <w:tcW w:w="9641" w:type="dxa"/>
            <w:gridSpan w:val="9"/>
          </w:tcPr>
          <w:p w14:paraId="660C61CB" w14:textId="77777777" w:rsidR="001E41F3" w:rsidRDefault="001E41F3">
            <w:pPr>
              <w:pStyle w:val="CRCoverPage"/>
              <w:spacing w:after="0"/>
              <w:rPr>
                <w:noProof/>
                <w:sz w:val="8"/>
                <w:szCs w:val="8"/>
              </w:rPr>
            </w:pPr>
          </w:p>
        </w:tc>
      </w:tr>
    </w:tbl>
    <w:p w14:paraId="097CBA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0CD0DA" w14:textId="77777777" w:rsidTr="00A7671C">
        <w:tc>
          <w:tcPr>
            <w:tcW w:w="2835" w:type="dxa"/>
          </w:tcPr>
          <w:p w14:paraId="10F8B4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2C6B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859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B93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6376B" w14:textId="77777777" w:rsidR="00F25D98" w:rsidRDefault="002848C2" w:rsidP="001E41F3">
            <w:pPr>
              <w:pStyle w:val="CRCoverPage"/>
              <w:spacing w:after="0"/>
              <w:jc w:val="center"/>
              <w:rPr>
                <w:b/>
                <w:caps/>
                <w:noProof/>
                <w:lang w:eastAsia="zh-CN"/>
              </w:rPr>
            </w:pPr>
            <w:r>
              <w:rPr>
                <w:rFonts w:hint="eastAsia"/>
                <w:b/>
                <w:caps/>
                <w:noProof/>
                <w:lang w:eastAsia="zh-CN"/>
              </w:rPr>
              <w:t>x</w:t>
            </w:r>
          </w:p>
        </w:tc>
        <w:tc>
          <w:tcPr>
            <w:tcW w:w="2126" w:type="dxa"/>
          </w:tcPr>
          <w:p w14:paraId="2858AC7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DD5C1" w14:textId="77777777" w:rsidR="00F25D98" w:rsidRDefault="002848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55E3C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7EAF0" w14:textId="2ADA6590" w:rsidR="00F25D98" w:rsidRDefault="00E760C6" w:rsidP="001E41F3">
            <w:pPr>
              <w:pStyle w:val="CRCoverPage"/>
              <w:spacing w:after="0"/>
              <w:jc w:val="center"/>
              <w:rPr>
                <w:b/>
                <w:bCs/>
                <w:caps/>
                <w:noProof/>
                <w:lang w:eastAsia="zh-CN"/>
              </w:rPr>
            </w:pPr>
            <w:r>
              <w:rPr>
                <w:rFonts w:hint="eastAsia"/>
                <w:b/>
                <w:bCs/>
                <w:caps/>
                <w:noProof/>
                <w:lang w:eastAsia="zh-CN"/>
              </w:rPr>
              <w:t>x</w:t>
            </w:r>
          </w:p>
        </w:tc>
      </w:tr>
    </w:tbl>
    <w:p w14:paraId="13B5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D9CB9" w14:textId="77777777" w:rsidTr="00547111">
        <w:tc>
          <w:tcPr>
            <w:tcW w:w="9640" w:type="dxa"/>
            <w:gridSpan w:val="11"/>
          </w:tcPr>
          <w:p w14:paraId="27F1699E" w14:textId="77777777" w:rsidR="001E41F3" w:rsidRDefault="001E41F3">
            <w:pPr>
              <w:pStyle w:val="CRCoverPage"/>
              <w:spacing w:after="0"/>
              <w:rPr>
                <w:noProof/>
                <w:sz w:val="8"/>
                <w:szCs w:val="8"/>
              </w:rPr>
            </w:pPr>
          </w:p>
        </w:tc>
      </w:tr>
      <w:tr w:rsidR="001E41F3" w:rsidRPr="002848C2" w14:paraId="6D7646B0" w14:textId="77777777" w:rsidTr="00547111">
        <w:tc>
          <w:tcPr>
            <w:tcW w:w="1843" w:type="dxa"/>
            <w:tcBorders>
              <w:top w:val="single" w:sz="4" w:space="0" w:color="auto"/>
              <w:left w:val="single" w:sz="4" w:space="0" w:color="auto"/>
            </w:tcBorders>
          </w:tcPr>
          <w:p w14:paraId="4F226C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AD3279" w14:textId="614BB7BC" w:rsidR="001E41F3" w:rsidRDefault="002848C2" w:rsidP="002B58E4">
            <w:pPr>
              <w:pStyle w:val="CRCoverPage"/>
              <w:spacing w:after="0"/>
              <w:ind w:left="100"/>
              <w:rPr>
                <w:noProof/>
              </w:rPr>
            </w:pPr>
            <w:r>
              <w:t>RAN3 input</w:t>
            </w:r>
            <w:r w:rsidR="00151D5C">
              <w:t>s</w:t>
            </w:r>
            <w:r>
              <w:t xml:space="preserve"> for RAN2 NB</w:t>
            </w:r>
            <w:r>
              <w:rPr>
                <w:rFonts w:hint="eastAsia"/>
                <w:lang w:eastAsia="zh-CN"/>
              </w:rPr>
              <w:t>-</w:t>
            </w:r>
            <w:r>
              <w:t>IoT running CR</w:t>
            </w:r>
          </w:p>
        </w:tc>
      </w:tr>
      <w:tr w:rsidR="001E41F3" w14:paraId="02949554" w14:textId="77777777" w:rsidTr="00547111">
        <w:tc>
          <w:tcPr>
            <w:tcW w:w="1843" w:type="dxa"/>
            <w:tcBorders>
              <w:left w:val="single" w:sz="4" w:space="0" w:color="auto"/>
            </w:tcBorders>
          </w:tcPr>
          <w:p w14:paraId="6D82B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792BDD" w14:textId="77777777" w:rsidR="001E41F3" w:rsidRDefault="001E41F3">
            <w:pPr>
              <w:pStyle w:val="CRCoverPage"/>
              <w:spacing w:after="0"/>
              <w:rPr>
                <w:noProof/>
                <w:sz w:val="8"/>
                <w:szCs w:val="8"/>
              </w:rPr>
            </w:pPr>
          </w:p>
        </w:tc>
      </w:tr>
      <w:tr w:rsidR="001E41F3" w14:paraId="395DC15D" w14:textId="77777777" w:rsidTr="00547111">
        <w:tc>
          <w:tcPr>
            <w:tcW w:w="1843" w:type="dxa"/>
            <w:tcBorders>
              <w:left w:val="single" w:sz="4" w:space="0" w:color="auto"/>
            </w:tcBorders>
          </w:tcPr>
          <w:p w14:paraId="19317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7E7A1" w14:textId="255B89B8" w:rsidR="001E41F3" w:rsidRDefault="00FF742D">
            <w:pPr>
              <w:pStyle w:val="CRCoverPage"/>
              <w:spacing w:after="0"/>
              <w:ind w:left="100"/>
              <w:rPr>
                <w:noProof/>
              </w:rPr>
            </w:pPr>
            <w:r>
              <w:rPr>
                <w:noProof/>
              </w:rPr>
              <w:t>R3 (</w:t>
            </w:r>
            <w:r w:rsidR="00C226A3">
              <w:rPr>
                <w:noProof/>
              </w:rPr>
              <w:t>Huawei</w:t>
            </w:r>
            <w:r w:rsidR="00E42298">
              <w:rPr>
                <w:noProof/>
              </w:rPr>
              <w:t>, Ericsson</w:t>
            </w:r>
            <w:r>
              <w:rPr>
                <w:noProof/>
              </w:rPr>
              <w:t>)</w:t>
            </w:r>
          </w:p>
        </w:tc>
      </w:tr>
      <w:tr w:rsidR="001E41F3" w14:paraId="1551F4EA" w14:textId="77777777" w:rsidTr="00547111">
        <w:tc>
          <w:tcPr>
            <w:tcW w:w="1843" w:type="dxa"/>
            <w:tcBorders>
              <w:left w:val="single" w:sz="4" w:space="0" w:color="auto"/>
            </w:tcBorders>
          </w:tcPr>
          <w:p w14:paraId="5CCFD7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2144F" w14:textId="179A26FE" w:rsidR="001E41F3" w:rsidRDefault="002848C2" w:rsidP="00547111">
            <w:pPr>
              <w:pStyle w:val="CRCoverPage"/>
              <w:spacing w:after="0"/>
              <w:ind w:left="100"/>
              <w:rPr>
                <w:noProof/>
              </w:rPr>
            </w:pPr>
            <w:r>
              <w:rPr>
                <w:noProof/>
              </w:rPr>
              <w:t>R</w:t>
            </w:r>
            <w:r w:rsidR="00FF742D">
              <w:rPr>
                <w:noProof/>
              </w:rPr>
              <w:t>2</w:t>
            </w:r>
          </w:p>
        </w:tc>
      </w:tr>
      <w:tr w:rsidR="001E41F3" w14:paraId="5E0E634F" w14:textId="77777777" w:rsidTr="00547111">
        <w:tc>
          <w:tcPr>
            <w:tcW w:w="1843" w:type="dxa"/>
            <w:tcBorders>
              <w:left w:val="single" w:sz="4" w:space="0" w:color="auto"/>
            </w:tcBorders>
          </w:tcPr>
          <w:p w14:paraId="042D83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0D80AD" w14:textId="77777777" w:rsidR="001E41F3" w:rsidRDefault="001E41F3">
            <w:pPr>
              <w:pStyle w:val="CRCoverPage"/>
              <w:spacing w:after="0"/>
              <w:rPr>
                <w:noProof/>
                <w:sz w:val="8"/>
                <w:szCs w:val="8"/>
              </w:rPr>
            </w:pPr>
          </w:p>
        </w:tc>
      </w:tr>
      <w:tr w:rsidR="001E41F3" w14:paraId="739A7E37" w14:textId="77777777" w:rsidTr="00547111">
        <w:tc>
          <w:tcPr>
            <w:tcW w:w="1843" w:type="dxa"/>
            <w:tcBorders>
              <w:left w:val="single" w:sz="4" w:space="0" w:color="auto"/>
            </w:tcBorders>
          </w:tcPr>
          <w:p w14:paraId="6904AE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9BFF4B" w14:textId="77777777" w:rsidR="001E41F3" w:rsidRDefault="002848C2">
            <w:pPr>
              <w:pStyle w:val="CRCoverPage"/>
              <w:spacing w:after="0"/>
              <w:ind w:left="100"/>
              <w:rPr>
                <w:noProof/>
              </w:rPr>
            </w:pPr>
            <w:r w:rsidRPr="00372168">
              <w:rPr>
                <w:noProof/>
              </w:rPr>
              <w:t>NB_IOTenh3-Core</w:t>
            </w:r>
          </w:p>
        </w:tc>
        <w:tc>
          <w:tcPr>
            <w:tcW w:w="567" w:type="dxa"/>
            <w:tcBorders>
              <w:left w:val="nil"/>
            </w:tcBorders>
          </w:tcPr>
          <w:p w14:paraId="429DCA7F" w14:textId="77777777" w:rsidR="001E41F3" w:rsidRDefault="001E41F3">
            <w:pPr>
              <w:pStyle w:val="CRCoverPage"/>
              <w:spacing w:after="0"/>
              <w:ind w:right="100"/>
              <w:rPr>
                <w:noProof/>
              </w:rPr>
            </w:pPr>
          </w:p>
        </w:tc>
        <w:tc>
          <w:tcPr>
            <w:tcW w:w="1417" w:type="dxa"/>
            <w:gridSpan w:val="3"/>
            <w:tcBorders>
              <w:left w:val="nil"/>
            </w:tcBorders>
          </w:tcPr>
          <w:p w14:paraId="3A6E33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A3BF2" w14:textId="42AE0A06" w:rsidR="001E41F3" w:rsidRDefault="00C226A3" w:rsidP="002848C2">
            <w:pPr>
              <w:pStyle w:val="CRCoverPage"/>
              <w:spacing w:after="0"/>
              <w:ind w:left="100"/>
              <w:rPr>
                <w:noProof/>
              </w:rPr>
            </w:pPr>
            <w:r>
              <w:rPr>
                <w:noProof/>
              </w:rPr>
              <w:t>20</w:t>
            </w:r>
            <w:r w:rsidR="0087486F">
              <w:rPr>
                <w:noProof/>
              </w:rPr>
              <w:t>20-02</w:t>
            </w:r>
            <w:r>
              <w:rPr>
                <w:noProof/>
              </w:rPr>
              <w:t>-</w:t>
            </w:r>
            <w:r w:rsidR="00E42298">
              <w:rPr>
                <w:noProof/>
              </w:rPr>
              <w:t>2</w:t>
            </w:r>
            <w:r w:rsidR="00630772">
              <w:rPr>
                <w:noProof/>
              </w:rPr>
              <w:t>6</w:t>
            </w:r>
          </w:p>
        </w:tc>
      </w:tr>
      <w:tr w:rsidR="001E41F3" w14:paraId="0B5FCCEA" w14:textId="77777777" w:rsidTr="00547111">
        <w:tc>
          <w:tcPr>
            <w:tcW w:w="1843" w:type="dxa"/>
            <w:tcBorders>
              <w:left w:val="single" w:sz="4" w:space="0" w:color="auto"/>
            </w:tcBorders>
          </w:tcPr>
          <w:p w14:paraId="08E8F2E1" w14:textId="77777777" w:rsidR="001E41F3" w:rsidRDefault="001E41F3">
            <w:pPr>
              <w:pStyle w:val="CRCoverPage"/>
              <w:spacing w:after="0"/>
              <w:rPr>
                <w:b/>
                <w:i/>
                <w:noProof/>
                <w:sz w:val="8"/>
                <w:szCs w:val="8"/>
              </w:rPr>
            </w:pPr>
          </w:p>
        </w:tc>
        <w:tc>
          <w:tcPr>
            <w:tcW w:w="1986" w:type="dxa"/>
            <w:gridSpan w:val="4"/>
          </w:tcPr>
          <w:p w14:paraId="6BBA4E9E" w14:textId="77777777" w:rsidR="001E41F3" w:rsidRDefault="001E41F3">
            <w:pPr>
              <w:pStyle w:val="CRCoverPage"/>
              <w:spacing w:after="0"/>
              <w:rPr>
                <w:noProof/>
                <w:sz w:val="8"/>
                <w:szCs w:val="8"/>
              </w:rPr>
            </w:pPr>
          </w:p>
        </w:tc>
        <w:tc>
          <w:tcPr>
            <w:tcW w:w="2267" w:type="dxa"/>
            <w:gridSpan w:val="2"/>
          </w:tcPr>
          <w:p w14:paraId="6566FC08" w14:textId="77777777" w:rsidR="001E41F3" w:rsidRDefault="001E41F3">
            <w:pPr>
              <w:pStyle w:val="CRCoverPage"/>
              <w:spacing w:after="0"/>
              <w:rPr>
                <w:noProof/>
                <w:sz w:val="8"/>
                <w:szCs w:val="8"/>
              </w:rPr>
            </w:pPr>
          </w:p>
        </w:tc>
        <w:tc>
          <w:tcPr>
            <w:tcW w:w="1417" w:type="dxa"/>
            <w:gridSpan w:val="3"/>
          </w:tcPr>
          <w:p w14:paraId="3ADFA9D4" w14:textId="77777777" w:rsidR="001E41F3" w:rsidRDefault="001E41F3">
            <w:pPr>
              <w:pStyle w:val="CRCoverPage"/>
              <w:spacing w:after="0"/>
              <w:rPr>
                <w:noProof/>
                <w:sz w:val="8"/>
                <w:szCs w:val="8"/>
              </w:rPr>
            </w:pPr>
          </w:p>
        </w:tc>
        <w:tc>
          <w:tcPr>
            <w:tcW w:w="2127" w:type="dxa"/>
            <w:tcBorders>
              <w:right w:val="single" w:sz="4" w:space="0" w:color="auto"/>
            </w:tcBorders>
          </w:tcPr>
          <w:p w14:paraId="31830B93" w14:textId="77777777" w:rsidR="001E41F3" w:rsidRDefault="001E41F3">
            <w:pPr>
              <w:pStyle w:val="CRCoverPage"/>
              <w:spacing w:after="0"/>
              <w:rPr>
                <w:noProof/>
                <w:sz w:val="8"/>
                <w:szCs w:val="8"/>
              </w:rPr>
            </w:pPr>
          </w:p>
        </w:tc>
      </w:tr>
      <w:tr w:rsidR="001E41F3" w14:paraId="7D41608A" w14:textId="77777777" w:rsidTr="00547111">
        <w:trPr>
          <w:cantSplit/>
        </w:trPr>
        <w:tc>
          <w:tcPr>
            <w:tcW w:w="1843" w:type="dxa"/>
            <w:tcBorders>
              <w:left w:val="single" w:sz="4" w:space="0" w:color="auto"/>
            </w:tcBorders>
          </w:tcPr>
          <w:p w14:paraId="7544DD8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F4ABC3" w14:textId="77777777" w:rsidR="001E41F3" w:rsidRDefault="002848C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5E6E3892" w14:textId="77777777" w:rsidR="001E41F3" w:rsidRDefault="001E41F3">
            <w:pPr>
              <w:pStyle w:val="CRCoverPage"/>
              <w:spacing w:after="0"/>
              <w:rPr>
                <w:noProof/>
              </w:rPr>
            </w:pPr>
          </w:p>
        </w:tc>
        <w:tc>
          <w:tcPr>
            <w:tcW w:w="1417" w:type="dxa"/>
            <w:gridSpan w:val="3"/>
            <w:tcBorders>
              <w:left w:val="nil"/>
            </w:tcBorders>
          </w:tcPr>
          <w:p w14:paraId="457D26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9F24D" w14:textId="77777777" w:rsidR="001E41F3" w:rsidRDefault="002848C2">
            <w:pPr>
              <w:pStyle w:val="CRCoverPage"/>
              <w:spacing w:after="0"/>
              <w:ind w:left="100"/>
              <w:rPr>
                <w:noProof/>
              </w:rPr>
            </w:pPr>
            <w:r>
              <w:rPr>
                <w:rFonts w:hint="eastAsia"/>
                <w:noProof/>
                <w:lang w:eastAsia="zh-CN"/>
              </w:rPr>
              <w:t>Rel-16</w:t>
            </w:r>
          </w:p>
        </w:tc>
      </w:tr>
      <w:tr w:rsidR="001E41F3" w14:paraId="39203CC0" w14:textId="77777777" w:rsidTr="00547111">
        <w:tc>
          <w:tcPr>
            <w:tcW w:w="1843" w:type="dxa"/>
            <w:tcBorders>
              <w:left w:val="single" w:sz="4" w:space="0" w:color="auto"/>
              <w:bottom w:val="single" w:sz="4" w:space="0" w:color="auto"/>
            </w:tcBorders>
          </w:tcPr>
          <w:p w14:paraId="502195FA" w14:textId="77777777" w:rsidR="001E41F3" w:rsidRDefault="001E41F3">
            <w:pPr>
              <w:pStyle w:val="CRCoverPage"/>
              <w:spacing w:after="0"/>
              <w:rPr>
                <w:b/>
                <w:i/>
                <w:noProof/>
              </w:rPr>
            </w:pPr>
          </w:p>
        </w:tc>
        <w:tc>
          <w:tcPr>
            <w:tcW w:w="4677" w:type="dxa"/>
            <w:gridSpan w:val="8"/>
            <w:tcBorders>
              <w:bottom w:val="single" w:sz="4" w:space="0" w:color="auto"/>
            </w:tcBorders>
          </w:tcPr>
          <w:p w14:paraId="33837D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DDD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891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F10AC6" w14:textId="77777777" w:rsidTr="00547111">
        <w:tc>
          <w:tcPr>
            <w:tcW w:w="1843" w:type="dxa"/>
          </w:tcPr>
          <w:p w14:paraId="24C76273" w14:textId="77777777" w:rsidR="001E41F3" w:rsidRDefault="001E41F3">
            <w:pPr>
              <w:pStyle w:val="CRCoverPage"/>
              <w:spacing w:after="0"/>
              <w:rPr>
                <w:b/>
                <w:i/>
                <w:noProof/>
                <w:sz w:val="8"/>
                <w:szCs w:val="8"/>
              </w:rPr>
            </w:pPr>
          </w:p>
        </w:tc>
        <w:tc>
          <w:tcPr>
            <w:tcW w:w="7797" w:type="dxa"/>
            <w:gridSpan w:val="10"/>
          </w:tcPr>
          <w:p w14:paraId="1018A14F" w14:textId="77777777" w:rsidR="001E41F3" w:rsidRDefault="001E41F3">
            <w:pPr>
              <w:pStyle w:val="CRCoverPage"/>
              <w:spacing w:after="0"/>
              <w:rPr>
                <w:noProof/>
                <w:sz w:val="8"/>
                <w:szCs w:val="8"/>
              </w:rPr>
            </w:pPr>
          </w:p>
        </w:tc>
      </w:tr>
      <w:tr w:rsidR="006F6DA7" w14:paraId="53E39136" w14:textId="77777777" w:rsidTr="00547111">
        <w:tc>
          <w:tcPr>
            <w:tcW w:w="2694" w:type="dxa"/>
            <w:gridSpan w:val="2"/>
            <w:tcBorders>
              <w:top w:val="single" w:sz="4" w:space="0" w:color="auto"/>
              <w:left w:val="single" w:sz="4" w:space="0" w:color="auto"/>
            </w:tcBorders>
          </w:tcPr>
          <w:p w14:paraId="093714D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642F6" w14:textId="77777777" w:rsidR="006F6DA7" w:rsidRPr="006F6DA7" w:rsidRDefault="002848C2" w:rsidP="002848C2">
            <w:pPr>
              <w:pStyle w:val="CRCoverPage"/>
              <w:spacing w:after="0"/>
              <w:ind w:left="100"/>
              <w:rPr>
                <w:i/>
                <w:noProof/>
                <w:sz w:val="12"/>
              </w:rPr>
            </w:pPr>
            <w:r w:rsidRPr="002848C2">
              <w:rPr>
                <w:noProof/>
              </w:rPr>
              <w:t>Provide RAN3 inputs to RAN2 NB-IoT running CR</w:t>
            </w:r>
            <w:r>
              <w:rPr>
                <w:noProof/>
              </w:rPr>
              <w:t xml:space="preserve"> R2-1916567.</w:t>
            </w:r>
          </w:p>
        </w:tc>
      </w:tr>
      <w:tr w:rsidR="006F6DA7" w14:paraId="6676530D" w14:textId="77777777" w:rsidTr="00547111">
        <w:tc>
          <w:tcPr>
            <w:tcW w:w="2694" w:type="dxa"/>
            <w:gridSpan w:val="2"/>
            <w:tcBorders>
              <w:left w:val="single" w:sz="4" w:space="0" w:color="auto"/>
            </w:tcBorders>
          </w:tcPr>
          <w:p w14:paraId="5C46A726"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D87312D" w14:textId="77777777" w:rsidR="006F6DA7" w:rsidRDefault="006F6DA7" w:rsidP="006F6DA7">
            <w:pPr>
              <w:pStyle w:val="CRCoverPage"/>
              <w:spacing w:after="0"/>
              <w:rPr>
                <w:noProof/>
                <w:sz w:val="8"/>
                <w:szCs w:val="8"/>
              </w:rPr>
            </w:pPr>
          </w:p>
        </w:tc>
      </w:tr>
      <w:tr w:rsidR="006F6DA7" w14:paraId="63A7A396" w14:textId="77777777" w:rsidTr="00547111">
        <w:tc>
          <w:tcPr>
            <w:tcW w:w="2694" w:type="dxa"/>
            <w:gridSpan w:val="2"/>
            <w:tcBorders>
              <w:left w:val="single" w:sz="4" w:space="0" w:color="auto"/>
            </w:tcBorders>
          </w:tcPr>
          <w:p w14:paraId="645D1368"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E5605" w14:textId="2D231502" w:rsidR="002848C2" w:rsidRDefault="00223CA6" w:rsidP="00223CA6">
            <w:pPr>
              <w:pStyle w:val="CRCoverPage"/>
              <w:numPr>
                <w:ilvl w:val="0"/>
                <w:numId w:val="36"/>
              </w:numPr>
              <w:spacing w:after="0"/>
              <w:rPr>
                <w:rFonts w:eastAsia="SimSun"/>
                <w:lang w:eastAsia="zh-CN"/>
              </w:rPr>
            </w:pPr>
            <w:r>
              <w:rPr>
                <w:rFonts w:eastAsia="SimSun"/>
                <w:lang w:eastAsia="zh-CN"/>
              </w:rPr>
              <w:t>Section 7.1, update “TS 24.501 [82]” to “TS 24.501 [xx]”;</w:t>
            </w:r>
          </w:p>
          <w:p w14:paraId="34D01E8A" w14:textId="4134FBA3" w:rsidR="00223CA6" w:rsidRDefault="00223CA6" w:rsidP="00223CA6">
            <w:pPr>
              <w:pStyle w:val="CRCoverPage"/>
              <w:numPr>
                <w:ilvl w:val="0"/>
                <w:numId w:val="36"/>
              </w:numPr>
              <w:spacing w:after="0"/>
            </w:pPr>
            <w:r w:rsidRPr="00C7697F">
              <w:rPr>
                <w:rFonts w:eastAsia="SimSun"/>
                <w:lang w:eastAsia="zh-CN"/>
              </w:rPr>
              <w:t xml:space="preserve">Section </w:t>
            </w:r>
            <w:r w:rsidRPr="000E2690">
              <w:t>7.3a.3</w:t>
            </w:r>
            <w:r>
              <w:t xml:space="preserve">, remove </w:t>
            </w:r>
            <w:r w:rsidR="00D44280">
              <w:t>UE Context R</w:t>
            </w:r>
            <w:r w:rsidR="0026735C">
              <w:t>esume</w:t>
            </w:r>
            <w:r>
              <w:t xml:space="preserve"> procedure in step 7 and9;</w:t>
            </w:r>
          </w:p>
          <w:p w14:paraId="28A66D10" w14:textId="06FEA1E4" w:rsidR="00E42298" w:rsidRDefault="00E42298" w:rsidP="00223CA6">
            <w:pPr>
              <w:pStyle w:val="CRCoverPage"/>
              <w:numPr>
                <w:ilvl w:val="0"/>
                <w:numId w:val="36"/>
              </w:numPr>
              <w:spacing w:after="0"/>
            </w:pPr>
            <w:r>
              <w:rPr>
                <w:noProof/>
              </w:rPr>
              <w:t>Section 7.3x.3, update the MT-EDT related procedures based on RAN3 progress.</w:t>
            </w:r>
          </w:p>
          <w:p w14:paraId="606BD951" w14:textId="03797135" w:rsidR="00223CA6" w:rsidRDefault="00223CA6" w:rsidP="00223CA6">
            <w:pPr>
              <w:pStyle w:val="CRCoverPage"/>
              <w:numPr>
                <w:ilvl w:val="0"/>
                <w:numId w:val="36"/>
              </w:numPr>
              <w:spacing w:after="0"/>
            </w:pPr>
            <w:r>
              <w:t xml:space="preserve">Section </w:t>
            </w:r>
            <w:r w:rsidRPr="008940C1">
              <w:t>7</w:t>
            </w:r>
            <w:r>
              <w:t>.3y.2, in the description of step2, update “The eNB” to “The (ng-)eNB”;</w:t>
            </w:r>
          </w:p>
          <w:p w14:paraId="0639791B" w14:textId="56385A08" w:rsidR="00223CA6" w:rsidRDefault="00223CA6" w:rsidP="00223CA6">
            <w:pPr>
              <w:pStyle w:val="CRCoverPage"/>
              <w:numPr>
                <w:ilvl w:val="0"/>
                <w:numId w:val="36"/>
              </w:numPr>
              <w:spacing w:after="0"/>
              <w:rPr>
                <w:noProof/>
                <w:lang w:eastAsia="zh-CN"/>
              </w:rPr>
            </w:pPr>
            <w:r w:rsidRPr="00223CA6">
              <w:rPr>
                <w:noProof/>
                <w:lang w:eastAsia="zh-CN"/>
              </w:rPr>
              <w:t>Section 22.3.2a,</w:t>
            </w:r>
            <w:r>
              <w:rPr>
                <w:noProof/>
                <w:lang w:eastAsia="zh-CN"/>
              </w:rPr>
              <w:t xml:space="preserve"> remove</w:t>
            </w:r>
            <w:r w:rsidRPr="00223CA6">
              <w:rPr>
                <w:noProof/>
                <w:lang w:eastAsia="zh-CN"/>
              </w:rPr>
              <w:t xml:space="preserve"> the Editor’s Note at the beginning of the section</w:t>
            </w:r>
            <w:r>
              <w:rPr>
                <w:noProof/>
                <w:lang w:eastAsia="zh-CN"/>
              </w:rPr>
              <w:t>;</w:t>
            </w:r>
            <w:r w:rsidRPr="00223CA6">
              <w:rPr>
                <w:noProof/>
                <w:lang w:eastAsia="zh-CN"/>
              </w:rPr>
              <w:t>.</w:t>
            </w:r>
          </w:p>
          <w:p w14:paraId="63FC19B9" w14:textId="6B0AEB75" w:rsidR="00223CA6" w:rsidRDefault="00223CA6" w:rsidP="00223CA6">
            <w:pPr>
              <w:pStyle w:val="CRCoverPage"/>
              <w:numPr>
                <w:ilvl w:val="0"/>
                <w:numId w:val="36"/>
              </w:numPr>
              <w:spacing w:after="0"/>
              <w:rPr>
                <w:noProof/>
                <w:lang w:eastAsia="zh-CN"/>
              </w:rPr>
            </w:pPr>
            <w:r w:rsidRPr="00223CA6">
              <w:rPr>
                <w:noProof/>
                <w:lang w:eastAsia="zh-CN"/>
              </w:rPr>
              <w:t xml:space="preserve">Section 22.3.4x, </w:t>
            </w:r>
            <w:r>
              <w:rPr>
                <w:noProof/>
                <w:lang w:eastAsia="zh-CN"/>
              </w:rPr>
              <w:t>update step 4a) and 4b) to step 4 and 5</w:t>
            </w:r>
            <w:r w:rsidRPr="00223CA6">
              <w:rPr>
                <w:noProof/>
                <w:lang w:eastAsia="zh-CN"/>
              </w:rPr>
              <w:t>, in the Figure 22.3.4x-1 and the description part.</w:t>
            </w:r>
          </w:p>
          <w:p w14:paraId="30D90DF2" w14:textId="4E962AA0" w:rsidR="00223CA6" w:rsidRPr="00223CA6" w:rsidRDefault="00223CA6" w:rsidP="00223CA6">
            <w:pPr>
              <w:pStyle w:val="CRCoverPage"/>
              <w:numPr>
                <w:ilvl w:val="0"/>
                <w:numId w:val="36"/>
              </w:numPr>
              <w:spacing w:after="0"/>
              <w:rPr>
                <w:noProof/>
                <w:lang w:eastAsia="zh-CN"/>
              </w:rPr>
            </w:pPr>
            <w:r w:rsidRPr="00223CA6">
              <w:rPr>
                <w:noProof/>
                <w:lang w:eastAsia="zh-CN"/>
              </w:rPr>
              <w:t>Section 22.4.2.x, add description that the eNB receiving the RLF Report from the UE may forward the report to the eNB that served the UE before the reported connection failure using the RLF INDICATION message.</w:t>
            </w:r>
          </w:p>
          <w:p w14:paraId="5DF6E477" w14:textId="77777777" w:rsidR="006F6DA7" w:rsidRDefault="002848C2" w:rsidP="006F6DA7">
            <w:pPr>
              <w:pStyle w:val="CRCoverPage"/>
              <w:spacing w:after="0"/>
              <w:ind w:left="100"/>
              <w:rPr>
                <w:noProof/>
                <w:lang w:eastAsia="zh-CN"/>
              </w:rPr>
            </w:pPr>
            <w:r>
              <w:rPr>
                <w:rFonts w:hint="eastAsia"/>
                <w:noProof/>
                <w:lang w:eastAsia="zh-CN"/>
              </w:rPr>
              <w:t>(</w:t>
            </w:r>
            <w:r>
              <w:rPr>
                <w:noProof/>
                <w:lang w:eastAsia="zh-CN"/>
              </w:rPr>
              <w:t>RAN3 inputs are highlighted in blue)</w:t>
            </w:r>
          </w:p>
        </w:tc>
      </w:tr>
      <w:tr w:rsidR="006F6DA7" w14:paraId="1E0ED2F4" w14:textId="77777777" w:rsidTr="00547111">
        <w:tc>
          <w:tcPr>
            <w:tcW w:w="2694" w:type="dxa"/>
            <w:gridSpan w:val="2"/>
            <w:tcBorders>
              <w:left w:val="single" w:sz="4" w:space="0" w:color="auto"/>
            </w:tcBorders>
          </w:tcPr>
          <w:p w14:paraId="313BA316"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57EC448E" w14:textId="77777777" w:rsidR="006F6DA7" w:rsidRDefault="006F6DA7" w:rsidP="006F6DA7">
            <w:pPr>
              <w:pStyle w:val="CRCoverPage"/>
              <w:spacing w:after="0"/>
              <w:rPr>
                <w:noProof/>
                <w:sz w:val="8"/>
                <w:szCs w:val="8"/>
              </w:rPr>
            </w:pPr>
          </w:p>
        </w:tc>
      </w:tr>
      <w:tr w:rsidR="006F6DA7" w14:paraId="1B35380A" w14:textId="77777777" w:rsidTr="00547111">
        <w:tc>
          <w:tcPr>
            <w:tcW w:w="2694" w:type="dxa"/>
            <w:gridSpan w:val="2"/>
            <w:tcBorders>
              <w:left w:val="single" w:sz="4" w:space="0" w:color="auto"/>
              <w:bottom w:val="single" w:sz="4" w:space="0" w:color="auto"/>
            </w:tcBorders>
          </w:tcPr>
          <w:p w14:paraId="39BFAC8A"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AF211" w14:textId="77777777" w:rsidR="006F6DA7" w:rsidRDefault="002848C2" w:rsidP="006F6DA7">
            <w:pPr>
              <w:pStyle w:val="CRCoverPage"/>
              <w:spacing w:after="0"/>
              <w:ind w:left="100"/>
              <w:rPr>
                <w:noProof/>
                <w:lang w:eastAsia="zh-CN"/>
              </w:rPr>
            </w:pPr>
            <w:r>
              <w:rPr>
                <w:rFonts w:hint="eastAsia"/>
                <w:noProof/>
                <w:lang w:eastAsia="zh-CN"/>
              </w:rPr>
              <w:t>R</w:t>
            </w:r>
            <w:r>
              <w:rPr>
                <w:noProof/>
                <w:lang w:eastAsia="zh-CN"/>
              </w:rPr>
              <w:t>AN3 inputs are missing.</w:t>
            </w:r>
          </w:p>
        </w:tc>
      </w:tr>
      <w:tr w:rsidR="006F6DA7" w14:paraId="08A2AACC" w14:textId="77777777" w:rsidTr="00547111">
        <w:tc>
          <w:tcPr>
            <w:tcW w:w="2694" w:type="dxa"/>
            <w:gridSpan w:val="2"/>
          </w:tcPr>
          <w:p w14:paraId="63B3A482" w14:textId="77777777" w:rsidR="006F6DA7" w:rsidRDefault="006F6DA7" w:rsidP="006F6DA7">
            <w:pPr>
              <w:pStyle w:val="CRCoverPage"/>
              <w:spacing w:after="0"/>
              <w:rPr>
                <w:b/>
                <w:i/>
                <w:noProof/>
                <w:sz w:val="8"/>
                <w:szCs w:val="8"/>
              </w:rPr>
            </w:pPr>
          </w:p>
        </w:tc>
        <w:tc>
          <w:tcPr>
            <w:tcW w:w="6946" w:type="dxa"/>
            <w:gridSpan w:val="9"/>
          </w:tcPr>
          <w:p w14:paraId="7DBAF700" w14:textId="77777777" w:rsidR="006F6DA7" w:rsidRDefault="006F6DA7" w:rsidP="006F6DA7">
            <w:pPr>
              <w:pStyle w:val="CRCoverPage"/>
              <w:spacing w:after="0"/>
              <w:rPr>
                <w:noProof/>
                <w:sz w:val="8"/>
                <w:szCs w:val="8"/>
              </w:rPr>
            </w:pPr>
          </w:p>
        </w:tc>
      </w:tr>
      <w:tr w:rsidR="006F6DA7" w14:paraId="0D2EE737" w14:textId="77777777" w:rsidTr="00547111">
        <w:tc>
          <w:tcPr>
            <w:tcW w:w="2694" w:type="dxa"/>
            <w:gridSpan w:val="2"/>
            <w:tcBorders>
              <w:top w:val="single" w:sz="4" w:space="0" w:color="auto"/>
              <w:left w:val="single" w:sz="4" w:space="0" w:color="auto"/>
            </w:tcBorders>
          </w:tcPr>
          <w:p w14:paraId="637F07E2"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E56A6" w14:textId="3AC693B4" w:rsidR="006F6DA7" w:rsidRDefault="00BB1E6F" w:rsidP="00E42298">
            <w:pPr>
              <w:pStyle w:val="CRCoverPage"/>
              <w:spacing w:after="0"/>
              <w:ind w:left="100"/>
            </w:pPr>
            <w:r>
              <w:rPr>
                <w:rFonts w:hint="eastAsia"/>
                <w:noProof/>
                <w:lang w:eastAsia="zh-CN"/>
              </w:rPr>
              <w:t>7</w:t>
            </w:r>
            <w:r>
              <w:rPr>
                <w:noProof/>
                <w:lang w:eastAsia="zh-CN"/>
              </w:rPr>
              <w:t xml:space="preserve">.1, </w:t>
            </w:r>
            <w:r w:rsidRPr="000E2690">
              <w:t>7.3a.3</w:t>
            </w:r>
            <w:r>
              <w:t xml:space="preserve">, </w:t>
            </w:r>
            <w:r w:rsidR="00E42298">
              <w:t xml:space="preserve">7.3x.3, </w:t>
            </w:r>
            <w:r w:rsidR="00725970">
              <w:t xml:space="preserve">7.3y.2, </w:t>
            </w:r>
            <w:r w:rsidRPr="00B60A7F">
              <w:t>22.3.2a</w:t>
            </w:r>
            <w:r>
              <w:t xml:space="preserve">, </w:t>
            </w:r>
            <w:r w:rsidRPr="00BB1E6F">
              <w:t>22.3.4x</w:t>
            </w:r>
            <w:r>
              <w:t xml:space="preserve">, </w:t>
            </w:r>
            <w:r w:rsidRPr="00BB1E6F">
              <w:t>22.4.2.x</w:t>
            </w:r>
          </w:p>
        </w:tc>
      </w:tr>
      <w:tr w:rsidR="006F6DA7" w14:paraId="23152E80" w14:textId="77777777" w:rsidTr="00547111">
        <w:tc>
          <w:tcPr>
            <w:tcW w:w="2694" w:type="dxa"/>
            <w:gridSpan w:val="2"/>
            <w:tcBorders>
              <w:left w:val="single" w:sz="4" w:space="0" w:color="auto"/>
            </w:tcBorders>
          </w:tcPr>
          <w:p w14:paraId="5B68D25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5F5A37A2" w14:textId="77777777" w:rsidR="006F6DA7" w:rsidRDefault="006F6DA7" w:rsidP="006F6DA7">
            <w:pPr>
              <w:pStyle w:val="CRCoverPage"/>
              <w:spacing w:after="0"/>
              <w:rPr>
                <w:noProof/>
                <w:sz w:val="8"/>
                <w:szCs w:val="8"/>
              </w:rPr>
            </w:pPr>
          </w:p>
        </w:tc>
      </w:tr>
      <w:tr w:rsidR="006F6DA7" w14:paraId="5BAFF34C" w14:textId="77777777" w:rsidTr="00547111">
        <w:tc>
          <w:tcPr>
            <w:tcW w:w="2694" w:type="dxa"/>
            <w:gridSpan w:val="2"/>
            <w:tcBorders>
              <w:left w:val="single" w:sz="4" w:space="0" w:color="auto"/>
            </w:tcBorders>
          </w:tcPr>
          <w:p w14:paraId="7EA5A682"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1CA67"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EB0F3" w14:textId="77777777" w:rsidR="006F6DA7" w:rsidRDefault="006F6DA7" w:rsidP="006F6DA7">
            <w:pPr>
              <w:pStyle w:val="CRCoverPage"/>
              <w:spacing w:after="0"/>
              <w:jc w:val="center"/>
              <w:rPr>
                <w:b/>
                <w:caps/>
                <w:noProof/>
              </w:rPr>
            </w:pPr>
            <w:r>
              <w:rPr>
                <w:b/>
                <w:caps/>
                <w:noProof/>
              </w:rPr>
              <w:t>N</w:t>
            </w:r>
          </w:p>
        </w:tc>
        <w:tc>
          <w:tcPr>
            <w:tcW w:w="2977" w:type="dxa"/>
            <w:gridSpan w:val="4"/>
          </w:tcPr>
          <w:p w14:paraId="29074AD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CE2D63" w14:textId="77777777" w:rsidR="006F6DA7" w:rsidRDefault="006F6DA7" w:rsidP="006F6DA7">
            <w:pPr>
              <w:pStyle w:val="CRCoverPage"/>
              <w:spacing w:after="0"/>
              <w:ind w:left="99"/>
              <w:rPr>
                <w:noProof/>
              </w:rPr>
            </w:pPr>
          </w:p>
        </w:tc>
      </w:tr>
      <w:tr w:rsidR="006F6DA7" w14:paraId="65EDD808" w14:textId="77777777" w:rsidTr="00547111">
        <w:tc>
          <w:tcPr>
            <w:tcW w:w="2694" w:type="dxa"/>
            <w:gridSpan w:val="2"/>
            <w:tcBorders>
              <w:left w:val="single" w:sz="4" w:space="0" w:color="auto"/>
            </w:tcBorders>
          </w:tcPr>
          <w:p w14:paraId="08159DA1"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CD5F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A6D6E" w14:textId="77777777" w:rsidR="006F6DA7" w:rsidRDefault="002848C2"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3104EDF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A6192" w14:textId="77777777" w:rsidR="006F6DA7" w:rsidRDefault="006F6DA7" w:rsidP="006F6DA7">
            <w:pPr>
              <w:pStyle w:val="CRCoverPage"/>
              <w:spacing w:after="0"/>
              <w:ind w:left="99"/>
              <w:rPr>
                <w:noProof/>
              </w:rPr>
            </w:pPr>
            <w:r>
              <w:rPr>
                <w:noProof/>
              </w:rPr>
              <w:t xml:space="preserve">TS/TR ... CR ... </w:t>
            </w:r>
          </w:p>
        </w:tc>
      </w:tr>
      <w:tr w:rsidR="006F6DA7" w14:paraId="37E90B93" w14:textId="77777777" w:rsidTr="00547111">
        <w:tc>
          <w:tcPr>
            <w:tcW w:w="2694" w:type="dxa"/>
            <w:gridSpan w:val="2"/>
            <w:tcBorders>
              <w:left w:val="single" w:sz="4" w:space="0" w:color="auto"/>
            </w:tcBorders>
          </w:tcPr>
          <w:p w14:paraId="70859B5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A67E0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CB4D2" w14:textId="77777777" w:rsidR="006F6DA7" w:rsidRDefault="002848C2"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19F1A89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C9911" w14:textId="77777777" w:rsidR="006F6DA7" w:rsidRDefault="006F6DA7" w:rsidP="006F6DA7">
            <w:pPr>
              <w:pStyle w:val="CRCoverPage"/>
              <w:spacing w:after="0"/>
              <w:ind w:left="99"/>
              <w:rPr>
                <w:noProof/>
              </w:rPr>
            </w:pPr>
            <w:r>
              <w:rPr>
                <w:noProof/>
              </w:rPr>
              <w:t xml:space="preserve">TS/TR ... CR ... </w:t>
            </w:r>
          </w:p>
        </w:tc>
      </w:tr>
      <w:tr w:rsidR="006F6DA7" w14:paraId="05F5AA5C" w14:textId="77777777" w:rsidTr="00547111">
        <w:tc>
          <w:tcPr>
            <w:tcW w:w="2694" w:type="dxa"/>
            <w:gridSpan w:val="2"/>
            <w:tcBorders>
              <w:left w:val="single" w:sz="4" w:space="0" w:color="auto"/>
            </w:tcBorders>
          </w:tcPr>
          <w:p w14:paraId="026DDD8C"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900DA"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27F7E" w14:textId="77777777" w:rsidR="006F6DA7" w:rsidRDefault="002848C2"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7DE1DC83"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D58254" w14:textId="77777777" w:rsidR="006F6DA7" w:rsidRDefault="006F6DA7" w:rsidP="006F6DA7">
            <w:pPr>
              <w:pStyle w:val="CRCoverPage"/>
              <w:spacing w:after="0"/>
              <w:ind w:left="99"/>
              <w:rPr>
                <w:noProof/>
              </w:rPr>
            </w:pPr>
            <w:r>
              <w:rPr>
                <w:noProof/>
              </w:rPr>
              <w:t xml:space="preserve">TS/TR ... CR ... </w:t>
            </w:r>
          </w:p>
        </w:tc>
      </w:tr>
      <w:tr w:rsidR="006F6DA7" w14:paraId="0E11A761" w14:textId="77777777" w:rsidTr="008863B9">
        <w:tc>
          <w:tcPr>
            <w:tcW w:w="2694" w:type="dxa"/>
            <w:gridSpan w:val="2"/>
            <w:tcBorders>
              <w:left w:val="single" w:sz="4" w:space="0" w:color="auto"/>
            </w:tcBorders>
          </w:tcPr>
          <w:p w14:paraId="3C9536B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43617D53" w14:textId="77777777" w:rsidR="006F6DA7" w:rsidRDefault="006F6DA7" w:rsidP="006F6DA7">
            <w:pPr>
              <w:pStyle w:val="CRCoverPage"/>
              <w:spacing w:after="0"/>
              <w:rPr>
                <w:noProof/>
              </w:rPr>
            </w:pPr>
          </w:p>
        </w:tc>
      </w:tr>
      <w:tr w:rsidR="00FF742D" w14:paraId="60819B21" w14:textId="77777777" w:rsidTr="008863B9">
        <w:tc>
          <w:tcPr>
            <w:tcW w:w="2694" w:type="dxa"/>
            <w:gridSpan w:val="2"/>
            <w:tcBorders>
              <w:left w:val="single" w:sz="4" w:space="0" w:color="auto"/>
              <w:bottom w:val="single" w:sz="4" w:space="0" w:color="auto"/>
            </w:tcBorders>
          </w:tcPr>
          <w:p w14:paraId="564EFFFD" w14:textId="77777777" w:rsidR="00FF742D" w:rsidRDefault="00FF742D" w:rsidP="00FF7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BF7F41" w14:textId="24207F56" w:rsidR="00FF742D" w:rsidRDefault="00FF742D" w:rsidP="00FF742D">
            <w:pPr>
              <w:pStyle w:val="CRCoverPage"/>
              <w:spacing w:after="0"/>
              <w:ind w:left="100"/>
              <w:rPr>
                <w:noProof/>
              </w:rPr>
            </w:pPr>
            <w:r>
              <w:rPr>
                <w:noProof/>
              </w:rPr>
              <w:t>This CR was endorsed by RAN3 in R3-2012</w:t>
            </w:r>
            <w:r>
              <w:rPr>
                <w:noProof/>
              </w:rPr>
              <w:t>7</w:t>
            </w:r>
            <w:r>
              <w:rPr>
                <w:noProof/>
              </w:rPr>
              <w:t>1.</w:t>
            </w:r>
          </w:p>
        </w:tc>
      </w:tr>
      <w:tr w:rsidR="00FF742D" w:rsidRPr="008863B9" w14:paraId="4D618B1C" w14:textId="77777777" w:rsidTr="008863B9">
        <w:tc>
          <w:tcPr>
            <w:tcW w:w="2694" w:type="dxa"/>
            <w:gridSpan w:val="2"/>
            <w:tcBorders>
              <w:top w:val="single" w:sz="4" w:space="0" w:color="auto"/>
              <w:bottom w:val="single" w:sz="4" w:space="0" w:color="auto"/>
            </w:tcBorders>
          </w:tcPr>
          <w:p w14:paraId="67293BDE" w14:textId="77777777" w:rsidR="00FF742D" w:rsidRPr="008863B9" w:rsidRDefault="00FF742D" w:rsidP="00FF7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EAAFA8" w14:textId="77777777" w:rsidR="00FF742D" w:rsidRPr="008863B9" w:rsidRDefault="00FF742D" w:rsidP="00FF742D">
            <w:pPr>
              <w:pStyle w:val="CRCoverPage"/>
              <w:spacing w:after="0"/>
              <w:ind w:left="100"/>
              <w:rPr>
                <w:noProof/>
                <w:sz w:val="8"/>
                <w:szCs w:val="8"/>
              </w:rPr>
            </w:pPr>
          </w:p>
        </w:tc>
      </w:tr>
      <w:tr w:rsidR="00FF742D" w14:paraId="565EBD02" w14:textId="77777777" w:rsidTr="008863B9">
        <w:tc>
          <w:tcPr>
            <w:tcW w:w="2694" w:type="dxa"/>
            <w:gridSpan w:val="2"/>
            <w:tcBorders>
              <w:top w:val="single" w:sz="4" w:space="0" w:color="auto"/>
              <w:left w:val="single" w:sz="4" w:space="0" w:color="auto"/>
              <w:bottom w:val="single" w:sz="4" w:space="0" w:color="auto"/>
            </w:tcBorders>
          </w:tcPr>
          <w:p w14:paraId="32228B29" w14:textId="77777777" w:rsidR="00FF742D" w:rsidRDefault="00FF742D" w:rsidP="00FF7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18380" w14:textId="77777777" w:rsidR="00FF742D" w:rsidRDefault="00FF742D" w:rsidP="00FF742D">
            <w:pPr>
              <w:pStyle w:val="CRCoverPage"/>
              <w:spacing w:after="0"/>
              <w:ind w:left="100"/>
              <w:rPr>
                <w:noProof/>
              </w:rPr>
            </w:pPr>
          </w:p>
        </w:tc>
      </w:tr>
    </w:tbl>
    <w:p w14:paraId="0B85EB25" w14:textId="77777777" w:rsidR="001E41F3" w:rsidRDefault="001E41F3">
      <w:pPr>
        <w:pStyle w:val="CRCoverPage"/>
        <w:spacing w:after="0"/>
        <w:rPr>
          <w:noProof/>
          <w:sz w:val="8"/>
          <w:szCs w:val="8"/>
        </w:rPr>
      </w:pPr>
    </w:p>
    <w:p w14:paraId="2B9A8FC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3829DC0D"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389CA7C" w14:textId="77777777" w:rsidR="00BB1E6F" w:rsidRDefault="00BB1E6F" w:rsidP="00E760C6">
            <w:pPr>
              <w:spacing w:before="100" w:after="100"/>
              <w:jc w:val="center"/>
              <w:rPr>
                <w:rFonts w:ascii="Arial" w:hAnsi="Arial" w:cs="Arial"/>
                <w:noProof/>
                <w:sz w:val="24"/>
              </w:rPr>
            </w:pPr>
            <w:bookmarkStart w:id="3" w:name="_Toc5987046"/>
            <w:r>
              <w:rPr>
                <w:rFonts w:ascii="Arial" w:hAnsi="Arial" w:cs="Arial"/>
                <w:noProof/>
                <w:sz w:val="24"/>
              </w:rPr>
              <w:lastRenderedPageBreak/>
              <w:t>First change</w:t>
            </w:r>
          </w:p>
        </w:tc>
      </w:tr>
    </w:tbl>
    <w:p w14:paraId="4B129CF9" w14:textId="77777777" w:rsidR="00BB1E6F" w:rsidRPr="00B60A7F" w:rsidRDefault="00BB1E6F" w:rsidP="00BB1E6F">
      <w:pPr>
        <w:pStyle w:val="B1"/>
      </w:pPr>
      <w:bookmarkStart w:id="4" w:name="_Toc5987199"/>
      <w:bookmarkEnd w:id="3"/>
    </w:p>
    <w:p w14:paraId="345B1A76" w14:textId="77777777" w:rsidR="00BB1E6F" w:rsidRPr="00B60A7F" w:rsidRDefault="00BB1E6F" w:rsidP="00BB1E6F">
      <w:pPr>
        <w:rPr>
          <w:kern w:val="2"/>
          <w:lang w:eastAsia="zh-CN"/>
        </w:rPr>
      </w:pPr>
    </w:p>
    <w:p w14:paraId="2612E5FE" w14:textId="77777777" w:rsidR="00BB1E6F" w:rsidRPr="00B60A7F" w:rsidRDefault="00BB1E6F" w:rsidP="00BB1E6F">
      <w:pPr>
        <w:pStyle w:val="Heading2"/>
      </w:pPr>
      <w:r w:rsidRPr="00B60A7F">
        <w:t>7.1</w:t>
      </w:r>
      <w:r w:rsidRPr="00B60A7F">
        <w:tab/>
        <w:t>Services and Functions</w:t>
      </w:r>
      <w:bookmarkEnd w:id="4"/>
    </w:p>
    <w:p w14:paraId="3E0DF72F" w14:textId="77777777" w:rsidR="00BB1E6F" w:rsidRPr="000E2690" w:rsidRDefault="00BB1E6F" w:rsidP="00BB1E6F">
      <w:r w:rsidRPr="000E2690">
        <w:t>The main services and functions of the RRC sublayer include:</w:t>
      </w:r>
    </w:p>
    <w:p w14:paraId="38D0A738" w14:textId="77777777" w:rsidR="00BB1E6F" w:rsidRPr="000E2690" w:rsidRDefault="00BB1E6F" w:rsidP="00BB1E6F">
      <w:pPr>
        <w:pStyle w:val="B1"/>
      </w:pPr>
      <w:r w:rsidRPr="000E2690">
        <w:t>-</w:t>
      </w:r>
      <w:r w:rsidRPr="000E2690">
        <w:tab/>
        <w:t>Broadcast of System Information related to the non-access stratum (NAS);</w:t>
      </w:r>
    </w:p>
    <w:p w14:paraId="37ABE91C" w14:textId="77777777" w:rsidR="00BB1E6F" w:rsidRPr="000E2690" w:rsidRDefault="00BB1E6F" w:rsidP="00BB1E6F">
      <w:pPr>
        <w:pStyle w:val="B1"/>
      </w:pPr>
      <w:r w:rsidRPr="000E2690">
        <w:t>-</w:t>
      </w:r>
      <w:r w:rsidRPr="000E2690">
        <w:tab/>
        <w:t>Broadcast of System Information related to the access stratum (AS);</w:t>
      </w:r>
    </w:p>
    <w:p w14:paraId="591AA1E0" w14:textId="77777777" w:rsidR="00BB1E6F" w:rsidRPr="000E2690" w:rsidRDefault="00BB1E6F" w:rsidP="00BB1E6F">
      <w:pPr>
        <w:pStyle w:val="B1"/>
      </w:pPr>
      <w:r w:rsidRPr="000E2690">
        <w:t>-</w:t>
      </w:r>
      <w:r w:rsidRPr="000E2690">
        <w:tab/>
        <w:t>Paging;</w:t>
      </w:r>
    </w:p>
    <w:p w14:paraId="6DC0EBE2" w14:textId="77777777" w:rsidR="00BB1E6F" w:rsidRPr="000E2690" w:rsidRDefault="00BB1E6F" w:rsidP="00BB1E6F">
      <w:pPr>
        <w:pStyle w:val="B1"/>
      </w:pPr>
      <w:r w:rsidRPr="000E2690">
        <w:t>-</w:t>
      </w:r>
      <w:r w:rsidRPr="000E2690">
        <w:tab/>
        <w:t>Establishment, maintenance and release of an RRC connection between the UE and E-UTRAN including:</w:t>
      </w:r>
    </w:p>
    <w:p w14:paraId="1D263151" w14:textId="77777777" w:rsidR="00BB1E6F" w:rsidRPr="000E2690" w:rsidRDefault="00BB1E6F" w:rsidP="00BB1E6F">
      <w:pPr>
        <w:pStyle w:val="B2"/>
      </w:pPr>
      <w:r w:rsidRPr="000E2690">
        <w:t>-</w:t>
      </w:r>
      <w:r w:rsidRPr="000E2690">
        <w:tab/>
        <w:t>Allocation of temporary identifiers between UE and E-UTRAN;</w:t>
      </w:r>
    </w:p>
    <w:p w14:paraId="5D3EBFC6" w14:textId="77777777" w:rsidR="00BB1E6F" w:rsidRPr="000E2690" w:rsidRDefault="00BB1E6F" w:rsidP="00BB1E6F">
      <w:pPr>
        <w:pStyle w:val="B2"/>
      </w:pPr>
      <w:r w:rsidRPr="000E2690">
        <w:t>-</w:t>
      </w:r>
      <w:r w:rsidRPr="000E2690">
        <w:tab/>
        <w:t>Configuration of signalling radio bearer(s) for RRC connection:</w:t>
      </w:r>
    </w:p>
    <w:p w14:paraId="4B4FF67B" w14:textId="77777777" w:rsidR="00BB1E6F" w:rsidRPr="000E2690" w:rsidRDefault="00BB1E6F" w:rsidP="00BB1E6F">
      <w:pPr>
        <w:pStyle w:val="B1"/>
        <w:rPr>
          <w:rFonts w:eastAsia="SimSun"/>
          <w:lang w:eastAsia="zh-CN"/>
        </w:rPr>
      </w:pPr>
      <w:r w:rsidRPr="000E2690">
        <w:t>-</w:t>
      </w:r>
      <w:r w:rsidRPr="000E2690">
        <w:tab/>
        <w:t>Low priority SRB and high priority SRB;</w:t>
      </w:r>
    </w:p>
    <w:p w14:paraId="55AFA792" w14:textId="77777777" w:rsidR="00BB1E6F" w:rsidRPr="000E2690" w:rsidRDefault="00BB1E6F" w:rsidP="00BB1E6F">
      <w:pPr>
        <w:pStyle w:val="B1"/>
      </w:pPr>
      <w:r w:rsidRPr="000E2690">
        <w:rPr>
          <w:rFonts w:eastAsia="SimSun"/>
          <w:lang w:eastAsia="zh-CN"/>
        </w:rPr>
        <w:t>-</w:t>
      </w:r>
      <w:r w:rsidRPr="000E2690">
        <w:rPr>
          <w:rFonts w:eastAsia="SimSun"/>
          <w:lang w:eastAsia="zh-CN"/>
        </w:rPr>
        <w:tab/>
        <w:t xml:space="preserve">For NB-IoT, a </w:t>
      </w:r>
      <w:del w:id="5" w:author="RAN2-106" w:date="2019-08-09T14:38:00Z">
        <w:r w:rsidRPr="000E2690" w:rsidDel="003B365B">
          <w:rPr>
            <w:rFonts w:eastAsia="SimSun"/>
            <w:lang w:eastAsia="zh-CN"/>
          </w:rPr>
          <w:delText>new</w:delText>
        </w:r>
        <w:r w:rsidRPr="000E2690" w:rsidDel="003B365B">
          <w:delText xml:space="preserve"> </w:delText>
        </w:r>
      </w:del>
      <w:r w:rsidRPr="000E2690">
        <w:t>UE dedicated SRB is supported</w:t>
      </w:r>
      <w:r w:rsidRPr="000E2690">
        <w:rPr>
          <w:rFonts w:eastAsia="SimSun"/>
          <w:lang w:eastAsia="zh-CN"/>
        </w:rPr>
        <w:t xml:space="preserve"> before AS security is activated and only one UE dedicated SRB is supported after AS security is activated;</w:t>
      </w:r>
    </w:p>
    <w:p w14:paraId="4EBC728A" w14:textId="77777777" w:rsidR="00BB1E6F" w:rsidRDefault="00BB1E6F" w:rsidP="00BB1E6F">
      <w:pPr>
        <w:pStyle w:val="B1"/>
        <w:rPr>
          <w:ins w:id="6" w:author="RAN2-106" w:date="2019-08-09T14:40:00Z"/>
          <w:rFonts w:eastAsia="SimSun"/>
          <w:lang w:eastAsia="zh-CN"/>
        </w:rPr>
      </w:pPr>
      <w:r w:rsidRPr="000E2690">
        <w:t>-</w:t>
      </w:r>
      <w:r w:rsidRPr="000E2690">
        <w:tab/>
        <w:t xml:space="preserve">For </w:t>
      </w:r>
      <w:r w:rsidRPr="000E2690">
        <w:rPr>
          <w:rFonts w:eastAsia="SimSun"/>
          <w:lang w:eastAsia="zh-CN"/>
        </w:rPr>
        <w:t xml:space="preserve">a </w:t>
      </w:r>
      <w:r w:rsidRPr="000E2690">
        <w:t xml:space="preserve">NB-IoT </w:t>
      </w:r>
      <w:r w:rsidRPr="000E2690">
        <w:rPr>
          <w:rFonts w:eastAsia="SimSun"/>
          <w:lang w:eastAsia="zh-CN"/>
        </w:rPr>
        <w:t>UE that supports</w:t>
      </w:r>
      <w:r w:rsidRPr="000E2690">
        <w:t xml:space="preserve"> S1-U data transfer or </w:t>
      </w:r>
      <w:r w:rsidRPr="000E2690">
        <w:rPr>
          <w:rFonts w:eastAsia="SimSun"/>
          <w:lang w:eastAsia="zh-CN"/>
        </w:rPr>
        <w:t>User</w:t>
      </w:r>
      <w:r w:rsidRPr="000E2690">
        <w:t xml:space="preserve"> Plane CIoT EPS optimization, as defined in TS 24.301</w:t>
      </w:r>
      <w:r w:rsidRPr="000E2690">
        <w:rPr>
          <w:rFonts w:eastAsia="SimSun"/>
          <w:lang w:eastAsia="zh-CN"/>
        </w:rPr>
        <w:t xml:space="preserve"> [20]</w:t>
      </w:r>
      <w:del w:id="7" w:author="RAN2-106" w:date="2019-08-09T14:38:00Z">
        <w:r w:rsidRPr="000E2690" w:rsidDel="003B365B">
          <w:rPr>
            <w:rFonts w:eastAsia="SimSun"/>
            <w:lang w:eastAsia="zh-CN"/>
          </w:rPr>
          <w:delText>:</w:delText>
        </w:r>
      </w:del>
      <w:ins w:id="8" w:author="RAN2-106" w:date="2019-08-09T14:38:00Z">
        <w:r>
          <w:rPr>
            <w:rFonts w:eastAsia="SimSun"/>
            <w:lang w:eastAsia="zh-CN"/>
          </w:rPr>
          <w:t>; or</w:t>
        </w:r>
      </w:ins>
    </w:p>
    <w:p w14:paraId="2E83048E" w14:textId="77777777" w:rsidR="00BB1E6F" w:rsidRPr="000E2690" w:rsidRDefault="00BB1E6F" w:rsidP="00BB1E6F">
      <w:pPr>
        <w:pStyle w:val="B1"/>
        <w:rPr>
          <w:rFonts w:eastAsia="SimSun"/>
          <w:lang w:eastAsia="zh-CN"/>
        </w:rPr>
      </w:pPr>
      <w:ins w:id="9" w:author="RAN2-106" w:date="2019-08-09T14:40:00Z">
        <w:r w:rsidRPr="003B365B">
          <w:rPr>
            <w:rFonts w:eastAsia="SimSun"/>
            <w:lang w:eastAsia="zh-CN"/>
          </w:rPr>
          <w:t>-</w:t>
        </w:r>
        <w:r w:rsidRPr="003B365B">
          <w:rPr>
            <w:rFonts w:eastAsia="SimSun"/>
            <w:lang w:eastAsia="zh-CN"/>
          </w:rPr>
          <w:tab/>
          <w:t xml:space="preserve">For a NB-IoT UE that supports </w:t>
        </w:r>
      </w:ins>
      <w:ins w:id="10" w:author="RAN2-107" w:date="2019-09-26T11:15:00Z">
        <w:r>
          <w:rPr>
            <w:rFonts w:eastAsia="SimSun"/>
            <w:lang w:eastAsia="zh-CN"/>
          </w:rPr>
          <w:t>NG-U</w:t>
        </w:r>
      </w:ins>
      <w:ins w:id="11" w:author="RAN2-107" w:date="2019-09-26T12:48:00Z">
        <w:r>
          <w:rPr>
            <w:rFonts w:eastAsia="SimSun"/>
            <w:lang w:eastAsia="zh-CN"/>
          </w:rPr>
          <w:t xml:space="preserve"> </w:t>
        </w:r>
      </w:ins>
      <w:ins w:id="12" w:author="RAN2-106" w:date="2019-08-09T14:40:00Z">
        <w:r w:rsidRPr="003B365B">
          <w:rPr>
            <w:rFonts w:eastAsia="SimSun"/>
            <w:lang w:eastAsia="zh-CN"/>
          </w:rPr>
          <w:t xml:space="preserve">data transfer or User Plane CIoT 5GS </w:t>
        </w:r>
      </w:ins>
      <w:ins w:id="13" w:author="RAN2-107" w:date="2019-09-26T15:20:00Z">
        <w:r>
          <w:rPr>
            <w:rFonts w:eastAsia="SimSun"/>
            <w:lang w:eastAsia="zh-CN"/>
          </w:rPr>
          <w:t>O</w:t>
        </w:r>
      </w:ins>
      <w:ins w:id="14" w:author="RAN2-106" w:date="2019-08-09T14:40:00Z">
        <w:r w:rsidRPr="003B365B">
          <w:rPr>
            <w:rFonts w:eastAsia="SimSun"/>
            <w:lang w:eastAsia="zh-CN"/>
          </w:rPr>
          <w:t>ptimisation, as defined in TS 24.501 [xx]:</w:t>
        </w:r>
      </w:ins>
    </w:p>
    <w:p w14:paraId="73528F0E" w14:textId="77777777" w:rsidR="00BB1E6F" w:rsidRPr="000E2690" w:rsidRDefault="00BB1E6F" w:rsidP="00BB1E6F">
      <w:pPr>
        <w:pStyle w:val="B2"/>
      </w:pPr>
      <w:r w:rsidRPr="000E2690">
        <w:rPr>
          <w:lang w:eastAsia="zh-CN"/>
        </w:rPr>
        <w:t>-</w:t>
      </w:r>
      <w:r w:rsidRPr="000E2690">
        <w:rPr>
          <w:lang w:eastAsia="zh-CN"/>
        </w:rPr>
        <w:tab/>
        <w:t>One DRB is supported by default and up to two DRBs are supported optionally</w:t>
      </w:r>
      <w:r w:rsidRPr="000E2690">
        <w:t>;</w:t>
      </w:r>
    </w:p>
    <w:p w14:paraId="4146F343" w14:textId="77777777" w:rsidR="00BB1E6F" w:rsidRDefault="00BB1E6F" w:rsidP="00BB1E6F">
      <w:pPr>
        <w:pStyle w:val="B1"/>
        <w:rPr>
          <w:ins w:id="15" w:author="RAN2-106" w:date="2019-08-09T14:41:00Z"/>
          <w:rFonts w:eastAsia="SimSun"/>
          <w:lang w:eastAsia="zh-CN"/>
        </w:rPr>
      </w:pPr>
      <w:r w:rsidRPr="000E2690">
        <w:t>-</w:t>
      </w:r>
      <w:r w:rsidRPr="000E2690">
        <w:tab/>
        <w:t xml:space="preserve">For </w:t>
      </w:r>
      <w:r w:rsidRPr="000E2690">
        <w:rPr>
          <w:rFonts w:eastAsia="SimSun"/>
          <w:lang w:eastAsia="zh-CN"/>
        </w:rPr>
        <w:t>a UE that supports</w:t>
      </w:r>
      <w:r w:rsidRPr="000E2690">
        <w:t xml:space="preserve"> </w:t>
      </w:r>
      <w:r w:rsidRPr="000E2690">
        <w:rPr>
          <w:rFonts w:eastAsia="SimSun"/>
          <w:lang w:eastAsia="zh-CN"/>
        </w:rPr>
        <w:t>User</w:t>
      </w:r>
      <w:r w:rsidRPr="000E2690">
        <w:t xml:space="preserve"> Plane CIoT EPS optimization, as specified in</w:t>
      </w:r>
      <w:r w:rsidRPr="000E2690">
        <w:rPr>
          <w:rFonts w:eastAsia="SimSun"/>
          <w:lang w:eastAsia="zh-CN"/>
        </w:rPr>
        <w:t xml:space="preserve"> </w:t>
      </w:r>
      <w:r w:rsidRPr="000E2690">
        <w:t>TS 24.301</w:t>
      </w:r>
      <w:r w:rsidRPr="000E2690">
        <w:rPr>
          <w:rFonts w:eastAsia="SimSun"/>
          <w:lang w:eastAsia="zh-CN"/>
        </w:rPr>
        <w:t xml:space="preserve"> [20]</w:t>
      </w:r>
      <w:del w:id="16" w:author="RAN2-106" w:date="2019-08-09T14:41:00Z">
        <w:r w:rsidRPr="000E2690" w:rsidDel="003B365B">
          <w:rPr>
            <w:rFonts w:eastAsia="SimSun"/>
            <w:lang w:eastAsia="zh-CN"/>
          </w:rPr>
          <w:delText>:</w:delText>
        </w:r>
      </w:del>
      <w:ins w:id="17" w:author="RAN2-106" w:date="2019-08-09T14:41:00Z">
        <w:r>
          <w:rPr>
            <w:rFonts w:eastAsia="SimSun"/>
            <w:lang w:eastAsia="zh-CN"/>
          </w:rPr>
          <w:t>; or</w:t>
        </w:r>
      </w:ins>
    </w:p>
    <w:p w14:paraId="59EF2FD3" w14:textId="77777777" w:rsidR="00BB1E6F" w:rsidRPr="000E2690" w:rsidRDefault="00BB1E6F" w:rsidP="00BB1E6F">
      <w:pPr>
        <w:pStyle w:val="B1"/>
        <w:rPr>
          <w:rFonts w:eastAsia="SimSun"/>
          <w:lang w:eastAsia="zh-CN"/>
        </w:rPr>
      </w:pPr>
      <w:ins w:id="18" w:author="RAN2-106" w:date="2019-08-09T14:41:00Z">
        <w:r w:rsidRPr="00B60A7F">
          <w:t>-</w:t>
        </w:r>
        <w:r w:rsidRPr="00B60A7F">
          <w:tab/>
          <w:t xml:space="preserve">For </w:t>
        </w:r>
        <w:r w:rsidRPr="00B60A7F">
          <w:rPr>
            <w:rFonts w:eastAsia="SimSun"/>
            <w:lang w:eastAsia="zh-CN"/>
          </w:rPr>
          <w:t>a UE that supports</w:t>
        </w:r>
        <w:r w:rsidRPr="00B60A7F">
          <w:t xml:space="preserve"> </w:t>
        </w:r>
        <w:r w:rsidRPr="00B60A7F">
          <w:rPr>
            <w:rFonts w:eastAsia="SimSun"/>
            <w:lang w:eastAsia="zh-CN"/>
          </w:rPr>
          <w:t>User</w:t>
        </w:r>
        <w:r w:rsidRPr="00B60A7F">
          <w:t xml:space="preserve"> Plane CIoT </w:t>
        </w:r>
        <w:r>
          <w:t xml:space="preserve">5GS </w:t>
        </w:r>
      </w:ins>
      <w:ins w:id="19" w:author="RAN2-107" w:date="2019-09-26T15:20:00Z">
        <w:r>
          <w:t>O</w:t>
        </w:r>
      </w:ins>
      <w:ins w:id="20" w:author="RAN2-106" w:date="2019-08-09T14:41:00Z">
        <w:r>
          <w:t>ptimis</w:t>
        </w:r>
        <w:r w:rsidRPr="00B60A7F">
          <w:t>ation</w:t>
        </w:r>
        <w:r>
          <w:t>, as specified in</w:t>
        </w:r>
        <w:r w:rsidRPr="00B60A7F">
          <w:rPr>
            <w:rFonts w:eastAsia="SimSun"/>
            <w:lang w:eastAsia="zh-CN"/>
          </w:rPr>
          <w:t xml:space="preserve"> </w:t>
        </w:r>
        <w:r w:rsidRPr="00B60A7F">
          <w:t xml:space="preserve">TS </w:t>
        </w:r>
        <w:r w:rsidRPr="00155C1B">
          <w:t>24.501</w:t>
        </w:r>
        <w:r w:rsidRPr="00155C1B">
          <w:rPr>
            <w:rFonts w:eastAsia="SimSun"/>
            <w:lang w:eastAsia="zh-CN"/>
          </w:rPr>
          <w:t xml:space="preserve"> [</w:t>
        </w:r>
        <w:del w:id="21" w:author="Huawei" w:date="2020-02-11T09:22:00Z">
          <w:r w:rsidRPr="00A40082" w:rsidDel="00A40082">
            <w:rPr>
              <w:rFonts w:eastAsia="SimSun"/>
              <w:highlight w:val="cyan"/>
              <w:lang w:eastAsia="zh-CN"/>
              <w:rPrChange w:id="22" w:author="Huawei" w:date="2020-02-11T09:23:00Z">
                <w:rPr>
                  <w:rFonts w:eastAsia="SimSun"/>
                  <w:lang w:eastAsia="zh-CN"/>
                </w:rPr>
              </w:rPrChange>
            </w:rPr>
            <w:delText>82</w:delText>
          </w:r>
        </w:del>
      </w:ins>
      <w:ins w:id="23" w:author="Huawei" w:date="2020-02-11T09:22:00Z">
        <w:r w:rsidRPr="00A40082">
          <w:rPr>
            <w:rFonts w:eastAsia="SimSun"/>
            <w:highlight w:val="cyan"/>
            <w:lang w:eastAsia="zh-CN"/>
            <w:rPrChange w:id="24" w:author="Huawei" w:date="2020-02-11T09:23:00Z">
              <w:rPr>
                <w:rFonts w:eastAsia="SimSun"/>
                <w:lang w:eastAsia="zh-CN"/>
              </w:rPr>
            </w:rPrChange>
          </w:rPr>
          <w:t>xx</w:t>
        </w:r>
      </w:ins>
      <w:ins w:id="25" w:author="RAN2-106" w:date="2019-08-09T14:41:00Z">
        <w:r w:rsidRPr="00155C1B">
          <w:rPr>
            <w:rFonts w:eastAsia="SimSun"/>
            <w:lang w:eastAsia="zh-CN"/>
          </w:rPr>
          <w:t>]:</w:t>
        </w:r>
      </w:ins>
    </w:p>
    <w:p w14:paraId="480A8D5D" w14:textId="77777777" w:rsidR="00BB1E6F" w:rsidRPr="000E2690" w:rsidRDefault="00BB1E6F" w:rsidP="00BB1E6F">
      <w:pPr>
        <w:pStyle w:val="B2"/>
        <w:rPr>
          <w:lang w:eastAsia="zh-CN"/>
        </w:rPr>
      </w:pPr>
      <w:r w:rsidRPr="000E2690">
        <w:rPr>
          <w:lang w:eastAsia="zh-CN"/>
        </w:rPr>
        <w:t>-</w:t>
      </w:r>
      <w:r w:rsidRPr="000E2690">
        <w:rPr>
          <w:lang w:eastAsia="zh-CN"/>
        </w:rPr>
        <w:tab/>
        <w:t>Suspension/resuming of the RRC connection;</w:t>
      </w:r>
    </w:p>
    <w:p w14:paraId="57DE0F36" w14:textId="77777777" w:rsidR="00BB1E6F" w:rsidRPr="000E2690" w:rsidRDefault="00BB1E6F" w:rsidP="00BB1E6F">
      <w:pPr>
        <w:pStyle w:val="B1"/>
      </w:pPr>
      <w:r w:rsidRPr="000E2690">
        <w:t>-</w:t>
      </w:r>
      <w:r w:rsidRPr="000E2690">
        <w:tab/>
        <w:t>Security functions including key management;</w:t>
      </w:r>
    </w:p>
    <w:p w14:paraId="7CFA7011" w14:textId="77777777" w:rsidR="00BB1E6F" w:rsidRPr="000E2690" w:rsidRDefault="00BB1E6F" w:rsidP="00BB1E6F">
      <w:pPr>
        <w:pStyle w:val="B1"/>
      </w:pPr>
      <w:r w:rsidRPr="000E2690">
        <w:t>-</w:t>
      </w:r>
      <w:r w:rsidRPr="000E2690">
        <w:tab/>
        <w:t>Establishment, configuration, maintenance and release of point to point Radio Bearers;</w:t>
      </w:r>
    </w:p>
    <w:p w14:paraId="2EAA3A22" w14:textId="77777777" w:rsidR="00BB1E6F" w:rsidRPr="000E2690" w:rsidRDefault="00BB1E6F" w:rsidP="00BB1E6F">
      <w:pPr>
        <w:pStyle w:val="B1"/>
      </w:pPr>
      <w:r w:rsidRPr="000E2690">
        <w:t>-</w:t>
      </w:r>
      <w:r w:rsidRPr="000E2690">
        <w:tab/>
        <w:t>Mobility functions including:</w:t>
      </w:r>
    </w:p>
    <w:p w14:paraId="5384EADD" w14:textId="77777777" w:rsidR="00BB1E6F" w:rsidRPr="000E2690" w:rsidRDefault="00BB1E6F" w:rsidP="00BB1E6F">
      <w:pPr>
        <w:pStyle w:val="B2"/>
      </w:pPr>
      <w:r w:rsidRPr="000E2690">
        <w:t>-</w:t>
      </w:r>
      <w:r w:rsidRPr="000E2690">
        <w:tab/>
        <w:t>UE measurement reporting and control of the reporting for inter-cell and inter-RAT mobility;</w:t>
      </w:r>
    </w:p>
    <w:p w14:paraId="2D330930" w14:textId="77777777" w:rsidR="00BB1E6F" w:rsidRPr="000E2690" w:rsidRDefault="00BB1E6F" w:rsidP="00BB1E6F">
      <w:pPr>
        <w:pStyle w:val="B2"/>
      </w:pPr>
      <w:r w:rsidRPr="000E2690">
        <w:t>-</w:t>
      </w:r>
      <w:r w:rsidRPr="000E2690">
        <w:tab/>
        <w:t>Handover;</w:t>
      </w:r>
    </w:p>
    <w:p w14:paraId="19F4354E" w14:textId="77777777" w:rsidR="00BB1E6F" w:rsidRPr="000E2690" w:rsidRDefault="00BB1E6F" w:rsidP="00BB1E6F">
      <w:pPr>
        <w:pStyle w:val="B2"/>
      </w:pPr>
      <w:r w:rsidRPr="000E2690">
        <w:t>-</w:t>
      </w:r>
      <w:r w:rsidRPr="000E2690">
        <w:tab/>
        <w:t>UE cell selection and reselection and control of cell selection and reselection;</w:t>
      </w:r>
    </w:p>
    <w:p w14:paraId="48ADB406" w14:textId="77777777" w:rsidR="00BB1E6F" w:rsidRPr="000E2690" w:rsidRDefault="00BB1E6F" w:rsidP="00BB1E6F">
      <w:pPr>
        <w:pStyle w:val="B2"/>
      </w:pPr>
      <w:r w:rsidRPr="000E2690">
        <w:t>-</w:t>
      </w:r>
      <w:r w:rsidRPr="000E2690">
        <w:tab/>
        <w:t>Context transfer at handover.</w:t>
      </w:r>
    </w:p>
    <w:p w14:paraId="4AE016FB" w14:textId="77777777" w:rsidR="00BB1E6F" w:rsidRPr="000E2690" w:rsidRDefault="00BB1E6F" w:rsidP="00BB1E6F">
      <w:pPr>
        <w:pStyle w:val="B1"/>
      </w:pPr>
      <w:r w:rsidRPr="000E2690">
        <w:t>-</w:t>
      </w:r>
      <w:r w:rsidRPr="000E2690">
        <w:tab/>
        <w:t>Notification and counting for MBMS services;</w:t>
      </w:r>
    </w:p>
    <w:p w14:paraId="11DE7BFE" w14:textId="77777777" w:rsidR="00BB1E6F" w:rsidRPr="000E2690" w:rsidRDefault="00BB1E6F" w:rsidP="00BB1E6F">
      <w:pPr>
        <w:pStyle w:val="B1"/>
      </w:pPr>
      <w:r w:rsidRPr="000E2690">
        <w:t>-</w:t>
      </w:r>
      <w:r w:rsidRPr="000E2690">
        <w:tab/>
        <w:t>Establishment, configuration, maintenance and release of Radio Bearers for MBMS services;</w:t>
      </w:r>
    </w:p>
    <w:p w14:paraId="1F478CD4" w14:textId="77777777" w:rsidR="00BB1E6F" w:rsidRPr="000E2690" w:rsidRDefault="00BB1E6F" w:rsidP="00BB1E6F">
      <w:pPr>
        <w:pStyle w:val="B1"/>
      </w:pPr>
      <w:r w:rsidRPr="000E2690">
        <w:t>-</w:t>
      </w:r>
      <w:r w:rsidRPr="000E2690">
        <w:tab/>
        <w:t>QoS management functions;</w:t>
      </w:r>
    </w:p>
    <w:p w14:paraId="16F2546B" w14:textId="77777777" w:rsidR="00BB1E6F" w:rsidRPr="000E2690" w:rsidRDefault="00BB1E6F" w:rsidP="00BB1E6F">
      <w:pPr>
        <w:pStyle w:val="B1"/>
      </w:pPr>
      <w:r w:rsidRPr="000E2690">
        <w:t>-</w:t>
      </w:r>
      <w:r w:rsidRPr="000E2690">
        <w:tab/>
        <w:t>UE measurement reporting and control of the reporting;</w:t>
      </w:r>
    </w:p>
    <w:p w14:paraId="699D5793" w14:textId="77777777" w:rsidR="00BB1E6F" w:rsidRPr="000E2690" w:rsidRDefault="00BB1E6F" w:rsidP="00BB1E6F">
      <w:pPr>
        <w:pStyle w:val="B1"/>
      </w:pPr>
      <w:r w:rsidRPr="000E2690">
        <w:t>-</w:t>
      </w:r>
      <w:r w:rsidRPr="000E2690">
        <w:tab/>
        <w:t>NAS direct message transfer to/from NAS from/to UE.</w:t>
      </w:r>
    </w:p>
    <w:p w14:paraId="54357FE9" w14:textId="77777777" w:rsidR="00BB1E6F" w:rsidRPr="00B60A7F" w:rsidRDefault="00BB1E6F" w:rsidP="00BB1E6F">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74492431"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7901DC" w14:textId="77777777" w:rsidR="00BB1E6F" w:rsidRDefault="00BB1E6F" w:rsidP="00E760C6">
            <w:pPr>
              <w:spacing w:before="100" w:after="100"/>
              <w:jc w:val="center"/>
              <w:rPr>
                <w:rFonts w:ascii="Arial" w:hAnsi="Arial" w:cs="Arial"/>
                <w:noProof/>
                <w:sz w:val="24"/>
              </w:rPr>
            </w:pPr>
            <w:r>
              <w:rPr>
                <w:rFonts w:ascii="Arial" w:hAnsi="Arial" w:cs="Arial"/>
                <w:noProof/>
                <w:sz w:val="24"/>
              </w:rPr>
              <w:lastRenderedPageBreak/>
              <w:t>Next change</w:t>
            </w:r>
          </w:p>
        </w:tc>
      </w:tr>
    </w:tbl>
    <w:p w14:paraId="27355905" w14:textId="77777777" w:rsidR="00BB1E6F" w:rsidRPr="000E2690" w:rsidRDefault="00BB1E6F" w:rsidP="00BB1E6F">
      <w:pPr>
        <w:rPr>
          <w:rFonts w:eastAsia="SimSun"/>
          <w:lang w:eastAsia="zh-CN"/>
        </w:rPr>
      </w:pPr>
    </w:p>
    <w:p w14:paraId="44A4CC90" w14:textId="77777777" w:rsidR="00BB1E6F" w:rsidRPr="000E2690" w:rsidRDefault="00BB1E6F" w:rsidP="00BB1E6F">
      <w:pPr>
        <w:pStyle w:val="Heading3"/>
      </w:pPr>
      <w:bookmarkStart w:id="26" w:name="_Toc12642595"/>
      <w:r w:rsidRPr="000E2690">
        <w:t>7.3a.3</w:t>
      </w:r>
      <w:r w:rsidRPr="000E2690">
        <w:tab/>
      </w:r>
      <w:r w:rsidRPr="000E2690">
        <w:rPr>
          <w:rFonts w:eastAsia="SimSun"/>
          <w:lang w:eastAsia="zh-CN"/>
        </w:rPr>
        <w:t>User</w:t>
      </w:r>
      <w:r w:rsidRPr="000E2690">
        <w:t xml:space="preserve"> Plane CIoT EPS</w:t>
      </w:r>
      <w:ins w:id="27" w:author="RAN2-106" w:date="2019-08-12T10:53:00Z">
        <w:r>
          <w:t>/5GS</w:t>
        </w:r>
      </w:ins>
      <w:r w:rsidRPr="000E2690">
        <w:t xml:space="preserve"> optimizations</w:t>
      </w:r>
      <w:bookmarkEnd w:id="26"/>
    </w:p>
    <w:p w14:paraId="01488F8D" w14:textId="77777777" w:rsidR="00BB1E6F" w:rsidRPr="000E2690" w:rsidRDefault="00BB1E6F" w:rsidP="00BB1E6F">
      <w:r w:rsidRPr="000E2690">
        <w:t>The RRC connection established for</w:t>
      </w:r>
      <w:r w:rsidRPr="000E2690">
        <w:rPr>
          <w:rFonts w:eastAsia="SimSun"/>
          <w:lang w:eastAsia="zh-CN"/>
        </w:rPr>
        <w:t xml:space="preserve"> User</w:t>
      </w:r>
      <w:r w:rsidRPr="000E2690">
        <w:t xml:space="preserve"> Plane CIoT EPS optimization, as defined in TS 24.301</w:t>
      </w:r>
      <w:r w:rsidRPr="000E2690">
        <w:rPr>
          <w:rFonts w:eastAsia="SimSun"/>
          <w:lang w:eastAsia="zh-CN"/>
        </w:rPr>
        <w:t xml:space="preserve"> </w:t>
      </w:r>
      <w:r w:rsidRPr="00566CF7">
        <w:rPr>
          <w:rFonts w:eastAsia="SimSun"/>
          <w:lang w:eastAsia="zh-CN"/>
        </w:rPr>
        <w:t>[20]</w:t>
      </w:r>
      <w:ins w:id="28" w:author="RAN2-106" w:date="2019-08-12T10:57:00Z">
        <w:r w:rsidRPr="00566CF7">
          <w:rPr>
            <w:rFonts w:eastAsia="SimSun"/>
            <w:lang w:eastAsia="zh-CN"/>
          </w:rPr>
          <w:t>, and</w:t>
        </w:r>
        <w:r>
          <w:rPr>
            <w:rFonts w:eastAsia="SimSun"/>
            <w:lang w:eastAsia="zh-CN"/>
          </w:rPr>
          <w:t xml:space="preserve"> </w:t>
        </w:r>
        <w:r w:rsidRPr="000E2690">
          <w:rPr>
            <w:rFonts w:eastAsia="SimSun"/>
            <w:lang w:eastAsia="zh-CN"/>
          </w:rPr>
          <w:t>User</w:t>
        </w:r>
        <w:r w:rsidRPr="000E2690">
          <w:t xml:space="preserve"> Plane CIoT </w:t>
        </w:r>
        <w:r>
          <w:t>5G</w:t>
        </w:r>
        <w:r w:rsidRPr="000E2690">
          <w:t xml:space="preserve">S </w:t>
        </w:r>
      </w:ins>
      <w:ins w:id="29" w:author="RAN2-107" w:date="2019-09-26T15:21:00Z">
        <w:r>
          <w:t>O</w:t>
        </w:r>
      </w:ins>
      <w:ins w:id="30" w:author="RAN2-107" w:date="2019-09-26T10:44:00Z">
        <w:r w:rsidRPr="00D13798">
          <w:t>ptimisation</w:t>
        </w:r>
      </w:ins>
      <w:ins w:id="31" w:author="RAN2-106" w:date="2019-08-12T10:57:00Z">
        <w:r>
          <w:t xml:space="preserve">, as defined </w:t>
        </w:r>
        <w:r w:rsidRPr="00566CF7">
          <w:t>in</w:t>
        </w:r>
        <w:r w:rsidRPr="00566CF7">
          <w:rPr>
            <w:rFonts w:eastAsia="SimSun"/>
            <w:lang w:eastAsia="zh-CN"/>
          </w:rPr>
          <w:t xml:space="preserve"> TS 24.501</w:t>
        </w:r>
        <w:r>
          <w:rPr>
            <w:rFonts w:eastAsia="SimSun"/>
            <w:lang w:eastAsia="zh-CN"/>
          </w:rPr>
          <w:t xml:space="preserve"> [xx]</w:t>
        </w:r>
      </w:ins>
      <w:r w:rsidRPr="000E2690">
        <w:rPr>
          <w:rFonts w:eastAsia="SimSun"/>
          <w:lang w:eastAsia="zh-CN"/>
        </w:rPr>
        <w:t xml:space="preserve">, </w:t>
      </w:r>
      <w:ins w:id="32" w:author="RAN2-106" w:date="2019-08-12T10:53:00Z">
        <w:r>
          <w:rPr>
            <w:rFonts w:eastAsia="SimSun"/>
            <w:lang w:eastAsia="zh-CN"/>
          </w:rPr>
          <w:t>are</w:t>
        </w:r>
      </w:ins>
      <w:del w:id="33" w:author="RAN2-106" w:date="2019-08-12T10:53:00Z">
        <w:r w:rsidRPr="000E2690" w:rsidDel="007A027B">
          <w:delText>is</w:delText>
        </w:r>
      </w:del>
      <w:r w:rsidRPr="000E2690">
        <w:t xml:space="preserve"> characterized as below:</w:t>
      </w:r>
    </w:p>
    <w:p w14:paraId="57B7C287" w14:textId="77777777" w:rsidR="00BB1E6F" w:rsidRPr="000E2690" w:rsidRDefault="00BB1E6F" w:rsidP="00BB1E6F">
      <w:pPr>
        <w:pStyle w:val="B1"/>
      </w:pPr>
      <w:r w:rsidRPr="000E2690">
        <w:t>-</w:t>
      </w:r>
      <w:r w:rsidRPr="000E2690">
        <w:tab/>
      </w:r>
      <w:r w:rsidRPr="000E2690">
        <w:rPr>
          <w:rFonts w:eastAsia="SimSun"/>
          <w:lang w:eastAsia="zh-CN"/>
        </w:rPr>
        <w:t>A RRC connection suspend procedure is used a</w:t>
      </w:r>
      <w:r w:rsidRPr="000E2690">
        <w:t xml:space="preserve">t RRC connection release, the </w:t>
      </w:r>
      <w:ins w:id="34" w:author="RAN2-106" w:date="2019-08-12T10:57:00Z">
        <w:r>
          <w:t>(ng-)</w:t>
        </w:r>
      </w:ins>
      <w:r w:rsidRPr="000E2690">
        <w:t>eNB may request the UE to retain the UE AS context</w:t>
      </w:r>
      <w:r w:rsidRPr="000E2690">
        <w:rPr>
          <w:rFonts w:eastAsia="SimSun"/>
          <w:lang w:eastAsia="zh-CN"/>
        </w:rPr>
        <w:t xml:space="preserve"> including UE capability</w:t>
      </w:r>
      <w:r w:rsidRPr="000E2690">
        <w:t xml:space="preserve"> in RRC_IDLE;</w:t>
      </w:r>
    </w:p>
    <w:p w14:paraId="3FAE98A0" w14:textId="77777777" w:rsidR="00BB1E6F" w:rsidRPr="000E2690" w:rsidRDefault="00BB1E6F" w:rsidP="00BB1E6F">
      <w:pPr>
        <w:pStyle w:val="B1"/>
      </w:pPr>
      <w:r w:rsidRPr="000E2690">
        <w:t>-</w:t>
      </w:r>
      <w:r w:rsidRPr="000E2690">
        <w:tab/>
        <w:t xml:space="preserve">A RRC connection resume procedure is used at transition from RRC_IDLE to RRC_CONNECTED where previously stored information in the UE as well as in the </w:t>
      </w:r>
      <w:ins w:id="35" w:author="RAN2-106" w:date="2019-08-12T10:57:00Z">
        <w:r>
          <w:t>(ng-)</w:t>
        </w:r>
      </w:ins>
      <w:r w:rsidRPr="000E2690">
        <w:t>eNB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r w:rsidRPr="000E2690">
        <w:t xml:space="preserve"> </w:t>
      </w:r>
      <w:ins w:id="36" w:author="RAN2-108" w:date="2019-12-15T16:55:00Z">
        <w:r>
          <w:t>(for EPS) or I-RNTI (for 5GS)</w:t>
        </w:r>
      </w:ins>
      <w:r>
        <w:t xml:space="preserve"> </w:t>
      </w:r>
      <w:r w:rsidRPr="000E2690">
        <w:t xml:space="preserve">to be used by the </w:t>
      </w:r>
      <w:ins w:id="37" w:author="RAN2-106" w:date="2019-08-12T10:58:00Z">
        <w:r>
          <w:t>(ng-)</w:t>
        </w:r>
      </w:ins>
      <w:r w:rsidRPr="000E2690">
        <w:t>eNB to access the stored information required to resume the RRC connection;</w:t>
      </w:r>
    </w:p>
    <w:p w14:paraId="2822006D" w14:textId="77777777" w:rsidR="00BB1E6F" w:rsidRPr="000E2690" w:rsidRDefault="00BB1E6F" w:rsidP="00BB1E6F">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w:t>
      </w:r>
      <w:ins w:id="38" w:author="RAN2-108" w:date="2019-12-15T16:57:00Z">
        <w:r>
          <w:rPr>
            <w:rFonts w:eastAsia="SimSun"/>
            <w:lang w:eastAsia="zh-CN"/>
          </w:rPr>
          <w:t>For</w:t>
        </w:r>
      </w:ins>
      <w:ins w:id="39" w:author="RAN2-107bis" w:date="2019-10-21T14:43:00Z">
        <w:r>
          <w:rPr>
            <w:rFonts w:eastAsia="SimSun"/>
            <w:lang w:eastAsia="zh-CN"/>
          </w:rPr>
          <w:t xml:space="preserve"> EPS, t</w:t>
        </w:r>
      </w:ins>
      <w:r w:rsidRPr="000E2690">
        <w:rPr>
          <w:rFonts w:eastAsia="SimSun"/>
          <w:lang w:eastAsia="zh-CN"/>
        </w:rPr>
        <w:t>he eNB provides the NCC in</w:t>
      </w:r>
      <w:r w:rsidRPr="000E2690">
        <w:rPr>
          <w:lang w:eastAsia="zh-TW"/>
        </w:rPr>
        <w:t xml:space="preserve"> the</w:t>
      </w:r>
      <w:r w:rsidRPr="000E2690">
        <w:rPr>
          <w:rFonts w:eastAsia="SimSun"/>
          <w:lang w:eastAsia="zh-CN"/>
        </w:rPr>
        <w:t xml:space="preserve"> </w:t>
      </w:r>
      <w:r w:rsidRPr="000E2690">
        <w:rPr>
          <w:rFonts w:eastAsia="SimSun"/>
          <w:i/>
          <w:lang w:eastAsia="zh-CN"/>
        </w:rPr>
        <w:t>RRCConnectionResume</w:t>
      </w:r>
      <w:r w:rsidRPr="000E2690">
        <w:rPr>
          <w:rFonts w:eastAsia="SimSun"/>
          <w:lang w:eastAsia="zh-CN"/>
        </w:rPr>
        <w:t xml:space="preserve"> message as well. And also the UE resets the COUNT;</w:t>
      </w:r>
    </w:p>
    <w:p w14:paraId="3B772852" w14:textId="77777777" w:rsidR="00BB1E6F" w:rsidRPr="000E2690" w:rsidRDefault="00BB1E6F" w:rsidP="00BB1E6F">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655299A5" w14:textId="77777777" w:rsidR="00BB1E6F" w:rsidRPr="000E2690" w:rsidRDefault="00BB1E6F" w:rsidP="00BB1E6F">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2CDD3033" w14:textId="77777777" w:rsidR="00BB1E6F" w:rsidRPr="000E2690" w:rsidRDefault="00BB1E6F" w:rsidP="00BB1E6F">
      <w:pPr>
        <w:rPr>
          <w:rFonts w:eastAsia="SimSun"/>
          <w:lang w:eastAsia="zh-CN"/>
        </w:rPr>
      </w:pPr>
      <w:r w:rsidRPr="000E2690">
        <w:rPr>
          <w:rFonts w:eastAsia="SimSun"/>
          <w:lang w:eastAsia="zh-CN"/>
        </w:rPr>
        <w:t>The RRC connection suspend and resume procedures are illustrated in Figures 7.3a.3-1</w:t>
      </w:r>
      <w:ins w:id="40" w:author="RAN2-106" w:date="2019-08-12T10:58:00Z">
        <w:r>
          <w:rPr>
            <w:rFonts w:eastAsia="SimSun"/>
            <w:lang w:eastAsia="zh-CN"/>
          </w:rPr>
          <w:t>/7.3a.3-1a</w:t>
        </w:r>
      </w:ins>
      <w:r w:rsidRPr="000E2690">
        <w:rPr>
          <w:rFonts w:eastAsia="SimSun"/>
          <w:lang w:eastAsia="zh-CN"/>
        </w:rPr>
        <w:t xml:space="preserve"> and 7.3a.3-2</w:t>
      </w:r>
      <w:ins w:id="41" w:author="RAN2-106" w:date="2019-08-12T10:59:00Z">
        <w:r>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3C8EE586" w14:textId="77777777" w:rsidR="00BB1E6F" w:rsidRPr="000E2690" w:rsidRDefault="00BB1E6F" w:rsidP="00BB1E6F">
      <w:pPr>
        <w:pStyle w:val="TH"/>
        <w:rPr>
          <w:rFonts w:eastAsia="SimSun"/>
          <w:lang w:eastAsia="zh-CN"/>
        </w:rPr>
      </w:pPr>
      <w:r w:rsidRPr="000E2690">
        <w:rPr>
          <w:rFonts w:ascii="Times New Roman" w:hAnsi="Times New Roman"/>
        </w:rPr>
        <w:object w:dxaOrig="7575" w:dyaOrig="4230" w14:anchorId="48D34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11.5pt" o:ole="">
            <v:imagedata r:id="rId16" o:title=""/>
          </v:shape>
          <o:OLEObject Type="Embed" ProgID="Visio.Drawing.15" ShapeID="_x0000_i1025" DrawAspect="Content" ObjectID="_1644726790" r:id="rId17"/>
        </w:object>
      </w:r>
    </w:p>
    <w:p w14:paraId="51082D14" w14:textId="77777777" w:rsidR="00BB1E6F" w:rsidRDefault="00BB1E6F" w:rsidP="00BB1E6F">
      <w:pPr>
        <w:pStyle w:val="TF"/>
        <w:outlineLvl w:val="0"/>
        <w:rPr>
          <w:lang w:val="en-US"/>
        </w:rPr>
      </w:pPr>
      <w:r w:rsidRPr="000E2690">
        <w:t>Figure 7.3a.3-1: RRC Connection Suspend procedure</w:t>
      </w:r>
      <w:ins w:id="42" w:author="RAN2-106" w:date="2019-08-12T10:59:00Z">
        <w:r>
          <w:rPr>
            <w:lang w:val="en-US"/>
          </w:rPr>
          <w:t xml:space="preserve"> in EPS</w:t>
        </w:r>
      </w:ins>
    </w:p>
    <w:p w14:paraId="41B64B95" w14:textId="77777777" w:rsidR="00BB1E6F" w:rsidRPr="000E2690" w:rsidRDefault="00BB1E6F" w:rsidP="00BB1E6F">
      <w:pPr>
        <w:pStyle w:val="TH"/>
        <w:rPr>
          <w:ins w:id="43" w:author="RAN2-106" w:date="2019-08-12T10:59:00Z"/>
          <w:rFonts w:eastAsia="SimSun"/>
          <w:lang w:eastAsia="zh-CN"/>
        </w:rPr>
      </w:pPr>
      <w:ins w:id="44" w:author="RAN2-107bis" w:date="2019-10-21T09:46:00Z">
        <w:r w:rsidRPr="000E2690">
          <w:rPr>
            <w:rFonts w:ascii="Times New Roman" w:hAnsi="Times New Roman"/>
          </w:rPr>
          <w:object w:dxaOrig="9825" w:dyaOrig="5491" w14:anchorId="6D099A6F">
            <v:shape id="_x0000_i1026" type="#_x0000_t75" style="width:493.5pt;height:272.25pt" o:ole="">
              <v:imagedata r:id="rId18" o:title=""/>
            </v:shape>
            <o:OLEObject Type="Embed" ProgID="Visio.Drawing.15" ShapeID="_x0000_i1026" DrawAspect="Content" ObjectID="_1644726791" r:id="rId19"/>
          </w:object>
        </w:r>
      </w:ins>
      <w:ins w:id="45" w:author="RAN2-106" w:date="2019-08-12T10:59:00Z">
        <w:r>
          <w:fldChar w:fldCharType="begin"/>
        </w:r>
        <w:r>
          <w:fldChar w:fldCharType="end"/>
        </w:r>
      </w:ins>
    </w:p>
    <w:p w14:paraId="097E5B83" w14:textId="77777777" w:rsidR="00BB1E6F" w:rsidRPr="000E2690" w:rsidRDefault="00BB1E6F" w:rsidP="00BB1E6F">
      <w:pPr>
        <w:pStyle w:val="TF"/>
        <w:outlineLvl w:val="0"/>
        <w:rPr>
          <w:ins w:id="46" w:author="RAN2-106" w:date="2019-08-12T10:59:00Z"/>
        </w:rPr>
      </w:pPr>
      <w:r w:rsidRPr="000E2690">
        <w:rPr>
          <w:rFonts w:ascii="Times New Roman" w:hAnsi="Times New Roman"/>
        </w:rPr>
        <w:fldChar w:fldCharType="begin"/>
      </w:r>
      <w:r w:rsidRPr="000E2690">
        <w:rPr>
          <w:rFonts w:ascii="Times New Roman" w:hAnsi="Times New Roman"/>
        </w:rPr>
        <w:fldChar w:fldCharType="end"/>
      </w:r>
      <w:r w:rsidRPr="000E2690">
        <w:fldChar w:fldCharType="begin"/>
      </w:r>
      <w:r w:rsidRPr="000E2690">
        <w:fldChar w:fldCharType="end"/>
      </w:r>
      <w:r w:rsidRPr="000E2690">
        <w:fldChar w:fldCharType="begin"/>
      </w:r>
      <w:r w:rsidRPr="000E2690">
        <w:fldChar w:fldCharType="end"/>
      </w:r>
      <w:ins w:id="47" w:author="RAN2-106" w:date="2019-08-12T10:59:00Z">
        <w:r w:rsidRPr="000E2690">
          <w:t>Figure 7.3a.3-1</w:t>
        </w:r>
        <w:r>
          <w:t>a</w:t>
        </w:r>
        <w:r w:rsidRPr="000E2690">
          <w:t>: RRC Connection Suspend procedure</w:t>
        </w:r>
        <w:r>
          <w:t xml:space="preserve"> in 5GS</w:t>
        </w:r>
      </w:ins>
    </w:p>
    <w:p w14:paraId="4F8975E6" w14:textId="77777777" w:rsidR="00BB1E6F" w:rsidRPr="000E2690" w:rsidRDefault="00BB1E6F" w:rsidP="00BB1E6F">
      <w:pPr>
        <w:pStyle w:val="B1"/>
      </w:pPr>
      <w:r w:rsidRPr="000E2690">
        <w:t>1.</w:t>
      </w:r>
      <w:r w:rsidRPr="000E2690">
        <w:tab/>
        <w:t xml:space="preserve">Due to some triggers, e.g. the expiry of a UE inactivity timer, the </w:t>
      </w:r>
      <w:ins w:id="48" w:author="RAN2-106" w:date="2019-08-12T11:04:00Z">
        <w:r>
          <w:t>(ng-)</w:t>
        </w:r>
      </w:ins>
      <w:r w:rsidRPr="000E2690">
        <w:t>eNB decides to suspend the RRC connection.</w:t>
      </w:r>
    </w:p>
    <w:p w14:paraId="677CD311" w14:textId="77777777" w:rsidR="00BB1E6F" w:rsidRPr="000E2690" w:rsidRDefault="00BB1E6F" w:rsidP="00BB1E6F">
      <w:pPr>
        <w:pStyle w:val="B1"/>
      </w:pPr>
      <w:r w:rsidRPr="000E2690">
        <w:t>2.</w:t>
      </w:r>
      <w:r w:rsidRPr="000E2690">
        <w:tab/>
      </w:r>
      <w:ins w:id="49" w:author="RAN2-106" w:date="2019-08-12T11:04:00Z">
        <w:r w:rsidRPr="00566CF7">
          <w:t>In EPS, t</w:t>
        </w:r>
      </w:ins>
      <w:del w:id="50" w:author="RAN2-106" w:date="2019-08-12T11:05:00Z">
        <w:r w:rsidRPr="00566CF7" w:rsidDel="00703D98">
          <w:delText>T</w:delText>
        </w:r>
      </w:del>
      <w:r w:rsidRPr="00566CF7">
        <w:t>he eNB initiates the S1-AP UE Context Suspend procedure to inform the MME that the RRC connection is being suspended.</w:t>
      </w:r>
      <w:ins w:id="51" w:author="RAN2-106" w:date="2019-08-12T11:05:00Z">
        <w:r w:rsidRPr="00566CF7">
          <w:t xml:space="preserve"> In 5GS, the ng-eNB initiates the N</w:t>
        </w:r>
      </w:ins>
      <w:ins w:id="52" w:author="RAN2-107" w:date="2019-09-26T11:25:00Z">
        <w:r>
          <w:t>G</w:t>
        </w:r>
      </w:ins>
      <w:ins w:id="53" w:author="RAN2-107" w:date="2019-09-26T16:04:00Z">
        <w:r>
          <w:t>-</w:t>
        </w:r>
      </w:ins>
      <w:ins w:id="54" w:author="RAN2-107" w:date="2019-09-26T11:25:00Z">
        <w:r>
          <w:t>AP</w:t>
        </w:r>
      </w:ins>
      <w:ins w:id="55" w:author="RAN2-106" w:date="2019-08-12T11:05:00Z">
        <w:r w:rsidRPr="00566CF7">
          <w:t xml:space="preserve"> UE Context Suspend procedure to inform the AMF that the RRC connection is being suspended.</w:t>
        </w:r>
      </w:ins>
    </w:p>
    <w:p w14:paraId="3ABA1D33" w14:textId="77777777" w:rsidR="00BB1E6F" w:rsidRPr="000E2690" w:rsidRDefault="00BB1E6F" w:rsidP="00BB1E6F">
      <w:pPr>
        <w:pStyle w:val="B1"/>
      </w:pPr>
      <w:r w:rsidRPr="000E2690">
        <w:t>3.</w:t>
      </w:r>
      <w:r w:rsidRPr="000E2690">
        <w:tab/>
      </w:r>
      <w:ins w:id="56" w:author="RAN2-106" w:date="2019-08-12T11:07:00Z">
        <w:r>
          <w:t>In EPS, t</w:t>
        </w:r>
      </w:ins>
      <w:del w:id="57" w:author="RAN2-106" w:date="2019-08-12T11:07:00Z">
        <w:r w:rsidRPr="000E2690" w:rsidDel="00703D98">
          <w:delText>T</w:delText>
        </w:r>
      </w:del>
      <w:r w:rsidRPr="000E2690">
        <w:t>he MME requests the S-GW to release all S1-U bearers for the UE.</w:t>
      </w:r>
      <w:ins w:id="58" w:author="RAN2-106" w:date="2019-08-12T11:07:00Z">
        <w:r w:rsidRPr="00703D98">
          <w:t xml:space="preserve"> </w:t>
        </w:r>
        <w:r>
          <w:t>In 5GS, t</w:t>
        </w:r>
        <w:r w:rsidRPr="000E2690">
          <w:t xml:space="preserve">he </w:t>
        </w:r>
        <w:r>
          <w:t>AMF</w:t>
        </w:r>
        <w:r w:rsidRPr="000E2690">
          <w:t xml:space="preserve"> requests the </w:t>
        </w:r>
        <w:r>
          <w:t>SMF</w:t>
        </w:r>
        <w:r w:rsidRPr="000E2690">
          <w:t xml:space="preserve"> to </w:t>
        </w:r>
        <w:r>
          <w:t>suspend the PDU session and the SMF requests the UPF to release the tunnel information</w:t>
        </w:r>
        <w:r w:rsidRPr="000E2690">
          <w:t xml:space="preserve"> for the UE.</w:t>
        </w:r>
      </w:ins>
    </w:p>
    <w:p w14:paraId="10FF0832" w14:textId="77777777" w:rsidR="00BB1E6F" w:rsidRPr="000E2690" w:rsidRDefault="00BB1E6F" w:rsidP="00BB1E6F">
      <w:pPr>
        <w:pStyle w:val="B1"/>
      </w:pPr>
      <w:r w:rsidRPr="000E2690">
        <w:t>4.</w:t>
      </w:r>
      <w:r w:rsidRPr="000E2690">
        <w:tab/>
        <w:t>MME</w:t>
      </w:r>
      <w:ins w:id="59" w:author="RAN2-106" w:date="2019-08-12T11:07:00Z">
        <w:r>
          <w:t>/AMF</w:t>
        </w:r>
      </w:ins>
      <w:r w:rsidRPr="000E2690">
        <w:t xml:space="preserve"> Acks step</w:t>
      </w:r>
      <w:r w:rsidRPr="000E2690">
        <w:rPr>
          <w:rFonts w:ascii="Arial Unicode MS"/>
        </w:rPr>
        <w:t> </w:t>
      </w:r>
      <w:r w:rsidRPr="000E2690">
        <w:t>2.</w:t>
      </w:r>
    </w:p>
    <w:p w14:paraId="22EA1166" w14:textId="77777777" w:rsidR="00BB1E6F" w:rsidRPr="000E2690" w:rsidRDefault="00BB1E6F" w:rsidP="00BB1E6F">
      <w:pPr>
        <w:pStyle w:val="B1"/>
      </w:pPr>
      <w:r w:rsidRPr="000E2690">
        <w:t>5.</w:t>
      </w:r>
      <w:r w:rsidRPr="000E2690">
        <w:tab/>
        <w:t xml:space="preserve">The </w:t>
      </w:r>
      <w:ins w:id="60" w:author="RAN2-107bis" w:date="2019-11-02T09:36:00Z">
        <w:r>
          <w:t>(ng-)</w:t>
        </w:r>
      </w:ins>
      <w:r w:rsidRPr="000E2690">
        <w:t xml:space="preserve">eNB suspends the RRC connection by sending an </w:t>
      </w:r>
      <w:r w:rsidRPr="000E2690">
        <w:rPr>
          <w:i/>
        </w:rPr>
        <w:t>RRCConnectionRelease</w:t>
      </w:r>
      <w:r w:rsidRPr="000E2690">
        <w:t xml:space="preserve"> message with the </w:t>
      </w:r>
      <w:r w:rsidRPr="000E2690">
        <w:rPr>
          <w:i/>
        </w:rPr>
        <w:t>releaseCause</w:t>
      </w:r>
      <w:r w:rsidRPr="000E2690">
        <w:t xml:space="preserve"> set to </w:t>
      </w:r>
      <w:r w:rsidRPr="000E2690">
        <w:rPr>
          <w:i/>
        </w:rPr>
        <w:t>rrc-Suspend</w:t>
      </w:r>
      <w:r w:rsidRPr="000E2690">
        <w:t xml:space="preserve">. </w:t>
      </w:r>
      <w:ins w:id="61" w:author="RAN2-108" w:date="2019-11-26T15:35:00Z">
        <w:r>
          <w:t xml:space="preserve">For EPS, </w:t>
        </w:r>
      </w:ins>
      <w:del w:id="62" w:author="RAN2-108" w:date="2019-11-26T15:35:00Z">
        <w:r w:rsidRPr="000E2690" w:rsidDel="0008098A">
          <w:delText>T</w:delText>
        </w:r>
      </w:del>
      <w:ins w:id="63" w:author="RAN2-108" w:date="2019-11-26T15:35:00Z">
        <w:r>
          <w:t>t</w:t>
        </w:r>
      </w:ins>
      <w:r w:rsidRPr="000E2690">
        <w:t>he message includes the Resume ID which is stored by the UE</w:t>
      </w:r>
      <w:ins w:id="64" w:author="RAN2-108" w:date="2019-11-26T15:36:00Z">
        <w:r>
          <w:t xml:space="preserve"> and</w:t>
        </w:r>
      </w:ins>
      <w:ins w:id="65" w:author="RAN2-108" w:date="2019-11-26T15:35:00Z">
        <w:r>
          <w:t xml:space="preserve"> </w:t>
        </w:r>
      </w:ins>
      <w:del w:id="66" w:author="RAN2-107bis" w:date="2019-10-21T14:33:00Z">
        <w:r w:rsidRPr="000E2690" w:rsidDel="00795C0B">
          <w:delText>O</w:delText>
        </w:r>
      </w:del>
      <w:ins w:id="67" w:author="RAN2-107bis" w:date="2019-10-21T14:33:00Z">
        <w:r>
          <w:t>o</w:t>
        </w:r>
      </w:ins>
      <w:r w:rsidRPr="000E2690">
        <w:t>ptionally, for EDT</w:t>
      </w:r>
      <w:ins w:id="68" w:author="RAN2-107bis" w:date="2019-11-02T09:37:00Z">
        <w:r w:rsidRPr="00631BCD">
          <w:t xml:space="preserve"> </w:t>
        </w:r>
        <w:r>
          <w:t>and transmission using PUR</w:t>
        </w:r>
      </w:ins>
      <w:r w:rsidRPr="000E2690">
        <w:t xml:space="preserve">, the message also includes the </w:t>
      </w:r>
      <w:r w:rsidRPr="000E2690">
        <w:rPr>
          <w:i/>
        </w:rPr>
        <w:t>NextHopChainingCount</w:t>
      </w:r>
      <w:r w:rsidRPr="000E2690">
        <w:t xml:space="preserve"> which is stored by the UE.</w:t>
      </w:r>
      <w:ins w:id="69" w:author="RAN2-108" w:date="2019-11-26T15:37:00Z">
        <w:r w:rsidRPr="0008098A">
          <w:t xml:space="preserve"> </w:t>
        </w:r>
        <w:r>
          <w:t>For 5GS, t</w:t>
        </w:r>
        <w:r w:rsidRPr="000E2690">
          <w:t xml:space="preserve">he message includes the </w:t>
        </w:r>
        <w:r>
          <w:t>I-RNTI and</w:t>
        </w:r>
        <w:r w:rsidRPr="000E2690">
          <w:t xml:space="preserve"> the </w:t>
        </w:r>
        <w:r w:rsidRPr="000E2690">
          <w:rPr>
            <w:i/>
          </w:rPr>
          <w:t>NextHopChainingCount</w:t>
        </w:r>
        <w:r w:rsidRPr="000E2690">
          <w:t xml:space="preserve"> which </w:t>
        </w:r>
        <w:r>
          <w:t>are</w:t>
        </w:r>
        <w:r w:rsidRPr="000E2690">
          <w:t xml:space="preserve"> stored by the UE. </w:t>
        </w:r>
      </w:ins>
    </w:p>
    <w:p w14:paraId="08AA487B" w14:textId="77777777" w:rsidR="00BB1E6F" w:rsidRPr="000E2690" w:rsidRDefault="00BB1E6F" w:rsidP="00BB1E6F">
      <w:pPr>
        <w:pStyle w:val="B1"/>
      </w:pPr>
      <w:r w:rsidRPr="000E2690">
        <w:t>6.</w:t>
      </w:r>
      <w:r w:rsidRPr="000E2690">
        <w:tab/>
        <w:t>The UE stores the AS context, suspends all SRBs and DRBs, and enters RRC_IDLE.</w:t>
      </w:r>
    </w:p>
    <w:p w14:paraId="07AB42AC" w14:textId="77777777" w:rsidR="00BB1E6F" w:rsidRPr="000E2690" w:rsidRDefault="00BB1E6F" w:rsidP="00BB1E6F">
      <w:pPr>
        <w:pStyle w:val="TF"/>
        <w:rPr>
          <w:rFonts w:eastAsia="SimSun"/>
          <w:lang w:eastAsia="zh-CN"/>
        </w:rPr>
      </w:pPr>
      <w:r w:rsidRPr="000E2690">
        <w:object w:dxaOrig="10725" w:dyaOrig="5491" w14:anchorId="24767595">
          <v:shape id="_x0000_i1027" type="#_x0000_t75" style="width:411.75pt;height:211.5pt" o:ole="">
            <v:imagedata r:id="rId20" o:title=""/>
          </v:shape>
          <o:OLEObject Type="Embed" ProgID="Visio.Drawing.15" ShapeID="_x0000_i1027" DrawAspect="Content" ObjectID="_1644726792" r:id="rId21"/>
        </w:object>
      </w:r>
    </w:p>
    <w:p w14:paraId="50296580" w14:textId="77777777" w:rsidR="00BB1E6F" w:rsidRDefault="00BB1E6F" w:rsidP="00BB1E6F">
      <w:pPr>
        <w:pStyle w:val="TH"/>
        <w:rPr>
          <w:ins w:id="70" w:author="RAN2-107bis" w:date="2019-10-21T15:41:00Z"/>
          <w:lang w:val="en-US"/>
        </w:rPr>
      </w:pPr>
      <w:r w:rsidRPr="000E2690">
        <w:t>Figure 7.3a.3-2: RRC Connection Resume procedure</w:t>
      </w:r>
      <w:ins w:id="71" w:author="RAN2-106" w:date="2019-08-12T11:08:00Z">
        <w:r>
          <w:rPr>
            <w:lang w:val="en-US"/>
          </w:rPr>
          <w:t xml:space="preserve"> in EPS</w:t>
        </w:r>
      </w:ins>
    </w:p>
    <w:p w14:paraId="5F27AEFF" w14:textId="77777777" w:rsidR="00BB1E6F" w:rsidRDefault="00BB1E6F" w:rsidP="00BB1E6F">
      <w:pPr>
        <w:pStyle w:val="TH"/>
        <w:rPr>
          <w:ins w:id="72" w:author="RAN2-106" w:date="2019-08-12T11:08:00Z"/>
        </w:rPr>
      </w:pPr>
      <w:ins w:id="73" w:author="RAN2-108" w:date="2019-12-15T17:01:00Z">
        <w:r w:rsidRPr="00C90DDD">
          <w:object w:dxaOrig="11460" w:dyaOrig="6187" w14:anchorId="6F89A646">
            <v:shape id="_x0000_i1028" type="#_x0000_t75" style="width:442.5pt;height:239.25pt" o:ole="">
              <v:imagedata r:id="rId22" o:title=""/>
            </v:shape>
            <o:OLEObject Type="Embed" ProgID="Visio.Drawing.15" ShapeID="_x0000_i1028" DrawAspect="Content" ObjectID="_1644726793" r:id="rId23"/>
          </w:object>
        </w:r>
      </w:ins>
      <w:r w:rsidRPr="00C90DDD">
        <w:fldChar w:fldCharType="begin"/>
      </w:r>
      <w:r w:rsidRPr="00C90DDD">
        <w:fldChar w:fldCharType="end"/>
      </w:r>
      <w:r w:rsidRPr="000E2690">
        <w:fldChar w:fldCharType="begin"/>
      </w:r>
      <w:r w:rsidRPr="000E2690">
        <w:fldChar w:fldCharType="end"/>
      </w:r>
      <w:r w:rsidRPr="000E2690">
        <w:fldChar w:fldCharType="begin"/>
      </w:r>
      <w:r w:rsidRPr="000E2690">
        <w:fldChar w:fldCharType="end"/>
      </w:r>
    </w:p>
    <w:p w14:paraId="10716221" w14:textId="77777777" w:rsidR="00BB1E6F" w:rsidRPr="000E2690" w:rsidRDefault="00BB1E6F" w:rsidP="00BB1E6F">
      <w:pPr>
        <w:pStyle w:val="TF"/>
        <w:outlineLvl w:val="0"/>
        <w:rPr>
          <w:ins w:id="74" w:author="RAN2-106" w:date="2019-08-12T11:08:00Z"/>
        </w:rPr>
      </w:pPr>
      <w:ins w:id="75" w:author="RAN2-106" w:date="2019-08-12T11:08:00Z">
        <w:r w:rsidRPr="000E2690">
          <w:t>Figure 7.3a.3-</w:t>
        </w:r>
        <w:r>
          <w:t>2a</w:t>
        </w:r>
        <w:r w:rsidRPr="000E2690">
          <w:t xml:space="preserve">: RRC Connection </w:t>
        </w:r>
        <w:r>
          <w:t>Resume</w:t>
        </w:r>
        <w:r w:rsidRPr="000E2690">
          <w:t xml:space="preserve"> procedure</w:t>
        </w:r>
        <w:r>
          <w:t xml:space="preserve"> in 5GS</w:t>
        </w:r>
      </w:ins>
    </w:p>
    <w:p w14:paraId="68CE3845" w14:textId="77777777" w:rsidR="00BB1E6F" w:rsidRDefault="00BB1E6F" w:rsidP="00BB1E6F">
      <w:pPr>
        <w:pStyle w:val="B1"/>
        <w:rPr>
          <w:ins w:id="76" w:author="RAN2-106" w:date="2019-08-12T11:10:00Z"/>
        </w:rPr>
      </w:pPr>
      <w:r w:rsidRPr="000E2690">
        <w:t>1.</w:t>
      </w:r>
      <w:r w:rsidRPr="000E2690">
        <w:tab/>
        <w:t>At some later point in time (e.g. when the UE is being paged or when new data arrives in the uplink buffer) the UE resumes the connection</w:t>
      </w:r>
      <w:r>
        <w:t xml:space="preserve"> </w:t>
      </w:r>
      <w:r w:rsidRPr="000E2690">
        <w:t>by sending a</w:t>
      </w:r>
      <w:r w:rsidRPr="000E2690">
        <w:rPr>
          <w:lang w:eastAsia="zh-TW"/>
        </w:rPr>
        <w:t>n</w:t>
      </w:r>
      <w:r w:rsidRPr="000E2690">
        <w:t xml:space="preserve"> </w:t>
      </w:r>
      <w:r w:rsidRPr="000E2690">
        <w:rPr>
          <w:i/>
        </w:rPr>
        <w:t>RRCConnectionResumeRequest</w:t>
      </w:r>
      <w:r w:rsidRPr="000E2690">
        <w:t xml:space="preserve"> to the </w:t>
      </w:r>
      <w:ins w:id="77" w:author="RAN2-106" w:date="2019-08-12T11:09:00Z">
        <w:r>
          <w:t>(ng-)</w:t>
        </w:r>
      </w:ins>
      <w:r w:rsidRPr="000E2690">
        <w:t>eNB. The UE includes its Resume ID</w:t>
      </w:r>
      <w:ins w:id="78" w:author="RAN2-108" w:date="2019-11-26T15:39:00Z">
        <w:r>
          <w:t xml:space="preserve"> (for EPS) or I-RNTI (for 5GS)</w:t>
        </w:r>
      </w:ins>
      <w:r w:rsidRPr="000E2690">
        <w:t>,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79" w:author="RAN2-106" w:date="2019-08-12T11:09:00Z">
        <w:r>
          <w:t>(ng-)</w:t>
        </w:r>
      </w:ins>
      <w:r w:rsidRPr="000E2690">
        <w:t>eNB to verify the UE identity.</w:t>
      </w:r>
      <w:ins w:id="80" w:author="RAN2-108" w:date="2019-12-15T18:03:00Z">
        <w:r w:rsidRPr="00866228">
          <w:t xml:space="preserve"> </w:t>
        </w:r>
        <w:r>
          <w:t>For 5GS, the</w:t>
        </w:r>
        <w:r w:rsidRPr="000E2690">
          <w:t xml:space="preserve"> UE resumes SRB</w:t>
        </w:r>
        <w:r>
          <w:t>1,</w:t>
        </w:r>
        <w:r w:rsidRPr="000E2690">
          <w:t xml:space="preserve"> derives new security keys using the </w:t>
        </w:r>
        <w:r w:rsidRPr="000E2690">
          <w:rPr>
            <w:i/>
          </w:rPr>
          <w:t>NextHopChainingCount</w:t>
        </w:r>
        <w:r w:rsidRPr="000E2690">
          <w:t xml:space="preserve"> provided in the </w:t>
        </w:r>
        <w:r w:rsidRPr="000E2690">
          <w:rPr>
            <w:i/>
          </w:rPr>
          <w:t>RRCConnectionRelease</w:t>
        </w:r>
        <w:r w:rsidRPr="000E2690">
          <w:t xml:space="preserve"> message of the previous </w:t>
        </w:r>
        <w:r>
          <w:t xml:space="preserve">RRC </w:t>
        </w:r>
        <w:r w:rsidRPr="000E2690">
          <w:t>connection and re-establishes the AS security</w:t>
        </w:r>
        <w:r>
          <w:t>.</w:t>
        </w:r>
      </w:ins>
    </w:p>
    <w:p w14:paraId="4A519651" w14:textId="77777777" w:rsidR="00BB1E6F" w:rsidRPr="000E2690" w:rsidRDefault="00BB1E6F" w:rsidP="00BB1E6F">
      <w:pPr>
        <w:pStyle w:val="EditorsNote"/>
      </w:pPr>
      <w:ins w:id="81" w:author="RAN2-107bis" w:date="2019-11-02T09:39:00Z">
        <w:r>
          <w:t xml:space="preserve">Editor’s note: To be </w:t>
        </w:r>
      </w:ins>
      <w:ins w:id="82" w:author="RAN2-107bis" w:date="2019-11-02T09:42:00Z">
        <w:r>
          <w:t>discussed</w:t>
        </w:r>
      </w:ins>
      <w:ins w:id="83" w:author="RAN2-107bis" w:date="2019-11-02T09:39:00Z">
        <w:r>
          <w:t xml:space="preserve"> whether to follow EDT or RRC_INACTIVE for resumption of DRBs.</w:t>
        </w:r>
      </w:ins>
      <w:ins w:id="84" w:author="RAN2-108" w:date="2019-12-15T17:03:00Z">
        <w:r>
          <w:t xml:space="preserve"> In this CR, RRC_INACTIVE procedure is followed</w:t>
        </w:r>
      </w:ins>
      <w:ins w:id="85" w:author="RAN2-108" w:date="2019-12-15T17:04:00Z">
        <w:r>
          <w:t>.</w:t>
        </w:r>
      </w:ins>
    </w:p>
    <w:p w14:paraId="370086CE" w14:textId="77777777" w:rsidR="00BB1E6F" w:rsidRPr="000E2690" w:rsidRDefault="00BB1E6F" w:rsidP="00BB1E6F">
      <w:pPr>
        <w:pStyle w:val="B1"/>
      </w:pPr>
      <w:r w:rsidRPr="000E2690">
        <w:t>2.</w:t>
      </w:r>
      <w:r w:rsidRPr="000E2690">
        <w:tab/>
        <w:t xml:space="preserve">Provided that the </w:t>
      </w:r>
      <w:r w:rsidRPr="000E2690">
        <w:rPr>
          <w:lang w:eastAsia="zh-TW"/>
        </w:rPr>
        <w:t>Resume ID</w:t>
      </w:r>
      <w:ins w:id="86" w:author="RAN2-108" w:date="2019-12-15T17:04:00Z">
        <w:r>
          <w:rPr>
            <w:lang w:eastAsia="zh-TW"/>
          </w:rPr>
          <w:t xml:space="preserve"> (for EPS)</w:t>
        </w:r>
        <w:r w:rsidRPr="000E2690">
          <w:rPr>
            <w:lang w:eastAsia="zh-TW"/>
          </w:rPr>
          <w:t xml:space="preserve"> </w:t>
        </w:r>
        <w:r>
          <w:rPr>
            <w:lang w:eastAsia="zh-TW"/>
          </w:rPr>
          <w:t>or I-RNTI (for 5GS)</w:t>
        </w:r>
      </w:ins>
      <w:r w:rsidRPr="000E2690">
        <w:rPr>
          <w:lang w:eastAsia="zh-TW"/>
        </w:rPr>
        <w:t xml:space="preserve"> </w:t>
      </w:r>
      <w:r w:rsidRPr="000E2690">
        <w:t xml:space="preserve">exists and the authentication token is successfully validated, the </w:t>
      </w:r>
      <w:ins w:id="87" w:author="RAN2-106" w:date="2019-08-12T11:11:00Z">
        <w:r>
          <w:t>(ng-)</w:t>
        </w:r>
      </w:ins>
      <w:r w:rsidRPr="000E2690">
        <w:t>eNB responds with</w:t>
      </w:r>
      <w:r w:rsidRPr="000E2690">
        <w:rPr>
          <w:lang w:eastAsia="zh-TW"/>
        </w:rPr>
        <w:t xml:space="preserve"> an</w:t>
      </w:r>
      <w:r w:rsidRPr="000E2690">
        <w:t xml:space="preserve"> </w:t>
      </w:r>
      <w:r w:rsidRPr="000E2690">
        <w:rPr>
          <w:i/>
        </w:rPr>
        <w:t>RRCConnectionResume</w:t>
      </w:r>
      <w:r w:rsidRPr="000E2690">
        <w:t xml:space="preserve">. </w:t>
      </w:r>
      <w:ins w:id="88" w:author="RAN2-107bis" w:date="2019-10-21T15:11:00Z">
        <w:r>
          <w:t>For</w:t>
        </w:r>
      </w:ins>
      <w:ins w:id="89" w:author="RAN2-107bis" w:date="2019-10-21T15:10:00Z">
        <w:r>
          <w:t xml:space="preserve"> EPS, </w:t>
        </w:r>
      </w:ins>
      <w:del w:id="90" w:author="RAN2-107bis" w:date="2019-10-21T15:10:00Z">
        <w:r w:rsidRPr="000E2690" w:rsidDel="00C303FF">
          <w:delText>T</w:delText>
        </w:r>
      </w:del>
      <w:ins w:id="91" w:author="RAN2-107bis" w:date="2019-10-21T15:10:00Z">
        <w:r>
          <w:t>t</w:t>
        </w:r>
      </w:ins>
      <w:r w:rsidRPr="000E2690">
        <w:t>he message includes the Next Hop Chaining Count (NCC) value which is required in order to re-establish the AS security.</w:t>
      </w:r>
    </w:p>
    <w:p w14:paraId="2A405D76" w14:textId="77777777" w:rsidR="00BB1E6F" w:rsidRPr="000E2690" w:rsidRDefault="00BB1E6F" w:rsidP="00BB1E6F">
      <w:pPr>
        <w:pStyle w:val="B1"/>
      </w:pPr>
      <w:r w:rsidRPr="000E2690">
        <w:t>3.</w:t>
      </w:r>
      <w:r w:rsidRPr="000E2690">
        <w:tab/>
      </w:r>
      <w:ins w:id="92" w:author="RAN2-107bis" w:date="2019-10-21T15:11:00Z">
        <w:r>
          <w:t xml:space="preserve">For EPS, </w:t>
        </w:r>
      </w:ins>
      <w:del w:id="93" w:author="RAN2-107bis" w:date="2019-10-21T15:11:00Z">
        <w:r w:rsidRPr="000E2690" w:rsidDel="00C303FF">
          <w:delText>T</w:delText>
        </w:r>
      </w:del>
      <w:ins w:id="94" w:author="RAN2-107bis" w:date="2019-10-21T15:11:00Z">
        <w:r>
          <w:t>t</w:t>
        </w:r>
      </w:ins>
      <w:r w:rsidRPr="000E2690">
        <w:t xml:space="preserve">he UE resumes all SRBs and DRBs and re-establishes the AS security. </w:t>
      </w:r>
      <w:ins w:id="95" w:author="RAN2-107bis" w:date="2019-10-21T15:31:00Z">
        <w:r>
          <w:t xml:space="preserve">For 5GS, </w:t>
        </w:r>
        <w:r w:rsidRPr="00525497">
          <w:t xml:space="preserve">the UE resumes all </w:t>
        </w:r>
        <w:r>
          <w:t xml:space="preserve">other </w:t>
        </w:r>
        <w:r w:rsidRPr="00525497">
          <w:t xml:space="preserve">SRBs and </w:t>
        </w:r>
      </w:ins>
      <w:ins w:id="96" w:author="RAN2-107bis" w:date="2019-10-21T15:32:00Z">
        <w:r>
          <w:t xml:space="preserve">all </w:t>
        </w:r>
      </w:ins>
      <w:ins w:id="97" w:author="RAN2-107bis" w:date="2019-10-21T15:31:00Z">
        <w:r w:rsidRPr="00525497">
          <w:t xml:space="preserve">DRBs. </w:t>
        </w:r>
      </w:ins>
      <w:r w:rsidRPr="000E2690">
        <w:t xml:space="preserve">The UE is now </w:t>
      </w:r>
      <w:r w:rsidRPr="000E2690">
        <w:rPr>
          <w:lang w:eastAsia="zh-TW"/>
        </w:rPr>
        <w:t xml:space="preserve">in </w:t>
      </w:r>
      <w:r w:rsidRPr="000E2690">
        <w:t>RRC_CONNECTED.</w:t>
      </w:r>
    </w:p>
    <w:p w14:paraId="024E3C6E" w14:textId="77777777" w:rsidR="00BB1E6F" w:rsidRPr="000E2690" w:rsidRDefault="00BB1E6F" w:rsidP="00BB1E6F">
      <w:pPr>
        <w:pStyle w:val="EditorsNote"/>
        <w:rPr>
          <w:ins w:id="98" w:author="RAN2-108" w:date="2019-12-15T17:05:00Z"/>
        </w:rPr>
      </w:pPr>
      <w:ins w:id="99" w:author="RAN2-108" w:date="2019-12-15T17:05:00Z">
        <w:r>
          <w:lastRenderedPageBreak/>
          <w:t>Editor’s note: To be discussed whether to follow EDT or RRC_INACTIVE for resumption of DRBs.</w:t>
        </w:r>
        <w:r w:rsidRPr="00214AE5">
          <w:t xml:space="preserve"> </w:t>
        </w:r>
        <w:r>
          <w:t>In this CR, RRC_INACTIVE procedure is followed.</w:t>
        </w:r>
      </w:ins>
    </w:p>
    <w:p w14:paraId="0E710328" w14:textId="77777777" w:rsidR="00BB1E6F" w:rsidRPr="000E2690" w:rsidRDefault="00BB1E6F" w:rsidP="00BB1E6F">
      <w:pPr>
        <w:pStyle w:val="B1"/>
      </w:pPr>
      <w:r w:rsidRPr="000E2690">
        <w:t>4.</w:t>
      </w:r>
      <w:r w:rsidRPr="000E2690">
        <w:tab/>
        <w:t>The UE responds with</w:t>
      </w:r>
      <w:r w:rsidRPr="000E2690">
        <w:rPr>
          <w:lang w:eastAsia="zh-TW"/>
        </w:rPr>
        <w:t xml:space="preserve"> an</w:t>
      </w:r>
      <w:r w:rsidRPr="000E2690">
        <w:t xml:space="preserve"> </w:t>
      </w:r>
      <w:r w:rsidRPr="000E2690">
        <w:rPr>
          <w:i/>
        </w:rPr>
        <w:t>RRCConnectionResumeComplete</w:t>
      </w:r>
      <w:r w:rsidRPr="000E2690">
        <w:t xml:space="preserve"> confirming that the RRC connection was resumed successfully, along with an uplink Buffer Status Report, and/or UL data, whenever possible, to the </w:t>
      </w:r>
      <w:ins w:id="100" w:author="RAN2-106" w:date="2019-08-12T11:11:00Z">
        <w:r>
          <w:t>(ng-)</w:t>
        </w:r>
      </w:ins>
      <w:r w:rsidRPr="000E2690">
        <w:t>eNB.</w:t>
      </w:r>
    </w:p>
    <w:p w14:paraId="2092DC0B" w14:textId="77777777" w:rsidR="00BB1E6F" w:rsidRPr="000E2690" w:rsidRDefault="00BB1E6F" w:rsidP="00BB1E6F">
      <w:pPr>
        <w:pStyle w:val="B1"/>
      </w:pPr>
      <w:r w:rsidRPr="000E2690">
        <w:t>5.</w:t>
      </w:r>
      <w:r w:rsidRPr="000E2690">
        <w:tab/>
      </w:r>
      <w:ins w:id="101" w:author="RAN2-106" w:date="2019-08-12T11:12:00Z">
        <w:r>
          <w:t>For EPS, t</w:t>
        </w:r>
      </w:ins>
      <w:del w:id="102" w:author="RAN2-106" w:date="2019-08-12T11:12:00Z">
        <w:r w:rsidRPr="000E2690" w:rsidDel="00937F80">
          <w:delText>T</w:delText>
        </w:r>
      </w:del>
      <w:r w:rsidRPr="000E2690">
        <w:t>he eNB initiates the S1-AP Context Resume procedure to notify the MME about the UE state change.</w:t>
      </w:r>
      <w:ins w:id="103" w:author="RAN2-106" w:date="2019-08-12T11:12:00Z">
        <w:r w:rsidRPr="00937F80">
          <w:t xml:space="preserve"> </w:t>
        </w:r>
        <w:r>
          <w:t>For 5GS, t</w:t>
        </w:r>
        <w:r w:rsidRPr="000E2690">
          <w:t xml:space="preserve">he </w:t>
        </w:r>
        <w:r>
          <w:t>ng-</w:t>
        </w:r>
        <w:r w:rsidRPr="000E2690">
          <w:t xml:space="preserve">eNB initiates the </w:t>
        </w:r>
        <w:r>
          <w:t>N</w:t>
        </w:r>
      </w:ins>
      <w:ins w:id="104" w:author="RAN2-107" w:date="2019-09-26T11:28:00Z">
        <w:r>
          <w:t>G</w:t>
        </w:r>
      </w:ins>
      <w:ins w:id="105" w:author="RAN2-107" w:date="2019-09-26T16:04:00Z">
        <w:r>
          <w:t>-</w:t>
        </w:r>
      </w:ins>
      <w:ins w:id="106" w:author="RAN2-107" w:date="2019-09-26T11:28:00Z">
        <w:r>
          <w:t>AP</w:t>
        </w:r>
      </w:ins>
      <w:ins w:id="107" w:author="RAN2-106" w:date="2019-08-12T11:12:00Z">
        <w:r>
          <w:t xml:space="preserve"> </w:t>
        </w:r>
      </w:ins>
      <w:ins w:id="108" w:author="RAN2-107" w:date="2019-09-26T11:28:00Z">
        <w:r>
          <w:t xml:space="preserve">UE </w:t>
        </w:r>
      </w:ins>
      <w:ins w:id="109" w:author="RAN2-106" w:date="2019-08-12T11:12:00Z">
        <w:r w:rsidRPr="000E2690">
          <w:t xml:space="preserve">Context Resume procedure to notify the </w:t>
        </w:r>
        <w:r>
          <w:t>AMF</w:t>
        </w:r>
        <w:r w:rsidRPr="000E2690">
          <w:t xml:space="preserve"> about the UE state change.</w:t>
        </w:r>
      </w:ins>
    </w:p>
    <w:p w14:paraId="3D10598E" w14:textId="77777777" w:rsidR="00BB1E6F" w:rsidRPr="000E2690" w:rsidRDefault="00BB1E6F" w:rsidP="00BB1E6F">
      <w:pPr>
        <w:pStyle w:val="B1"/>
      </w:pPr>
      <w:r w:rsidRPr="000E2690">
        <w:t>6.</w:t>
      </w:r>
      <w:r w:rsidRPr="000E2690">
        <w:tab/>
      </w:r>
      <w:ins w:id="110" w:author="RAN2-106" w:date="2019-08-12T11:12:00Z">
        <w:r>
          <w:t>For EPS, t</w:t>
        </w:r>
      </w:ins>
      <w:del w:id="111" w:author="RAN2-106" w:date="2019-08-12T11:12:00Z">
        <w:r w:rsidRPr="000E2690" w:rsidDel="00937F80">
          <w:delText>T</w:delText>
        </w:r>
      </w:del>
      <w:r w:rsidRPr="000E2690">
        <w:t>he MME requests the S-GW to activate the S1-U bearers for the UE.</w:t>
      </w:r>
      <w:ins w:id="112" w:author="RAN2-106" w:date="2019-08-12T11:13:00Z">
        <w:r w:rsidRPr="00937F80">
          <w:t xml:space="preserve"> </w:t>
        </w:r>
        <w:r>
          <w:t>For 5GS, t</w:t>
        </w:r>
        <w:r w:rsidRPr="000E2690">
          <w:t xml:space="preserve">he </w:t>
        </w:r>
        <w:r>
          <w:t>AMF</w:t>
        </w:r>
        <w:r w:rsidRPr="000E2690">
          <w:t xml:space="preserve"> requests the </w:t>
        </w:r>
        <w:r>
          <w:t>SMF to resume the PDU session and the SMF requests the UPF to establish the tunnel information</w:t>
        </w:r>
        <w:r w:rsidDel="002D502E">
          <w:t xml:space="preserve"> </w:t>
        </w:r>
        <w:r w:rsidRPr="00566CF7">
          <w:t>for</w:t>
        </w:r>
        <w:r w:rsidRPr="000E2690">
          <w:t xml:space="preserve"> the UE.</w:t>
        </w:r>
      </w:ins>
    </w:p>
    <w:p w14:paraId="374861F8" w14:textId="77777777" w:rsidR="00BB1E6F" w:rsidRPr="000E2690" w:rsidRDefault="00BB1E6F" w:rsidP="00BB1E6F">
      <w:pPr>
        <w:pStyle w:val="B1"/>
      </w:pPr>
      <w:r w:rsidRPr="000E2690">
        <w:t>7.</w:t>
      </w:r>
      <w:r w:rsidRPr="000E2690">
        <w:tab/>
        <w:t>MME</w:t>
      </w:r>
      <w:ins w:id="113" w:author="RAN2-106" w:date="2019-08-12T11:13:00Z">
        <w:r>
          <w:t>/AMF</w:t>
        </w:r>
      </w:ins>
      <w:r w:rsidRPr="000E2690">
        <w:t xml:space="preserve"> Acks step 5.</w:t>
      </w:r>
    </w:p>
    <w:p w14:paraId="6EE34893" w14:textId="77777777" w:rsidR="00BB1E6F" w:rsidRPr="000E2690" w:rsidRDefault="00BB1E6F" w:rsidP="00BB1E6F">
      <w:pPr>
        <w:rPr>
          <w:lang w:eastAsia="zh-CN"/>
        </w:rPr>
      </w:pPr>
      <w:r w:rsidRPr="000E2690">
        <w:rPr>
          <w:lang w:eastAsia="zh-CN"/>
        </w:rPr>
        <w:t xml:space="preserve">An RRC connection can also be resumed in an </w:t>
      </w:r>
      <w:ins w:id="114" w:author="RAN2-106" w:date="2019-08-12T11:14:00Z">
        <w:r>
          <w:rPr>
            <w:lang w:eastAsia="zh-CN"/>
          </w:rPr>
          <w:t>(ng-)</w:t>
        </w:r>
      </w:ins>
      <w:r w:rsidRPr="000E2690">
        <w:rPr>
          <w:lang w:eastAsia="zh-CN"/>
        </w:rPr>
        <w:t xml:space="preserve">eNB (the new </w:t>
      </w:r>
      <w:ins w:id="115" w:author="RAN2-106" w:date="2019-08-12T11:14:00Z">
        <w:r>
          <w:rPr>
            <w:lang w:eastAsia="zh-CN"/>
          </w:rPr>
          <w:t>(ng-)</w:t>
        </w:r>
      </w:ins>
      <w:r w:rsidRPr="000E2690">
        <w:rPr>
          <w:lang w:eastAsia="zh-CN"/>
        </w:rPr>
        <w:t xml:space="preserve">eNB) different from the one where the connection was suspended (the old </w:t>
      </w:r>
      <w:ins w:id="116" w:author="RAN2-106" w:date="2019-08-12T11:14:00Z">
        <w:r>
          <w:rPr>
            <w:lang w:eastAsia="zh-CN"/>
          </w:rPr>
          <w:t>(ng-)</w:t>
        </w:r>
      </w:ins>
      <w:r w:rsidRPr="000E2690">
        <w:rPr>
          <w:lang w:eastAsia="zh-CN"/>
        </w:rPr>
        <w:t xml:space="preserve">eNB). Inter </w:t>
      </w:r>
      <w:ins w:id="117" w:author="RAN2-106" w:date="2019-08-12T11:14:00Z">
        <w:r>
          <w:rPr>
            <w:lang w:eastAsia="zh-CN"/>
          </w:rPr>
          <w:t>(ng-)</w:t>
        </w:r>
      </w:ins>
      <w:r w:rsidRPr="000E2690">
        <w:rPr>
          <w:lang w:eastAsia="zh-CN"/>
        </w:rPr>
        <w:t xml:space="preserve">eNB connection resumption is handled using context fetching, whereby the new </w:t>
      </w:r>
      <w:ins w:id="118" w:author="RAN2-106" w:date="2019-08-12T11:14:00Z">
        <w:r>
          <w:rPr>
            <w:lang w:eastAsia="zh-CN"/>
          </w:rPr>
          <w:t>(ng-)</w:t>
        </w:r>
      </w:ins>
      <w:r w:rsidRPr="000E2690">
        <w:rPr>
          <w:lang w:eastAsia="zh-CN"/>
        </w:rPr>
        <w:t xml:space="preserve">eNB retrieves the UE context from the old </w:t>
      </w:r>
      <w:ins w:id="119" w:author="RAN2-106" w:date="2019-08-12T11:14:00Z">
        <w:r>
          <w:rPr>
            <w:lang w:eastAsia="zh-CN"/>
          </w:rPr>
          <w:t>(ng-)</w:t>
        </w:r>
      </w:ins>
      <w:r w:rsidRPr="000E2690">
        <w:rPr>
          <w:lang w:eastAsia="zh-CN"/>
        </w:rPr>
        <w:t>eNB over the X2</w:t>
      </w:r>
      <w:ins w:id="120" w:author="RAN2-106" w:date="2019-08-12T11:15:00Z">
        <w:r>
          <w:rPr>
            <w:lang w:eastAsia="zh-CN"/>
          </w:rPr>
          <w:t>/Xn</w:t>
        </w:r>
      </w:ins>
      <w:r w:rsidRPr="000E2690">
        <w:rPr>
          <w:lang w:eastAsia="zh-CN"/>
        </w:rPr>
        <w:t xml:space="preserve"> interface. The new </w:t>
      </w:r>
      <w:ins w:id="121" w:author="RAN2-106" w:date="2019-08-12T11:14:00Z">
        <w:r>
          <w:rPr>
            <w:lang w:eastAsia="zh-CN"/>
          </w:rPr>
          <w:t>(ng-)</w:t>
        </w:r>
      </w:ins>
      <w:r w:rsidRPr="000E2690">
        <w:rPr>
          <w:lang w:eastAsia="zh-CN"/>
        </w:rPr>
        <w:t xml:space="preserve">eNB </w:t>
      </w:r>
      <w:r w:rsidRPr="00566CF7">
        <w:rPr>
          <w:lang w:eastAsia="zh-CN"/>
        </w:rPr>
        <w:t>provides the Resume ID</w:t>
      </w:r>
      <w:ins w:id="122" w:author="RAN2-108" w:date="2019-12-15T17:06:00Z">
        <w:r>
          <w:rPr>
            <w:lang w:eastAsia="zh-CN"/>
          </w:rPr>
          <w:t xml:space="preserve"> (for EPS)</w:t>
        </w:r>
        <w:r w:rsidRPr="00566CF7">
          <w:rPr>
            <w:lang w:eastAsia="zh-CN"/>
          </w:rPr>
          <w:t xml:space="preserve"> </w:t>
        </w:r>
        <w:r>
          <w:rPr>
            <w:lang w:eastAsia="zh-CN"/>
          </w:rPr>
          <w:t>or I-RNTI (for 5GS)</w:t>
        </w:r>
      </w:ins>
      <w:r w:rsidRPr="00566CF7">
        <w:rPr>
          <w:lang w:eastAsia="zh-CN"/>
        </w:rPr>
        <w:t xml:space="preserve"> which is used by the old </w:t>
      </w:r>
      <w:ins w:id="123" w:author="RAN2-106" w:date="2019-08-12T11:14:00Z">
        <w:r w:rsidRPr="00566CF7">
          <w:rPr>
            <w:lang w:eastAsia="zh-CN"/>
          </w:rPr>
          <w:t>(ng-)</w:t>
        </w:r>
      </w:ins>
      <w:r w:rsidRPr="00566CF7">
        <w:rPr>
          <w:lang w:eastAsia="zh-CN"/>
        </w:rPr>
        <w:t>eNB to identify the UE context. This is illustrated in Figure 7.3a.3-3</w:t>
      </w:r>
      <w:ins w:id="124" w:author="RAN2-106" w:date="2019-08-12T11:15:00Z">
        <w:r w:rsidRPr="00566CF7">
          <w:rPr>
            <w:lang w:eastAsia="zh-CN"/>
          </w:rPr>
          <w:t>/7.3a.3-3a</w:t>
        </w:r>
      </w:ins>
      <w:r w:rsidRPr="00566CF7">
        <w:rPr>
          <w:lang w:eastAsia="zh-CN"/>
        </w:rPr>
        <w:t>.</w:t>
      </w:r>
    </w:p>
    <w:p w14:paraId="2064154F" w14:textId="77777777" w:rsidR="00BB1E6F" w:rsidRPr="000E2690" w:rsidRDefault="00BB1E6F" w:rsidP="00BB1E6F">
      <w:pPr>
        <w:pStyle w:val="TH"/>
        <w:rPr>
          <w:rFonts w:eastAsia="SimSun"/>
          <w:lang w:eastAsia="zh-CN"/>
        </w:rPr>
      </w:pPr>
      <w:r w:rsidRPr="000E2690">
        <w:object w:dxaOrig="10725" w:dyaOrig="6915" w14:anchorId="0EBCC0C5">
          <v:shape id="_x0000_i1029" type="#_x0000_t75" style="width:411.75pt;height:267.75pt" o:ole="">
            <v:imagedata r:id="rId24" o:title=""/>
          </v:shape>
          <o:OLEObject Type="Embed" ProgID="Visio.Drawing.15" ShapeID="_x0000_i1029" DrawAspect="Content" ObjectID="_1644726794" r:id="rId25"/>
        </w:object>
      </w:r>
    </w:p>
    <w:p w14:paraId="7593968A" w14:textId="77777777" w:rsidR="0026735C" w:rsidRPr="00937F80" w:rsidRDefault="00BB1E6F" w:rsidP="0026735C">
      <w:pPr>
        <w:pStyle w:val="TF"/>
        <w:outlineLvl w:val="0"/>
      </w:pPr>
      <w:r w:rsidRPr="000E2690">
        <w:t>Figure 7.3a.3-3: RRC Connection Resume procedure in different eNB</w:t>
      </w:r>
      <w:ins w:id="125" w:author="RAN2-106" w:date="2019-08-12T11:16:00Z">
        <w:r w:rsidR="0026735C">
          <w:rPr>
            <w:lang w:val="en-US"/>
          </w:rPr>
          <w:t xml:space="preserve"> in EPS</w:t>
        </w:r>
      </w:ins>
    </w:p>
    <w:p w14:paraId="6C382045" w14:textId="583CA01C" w:rsidR="00C02752" w:rsidRDefault="0026735C" w:rsidP="0026735C">
      <w:pPr>
        <w:pStyle w:val="TH"/>
        <w:rPr>
          <w:ins w:id="126" w:author="Huawei" w:date="2020-02-12T12:16:00Z"/>
        </w:rPr>
      </w:pPr>
      <w:ins w:id="127" w:author="RAN2-108" w:date="2019-12-15T17:07:00Z">
        <w:del w:id="128" w:author="Huawei" w:date="2020-02-12T12:17:00Z">
          <w:r w:rsidRPr="00E42298" w:rsidDel="00C02752">
            <w:rPr>
              <w:highlight w:val="cyan"/>
            </w:rPr>
            <w:object w:dxaOrig="10740" w:dyaOrig="7065" w14:anchorId="748A3802">
              <v:shape id="_x0000_i1030" type="#_x0000_t75" style="width:411pt;height:272.25pt" o:ole="">
                <v:imagedata r:id="rId26" o:title=""/>
              </v:shape>
              <o:OLEObject Type="Embed" ProgID="Visio.Drawing.15" ShapeID="_x0000_i1030" DrawAspect="Content" ObjectID="_1644726795" r:id="rId27"/>
            </w:object>
          </w:r>
        </w:del>
      </w:ins>
    </w:p>
    <w:bookmarkStart w:id="129" w:name="_MON_1298747123"/>
    <w:bookmarkEnd w:id="129"/>
    <w:p w14:paraId="3A033494" w14:textId="50DEEF76" w:rsidR="0026735C" w:rsidRPr="000E2690" w:rsidRDefault="00C02752" w:rsidP="0026735C">
      <w:pPr>
        <w:pStyle w:val="TH"/>
        <w:rPr>
          <w:ins w:id="130" w:author="RAN2-106" w:date="2019-08-12T11:16:00Z"/>
          <w:rFonts w:eastAsia="SimSun"/>
          <w:lang w:eastAsia="zh-CN"/>
        </w:rPr>
      </w:pPr>
      <w:ins w:id="131" w:author="Huawei" w:date="2020-02-12T12:16:00Z">
        <w:r w:rsidRPr="00E42298">
          <w:rPr>
            <w:highlight w:val="cyan"/>
          </w:rPr>
          <w:object w:dxaOrig="11970" w:dyaOrig="9947" w14:anchorId="2F6C77FD">
            <v:shape id="_x0000_i1031" type="#_x0000_t75" style="width:434.25pt;height:333.75pt" o:ole="" fillcolor="window">
              <v:imagedata r:id="rId28" o:title="" croptop="-707f" cropbottom="7197f" cropright="1849f"/>
            </v:shape>
            <o:OLEObject Type="Embed" ProgID="Word.Picture.8" ShapeID="_x0000_i1031" DrawAspect="Content" ObjectID="_1644726796" r:id="rId29"/>
          </w:object>
        </w:r>
      </w:ins>
      <w:r w:rsidR="0026735C" w:rsidRPr="000E2690">
        <w:fldChar w:fldCharType="begin"/>
      </w:r>
      <w:r w:rsidR="0026735C" w:rsidRPr="000E2690">
        <w:fldChar w:fldCharType="end"/>
      </w:r>
      <w:r w:rsidR="0026735C" w:rsidRPr="000E2690">
        <w:fldChar w:fldCharType="begin"/>
      </w:r>
      <w:r w:rsidR="0026735C" w:rsidRPr="000E2690">
        <w:fldChar w:fldCharType="end"/>
      </w:r>
      <w:r w:rsidR="0026735C" w:rsidRPr="000E2690">
        <w:fldChar w:fldCharType="begin"/>
      </w:r>
      <w:r w:rsidR="0026735C" w:rsidRPr="000E2690">
        <w:fldChar w:fldCharType="end"/>
      </w:r>
    </w:p>
    <w:p w14:paraId="139F3EBA" w14:textId="2804E2C4" w:rsidR="00BB1E6F" w:rsidRPr="00566CF7" w:rsidRDefault="0026735C" w:rsidP="0026735C">
      <w:pPr>
        <w:pStyle w:val="TF"/>
        <w:outlineLvl w:val="0"/>
        <w:rPr>
          <w:ins w:id="132" w:author="RAN2-106" w:date="2019-08-12T11:16:00Z"/>
        </w:rPr>
      </w:pPr>
      <w:r w:rsidRPr="000E2690">
        <w:fldChar w:fldCharType="begin"/>
      </w:r>
      <w:r w:rsidRPr="000E2690">
        <w:fldChar w:fldCharType="end"/>
      </w:r>
      <w:ins w:id="133" w:author="RAN2-106" w:date="2019-08-12T11:16:00Z">
        <w:r w:rsidRPr="000E2690">
          <w:t>Figure 7.3a.3-3</w:t>
        </w:r>
        <w:r>
          <w:t>a</w:t>
        </w:r>
        <w:r w:rsidRPr="000E2690">
          <w:t>: RRC Connection Resume procedure in differ</w:t>
        </w:r>
        <w:r w:rsidRPr="00566CF7">
          <w:t xml:space="preserve">ent </w:t>
        </w:r>
        <w:r w:rsidRPr="00566CF7">
          <w:rPr>
            <w:lang w:val="en-US"/>
          </w:rPr>
          <w:t>ng-</w:t>
        </w:r>
        <w:r w:rsidRPr="00566CF7">
          <w:t>eNB in 5GS</w:t>
        </w:r>
      </w:ins>
    </w:p>
    <w:p w14:paraId="5F361F57" w14:textId="77777777" w:rsidR="00BB1E6F" w:rsidRPr="00566CF7" w:rsidRDefault="00BB1E6F" w:rsidP="00BB1E6F">
      <w:pPr>
        <w:pStyle w:val="B1"/>
      </w:pPr>
      <w:r w:rsidRPr="00566CF7">
        <w:t>1.</w:t>
      </w:r>
      <w:r w:rsidRPr="00566CF7">
        <w:tab/>
        <w:t xml:space="preserve">Same as step 1 in the intra </w:t>
      </w:r>
      <w:ins w:id="134" w:author="RAN2-106" w:date="2019-08-12T11:17:00Z">
        <w:r w:rsidRPr="00566CF7">
          <w:t>(ng-)</w:t>
        </w:r>
      </w:ins>
      <w:r w:rsidRPr="00566CF7">
        <w:t>eNB connection resumption.</w:t>
      </w:r>
    </w:p>
    <w:p w14:paraId="3A5D282B" w14:textId="77777777" w:rsidR="00BB1E6F" w:rsidRPr="00566CF7" w:rsidRDefault="00BB1E6F" w:rsidP="00BB1E6F">
      <w:pPr>
        <w:pStyle w:val="B1"/>
      </w:pPr>
      <w:r w:rsidRPr="00566CF7">
        <w:t>2.</w:t>
      </w:r>
      <w:r w:rsidRPr="00566CF7">
        <w:tab/>
        <w:t xml:space="preserve">The new </w:t>
      </w:r>
      <w:ins w:id="135" w:author="RAN2-106" w:date="2019-08-12T11:17:00Z">
        <w:r w:rsidRPr="00566CF7">
          <w:t>(ng-)</w:t>
        </w:r>
      </w:ins>
      <w:r w:rsidRPr="00566CF7">
        <w:t xml:space="preserve">eNB locates the old </w:t>
      </w:r>
      <w:ins w:id="136" w:author="RAN2-106" w:date="2019-08-12T11:17:00Z">
        <w:r w:rsidRPr="00566CF7">
          <w:t>(ng-)</w:t>
        </w:r>
      </w:ins>
      <w:r w:rsidRPr="00566CF7">
        <w:t xml:space="preserve">eNB using the Resume ID </w:t>
      </w:r>
      <w:ins w:id="137" w:author="RAN2-108" w:date="2019-11-26T15:52:00Z">
        <w:r>
          <w:t xml:space="preserve">(for EPS) or I-RNTI (for 5GS) </w:t>
        </w:r>
      </w:ins>
      <w:r w:rsidRPr="00566CF7">
        <w:t xml:space="preserve">and retrieves the UE context by means of the X2-AP </w:t>
      </w:r>
      <w:ins w:id="138" w:author="RAN2-106" w:date="2019-08-12T11:19:00Z">
        <w:r w:rsidRPr="00566CF7">
          <w:t>(</w:t>
        </w:r>
      </w:ins>
      <w:ins w:id="139" w:author="RAN2-106" w:date="2019-08-12T11:18:00Z">
        <w:r w:rsidRPr="00566CF7">
          <w:t>for EPS) or Xn</w:t>
        </w:r>
      </w:ins>
      <w:ins w:id="140" w:author="RAN2-107" w:date="2019-09-26T16:05:00Z">
        <w:r>
          <w:t>-</w:t>
        </w:r>
      </w:ins>
      <w:ins w:id="141" w:author="RAN2-106" w:date="2019-08-12T11:19:00Z">
        <w:r w:rsidRPr="00566CF7">
          <w:t>AP</w:t>
        </w:r>
      </w:ins>
      <w:ins w:id="142" w:author="RAN2-106" w:date="2019-08-12T11:18:00Z">
        <w:r w:rsidRPr="00566CF7">
          <w:t xml:space="preserve"> (for 5GS) </w:t>
        </w:r>
      </w:ins>
      <w:r w:rsidRPr="00566CF7">
        <w:t>Retrieve</w:t>
      </w:r>
      <w:r w:rsidRPr="00566CF7">
        <w:rPr>
          <w:lang w:eastAsia="zh-TW"/>
        </w:rPr>
        <w:t xml:space="preserve"> UE</w:t>
      </w:r>
      <w:r w:rsidRPr="00566CF7">
        <w:t xml:space="preserve"> Context procedure.</w:t>
      </w:r>
    </w:p>
    <w:p w14:paraId="22DAD21D" w14:textId="77777777" w:rsidR="00BB1E6F" w:rsidRPr="000E2690" w:rsidRDefault="00BB1E6F" w:rsidP="00BB1E6F">
      <w:pPr>
        <w:pStyle w:val="B1"/>
      </w:pPr>
      <w:r w:rsidRPr="00566CF7">
        <w:lastRenderedPageBreak/>
        <w:t>3.</w:t>
      </w:r>
      <w:r w:rsidRPr="00566CF7">
        <w:tab/>
        <w:t xml:space="preserve">The old </w:t>
      </w:r>
      <w:ins w:id="143" w:author="RAN2-106" w:date="2019-08-12T11:17:00Z">
        <w:r w:rsidRPr="00566CF7">
          <w:t>(ng-)</w:t>
        </w:r>
      </w:ins>
      <w:r w:rsidRPr="00566CF7">
        <w:t>eNB responds with the UE context associated with the Resume ID</w:t>
      </w:r>
      <w:ins w:id="144" w:author="RAN2-108" w:date="2019-11-26T15:53:00Z">
        <w:r>
          <w:t xml:space="preserve"> (for EPS) or I-RNTI (for 5GS)</w:t>
        </w:r>
      </w:ins>
      <w:r w:rsidRPr="00566CF7">
        <w:t>.</w:t>
      </w:r>
    </w:p>
    <w:p w14:paraId="3FBB69DE" w14:textId="77777777" w:rsidR="00BB1E6F" w:rsidRPr="000E2690" w:rsidRDefault="00BB1E6F" w:rsidP="00BB1E6F">
      <w:pPr>
        <w:pStyle w:val="B1"/>
      </w:pPr>
      <w:r w:rsidRPr="000E2690">
        <w:t>4.</w:t>
      </w:r>
      <w:r w:rsidRPr="000E2690">
        <w:tab/>
        <w:t xml:space="preserve">Same as step 2 in the intra </w:t>
      </w:r>
      <w:ins w:id="145" w:author="RAN2-106" w:date="2019-08-12T11:18:00Z">
        <w:r>
          <w:t>(ng-)</w:t>
        </w:r>
      </w:ins>
      <w:r w:rsidRPr="000E2690">
        <w:t>eNB connection resumption.</w:t>
      </w:r>
    </w:p>
    <w:p w14:paraId="13D9407E" w14:textId="77777777" w:rsidR="00BB1E6F" w:rsidRPr="000E2690" w:rsidRDefault="00BB1E6F" w:rsidP="00BB1E6F">
      <w:pPr>
        <w:pStyle w:val="B1"/>
      </w:pPr>
      <w:r w:rsidRPr="000E2690">
        <w:t>5.</w:t>
      </w:r>
      <w:r w:rsidRPr="000E2690">
        <w:tab/>
        <w:t xml:space="preserve">Same as step 3 in the intra </w:t>
      </w:r>
      <w:ins w:id="146" w:author="RAN2-106" w:date="2019-08-12T11:18:00Z">
        <w:r>
          <w:t>(ng-)</w:t>
        </w:r>
      </w:ins>
      <w:r w:rsidRPr="000E2690">
        <w:t>eNB connection resumption.</w:t>
      </w:r>
    </w:p>
    <w:p w14:paraId="108BE942" w14:textId="77777777" w:rsidR="00BB1E6F" w:rsidRPr="000E2690" w:rsidRDefault="00BB1E6F" w:rsidP="00BB1E6F">
      <w:pPr>
        <w:pStyle w:val="B1"/>
      </w:pPr>
      <w:r w:rsidRPr="000E2690">
        <w:t>6.</w:t>
      </w:r>
      <w:r w:rsidRPr="000E2690">
        <w:tab/>
        <w:t xml:space="preserve">Same as step 4 in the intra </w:t>
      </w:r>
      <w:ins w:id="147" w:author="RAN2-106" w:date="2019-08-12T11:18:00Z">
        <w:r>
          <w:t>(ng-)</w:t>
        </w:r>
      </w:ins>
      <w:r w:rsidRPr="000E2690">
        <w:t>eNB connection resumption.</w:t>
      </w:r>
    </w:p>
    <w:p w14:paraId="62804764" w14:textId="77777777" w:rsidR="00BB1E6F" w:rsidRPr="000E2690" w:rsidRDefault="00BB1E6F" w:rsidP="00BB1E6F">
      <w:pPr>
        <w:pStyle w:val="B1"/>
      </w:pPr>
      <w:r w:rsidRPr="000E2690">
        <w:t>7.</w:t>
      </w:r>
      <w:r w:rsidRPr="000E2690">
        <w:tab/>
      </w:r>
      <w:ins w:id="148" w:author="RAN2-106" w:date="2019-08-12T11:20:00Z">
        <w:r>
          <w:t>For EPS, t</w:t>
        </w:r>
      </w:ins>
      <w:del w:id="149" w:author="RAN2-106" w:date="2019-08-12T11:20:00Z">
        <w:r w:rsidRPr="000E2690" w:rsidDel="00270760">
          <w:delText>T</w:delText>
        </w:r>
      </w:del>
      <w:r w:rsidRPr="000E2690">
        <w:t>he new eNB initiates the S1-AP Path Switch procedure to establish a S1 UE associated signalling connection to the serving MME and to request the MME to resume the UE context.</w:t>
      </w:r>
      <w:ins w:id="150" w:author="RAN2-106" w:date="2019-08-12T11:20:00Z">
        <w:r w:rsidRPr="00270760">
          <w:t xml:space="preserve"> </w:t>
        </w:r>
      </w:ins>
      <w:ins w:id="151" w:author="RAN2-106" w:date="2019-08-12T11:22:00Z">
        <w:r>
          <w:t>For 5GS, t</w:t>
        </w:r>
        <w:r w:rsidRPr="000E2690">
          <w:t xml:space="preserve">he new </w:t>
        </w:r>
        <w:r>
          <w:t>ng-</w:t>
        </w:r>
        <w:r w:rsidRPr="000E2690">
          <w:t xml:space="preserve">eNB initiates the </w:t>
        </w:r>
      </w:ins>
      <w:ins w:id="152" w:author="RAN2-107" w:date="2019-09-26T11:33:00Z">
        <w:r>
          <w:t>NG</w:t>
        </w:r>
      </w:ins>
      <w:ins w:id="153" w:author="RAN2-107" w:date="2019-09-26T16:04:00Z">
        <w:r>
          <w:t>-</w:t>
        </w:r>
      </w:ins>
      <w:ins w:id="154" w:author="RAN2-107" w:date="2019-09-26T11:33:00Z">
        <w:r>
          <w:t>AP</w:t>
        </w:r>
      </w:ins>
      <w:ins w:id="155" w:author="RAN2-106" w:date="2019-08-12T11:22:00Z">
        <w:r w:rsidRPr="000E2690">
          <w:t xml:space="preserve"> Path Switch procedure to establish a </w:t>
        </w:r>
      </w:ins>
      <w:ins w:id="156" w:author="RAN2-107" w:date="2019-09-26T11:33:00Z">
        <w:r>
          <w:t>NG</w:t>
        </w:r>
      </w:ins>
      <w:ins w:id="157" w:author="RAN2-106" w:date="2019-08-12T11:22:00Z">
        <w:r w:rsidRPr="000E2690">
          <w:t xml:space="preserve"> UE associated signalling connection to the serving </w:t>
        </w:r>
        <w:r>
          <w:t>AMF</w:t>
        </w:r>
        <w:r w:rsidRPr="000E2690">
          <w:t xml:space="preserve"> and to request the </w:t>
        </w:r>
        <w:r>
          <w:t>AMF</w:t>
        </w:r>
        <w:r w:rsidRPr="000E2690">
          <w:t xml:space="preserve"> to resume the UE context.</w:t>
        </w:r>
      </w:ins>
    </w:p>
    <w:p w14:paraId="6E3FACEE" w14:textId="77777777" w:rsidR="00BB1E6F" w:rsidRPr="000E2690" w:rsidRDefault="00BB1E6F" w:rsidP="00BB1E6F">
      <w:pPr>
        <w:pStyle w:val="B1"/>
      </w:pPr>
      <w:r w:rsidRPr="000E2690">
        <w:t>8.</w:t>
      </w:r>
      <w:r w:rsidRPr="000E2690">
        <w:tab/>
      </w:r>
      <w:ins w:id="158" w:author="RAN2-106" w:date="2019-08-12T11:21:00Z">
        <w:r>
          <w:t>For EPS, t</w:t>
        </w:r>
      </w:ins>
      <w:del w:id="159" w:author="RAN2-106" w:date="2019-08-12T11:21:00Z">
        <w:r w:rsidRPr="000E2690" w:rsidDel="00270760">
          <w:delText>T</w:delText>
        </w:r>
      </w:del>
      <w:r w:rsidRPr="000E2690">
        <w:t>he MME requests the S-GW to activate the S1-U bearers for the UE and updates the downlink path.</w:t>
      </w:r>
      <w:ins w:id="160" w:author="RAN2-106" w:date="2019-08-12T11:21:00Z">
        <w:r w:rsidRPr="00270760">
          <w:t xml:space="preserve"> </w:t>
        </w:r>
        <w:r>
          <w:t>For 5GS, t</w:t>
        </w:r>
        <w:r w:rsidRPr="000E2690">
          <w:t xml:space="preserve">he </w:t>
        </w:r>
        <w:r>
          <w:t xml:space="preserve">AMF </w:t>
        </w:r>
        <w:r w:rsidRPr="000E2690">
          <w:t>requests</w:t>
        </w:r>
        <w:r>
          <w:t xml:space="preserve"> the SMF to</w:t>
        </w:r>
        <w:r w:rsidRPr="000E2690">
          <w:t xml:space="preserve"> </w:t>
        </w:r>
        <w:r>
          <w:t xml:space="preserve">resume the PDU session and the SMF requests the UPF to create the tunnel information for the UE </w:t>
        </w:r>
        <w:r w:rsidRPr="000E2690">
          <w:t xml:space="preserve">and </w:t>
        </w:r>
        <w:r w:rsidRPr="00566CF7">
          <w:t>update the downlink</w:t>
        </w:r>
        <w:r w:rsidRPr="000E2690">
          <w:t xml:space="preserve"> path.</w:t>
        </w:r>
      </w:ins>
    </w:p>
    <w:p w14:paraId="1BDA0BFE" w14:textId="77777777" w:rsidR="00BB1E6F" w:rsidRPr="000E2690" w:rsidRDefault="00BB1E6F" w:rsidP="00BB1E6F">
      <w:pPr>
        <w:pStyle w:val="B1"/>
      </w:pPr>
      <w:r w:rsidRPr="000E2690">
        <w:t>9.</w:t>
      </w:r>
      <w:r w:rsidRPr="000E2690">
        <w:tab/>
        <w:t>MME</w:t>
      </w:r>
      <w:ins w:id="161" w:author="RAN2-106" w:date="2019-08-12T11:22:00Z">
        <w:r>
          <w:t>/AMF</w:t>
        </w:r>
      </w:ins>
      <w:r w:rsidRPr="000E2690">
        <w:t xml:space="preserve"> Acks step 7.</w:t>
      </w:r>
    </w:p>
    <w:p w14:paraId="170AC78C" w14:textId="77777777" w:rsidR="00BB1E6F" w:rsidRPr="00566CF7" w:rsidRDefault="00BB1E6F" w:rsidP="00BB1E6F">
      <w:pPr>
        <w:pStyle w:val="B1"/>
      </w:pPr>
      <w:r w:rsidRPr="000E2690">
        <w:t>10.</w:t>
      </w:r>
      <w:r w:rsidRPr="000E2690">
        <w:tab/>
      </w:r>
      <w:ins w:id="162" w:author="RAN2-106" w:date="2019-08-12T11:23:00Z">
        <w:r>
          <w:t>For EPS, a</w:t>
        </w:r>
      </w:ins>
      <w:del w:id="163" w:author="RAN2-106" w:date="2019-08-12T11:23:00Z">
        <w:r w:rsidRPr="000E2690" w:rsidDel="00270760">
          <w:delText>A</w:delText>
        </w:r>
      </w:del>
      <w:r w:rsidRPr="000E2690">
        <w:t>fter the S1-AP Path Switch procedure the new eNB triggers release of the UE context at the old eNB by means of the X2-AP UE Context Release procedure.</w:t>
      </w:r>
      <w:ins w:id="164" w:author="RAN2-106" w:date="2019-08-12T11:23:00Z">
        <w:r w:rsidRPr="00270760">
          <w:t xml:space="preserve"> </w:t>
        </w:r>
        <w:r>
          <w:t>For 5GS, a</w:t>
        </w:r>
        <w:r w:rsidRPr="000E2690">
          <w:t xml:space="preserve">fter the </w:t>
        </w:r>
      </w:ins>
      <w:ins w:id="165" w:author="RAN2-107" w:date="2019-09-26T11:34:00Z">
        <w:r>
          <w:t>NG</w:t>
        </w:r>
      </w:ins>
      <w:ins w:id="166" w:author="RAN2-107" w:date="2019-09-26T16:04:00Z">
        <w:r>
          <w:t>-</w:t>
        </w:r>
      </w:ins>
      <w:ins w:id="167" w:author="RAN2-107" w:date="2019-09-26T11:34:00Z">
        <w:r>
          <w:t>AP</w:t>
        </w:r>
      </w:ins>
      <w:ins w:id="168" w:author="RAN2-106" w:date="2019-08-12T11:23:00Z">
        <w:r>
          <w:t xml:space="preserve"> </w:t>
        </w:r>
        <w:r w:rsidRPr="000E2690">
          <w:t xml:space="preserve">Path Switch procedure the new </w:t>
        </w:r>
        <w:r>
          <w:t>ng-</w:t>
        </w:r>
        <w:r w:rsidRPr="000E2690">
          <w:t xml:space="preserve">eNB triggers release of the UE context at the </w:t>
        </w:r>
        <w:r w:rsidRPr="00566CF7">
          <w:t>old ng-eNB by means of the Xn</w:t>
        </w:r>
      </w:ins>
      <w:ins w:id="169" w:author="RAN2-107" w:date="2019-09-26T16:05:00Z">
        <w:r>
          <w:t>-</w:t>
        </w:r>
      </w:ins>
      <w:ins w:id="170" w:author="RAN2-106" w:date="2019-08-12T11:23:00Z">
        <w:r w:rsidRPr="00566CF7">
          <w:t>AP UE Context Release procedure.</w:t>
        </w:r>
      </w:ins>
    </w:p>
    <w:p w14:paraId="13960926" w14:textId="77777777" w:rsidR="00BB1E6F" w:rsidRPr="000E2690" w:rsidRDefault="00BB1E6F" w:rsidP="00BB1E6F">
      <w:pPr>
        <w:rPr>
          <w:rFonts w:eastAsia="SimSun"/>
          <w:lang w:eastAsia="zh-CN"/>
        </w:rPr>
      </w:pPr>
      <w:r w:rsidRPr="00566CF7">
        <w:rPr>
          <w:rFonts w:eastAsia="SimSun"/>
          <w:lang w:eastAsia="zh-CN"/>
        </w:rPr>
        <w:t xml:space="preserve">For a NB-IoT UE that supports Control Plane CIoT EPS optimization and </w:t>
      </w:r>
      <w:r w:rsidRPr="00566CF7">
        <w:rPr>
          <w:lang w:eastAsia="zh-CN"/>
        </w:rPr>
        <w:t xml:space="preserve">S1-U data transfer or </w:t>
      </w:r>
      <w:r w:rsidRPr="00566CF7">
        <w:rPr>
          <w:rFonts w:eastAsia="SimSun"/>
          <w:lang w:eastAsia="zh-CN"/>
        </w:rPr>
        <w:t xml:space="preserve">User Plane CIoT EPS optimization, </w:t>
      </w:r>
      <w:r w:rsidRPr="00566CF7">
        <w:t>as defined in TS 24.301</w:t>
      </w:r>
      <w:r w:rsidRPr="00566CF7">
        <w:rPr>
          <w:rFonts w:eastAsia="SimSun"/>
          <w:lang w:eastAsia="zh-CN"/>
        </w:rPr>
        <w:t xml:space="preserve"> [20], </w:t>
      </w:r>
      <w:ins w:id="171" w:author="RAN2-106" w:date="2019-08-12T11:28:00Z">
        <w:r w:rsidRPr="00566CF7">
          <w:rPr>
            <w:rFonts w:eastAsia="SimSun"/>
            <w:lang w:eastAsia="zh-CN"/>
          </w:rPr>
          <w:t xml:space="preserve">and </w:t>
        </w:r>
      </w:ins>
      <w:ins w:id="172" w:author="RAN2-106" w:date="2019-08-12T11:31:00Z">
        <w:r w:rsidRPr="00566CF7">
          <w:rPr>
            <w:rFonts w:eastAsia="SimSun"/>
            <w:lang w:eastAsia="zh-CN"/>
          </w:rPr>
          <w:t xml:space="preserve">for a NB-IoT UE that supports </w:t>
        </w:r>
      </w:ins>
      <w:ins w:id="173" w:author="RAN2-106" w:date="2019-08-12T11:28:00Z">
        <w:r w:rsidRPr="00566CF7">
          <w:rPr>
            <w:rFonts w:eastAsia="SimSun"/>
            <w:lang w:eastAsia="zh-CN"/>
          </w:rPr>
          <w:t xml:space="preserve">Control Plane CIoT 5GS </w:t>
        </w:r>
      </w:ins>
      <w:ins w:id="174" w:author="RAN2-107" w:date="2019-09-26T10:46:00Z">
        <w:r>
          <w:t>O</w:t>
        </w:r>
        <w:r w:rsidRPr="00D13798">
          <w:t>ptimisation</w:t>
        </w:r>
      </w:ins>
      <w:ins w:id="175" w:author="RAN2-106" w:date="2019-08-12T11:28:00Z">
        <w:r w:rsidRPr="00566CF7">
          <w:rPr>
            <w:rFonts w:eastAsia="SimSun"/>
            <w:lang w:eastAsia="zh-CN"/>
          </w:rPr>
          <w:t xml:space="preserve"> and </w:t>
        </w:r>
      </w:ins>
      <w:ins w:id="176" w:author="RAN2-107" w:date="2019-09-26T11:34:00Z">
        <w:r>
          <w:rPr>
            <w:lang w:eastAsia="zh-CN"/>
          </w:rPr>
          <w:t>NG-U</w:t>
        </w:r>
      </w:ins>
      <w:ins w:id="177" w:author="RAN2-106" w:date="2019-08-12T11:28:00Z">
        <w:r w:rsidRPr="00566CF7">
          <w:rPr>
            <w:lang w:eastAsia="zh-CN"/>
          </w:rPr>
          <w:t xml:space="preserve"> data transfer or </w:t>
        </w:r>
        <w:r w:rsidRPr="00566CF7">
          <w:rPr>
            <w:rFonts w:eastAsia="SimSun"/>
            <w:lang w:eastAsia="zh-CN"/>
          </w:rPr>
          <w:t xml:space="preserve">User Plane CIoT </w:t>
        </w:r>
      </w:ins>
      <w:ins w:id="178" w:author="RAN2-106" w:date="2019-08-12T11:29:00Z">
        <w:r w:rsidRPr="00566CF7">
          <w:rPr>
            <w:rFonts w:eastAsia="SimSun"/>
            <w:lang w:eastAsia="zh-CN"/>
          </w:rPr>
          <w:t>5GS</w:t>
        </w:r>
      </w:ins>
      <w:ins w:id="179" w:author="RAN2-106" w:date="2019-08-12T11:28:00Z">
        <w:r w:rsidRPr="00566CF7">
          <w:rPr>
            <w:rFonts w:eastAsia="SimSun"/>
            <w:lang w:eastAsia="zh-CN"/>
          </w:rPr>
          <w:t xml:space="preserve"> </w:t>
        </w:r>
      </w:ins>
      <w:ins w:id="180" w:author="RAN2-107" w:date="2019-09-26T15:22:00Z">
        <w:r>
          <w:rPr>
            <w:rFonts w:eastAsia="SimSun"/>
            <w:lang w:eastAsia="zh-CN"/>
          </w:rPr>
          <w:t>O</w:t>
        </w:r>
      </w:ins>
      <w:ins w:id="181" w:author="RAN2-107" w:date="2019-09-26T10:46:00Z">
        <w:r w:rsidRPr="00D13798">
          <w:t>ptimisation</w:t>
        </w:r>
      </w:ins>
      <w:ins w:id="182" w:author="RAN2-106" w:date="2019-08-12T11:28:00Z">
        <w:r w:rsidRPr="00566CF7">
          <w:rPr>
            <w:rFonts w:eastAsia="SimSun"/>
            <w:lang w:eastAsia="zh-CN"/>
          </w:rPr>
          <w:t xml:space="preserve">, </w:t>
        </w:r>
        <w:r w:rsidRPr="00566CF7">
          <w:t>as defined in TS 24.501</w:t>
        </w:r>
        <w:r w:rsidRPr="00566CF7">
          <w:rPr>
            <w:rFonts w:eastAsia="SimSun"/>
            <w:lang w:eastAsia="zh-CN"/>
          </w:rPr>
          <w:t xml:space="preserve"> [</w:t>
        </w:r>
      </w:ins>
      <w:ins w:id="183" w:author="RAN2-106" w:date="2019-08-12T11:29:00Z">
        <w:r w:rsidRPr="00566CF7">
          <w:rPr>
            <w:rFonts w:eastAsia="SimSun"/>
            <w:lang w:eastAsia="zh-CN"/>
          </w:rPr>
          <w:t>xx</w:t>
        </w:r>
      </w:ins>
      <w:ins w:id="184" w:author="RAN2-106" w:date="2019-08-12T11:28:00Z">
        <w:r w:rsidRPr="00566CF7">
          <w:rPr>
            <w:rFonts w:eastAsia="SimSun"/>
            <w:lang w:eastAsia="zh-CN"/>
          </w:rPr>
          <w:t xml:space="preserve">], </w:t>
        </w:r>
      </w:ins>
      <w:r w:rsidRPr="00566CF7">
        <w:rPr>
          <w:rFonts w:eastAsia="SimSun"/>
          <w:lang w:eastAsia="zh-CN"/>
        </w:rPr>
        <w:t>PDCP is not used until AS security is activated.</w:t>
      </w:r>
    </w:p>
    <w:p w14:paraId="7DE9AE9F" w14:textId="77777777" w:rsidR="00BB1E6F" w:rsidRPr="00B60A7F" w:rsidRDefault="00BB1E6F" w:rsidP="00BB1E6F">
      <w:pPr>
        <w:pStyle w:val="EditorsNote"/>
      </w:pPr>
      <w:bookmarkStart w:id="185" w:name="_Toc126425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24AE6511"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DD1655" w14:textId="77777777" w:rsidR="00BB1E6F" w:rsidRDefault="00BB1E6F" w:rsidP="00E760C6">
            <w:pPr>
              <w:spacing w:before="100" w:after="100"/>
              <w:jc w:val="center"/>
              <w:rPr>
                <w:rFonts w:ascii="Arial" w:hAnsi="Arial" w:cs="Arial"/>
                <w:noProof/>
                <w:sz w:val="24"/>
              </w:rPr>
            </w:pPr>
            <w:r>
              <w:rPr>
                <w:rFonts w:ascii="Arial" w:hAnsi="Arial" w:cs="Arial"/>
                <w:noProof/>
                <w:sz w:val="24"/>
              </w:rPr>
              <w:t>Next change</w:t>
            </w:r>
          </w:p>
        </w:tc>
      </w:tr>
    </w:tbl>
    <w:bookmarkEnd w:id="185"/>
    <w:p w14:paraId="6A2D780C" w14:textId="77777777" w:rsidR="00BB1E6F" w:rsidRPr="00523EE4" w:rsidRDefault="00BB1E6F" w:rsidP="00BB1E6F">
      <w:pPr>
        <w:pStyle w:val="Heading3"/>
        <w:rPr>
          <w:ins w:id="186" w:author="RAN2-107bis" w:date="2019-10-22T15:18:00Z"/>
        </w:rPr>
      </w:pPr>
      <w:ins w:id="187" w:author="RAN2-107bis" w:date="2019-10-22T15:18:00Z">
        <w:r>
          <w:t>7.3x</w:t>
        </w:r>
        <w:r w:rsidRPr="00523EE4">
          <w:t>.3</w:t>
        </w:r>
        <w:r w:rsidRPr="00523EE4">
          <w:tab/>
        </w:r>
        <w:r>
          <w:t>MT</w:t>
        </w:r>
        <w:r w:rsidRPr="00523EE4">
          <w:t>-EDT for User Plane CIoT EPS</w:t>
        </w:r>
      </w:ins>
      <w:ins w:id="188" w:author="RAN2-107bis" w:date="2019-11-02T10:19:00Z">
        <w:r>
          <w:t xml:space="preserve"> </w:t>
        </w:r>
      </w:ins>
      <w:ins w:id="189" w:author="RAN2-107bis" w:date="2019-10-22T15:18:00Z">
        <w:r w:rsidRPr="00523EE4">
          <w:t>Optimisations</w:t>
        </w:r>
      </w:ins>
    </w:p>
    <w:p w14:paraId="6D636097" w14:textId="77777777" w:rsidR="00BB1E6F" w:rsidRPr="00DE7C11" w:rsidRDefault="00BB1E6F" w:rsidP="00BB1E6F">
      <w:pPr>
        <w:rPr>
          <w:ins w:id="190" w:author="RAN2-107bis" w:date="2019-10-22T15:18:00Z"/>
        </w:rPr>
      </w:pPr>
      <w:ins w:id="191" w:author="RAN2-107bis" w:date="2019-10-22T15:18:00Z">
        <w:r w:rsidRPr="00523EE4">
          <w:t xml:space="preserve">The </w:t>
        </w:r>
        <w:r>
          <w:t>MT</w:t>
        </w:r>
        <w:r w:rsidRPr="00523EE4">
          <w:t xml:space="preserve">-EDT procedure for User Plane CIoT EPS Optimisations </w:t>
        </w:r>
      </w:ins>
      <w:ins w:id="192" w:author="RAN2-107bis" w:date="2019-11-02T10:19:00Z">
        <w:r>
          <w:t xml:space="preserve">is </w:t>
        </w:r>
      </w:ins>
      <w:ins w:id="193" w:author="RAN2-107bis" w:date="2019-10-22T15:18:00Z">
        <w:r w:rsidRPr="00523EE4">
          <w:t xml:space="preserve">illustrated in </w:t>
        </w:r>
      </w:ins>
      <w:ins w:id="194" w:author="RAN2-107bis" w:date="2019-10-22T17:24:00Z">
        <w:r>
          <w:t>Figure 7.3x-</w:t>
        </w:r>
      </w:ins>
      <w:ins w:id="195" w:author="RAN2-107bis" w:date="2019-11-02T10:19:00Z">
        <w:r>
          <w:t>2</w:t>
        </w:r>
      </w:ins>
      <w:ins w:id="196" w:author="RAN2-107bis" w:date="2019-10-22T17:24:00Z">
        <w:r w:rsidRPr="00DE7C11">
          <w:t>.</w:t>
        </w:r>
      </w:ins>
    </w:p>
    <w:p w14:paraId="187D60D7" w14:textId="77777777" w:rsidR="00BB1E6F" w:rsidRPr="001722BE" w:rsidRDefault="00BB1E6F" w:rsidP="00BB1E6F">
      <w:pPr>
        <w:pStyle w:val="TH"/>
        <w:rPr>
          <w:ins w:id="197" w:author="RAN2-107bis" w:date="2019-10-22T17:26:00Z"/>
        </w:rPr>
      </w:pPr>
      <w:ins w:id="198" w:author="RAN2-107bis" w:date="2019-10-22T17:26:00Z">
        <w:r w:rsidRPr="001722BE">
          <w:object w:dxaOrig="10245" w:dyaOrig="3263" w14:anchorId="2A7C034B">
            <v:shape id="_x0000_i1032" type="#_x0000_t75" style="width:411.75pt;height:128.25pt" o:ole="">
              <v:imagedata r:id="rId30" o:title=""/>
            </v:shape>
            <o:OLEObject Type="Embed" ProgID="Visio.Drawing.15" ShapeID="_x0000_i1032" DrawAspect="Content" ObjectID="_1644726797" r:id="rId31"/>
          </w:object>
        </w:r>
      </w:ins>
    </w:p>
    <w:p w14:paraId="1CF8E5CF" w14:textId="77777777" w:rsidR="00BB1E6F" w:rsidRPr="001722BE" w:rsidRDefault="00BB1E6F" w:rsidP="00BB1E6F">
      <w:pPr>
        <w:pStyle w:val="TF"/>
        <w:rPr>
          <w:ins w:id="199" w:author="RAN2-107bis" w:date="2019-10-22T17:26:00Z"/>
        </w:rPr>
      </w:pPr>
      <w:ins w:id="200" w:author="RAN2-107bis" w:date="2019-10-22T17:26:00Z">
        <w:r w:rsidRPr="001722BE">
          <w:t>Figure 7.3x-</w:t>
        </w:r>
      </w:ins>
      <w:ins w:id="201" w:author="RAN2-107bis" w:date="2019-11-02T10:20:00Z">
        <w:r>
          <w:rPr>
            <w:lang w:val="en-US"/>
          </w:rPr>
          <w:t>2</w:t>
        </w:r>
      </w:ins>
      <w:ins w:id="202" w:author="RAN2-107bis" w:date="2019-10-22T17:26:00Z">
        <w:r w:rsidRPr="001722BE">
          <w:t xml:space="preserve">: </w:t>
        </w:r>
        <w:r w:rsidRPr="001722BE">
          <w:rPr>
            <w:lang w:val="en-US"/>
          </w:rPr>
          <w:t>MT-</w:t>
        </w:r>
        <w:r w:rsidRPr="001722BE">
          <w:t xml:space="preserve">EDT for </w:t>
        </w:r>
      </w:ins>
      <w:ins w:id="203" w:author="RAN2-107bis" w:date="2019-10-22T17:27:00Z">
        <w:r>
          <w:rPr>
            <w:lang w:val="en-US"/>
          </w:rPr>
          <w:t>User</w:t>
        </w:r>
      </w:ins>
      <w:ins w:id="204" w:author="RAN2-107bis" w:date="2019-10-22T17:26:00Z">
        <w:r w:rsidRPr="001722BE">
          <w:t xml:space="preserve"> Plane CIoT EPS </w:t>
        </w:r>
        <w:r w:rsidRPr="001722BE">
          <w:rPr>
            <w:lang w:val="en-US"/>
          </w:rPr>
          <w:t>O</w:t>
        </w:r>
        <w:r w:rsidRPr="001722BE">
          <w:t>ptimisation</w:t>
        </w:r>
        <w:r w:rsidRPr="001722BE">
          <w:rPr>
            <w:lang w:val="en-US"/>
          </w:rPr>
          <w:t>s</w:t>
        </w:r>
      </w:ins>
    </w:p>
    <w:p w14:paraId="1394F78A" w14:textId="77777777" w:rsidR="00BB1E6F" w:rsidRPr="001722BE" w:rsidRDefault="00BB1E6F" w:rsidP="00BB1E6F">
      <w:pPr>
        <w:ind w:left="568" w:hanging="284"/>
        <w:rPr>
          <w:ins w:id="205" w:author="RAN2-107bis" w:date="2019-10-22T17:26:00Z"/>
        </w:rPr>
      </w:pPr>
      <w:ins w:id="206" w:author="RAN2-107bis" w:date="2019-10-22T17:26:00Z">
        <w:r w:rsidRPr="001722BE">
          <w:t>1.</w:t>
        </w:r>
        <w:r w:rsidRPr="001722BE">
          <w:tab/>
          <w:t>Upon arrival of downlink data, the SGW may send the DL data size to the MME for MT-EDT</w:t>
        </w:r>
      </w:ins>
      <w:ins w:id="207" w:author="RAN2-108" w:date="2019-11-26T15:00:00Z">
        <w:r w:rsidRPr="00621FB5">
          <w:t xml:space="preserve"> </w:t>
        </w:r>
        <w:r w:rsidRPr="004535C6">
          <w:t>consideration by the MME</w:t>
        </w:r>
      </w:ins>
      <w:ins w:id="208" w:author="RAN2-107bis" w:date="2019-10-22T17:26:00Z">
        <w:r w:rsidRPr="001722BE">
          <w:t>.</w:t>
        </w:r>
      </w:ins>
    </w:p>
    <w:p w14:paraId="54E92B98" w14:textId="327E76E9" w:rsidR="00BB1E6F" w:rsidRPr="001722BE" w:rsidRDefault="00BB1E6F" w:rsidP="00BB1E6F">
      <w:pPr>
        <w:ind w:left="568" w:hanging="284"/>
        <w:rPr>
          <w:ins w:id="209" w:author="RAN2-107bis" w:date="2019-10-22T17:26:00Z"/>
        </w:rPr>
      </w:pPr>
      <w:ins w:id="210" w:author="RAN2-107bis" w:date="2019-10-22T17:26:00Z">
        <w:r w:rsidRPr="001722BE">
          <w:t>2.</w:t>
        </w:r>
        <w:r w:rsidRPr="001722BE">
          <w:tab/>
        </w:r>
      </w:ins>
      <w:ins w:id="211" w:author="RAN2-108" w:date="2019-12-15T18:06:00Z">
        <w:r>
          <w:t>T</w:t>
        </w:r>
      </w:ins>
      <w:ins w:id="212" w:author="RAN2-107bis" w:date="2019-10-22T17:26:00Z">
        <w:r w:rsidRPr="001722BE">
          <w:t xml:space="preserve">he MME </w:t>
        </w:r>
      </w:ins>
      <w:ins w:id="213" w:author="Ericsson user" w:date="2020-02-26T10:18:00Z">
        <w:r w:rsidR="00404EEE" w:rsidRPr="00404EEE">
          <w:rPr>
            <w:highlight w:val="cyan"/>
            <w:rPrChange w:id="214" w:author="Ericsson user" w:date="2020-02-26T10:19:00Z">
              <w:rPr/>
            </w:rPrChange>
          </w:rPr>
          <w:t>may</w:t>
        </w:r>
        <w:r w:rsidR="00404EEE">
          <w:t xml:space="preserve"> </w:t>
        </w:r>
      </w:ins>
      <w:ins w:id="215" w:author="RAN2-107bis" w:date="2019-10-22T17:26:00Z">
        <w:r w:rsidRPr="001722BE">
          <w:t>include</w:t>
        </w:r>
        <w:del w:id="216" w:author="Ericsson user" w:date="2020-02-26T10:18:00Z">
          <w:r w:rsidRPr="001722BE" w:rsidDel="00404EEE">
            <w:delText>s</w:delText>
          </w:r>
        </w:del>
        <w:r w:rsidRPr="001722BE">
          <w:t xml:space="preserve"> the DL data size in the S1-AP PAGING message</w:t>
        </w:r>
      </w:ins>
      <w:ins w:id="217" w:author="RAN2-108" w:date="2019-11-26T15:07:00Z">
        <w:r>
          <w:t xml:space="preserve"> </w:t>
        </w:r>
        <w:r w:rsidRPr="00427B77">
          <w:rPr>
            <w:rFonts w:eastAsia="SimSun"/>
            <w:color w:val="000000"/>
          </w:rPr>
          <w:t xml:space="preserve">to assist eNodeB </w:t>
        </w:r>
        <w:r>
          <w:rPr>
            <w:rFonts w:eastAsia="SimSun"/>
            <w:color w:val="000000"/>
          </w:rPr>
          <w:t>in</w:t>
        </w:r>
        <w:r w:rsidRPr="00427B77">
          <w:rPr>
            <w:rFonts w:eastAsia="SimSun"/>
            <w:color w:val="000000"/>
          </w:rPr>
          <w:t xml:space="preserve"> </w:t>
        </w:r>
        <w:r>
          <w:rPr>
            <w:rFonts w:eastAsia="SimSun"/>
            <w:color w:val="000000"/>
          </w:rPr>
          <w:t>triggering MT-</w:t>
        </w:r>
        <w:r w:rsidRPr="00427B77">
          <w:rPr>
            <w:rFonts w:eastAsia="SimSun"/>
            <w:color w:val="000000"/>
          </w:rPr>
          <w:t xml:space="preserve"> EDT</w:t>
        </w:r>
      </w:ins>
      <w:ins w:id="218" w:author="RAN2-107bis" w:date="2019-10-22T17:26:00Z">
        <w:r w:rsidRPr="001722BE">
          <w:t>.</w:t>
        </w:r>
      </w:ins>
    </w:p>
    <w:p w14:paraId="103A447B" w14:textId="77777777" w:rsidR="00BB1E6F" w:rsidRPr="001722BE" w:rsidRDefault="00BB1E6F" w:rsidP="00BB1E6F">
      <w:pPr>
        <w:ind w:left="568" w:hanging="284"/>
        <w:rPr>
          <w:ins w:id="219" w:author="RAN2-107bis" w:date="2019-10-22T17:26:00Z"/>
        </w:rPr>
      </w:pPr>
      <w:ins w:id="220" w:author="RAN2-107bis" w:date="2019-10-22T17:26:00Z">
        <w:r w:rsidRPr="001722BE">
          <w:t>3.</w:t>
        </w:r>
        <w:r w:rsidRPr="001722BE">
          <w:tab/>
          <w:t xml:space="preserve">If the data can fit in one single downlink transmission, the eNB includes </w:t>
        </w:r>
        <w:r w:rsidRPr="001722BE">
          <w:rPr>
            <w:i/>
          </w:rPr>
          <w:t>mt-EDT</w:t>
        </w:r>
        <w:r w:rsidRPr="001722BE">
          <w:t xml:space="preserve"> indication in the </w:t>
        </w:r>
        <w:r w:rsidRPr="001722BE">
          <w:rPr>
            <w:i/>
          </w:rPr>
          <w:t>Paging</w:t>
        </w:r>
        <w:r w:rsidRPr="001722BE">
          <w:t xml:space="preserve"> message for the UE.</w:t>
        </w:r>
      </w:ins>
    </w:p>
    <w:p w14:paraId="2661E97E" w14:textId="79970A99" w:rsidR="00BB1E6F" w:rsidRPr="001722BE" w:rsidRDefault="00BB1E6F" w:rsidP="00BB1E6F">
      <w:pPr>
        <w:ind w:left="568" w:hanging="284"/>
        <w:rPr>
          <w:ins w:id="221" w:author="RAN2-107bis" w:date="2019-10-22T17:26:00Z"/>
        </w:rPr>
      </w:pPr>
      <w:ins w:id="222" w:author="RAN2-107bis" w:date="2019-10-22T17:26:00Z">
        <w:r w:rsidRPr="001722BE">
          <w:t>4.</w:t>
        </w:r>
        <w:r w:rsidRPr="001722BE">
          <w:tab/>
          <w:t xml:space="preserve">The UE </w:t>
        </w:r>
      </w:ins>
      <w:ins w:id="223" w:author="Ericsson user" w:date="2020-02-26T10:18:00Z">
        <w:r w:rsidR="00404EEE" w:rsidRPr="00404EEE">
          <w:rPr>
            <w:highlight w:val="cyan"/>
            <w:rPrChange w:id="224" w:author="Ericsson user" w:date="2020-02-26T10:19:00Z">
              <w:rPr/>
            </w:rPrChange>
          </w:rPr>
          <w:t>may</w:t>
        </w:r>
        <w:r w:rsidR="00404EEE">
          <w:t xml:space="preserve"> </w:t>
        </w:r>
      </w:ins>
      <w:ins w:id="225" w:author="RAN2-107bis" w:date="2019-10-22T17:26:00Z">
        <w:r w:rsidRPr="001722BE">
          <w:t>initiate</w:t>
        </w:r>
        <w:del w:id="226" w:author="Ericsson user" w:date="2020-02-26T10:18:00Z">
          <w:r w:rsidRPr="001722BE" w:rsidDel="00404EEE">
            <w:delText>s</w:delText>
          </w:r>
        </w:del>
        <w:r w:rsidRPr="001722BE">
          <w:t xml:space="preserve"> the MO-EDT procedure for the </w:t>
        </w:r>
      </w:ins>
      <w:ins w:id="227" w:author="RAN2-107bis" w:date="2019-10-22T17:29:00Z">
        <w:r>
          <w:t>User</w:t>
        </w:r>
      </w:ins>
      <w:ins w:id="228" w:author="RAN2-107bis" w:date="2019-10-22T17:26:00Z">
        <w:r>
          <w:t xml:space="preserve"> P</w:t>
        </w:r>
        <w:r w:rsidRPr="001722BE">
          <w:t xml:space="preserve">lane CIoT EPS </w:t>
        </w:r>
      </w:ins>
      <w:ins w:id="229" w:author="RAN2-107bis" w:date="2019-10-23T09:32:00Z">
        <w:r>
          <w:t>O</w:t>
        </w:r>
      </w:ins>
      <w:ins w:id="230" w:author="RAN2-107bis" w:date="2019-10-22T17:26:00Z">
        <w:r w:rsidRPr="001722BE">
          <w:t>ptimisation</w:t>
        </w:r>
      </w:ins>
      <w:ins w:id="231" w:author="RAN2-107bis" w:date="2019-10-23T09:32:00Z">
        <w:r>
          <w:t>s</w:t>
        </w:r>
      </w:ins>
      <w:ins w:id="232" w:author="RAN2-107bis" w:date="2019-10-22T17:26:00Z">
        <w:r w:rsidRPr="001722BE">
          <w:t xml:space="preserve"> as described in subclause 7.3</w:t>
        </w:r>
        <w:r>
          <w:t>b.3</w:t>
        </w:r>
        <w:r w:rsidRPr="001722BE">
          <w:t xml:space="preserve"> with the following difference</w:t>
        </w:r>
      </w:ins>
      <w:ins w:id="233" w:author="RAN2-107bis" w:date="2019-10-22T17:30:00Z">
        <w:r>
          <w:t>s</w:t>
        </w:r>
      </w:ins>
      <w:ins w:id="234" w:author="RAN2-107bis" w:date="2019-10-22T17:26:00Z">
        <w:r w:rsidRPr="001722BE">
          <w:t xml:space="preserve">: </w:t>
        </w:r>
      </w:ins>
    </w:p>
    <w:p w14:paraId="15475334" w14:textId="77777777" w:rsidR="00BB1E6F" w:rsidRDefault="00BB1E6F" w:rsidP="00BB1E6F">
      <w:pPr>
        <w:ind w:left="851" w:hanging="284"/>
        <w:rPr>
          <w:ins w:id="235" w:author="RAN2-107bis" w:date="2019-10-22T17:36:00Z"/>
          <w:lang w:val="en-US" w:eastAsia="x-none"/>
        </w:rPr>
      </w:pPr>
      <w:ins w:id="236" w:author="RAN2-107bis" w:date="2019-10-22T17:26:00Z">
        <w:r w:rsidRPr="001722BE">
          <w:rPr>
            <w:lang w:val="en-US" w:eastAsia="x-none"/>
          </w:rPr>
          <w:t>-</w:t>
        </w:r>
        <w:r w:rsidRPr="001722BE">
          <w:rPr>
            <w:lang w:val="en-US" w:eastAsia="x-none"/>
          </w:rPr>
          <w:tab/>
        </w:r>
      </w:ins>
      <w:ins w:id="237" w:author="RAN2-108" w:date="2019-11-26T15:08:00Z">
        <w:r>
          <w:rPr>
            <w:lang w:val="en-US" w:eastAsia="x-none"/>
          </w:rPr>
          <w:t>I</w:t>
        </w:r>
      </w:ins>
      <w:ins w:id="238" w:author="RAN2-107bis" w:date="2019-10-22T17:26:00Z">
        <w:r>
          <w:rPr>
            <w:lang w:val="en-US" w:eastAsia="x-none"/>
          </w:rPr>
          <w:t>n step 0</w:t>
        </w:r>
        <w:r w:rsidRPr="001722BE">
          <w:rPr>
            <w:lang w:val="en-US" w:eastAsia="x-none"/>
          </w:rPr>
          <w:t xml:space="preserve">, the UE </w:t>
        </w:r>
        <w:r w:rsidRPr="001722BE">
          <w:rPr>
            <w:lang w:val="x-none" w:eastAsia="x-none"/>
          </w:rPr>
          <w:t>se</w:t>
        </w:r>
      </w:ins>
      <w:ins w:id="239" w:author="RAN2-107bis" w:date="2019-10-22T17:35:00Z">
        <w:r>
          <w:rPr>
            <w:lang w:val="en-US" w:eastAsia="x-none"/>
          </w:rPr>
          <w:t>lect</w:t>
        </w:r>
      </w:ins>
      <w:ins w:id="240" w:author="RAN2-107bis" w:date="2019-10-23T09:33:00Z">
        <w:r>
          <w:rPr>
            <w:lang w:val="en-US" w:eastAsia="x-none"/>
          </w:rPr>
          <w:t>s</w:t>
        </w:r>
      </w:ins>
      <w:ins w:id="241" w:author="RAN2-107bis" w:date="2019-10-22T17:35:00Z">
        <w:r>
          <w:rPr>
            <w:lang w:val="en-US" w:eastAsia="x-none"/>
          </w:rPr>
          <w:t xml:space="preserve"> a random access preamble </w:t>
        </w:r>
      </w:ins>
      <w:ins w:id="242" w:author="RAN2-107bis" w:date="2019-10-22T17:36:00Z">
        <w:r>
          <w:rPr>
            <w:lang w:val="en-US" w:eastAsia="x-none"/>
          </w:rPr>
          <w:t>not configured for EDT;</w:t>
        </w:r>
      </w:ins>
    </w:p>
    <w:p w14:paraId="6C4FAFDB" w14:textId="071C2A2D" w:rsidR="00BB1E6F" w:rsidRDefault="00BB1E6F" w:rsidP="00BB1E6F">
      <w:pPr>
        <w:ind w:left="851" w:hanging="284"/>
        <w:rPr>
          <w:ins w:id="243" w:author="Ericsson user" w:date="2020-02-25T17:00:00Z"/>
          <w:lang w:val="x-none" w:eastAsia="x-none"/>
        </w:rPr>
      </w:pPr>
      <w:ins w:id="244" w:author="RAN2-107bis" w:date="2019-10-22T17:36:00Z">
        <w:r>
          <w:rPr>
            <w:lang w:val="en-US" w:eastAsia="x-none"/>
          </w:rPr>
          <w:lastRenderedPageBreak/>
          <w:t>-</w:t>
        </w:r>
        <w:r>
          <w:rPr>
            <w:lang w:val="en-US" w:eastAsia="x-none"/>
          </w:rPr>
          <w:tab/>
        </w:r>
      </w:ins>
      <w:ins w:id="245" w:author="RAN2-108" w:date="2019-11-26T15:08:00Z">
        <w:r>
          <w:rPr>
            <w:lang w:val="en-US" w:eastAsia="x-none"/>
          </w:rPr>
          <w:t>I</w:t>
        </w:r>
      </w:ins>
      <w:ins w:id="246" w:author="RAN2-107bis" w:date="2019-10-22T17:36:00Z">
        <w:r>
          <w:rPr>
            <w:lang w:val="en-US" w:eastAsia="x-none"/>
          </w:rPr>
          <w:t>n step 1, the UE send</w:t>
        </w:r>
      </w:ins>
      <w:ins w:id="247" w:author="RAN2-107bis" w:date="2019-10-22T17:26:00Z">
        <w:r w:rsidRPr="001722BE">
          <w:rPr>
            <w:lang w:val="x-none" w:eastAsia="x-none"/>
          </w:rPr>
          <w:t xml:space="preserve">s </w:t>
        </w:r>
        <w:r>
          <w:rPr>
            <w:i/>
            <w:lang w:val="x-none" w:eastAsia="x-none"/>
          </w:rPr>
          <w:t>RRC</w:t>
        </w:r>
      </w:ins>
      <w:ins w:id="248" w:author="RAN2-107bis" w:date="2019-10-22T17:36:00Z">
        <w:r>
          <w:rPr>
            <w:i/>
            <w:lang w:val="en-US" w:eastAsia="x-none"/>
          </w:rPr>
          <w:t>ConnectionResumeRequest</w:t>
        </w:r>
      </w:ins>
      <w:ins w:id="249" w:author="RAN2-107bis" w:date="2019-10-22T17:26:00Z">
        <w:r w:rsidRPr="001722BE">
          <w:rPr>
            <w:lang w:val="x-none" w:eastAsia="x-none"/>
          </w:rPr>
          <w:t xml:space="preserve"> </w:t>
        </w:r>
      </w:ins>
      <w:ins w:id="250" w:author="RAN2-107bis" w:date="2019-10-22T17:40:00Z">
        <w:r>
          <w:rPr>
            <w:lang w:val="x-none" w:eastAsia="x-none"/>
          </w:rPr>
          <w:t>message</w:t>
        </w:r>
      </w:ins>
      <w:ins w:id="251" w:author="RAN2-107bis" w:date="2019-10-23T09:33:00Z">
        <w:r>
          <w:rPr>
            <w:lang w:val="en-US" w:eastAsia="x-none"/>
          </w:rPr>
          <w:t xml:space="preserve"> </w:t>
        </w:r>
        <w:r w:rsidRPr="001722BE">
          <w:rPr>
            <w:lang w:val="en-US" w:eastAsia="x-none"/>
          </w:rPr>
          <w:t xml:space="preserve">with the </w:t>
        </w:r>
      </w:ins>
      <w:ins w:id="252" w:author="RAN2-108" w:date="2019-12-15T17:36:00Z">
        <w:r>
          <w:rPr>
            <w:lang w:val="en-US" w:eastAsia="x-none"/>
          </w:rPr>
          <w:t xml:space="preserve">resume </w:t>
        </w:r>
      </w:ins>
      <w:ins w:id="253" w:author="RAN2-107bis" w:date="2019-10-23T09:33:00Z">
        <w:r w:rsidRPr="001722BE">
          <w:rPr>
            <w:lang w:val="en-US" w:eastAsia="x-none"/>
          </w:rPr>
          <w:t xml:space="preserve">cause </w:t>
        </w:r>
        <w:r w:rsidRPr="001722BE">
          <w:rPr>
            <w:i/>
            <w:lang w:val="en-US" w:eastAsia="x-none"/>
          </w:rPr>
          <w:t>mt-</w:t>
        </w:r>
        <w:r>
          <w:rPr>
            <w:i/>
            <w:lang w:val="en-US" w:eastAsia="x-none"/>
          </w:rPr>
          <w:t>EDT</w:t>
        </w:r>
      </w:ins>
      <w:ins w:id="254" w:author="RAN2-107bis" w:date="2019-10-22T17:40:00Z">
        <w:r>
          <w:rPr>
            <w:lang w:val="en-US" w:eastAsia="x-none"/>
          </w:rPr>
          <w:t xml:space="preserve"> and without </w:t>
        </w:r>
        <w:r w:rsidRPr="001722BE">
          <w:rPr>
            <w:lang w:val="en-US" w:eastAsia="x-none"/>
          </w:rPr>
          <w:t>user data</w:t>
        </w:r>
      </w:ins>
      <w:ins w:id="255" w:author="RAN2-107bis" w:date="2019-10-22T17:26:00Z">
        <w:r w:rsidRPr="001722BE">
          <w:rPr>
            <w:lang w:val="x-none" w:eastAsia="x-none"/>
          </w:rPr>
          <w:t>.</w:t>
        </w:r>
      </w:ins>
    </w:p>
    <w:p w14:paraId="5E8AC727" w14:textId="771F33E5" w:rsidR="00E42298" w:rsidRPr="00E42298" w:rsidRDefault="00E42298" w:rsidP="00E42298">
      <w:pPr>
        <w:ind w:left="851" w:hanging="284"/>
        <w:rPr>
          <w:ins w:id="256" w:author="RAN2-107bis" w:date="2019-11-02T10:45:00Z"/>
          <w:lang w:eastAsia="x-none"/>
          <w:rPrChange w:id="257" w:author="Ericsson user" w:date="2020-02-25T17:00:00Z">
            <w:rPr>
              <w:ins w:id="258" w:author="RAN2-107bis" w:date="2019-11-02T10:45:00Z"/>
              <w:lang w:val="x-none" w:eastAsia="x-none"/>
            </w:rPr>
          </w:rPrChange>
        </w:rPr>
      </w:pPr>
      <w:ins w:id="259" w:author="Ericsson user" w:date="2020-02-25T17:00:00Z">
        <w:r w:rsidRPr="00850595">
          <w:rPr>
            <w:highlight w:val="cyan"/>
            <w:lang w:eastAsia="x-none"/>
            <w:rPrChange w:id="260" w:author="Ericsson user" w:date="2020-02-25T16:58:00Z">
              <w:rPr>
                <w:lang w:eastAsia="x-none"/>
              </w:rPr>
            </w:rPrChange>
          </w:rPr>
          <w:t>-</w:t>
        </w:r>
        <w:r w:rsidRPr="00850595">
          <w:rPr>
            <w:highlight w:val="cyan"/>
            <w:lang w:eastAsia="x-none"/>
            <w:rPrChange w:id="261" w:author="Ericsson user" w:date="2020-02-25T16:58:00Z">
              <w:rPr>
                <w:lang w:eastAsia="x-none"/>
              </w:rPr>
            </w:rPrChange>
          </w:rPr>
          <w:tab/>
          <w:t xml:space="preserve">In step 4, </w:t>
        </w:r>
      </w:ins>
      <w:ins w:id="262" w:author="Qualcomm1" w:date="2020-02-26T21:56:00Z">
        <w:r w:rsidR="009C0B25">
          <w:rPr>
            <w:highlight w:val="cyan"/>
            <w:lang w:eastAsia="x-none"/>
          </w:rPr>
          <w:t xml:space="preserve">the MME may </w:t>
        </w:r>
      </w:ins>
      <w:ins w:id="263" w:author="Qualcomm1" w:date="2020-02-26T21:57:00Z">
        <w:r w:rsidR="009C0B25">
          <w:rPr>
            <w:highlight w:val="cyan"/>
            <w:lang w:eastAsia="x-none"/>
          </w:rPr>
          <w:t>include</w:t>
        </w:r>
      </w:ins>
      <w:ins w:id="264" w:author="Qualcomm1" w:date="2020-02-26T21:56:00Z">
        <w:r w:rsidR="009C0B25">
          <w:rPr>
            <w:highlight w:val="cyan"/>
            <w:lang w:eastAsia="x-none"/>
          </w:rPr>
          <w:t xml:space="preserve"> the Pending Data Indication in the S1AP </w:t>
        </w:r>
      </w:ins>
      <w:ins w:id="265" w:author="Qualcomm1" w:date="2020-02-26T21:57:00Z">
        <w:r w:rsidR="009C0B25" w:rsidRPr="008E62B7">
          <w:rPr>
            <w:highlight w:val="cyan"/>
            <w:lang w:eastAsia="x-none"/>
          </w:rPr>
          <w:t>UE Context Resume Response message</w:t>
        </w:r>
        <w:r w:rsidR="009C0B25">
          <w:rPr>
            <w:highlight w:val="cyan"/>
            <w:lang w:eastAsia="x-none"/>
          </w:rPr>
          <w:t xml:space="preserve"> to notify the eNB </w:t>
        </w:r>
      </w:ins>
      <w:ins w:id="266" w:author="Qualcomm1" w:date="2020-02-26T22:02:00Z">
        <w:r w:rsidR="009C0B25">
          <w:rPr>
            <w:highlight w:val="cyan"/>
            <w:lang w:eastAsia="x-none"/>
          </w:rPr>
          <w:t>of</w:t>
        </w:r>
      </w:ins>
      <w:ins w:id="267" w:author="Qualcomm1" w:date="2020-02-26T21:57:00Z">
        <w:r w:rsidR="009C0B25">
          <w:rPr>
            <w:highlight w:val="cyan"/>
            <w:lang w:eastAsia="x-none"/>
          </w:rPr>
          <w:t xml:space="preserve"> </w:t>
        </w:r>
      </w:ins>
      <w:ins w:id="268" w:author="Qualcomm1" w:date="2020-02-26T22:02:00Z">
        <w:r w:rsidR="009C0B25">
          <w:rPr>
            <w:highlight w:val="cyan"/>
            <w:lang w:eastAsia="x-none"/>
          </w:rPr>
          <w:t xml:space="preserve">further </w:t>
        </w:r>
      </w:ins>
      <w:ins w:id="269" w:author="Qualcomm1" w:date="2020-02-26T21:59:00Z">
        <w:r w:rsidR="009C0B25">
          <w:rPr>
            <w:highlight w:val="cyan"/>
            <w:lang w:eastAsia="x-none"/>
          </w:rPr>
          <w:t xml:space="preserve">data traffic in excess of that </w:t>
        </w:r>
      </w:ins>
      <w:ins w:id="270" w:author="Qualcomm1" w:date="2020-02-26T22:00:00Z">
        <w:r w:rsidR="009C0B25">
          <w:rPr>
            <w:highlight w:val="cyan"/>
            <w:lang w:eastAsia="x-none"/>
          </w:rPr>
          <w:t xml:space="preserve">initially </w:t>
        </w:r>
      </w:ins>
      <w:ins w:id="271" w:author="Qualcomm1" w:date="2020-02-26T21:59:00Z">
        <w:r w:rsidR="009C0B25">
          <w:rPr>
            <w:highlight w:val="cyan"/>
            <w:lang w:eastAsia="x-none"/>
          </w:rPr>
          <w:t xml:space="preserve">signalled </w:t>
        </w:r>
      </w:ins>
      <w:ins w:id="272" w:author="Qualcomm1" w:date="2020-02-26T22:00:00Z">
        <w:r w:rsidR="009C0B25">
          <w:rPr>
            <w:highlight w:val="cyan"/>
            <w:lang w:eastAsia="x-none"/>
          </w:rPr>
          <w:t>in step 2.</w:t>
        </w:r>
      </w:ins>
      <w:ins w:id="273" w:author="Qualcomm1" w:date="2020-02-26T21:59:00Z">
        <w:r w:rsidR="009C0B25">
          <w:rPr>
            <w:highlight w:val="cyan"/>
            <w:lang w:eastAsia="x-none"/>
          </w:rPr>
          <w:t xml:space="preserve"> </w:t>
        </w:r>
      </w:ins>
      <w:ins w:id="274" w:author="Qualcomm1" w:date="2020-02-26T22:03:00Z">
        <w:r w:rsidR="009C0B25">
          <w:rPr>
            <w:highlight w:val="cyan"/>
            <w:lang w:eastAsia="x-none"/>
          </w:rPr>
          <w:t>The eNB may use this indication to decide whether to release the UE</w:t>
        </w:r>
      </w:ins>
      <w:ins w:id="275" w:author="Qualcomm1" w:date="2020-02-26T21:57:00Z">
        <w:r w:rsidR="009C0B25" w:rsidRPr="009C0B25">
          <w:rPr>
            <w:highlight w:val="cyan"/>
            <w:lang w:eastAsia="x-none"/>
          </w:rPr>
          <w:t xml:space="preserve"> </w:t>
        </w:r>
      </w:ins>
      <w:ins w:id="276" w:author="Ericsson user" w:date="2020-02-25T17:00:00Z">
        <w:r w:rsidRPr="00850595">
          <w:rPr>
            <w:highlight w:val="cyan"/>
            <w:lang w:eastAsia="x-none"/>
            <w:rPrChange w:id="277" w:author="Ericsson user" w:date="2020-02-25T16:58:00Z">
              <w:rPr>
                <w:lang w:eastAsia="x-none"/>
              </w:rPr>
            </w:rPrChange>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3317B286"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81A46B7" w14:textId="77777777" w:rsidR="00BB1E6F" w:rsidRDefault="00BB1E6F" w:rsidP="00E760C6">
            <w:pPr>
              <w:spacing w:before="100" w:after="100"/>
              <w:jc w:val="center"/>
              <w:rPr>
                <w:rFonts w:ascii="Arial" w:hAnsi="Arial" w:cs="Arial"/>
                <w:noProof/>
                <w:sz w:val="24"/>
              </w:rPr>
            </w:pPr>
            <w:r>
              <w:rPr>
                <w:rFonts w:ascii="Arial" w:hAnsi="Arial" w:cs="Arial"/>
                <w:noProof/>
                <w:sz w:val="24"/>
              </w:rPr>
              <w:t>Next change</w:t>
            </w:r>
          </w:p>
        </w:tc>
      </w:tr>
    </w:tbl>
    <w:p w14:paraId="2F288291" w14:textId="77777777" w:rsidR="00BB1E6F" w:rsidRDefault="00BB1E6F" w:rsidP="00BB1E6F">
      <w:pPr>
        <w:pStyle w:val="EditorsNote"/>
      </w:pPr>
    </w:p>
    <w:p w14:paraId="4025BDE2" w14:textId="77777777" w:rsidR="00BB1E6F" w:rsidRPr="00523EE4" w:rsidRDefault="00BB1E6F" w:rsidP="00BB1E6F">
      <w:pPr>
        <w:pStyle w:val="Heading2"/>
        <w:rPr>
          <w:ins w:id="278" w:author="RAN2-107bis" w:date="2019-10-23T14:58:00Z"/>
        </w:rPr>
      </w:pPr>
      <w:ins w:id="279" w:author="RAN2-107bis" w:date="2019-10-23T14:58:00Z">
        <w:r>
          <w:t>7</w:t>
        </w:r>
        <w:r w:rsidRPr="00523EE4">
          <w:t>.3</w:t>
        </w:r>
        <w:r>
          <w:t>y</w:t>
        </w:r>
        <w:r w:rsidRPr="00523EE4">
          <w:tab/>
        </w:r>
        <w:r>
          <w:t>Transmission using PUR</w:t>
        </w:r>
      </w:ins>
    </w:p>
    <w:p w14:paraId="02F24C57" w14:textId="77777777" w:rsidR="00BB1E6F" w:rsidRPr="00523EE4" w:rsidRDefault="00BB1E6F" w:rsidP="00BB1E6F">
      <w:pPr>
        <w:pStyle w:val="Heading3"/>
        <w:rPr>
          <w:ins w:id="280" w:author="RAN2-107bis" w:date="2019-10-23T14:58:00Z"/>
        </w:rPr>
      </w:pPr>
      <w:ins w:id="281" w:author="RAN2-107bis" w:date="2019-10-23T14:58:00Z">
        <w:r>
          <w:t>7.3y</w:t>
        </w:r>
        <w:r w:rsidRPr="00523EE4">
          <w:t>.1</w:t>
        </w:r>
        <w:r w:rsidRPr="00523EE4">
          <w:tab/>
          <w:t>General</w:t>
        </w:r>
      </w:ins>
    </w:p>
    <w:p w14:paraId="246752CA" w14:textId="77777777" w:rsidR="00BB1E6F" w:rsidRPr="00523EE4" w:rsidRDefault="00BB1E6F" w:rsidP="00BB1E6F">
      <w:pPr>
        <w:rPr>
          <w:ins w:id="282" w:author="RAN2-107bis" w:date="2019-10-23T14:58:00Z"/>
        </w:rPr>
      </w:pPr>
      <w:commentRangeStart w:id="283"/>
      <w:ins w:id="284" w:author="RAN2-107bis" w:date="2019-10-23T14:58:00Z">
        <w:r>
          <w:t>Transmission using PUR allows one uplink transmission from RRC_IDLE using a preconfigured uplink resource without performing</w:t>
        </w:r>
        <w:r w:rsidRPr="00523EE4">
          <w:t xml:space="preserve"> the random access procedure.</w:t>
        </w:r>
      </w:ins>
      <w:commentRangeEnd w:id="283"/>
      <w:ins w:id="285" w:author="RAN2-107bis" w:date="2019-11-02T10:22:00Z">
        <w:r>
          <w:rPr>
            <w:rStyle w:val="CommentReference"/>
          </w:rPr>
          <w:commentReference w:id="283"/>
        </w:r>
      </w:ins>
    </w:p>
    <w:p w14:paraId="2ADFD72B" w14:textId="77777777" w:rsidR="00BB1E6F" w:rsidRDefault="00BB1E6F" w:rsidP="00BB1E6F">
      <w:pPr>
        <w:rPr>
          <w:ins w:id="286" w:author="RAN2-107bis" w:date="2019-10-23T14:58:00Z"/>
        </w:rPr>
      </w:pPr>
      <w:ins w:id="287" w:author="RAN2-107bis" w:date="2019-10-23T14:58:00Z">
        <w:r>
          <w:t xml:space="preserve">Transmission using PUR </w:t>
        </w:r>
        <w:r w:rsidRPr="00523EE4">
          <w:t xml:space="preserve">is </w:t>
        </w:r>
        <w:r>
          <w:t>enabled</w:t>
        </w:r>
        <w:r w:rsidRPr="00523EE4">
          <w:t xml:space="preserve"> </w:t>
        </w:r>
        <w:r w:rsidRPr="003407B9">
          <w:t xml:space="preserve">by the </w:t>
        </w:r>
        <w:r>
          <w:t>(ng-)eNB</w:t>
        </w:r>
        <w:r w:rsidRPr="003407B9">
          <w:t xml:space="preserve"> if the UE and the </w:t>
        </w:r>
        <w:r>
          <w:t>(ng-)eNB</w:t>
        </w:r>
        <w:r w:rsidRPr="003407B9">
          <w:t xml:space="preserve"> support</w:t>
        </w:r>
        <w:r>
          <w:t xml:space="preserve">. </w:t>
        </w:r>
      </w:ins>
    </w:p>
    <w:p w14:paraId="684E578C" w14:textId="77777777" w:rsidR="00BB1E6F" w:rsidRDefault="00BB1E6F" w:rsidP="00BB1E6F">
      <w:pPr>
        <w:rPr>
          <w:ins w:id="288" w:author="RAN2-107bis" w:date="2019-10-23T14:58:00Z"/>
          <w:lang w:eastAsia="zh-CN"/>
        </w:rPr>
      </w:pPr>
      <w:ins w:id="289" w:author="RAN2-107bis" w:date="2019-10-23T14:58:00Z">
        <w:r>
          <w:t xml:space="preserve">The UE may request to be configured with a PUR while in RRC_CONNECTED mode. The (ng-)eNB decides to configure a PUR </w:t>
        </w:r>
      </w:ins>
      <w:ins w:id="290" w:author="RAN2-107bis" w:date="2019-11-02T10:23:00Z">
        <w:r>
          <w:t>that may be</w:t>
        </w:r>
      </w:ins>
      <w:ins w:id="291" w:author="RAN2-107bis" w:date="2019-10-23T14:58:00Z">
        <w:r>
          <w:rPr>
            <w:lang w:eastAsia="zh-CN"/>
          </w:rPr>
          <w:t xml:space="preserve"> based on UE’s request, UE’s subscription information</w:t>
        </w:r>
      </w:ins>
      <w:ins w:id="292" w:author="RAN2-107bis" w:date="2019-11-02T10:23:00Z">
        <w:r>
          <w:rPr>
            <w:lang w:eastAsia="zh-CN"/>
          </w:rPr>
          <w:t xml:space="preserve"> and/or</w:t>
        </w:r>
      </w:ins>
      <w:ins w:id="293" w:author="RAN2-107bis" w:date="2019-10-23T14:58:00Z">
        <w:r>
          <w:rPr>
            <w:lang w:eastAsia="zh-CN"/>
          </w:rPr>
          <w:t xml:space="preserve"> local policy. The PUR is only valid in the cell where the configuration was received.</w:t>
        </w:r>
      </w:ins>
    </w:p>
    <w:p w14:paraId="20818847" w14:textId="77777777" w:rsidR="00BB1E6F" w:rsidRPr="00B74D1F" w:rsidRDefault="00BB1E6F" w:rsidP="00BB1E6F">
      <w:pPr>
        <w:rPr>
          <w:ins w:id="294" w:author="RAN2-107bis" w:date="2019-10-23T14:58:00Z"/>
        </w:rPr>
      </w:pPr>
      <w:ins w:id="295" w:author="RAN2-107bis" w:date="2019-10-23T14:58:00Z">
        <w:r>
          <w:t xml:space="preserve">Transmission using PUR is triggered when </w:t>
        </w:r>
        <w:r w:rsidRPr="00B74D1F">
          <w:t xml:space="preserve">the upper layers </w:t>
        </w:r>
        <w:r>
          <w:t>request</w:t>
        </w:r>
        <w:r w:rsidRPr="00B74D1F">
          <w:t xml:space="preserve"> the establishment or resumption of the RRC Connection and </w:t>
        </w:r>
        <w:r>
          <w:t>the UE has a valid PUR for transmission</w:t>
        </w:r>
      </w:ins>
      <w:ins w:id="296" w:author="RAN2-107bis" w:date="2019-11-02T10:25:00Z">
        <w:r w:rsidRPr="007C4686">
          <w:t xml:space="preserve"> </w:t>
        </w:r>
        <w:r>
          <w:t xml:space="preserve">and </w:t>
        </w:r>
      </w:ins>
      <w:ins w:id="297" w:author="RAN2-108" w:date="2019-12-15T17:38:00Z">
        <w:r>
          <w:t>meets the TA validation criteria as specified in TS 36.xxx [TBD]</w:t>
        </w:r>
      </w:ins>
      <w:ins w:id="298" w:author="RAN2-107bis" w:date="2019-10-23T14:58:00Z">
        <w:r>
          <w:t>.</w:t>
        </w:r>
      </w:ins>
    </w:p>
    <w:p w14:paraId="2455CD48" w14:textId="77777777" w:rsidR="00BB1E6F" w:rsidRDefault="00BB1E6F" w:rsidP="00BB1E6F">
      <w:pPr>
        <w:rPr>
          <w:ins w:id="299" w:author="RAN2-107bis" w:date="2019-11-02T10:47:00Z"/>
        </w:rPr>
      </w:pPr>
      <w:ins w:id="300" w:author="RAN2-107bis" w:date="2019-10-23T14:58:00Z">
        <w:r>
          <w:t xml:space="preserve">Transmission using PUR </w:t>
        </w:r>
        <w:r w:rsidRPr="00523EE4">
          <w:t>is only applicable to NB-IoT UEs.</w:t>
        </w:r>
      </w:ins>
    </w:p>
    <w:p w14:paraId="0AB1138F" w14:textId="77777777" w:rsidR="00BB1E6F" w:rsidRPr="00523EE4" w:rsidRDefault="00BB1E6F" w:rsidP="00BB1E6F">
      <w:pPr>
        <w:pStyle w:val="EditorsNote"/>
        <w:rPr>
          <w:ins w:id="301" w:author="RAN2-107bis" w:date="2019-11-02T10:25:00Z"/>
        </w:rPr>
      </w:pPr>
      <w:ins w:id="302" w:author="RAN2-107bis" w:date="2019-11-02T10:25:00Z">
        <w:r>
          <w:t>Editor’s note: It needs to be confirmed whether transmission in PUR is supported for 5GC.</w:t>
        </w:r>
      </w:ins>
    </w:p>
    <w:p w14:paraId="4648049B" w14:textId="77777777" w:rsidR="00BB1E6F" w:rsidRDefault="00BB1E6F" w:rsidP="00BB1E6F">
      <w:pPr>
        <w:pStyle w:val="Heading3"/>
        <w:rPr>
          <w:ins w:id="303" w:author="RAN2-107bis" w:date="2019-10-23T14:58:00Z"/>
        </w:rPr>
      </w:pPr>
      <w:ins w:id="304" w:author="RAN2-107bis" w:date="2019-10-23T14:58:00Z">
        <w:r w:rsidRPr="008940C1">
          <w:t>7</w:t>
        </w:r>
        <w:r>
          <w:t>.3y.2</w:t>
        </w:r>
        <w:r>
          <w:tab/>
        </w:r>
        <w:r>
          <w:tab/>
        </w:r>
        <w:r w:rsidRPr="008940C1">
          <w:t>PUR</w:t>
        </w:r>
        <w:r w:rsidRPr="00523EE4">
          <w:t xml:space="preserve"> </w:t>
        </w:r>
        <w:r>
          <w:t>Configuration Request and PUR configuration</w:t>
        </w:r>
      </w:ins>
    </w:p>
    <w:p w14:paraId="53E575DD" w14:textId="77777777" w:rsidR="00BB1E6F" w:rsidRDefault="00BB1E6F" w:rsidP="00BB1E6F">
      <w:pPr>
        <w:rPr>
          <w:ins w:id="305" w:author="RAN2-107bis" w:date="2019-10-23T14:58:00Z"/>
        </w:rPr>
      </w:pPr>
      <w:ins w:id="306" w:author="RAN2-107bis" w:date="2019-10-23T14:58:00Z">
        <w:r w:rsidRPr="00B74D1F">
          <w:t xml:space="preserve">The procedure for </w:t>
        </w:r>
        <w:r>
          <w:t>PUR configuration request and PUR configuration is common to the Control Plane CIoT EPS/5GS optimis</w:t>
        </w:r>
        <w:r w:rsidRPr="00B74D1F">
          <w:t>ations</w:t>
        </w:r>
        <w:r>
          <w:t xml:space="preserve"> and the User Plane CIoT EPS/5GS optimis</w:t>
        </w:r>
        <w:r w:rsidRPr="00B74D1F">
          <w:t>ations</w:t>
        </w:r>
        <w:r>
          <w:t xml:space="preserve"> and</w:t>
        </w:r>
        <w:r w:rsidRPr="00B74D1F">
          <w:t xml:space="preserve"> </w:t>
        </w:r>
      </w:ins>
      <w:ins w:id="307" w:author="RAN2-107bis" w:date="2019-11-02T10:26:00Z">
        <w:r>
          <w:t xml:space="preserve">are </w:t>
        </w:r>
      </w:ins>
      <w:ins w:id="308" w:author="RAN2-107bis" w:date="2019-10-23T14:58:00Z">
        <w:r w:rsidRPr="00B74D1F">
          <w:t>illustrated in Figure 7.3</w:t>
        </w:r>
        <w:r>
          <w:t>y</w:t>
        </w:r>
        <w:r w:rsidRPr="00B74D1F">
          <w:t>-</w:t>
        </w:r>
        <w:r>
          <w:t>1</w:t>
        </w:r>
        <w:r w:rsidRPr="00B74D1F">
          <w:t>.</w:t>
        </w:r>
      </w:ins>
    </w:p>
    <w:p w14:paraId="24E78B09" w14:textId="77777777" w:rsidR="00BB1E6F" w:rsidRPr="001722BE" w:rsidRDefault="00BB1E6F" w:rsidP="00BB1E6F">
      <w:pPr>
        <w:pStyle w:val="TH"/>
        <w:rPr>
          <w:ins w:id="309" w:author="RAN2-107bis" w:date="2019-10-23T14:58:00Z"/>
        </w:rPr>
      </w:pPr>
      <w:ins w:id="310" w:author="RAN2-107bis" w:date="2019-10-23T14:58:00Z">
        <w:r w:rsidRPr="001722BE">
          <w:object w:dxaOrig="8775" w:dyaOrig="3008" w14:anchorId="7297234B">
            <v:shape id="_x0000_i1033" type="#_x0000_t75" style="width:272.25pt;height:119.25pt" o:ole="">
              <v:imagedata r:id="rId35" o:title=""/>
            </v:shape>
            <o:OLEObject Type="Embed" ProgID="Visio.Drawing.15" ShapeID="_x0000_i1033" DrawAspect="Content" ObjectID="_1644726798" r:id="rId36"/>
          </w:object>
        </w:r>
      </w:ins>
    </w:p>
    <w:p w14:paraId="61CD9363" w14:textId="77777777" w:rsidR="00BB1E6F" w:rsidRPr="001722BE" w:rsidRDefault="00BB1E6F" w:rsidP="00BB1E6F">
      <w:pPr>
        <w:pStyle w:val="TF"/>
        <w:rPr>
          <w:ins w:id="311" w:author="RAN2-107bis" w:date="2019-10-23T14:58:00Z"/>
        </w:rPr>
      </w:pPr>
      <w:ins w:id="312" w:author="RAN2-107bis" w:date="2019-10-23T14:58:00Z">
        <w:r>
          <w:t>Figure 7.3y</w:t>
        </w:r>
        <w:r w:rsidRPr="001722BE">
          <w:t>-</w:t>
        </w:r>
        <w:r>
          <w:t>1</w:t>
        </w:r>
        <w:r w:rsidRPr="001722BE">
          <w:t xml:space="preserve">: </w:t>
        </w:r>
        <w:r>
          <w:t>PUR Configuration Request and PUR Configuration</w:t>
        </w:r>
      </w:ins>
    </w:p>
    <w:p w14:paraId="269C22DF" w14:textId="77777777" w:rsidR="00BB1E6F" w:rsidRDefault="00BB1E6F" w:rsidP="00BB1E6F">
      <w:pPr>
        <w:pStyle w:val="B1"/>
        <w:rPr>
          <w:ins w:id="313" w:author="RAN2-107bis" w:date="2019-10-23T14:58:00Z"/>
        </w:rPr>
      </w:pPr>
      <w:ins w:id="314" w:author="RAN2-107bis" w:date="2019-10-23T14:58:00Z">
        <w:r>
          <w:t>0.</w:t>
        </w:r>
        <w:r>
          <w:tab/>
          <w:t>The UE is in RRC_CONNECTED and PUR is enabled in the cell.</w:t>
        </w:r>
      </w:ins>
    </w:p>
    <w:p w14:paraId="4EF279B0" w14:textId="77777777" w:rsidR="00BB1E6F" w:rsidRDefault="00BB1E6F" w:rsidP="00BB1E6F">
      <w:pPr>
        <w:pStyle w:val="B1"/>
        <w:rPr>
          <w:ins w:id="315" w:author="RAN2-107bis" w:date="2019-10-23T14:58:00Z"/>
        </w:rPr>
      </w:pPr>
      <w:ins w:id="316" w:author="RAN2-107bis" w:date="2019-10-23T14:58:00Z">
        <w:r>
          <w:t>1</w:t>
        </w:r>
        <w:r w:rsidRPr="000E2690">
          <w:t>.</w:t>
        </w:r>
        <w:r w:rsidRPr="000E2690">
          <w:tab/>
        </w:r>
        <w:r>
          <w:t xml:space="preserve">Based on indication from the upper layers, the UE may indicate to the (ng-)eNB that it is </w:t>
        </w:r>
        <w:r w:rsidRPr="005134A4">
          <w:t xml:space="preserve">interested </w:t>
        </w:r>
        <w:r>
          <w:t>in being configured</w:t>
        </w:r>
        <w:r w:rsidRPr="005134A4">
          <w:t xml:space="preserve"> </w:t>
        </w:r>
        <w:r>
          <w:t xml:space="preserve">with PUR by sending </w:t>
        </w:r>
        <w:r w:rsidRPr="00772C06">
          <w:rPr>
            <w:i/>
          </w:rPr>
          <w:t>PURConfigurationRequest</w:t>
        </w:r>
        <w:r>
          <w:t xml:space="preserve"> message providing information about the requested resource (</w:t>
        </w:r>
      </w:ins>
      <w:ins w:id="317" w:author="RAN2-107bis" w:date="2019-11-02T10:26:00Z">
        <w:r>
          <w:t xml:space="preserve">e.g. </w:t>
        </w:r>
      </w:ins>
      <w:ins w:id="318" w:author="RAN2-107bis" w:date="2019-10-23T14:58:00Z">
        <w:r>
          <w:t>No</w:t>
        </w:r>
      </w:ins>
      <w:ins w:id="319" w:author="RAN2-107bis" w:date="2019-10-24T16:07:00Z">
        <w:r>
          <w:t xml:space="preserve">. of </w:t>
        </w:r>
      </w:ins>
      <w:ins w:id="320" w:author="RAN2-107bis" w:date="2019-10-23T14:58:00Z">
        <w:r>
          <w:t xml:space="preserve">occurences, periodicity, </w:t>
        </w:r>
      </w:ins>
      <w:ins w:id="321" w:author="RAN2-108" w:date="2019-11-27T10:24:00Z">
        <w:r>
          <w:t xml:space="preserve">time offset, </w:t>
        </w:r>
      </w:ins>
      <w:ins w:id="322" w:author="RAN2-107bis" w:date="2019-10-23T14:58:00Z">
        <w:r>
          <w:t>TBS, L1 Ack…).</w:t>
        </w:r>
      </w:ins>
    </w:p>
    <w:p w14:paraId="47332303" w14:textId="7CE0E5AE" w:rsidR="00BB1E6F" w:rsidRDefault="00BB1E6F" w:rsidP="00BB1E6F">
      <w:pPr>
        <w:pStyle w:val="B1"/>
        <w:rPr>
          <w:ins w:id="323" w:author="RAN2-108" w:date="2019-11-27T10:22:00Z"/>
        </w:rPr>
      </w:pPr>
      <w:ins w:id="324" w:author="RAN2-107bis" w:date="2019-10-23T14:58:00Z">
        <w:r w:rsidRPr="000E2690">
          <w:t>2.</w:t>
        </w:r>
        <w:r w:rsidRPr="000E2690">
          <w:tab/>
        </w:r>
      </w:ins>
      <w:ins w:id="325" w:author="RAN2-107bis" w:date="2019-10-23T17:09:00Z">
        <w:r>
          <w:t>W</w:t>
        </w:r>
      </w:ins>
      <w:ins w:id="326" w:author="RAN2-107bis" w:date="2019-10-23T14:58:00Z">
        <w:r>
          <w:t xml:space="preserve">hen the (ng-)eNB moves the UE to RRC_IDLE, based on a precedent UE’s request, subscription information </w:t>
        </w:r>
      </w:ins>
      <w:ins w:id="327" w:author="RAN2-107bis" w:date="2019-11-02T10:27:00Z">
        <w:r>
          <w:t>and/</w:t>
        </w:r>
      </w:ins>
      <w:ins w:id="328" w:author="RAN2-107bis" w:date="2019-10-23T14:58:00Z">
        <w:r>
          <w:t xml:space="preserve">or local policies, the (ng-)eNB may decide to provide a PUR resource to the UE or to release an existing PUR resource. The </w:t>
        </w:r>
      </w:ins>
      <w:ins w:id="329" w:author="Huawei" w:date="2020-02-11T17:58:00Z">
        <w:r w:rsidR="00725970" w:rsidRPr="00725970">
          <w:rPr>
            <w:highlight w:val="cyan"/>
            <w:rPrChange w:id="330" w:author="Huawei" w:date="2020-02-11T17:58:00Z">
              <w:rPr/>
            </w:rPrChange>
          </w:rPr>
          <w:t>(ng-)</w:t>
        </w:r>
      </w:ins>
      <w:ins w:id="331" w:author="RAN2-107bis" w:date="2019-10-23T14:58:00Z">
        <w:r>
          <w:t xml:space="preserve">eNB includes the details of the PUR configuration or a PUR release indication in the </w:t>
        </w:r>
        <w:r w:rsidRPr="00772C06">
          <w:rPr>
            <w:i/>
          </w:rPr>
          <w:t>RRCConnectionRelease</w:t>
        </w:r>
        <w:r>
          <w:t xml:space="preserve"> message.</w:t>
        </w:r>
      </w:ins>
    </w:p>
    <w:p w14:paraId="0FD30E46" w14:textId="77777777" w:rsidR="00BB1E6F" w:rsidRDefault="00BB1E6F" w:rsidP="00BB1E6F">
      <w:pPr>
        <w:pStyle w:val="EditorsNote"/>
        <w:rPr>
          <w:ins w:id="332" w:author="RAN2-107bis" w:date="2019-10-23T14:58:00Z"/>
        </w:rPr>
      </w:pPr>
      <w:ins w:id="333" w:author="RAN2-108" w:date="2019-11-27T10:22:00Z">
        <w:r>
          <w:t>Editor’s note:</w:t>
        </w:r>
      </w:ins>
      <w:ins w:id="334" w:author="RAN2-108" w:date="2019-11-27T10:23:00Z">
        <w:r w:rsidRPr="00D15502">
          <w:t xml:space="preserve"> </w:t>
        </w:r>
        <w:r>
          <w:t xml:space="preserve">For the </w:t>
        </w:r>
        <w:r w:rsidRPr="00D15502">
          <w:t>CP solution</w:t>
        </w:r>
        <w:r>
          <w:t>,</w:t>
        </w:r>
        <w:r w:rsidRPr="00D15502">
          <w:t xml:space="preserve"> FFS whether full configuration is kept in eNB or part of it in MME.</w:t>
        </w:r>
      </w:ins>
    </w:p>
    <w:p w14:paraId="2ED7414A" w14:textId="77777777" w:rsidR="00BB1E6F" w:rsidRPr="000E2690" w:rsidRDefault="00BB1E6F" w:rsidP="00BB1E6F">
      <w:pPr>
        <w:pStyle w:val="NO"/>
        <w:rPr>
          <w:ins w:id="335" w:author="RAN2-107bis" w:date="2019-10-23T14:58:00Z"/>
        </w:rPr>
      </w:pPr>
      <w:ins w:id="336" w:author="RAN2-107bis" w:date="2019-10-23T14:58:00Z">
        <w:r>
          <w:lastRenderedPageBreak/>
          <w:t>NOTE</w:t>
        </w:r>
        <w:r w:rsidRPr="000E2690">
          <w:t>:</w:t>
        </w:r>
        <w:r w:rsidRPr="000E2690">
          <w:tab/>
        </w:r>
        <w:r>
          <w:t>The PUR configuration can be implic</w:t>
        </w:r>
      </w:ins>
      <w:ins w:id="337" w:author="RAN2-107bis" w:date="2019-10-23T17:10:00Z">
        <w:r>
          <w:t>i</w:t>
        </w:r>
      </w:ins>
      <w:ins w:id="338" w:author="RAN2-107bis" w:date="2019-10-23T14:58:00Z">
        <w:r>
          <w:t xml:space="preserve">tly released at the UE and (ng-)eNB, when the UE </w:t>
        </w:r>
      </w:ins>
      <w:ins w:id="339" w:author="RAN2-108" w:date="2019-12-15T17:39:00Z">
        <w:r>
          <w:t xml:space="preserve">accesses in </w:t>
        </w:r>
      </w:ins>
      <w:ins w:id="340" w:author="RAN2-107bis" w:date="2019-10-23T14:58:00Z">
        <w:r>
          <w:t xml:space="preserve">another cell, when PUR is no longer enabled in the cell, or when the PUR resource has not been used for a </w:t>
        </w:r>
      </w:ins>
      <w:ins w:id="341" w:author="RAN2-107bis" w:date="2019-11-02T10:27:00Z">
        <w:r>
          <w:t>configured</w:t>
        </w:r>
      </w:ins>
      <w:ins w:id="342" w:author="RAN2-107bis" w:date="2019-10-23T14:58:00Z">
        <w:r>
          <w:t xml:space="preserve"> number of consecutive occasions.</w:t>
        </w:r>
      </w:ins>
    </w:p>
    <w:p w14:paraId="60859359" w14:textId="77777777" w:rsidR="00BB1E6F" w:rsidRPr="00B60A7F" w:rsidRDefault="00BB1E6F" w:rsidP="00BB1E6F">
      <w:pPr>
        <w:pStyle w:val="Heading1"/>
      </w:pPr>
      <w:bookmarkStart w:id="343" w:name="_Toc5987645"/>
      <w:r w:rsidRPr="00B60A7F">
        <w:t>22</w:t>
      </w:r>
      <w:r w:rsidRPr="00B60A7F">
        <w:tab/>
        <w:t>Support for self-configuration and self-optimisation</w:t>
      </w:r>
      <w:bookmarkEnd w:id="343"/>
    </w:p>
    <w:p w14:paraId="7F72AE78" w14:textId="77777777" w:rsidR="00BB1E6F" w:rsidRPr="00B60A7F" w:rsidRDefault="00BB1E6F" w:rsidP="00BB1E6F">
      <w:pPr>
        <w:pStyle w:val="Heading2"/>
        <w:ind w:left="0" w:firstLine="0"/>
      </w:pPr>
      <w:bookmarkStart w:id="344" w:name="_Toc5987648"/>
      <w:r w:rsidRPr="00B60A7F">
        <w:t>22.3</w:t>
      </w:r>
      <w:r w:rsidRPr="00B60A7F">
        <w:tab/>
        <w:t>Self-configuration</w:t>
      </w:r>
      <w:bookmarkEnd w:id="344"/>
    </w:p>
    <w:p w14:paraId="6D9C3C6F" w14:textId="77777777" w:rsidR="00BB1E6F" w:rsidRDefault="00BB1E6F" w:rsidP="00BB1E6F">
      <w:pPr>
        <w:pStyle w:val="Heading3"/>
      </w:pPr>
      <w:bookmarkStart w:id="345" w:name="_Toc5987657"/>
      <w:r w:rsidRPr="00B60A7F">
        <w:t>22.3.2a</w:t>
      </w:r>
      <w:r w:rsidRPr="00B60A7F">
        <w:tab/>
        <w:t>Automatic Neighbour Relation Function</w:t>
      </w:r>
      <w:bookmarkEnd w:id="345"/>
    </w:p>
    <w:p w14:paraId="1DC75E7F" w14:textId="77777777" w:rsidR="00BB1E6F" w:rsidRPr="00C840AC" w:rsidDel="00461D5D" w:rsidRDefault="00BB1E6F" w:rsidP="00BB1E6F">
      <w:pPr>
        <w:pStyle w:val="EditorsNote"/>
        <w:rPr>
          <w:ins w:id="346" w:author="RAN2-106" w:date="2019-08-09T15:16:00Z"/>
          <w:del w:id="347" w:author="Huawei" w:date="2020-02-11T10:30:00Z"/>
        </w:rPr>
      </w:pPr>
      <w:ins w:id="348" w:author="RAN2-106" w:date="2019-08-09T15:16:00Z">
        <w:del w:id="349" w:author="Huawei" w:date="2020-02-11T10:30:00Z">
          <w:r w:rsidRPr="00461D5D" w:rsidDel="00461D5D">
            <w:rPr>
              <w:highlight w:val="cyan"/>
              <w:rPrChange w:id="350" w:author="Huawei" w:date="2020-02-11T10:30:00Z">
                <w:rPr/>
              </w:rPrChange>
            </w:rPr>
            <w:delText>Editor’s Note: Expectation is that this section becomes applicable to NB-IoT without change. Need to be confirmed by RAN3.</w:delText>
          </w:r>
          <w:r w:rsidDel="00461D5D">
            <w:delText xml:space="preserve"> </w:delText>
          </w:r>
        </w:del>
      </w:ins>
    </w:p>
    <w:p w14:paraId="0480DE78" w14:textId="77777777" w:rsidR="00BB1E6F" w:rsidRPr="000E2690" w:rsidRDefault="00BB1E6F" w:rsidP="00BB1E6F">
      <w:r w:rsidRPr="000E2690">
        <w:t xml:space="preserve">The purpose of the </w:t>
      </w:r>
      <w:r w:rsidRPr="000E2690">
        <w:rPr>
          <w:b/>
          <w:bCs/>
        </w:rPr>
        <w:t>Automatic Neighbour Relation</w:t>
      </w:r>
      <w:r w:rsidRPr="000E2690">
        <w:t xml:space="preserve"> (ANR) function is to relieve the operator from the burden of manually managing Neighbour Cell Relations (NCRs). Figure 22.3.2a-1 shows ANR and its environment:</w:t>
      </w:r>
    </w:p>
    <w:p w14:paraId="5EE35B23" w14:textId="77777777" w:rsidR="00BB1E6F" w:rsidRPr="000E2690" w:rsidRDefault="00BB1E6F" w:rsidP="00BB1E6F">
      <w:pPr>
        <w:pStyle w:val="TH"/>
      </w:pPr>
      <w:r w:rsidRPr="000E2690">
        <w:object w:dxaOrig="11805" w:dyaOrig="12600" w14:anchorId="6A57F080">
          <v:shape id="_x0000_i1034" type="#_x0000_t75" style="width:411.75pt;height:442.5pt" o:ole="">
            <v:imagedata r:id="rId37" o:title=""/>
          </v:shape>
          <o:OLEObject Type="Embed" ProgID="Visio.Drawing.11" ShapeID="_x0000_i1034" DrawAspect="Content" ObjectID="_1644726799" r:id="rId38"/>
        </w:object>
      </w:r>
    </w:p>
    <w:p w14:paraId="532C3ABC" w14:textId="77777777" w:rsidR="00BB1E6F" w:rsidRPr="000E2690" w:rsidRDefault="00BB1E6F" w:rsidP="00BB1E6F">
      <w:pPr>
        <w:pStyle w:val="TF"/>
      </w:pPr>
      <w:r w:rsidRPr="000E2690">
        <w:t>Figure 22.3.2a-1: Interaction between eNB and O&amp;M due to ANR</w:t>
      </w:r>
    </w:p>
    <w:p w14:paraId="62D62326" w14:textId="77777777" w:rsidR="00BB1E6F" w:rsidRPr="000E2690" w:rsidRDefault="00BB1E6F" w:rsidP="00BB1E6F">
      <w:r w:rsidRPr="000E2690">
        <w:t xml:space="preserve">The ANR function resides in the eNB and manages the conceptual Neighbour Cell Relation Table (NCRT). Located within ANR, the Neighbour Detection Function finds new neighbours and adds them to the NCRT. ANR also contains </w:t>
      </w:r>
      <w:r w:rsidRPr="000E2690">
        <w:lastRenderedPageBreak/>
        <w:t>the Neighbour Removal Function which removes outdated NCRs. The Neighbour Detection Function and the Neighbour Removal Function are implementation specific.</w:t>
      </w:r>
    </w:p>
    <w:p w14:paraId="4C0F5560" w14:textId="77777777" w:rsidR="00BB1E6F" w:rsidRPr="000E2690" w:rsidRDefault="00BB1E6F" w:rsidP="00BB1E6F">
      <w:r w:rsidRPr="000E2690">
        <w:t xml:space="preserve">A </w:t>
      </w:r>
      <w:r w:rsidRPr="000E2690">
        <w:rPr>
          <w:b/>
          <w:bCs/>
        </w:rPr>
        <w:t>Neighbour Cell Relation</w:t>
      </w:r>
      <w:r w:rsidRPr="000E2690">
        <w:t xml:space="preserve"> (NCR) in the context of ANR is defined as follows:</w:t>
      </w:r>
    </w:p>
    <w:p w14:paraId="034B2549" w14:textId="77777777" w:rsidR="00BB1E6F" w:rsidRPr="000E2690" w:rsidRDefault="00BB1E6F" w:rsidP="00BB1E6F">
      <w:pPr>
        <w:rPr>
          <w:lang w:eastAsia="de-DE"/>
        </w:rPr>
      </w:pPr>
      <w:r w:rsidRPr="000E2690">
        <w:rPr>
          <w:lang w:eastAsia="de-DE"/>
        </w:rPr>
        <w:t>An existing Neighbour Relation from a source cell to a target cell means that eNB controlling the source cell:</w:t>
      </w:r>
    </w:p>
    <w:p w14:paraId="74E21A16" w14:textId="77777777" w:rsidR="00BB1E6F" w:rsidRPr="000E2690" w:rsidRDefault="00BB1E6F" w:rsidP="00BB1E6F">
      <w:pPr>
        <w:pStyle w:val="B1"/>
        <w:rPr>
          <w:lang w:eastAsia="de-DE"/>
        </w:rPr>
      </w:pPr>
      <w:r w:rsidRPr="000E2690">
        <w:rPr>
          <w:iCs/>
          <w:lang w:eastAsia="de-DE"/>
        </w:rPr>
        <w:t>a)</w:t>
      </w:r>
      <w:r w:rsidRPr="000E2690">
        <w:rPr>
          <w:iCs/>
          <w:lang w:eastAsia="de-DE"/>
        </w:rPr>
        <w:tab/>
      </w:r>
      <w:r w:rsidRPr="000E2690">
        <w:rPr>
          <w:lang w:eastAsia="de-DE"/>
        </w:rPr>
        <w:t>Knows the ECGI/CGI and PCI of the target cell.</w:t>
      </w:r>
    </w:p>
    <w:p w14:paraId="210FC385" w14:textId="77777777" w:rsidR="00BB1E6F" w:rsidRPr="000E2690" w:rsidRDefault="00BB1E6F" w:rsidP="00BB1E6F">
      <w:pPr>
        <w:pStyle w:val="B1"/>
        <w:rPr>
          <w:lang w:eastAsia="de-DE"/>
        </w:rPr>
      </w:pPr>
      <w:r w:rsidRPr="000E2690">
        <w:rPr>
          <w:iCs/>
          <w:lang w:eastAsia="de-DE"/>
        </w:rPr>
        <w:t>b)</w:t>
      </w:r>
      <w:r w:rsidRPr="000E2690">
        <w:rPr>
          <w:iCs/>
          <w:lang w:eastAsia="de-DE"/>
        </w:rPr>
        <w:tab/>
      </w:r>
      <w:r w:rsidRPr="000E2690">
        <w:rPr>
          <w:lang w:eastAsia="de-DE"/>
        </w:rPr>
        <w:t>Has an entry in the Neighbour Cell Relation Table for the source cell identifying the target cell.</w:t>
      </w:r>
    </w:p>
    <w:p w14:paraId="74CC83BB" w14:textId="77777777" w:rsidR="00BB1E6F" w:rsidRPr="000E2690" w:rsidRDefault="00BB1E6F" w:rsidP="00BB1E6F">
      <w:pPr>
        <w:pStyle w:val="B1"/>
        <w:rPr>
          <w:lang w:eastAsia="de-DE"/>
        </w:rPr>
      </w:pPr>
      <w:r w:rsidRPr="000E2690">
        <w:rPr>
          <w:iCs/>
          <w:lang w:eastAsia="de-DE"/>
        </w:rPr>
        <w:t>c)</w:t>
      </w:r>
      <w:r w:rsidRPr="000E2690">
        <w:rPr>
          <w:iCs/>
          <w:lang w:eastAsia="de-DE"/>
        </w:rPr>
        <w:tab/>
      </w:r>
      <w:r w:rsidRPr="000E2690">
        <w:rPr>
          <w:lang w:eastAsia="de-DE"/>
        </w:rPr>
        <w:t>Has the attributes in this Neighbour Cell Relation Table entry defined, either by O&amp;M or set to default values.</w:t>
      </w:r>
    </w:p>
    <w:p w14:paraId="64E68289" w14:textId="77777777" w:rsidR="00BB1E6F" w:rsidRPr="000E2690" w:rsidRDefault="00BB1E6F" w:rsidP="00BB1E6F">
      <w:r w:rsidRPr="000E2690">
        <w:t>For each cell that the eNB has, the eNB keeps a NCRT, see Figure 22.3.2a-1. For each NCR, the NCRT contains the Target Cell Identifier (TCI), which identifies the target cell. For E-UTRAN, the TCI corresponds to the E-UTAN Cell Global Identifier (ECGI) and Physical Cell Identifier (PCI) of the target cell. Furthermore, each NCR has three attributes, the NoRemove, the NoHO and the NoX2 attribute. These attributes have the following definitions:</w:t>
      </w:r>
    </w:p>
    <w:p w14:paraId="7A2AA74B" w14:textId="77777777" w:rsidR="00BB1E6F" w:rsidRPr="000E2690" w:rsidRDefault="00BB1E6F" w:rsidP="00BB1E6F">
      <w:pPr>
        <w:pStyle w:val="B1"/>
        <w:rPr>
          <w:kern w:val="2"/>
        </w:rPr>
      </w:pPr>
      <w:r w:rsidRPr="000E2690">
        <w:rPr>
          <w:b/>
          <w:bCs/>
          <w:kern w:val="2"/>
        </w:rPr>
        <w:t>-</w:t>
      </w:r>
      <w:r w:rsidRPr="000E2690">
        <w:rPr>
          <w:b/>
          <w:bCs/>
          <w:kern w:val="2"/>
        </w:rPr>
        <w:tab/>
        <w:t>No Remove</w:t>
      </w:r>
      <w:r w:rsidRPr="000E2690">
        <w:rPr>
          <w:kern w:val="2"/>
        </w:rPr>
        <w:t>: If checked, the eNB shall not remove the Neighbour Cell Relation from the NRT.</w:t>
      </w:r>
    </w:p>
    <w:p w14:paraId="5160ED2B" w14:textId="77777777" w:rsidR="00BB1E6F" w:rsidRPr="000E2690" w:rsidRDefault="00BB1E6F" w:rsidP="00BB1E6F">
      <w:pPr>
        <w:pStyle w:val="B1"/>
      </w:pPr>
      <w:r w:rsidRPr="000E2690">
        <w:rPr>
          <w:b/>
        </w:rPr>
        <w:t>-</w:t>
      </w:r>
      <w:r w:rsidRPr="000E2690">
        <w:rPr>
          <w:b/>
        </w:rPr>
        <w:tab/>
        <w:t>No HO</w:t>
      </w:r>
      <w:r w:rsidRPr="000E2690">
        <w:t>: If checked, the Neighbour Cell Relation shall not be used by the eNB for handover reasons.</w:t>
      </w:r>
    </w:p>
    <w:p w14:paraId="0E776D74" w14:textId="77777777" w:rsidR="00BB1E6F" w:rsidRPr="000E2690" w:rsidRDefault="00BB1E6F" w:rsidP="00BB1E6F">
      <w:pPr>
        <w:pStyle w:val="B1"/>
      </w:pPr>
      <w:r w:rsidRPr="000E2690">
        <w:rPr>
          <w:b/>
        </w:rPr>
        <w:t>-</w:t>
      </w:r>
      <w:r w:rsidRPr="000E2690">
        <w:rPr>
          <w:b/>
        </w:rPr>
        <w:tab/>
        <w:t xml:space="preserve">No X2: </w:t>
      </w:r>
      <w:r w:rsidRPr="000E2690">
        <w:t>If checked, the Neighbour Relation shall not use an X2 interface in order to initiate procedures towards the eNB parenting the target cell.</w:t>
      </w:r>
    </w:p>
    <w:p w14:paraId="16AEC506" w14:textId="77777777" w:rsidR="00BB1E6F" w:rsidRPr="000E2690" w:rsidRDefault="00BB1E6F" w:rsidP="00BB1E6F">
      <w:r w:rsidRPr="000E2690">
        <w:t>Neighbour Cell Relations are cell-to-cell relations, while an X2 link is set up between two eNBs. Neighbour Cell Relations are unidirectional, while an X2 link is bidirectional.</w:t>
      </w:r>
    </w:p>
    <w:p w14:paraId="49C92E67" w14:textId="77777777" w:rsidR="00BB1E6F" w:rsidRPr="000E2690" w:rsidRDefault="00BB1E6F" w:rsidP="00BB1E6F">
      <w:pPr>
        <w:pStyle w:val="NO"/>
      </w:pPr>
      <w:r w:rsidRPr="000E2690">
        <w:t>NOTE:</w:t>
      </w:r>
      <w:r w:rsidRPr="000E2690">
        <w:tab/>
        <w:t>The neighbour information exchange, which occurs during the X2 Setup procedure or in the eNB Configuration Update procedure, may be used for ANR purpose.</w:t>
      </w:r>
    </w:p>
    <w:p w14:paraId="4605FA3D" w14:textId="77777777" w:rsidR="00BB1E6F" w:rsidRPr="000E2690" w:rsidRDefault="00BB1E6F" w:rsidP="00BB1E6F">
      <w:r w:rsidRPr="000E2690">
        <w:t>The ANR function also allows O&amp;M to manage the NCRT. O&amp;M can add and delete NCRs. It can also change the attributes of the NCRT. The O&amp;M system is informed about changes in the NCRT.</w:t>
      </w:r>
    </w:p>
    <w:p w14:paraId="6E5DC150" w14:textId="77777777" w:rsidR="00BB1E6F" w:rsidRPr="00046507" w:rsidRDefault="00BB1E6F" w:rsidP="00BB1E6F"/>
    <w:p w14:paraId="1DCDFB06" w14:textId="77777777" w:rsidR="00BB1E6F" w:rsidRDefault="00BB1E6F" w:rsidP="00BB1E6F">
      <w:pPr>
        <w:rPr>
          <w:noProof/>
        </w:rPr>
      </w:pPr>
      <w:bookmarkStart w:id="351" w:name="_Toc59876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321AA39A"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23CA75" w14:textId="77777777" w:rsidR="00BB1E6F" w:rsidRDefault="00BB1E6F" w:rsidP="00E760C6">
            <w:pPr>
              <w:spacing w:before="100" w:after="100"/>
              <w:jc w:val="center"/>
              <w:rPr>
                <w:rFonts w:ascii="Arial" w:hAnsi="Arial" w:cs="Arial"/>
                <w:noProof/>
                <w:sz w:val="24"/>
              </w:rPr>
            </w:pPr>
            <w:r>
              <w:rPr>
                <w:rFonts w:ascii="Arial" w:hAnsi="Arial" w:cs="Arial"/>
                <w:noProof/>
                <w:sz w:val="24"/>
              </w:rPr>
              <w:t>Next change</w:t>
            </w:r>
          </w:p>
        </w:tc>
      </w:tr>
    </w:tbl>
    <w:p w14:paraId="43030E29" w14:textId="77777777" w:rsidR="00BB1E6F" w:rsidRPr="00046507" w:rsidRDefault="00BB1E6F" w:rsidP="00BB1E6F">
      <w:pPr>
        <w:keepNext/>
        <w:keepLines/>
        <w:spacing w:before="120"/>
        <w:ind w:left="1134" w:hanging="1134"/>
        <w:outlineLvl w:val="2"/>
        <w:rPr>
          <w:ins w:id="352" w:author="RAN2-106" w:date="2019-08-09T15:18:00Z"/>
          <w:rFonts w:ascii="Arial" w:hAnsi="Arial"/>
          <w:kern w:val="2"/>
          <w:sz w:val="28"/>
        </w:rPr>
      </w:pPr>
      <w:bookmarkStart w:id="353" w:name="_Toc5987670"/>
      <w:bookmarkEnd w:id="351"/>
      <w:ins w:id="354" w:author="RAN2-106" w:date="2019-08-09T15:18:00Z">
        <w:r w:rsidRPr="00046507">
          <w:rPr>
            <w:rFonts w:ascii="Arial" w:hAnsi="Arial"/>
            <w:kern w:val="2"/>
            <w:sz w:val="28"/>
          </w:rPr>
          <w:t>22.3.4x</w:t>
        </w:r>
        <w:r w:rsidRPr="00046507">
          <w:rPr>
            <w:rFonts w:ascii="Arial" w:hAnsi="Arial"/>
            <w:kern w:val="2"/>
            <w:sz w:val="28"/>
          </w:rPr>
          <w:tab/>
        </w:r>
        <w:r w:rsidRPr="00046507">
          <w:rPr>
            <w:rFonts w:ascii="Arial" w:hAnsi="Arial"/>
            <w:sz w:val="28"/>
          </w:rPr>
          <w:t>Automatic Neighbour Relation Function in NB-IoT</w:t>
        </w:r>
      </w:ins>
    </w:p>
    <w:p w14:paraId="674302C0" w14:textId="77777777" w:rsidR="00BB1E6F" w:rsidRPr="00046507" w:rsidRDefault="00BB1E6F" w:rsidP="00BB1E6F">
      <w:pPr>
        <w:rPr>
          <w:ins w:id="355" w:author="RAN2-106" w:date="2019-08-09T15:18:00Z"/>
        </w:rPr>
      </w:pPr>
      <w:ins w:id="356" w:author="RAN2-106" w:date="2019-08-09T15:18:00Z">
        <w:r w:rsidRPr="00046507">
          <w:t>The ANR (Automatic Neighbour Relation) function relies on cells broadcasting their identity on global level, E-UTRAN Cell Global Identifier (ECGI).</w:t>
        </w:r>
      </w:ins>
    </w:p>
    <w:bookmarkStart w:id="357" w:name="_MON_1622450642"/>
    <w:bookmarkEnd w:id="357"/>
    <w:p w14:paraId="10CD6103" w14:textId="77777777" w:rsidR="00BB1E6F" w:rsidRDefault="00BB1E6F" w:rsidP="00BB1E6F">
      <w:pPr>
        <w:keepLines/>
        <w:spacing w:after="240"/>
        <w:jc w:val="center"/>
        <w:rPr>
          <w:ins w:id="358" w:author="Huawei" w:date="2020-02-11T10:28:00Z"/>
          <w:rFonts w:ascii="Arial" w:hAnsi="Arial"/>
          <w:b/>
          <w:lang w:val="x-none" w:eastAsia="x-none"/>
        </w:rPr>
      </w:pPr>
      <w:ins w:id="359" w:author="RAN2-106" w:date="2019-08-13T09:40:00Z">
        <w:del w:id="360" w:author="Huawei" w:date="2020-02-11T10:28:00Z">
          <w:r w:rsidRPr="00E42298" w:rsidDel="00461D5D">
            <w:rPr>
              <w:rFonts w:ascii="Arial" w:hAnsi="Arial"/>
              <w:b/>
              <w:highlight w:val="cyan"/>
              <w:lang w:val="x-none" w:eastAsia="x-none"/>
            </w:rPr>
            <w:object w:dxaOrig="9641" w:dyaOrig="6360" w14:anchorId="4AB2400E">
              <v:shape id="_x0000_i1035" type="#_x0000_t75" style="width:483.75pt;height:320.25pt" o:ole="">
                <v:imagedata r:id="rId39" o:title=""/>
              </v:shape>
              <o:OLEObject Type="Embed" ProgID="Word.Document.12" ShapeID="_x0000_i1035" DrawAspect="Content" ObjectID="_1644726800" r:id="rId40">
                <o:FieldCodes>\s</o:FieldCodes>
              </o:OLEObject>
            </w:object>
          </w:r>
        </w:del>
      </w:ins>
    </w:p>
    <w:p w14:paraId="320F5ABA" w14:textId="77777777" w:rsidR="00BB1E6F" w:rsidRPr="00046507" w:rsidRDefault="00BB1E6F" w:rsidP="00BB1E6F">
      <w:pPr>
        <w:keepLines/>
        <w:spacing w:after="240"/>
        <w:jc w:val="center"/>
        <w:rPr>
          <w:ins w:id="361" w:author="RAN2-106" w:date="2019-08-09T15:18:00Z"/>
          <w:rFonts w:ascii="Arial" w:hAnsi="Arial"/>
          <w:b/>
          <w:lang w:val="x-none" w:eastAsia="x-none"/>
        </w:rPr>
      </w:pPr>
      <w:ins w:id="362" w:author="Huawei" w:date="2020-02-11T10:28:00Z">
        <w:r w:rsidRPr="00E42298">
          <w:rPr>
            <w:rFonts w:ascii="Arial" w:hAnsi="Arial"/>
            <w:b/>
            <w:highlight w:val="cyan"/>
            <w:lang w:val="x-none" w:eastAsia="x-none"/>
          </w:rPr>
          <w:object w:dxaOrig="9641" w:dyaOrig="6345" w14:anchorId="335045F5">
            <v:shape id="_x0000_i1036" type="#_x0000_t75" style="width:481.5pt;height:317.25pt" o:ole="">
              <v:imagedata r:id="rId41" o:title=""/>
            </v:shape>
            <o:OLEObject Type="Embed" ProgID="Word.Document.12" ShapeID="_x0000_i1036" DrawAspect="Content" ObjectID="_1644726801" r:id="rId42">
              <o:FieldCodes>\s</o:FieldCodes>
            </o:OLEObject>
          </w:object>
        </w:r>
      </w:ins>
      <w:ins w:id="363" w:author="RAN2-106" w:date="2019-08-09T15:18:00Z">
        <w:r w:rsidRPr="00046507">
          <w:rPr>
            <w:rFonts w:ascii="Arial" w:hAnsi="Arial"/>
            <w:b/>
            <w:lang w:val="x-none" w:eastAsia="x-none"/>
          </w:rPr>
          <w:fldChar w:fldCharType="begin"/>
        </w:r>
        <w:r w:rsidRPr="00046507">
          <w:rPr>
            <w:rFonts w:ascii="Arial" w:hAnsi="Arial"/>
            <w:b/>
            <w:lang w:val="x-none" w:eastAsia="x-none"/>
          </w:rPr>
          <w:fldChar w:fldCharType="end"/>
        </w:r>
      </w:ins>
    </w:p>
    <w:p w14:paraId="1218529C" w14:textId="77777777" w:rsidR="00BB1E6F" w:rsidRPr="00046507" w:rsidRDefault="00BB1E6F" w:rsidP="00BB1E6F">
      <w:pPr>
        <w:keepLines/>
        <w:spacing w:after="240"/>
        <w:jc w:val="center"/>
        <w:outlineLvl w:val="0"/>
        <w:rPr>
          <w:ins w:id="364" w:author="RAN2-106" w:date="2019-08-09T15:18:00Z"/>
          <w:rFonts w:ascii="Arial" w:hAnsi="Arial"/>
          <w:b/>
          <w:lang w:eastAsia="x-none"/>
        </w:rPr>
      </w:pPr>
      <w:ins w:id="365" w:author="RAN2-106" w:date="2019-08-09T15:18:00Z">
        <w:r w:rsidRPr="00046507">
          <w:rPr>
            <w:rFonts w:ascii="Arial" w:hAnsi="Arial"/>
            <w:b/>
            <w:lang w:eastAsia="x-none"/>
          </w:rPr>
          <w:t>Figure 22.3.4x-1: Automatic Neighbour Relation Function in case of NB-IoT</w:t>
        </w:r>
      </w:ins>
    </w:p>
    <w:p w14:paraId="4A25F79F" w14:textId="77777777" w:rsidR="00BB1E6F" w:rsidRPr="00046507" w:rsidRDefault="00BB1E6F" w:rsidP="00BB1E6F">
      <w:pPr>
        <w:rPr>
          <w:ins w:id="366" w:author="RAN2-106" w:date="2019-08-09T15:18:00Z"/>
        </w:rPr>
      </w:pPr>
    </w:p>
    <w:p w14:paraId="2D997D82" w14:textId="77777777" w:rsidR="00BB1E6F" w:rsidRPr="00046507" w:rsidRDefault="00BB1E6F" w:rsidP="00BB1E6F">
      <w:pPr>
        <w:rPr>
          <w:ins w:id="367" w:author="RAN2-106" w:date="2019-08-09T15:18:00Z"/>
        </w:rPr>
      </w:pPr>
      <w:ins w:id="368" w:author="RAN2-106" w:date="2019-08-09T15:18:00Z">
        <w:r w:rsidRPr="00046507">
          <w:lastRenderedPageBreak/>
          <w:t xml:space="preserve">The purpose of SON/ANR reporting in NB-IoT is network optimisation. The measurements are performed when the UE is in RRC_IDLE and reported next time the UE enters RRC_CONNECTED. ANR measurement reporting is not supported when the UE uses the Control Plane CIoT EPS </w:t>
        </w:r>
      </w:ins>
      <w:ins w:id="369" w:author="RAN2-107" w:date="2019-09-26T15:26:00Z">
        <w:r>
          <w:t>O</w:t>
        </w:r>
      </w:ins>
      <w:ins w:id="370" w:author="RAN2-106" w:date="2019-08-09T15:18:00Z">
        <w:r w:rsidRPr="00046507">
          <w:t>ptimisation.</w:t>
        </w:r>
      </w:ins>
    </w:p>
    <w:p w14:paraId="7470A988" w14:textId="77777777" w:rsidR="00BB1E6F" w:rsidRPr="00046507" w:rsidRDefault="00BB1E6F" w:rsidP="00BB1E6F">
      <w:pPr>
        <w:rPr>
          <w:ins w:id="371" w:author="RAN2-106" w:date="2019-08-09T15:18:00Z"/>
        </w:rPr>
      </w:pPr>
      <w:ins w:id="372" w:author="RAN2-106" w:date="2019-08-09T15:18:00Z">
        <w:r w:rsidRPr="00046507">
          <w:t>The function works as follows:</w:t>
        </w:r>
      </w:ins>
    </w:p>
    <w:p w14:paraId="2124C749" w14:textId="77777777" w:rsidR="00BB1E6F" w:rsidRPr="00046507" w:rsidRDefault="00BB1E6F" w:rsidP="00BB1E6F">
      <w:pPr>
        <w:rPr>
          <w:ins w:id="373" w:author="RAN2-106" w:date="2019-08-09T15:18:00Z"/>
        </w:rPr>
      </w:pPr>
      <w:ins w:id="374" w:author="RAN2-106" w:date="2019-08-09T15:18:00Z">
        <w:r w:rsidRPr="00046507">
          <w:t>The eNB serving cell A has an ANR function. During connected mode, the eNB can configure the UE to perform measurements on a frequency and read the CGI of the strongest cell if the quality is above a given RSRP threshold. The eNB may use different policies for instructing the UE to do measurements.</w:t>
        </w:r>
      </w:ins>
    </w:p>
    <w:p w14:paraId="1AFDFF2F" w14:textId="77777777" w:rsidR="00BB1E6F" w:rsidRPr="00046507" w:rsidRDefault="00BB1E6F" w:rsidP="00BB1E6F">
      <w:pPr>
        <w:ind w:left="568" w:hanging="284"/>
        <w:rPr>
          <w:ins w:id="375" w:author="RAN2-106" w:date="2019-08-09T15:18:00Z"/>
        </w:rPr>
      </w:pPr>
      <w:ins w:id="376" w:author="RAN2-106" w:date="2019-08-09T15:18:00Z">
        <w:r w:rsidRPr="00046507">
          <w:t>1</w:t>
        </w:r>
        <w:r w:rsidRPr="00046507">
          <w:tab/>
          <w:t>Wh</w:t>
        </w:r>
      </w:ins>
      <w:ins w:id="377" w:author="RAN2-107" w:date="2019-09-27T16:20:00Z">
        <w:r>
          <w:t>en releasing the RRC connection</w:t>
        </w:r>
      </w:ins>
      <w:ins w:id="378" w:author="RAN2-106" w:date="2019-08-09T15:18:00Z">
        <w:r w:rsidRPr="00046507">
          <w:t>, the eNB configures the UE to perform ANR measurements on one or more frequencies. The RRC connection is released and the UE enters RRC_IDLE.</w:t>
        </w:r>
      </w:ins>
    </w:p>
    <w:p w14:paraId="1D336260" w14:textId="77777777" w:rsidR="00BB1E6F" w:rsidRPr="00046507" w:rsidRDefault="00BB1E6F" w:rsidP="00BB1E6F">
      <w:pPr>
        <w:rPr>
          <w:ins w:id="379" w:author="RAN2-106" w:date="2019-08-09T15:18:00Z"/>
        </w:rPr>
      </w:pPr>
      <w:ins w:id="380" w:author="RAN2-106" w:date="2019-08-09T15:18:00Z">
        <w:r w:rsidRPr="00046507">
          <w:t>When the UE is in RRC_IDLE</w:t>
        </w:r>
      </w:ins>
      <w:ins w:id="381" w:author="RAN2-107" w:date="2019-09-26T11:53:00Z">
        <w:r w:rsidRPr="00B213F9">
          <w:t xml:space="preserve"> and remains camped on the cell from which the ANR measurement configuration was received</w:t>
        </w:r>
      </w:ins>
      <w:ins w:id="382" w:author="RAN2-106" w:date="2019-08-09T15:18:00Z">
        <w:r w:rsidRPr="00046507">
          <w:t xml:space="preserve">, the UE performs the ANR measurements requested by the eNB: </w:t>
        </w:r>
      </w:ins>
    </w:p>
    <w:p w14:paraId="5751CE79" w14:textId="77777777" w:rsidR="00BB1E6F" w:rsidRPr="00046507" w:rsidRDefault="00BB1E6F" w:rsidP="00BB1E6F">
      <w:pPr>
        <w:ind w:left="568" w:hanging="284"/>
        <w:rPr>
          <w:ins w:id="383" w:author="RAN2-106" w:date="2019-08-09T15:18:00Z"/>
        </w:rPr>
      </w:pPr>
      <w:ins w:id="384" w:author="RAN2-106" w:date="2019-08-09T15:18:00Z">
        <w:r w:rsidRPr="00046507">
          <w:t>2a</w:t>
        </w:r>
        <w:r w:rsidRPr="00046507">
          <w:tab/>
        </w:r>
      </w:ins>
      <w:ins w:id="385" w:author="RAN2-107" w:date="2019-09-26T15:35:00Z">
        <w:r>
          <w:t>For each of the configured frequency, t</w:t>
        </w:r>
      </w:ins>
      <w:ins w:id="386" w:author="RAN2-106" w:date="2019-08-09T15:18:00Z">
        <w:r w:rsidRPr="00046507">
          <w:t xml:space="preserve">he UE performs measurements, identifies </w:t>
        </w:r>
      </w:ins>
      <w:ins w:id="387" w:author="RAN2-107" w:date="2019-09-26T11:53:00Z">
        <w:r>
          <w:t xml:space="preserve">the strongest </w:t>
        </w:r>
      </w:ins>
      <w:ins w:id="388" w:author="RAN2-106" w:date="2019-08-09T15:18:00Z">
        <w:r w:rsidRPr="00046507">
          <w:t>cell and stores the cell measurement results for later reporting.</w:t>
        </w:r>
      </w:ins>
    </w:p>
    <w:p w14:paraId="786ACA60" w14:textId="77777777" w:rsidR="00BB1E6F" w:rsidRDefault="00BB1E6F" w:rsidP="00BB1E6F">
      <w:pPr>
        <w:pStyle w:val="B1"/>
        <w:rPr>
          <w:ins w:id="389" w:author="RAN2-107" w:date="2019-09-26T11:55:00Z"/>
        </w:rPr>
      </w:pPr>
      <w:ins w:id="390" w:author="RAN2-106" w:date="2019-08-09T15:18:00Z">
        <w:r w:rsidRPr="00046507">
          <w:t>2b</w:t>
        </w:r>
        <w:r w:rsidRPr="00046507">
          <w:tab/>
        </w:r>
      </w:ins>
      <w:ins w:id="391" w:author="RAN2-107" w:date="2019-09-26T15:36:00Z">
        <w:r>
          <w:t>For each of the configured frequency, i</w:t>
        </w:r>
      </w:ins>
      <w:ins w:id="392" w:author="RAN2-107" w:date="2019-09-26T11:53:00Z">
        <w:r>
          <w:t xml:space="preserve">f the NRSRP of the </w:t>
        </w:r>
      </w:ins>
      <w:ins w:id="393" w:author="RAN2-107" w:date="2019-09-26T15:36:00Z">
        <w:r>
          <w:t xml:space="preserve">strongest </w:t>
        </w:r>
      </w:ins>
      <w:ins w:id="394" w:author="RAN2-106" w:date="2019-08-09T15:18:00Z">
        <w:r w:rsidRPr="00046507">
          <w:t>cell</w:t>
        </w:r>
      </w:ins>
      <w:ins w:id="395" w:author="RAN2-107" w:date="2019-09-26T11:54:00Z">
        <w:r w:rsidRPr="00B213F9">
          <w:t xml:space="preserve"> </w:t>
        </w:r>
        <w:r>
          <w:t>is above the configured threshold</w:t>
        </w:r>
      </w:ins>
      <w:ins w:id="396" w:author="RAN2-106" w:date="2019-08-09T15:18:00Z">
        <w:r w:rsidRPr="00046507">
          <w:t>, the UE reads the ECGI, the TAC and all available PLMN ID(s) of the related neighbour cell and stores the information for later reporting.</w:t>
        </w:r>
      </w:ins>
    </w:p>
    <w:p w14:paraId="33E2BD96" w14:textId="77777777" w:rsidR="00BB1E6F" w:rsidRDefault="00BB1E6F" w:rsidP="00BB1E6F">
      <w:pPr>
        <w:pStyle w:val="NO"/>
        <w:rPr>
          <w:ins w:id="397" w:author="RAN2-107" w:date="2019-09-26T11:58:00Z"/>
        </w:rPr>
      </w:pPr>
      <w:ins w:id="398" w:author="RAN2-107" w:date="2019-09-26T11:55:00Z">
        <w:r>
          <w:t>NOTE:</w:t>
        </w:r>
      </w:ins>
      <w:ins w:id="399" w:author="RAN2-107" w:date="2019-09-26T11:56:00Z">
        <w:r>
          <w:tab/>
        </w:r>
      </w:ins>
      <w:ins w:id="400" w:author="RAN2-107bis" w:date="2019-10-21T13:59:00Z">
        <w:r>
          <w:t xml:space="preserve">While performing </w:t>
        </w:r>
      </w:ins>
      <w:ins w:id="401" w:author="RAN2-107bis" w:date="2019-10-21T14:00:00Z">
        <w:r>
          <w:t xml:space="preserve">an </w:t>
        </w:r>
      </w:ins>
      <w:ins w:id="402" w:author="RAN2-107bis" w:date="2019-10-21T13:59:00Z">
        <w:r>
          <w:t>ANR measuremen</w:t>
        </w:r>
      </w:ins>
      <w:ins w:id="403" w:author="RAN2-107bis" w:date="2019-10-21T14:00:00Z">
        <w:r>
          <w:t>t, the UE perfo</w:t>
        </w:r>
      </w:ins>
      <w:ins w:id="404" w:author="RAN2-107bis" w:date="2019-10-21T14:04:00Z">
        <w:r>
          <w:t>r</w:t>
        </w:r>
      </w:ins>
      <w:ins w:id="405" w:author="RAN2-107bis" w:date="2019-10-21T14:00:00Z">
        <w:r>
          <w:t>ms</w:t>
        </w:r>
      </w:ins>
      <w:ins w:id="406" w:author="RAN2-107bis" w:date="2019-10-21T14:01:00Z">
        <w:r>
          <w:t xml:space="preserve"> inter-frequency measurements on the configured frequency regardless of t</w:t>
        </w:r>
      </w:ins>
      <w:ins w:id="407" w:author="RAN2-107" w:date="2019-09-26T11:55:00Z">
        <w:r>
          <w:t>he measurement rules for cell re-selection and the relaxed monitoring measurement rules as specified in TS 36.304 [11.</w:t>
        </w:r>
      </w:ins>
    </w:p>
    <w:p w14:paraId="1C8FEEF3" w14:textId="77777777" w:rsidR="00BB1E6F" w:rsidRPr="00046507" w:rsidRDefault="00BB1E6F" w:rsidP="00BB1E6F">
      <w:pPr>
        <w:rPr>
          <w:ins w:id="408" w:author="RAN2-106" w:date="2019-08-09T15:18:00Z"/>
        </w:rPr>
      </w:pPr>
      <w:ins w:id="409" w:author="RAN2-106" w:date="2019-08-09T15:18:00Z">
        <w:r w:rsidRPr="00B213F9">
          <w:t>When th</w:t>
        </w:r>
        <w:r w:rsidRPr="00046507">
          <w:t>e UE establishes or resumes the RRC connection:</w:t>
        </w:r>
      </w:ins>
    </w:p>
    <w:p w14:paraId="58CE9061" w14:textId="77777777" w:rsidR="00BB1E6F" w:rsidRPr="00046507" w:rsidRDefault="00BB1E6F" w:rsidP="00BB1E6F">
      <w:pPr>
        <w:rPr>
          <w:ins w:id="410" w:author="RAN2-106" w:date="2019-08-09T15:18:00Z"/>
        </w:rPr>
      </w:pPr>
      <w:ins w:id="411" w:author="RAN2-106" w:date="2019-08-09T15:18:00Z">
        <w:r w:rsidRPr="00046507">
          <w:t>3</w:t>
        </w:r>
        <w:r w:rsidRPr="00046507">
          <w:tab/>
          <w:t>The UE reports the availability of an ANR report.</w:t>
        </w:r>
      </w:ins>
    </w:p>
    <w:p w14:paraId="0785CA9C" w14:textId="77777777" w:rsidR="00BB1E6F" w:rsidRPr="00046507" w:rsidRDefault="00BB1E6F" w:rsidP="00BB1E6F">
      <w:pPr>
        <w:rPr>
          <w:ins w:id="412" w:author="RAN2-106" w:date="2019-08-09T15:18:00Z"/>
        </w:rPr>
      </w:pPr>
      <w:ins w:id="413" w:author="RAN2-106" w:date="2019-08-09T15:18:00Z">
        <w:r w:rsidRPr="00046507">
          <w:t>When the eNB receives the indication of the ANR report availability, the following sequence may be used whilst UE is in RRC_CONNECTED mode:</w:t>
        </w:r>
      </w:ins>
    </w:p>
    <w:p w14:paraId="32BA6F55" w14:textId="77777777" w:rsidR="00BB1E6F" w:rsidRPr="00046507" w:rsidRDefault="00BB1E6F" w:rsidP="00BB1E6F">
      <w:pPr>
        <w:ind w:left="568" w:hanging="284"/>
        <w:rPr>
          <w:ins w:id="414" w:author="RAN2-106" w:date="2019-08-09T15:18:00Z"/>
        </w:rPr>
      </w:pPr>
      <w:ins w:id="415" w:author="RAN2-106" w:date="2019-08-09T15:18:00Z">
        <w:r w:rsidRPr="00461D5D">
          <w:rPr>
            <w:highlight w:val="cyan"/>
            <w:rPrChange w:id="416" w:author="Huawei" w:date="2020-02-11T10:27:00Z">
              <w:rPr/>
            </w:rPrChange>
          </w:rPr>
          <w:t>4</w:t>
        </w:r>
        <w:del w:id="417" w:author="Huawei" w:date="2020-02-11T10:27:00Z">
          <w:r w:rsidRPr="00461D5D" w:rsidDel="00461D5D">
            <w:rPr>
              <w:highlight w:val="cyan"/>
              <w:rPrChange w:id="418" w:author="Huawei" w:date="2020-02-11T10:27:00Z">
                <w:rPr/>
              </w:rPrChange>
            </w:rPr>
            <w:delText>a</w:delText>
          </w:r>
        </w:del>
        <w:r w:rsidRPr="00046507">
          <w:tab/>
          <w:t>The eNB requests the UE to provide the report.</w:t>
        </w:r>
      </w:ins>
    </w:p>
    <w:p w14:paraId="354DCD3F" w14:textId="77777777" w:rsidR="00BB1E6F" w:rsidRPr="00046507" w:rsidRDefault="00BB1E6F" w:rsidP="00BB1E6F">
      <w:pPr>
        <w:ind w:left="568" w:hanging="284"/>
        <w:rPr>
          <w:ins w:id="419" w:author="RAN2-106" w:date="2019-08-09T15:18:00Z"/>
        </w:rPr>
      </w:pPr>
      <w:ins w:id="420" w:author="RAN2-106" w:date="2019-08-09T15:18:00Z">
        <w:del w:id="421" w:author="Huawei" w:date="2020-02-11T10:27:00Z">
          <w:r w:rsidRPr="00461D5D" w:rsidDel="00461D5D">
            <w:rPr>
              <w:highlight w:val="cyan"/>
              <w:rPrChange w:id="422" w:author="Huawei" w:date="2020-02-11T10:27:00Z">
                <w:rPr/>
              </w:rPrChange>
            </w:rPr>
            <w:delText>4b</w:delText>
          </w:r>
        </w:del>
      </w:ins>
      <w:ins w:id="423" w:author="Huawei" w:date="2020-02-11T10:27:00Z">
        <w:r w:rsidRPr="00461D5D">
          <w:rPr>
            <w:highlight w:val="cyan"/>
            <w:rPrChange w:id="424" w:author="Huawei" w:date="2020-02-11T10:27:00Z">
              <w:rPr/>
            </w:rPrChange>
          </w:rPr>
          <w:t>5</w:t>
        </w:r>
      </w:ins>
      <w:ins w:id="425" w:author="RAN2-106" w:date="2019-08-09T15:18:00Z">
        <w:r w:rsidRPr="00046507">
          <w:tab/>
          <w:t>The UE reports the stored cells and associated information.</w:t>
        </w:r>
      </w:ins>
    </w:p>
    <w:p w14:paraId="04C7BAAA" w14:textId="77777777" w:rsidR="00BB1E6F" w:rsidRPr="00046507" w:rsidRDefault="00BB1E6F" w:rsidP="00BB1E6F">
      <w:pPr>
        <w:rPr>
          <w:ins w:id="426" w:author="RAN2-107" w:date="2019-09-26T11:58:00Z"/>
        </w:rPr>
      </w:pPr>
      <w:ins w:id="427" w:author="RAN2-107" w:date="2019-09-26T11:58:00Z">
        <w:r w:rsidRPr="00046507">
          <w:t xml:space="preserve">When the UE </w:t>
        </w:r>
        <w:r>
          <w:t xml:space="preserve">returns to RRC_IDLE, </w:t>
        </w:r>
      </w:ins>
      <w:ins w:id="428" w:author="RAN2-107" w:date="2019-09-27T16:22:00Z">
        <w:r w:rsidRPr="00D15800">
          <w:t>if the UE has indicated the availability of the ANR report,</w:t>
        </w:r>
        <w:r>
          <w:t xml:space="preserve"> </w:t>
        </w:r>
      </w:ins>
      <w:ins w:id="429" w:author="RAN2-107" w:date="2019-09-26T11:58:00Z">
        <w:r w:rsidRPr="00046507">
          <w:t xml:space="preserve">the </w:t>
        </w:r>
        <w:r>
          <w:t>UE discards</w:t>
        </w:r>
      </w:ins>
      <w:ins w:id="430" w:author="RAN2-107" w:date="2019-09-26T11:59:00Z">
        <w:r>
          <w:t xml:space="preserve"> </w:t>
        </w:r>
      </w:ins>
      <w:ins w:id="431" w:author="RAN2-107" w:date="2019-09-26T11:58:00Z">
        <w:r>
          <w:t xml:space="preserve">the </w:t>
        </w:r>
      </w:ins>
      <w:ins w:id="432" w:author="RAN2-107" w:date="2019-09-26T15:37:00Z">
        <w:r>
          <w:t xml:space="preserve">old ANR configuration and </w:t>
        </w:r>
      </w:ins>
      <w:ins w:id="433" w:author="RAN2-107" w:date="2019-09-26T11:58:00Z">
        <w:r>
          <w:t>ANR</w:t>
        </w:r>
      </w:ins>
      <w:ins w:id="434" w:author="RAN2-107" w:date="2019-09-26T15:38:00Z">
        <w:r>
          <w:t xml:space="preserve"> report</w:t>
        </w:r>
      </w:ins>
      <w:ins w:id="435" w:author="RAN2-107" w:date="2019-09-26T11:58:00Z">
        <w:r>
          <w:t>.</w:t>
        </w:r>
      </w:ins>
    </w:p>
    <w:p w14:paraId="7D50B7E3" w14:textId="77777777" w:rsidR="00BB1E6F" w:rsidRDefault="00BB1E6F" w:rsidP="00BB1E6F">
      <w:pPr>
        <w:rPr>
          <w:noProof/>
        </w:rPr>
      </w:pPr>
    </w:p>
    <w:p w14:paraId="1CAB7F25" w14:textId="77777777" w:rsidR="00BB1E6F" w:rsidRPr="000E2690" w:rsidRDefault="00BB1E6F" w:rsidP="00BB1E6F">
      <w:bookmarkStart w:id="436" w:name="_Toc5987683"/>
      <w:bookmarkEnd w:id="3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096523E8"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A3975B2" w14:textId="77777777" w:rsidR="00BB1E6F" w:rsidRDefault="00BB1E6F" w:rsidP="00E760C6">
            <w:pPr>
              <w:spacing w:before="100" w:after="100"/>
              <w:jc w:val="center"/>
              <w:rPr>
                <w:rFonts w:ascii="Arial" w:hAnsi="Arial" w:cs="Arial"/>
                <w:noProof/>
                <w:sz w:val="24"/>
              </w:rPr>
            </w:pPr>
            <w:r>
              <w:rPr>
                <w:rFonts w:ascii="Arial" w:hAnsi="Arial" w:cs="Arial"/>
                <w:noProof/>
                <w:sz w:val="24"/>
              </w:rPr>
              <w:t xml:space="preserve">Next change </w:t>
            </w:r>
          </w:p>
        </w:tc>
      </w:tr>
    </w:tbl>
    <w:p w14:paraId="081F20AD" w14:textId="77777777" w:rsidR="00BB1E6F" w:rsidRPr="00B60A7F" w:rsidRDefault="00BB1E6F" w:rsidP="00BB1E6F">
      <w:pPr>
        <w:pStyle w:val="Heading4"/>
        <w:rPr>
          <w:ins w:id="437" w:author="RAN2-107" w:date="2019-09-26T12:02:00Z"/>
        </w:rPr>
      </w:pPr>
      <w:ins w:id="438" w:author="RAN2-107" w:date="2019-09-26T12:02:00Z">
        <w:r>
          <w:t>22.4.2.x</w:t>
        </w:r>
        <w:r w:rsidRPr="00B60A7F">
          <w:tab/>
          <w:t>Connection failure</w:t>
        </w:r>
        <w:r w:rsidRPr="008E1C6E">
          <w:t xml:space="preserve"> due to Radio Link Failure in NB-IoT</w:t>
        </w:r>
        <w:r w:rsidRPr="00B60A7F">
          <w:t xml:space="preserve"> </w:t>
        </w:r>
      </w:ins>
    </w:p>
    <w:p w14:paraId="2D353277" w14:textId="77777777" w:rsidR="00BB1E6F" w:rsidRDefault="00BB1E6F" w:rsidP="00BB1E6F">
      <w:pPr>
        <w:rPr>
          <w:ins w:id="439" w:author="RAN2-107" w:date="2019-09-26T12:02:00Z"/>
        </w:rPr>
      </w:pPr>
      <w:ins w:id="440" w:author="RAN2-107" w:date="2019-09-26T12:02:00Z">
        <w:r w:rsidRPr="008E1C6E">
          <w:t xml:space="preserve">In NB-IoT, the function of Mobility Robustness Optimization is to detect connection failures </w:t>
        </w:r>
        <w:r>
          <w:t>due to radio link failure.</w:t>
        </w:r>
      </w:ins>
    </w:p>
    <w:p w14:paraId="6CDDB9BF" w14:textId="77777777" w:rsidR="00BB1E6F" w:rsidRPr="00B60A7F" w:rsidRDefault="00BB1E6F" w:rsidP="00BB1E6F">
      <w:pPr>
        <w:rPr>
          <w:ins w:id="441" w:author="RAN2-107" w:date="2019-09-26T12:02:00Z"/>
        </w:rPr>
      </w:pPr>
      <w:ins w:id="442" w:author="RAN2-107" w:date="2019-09-26T12:02:00Z">
        <w:r w:rsidRPr="00B60A7F">
          <w:t>Solution for failure scenarios consists of one or more of following functions:</w:t>
        </w:r>
      </w:ins>
    </w:p>
    <w:p w14:paraId="112BCF46" w14:textId="77777777" w:rsidR="00BB1E6F" w:rsidRPr="00B60A7F" w:rsidRDefault="00BB1E6F" w:rsidP="00BB1E6F">
      <w:pPr>
        <w:pStyle w:val="B1"/>
        <w:rPr>
          <w:ins w:id="443" w:author="RAN2-107" w:date="2019-09-26T12:02:00Z"/>
        </w:rPr>
      </w:pPr>
      <w:ins w:id="444" w:author="RAN2-107" w:date="2019-09-26T12:02:00Z">
        <w:r w:rsidRPr="00B60A7F">
          <w:t>-</w:t>
        </w:r>
        <w:r w:rsidRPr="00B60A7F">
          <w:tab/>
          <w:t>Detection of the failure after RRC re-establishment attempt;</w:t>
        </w:r>
      </w:ins>
    </w:p>
    <w:p w14:paraId="58BB5FB5" w14:textId="77777777" w:rsidR="00BB1E6F" w:rsidRPr="00B60A7F" w:rsidRDefault="00BB1E6F" w:rsidP="00BB1E6F">
      <w:pPr>
        <w:pStyle w:val="B1"/>
        <w:rPr>
          <w:ins w:id="445" w:author="RAN2-107" w:date="2019-09-26T12:02:00Z"/>
        </w:rPr>
      </w:pPr>
      <w:ins w:id="446" w:author="RAN2-107" w:date="2019-09-26T12:02:00Z">
        <w:r w:rsidRPr="00B60A7F">
          <w:t>-</w:t>
        </w:r>
        <w:r w:rsidRPr="00B60A7F">
          <w:tab/>
          <w:t>Detection of the failure after RRC connection setup;</w:t>
        </w:r>
      </w:ins>
    </w:p>
    <w:p w14:paraId="27539432" w14:textId="77777777" w:rsidR="00BB1E6F" w:rsidRPr="00B60A7F" w:rsidRDefault="00BB1E6F" w:rsidP="00BB1E6F">
      <w:pPr>
        <w:pStyle w:val="B1"/>
        <w:rPr>
          <w:ins w:id="447" w:author="RAN2-107" w:date="2019-09-26T12:02:00Z"/>
        </w:rPr>
      </w:pPr>
      <w:ins w:id="448" w:author="RAN2-107" w:date="2019-09-26T12:02:00Z">
        <w:r w:rsidRPr="00B60A7F">
          <w:t>-</w:t>
        </w:r>
        <w:r w:rsidRPr="00B60A7F">
          <w:tab/>
          <w:t>Retrieval of information needed for problem analysis.</w:t>
        </w:r>
      </w:ins>
    </w:p>
    <w:p w14:paraId="4C691C27" w14:textId="77777777" w:rsidR="00BB1E6F" w:rsidRPr="00B60A7F" w:rsidRDefault="00BB1E6F" w:rsidP="00BB1E6F">
      <w:pPr>
        <w:rPr>
          <w:ins w:id="449" w:author="RAN2-107" w:date="2019-09-26T12:02:00Z"/>
        </w:rPr>
      </w:pPr>
      <w:ins w:id="450" w:author="RAN2-107" w:date="2019-09-26T12:02:00Z">
        <w:r w:rsidRPr="00B60A7F">
          <w:t>Triggering of each of these functions is optional and depends on situation and implementation.</w:t>
        </w:r>
      </w:ins>
    </w:p>
    <w:p w14:paraId="7769E3C6" w14:textId="77777777" w:rsidR="00BB1E6F" w:rsidRPr="00E15B09" w:rsidRDefault="00BB1E6F" w:rsidP="00BB1E6F">
      <w:pPr>
        <w:rPr>
          <w:ins w:id="451" w:author="RAN2-107" w:date="2019-09-26T12:02:00Z"/>
          <w:rFonts w:eastAsia="SimSun"/>
          <w:b/>
          <w:lang w:eastAsia="zh-CN"/>
        </w:rPr>
      </w:pPr>
      <w:ins w:id="452" w:author="RAN2-107" w:date="2019-09-26T12:02:00Z">
        <w:r w:rsidRPr="00E15B09">
          <w:rPr>
            <w:rFonts w:eastAsia="SimSun"/>
            <w:b/>
            <w:lang w:eastAsia="zh-CN"/>
          </w:rPr>
          <w:t>Detection of the failure after RRC re-establishment attempt:</w:t>
        </w:r>
      </w:ins>
    </w:p>
    <w:p w14:paraId="34541A71" w14:textId="77777777" w:rsidR="00BB1E6F" w:rsidRDefault="00BB1E6F" w:rsidP="00BB1E6F">
      <w:pPr>
        <w:rPr>
          <w:ins w:id="453" w:author="RAN2-107" w:date="2019-09-26T12:02:00Z"/>
        </w:rPr>
      </w:pPr>
      <w:ins w:id="454" w:author="RAN2-107" w:date="2019-09-26T12:02:00Z">
        <w:r w:rsidRPr="00B60A7F">
          <w:t>UE provide</w:t>
        </w:r>
        <w:r>
          <w:t>s</w:t>
        </w:r>
        <w:r w:rsidRPr="00B60A7F">
          <w:t xml:space="preserve"> the RLF Report to the eNB after successful RRC</w:t>
        </w:r>
        <w:r>
          <w:t xml:space="preserve"> connection</w:t>
        </w:r>
        <w:r w:rsidRPr="00B60A7F">
          <w:t xml:space="preserve"> re-establishment.</w:t>
        </w:r>
        <w:r>
          <w:t xml:space="preserve"> </w:t>
        </w:r>
      </w:ins>
    </w:p>
    <w:p w14:paraId="1987301A" w14:textId="77777777" w:rsidR="00BB1E6F" w:rsidRPr="00F72359" w:rsidRDefault="00BB1E6F" w:rsidP="00BB1E6F">
      <w:pPr>
        <w:rPr>
          <w:ins w:id="455" w:author="RAN2-107" w:date="2019-09-26T12:02:00Z"/>
          <w:rFonts w:eastAsia="SimSun"/>
          <w:b/>
          <w:lang w:eastAsia="zh-CN"/>
        </w:rPr>
      </w:pPr>
      <w:ins w:id="456" w:author="RAN2-107" w:date="2019-09-26T12:02:00Z">
        <w:r w:rsidRPr="00F72359">
          <w:rPr>
            <w:rFonts w:eastAsia="SimSun"/>
            <w:b/>
            <w:lang w:eastAsia="zh-CN"/>
          </w:rPr>
          <w:t>Detection of the failure after RRC connection setup:</w:t>
        </w:r>
      </w:ins>
    </w:p>
    <w:p w14:paraId="724D211F" w14:textId="77777777" w:rsidR="00BB1E6F" w:rsidRDefault="00BB1E6F" w:rsidP="00BB1E6F">
      <w:pPr>
        <w:rPr>
          <w:ins w:id="457" w:author="RAN2-107" w:date="2019-09-26T12:02:00Z"/>
          <w:rFonts w:eastAsia="SimSun"/>
          <w:lang w:eastAsia="zh-CN"/>
        </w:rPr>
      </w:pPr>
      <w:ins w:id="458" w:author="RAN2-107" w:date="2019-09-26T12:02:00Z">
        <w:r w:rsidRPr="00B60A7F">
          <w:lastRenderedPageBreak/>
          <w:t xml:space="preserve">In case the RRC </w:t>
        </w:r>
        <w:r>
          <w:t xml:space="preserve">connection </w:t>
        </w:r>
        <w:r w:rsidRPr="00B60A7F">
          <w:t xml:space="preserve">re-establishment fails or the UE does not perform any RRC </w:t>
        </w:r>
        <w:r>
          <w:t xml:space="preserve">connection </w:t>
        </w:r>
        <w:r w:rsidRPr="00B60A7F">
          <w:t xml:space="preserve">re-establishment, the UE makes the RLF Report available to the eNB after reconnecting from idle mode. Availability of the RLF Report at the RRC connection setup procedure is the indication that </w:t>
        </w:r>
      </w:ins>
      <w:ins w:id="459" w:author="RAN2-107" w:date="2019-09-27T16:23:00Z">
        <w:r w:rsidRPr="00D15800">
          <w:t>a RLF failure occured and that the RLF Report from this occurence could be obtained by the network</w:t>
        </w:r>
      </w:ins>
      <w:ins w:id="460" w:author="RAN2-107" w:date="2019-09-26T12:02:00Z">
        <w:r w:rsidRPr="00B60A7F">
          <w:t>.</w:t>
        </w:r>
        <w:r w:rsidRPr="00B60A7F">
          <w:rPr>
            <w:rFonts w:eastAsia="SimSun"/>
            <w:lang w:eastAsia="zh-CN"/>
          </w:rPr>
          <w:t xml:space="preserve"> </w:t>
        </w:r>
      </w:ins>
    </w:p>
    <w:p w14:paraId="13FC8DA3" w14:textId="77777777" w:rsidR="00BB1E6F" w:rsidRPr="00F72359" w:rsidRDefault="00BB1E6F" w:rsidP="00BB1E6F">
      <w:pPr>
        <w:rPr>
          <w:ins w:id="461" w:author="RAN2-107" w:date="2019-09-26T12:02:00Z"/>
          <w:rFonts w:eastAsia="SimSun"/>
          <w:b/>
          <w:lang w:eastAsia="zh-CN"/>
        </w:rPr>
      </w:pPr>
      <w:ins w:id="462" w:author="RAN2-107" w:date="2019-09-26T12:02:00Z">
        <w:r w:rsidRPr="00F72359">
          <w:rPr>
            <w:rFonts w:eastAsia="SimSun"/>
            <w:b/>
            <w:lang w:eastAsia="zh-CN"/>
          </w:rPr>
          <w:t>Retrieval of information needed for problem analysis</w:t>
        </w:r>
      </w:ins>
    </w:p>
    <w:p w14:paraId="5AD264EE" w14:textId="77777777" w:rsidR="00BB1E6F" w:rsidRDefault="00BB1E6F" w:rsidP="00BB1E6F">
      <w:pPr>
        <w:rPr>
          <w:ins w:id="463" w:author="RAN2-107" w:date="2019-09-26T12:02:00Z"/>
        </w:rPr>
      </w:pPr>
      <w:ins w:id="464" w:author="RAN2-107" w:date="2019-09-26T12:02:00Z">
        <w:r w:rsidRPr="00B60A7F">
          <w:t>The information needed for detailed problem analysis may be retrieved from both, the UE and the network sides. The information that is collected at the UE is provided to the network with the RLF Report.</w:t>
        </w:r>
      </w:ins>
    </w:p>
    <w:p w14:paraId="5476D993" w14:textId="77777777" w:rsidR="00BB1E6F" w:rsidRPr="001A44A2" w:rsidRDefault="00BB1E6F" w:rsidP="00BB1E6F">
      <w:pPr>
        <w:rPr>
          <w:ins w:id="465" w:author="RAN2-107" w:date="2019-09-26T12:02:00Z"/>
          <w:rFonts w:eastAsia="SimSun"/>
          <w:lang w:eastAsia="zh-CN"/>
        </w:rPr>
      </w:pPr>
      <w:ins w:id="466" w:author="RAN2-107" w:date="2019-09-26T12:02:00Z">
        <w:r>
          <w:rPr>
            <w:rFonts w:eastAsia="SimSun"/>
            <w:lang w:eastAsia="zh-CN"/>
          </w:rPr>
          <w:t>T</w:t>
        </w:r>
        <w:r w:rsidRPr="001A44A2">
          <w:rPr>
            <w:rFonts w:eastAsia="SimSun"/>
            <w:lang w:eastAsia="zh-CN"/>
          </w:rPr>
          <w:t>he RLF Report from the UE includes the following information:</w:t>
        </w:r>
      </w:ins>
    </w:p>
    <w:p w14:paraId="6E85B172" w14:textId="77777777" w:rsidR="00BB1E6F" w:rsidRPr="001A44A2" w:rsidRDefault="00BB1E6F" w:rsidP="00BB1E6F">
      <w:pPr>
        <w:pStyle w:val="B1"/>
        <w:rPr>
          <w:ins w:id="467" w:author="RAN2-107" w:date="2019-09-26T12:02:00Z"/>
        </w:rPr>
      </w:pPr>
      <w:ins w:id="468" w:author="RAN2-107" w:date="2019-09-26T12:02:00Z">
        <w:r w:rsidRPr="001A44A2">
          <w:t>-</w:t>
        </w:r>
        <w:r w:rsidRPr="001A44A2">
          <w:tab/>
          <w:t>The E-CGI of the last cell that served the UE.</w:t>
        </w:r>
      </w:ins>
    </w:p>
    <w:p w14:paraId="19F5427A" w14:textId="77777777" w:rsidR="00BB1E6F" w:rsidRPr="001A44A2" w:rsidRDefault="00BB1E6F" w:rsidP="00BB1E6F">
      <w:pPr>
        <w:pStyle w:val="B1"/>
        <w:rPr>
          <w:ins w:id="469" w:author="RAN2-107" w:date="2019-09-26T12:02:00Z"/>
        </w:rPr>
      </w:pPr>
      <w:ins w:id="470" w:author="RAN2-107" w:date="2019-09-26T12:02:00Z">
        <w:r w:rsidRPr="001A44A2">
          <w:t>-</w:t>
        </w:r>
        <w:r w:rsidRPr="001A44A2">
          <w:tab/>
          <w:t>The radio measurements of the last cell that served the UE.</w:t>
        </w:r>
      </w:ins>
    </w:p>
    <w:p w14:paraId="7103F0B3" w14:textId="77777777" w:rsidR="00BB1E6F" w:rsidRPr="00B60A7F" w:rsidRDefault="00BB1E6F" w:rsidP="00BB1E6F">
      <w:pPr>
        <w:pStyle w:val="B1"/>
        <w:rPr>
          <w:ins w:id="471" w:author="RAN2-107" w:date="2019-09-26T12:02:00Z"/>
        </w:rPr>
      </w:pPr>
      <w:ins w:id="472" w:author="RAN2-107" w:date="2019-09-26T12:02:00Z">
        <w:r w:rsidRPr="001A44A2">
          <w:t>-</w:t>
        </w:r>
        <w:r w:rsidRPr="001A44A2">
          <w:tab/>
          <w:t>Time elapsed from the connection failure till RLF Report signalling.</w:t>
        </w:r>
      </w:ins>
    </w:p>
    <w:p w14:paraId="3F35ED93" w14:textId="77777777" w:rsidR="00BB1E6F" w:rsidDel="00B16B78" w:rsidRDefault="00BB1E6F" w:rsidP="00BB1E6F">
      <w:pPr>
        <w:pStyle w:val="EditorsNote"/>
        <w:rPr>
          <w:ins w:id="473" w:author="RAN2-107" w:date="2019-09-26T12:02:00Z"/>
          <w:del w:id="474" w:author="Huawei" w:date="2020-02-11T11:12:00Z"/>
          <w:rFonts w:eastAsia="SimSun"/>
          <w:lang w:eastAsia="zh-CN"/>
        </w:rPr>
      </w:pPr>
      <w:ins w:id="475" w:author="RAN2-107" w:date="2019-09-26T12:02:00Z">
        <w:del w:id="476" w:author="Huawei" w:date="2020-02-11T11:12:00Z">
          <w:r w:rsidDel="00B16B78">
            <w:rPr>
              <w:rFonts w:eastAsia="SimSun"/>
              <w:lang w:eastAsia="zh-CN"/>
            </w:rPr>
            <w:delText xml:space="preserve">Editor’s Note: </w:delText>
          </w:r>
        </w:del>
      </w:ins>
      <w:ins w:id="477" w:author="RAN2-107" w:date="2019-09-27T16:23:00Z">
        <w:del w:id="478" w:author="Huawei" w:date="2020-02-11T11:12:00Z">
          <w:r w:rsidRPr="00D15800" w:rsidDel="00B16B78">
            <w:rPr>
              <w:rFonts w:eastAsia="SimSun"/>
              <w:lang w:eastAsia="zh-CN"/>
            </w:rPr>
            <w:delText xml:space="preserve">Handling of the connection </w:delText>
          </w:r>
          <w:r w:rsidDel="00B16B78">
            <w:rPr>
              <w:rFonts w:eastAsia="SimSun"/>
              <w:lang w:eastAsia="zh-CN"/>
            </w:rPr>
            <w:delText xml:space="preserve">failure in the eNB is up to </w:delText>
          </w:r>
        </w:del>
      </w:ins>
      <w:ins w:id="479" w:author="RAN2-107" w:date="2019-09-26T12:02:00Z">
        <w:del w:id="480" w:author="Huawei" w:date="2020-02-11T11:12:00Z">
          <w:r w:rsidDel="00B16B78">
            <w:rPr>
              <w:rFonts w:eastAsia="SimSun"/>
              <w:lang w:eastAsia="zh-CN"/>
            </w:rPr>
            <w:delText>RAN3.</w:delText>
          </w:r>
        </w:del>
      </w:ins>
    </w:p>
    <w:p w14:paraId="12E805A2" w14:textId="77777777" w:rsidR="00BB1E6F" w:rsidRPr="00B16B78" w:rsidDel="00B16B78" w:rsidRDefault="00BB1E6F" w:rsidP="00BB1E6F">
      <w:pPr>
        <w:rPr>
          <w:del w:id="481" w:author="Huawei" w:date="2020-02-11T11:16:00Z"/>
          <w:highlight w:val="cyan"/>
          <w:rPrChange w:id="482" w:author="Huawei" w:date="2020-02-11T11:18:00Z">
            <w:rPr>
              <w:del w:id="483" w:author="Huawei" w:date="2020-02-11T11:16:00Z"/>
            </w:rPr>
          </w:rPrChange>
        </w:rPr>
      </w:pPr>
      <w:ins w:id="484" w:author="Huawei" w:date="2020-02-11T11:17:00Z">
        <w:r w:rsidRPr="00B16B78">
          <w:rPr>
            <w:highlight w:val="cyan"/>
            <w:rPrChange w:id="485" w:author="Huawei" w:date="2020-02-11T11:18:00Z">
              <w:rPr/>
            </w:rPrChange>
          </w:rPr>
          <w:t>The eNB receiving the RLF Report from the UE may forward the report to the eNB that served the UE before the reported connection failure using the RLF INDICATION message.</w:t>
        </w:r>
      </w:ins>
    </w:p>
    <w:p w14:paraId="6A2CDA89" w14:textId="77777777" w:rsidR="00BB1E6F" w:rsidRPr="00F15BB7" w:rsidRDefault="00BB1E6F" w:rsidP="00BB1E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0E9F2DA3"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C8ACEF" w14:textId="128196B1" w:rsidR="00BB1E6F" w:rsidRDefault="001F4C74" w:rsidP="00E760C6">
            <w:pPr>
              <w:spacing w:before="100" w:after="100"/>
              <w:jc w:val="center"/>
              <w:rPr>
                <w:rFonts w:ascii="Arial" w:hAnsi="Arial" w:cs="Arial"/>
                <w:noProof/>
                <w:sz w:val="24"/>
              </w:rPr>
            </w:pPr>
            <w:r>
              <w:rPr>
                <w:rFonts w:ascii="Arial" w:hAnsi="Arial" w:cs="Arial"/>
                <w:noProof/>
                <w:sz w:val="24"/>
              </w:rPr>
              <w:t xml:space="preserve">End of </w:t>
            </w:r>
            <w:r w:rsidR="00BB1E6F">
              <w:rPr>
                <w:rFonts w:ascii="Arial" w:hAnsi="Arial" w:cs="Arial"/>
                <w:noProof/>
                <w:sz w:val="24"/>
              </w:rPr>
              <w:t>change</w:t>
            </w:r>
            <w:r>
              <w:rPr>
                <w:rFonts w:ascii="Arial" w:hAnsi="Arial" w:cs="Arial"/>
                <w:noProof/>
                <w:sz w:val="24"/>
              </w:rPr>
              <w:t>s!</w:t>
            </w:r>
          </w:p>
        </w:tc>
      </w:tr>
      <w:bookmarkEnd w:id="436"/>
    </w:tbl>
    <w:p w14:paraId="0B7FB123" w14:textId="77777777" w:rsidR="002848C2" w:rsidRPr="00BB1E6F" w:rsidRDefault="002848C2" w:rsidP="00CB0772">
      <w:pPr>
        <w:pStyle w:val="Heading3"/>
        <w:rPr>
          <w:noProof/>
          <w:lang w:eastAsia="zh-CN"/>
        </w:rPr>
      </w:pPr>
    </w:p>
    <w:sectPr w:rsidR="002848C2" w:rsidRPr="00BB1E6F">
      <w:footerReference w:type="default" r:id="rId4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3" w:author="RAN2-107bis" w:date="2019-11-02T10:22:00Z" w:initials="HW">
    <w:p w14:paraId="15618C16" w14:textId="77777777" w:rsidR="00E760C6" w:rsidRDefault="00E760C6" w:rsidP="00BB1E6F">
      <w:pPr>
        <w:pStyle w:val="CommentText"/>
      </w:pPr>
      <w:r>
        <w:rPr>
          <w:rStyle w:val="CommentReference"/>
        </w:rPr>
        <w:annotationRef/>
      </w:r>
      <w:r>
        <w:t>FFS. Exact definition to be agreed and aligned across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618C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618C16" w16cid:durableId="21FFCF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D1A5B" w14:textId="77777777" w:rsidR="00903C97" w:rsidRDefault="00903C97">
      <w:r>
        <w:separator/>
      </w:r>
    </w:p>
  </w:endnote>
  <w:endnote w:type="continuationSeparator" w:id="0">
    <w:p w14:paraId="24A88408" w14:textId="77777777" w:rsidR="00903C97" w:rsidRDefault="0090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02AF9" w14:textId="77777777" w:rsidR="00E760C6" w:rsidRDefault="00E760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66050" w14:textId="77777777" w:rsidR="00903C97" w:rsidRDefault="00903C97">
      <w:r>
        <w:separator/>
      </w:r>
    </w:p>
  </w:footnote>
  <w:footnote w:type="continuationSeparator" w:id="0">
    <w:p w14:paraId="5033D517" w14:textId="77777777" w:rsidR="00903C97" w:rsidRDefault="00903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84B30" w14:textId="77777777" w:rsidR="00E760C6" w:rsidRDefault="00E760C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0EA4049"/>
    <w:multiLevelType w:val="hybridMultilevel"/>
    <w:tmpl w:val="138E8394"/>
    <w:lvl w:ilvl="0" w:tplc="DD24680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0A13F3B"/>
    <w:multiLevelType w:val="hybridMultilevel"/>
    <w:tmpl w:val="E3FCCDB0"/>
    <w:lvl w:ilvl="0" w:tplc="E8DA87C2">
      <w:start w:val="36"/>
      <w:numFmt w:val="bullet"/>
      <w:lvlText w:val="-"/>
      <w:lvlJc w:val="left"/>
      <w:pPr>
        <w:ind w:left="460" w:hanging="360"/>
      </w:pPr>
      <w:rPr>
        <w:rFonts w:ascii="Arial" w:eastAsia="Times New Roman" w:hAnsi="Arial" w:cs="Arial" w:hint="default"/>
      </w:rPr>
    </w:lvl>
    <w:lvl w:ilvl="1" w:tplc="292AACBA">
      <w:numFmt w:val="bullet"/>
      <w:lvlText w:val="-"/>
      <w:lvlJc w:val="left"/>
      <w:pPr>
        <w:ind w:left="1180" w:hanging="360"/>
      </w:pPr>
      <w:rPr>
        <w:rFonts w:ascii="Arial" w:eastAsia="MS Mincho" w:hAnsi="Arial" w:cs="Arial" w:hint="default"/>
      </w:rPr>
    </w:lvl>
    <w:lvl w:ilvl="2" w:tplc="292AACBA">
      <w:numFmt w:val="bullet"/>
      <w:lvlText w:val="-"/>
      <w:lvlJc w:val="left"/>
      <w:pPr>
        <w:ind w:left="1900" w:hanging="360"/>
      </w:pPr>
      <w:rPr>
        <w:rFonts w:ascii="Arial" w:eastAsia="MS Mincho" w:hAnsi="Arial" w:cs="Arial"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277753"/>
    <w:multiLevelType w:val="hybridMultilevel"/>
    <w:tmpl w:val="7436DEE6"/>
    <w:lvl w:ilvl="0" w:tplc="CB868B2A">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FB8730F"/>
    <w:multiLevelType w:val="hybridMultilevel"/>
    <w:tmpl w:val="B60C5FA4"/>
    <w:lvl w:ilvl="0" w:tplc="CB4A4C5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8D7753"/>
    <w:multiLevelType w:val="hybridMultilevel"/>
    <w:tmpl w:val="0EB82252"/>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292AACBA">
      <w:numFmt w:val="bullet"/>
      <w:lvlText w:val="-"/>
      <w:lvlJc w:val="left"/>
      <w:pPr>
        <w:ind w:left="1900" w:hanging="360"/>
      </w:pPr>
      <w:rPr>
        <w:rFonts w:ascii="Arial" w:eastAsia="MS Mincho" w:hAnsi="Arial" w:cs="Arial"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75678"/>
    <w:multiLevelType w:val="hybridMultilevel"/>
    <w:tmpl w:val="2264D224"/>
    <w:lvl w:ilvl="0" w:tplc="1F1A93DE">
      <w:start w:val="1"/>
      <w:numFmt w:val="bullet"/>
      <w:lvlText w:val="-"/>
      <w:lvlJc w:val="left"/>
      <w:pPr>
        <w:ind w:left="520" w:hanging="420"/>
      </w:pPr>
      <w:rPr>
        <w:rFonts w:ascii="Arial" w:hAnsi="Arial" w:hint="default"/>
        <w:sz w:val="16"/>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2"/>
  </w:num>
  <w:num w:numId="2">
    <w:abstractNumId w:val="19"/>
  </w:num>
  <w:num w:numId="3">
    <w:abstractNumId w:val="12"/>
  </w:num>
  <w:num w:numId="4">
    <w:abstractNumId w:val="27"/>
  </w:num>
  <w:num w:numId="5">
    <w:abstractNumId w:val="13"/>
  </w:num>
  <w:num w:numId="6">
    <w:abstractNumId w:val="23"/>
  </w:num>
  <w:num w:numId="7">
    <w:abstractNumId w:val="10"/>
  </w:num>
  <w:num w:numId="8">
    <w:abstractNumId w:val="2"/>
  </w:num>
  <w:num w:numId="9">
    <w:abstractNumId w:val="1"/>
  </w:num>
  <w:num w:numId="10">
    <w:abstractNumId w:val="0"/>
  </w:num>
  <w:num w:numId="11">
    <w:abstractNumId w:val="34"/>
  </w:num>
  <w:num w:numId="12">
    <w:abstractNumId w:val="6"/>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6"/>
  </w:num>
  <w:num w:numId="16">
    <w:abstractNumId w:val="31"/>
  </w:num>
  <w:num w:numId="17">
    <w:abstractNumId w:val="9"/>
  </w:num>
  <w:num w:numId="18">
    <w:abstractNumId w:val="17"/>
  </w:num>
  <w:num w:numId="19">
    <w:abstractNumId w:val="28"/>
  </w:num>
  <w:num w:numId="20">
    <w:abstractNumId w:val="8"/>
  </w:num>
  <w:num w:numId="21">
    <w:abstractNumId w:val="11"/>
  </w:num>
  <w:num w:numId="22">
    <w:abstractNumId w:val="18"/>
  </w:num>
  <w:num w:numId="23">
    <w:abstractNumId w:val="7"/>
  </w:num>
  <w:num w:numId="24">
    <w:abstractNumId w:val="21"/>
  </w:num>
  <w:num w:numId="25">
    <w:abstractNumId w:val="20"/>
  </w:num>
  <w:num w:numId="26">
    <w:abstractNumId w:val="14"/>
  </w:num>
  <w:num w:numId="27">
    <w:abstractNumId w:val="5"/>
  </w:num>
  <w:num w:numId="28">
    <w:abstractNumId w:val="30"/>
  </w:num>
  <w:num w:numId="29">
    <w:abstractNumId w:val="22"/>
  </w:num>
  <w:num w:numId="30">
    <w:abstractNumId w:val="29"/>
  </w:num>
  <w:num w:numId="31">
    <w:abstractNumId w:val="15"/>
  </w:num>
  <w:num w:numId="32">
    <w:abstractNumId w:val="3"/>
  </w:num>
  <w:num w:numId="33">
    <w:abstractNumId w:val="4"/>
  </w:num>
  <w:num w:numId="34">
    <w:abstractNumId w:val="26"/>
  </w:num>
  <w:num w:numId="35">
    <w:abstractNumId w:val="25"/>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6">
    <w15:presenceInfo w15:providerId="None" w15:userId="RAN2-106"/>
  </w15:person>
  <w15:person w15:author="RAN2-107">
    <w15:presenceInfo w15:providerId="None" w15:userId="RAN2-107"/>
  </w15:person>
  <w15:person w15:author="Huawei">
    <w15:presenceInfo w15:providerId="None" w15:userId="Huawei"/>
  </w15:person>
  <w15:person w15:author="RAN2-108">
    <w15:presenceInfo w15:providerId="None" w15:userId="RAN2-108"/>
  </w15:person>
  <w15:person w15:author="RAN2-107bis">
    <w15:presenceInfo w15:providerId="None" w15:userId="RAN2-107bis"/>
  </w15:person>
  <w15:person w15:author="Ericsson user">
    <w15:presenceInfo w15:providerId="None" w15:userId="Ericsson user"/>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666"/>
    <w:rsid w:val="000A571C"/>
    <w:rsid w:val="000A6394"/>
    <w:rsid w:val="000B7FED"/>
    <w:rsid w:val="000C038A"/>
    <w:rsid w:val="000C6598"/>
    <w:rsid w:val="00111AA5"/>
    <w:rsid w:val="00126886"/>
    <w:rsid w:val="00145D43"/>
    <w:rsid w:val="00151D5C"/>
    <w:rsid w:val="00192C46"/>
    <w:rsid w:val="001A08B3"/>
    <w:rsid w:val="001A7B60"/>
    <w:rsid w:val="001B52F0"/>
    <w:rsid w:val="001B7A65"/>
    <w:rsid w:val="001E41F3"/>
    <w:rsid w:val="001F4C74"/>
    <w:rsid w:val="00223CA6"/>
    <w:rsid w:val="00257121"/>
    <w:rsid w:val="0026004D"/>
    <w:rsid w:val="002640DD"/>
    <w:rsid w:val="0026735C"/>
    <w:rsid w:val="00270557"/>
    <w:rsid w:val="00275D12"/>
    <w:rsid w:val="002848C2"/>
    <w:rsid w:val="00284FEB"/>
    <w:rsid w:val="002860C4"/>
    <w:rsid w:val="002B5741"/>
    <w:rsid w:val="002B58E4"/>
    <w:rsid w:val="002D02AC"/>
    <w:rsid w:val="00305409"/>
    <w:rsid w:val="003329C7"/>
    <w:rsid w:val="003609EF"/>
    <w:rsid w:val="0036231A"/>
    <w:rsid w:val="00374DD4"/>
    <w:rsid w:val="003E1A36"/>
    <w:rsid w:val="00404EEE"/>
    <w:rsid w:val="00410371"/>
    <w:rsid w:val="00420BBE"/>
    <w:rsid w:val="004234CE"/>
    <w:rsid w:val="004242F1"/>
    <w:rsid w:val="00454B0E"/>
    <w:rsid w:val="004B236C"/>
    <w:rsid w:val="004B75B7"/>
    <w:rsid w:val="004D635C"/>
    <w:rsid w:val="0051580D"/>
    <w:rsid w:val="00547111"/>
    <w:rsid w:val="00547900"/>
    <w:rsid w:val="00592D74"/>
    <w:rsid w:val="005A751E"/>
    <w:rsid w:val="005E284D"/>
    <w:rsid w:val="005E2C44"/>
    <w:rsid w:val="00621188"/>
    <w:rsid w:val="006257ED"/>
    <w:rsid w:val="00630772"/>
    <w:rsid w:val="00675A60"/>
    <w:rsid w:val="00695808"/>
    <w:rsid w:val="006B46FB"/>
    <w:rsid w:val="006E21FB"/>
    <w:rsid w:val="006F6DA7"/>
    <w:rsid w:val="00725970"/>
    <w:rsid w:val="00792342"/>
    <w:rsid w:val="007977A8"/>
    <w:rsid w:val="007B512A"/>
    <w:rsid w:val="007C2097"/>
    <w:rsid w:val="007D6A07"/>
    <w:rsid w:val="007F7259"/>
    <w:rsid w:val="008040A8"/>
    <w:rsid w:val="008279FA"/>
    <w:rsid w:val="008626E7"/>
    <w:rsid w:val="00870EE7"/>
    <w:rsid w:val="0087451C"/>
    <w:rsid w:val="0087486F"/>
    <w:rsid w:val="008863B9"/>
    <w:rsid w:val="008A45A6"/>
    <w:rsid w:val="008F686C"/>
    <w:rsid w:val="00903B86"/>
    <w:rsid w:val="00903C97"/>
    <w:rsid w:val="00911335"/>
    <w:rsid w:val="009148DE"/>
    <w:rsid w:val="00941E30"/>
    <w:rsid w:val="009777D9"/>
    <w:rsid w:val="00991B88"/>
    <w:rsid w:val="009A5753"/>
    <w:rsid w:val="009A579D"/>
    <w:rsid w:val="009C0B25"/>
    <w:rsid w:val="009E3297"/>
    <w:rsid w:val="009F734F"/>
    <w:rsid w:val="00A246B6"/>
    <w:rsid w:val="00A35C97"/>
    <w:rsid w:val="00A47E70"/>
    <w:rsid w:val="00A50CF0"/>
    <w:rsid w:val="00A7671C"/>
    <w:rsid w:val="00AA2CBC"/>
    <w:rsid w:val="00AC5820"/>
    <w:rsid w:val="00AD1CD8"/>
    <w:rsid w:val="00B258BB"/>
    <w:rsid w:val="00B413AE"/>
    <w:rsid w:val="00B67B97"/>
    <w:rsid w:val="00B968C8"/>
    <w:rsid w:val="00BA3EC5"/>
    <w:rsid w:val="00BA51D9"/>
    <w:rsid w:val="00BB1E6F"/>
    <w:rsid w:val="00BB5DFC"/>
    <w:rsid w:val="00BD279D"/>
    <w:rsid w:val="00BD6BB8"/>
    <w:rsid w:val="00C02752"/>
    <w:rsid w:val="00C226A3"/>
    <w:rsid w:val="00C66BA2"/>
    <w:rsid w:val="00C95985"/>
    <w:rsid w:val="00CB0772"/>
    <w:rsid w:val="00CC5026"/>
    <w:rsid w:val="00CC68D0"/>
    <w:rsid w:val="00D03F9A"/>
    <w:rsid w:val="00D06D51"/>
    <w:rsid w:val="00D24991"/>
    <w:rsid w:val="00D34871"/>
    <w:rsid w:val="00D44280"/>
    <w:rsid w:val="00D50255"/>
    <w:rsid w:val="00D66520"/>
    <w:rsid w:val="00DE34CF"/>
    <w:rsid w:val="00E06D86"/>
    <w:rsid w:val="00E13F3D"/>
    <w:rsid w:val="00E34898"/>
    <w:rsid w:val="00E42298"/>
    <w:rsid w:val="00E52790"/>
    <w:rsid w:val="00E52923"/>
    <w:rsid w:val="00E713CD"/>
    <w:rsid w:val="00E760C6"/>
    <w:rsid w:val="00EB09B7"/>
    <w:rsid w:val="00EE7D7C"/>
    <w:rsid w:val="00F25D98"/>
    <w:rsid w:val="00F300FB"/>
    <w:rsid w:val="00F55B04"/>
    <w:rsid w:val="00FB6386"/>
    <w:rsid w:val="00FF2B3A"/>
    <w:rsid w:val="00FF74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2BC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7451C"/>
    <w:rPr>
      <w:rFonts w:ascii="Arial" w:hAnsi="Arial"/>
      <w:lang w:val="en-GB" w:eastAsia="en-US"/>
    </w:rPr>
  </w:style>
  <w:style w:type="character" w:customStyle="1" w:styleId="B1Zchn">
    <w:name w:val="B1 Zchn"/>
    <w:link w:val="B1"/>
    <w:rsid w:val="002848C2"/>
    <w:rPr>
      <w:rFonts w:ascii="Times New Roman" w:hAnsi="Times New Roman"/>
      <w:lang w:val="en-GB" w:eastAsia="en-US"/>
    </w:rPr>
  </w:style>
  <w:style w:type="character" w:customStyle="1" w:styleId="B2Car">
    <w:name w:val="B2 Car"/>
    <w:link w:val="B2"/>
    <w:rsid w:val="002848C2"/>
    <w:rPr>
      <w:rFonts w:ascii="Times New Roman" w:hAnsi="Times New Roman"/>
      <w:lang w:val="en-GB" w:eastAsia="en-US"/>
    </w:rPr>
  </w:style>
  <w:style w:type="character" w:customStyle="1" w:styleId="EditorsNoteChar">
    <w:name w:val="Editor's Note Char"/>
    <w:link w:val="EditorsNote"/>
    <w:rsid w:val="002848C2"/>
    <w:rPr>
      <w:rFonts w:ascii="Times New Roman" w:hAnsi="Times New Roman"/>
      <w:color w:val="FF0000"/>
      <w:lang w:val="en-GB" w:eastAsia="en-US"/>
    </w:rPr>
  </w:style>
  <w:style w:type="character" w:customStyle="1" w:styleId="THChar">
    <w:name w:val="TH Char"/>
    <w:link w:val="TH"/>
    <w:qFormat/>
    <w:rsid w:val="002848C2"/>
    <w:rPr>
      <w:rFonts w:ascii="Arial" w:hAnsi="Arial"/>
      <w:b/>
      <w:lang w:val="en-GB" w:eastAsia="en-US"/>
    </w:rPr>
  </w:style>
  <w:style w:type="character" w:customStyle="1" w:styleId="TFChar">
    <w:name w:val="TF Char"/>
    <w:link w:val="TF"/>
    <w:rsid w:val="002848C2"/>
    <w:rPr>
      <w:rFonts w:ascii="Arial" w:hAnsi="Arial"/>
      <w:b/>
      <w:lang w:val="en-GB" w:eastAsia="en-US"/>
    </w:rPr>
  </w:style>
  <w:style w:type="character" w:customStyle="1" w:styleId="NOChar">
    <w:name w:val="NO Char"/>
    <w:link w:val="NO"/>
    <w:qFormat/>
    <w:rsid w:val="00BB1E6F"/>
    <w:rPr>
      <w:rFonts w:ascii="Times New Roman" w:hAnsi="Times New Roman"/>
      <w:lang w:val="en-GB" w:eastAsia="en-US"/>
    </w:rPr>
  </w:style>
  <w:style w:type="character" w:customStyle="1" w:styleId="Heading2Char">
    <w:name w:val="Heading 2 Char"/>
    <w:link w:val="Heading2"/>
    <w:rsid w:val="00BB1E6F"/>
    <w:rPr>
      <w:rFonts w:ascii="Arial" w:hAnsi="Arial"/>
      <w:sz w:val="32"/>
      <w:lang w:val="en-GB" w:eastAsia="en-US"/>
    </w:rPr>
  </w:style>
  <w:style w:type="character" w:customStyle="1" w:styleId="Heading3Char">
    <w:name w:val="Heading 3 Char"/>
    <w:link w:val="Heading3"/>
    <w:rsid w:val="00BB1E6F"/>
    <w:rPr>
      <w:rFonts w:ascii="Arial" w:hAnsi="Arial"/>
      <w:sz w:val="28"/>
      <w:lang w:val="en-GB" w:eastAsia="en-US"/>
    </w:rPr>
  </w:style>
  <w:style w:type="character" w:customStyle="1" w:styleId="H6Char">
    <w:name w:val="H6 Char"/>
    <w:link w:val="H6"/>
    <w:rsid w:val="00BB1E6F"/>
    <w:rPr>
      <w:rFonts w:ascii="Arial" w:hAnsi="Arial"/>
      <w:lang w:val="en-GB" w:eastAsia="en-US"/>
    </w:rPr>
  </w:style>
  <w:style w:type="character" w:customStyle="1" w:styleId="BalloonTextChar">
    <w:name w:val="Balloon Text Char"/>
    <w:link w:val="BalloonText"/>
    <w:rsid w:val="00BB1E6F"/>
    <w:rPr>
      <w:rFonts w:ascii="Tahoma" w:hAnsi="Tahoma" w:cs="Tahoma"/>
      <w:sz w:val="16"/>
      <w:szCs w:val="16"/>
      <w:lang w:val="en-GB" w:eastAsia="en-US"/>
    </w:rPr>
  </w:style>
  <w:style w:type="character" w:customStyle="1" w:styleId="TALChar">
    <w:name w:val="TAL Char"/>
    <w:link w:val="TAL"/>
    <w:rsid w:val="00BB1E6F"/>
    <w:rPr>
      <w:rFonts w:ascii="Arial" w:hAnsi="Arial"/>
      <w:sz w:val="18"/>
      <w:lang w:val="en-GB" w:eastAsia="en-US"/>
    </w:rPr>
  </w:style>
  <w:style w:type="character" w:customStyle="1" w:styleId="TACChar">
    <w:name w:val="TAC Char"/>
    <w:link w:val="TAC"/>
    <w:rsid w:val="00BB1E6F"/>
    <w:rPr>
      <w:rFonts w:ascii="Arial" w:hAnsi="Arial"/>
      <w:sz w:val="18"/>
      <w:lang w:val="en-GB" w:eastAsia="en-US"/>
    </w:rPr>
  </w:style>
  <w:style w:type="character" w:customStyle="1" w:styleId="TAHCar">
    <w:name w:val="TAH Car"/>
    <w:link w:val="TAH"/>
    <w:locked/>
    <w:rsid w:val="00BB1E6F"/>
    <w:rPr>
      <w:rFonts w:ascii="Arial" w:hAnsi="Arial"/>
      <w:b/>
      <w:sz w:val="18"/>
      <w:lang w:val="en-GB" w:eastAsia="en-US"/>
    </w:rPr>
  </w:style>
  <w:style w:type="character" w:customStyle="1" w:styleId="EXChar">
    <w:name w:val="EX Char"/>
    <w:link w:val="EX"/>
    <w:locked/>
    <w:rsid w:val="00BB1E6F"/>
    <w:rPr>
      <w:rFonts w:ascii="Times New Roman" w:hAnsi="Times New Roman"/>
      <w:lang w:val="en-GB" w:eastAsia="en-US"/>
    </w:rPr>
  </w:style>
  <w:style w:type="character" w:customStyle="1" w:styleId="B3Char">
    <w:name w:val="B3 Char"/>
    <w:link w:val="B3"/>
    <w:rsid w:val="00BB1E6F"/>
    <w:rPr>
      <w:rFonts w:ascii="Times New Roman" w:hAnsi="Times New Roman"/>
      <w:lang w:val="en-GB" w:eastAsia="en-US"/>
    </w:rPr>
  </w:style>
  <w:style w:type="character" w:customStyle="1" w:styleId="B4Char">
    <w:name w:val="B4 Char"/>
    <w:link w:val="B4"/>
    <w:qFormat/>
    <w:rsid w:val="00BB1E6F"/>
    <w:rPr>
      <w:rFonts w:ascii="Times New Roman" w:hAnsi="Times New Roman"/>
      <w:lang w:val="en-GB" w:eastAsia="en-US"/>
    </w:rPr>
  </w:style>
  <w:style w:type="character" w:customStyle="1" w:styleId="TALCar">
    <w:name w:val="TAL Car"/>
    <w:rsid w:val="00BB1E6F"/>
    <w:rPr>
      <w:rFonts w:ascii="Arial" w:hAnsi="Arial"/>
      <w:sz w:val="18"/>
      <w:lang w:eastAsia="en-US"/>
    </w:rPr>
  </w:style>
  <w:style w:type="paragraph" w:customStyle="1" w:styleId="Note">
    <w:name w:val="Note"/>
    <w:basedOn w:val="Normal"/>
    <w:rsid w:val="00BB1E6F"/>
    <w:pPr>
      <w:overflowPunct w:val="0"/>
      <w:autoSpaceDE w:val="0"/>
      <w:autoSpaceDN w:val="0"/>
      <w:adjustRightInd w:val="0"/>
      <w:spacing w:after="120"/>
      <w:ind w:left="1134" w:hanging="567"/>
      <w:textAlignment w:val="baseline"/>
    </w:pPr>
    <w:rPr>
      <w:rFonts w:eastAsia="Times New Roman"/>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BB1E6F"/>
    <w:rPr>
      <w:rFonts w:eastAsia="MS Mincho"/>
      <w:sz w:val="28"/>
      <w:lang w:val="en-GB" w:eastAsia="en-US"/>
    </w:rPr>
  </w:style>
  <w:style w:type="character" w:customStyle="1" w:styleId="TFleftCharChar">
    <w:name w:val="TF.left Char Char"/>
    <w:rsid w:val="00BB1E6F"/>
    <w:rPr>
      <w:b/>
      <w:lang w:val="en-GB" w:eastAsia="en-GB"/>
    </w:rPr>
  </w:style>
  <w:style w:type="paragraph" w:styleId="Revision">
    <w:name w:val="Revision"/>
    <w:hidden/>
    <w:uiPriority w:val="99"/>
    <w:semiHidden/>
    <w:rsid w:val="00BB1E6F"/>
    <w:rPr>
      <w:rFonts w:ascii="Times New Roman" w:eastAsia="MS Mincho" w:hAnsi="Times New Roman"/>
      <w:lang w:val="en-GB" w:eastAsia="en-US"/>
    </w:rPr>
  </w:style>
  <w:style w:type="character" w:customStyle="1" w:styleId="Heading4Char">
    <w:name w:val="Heading 4 Char"/>
    <w:basedOn w:val="DefaultParagraphFont"/>
    <w:link w:val="Heading4"/>
    <w:rsid w:val="00BB1E6F"/>
    <w:rPr>
      <w:rFonts w:ascii="Arial" w:hAnsi="Arial"/>
      <w:sz w:val="24"/>
      <w:lang w:val="en-GB" w:eastAsia="en-US"/>
    </w:rPr>
  </w:style>
  <w:style w:type="character" w:customStyle="1" w:styleId="Heading5Char">
    <w:name w:val="Heading 5 Char"/>
    <w:basedOn w:val="DefaultParagraphFont"/>
    <w:link w:val="Heading5"/>
    <w:rsid w:val="00BB1E6F"/>
    <w:rPr>
      <w:rFonts w:ascii="Arial" w:hAnsi="Arial"/>
      <w:sz w:val="22"/>
      <w:lang w:val="en-GB" w:eastAsia="en-US"/>
    </w:rPr>
  </w:style>
  <w:style w:type="character" w:customStyle="1" w:styleId="B3Char2">
    <w:name w:val="B3 Char2"/>
    <w:qFormat/>
    <w:locked/>
    <w:rsid w:val="00BB1E6F"/>
    <w:rPr>
      <w:rFonts w:eastAsia="Times New Roman"/>
      <w:lang w:val="x-none" w:eastAsia="x-none"/>
    </w:rPr>
  </w:style>
  <w:style w:type="character" w:customStyle="1" w:styleId="B1Char">
    <w:name w:val="B1 Char"/>
    <w:rsid w:val="00BB1E6F"/>
    <w:rPr>
      <w:rFonts w:ascii="Times New Roman" w:hAnsi="Times New Roman"/>
      <w:lang w:val="en-GB" w:eastAsia="en-US"/>
    </w:rPr>
  </w:style>
  <w:style w:type="character" w:customStyle="1" w:styleId="B2Char">
    <w:name w:val="B2 Char"/>
    <w:qFormat/>
    <w:rsid w:val="00BB1E6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B1E6F"/>
    <w:rPr>
      <w:rFonts w:ascii="Times New Roman" w:hAnsi="Times New Roman"/>
      <w:lang w:val="en-GB" w:eastAsia="en-US"/>
    </w:rPr>
  </w:style>
  <w:style w:type="character" w:customStyle="1" w:styleId="CommentSubjectChar">
    <w:name w:val="Comment Subject Char"/>
    <w:basedOn w:val="CommentTextChar"/>
    <w:link w:val="CommentSubject"/>
    <w:rsid w:val="00BB1E6F"/>
    <w:rPr>
      <w:rFonts w:ascii="Times New Roman" w:hAnsi="Times New Roman"/>
      <w:b/>
      <w:bCs/>
      <w:lang w:val="en-GB" w:eastAsia="en-US"/>
    </w:rPr>
  </w:style>
  <w:style w:type="character" w:customStyle="1" w:styleId="Heading1Char">
    <w:name w:val="Heading 1 Char"/>
    <w:basedOn w:val="DefaultParagraphFont"/>
    <w:link w:val="Heading1"/>
    <w:rsid w:val="00BB1E6F"/>
    <w:rPr>
      <w:rFonts w:ascii="Arial" w:hAnsi="Arial"/>
      <w:sz w:val="36"/>
      <w:lang w:val="en-GB" w:eastAsia="en-US"/>
    </w:rPr>
  </w:style>
  <w:style w:type="paragraph" w:styleId="ListParagraph">
    <w:name w:val="List Paragraph"/>
    <w:basedOn w:val="Normal"/>
    <w:uiPriority w:val="34"/>
    <w:qFormat/>
    <w:rsid w:val="00BB1E6F"/>
    <w:pPr>
      <w:overflowPunct w:val="0"/>
      <w:autoSpaceDE w:val="0"/>
      <w:autoSpaceDN w:val="0"/>
      <w:adjustRightInd w:val="0"/>
      <w:ind w:left="720"/>
      <w:contextualSpacing/>
      <w:textAlignment w:val="baseline"/>
    </w:pPr>
    <w:rPr>
      <w:rFonts w:eastAsia="Times New Roman"/>
      <w:lang w:eastAsia="ja-JP"/>
    </w:rPr>
  </w:style>
  <w:style w:type="character" w:customStyle="1" w:styleId="B1Char1">
    <w:name w:val="B1 Char1"/>
    <w:qFormat/>
    <w:rsid w:val="00BB1E6F"/>
    <w:rPr>
      <w:rFonts w:ascii="Times New Roman" w:hAnsi="Times New Roman"/>
      <w:lang w:val="en-GB" w:eastAsia="en-US"/>
    </w:rPr>
  </w:style>
  <w:style w:type="paragraph" w:customStyle="1" w:styleId="Agreement">
    <w:name w:val="Agreement"/>
    <w:basedOn w:val="Normal"/>
    <w:next w:val="Normal"/>
    <w:qFormat/>
    <w:rsid w:val="00BB1E6F"/>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image" Target="media/image11.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6/09/relationships/commentsIds" Target="commentsIds.xml"/><Relationship Id="rId42" Type="http://schemas.openxmlformats.org/officeDocument/2006/relationships/package" Target="embeddings/Microsoft_Word_Document8.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commentsExtended" Target="commentsExtended.xml"/><Relationship Id="rId38" Type="http://schemas.openxmlformats.org/officeDocument/2006/relationships/oleObject" Target="embeddings/Microsoft_Visio_2003-2010_Drawing.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1.bin"/><Relationship Id="rId41"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comments" Target="comments.xml"/><Relationship Id="rId37" Type="http://schemas.openxmlformats.org/officeDocument/2006/relationships/image" Target="media/image10.emf"/><Relationship Id="rId40" Type="http://schemas.openxmlformats.org/officeDocument/2006/relationships/package" Target="embeddings/Microsoft_Word_Document.docx"/><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package" Target="embeddings/Microsoft_Visio_Drawing7.vsdx"/><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image" Target="media/image9.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675AB-EE66-43F1-B1DE-74DAE6C79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E0582D-1E5C-4CB0-9770-72C5896D83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580BCA-5F68-4009-92F2-D4505E59D072}">
  <ds:schemaRefs>
    <ds:schemaRef ds:uri="http://schemas.microsoft.com/sharepoint/v3/contenttype/forms"/>
  </ds:schemaRefs>
</ds:datastoreItem>
</file>

<file path=customXml/itemProps4.xml><?xml version="1.0" encoding="utf-8"?>
<ds:datastoreItem xmlns:ds="http://schemas.openxmlformats.org/officeDocument/2006/customXml" ds:itemID="{D6A83729-47A5-4547-889A-27C7E5674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3449</Words>
  <Characters>19661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Additions v2</cp:lastModifiedBy>
  <cp:revision>3</cp:revision>
  <cp:lastPrinted>1900-01-01T00:00:00Z</cp:lastPrinted>
  <dcterms:created xsi:type="dcterms:W3CDTF">2020-03-03T06:43:00Z</dcterms:created>
  <dcterms:modified xsi:type="dcterms:W3CDTF">2020-03-03T06:45:00Z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(3)w1Bp5pQE8lf9faO3ygTSMebazoOYGayALCFmQYUAxcjMKR4oh0vOQ+FdxBJOztnsDNE7PWbe
TMHxJhh1OHECThPj2B05uAXkO46zC3f2NwFWnTsE1oSKu+i0GrzrFlwBnB8CtVlhlWFhpqy/
dT4SdNBsqsg0YiQkxKXY9VUMpudpNC/UTeaqBVLx9+RzwUgE1Dbe9qXGE+gXujEZQvM2ID6A
xSBqsdb4ZExhVN58zW</vt:lpwstr>
  </property>
  <property fmtid="{D5CDD505-2E9C-101B-9397-08002B2CF9AE}" pid="22" name="_2015_ms_pID_7253431">
    <vt:lpwstr>gGRLMNHD5tH3v0MBuBOMEXrPvFuKJ4tC6Dih3dNzvLYT4jfuWOtegV
NldD20gDL6e4nM1MByJmsKh0VnO6STyn7huY6ry+yFmmQqADt0yR1YcXXvvPxMdCGM0wqQzg
9VyAJH5FTZbKzheAWbmrnHZnGzZkTU6Cg2Uwuk+2iGzwtLa/ejushYPsMCXzPrxCV4m8PShQ
zq9R5ObT4PM15gBlEQRdb2tk+yYQYRU68bjH</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ContentTypeId">
    <vt:lpwstr>0x010100F1C55EBC1B52264E8C98086F8DCCA781</vt:lpwstr>
  </property>
</Properties>
</file>