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12944" w14:textId="3B04B2D6" w:rsidR="001E41F3" w:rsidRPr="00EA5D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5DFC">
        <w:rPr>
          <w:b/>
          <w:noProof/>
          <w:sz w:val="24"/>
        </w:rPr>
        <w:t>3GPP TSG</w:t>
      </w:r>
      <w:r w:rsidR="00D51C90" w:rsidRPr="00EA5DFC">
        <w:rPr>
          <w:rFonts w:hint="eastAsia"/>
          <w:b/>
          <w:noProof/>
          <w:sz w:val="24"/>
          <w:lang w:eastAsia="zh-TW"/>
        </w:rPr>
        <w:t xml:space="preserve"> RAN WG</w:t>
      </w:r>
      <w:r w:rsidR="0040174C" w:rsidRPr="00EA5DFC">
        <w:rPr>
          <w:b/>
          <w:noProof/>
          <w:sz w:val="24"/>
          <w:lang w:eastAsia="zh-TW"/>
        </w:rPr>
        <w:t>2</w:t>
      </w:r>
      <w:r w:rsidRPr="00EA5DFC">
        <w:rPr>
          <w:b/>
          <w:noProof/>
          <w:sz w:val="24"/>
        </w:rPr>
        <w:t xml:space="preserve"> </w:t>
      </w:r>
      <w:r w:rsidR="00972468" w:rsidRPr="00EA5DFC">
        <w:rPr>
          <w:b/>
          <w:noProof/>
          <w:sz w:val="24"/>
        </w:rPr>
        <w:t xml:space="preserve">Meeting </w:t>
      </w:r>
      <w:r w:rsidRPr="00EA5DFC">
        <w:rPr>
          <w:b/>
          <w:noProof/>
          <w:sz w:val="24"/>
        </w:rPr>
        <w:t>#</w:t>
      </w:r>
      <w:r w:rsidR="0040174C" w:rsidRPr="00EA5DFC">
        <w:rPr>
          <w:b/>
          <w:noProof/>
          <w:sz w:val="24"/>
          <w:lang w:eastAsia="zh-TW"/>
        </w:rPr>
        <w:t>10</w:t>
      </w:r>
      <w:r w:rsidR="00F951AB" w:rsidRPr="00EA5DFC">
        <w:rPr>
          <w:b/>
          <w:noProof/>
          <w:sz w:val="24"/>
          <w:lang w:eastAsia="zh-TW"/>
        </w:rPr>
        <w:t>9</w:t>
      </w:r>
      <w:r w:rsidR="00F43D92" w:rsidRPr="00EA5DFC">
        <w:rPr>
          <w:b/>
          <w:noProof/>
          <w:sz w:val="24"/>
          <w:lang w:eastAsia="zh-TW"/>
        </w:rPr>
        <w:t xml:space="preserve"> electronic</w:t>
      </w:r>
      <w:r w:rsidRPr="00EA5DFC">
        <w:rPr>
          <w:b/>
          <w:i/>
          <w:noProof/>
          <w:sz w:val="28"/>
        </w:rPr>
        <w:tab/>
      </w:r>
      <w:r w:rsidR="00EA5DFC">
        <w:rPr>
          <w:rFonts w:hint="eastAsia"/>
          <w:b/>
          <w:i/>
          <w:noProof/>
          <w:sz w:val="28"/>
          <w:lang w:eastAsia="zh-TW"/>
        </w:rPr>
        <w:t>R2-</w:t>
      </w:r>
      <w:r w:rsidR="00CD35D6" w:rsidRPr="00CD35D6">
        <w:rPr>
          <w:b/>
          <w:i/>
          <w:noProof/>
          <w:sz w:val="28"/>
          <w:lang w:eastAsia="zh-TW"/>
        </w:rPr>
        <w:t>2002129</w:t>
      </w:r>
      <w:bookmarkStart w:id="0" w:name="_GoBack"/>
      <w:bookmarkEnd w:id="0"/>
    </w:p>
    <w:p w14:paraId="6A78F0E3" w14:textId="078410A7" w:rsidR="001E41F3" w:rsidRDefault="00F951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24</w:t>
      </w:r>
      <w:r w:rsidR="00D51C90">
        <w:rPr>
          <w:rFonts w:hint="eastAsia"/>
          <w:b/>
          <w:noProof/>
          <w:sz w:val="24"/>
          <w:lang w:eastAsia="zh-TW"/>
        </w:rPr>
        <w:t>th</w:t>
      </w:r>
      <w:r w:rsidR="00F43D92" w:rsidRPr="00F43D92">
        <w:rPr>
          <w:b/>
          <w:noProof/>
          <w:sz w:val="24"/>
          <w:lang w:eastAsia="zh-TW"/>
        </w:rPr>
        <w:t xml:space="preserve"> </w:t>
      </w:r>
      <w:r w:rsidR="00F43D92">
        <w:rPr>
          <w:b/>
          <w:noProof/>
          <w:sz w:val="24"/>
          <w:lang w:eastAsia="zh-TW"/>
        </w:rPr>
        <w:t>February</w:t>
      </w:r>
      <w:r w:rsidR="00547111">
        <w:rPr>
          <w:b/>
          <w:noProof/>
          <w:sz w:val="24"/>
        </w:rPr>
        <w:t xml:space="preserve"> </w:t>
      </w:r>
      <w:r w:rsidR="00D51C9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3D92">
        <w:rPr>
          <w:b/>
          <w:noProof/>
          <w:sz w:val="24"/>
        </w:rPr>
        <w:t>6th</w:t>
      </w:r>
      <w:r w:rsidR="00F43D92">
        <w:rPr>
          <w:b/>
          <w:noProof/>
          <w:sz w:val="24"/>
          <w:lang w:eastAsia="zh-TW"/>
        </w:rPr>
        <w:t xml:space="preserve"> March</w:t>
      </w:r>
      <w:r w:rsidR="00D51C90">
        <w:rPr>
          <w:rFonts w:hint="eastAsia"/>
          <w:b/>
          <w:noProof/>
          <w:sz w:val="24"/>
          <w:lang w:eastAsia="zh-TW"/>
        </w:rPr>
        <w:t>, 20</w:t>
      </w:r>
      <w:r>
        <w:rPr>
          <w:b/>
          <w:noProof/>
          <w:sz w:val="24"/>
          <w:lang w:eastAsia="zh-TW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4AB2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E36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9FF0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D24F8" w14:textId="77777777" w:rsidR="001E41F3" w:rsidRDefault="001E41F3" w:rsidP="00D51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EFD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68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44D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1E1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14BB13" w14:textId="77777777" w:rsidR="001E41F3" w:rsidRPr="00410371" w:rsidRDefault="00EA5DFC" w:rsidP="00351EDB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fldChar w:fldCharType="begin"/>
            </w:r>
            <w:r>
              <w:rPr>
                <w:b/>
                <w:noProof/>
                <w:sz w:val="28"/>
                <w:lang w:eastAsia="zh-TW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TW"/>
              </w:rPr>
              <w:fldChar w:fldCharType="separate"/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38.</w:t>
            </w:r>
            <w:r w:rsidR="0040174C">
              <w:rPr>
                <w:b/>
                <w:noProof/>
                <w:sz w:val="28"/>
                <w:lang w:eastAsia="zh-TW"/>
              </w:rPr>
              <w:t>3</w:t>
            </w:r>
            <w:r w:rsidR="00351EDB">
              <w:rPr>
                <w:b/>
                <w:noProof/>
                <w:sz w:val="28"/>
                <w:lang w:eastAsia="zh-TW"/>
              </w:rPr>
              <w:t>3</w:t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53599D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F0E2A" w14:textId="1E63BF9B" w:rsidR="001E41F3" w:rsidRPr="00410371" w:rsidRDefault="004D39DC" w:rsidP="00B4365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1496</w:t>
            </w:r>
          </w:p>
        </w:tc>
        <w:tc>
          <w:tcPr>
            <w:tcW w:w="709" w:type="dxa"/>
          </w:tcPr>
          <w:p w14:paraId="4C9F22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FC2A2D" w14:textId="4A5C4408" w:rsidR="001E41F3" w:rsidRPr="00410371" w:rsidRDefault="000162A1" w:rsidP="00D51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EABC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492894" w14:textId="77777777" w:rsidR="001E41F3" w:rsidRPr="00D51C90" w:rsidRDefault="00D51C90" w:rsidP="00F951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617">
              <w:rPr>
                <w:rFonts w:hint="eastAsia"/>
                <w:b/>
                <w:sz w:val="28"/>
                <w:lang w:eastAsia="zh-TW"/>
              </w:rPr>
              <w:t>15.</w:t>
            </w:r>
            <w:r w:rsidR="00F951AB" w:rsidRPr="001F3617">
              <w:rPr>
                <w:b/>
                <w:sz w:val="28"/>
                <w:lang w:eastAsia="zh-TW"/>
              </w:rPr>
              <w:t>8</w:t>
            </w:r>
            <w:r w:rsidRPr="001F3617">
              <w:rPr>
                <w:rFonts w:hint="eastAsia"/>
                <w:b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A6AC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A72E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AEB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355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B979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9CA07A" w14:textId="77777777" w:rsidTr="00547111">
        <w:tc>
          <w:tcPr>
            <w:tcW w:w="9641" w:type="dxa"/>
            <w:gridSpan w:val="9"/>
          </w:tcPr>
          <w:p w14:paraId="1CABF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C512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B886BC" w14:textId="77777777" w:rsidTr="00A7671C">
        <w:tc>
          <w:tcPr>
            <w:tcW w:w="2835" w:type="dxa"/>
          </w:tcPr>
          <w:p w14:paraId="2D5E03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A8D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2AD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51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92A8" w14:textId="77777777"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6DE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84CD4" w14:textId="77777777"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A845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363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15B5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4D56EA" w14:textId="77777777" w:rsidTr="00547111">
        <w:tc>
          <w:tcPr>
            <w:tcW w:w="9640" w:type="dxa"/>
            <w:gridSpan w:val="11"/>
          </w:tcPr>
          <w:p w14:paraId="17EE9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3C0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C2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37A5" w14:textId="77777777" w:rsidR="001E41F3" w:rsidRDefault="00351EDB" w:rsidP="000C69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 xml:space="preserve">Correction on </w:t>
            </w:r>
            <w:r w:rsidRPr="00351EDB">
              <w:rPr>
                <w:lang w:eastAsia="zh-TW"/>
              </w:rPr>
              <w:t>NZP-CSI-RS-ResourceSet</w:t>
            </w:r>
          </w:p>
        </w:tc>
      </w:tr>
      <w:tr w:rsidR="001E41F3" w14:paraId="1CD3CF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B2A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4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946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DA7D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7CDA6" w14:textId="77777777"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ASUSTeK</w:t>
            </w:r>
          </w:p>
        </w:tc>
      </w:tr>
      <w:tr w:rsidR="001E41F3" w14:paraId="735BA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EA2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53D3" w14:textId="77777777" w:rsidR="001E41F3" w:rsidRDefault="00B4365B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14:paraId="6604F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32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AEA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AA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663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4AD8BC" w14:textId="77777777"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 w:rsidRPr="00D47564">
              <w:rPr>
                <w:rFonts w:cs="Arial"/>
                <w:bCs/>
              </w:rPr>
              <w:t>NR_newRAT-Core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C698B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9BE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1893D" w14:textId="0CF7959A" w:rsidR="001E41F3" w:rsidRDefault="00D51C90" w:rsidP="000162A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</w:t>
            </w:r>
            <w:r w:rsidR="00F951AB">
              <w:rPr>
                <w:noProof/>
              </w:rPr>
              <w:t>20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F951AB">
              <w:rPr>
                <w:noProof/>
                <w:lang w:eastAsia="zh-TW"/>
              </w:rPr>
              <w:t>02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0162A1">
              <w:rPr>
                <w:noProof/>
                <w:lang w:eastAsia="zh-TW"/>
              </w:rPr>
              <w:t>26</w:t>
            </w:r>
          </w:p>
        </w:tc>
      </w:tr>
      <w:tr w:rsidR="001E41F3" w14:paraId="4741A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F2A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1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5E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89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0C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898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533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AE9CA" w14:textId="77777777" w:rsidR="001E41F3" w:rsidRPr="00D51C90" w:rsidRDefault="00D51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7AC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339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7FD2F" w14:textId="77777777"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E9F6F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49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D9E3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351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D29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060024" w14:textId="77777777" w:rsidTr="00547111">
        <w:tc>
          <w:tcPr>
            <w:tcW w:w="1843" w:type="dxa"/>
          </w:tcPr>
          <w:p w14:paraId="25963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CB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261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06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8045E" w14:textId="77777777" w:rsidR="00D64C4A" w:rsidRDefault="00E21707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</w:t>
            </w:r>
            <w:r w:rsidR="003920A4">
              <w:rPr>
                <w:noProof/>
                <w:lang w:eastAsia="zh-TW"/>
              </w:rPr>
              <w:t>3</w:t>
            </w:r>
            <w:r w:rsidR="00D64C4A">
              <w:rPr>
                <w:noProof/>
                <w:lang w:eastAsia="zh-TW"/>
              </w:rPr>
              <w:t>3</w:t>
            </w:r>
            <w:r w:rsidR="003920A4">
              <w:rPr>
                <w:noProof/>
                <w:lang w:eastAsia="zh-TW"/>
              </w:rPr>
              <w:t xml:space="preserve">1, </w:t>
            </w:r>
            <w:r w:rsidR="00D64C4A">
              <w:rPr>
                <w:noProof/>
                <w:lang w:eastAsia="zh-TW"/>
              </w:rPr>
              <w:t>i</w:t>
            </w:r>
            <w:r w:rsidR="00D64C4A" w:rsidRPr="00D64C4A">
              <w:rPr>
                <w:noProof/>
                <w:lang w:eastAsia="zh-TW"/>
              </w:rPr>
              <w:t xml:space="preserve">f </w:t>
            </w:r>
            <w:r w:rsidR="00D64C4A">
              <w:rPr>
                <w:noProof/>
                <w:lang w:eastAsia="zh-TW"/>
              </w:rPr>
              <w:t>repetition</w:t>
            </w:r>
            <w:r w:rsidR="00D64C4A" w:rsidRPr="00D64C4A">
              <w:rPr>
                <w:noProof/>
                <w:lang w:eastAsia="zh-TW"/>
              </w:rPr>
              <w:t xml:space="preserve"> field</w:t>
            </w:r>
            <w:r w:rsidR="00D64C4A">
              <w:rPr>
                <w:noProof/>
                <w:lang w:eastAsia="zh-TW"/>
              </w:rPr>
              <w:t xml:space="preserve"> in </w:t>
            </w:r>
            <w:r w:rsidR="00D64C4A" w:rsidRPr="00351EDB">
              <w:rPr>
                <w:lang w:eastAsia="zh-TW"/>
              </w:rPr>
              <w:t>NZP-CSI-RS-ResourceSet</w:t>
            </w:r>
            <w:r w:rsidR="00D64C4A" w:rsidRPr="00D64C4A">
              <w:rPr>
                <w:noProof/>
                <w:lang w:eastAsia="zh-TW"/>
              </w:rPr>
              <w:t xml:space="preserve"> is set to off or if </w:t>
            </w:r>
            <w:r w:rsidR="00D64C4A">
              <w:rPr>
                <w:noProof/>
                <w:lang w:eastAsia="zh-TW"/>
              </w:rPr>
              <w:t>it</w:t>
            </w:r>
            <w:r w:rsidR="00D64C4A" w:rsidRPr="00D64C4A">
              <w:rPr>
                <w:noProof/>
                <w:lang w:eastAsia="zh-TW"/>
              </w:rPr>
              <w:t xml:space="preserve"> is absent, the UE may not assume that the NZP-CSI-RS resources within the resource set are transmitted with same NrofPorts in every symbol</w:t>
            </w:r>
            <w:r w:rsidR="00D64C4A">
              <w:rPr>
                <w:noProof/>
                <w:lang w:eastAsia="zh-TW"/>
              </w:rPr>
              <w:t>.</w:t>
            </w:r>
          </w:p>
          <w:p w14:paraId="1B0C6710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45DA8D48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Originally, the corresponding description in TS 38.214 </w:t>
            </w:r>
            <w:r>
              <w:rPr>
                <w:noProof/>
                <w:lang w:eastAsia="zh-TW"/>
              </w:rPr>
              <w:t xml:space="preserve">was aligned with the </w:t>
            </w:r>
            <w:r w:rsidR="003851A2">
              <w:rPr>
                <w:noProof/>
                <w:lang w:eastAsia="zh-TW"/>
              </w:rPr>
              <w:t>above behaviour</w:t>
            </w:r>
            <w:r w:rsidR="00F84DA9">
              <w:rPr>
                <w:noProof/>
                <w:lang w:eastAsia="zh-TW"/>
              </w:rPr>
              <w:t xml:space="preserve"> in TS 38.331. However, the description </w:t>
            </w:r>
            <w:r w:rsidR="00F84DA9">
              <w:rPr>
                <w:rFonts w:hint="eastAsia"/>
                <w:noProof/>
                <w:lang w:eastAsia="zh-TW"/>
              </w:rPr>
              <w:t>in TS 38.214</w:t>
            </w:r>
            <w:r w:rsidR="00F84DA9">
              <w:rPr>
                <w:noProof/>
                <w:lang w:eastAsia="zh-TW"/>
              </w:rPr>
              <w:t xml:space="preserve"> was </w:t>
            </w:r>
            <w:r w:rsidR="000E3F7E">
              <w:rPr>
                <w:noProof/>
                <w:lang w:eastAsia="zh-TW"/>
              </w:rPr>
              <w:t xml:space="preserve">agreed to be </w:t>
            </w:r>
            <w:r w:rsidR="00F84DA9">
              <w:rPr>
                <w:noProof/>
                <w:lang w:eastAsia="zh-TW"/>
              </w:rPr>
              <w:t>changed in RAN1#93:</w:t>
            </w:r>
          </w:p>
          <w:p w14:paraId="6C6ACD08" w14:textId="77777777" w:rsidR="00F84DA9" w:rsidRDefault="00F84DA9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5848AFDB" w14:textId="77777777" w:rsidR="00F84DA9" w:rsidRDefault="00F84DA9" w:rsidP="00F84DA9">
            <w:pPr>
              <w:pStyle w:val="CRCoverPage"/>
              <w:spacing w:after="0"/>
              <w:ind w:leftChars="200" w:left="400"/>
              <w:rPr>
                <w:noProof/>
                <w:lang w:eastAsia="zh-TW"/>
              </w:rPr>
            </w:pPr>
            <w:r w:rsidRPr="00253CFB">
              <w:rPr>
                <w:iCs/>
              </w:rPr>
              <w:t xml:space="preserve">If the UE is configured with a CSI-ReportConfig with reportQuantity set to "cri-RSRP", or "none" and if the CSI-ResourceConfig for channel measurement (higher layer parameter resourcesForChannelMeasurement) contains </w:t>
            </w:r>
            <w:r w:rsidRPr="00F84DA9">
              <w:rPr>
                <w:b/>
                <w:iCs/>
              </w:rPr>
              <w:t xml:space="preserve">a NZP-CSI-RS-ResourceSet that is configured with the higher layer parameter </w:t>
            </w:r>
            <w:r w:rsidRPr="00F84DA9">
              <w:rPr>
                <w:b/>
                <w:iCs/>
                <w:lang w:eastAsia="ja-JP"/>
              </w:rPr>
              <w:t xml:space="preserve">repetition </w:t>
            </w:r>
            <w:del w:id="3" w:author="ZTE" w:date="2018-05-03T16:55:00Z">
              <w:r w:rsidRPr="00F84DA9">
                <w:rPr>
                  <w:b/>
                  <w:iCs/>
                  <w:lang w:eastAsia="ja-JP"/>
                </w:rPr>
                <w:delText>set to ‘on’</w:delText>
              </w:r>
            </w:del>
            <w:r w:rsidRPr="00F84DA9">
              <w:rPr>
                <w:b/>
                <w:iCs/>
              </w:rPr>
              <w:t xml:space="preserve"> </w:t>
            </w:r>
            <w:r w:rsidRPr="00253CFB">
              <w:rPr>
                <w:iCs/>
              </w:rPr>
              <w:t xml:space="preserve">and configured without the higher layer parameter trs-Info, </w:t>
            </w:r>
            <w:r w:rsidRPr="00F84DA9">
              <w:rPr>
                <w:b/>
                <w:iCs/>
              </w:rPr>
              <w:t xml:space="preserve">the UE can only be configured with </w:t>
            </w:r>
            <w:ins w:id="4" w:author="ZTE" w:date="2018-05-03T17:15:00Z">
              <w:r w:rsidRPr="00F84DA9">
                <w:rPr>
                  <w:b/>
                  <w:iCs/>
                </w:rPr>
                <w:t>the same number (</w:t>
              </w:r>
            </w:ins>
            <w:r w:rsidRPr="00F84DA9">
              <w:rPr>
                <w:b/>
                <w:iCs/>
              </w:rPr>
              <w:t>1 or 2</w:t>
            </w:r>
            <w:ins w:id="5" w:author="ZTE" w:date="2018-05-03T17:15:00Z">
              <w:r w:rsidRPr="00F84DA9">
                <w:rPr>
                  <w:b/>
                  <w:iCs/>
                </w:rPr>
                <w:t xml:space="preserve">) of </w:t>
              </w:r>
            </w:ins>
            <w:r w:rsidRPr="00F84DA9">
              <w:rPr>
                <w:b/>
                <w:iCs/>
              </w:rPr>
              <w:t xml:space="preserve"> ports</w:t>
            </w:r>
            <w:r w:rsidRPr="00F84DA9">
              <w:rPr>
                <w:b/>
                <w:iCs/>
                <w:lang w:eastAsia="ko-KR"/>
              </w:rPr>
              <w:t xml:space="preserve"> </w:t>
            </w:r>
            <w:r w:rsidRPr="00F84DA9">
              <w:rPr>
                <w:b/>
                <w:iCs/>
              </w:rPr>
              <w:t xml:space="preserve">with </w:t>
            </w:r>
            <w:r w:rsidRPr="00F84DA9">
              <w:rPr>
                <w:b/>
                <w:iCs/>
                <w:lang w:eastAsia="ko-KR"/>
              </w:rPr>
              <w:t>the higher layer parameter</w:t>
            </w:r>
            <w:r w:rsidRPr="00F84DA9">
              <w:rPr>
                <w:b/>
                <w:iCs/>
                <w:lang w:eastAsia="ja-JP"/>
              </w:rPr>
              <w:t xml:space="preserve"> </w:t>
            </w:r>
            <w:r w:rsidRPr="00F84DA9">
              <w:rPr>
                <w:rFonts w:hint="eastAsia"/>
                <w:b/>
                <w:iCs/>
              </w:rPr>
              <w:t>n</w:t>
            </w:r>
            <w:r w:rsidRPr="00F84DA9">
              <w:rPr>
                <w:b/>
                <w:iCs/>
                <w:lang w:eastAsia="ja-JP"/>
              </w:rPr>
              <w:t>rofPorts</w:t>
            </w:r>
            <w:r w:rsidRPr="00F84DA9">
              <w:rPr>
                <w:b/>
                <w:iCs/>
              </w:rPr>
              <w:t xml:space="preserve"> for all CSI-RS resources within the set</w:t>
            </w:r>
            <w:r>
              <w:rPr>
                <w:b/>
                <w:iCs/>
              </w:rPr>
              <w:t>,</w:t>
            </w:r>
          </w:p>
          <w:p w14:paraId="778F3973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4C9BE943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It means that i</w:t>
            </w:r>
            <w:r w:rsidRPr="00D64C4A">
              <w:rPr>
                <w:noProof/>
                <w:lang w:eastAsia="zh-TW"/>
              </w:rPr>
              <w:t xml:space="preserve">f </w:t>
            </w:r>
            <w:r>
              <w:rPr>
                <w:noProof/>
                <w:lang w:eastAsia="zh-TW"/>
              </w:rPr>
              <w:t>the repetition</w:t>
            </w:r>
            <w:r w:rsidRPr="00D64C4A">
              <w:rPr>
                <w:noProof/>
                <w:lang w:eastAsia="zh-TW"/>
              </w:rPr>
              <w:t xml:space="preserve"> field</w:t>
            </w:r>
            <w:r>
              <w:rPr>
                <w:noProof/>
                <w:lang w:eastAsia="zh-TW"/>
              </w:rPr>
              <w:t xml:space="preserve"> </w:t>
            </w:r>
            <w:r w:rsidRPr="00D64C4A">
              <w:rPr>
                <w:noProof/>
                <w:lang w:eastAsia="zh-TW"/>
              </w:rPr>
              <w:t>is set to</w:t>
            </w:r>
            <w:r w:rsidR="000E3F7E">
              <w:rPr>
                <w:noProof/>
                <w:lang w:eastAsia="zh-TW"/>
              </w:rPr>
              <w:t xml:space="preserve"> either on or</w:t>
            </w:r>
            <w:r w:rsidRPr="00D64C4A">
              <w:rPr>
                <w:noProof/>
                <w:lang w:eastAsia="zh-TW"/>
              </w:rPr>
              <w:t xml:space="preserve"> off, the UE </w:t>
            </w:r>
            <w:r>
              <w:rPr>
                <w:noProof/>
                <w:lang w:eastAsia="zh-TW"/>
              </w:rPr>
              <w:t xml:space="preserve">would assume </w:t>
            </w:r>
            <w:r w:rsidRPr="00D64C4A">
              <w:rPr>
                <w:noProof/>
                <w:lang w:eastAsia="zh-TW"/>
              </w:rPr>
              <w:t>that the NZP-CSI-RS resources within the resource set are transmitted with same NrofPorts in every symbol</w:t>
            </w:r>
            <w:r>
              <w:rPr>
                <w:noProof/>
                <w:lang w:eastAsia="zh-TW"/>
              </w:rPr>
              <w:t>.</w:t>
            </w:r>
          </w:p>
          <w:p w14:paraId="14508C2E" w14:textId="77777777" w:rsidR="00F84DA9" w:rsidRDefault="00F84DA9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711E7635" w14:textId="0168836A" w:rsidR="00F84DA9" w:rsidRPr="00C30576" w:rsidRDefault="00F84DA9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Field description of the repetition</w:t>
            </w:r>
            <w:r w:rsidRPr="00D64C4A">
              <w:rPr>
                <w:noProof/>
                <w:lang w:eastAsia="zh-TW"/>
              </w:rPr>
              <w:t xml:space="preserve"> field</w:t>
            </w:r>
            <w:r>
              <w:rPr>
                <w:noProof/>
                <w:lang w:eastAsia="zh-TW"/>
              </w:rPr>
              <w:t xml:space="preserve"> in </w:t>
            </w:r>
            <w:r w:rsidRPr="00351EDB">
              <w:rPr>
                <w:lang w:eastAsia="zh-TW"/>
              </w:rPr>
              <w:t>NZP-CSI-RS-ResourceSet</w:t>
            </w:r>
            <w:r>
              <w:rPr>
                <w:noProof/>
                <w:lang w:eastAsia="zh-TW"/>
              </w:rPr>
              <w:t xml:space="preserve"> in TS 38.331 </w:t>
            </w:r>
            <w:r w:rsidR="003851A2">
              <w:rPr>
                <w:noProof/>
                <w:lang w:eastAsia="zh-TW"/>
              </w:rPr>
              <w:t xml:space="preserve">contradicts to the UE behaviour specified in TS 38.214 and </w:t>
            </w:r>
            <w:r>
              <w:rPr>
                <w:noProof/>
                <w:lang w:eastAsia="zh-TW"/>
              </w:rPr>
              <w:t xml:space="preserve">should be </w:t>
            </w:r>
            <w:r w:rsidR="007234BA">
              <w:rPr>
                <w:noProof/>
                <w:lang w:eastAsia="zh-TW"/>
              </w:rPr>
              <w:t>corrected</w:t>
            </w:r>
            <w:r>
              <w:rPr>
                <w:noProof/>
                <w:lang w:eastAsia="zh-TW"/>
              </w:rPr>
              <w:t>.</w:t>
            </w:r>
          </w:p>
          <w:p w14:paraId="38A9C39E" w14:textId="77777777" w:rsidR="00C30576" w:rsidRPr="00F84DA9" w:rsidRDefault="00C30576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42962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A5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D9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B0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47C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3B673" w14:textId="0D30F1AC" w:rsidR="000162A1" w:rsidRDefault="007234BA" w:rsidP="00D568C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Remove</w:t>
            </w:r>
            <w:r w:rsidR="000162A1">
              <w:rPr>
                <w:rFonts w:hint="eastAsia"/>
                <w:noProof/>
                <w:lang w:eastAsia="zh-TW"/>
              </w:rPr>
              <w:t xml:space="preserve"> </w:t>
            </w:r>
            <w:r w:rsidR="000162A1">
              <w:rPr>
                <w:noProof/>
                <w:lang w:eastAsia="zh-TW"/>
              </w:rPr>
              <w:t>“</w:t>
            </w:r>
            <w:r w:rsidR="000162A1" w:rsidRPr="00C95175">
              <w:rPr>
                <w:rFonts w:eastAsia="Times New Roman"/>
                <w:sz w:val="18"/>
                <w:szCs w:val="22"/>
                <w:lang w:eastAsia="ja-JP"/>
              </w:rPr>
              <w:t>and with same NrofPorts in every symbol</w:t>
            </w:r>
            <w:r w:rsidR="000162A1">
              <w:rPr>
                <w:noProof/>
                <w:lang w:eastAsia="zh-TW"/>
              </w:rPr>
              <w:t xml:space="preserve">” </w:t>
            </w:r>
            <w:r>
              <w:rPr>
                <w:noProof/>
                <w:lang w:eastAsia="zh-TW"/>
              </w:rPr>
              <w:t>from</w:t>
            </w:r>
            <w:r w:rsidR="000162A1">
              <w:rPr>
                <w:noProof/>
                <w:lang w:eastAsia="zh-TW"/>
              </w:rPr>
              <w:t xml:space="preserve"> the field description of the repetition field.</w:t>
            </w:r>
          </w:p>
          <w:p w14:paraId="62582716" w14:textId="77777777" w:rsidR="00F04532" w:rsidRDefault="00F04532" w:rsidP="000162A1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AE06E47" w14:textId="77777777" w:rsidR="00F04532" w:rsidRPr="00F04532" w:rsidRDefault="00F04532" w:rsidP="00F04532">
            <w:pPr>
              <w:spacing w:before="40" w:afterLines="40" w:after="96"/>
              <w:rPr>
                <w:rFonts w:ascii="Arial" w:eastAsia="Malgun Gothic" w:hAnsi="Arial" w:cs="Arial"/>
                <w:b/>
              </w:rPr>
            </w:pPr>
            <w:r w:rsidRPr="00F04532">
              <w:rPr>
                <w:rFonts w:ascii="Arial" w:eastAsia="Malgun Gothic" w:hAnsi="Arial"/>
                <w:b/>
                <w:noProof/>
                <w:lang w:eastAsia="zh-CN"/>
              </w:rPr>
              <w:lastRenderedPageBreak/>
              <w:t xml:space="preserve">Impact </w:t>
            </w:r>
            <w:r w:rsidRPr="00F04532">
              <w:rPr>
                <w:rFonts w:ascii="Arial" w:eastAsia="Malgun Gothic" w:hAnsi="Arial" w:cs="Arial"/>
                <w:b/>
              </w:rPr>
              <w:t>analysis</w:t>
            </w:r>
          </w:p>
          <w:p w14:paraId="1AE47182" w14:textId="77777777" w:rsidR="00C62754" w:rsidRDefault="00F04532" w:rsidP="00C62754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  <w:r w:rsidRPr="00F04532">
              <w:rPr>
                <w:rFonts w:ascii="Arial" w:eastAsia="Malgun Gothic" w:hAnsi="Arial"/>
                <w:noProof/>
                <w:u w:val="single"/>
                <w:lang w:eastAsia="ko-KR"/>
              </w:rPr>
              <w:t>Impacted 5G architecture options:</w:t>
            </w:r>
          </w:p>
          <w:p w14:paraId="21174C97" w14:textId="73BFA9DD" w:rsidR="00F04532" w:rsidRPr="00F04532" w:rsidRDefault="00C62754" w:rsidP="00C62754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  <w:r w:rsidRPr="00C62754">
              <w:rPr>
                <w:rFonts w:ascii="Arial" w:hAnsi="Arial"/>
                <w:noProof/>
              </w:rPr>
              <w:t>Standalone, EN-DC, NGEN-DC, NE-DC, NR-DC</w:t>
            </w:r>
          </w:p>
          <w:p w14:paraId="15E213A0" w14:textId="77777777" w:rsidR="00F04532" w:rsidRPr="00F04532" w:rsidRDefault="00F04532" w:rsidP="00F04532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</w:p>
          <w:p w14:paraId="1D17A1A4" w14:textId="77777777" w:rsidR="00F04532" w:rsidRPr="00F04532" w:rsidRDefault="00F04532" w:rsidP="00815026">
            <w:pPr>
              <w:spacing w:after="0"/>
              <w:rPr>
                <w:rFonts w:ascii="Arial" w:eastAsia="Malgun Gothic" w:hAnsi="Arial" w:cs="Arial"/>
                <w:u w:val="single"/>
              </w:rPr>
            </w:pPr>
            <w:r w:rsidRPr="00815026">
              <w:rPr>
                <w:rFonts w:ascii="Arial" w:eastAsia="Malgun Gothic" w:hAnsi="Arial"/>
                <w:noProof/>
                <w:u w:val="single"/>
                <w:lang w:eastAsia="ko-KR"/>
              </w:rPr>
              <w:t>Impacted</w:t>
            </w:r>
            <w:r w:rsidRPr="00F04532">
              <w:rPr>
                <w:rFonts w:ascii="Arial" w:eastAsia="Malgun Gothic" w:hAnsi="Arial" w:cs="Arial"/>
                <w:u w:val="single"/>
              </w:rPr>
              <w:t xml:space="preserve"> functionality:</w:t>
            </w:r>
          </w:p>
          <w:p w14:paraId="2EA0D31E" w14:textId="4E2EEC6D" w:rsidR="00F04532" w:rsidRPr="00F04532" w:rsidRDefault="00CA5EA8" w:rsidP="00F04532">
            <w:pPr>
              <w:spacing w:after="0"/>
              <w:rPr>
                <w:rFonts w:ascii="Arial" w:eastAsia="Malgun Gothic" w:hAnsi="Arial" w:cs="Arial"/>
                <w:lang w:eastAsia="zh-CN"/>
              </w:rPr>
            </w:pPr>
            <w:r w:rsidRPr="00815026">
              <w:rPr>
                <w:rFonts w:ascii="Arial" w:eastAsia="Malgun Gothic" w:hAnsi="Arial" w:cs="Arial"/>
                <w:lang w:eastAsia="zh-CN"/>
              </w:rPr>
              <w:t xml:space="preserve">CSI </w:t>
            </w:r>
            <w:r w:rsidRPr="00815026">
              <w:rPr>
                <w:rFonts w:ascii="Arial" w:eastAsia="Malgun Gothic" w:hAnsi="Arial"/>
                <w:noProof/>
                <w:lang w:eastAsia="ko-KR"/>
              </w:rPr>
              <w:t>measurement</w:t>
            </w:r>
          </w:p>
          <w:p w14:paraId="6ACFE4C3" w14:textId="77777777" w:rsidR="00F04532" w:rsidRPr="00F04532" w:rsidRDefault="00F04532" w:rsidP="00F04532">
            <w:p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</w:p>
          <w:p w14:paraId="4487F5E4" w14:textId="77777777" w:rsidR="00F04532" w:rsidRPr="00F04532" w:rsidRDefault="00F04532" w:rsidP="00815026">
            <w:pPr>
              <w:spacing w:after="0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14:paraId="2EF0F8C8" w14:textId="07C83A72" w:rsidR="00F04532" w:rsidRPr="00815026" w:rsidRDefault="00F04532" w:rsidP="00F04532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815026">
              <w:rPr>
                <w:rFonts w:ascii="Arial" w:eastAsia="Malgun Gothic" w:hAnsi="Arial" w:cs="Arial"/>
              </w:rPr>
              <w:t xml:space="preserve">If network implements this CR but UE does not, there is no interoperability issue as </w:t>
            </w:r>
            <w:r w:rsidR="0032698B" w:rsidRPr="00815026">
              <w:rPr>
                <w:rFonts w:ascii="Arial" w:eastAsia="Malgun Gothic" w:hAnsi="Arial" w:cs="Arial"/>
              </w:rPr>
              <w:t xml:space="preserve">network would </w:t>
            </w:r>
            <w:r w:rsidR="00CA5EA8" w:rsidRPr="00815026">
              <w:rPr>
                <w:rFonts w:ascii="Arial" w:eastAsia="Malgun Gothic" w:hAnsi="Arial" w:cs="Arial"/>
              </w:rPr>
              <w:t>configured NZP CSI-RS properly</w:t>
            </w:r>
            <w:r w:rsidRPr="00815026">
              <w:rPr>
                <w:rFonts w:ascii="Arial" w:eastAsia="Malgun Gothic" w:hAnsi="Arial" w:cs="Arial"/>
              </w:rPr>
              <w:t>.</w:t>
            </w:r>
          </w:p>
          <w:p w14:paraId="6D84D909" w14:textId="264ED60D" w:rsidR="00F04532" w:rsidRPr="0032698B" w:rsidRDefault="00F04532" w:rsidP="0032698B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815026">
              <w:rPr>
                <w:rFonts w:ascii="Arial" w:eastAsia="Malgun Gothic" w:hAnsi="Arial" w:cs="Arial"/>
              </w:rPr>
              <w:t xml:space="preserve">If UE implements this CR but network does not, there may be interoperability issue as network may </w:t>
            </w:r>
            <w:r w:rsidR="000E32AA" w:rsidRPr="00815026">
              <w:rPr>
                <w:rFonts w:ascii="Arial" w:eastAsia="Malgun Gothic" w:hAnsi="Arial" w:cs="Arial"/>
              </w:rPr>
              <w:t xml:space="preserve">configure </w:t>
            </w:r>
            <w:r w:rsidR="000E32AA" w:rsidRPr="000E32AA">
              <w:rPr>
                <w:rFonts w:ascii="Arial" w:eastAsia="Malgun Gothic" w:hAnsi="Arial" w:cs="Arial"/>
              </w:rPr>
              <w:t>NZP-CSI-RS resources within a resource set</w:t>
            </w:r>
            <w:r w:rsidR="000E32AA" w:rsidRPr="00815026">
              <w:rPr>
                <w:rFonts w:ascii="Arial" w:eastAsia="Malgun Gothic" w:hAnsi="Arial" w:cs="Arial"/>
              </w:rPr>
              <w:t xml:space="preserve"> with different</w:t>
            </w:r>
            <w:r w:rsidR="000E32AA" w:rsidRPr="000E32AA">
              <w:t xml:space="preserve"> </w:t>
            </w:r>
            <w:r w:rsidR="000E32AA" w:rsidRPr="000E32AA">
              <w:rPr>
                <w:rFonts w:ascii="Arial" w:eastAsia="Malgun Gothic" w:hAnsi="Arial" w:cs="Arial"/>
              </w:rPr>
              <w:t>NrofPorts when the corresponding repetition field</w:t>
            </w:r>
            <w:r w:rsidR="000E32AA" w:rsidRPr="00815026">
              <w:rPr>
                <w:rFonts w:ascii="Arial" w:eastAsia="Malgun Gothic" w:hAnsi="Arial" w:cs="Arial"/>
              </w:rPr>
              <w:t xml:space="preserve"> is set to off while the UE is not expected to </w:t>
            </w:r>
            <w:r w:rsidR="00E4511A">
              <w:rPr>
                <w:rFonts w:ascii="Arial" w:eastAsia="Malgun Gothic" w:hAnsi="Arial" w:cs="Arial"/>
              </w:rPr>
              <w:t>receive</w:t>
            </w:r>
            <w:r w:rsidR="000E32AA" w:rsidRPr="00815026">
              <w:rPr>
                <w:rFonts w:ascii="Arial" w:eastAsia="Malgun Gothic" w:hAnsi="Arial" w:cs="Arial"/>
              </w:rPr>
              <w:t xml:space="preserve"> such configuration</w:t>
            </w:r>
            <w:r w:rsidRPr="00815026">
              <w:rPr>
                <w:rFonts w:ascii="Arial" w:eastAsia="Malgun Gothic" w:hAnsi="Arial" w:cs="Arial"/>
              </w:rPr>
              <w:t>.</w:t>
            </w:r>
          </w:p>
          <w:p w14:paraId="1C8719F2" w14:textId="77777777" w:rsidR="00F04532" w:rsidRPr="00673A68" w:rsidRDefault="00F04532" w:rsidP="00815026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1D29B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E8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33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BFF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E12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7AA5" w14:textId="30130CC7" w:rsidR="005F1C79" w:rsidRPr="00861AA2" w:rsidRDefault="006C1B5B" w:rsidP="006C1B5B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noProof/>
                <w:lang w:eastAsia="zh-TW"/>
              </w:rPr>
              <w:t xml:space="preserve">Due to inconsistency between TS 38.214 and TS 38.331, </w:t>
            </w:r>
            <w:r w:rsidR="003851A2">
              <w:rPr>
                <w:noProof/>
                <w:lang w:eastAsia="zh-TW"/>
              </w:rPr>
              <w:t>i</w:t>
            </w:r>
            <w:r w:rsidR="003851A2" w:rsidRPr="00D64C4A">
              <w:rPr>
                <w:noProof/>
                <w:lang w:eastAsia="zh-TW"/>
              </w:rPr>
              <w:t xml:space="preserve">f </w:t>
            </w:r>
            <w:r w:rsidR="003851A2">
              <w:rPr>
                <w:noProof/>
                <w:lang w:eastAsia="zh-TW"/>
              </w:rPr>
              <w:t>repetition</w:t>
            </w:r>
            <w:r w:rsidR="003851A2" w:rsidRPr="00D64C4A">
              <w:rPr>
                <w:noProof/>
                <w:lang w:eastAsia="zh-TW"/>
              </w:rPr>
              <w:t xml:space="preserve"> field</w:t>
            </w:r>
            <w:r w:rsidR="003851A2">
              <w:rPr>
                <w:noProof/>
                <w:lang w:eastAsia="zh-TW"/>
              </w:rPr>
              <w:t xml:space="preserve"> in </w:t>
            </w:r>
            <w:r w:rsidR="003851A2" w:rsidRPr="00351EDB">
              <w:rPr>
                <w:lang w:eastAsia="zh-TW"/>
              </w:rPr>
              <w:t>NZP-CSI-RS-ResourceSet</w:t>
            </w:r>
            <w:r w:rsidR="003851A2" w:rsidRPr="00D64C4A">
              <w:rPr>
                <w:noProof/>
                <w:lang w:eastAsia="zh-TW"/>
              </w:rPr>
              <w:t xml:space="preserve"> is set to off</w:t>
            </w:r>
            <w:r w:rsidR="003851A2">
              <w:rPr>
                <w:noProof/>
                <w:lang w:eastAsia="zh-TW"/>
              </w:rPr>
              <w:t xml:space="preserve">, it is unclear whether </w:t>
            </w:r>
            <w:r w:rsidR="00CA5EA8">
              <w:rPr>
                <w:noProof/>
                <w:lang w:eastAsia="zh-TW"/>
              </w:rPr>
              <w:t>network is allowed to configure</w:t>
            </w:r>
            <w:r w:rsidR="003851A2" w:rsidRPr="00D64C4A">
              <w:rPr>
                <w:noProof/>
                <w:lang w:eastAsia="zh-TW"/>
              </w:rPr>
              <w:t xml:space="preserve"> the NZP-CSI-RS resources within the resource set with </w:t>
            </w:r>
            <w:r w:rsidR="00CA5EA8">
              <w:rPr>
                <w:noProof/>
                <w:lang w:eastAsia="zh-TW"/>
              </w:rPr>
              <w:t>different</w:t>
            </w:r>
            <w:r w:rsidR="00CA5EA8" w:rsidRPr="00D64C4A">
              <w:rPr>
                <w:noProof/>
                <w:lang w:eastAsia="zh-TW"/>
              </w:rPr>
              <w:t xml:space="preserve"> </w:t>
            </w:r>
            <w:r w:rsidR="003851A2" w:rsidRPr="00D64C4A">
              <w:rPr>
                <w:noProof/>
                <w:lang w:eastAsia="zh-TW"/>
              </w:rPr>
              <w:t xml:space="preserve">NrofPorts </w:t>
            </w:r>
            <w:r w:rsidR="00CA5EA8">
              <w:rPr>
                <w:noProof/>
                <w:lang w:eastAsia="zh-TW"/>
              </w:rPr>
              <w:t>or not</w:t>
            </w:r>
            <w:r w:rsidR="003851A2">
              <w:rPr>
                <w:noProof/>
                <w:lang w:eastAsia="zh-TW"/>
              </w:rPr>
              <w:t>.</w:t>
            </w:r>
          </w:p>
        </w:tc>
      </w:tr>
      <w:tr w:rsidR="001E41F3" w14:paraId="26F0BE56" w14:textId="77777777" w:rsidTr="00547111">
        <w:tc>
          <w:tcPr>
            <w:tcW w:w="2694" w:type="dxa"/>
            <w:gridSpan w:val="2"/>
          </w:tcPr>
          <w:p w14:paraId="74F7CE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E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57E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2A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E0DE" w14:textId="77777777" w:rsidR="001E41F3" w:rsidRDefault="00D64C4A" w:rsidP="00434C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6.3.2</w:t>
            </w:r>
          </w:p>
        </w:tc>
      </w:tr>
      <w:tr w:rsidR="001E41F3" w14:paraId="41501B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6D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07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71D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180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2CF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FF1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D6C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1A31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9BB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6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B0C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543B" w14:textId="77777777" w:rsidR="001E41F3" w:rsidRDefault="00D51C90" w:rsidP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538E27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508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85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66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FA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6AF2D" w14:textId="77777777"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B29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425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84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9CD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B52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ADF10" w14:textId="77777777"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C3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79E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3426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C8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BB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583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B3B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23A5A" w14:textId="77777777" w:rsidR="004F0B4A" w:rsidRDefault="004F0B4A" w:rsidP="00434C55">
            <w:pPr>
              <w:pStyle w:val="CRCoverPage"/>
              <w:spacing w:after="0"/>
              <w:ind w:left="242"/>
              <w:rPr>
                <w:noProof/>
                <w:lang w:eastAsia="zh-TW"/>
              </w:rPr>
            </w:pPr>
          </w:p>
        </w:tc>
      </w:tr>
      <w:tr w:rsidR="008863B9" w:rsidRPr="008863B9" w14:paraId="5BCE219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8B2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CC61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F488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AA1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CB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234DF7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2BA66" w14:textId="77777777" w:rsidR="00351EDB" w:rsidRPr="00351EDB" w:rsidRDefault="00351EDB" w:rsidP="00351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6" w:name="_Toc20425929"/>
      <w:bookmarkStart w:id="7" w:name="_Toc20426024"/>
      <w:r w:rsidRPr="00351EDB">
        <w:rPr>
          <w:rFonts w:ascii="Arial" w:eastAsia="Times New Roman" w:hAnsi="Arial"/>
          <w:sz w:val="28"/>
          <w:lang w:eastAsia="x-none"/>
        </w:rPr>
        <w:lastRenderedPageBreak/>
        <w:t>6.3.2</w:t>
      </w:r>
      <w:r w:rsidRPr="00351EDB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6"/>
    </w:p>
    <w:p w14:paraId="77BFE34E" w14:textId="77777777" w:rsidR="00C95175" w:rsidRPr="00C95175" w:rsidRDefault="00C95175" w:rsidP="00C951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29321420"/>
      <w:bookmarkEnd w:id="7"/>
      <w:r w:rsidRPr="00C95175">
        <w:rPr>
          <w:rFonts w:ascii="Arial" w:eastAsia="Times New Roman" w:hAnsi="Arial"/>
          <w:sz w:val="24"/>
          <w:lang w:eastAsia="x-none"/>
        </w:rPr>
        <w:t>–</w:t>
      </w:r>
      <w:r w:rsidRPr="00C95175">
        <w:rPr>
          <w:rFonts w:ascii="Arial" w:eastAsia="Times New Roman" w:hAnsi="Arial"/>
          <w:sz w:val="24"/>
          <w:lang w:eastAsia="x-none"/>
        </w:rPr>
        <w:tab/>
      </w:r>
      <w:r w:rsidRPr="00C95175">
        <w:rPr>
          <w:rFonts w:ascii="Arial" w:eastAsia="Times New Roman" w:hAnsi="Arial"/>
          <w:i/>
          <w:sz w:val="24"/>
          <w:lang w:eastAsia="x-none"/>
        </w:rPr>
        <w:t>NZP-CSI-RS-ResourceSet</w:t>
      </w:r>
      <w:bookmarkEnd w:id="8"/>
    </w:p>
    <w:p w14:paraId="17801A0E" w14:textId="77777777" w:rsidR="00C95175" w:rsidRPr="00C95175" w:rsidRDefault="00C95175" w:rsidP="00C951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95175">
        <w:rPr>
          <w:rFonts w:eastAsia="Times New Roman"/>
          <w:lang w:eastAsia="ja-JP"/>
        </w:rPr>
        <w:t xml:space="preserve">The IE </w:t>
      </w:r>
      <w:r w:rsidRPr="00C95175">
        <w:rPr>
          <w:rFonts w:eastAsia="Times New Roman"/>
          <w:i/>
          <w:lang w:eastAsia="ja-JP"/>
        </w:rPr>
        <w:t>NZP-CSI-RS-ResourceSet</w:t>
      </w:r>
      <w:r w:rsidRPr="00C95175">
        <w:rPr>
          <w:rFonts w:eastAsia="Times New Roman"/>
          <w:lang w:eastAsia="ja-JP"/>
        </w:rPr>
        <w:t xml:space="preserve"> is a set of Non-Zero-Power (NZP) CSI-RS resources (their IDs) and set-specific parameters.</w:t>
      </w:r>
    </w:p>
    <w:p w14:paraId="28744229" w14:textId="77777777" w:rsidR="00C95175" w:rsidRPr="00C95175" w:rsidRDefault="00C95175" w:rsidP="00C951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95175">
        <w:rPr>
          <w:rFonts w:ascii="Arial" w:eastAsia="Times New Roman" w:hAnsi="Arial"/>
          <w:b/>
          <w:i/>
          <w:lang w:eastAsia="x-none"/>
        </w:rPr>
        <w:t>NZP-CSI-RS-ResourceSet</w:t>
      </w:r>
      <w:r w:rsidRPr="00C9517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F1AE5C8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EDD6B1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TAG-NZP-CSI-RS-RESOURCESET-START</w:t>
      </w:r>
    </w:p>
    <w:p w14:paraId="6051FE25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NZP-CSI-RS-ResourceSet ::=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8FB3F9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nzp-CSI-ResourceSetId               NZP-CSI-RS-ResourceSetId,</w:t>
      </w:r>
    </w:p>
    <w:p w14:paraId="57F82BD3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(1..maxNrofNZP-CSI-RS-ResourcesPerSet))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NZP-CSI-RS-ResourceId,</w:t>
      </w:r>
    </w:p>
    <w:p w14:paraId="66B62BB8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repetition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{ on, off }                              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5B82B86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(0..6)                                       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56AB349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trs-Info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96CB7E2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AD73411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F53748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56AD76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TAG-NZP-CSI-RS-RESOURCESET-STOP</w:t>
      </w:r>
    </w:p>
    <w:p w14:paraId="1649355A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1907AFD" w14:textId="77777777" w:rsidR="00C95175" w:rsidRPr="00C95175" w:rsidRDefault="00C95175" w:rsidP="00C951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5175" w:rsidRPr="00C95175" w14:paraId="7DA71418" w14:textId="77777777" w:rsidTr="00602D13">
        <w:tc>
          <w:tcPr>
            <w:tcW w:w="0" w:type="auto"/>
            <w:shd w:val="clear" w:color="auto" w:fill="auto"/>
          </w:tcPr>
          <w:p w14:paraId="6ECB05B6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NZP-CSI-RS-ResourceSet </w:t>
            </w:r>
            <w:r w:rsidRPr="00C9517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95175" w:rsidRPr="00C95175" w14:paraId="5770275A" w14:textId="77777777" w:rsidTr="00602D13">
        <w:tc>
          <w:tcPr>
            <w:tcW w:w="0" w:type="auto"/>
            <w:shd w:val="clear" w:color="auto" w:fill="auto"/>
          </w:tcPr>
          <w:p w14:paraId="0DBADC06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aperiodicTriggeringOffset</w:t>
            </w:r>
          </w:p>
          <w:p w14:paraId="54979D08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>Offset X between the slot containing the DCI that triggers a set of aperiodic NZP CSI-RS resources and the slot in which the CSI-RS resource set is transmitted. The value 0 corresponds to 0 slots, value 1 corresponds to 1 slot, value 2 corresponds to 2 slots, value 3 corresponds to 3 slots, value 4 corresponds to 4 slots, value 5 corresponds to 16 slots, value 6 corresponds to 24 slots. When the field is absent the UE applies the value 0.</w:t>
            </w:r>
          </w:p>
        </w:tc>
      </w:tr>
      <w:tr w:rsidR="00C95175" w:rsidRPr="00C95175" w14:paraId="03D57FFC" w14:textId="77777777" w:rsidTr="00602D13">
        <w:tc>
          <w:tcPr>
            <w:tcW w:w="0" w:type="auto"/>
            <w:shd w:val="clear" w:color="auto" w:fill="auto"/>
          </w:tcPr>
          <w:p w14:paraId="04A293AC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nzp-CSI-RS-Resources</w:t>
            </w:r>
          </w:p>
          <w:p w14:paraId="6C07D724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>NZP-CSI-RS-Resources associated with this NZP-CSI-RS resource set (see TS 38.214 [19], clause 5.2). For CSI, there are at most 8 NZP CSI RS resources per resource set.</w:t>
            </w:r>
          </w:p>
        </w:tc>
      </w:tr>
      <w:tr w:rsidR="00C95175" w:rsidRPr="00C95175" w14:paraId="31FE2616" w14:textId="77777777" w:rsidTr="00602D13">
        <w:tc>
          <w:tcPr>
            <w:tcW w:w="0" w:type="auto"/>
            <w:shd w:val="clear" w:color="auto" w:fill="auto"/>
          </w:tcPr>
          <w:p w14:paraId="309B9C6C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repetition</w:t>
            </w:r>
          </w:p>
          <w:p w14:paraId="5CCCA5B6" w14:textId="5CACE107" w:rsidR="00C95175" w:rsidRPr="00C95175" w:rsidRDefault="00C95175" w:rsidP="000162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whether repetition is on/off. If the field is set to </w:t>
            </w:r>
            <w:r w:rsidRPr="00C9517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off</w:t>
            </w: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if the field is absent, the UE may not assume that the NZP-CSI-RS resources within the resource set are transmitted with the same downlink spatial domain transmission filter </w:t>
            </w:r>
            <w:del w:id="9" w:author="Roger Guo(郭宇軒)" w:date="2020-02-07T10:46:00Z">
              <w:r w:rsidRPr="00C95175" w:rsidDel="00C95175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and</w:delText>
              </w:r>
            </w:del>
            <w:del w:id="10" w:author="Roger Guo(郭宇軒)" w:date="2020-02-26T09:54:00Z">
              <w:r w:rsidRPr="00C95175" w:rsidDel="000162A1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 with same NrofPorts in every symbol </w:delText>
              </w:r>
            </w:del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(see TS 38.214 [19], clauses 5.2.2.3.1 and 5.1.6.1.2). Can only be configured for CSI-RS resource sets which are associated with </w:t>
            </w:r>
            <w:r w:rsidRPr="00C9517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CSI-ReportConfig</w:t>
            </w: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 report of L1 RSRP or "no report".</w:t>
            </w:r>
          </w:p>
        </w:tc>
      </w:tr>
      <w:tr w:rsidR="00C95175" w:rsidRPr="00C95175" w14:paraId="656251A3" w14:textId="77777777" w:rsidTr="00602D13">
        <w:tc>
          <w:tcPr>
            <w:tcW w:w="0" w:type="auto"/>
            <w:shd w:val="clear" w:color="auto" w:fill="auto"/>
          </w:tcPr>
          <w:p w14:paraId="7E07F434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trs-Info</w:t>
            </w:r>
          </w:p>
          <w:p w14:paraId="12306368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C9517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false</w:t>
            </w: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TS 38.214 [19], clause 5.2.2.3.1).</w:t>
            </w:r>
          </w:p>
        </w:tc>
      </w:tr>
    </w:tbl>
    <w:p w14:paraId="4BA5C52B" w14:textId="77777777" w:rsidR="00C95175" w:rsidRPr="00C95175" w:rsidRDefault="00C95175" w:rsidP="00351EDB">
      <w:pPr>
        <w:spacing w:after="0"/>
        <w:rPr>
          <w:rFonts w:ascii="Arial" w:eastAsia="新細明體" w:hAnsi="Arial"/>
          <w:color w:val="000000"/>
          <w:sz w:val="24"/>
          <w:lang w:eastAsia="zh-TW"/>
        </w:rPr>
      </w:pPr>
    </w:p>
    <w:sectPr w:rsidR="00C95175" w:rsidRPr="00C95175" w:rsidSect="00351E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AFA81" w14:textId="77777777" w:rsidR="007068C7" w:rsidRDefault="007068C7">
      <w:r>
        <w:separator/>
      </w:r>
    </w:p>
  </w:endnote>
  <w:endnote w:type="continuationSeparator" w:id="0">
    <w:p w14:paraId="1AE6783D" w14:textId="77777777" w:rsidR="007068C7" w:rsidRDefault="0070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DED38" w14:textId="77777777" w:rsidR="007068C7" w:rsidRDefault="007068C7">
      <w:r>
        <w:separator/>
      </w:r>
    </w:p>
  </w:footnote>
  <w:footnote w:type="continuationSeparator" w:id="0">
    <w:p w14:paraId="0DDF0E33" w14:textId="77777777" w:rsidR="007068C7" w:rsidRDefault="00706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A79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41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2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F007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(郭宇軒)">
    <w15:presenceInfo w15:providerId="None" w15:userId="Roger Guo(郭宇軒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2A1"/>
    <w:rsid w:val="00022E4A"/>
    <w:rsid w:val="000A6394"/>
    <w:rsid w:val="000B7FED"/>
    <w:rsid w:val="000C038A"/>
    <w:rsid w:val="000C3005"/>
    <w:rsid w:val="000C6598"/>
    <w:rsid w:val="000C69F3"/>
    <w:rsid w:val="000C7DF6"/>
    <w:rsid w:val="000E32AA"/>
    <w:rsid w:val="000E3F7E"/>
    <w:rsid w:val="000F546B"/>
    <w:rsid w:val="00114830"/>
    <w:rsid w:val="001326B7"/>
    <w:rsid w:val="00140DD4"/>
    <w:rsid w:val="00145D43"/>
    <w:rsid w:val="00185D06"/>
    <w:rsid w:val="00192C46"/>
    <w:rsid w:val="001A08B3"/>
    <w:rsid w:val="001A7B60"/>
    <w:rsid w:val="001B0A44"/>
    <w:rsid w:val="001B52F0"/>
    <w:rsid w:val="001B7A65"/>
    <w:rsid w:val="001E41F3"/>
    <w:rsid w:val="001F3617"/>
    <w:rsid w:val="00217C98"/>
    <w:rsid w:val="0025155F"/>
    <w:rsid w:val="0026004D"/>
    <w:rsid w:val="00262CD6"/>
    <w:rsid w:val="002640DD"/>
    <w:rsid w:val="00266C44"/>
    <w:rsid w:val="00275D12"/>
    <w:rsid w:val="00284FEB"/>
    <w:rsid w:val="002860C4"/>
    <w:rsid w:val="002866C0"/>
    <w:rsid w:val="002B5741"/>
    <w:rsid w:val="003047DB"/>
    <w:rsid w:val="00305409"/>
    <w:rsid w:val="0031769F"/>
    <w:rsid w:val="0032698B"/>
    <w:rsid w:val="00333B0D"/>
    <w:rsid w:val="00351EDB"/>
    <w:rsid w:val="003609EF"/>
    <w:rsid w:val="0036231A"/>
    <w:rsid w:val="00374DD4"/>
    <w:rsid w:val="003851A2"/>
    <w:rsid w:val="003920A4"/>
    <w:rsid w:val="00397314"/>
    <w:rsid w:val="003A2DA3"/>
    <w:rsid w:val="003B1DD6"/>
    <w:rsid w:val="003B7EFD"/>
    <w:rsid w:val="003E1A36"/>
    <w:rsid w:val="0040174C"/>
    <w:rsid w:val="00410371"/>
    <w:rsid w:val="004242F1"/>
    <w:rsid w:val="00434C55"/>
    <w:rsid w:val="004908C5"/>
    <w:rsid w:val="00495CE6"/>
    <w:rsid w:val="004B64B7"/>
    <w:rsid w:val="004B75B7"/>
    <w:rsid w:val="004D3047"/>
    <w:rsid w:val="004D39DC"/>
    <w:rsid w:val="004D6D16"/>
    <w:rsid w:val="004F0B4A"/>
    <w:rsid w:val="0051580D"/>
    <w:rsid w:val="005210A6"/>
    <w:rsid w:val="005469A7"/>
    <w:rsid w:val="00547111"/>
    <w:rsid w:val="005925E7"/>
    <w:rsid w:val="00592D74"/>
    <w:rsid w:val="005B17AD"/>
    <w:rsid w:val="005E2C44"/>
    <w:rsid w:val="005F1235"/>
    <w:rsid w:val="005F1C79"/>
    <w:rsid w:val="00621188"/>
    <w:rsid w:val="006257ED"/>
    <w:rsid w:val="0062753C"/>
    <w:rsid w:val="00666C7F"/>
    <w:rsid w:val="00673A68"/>
    <w:rsid w:val="00695808"/>
    <w:rsid w:val="006B46FB"/>
    <w:rsid w:val="006C1B5B"/>
    <w:rsid w:val="006E21FB"/>
    <w:rsid w:val="007068C7"/>
    <w:rsid w:val="007234BA"/>
    <w:rsid w:val="00792342"/>
    <w:rsid w:val="007977A8"/>
    <w:rsid w:val="007B512A"/>
    <w:rsid w:val="007C2097"/>
    <w:rsid w:val="007D6A07"/>
    <w:rsid w:val="007E48BA"/>
    <w:rsid w:val="007F7259"/>
    <w:rsid w:val="008040A8"/>
    <w:rsid w:val="00815026"/>
    <w:rsid w:val="00816D8B"/>
    <w:rsid w:val="008279FA"/>
    <w:rsid w:val="00861AA2"/>
    <w:rsid w:val="008626E7"/>
    <w:rsid w:val="00865932"/>
    <w:rsid w:val="00870EE7"/>
    <w:rsid w:val="008863B9"/>
    <w:rsid w:val="008A45A6"/>
    <w:rsid w:val="008B2775"/>
    <w:rsid w:val="008F686C"/>
    <w:rsid w:val="009148DE"/>
    <w:rsid w:val="00941E30"/>
    <w:rsid w:val="009724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85"/>
    <w:rsid w:val="00AF5B63"/>
    <w:rsid w:val="00B258BB"/>
    <w:rsid w:val="00B4365B"/>
    <w:rsid w:val="00B442CB"/>
    <w:rsid w:val="00B67B97"/>
    <w:rsid w:val="00B961AC"/>
    <w:rsid w:val="00B968C8"/>
    <w:rsid w:val="00BA3EC5"/>
    <w:rsid w:val="00BA51D9"/>
    <w:rsid w:val="00BB5DFC"/>
    <w:rsid w:val="00BC602F"/>
    <w:rsid w:val="00BD279D"/>
    <w:rsid w:val="00BD6BB8"/>
    <w:rsid w:val="00BE00C6"/>
    <w:rsid w:val="00C30576"/>
    <w:rsid w:val="00C4217F"/>
    <w:rsid w:val="00C62754"/>
    <w:rsid w:val="00C66BA2"/>
    <w:rsid w:val="00C808A7"/>
    <w:rsid w:val="00C95175"/>
    <w:rsid w:val="00C95985"/>
    <w:rsid w:val="00CA4F52"/>
    <w:rsid w:val="00CA5EA8"/>
    <w:rsid w:val="00CC5026"/>
    <w:rsid w:val="00CC68D0"/>
    <w:rsid w:val="00CD35D6"/>
    <w:rsid w:val="00CF2E67"/>
    <w:rsid w:val="00D03F9A"/>
    <w:rsid w:val="00D06D51"/>
    <w:rsid w:val="00D2242F"/>
    <w:rsid w:val="00D24991"/>
    <w:rsid w:val="00D32370"/>
    <w:rsid w:val="00D45A1E"/>
    <w:rsid w:val="00D50255"/>
    <w:rsid w:val="00D51C90"/>
    <w:rsid w:val="00D568C5"/>
    <w:rsid w:val="00D64C4A"/>
    <w:rsid w:val="00D66520"/>
    <w:rsid w:val="00D80845"/>
    <w:rsid w:val="00DE34CF"/>
    <w:rsid w:val="00E05ECB"/>
    <w:rsid w:val="00E13F3D"/>
    <w:rsid w:val="00E21707"/>
    <w:rsid w:val="00E34898"/>
    <w:rsid w:val="00E4511A"/>
    <w:rsid w:val="00E64E7C"/>
    <w:rsid w:val="00E651B1"/>
    <w:rsid w:val="00EA5DFC"/>
    <w:rsid w:val="00EB09B7"/>
    <w:rsid w:val="00ED1A4D"/>
    <w:rsid w:val="00EE2CB1"/>
    <w:rsid w:val="00EE7D7C"/>
    <w:rsid w:val="00F0070C"/>
    <w:rsid w:val="00F04532"/>
    <w:rsid w:val="00F16471"/>
    <w:rsid w:val="00F25D98"/>
    <w:rsid w:val="00F300FB"/>
    <w:rsid w:val="00F43D92"/>
    <w:rsid w:val="00F66C26"/>
    <w:rsid w:val="00F8020B"/>
    <w:rsid w:val="00F84DA9"/>
    <w:rsid w:val="00F951A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73DEC"/>
  <w15:docId w15:val="{F81C7E73-4424-49D5-BB5A-740C057F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217C98"/>
    <w:rPr>
      <w:lang w:val="en-GB" w:eastAsia="en-US"/>
    </w:rPr>
  </w:style>
  <w:style w:type="character" w:customStyle="1" w:styleId="B2Char">
    <w:name w:val="B2 Char"/>
    <w:link w:val="B2"/>
    <w:rsid w:val="00217C9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17C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17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9672D-7E0D-489F-BD76-3C8D719F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ASUS</cp:lastModifiedBy>
  <cp:revision>7</cp:revision>
  <cp:lastPrinted>1900-12-31T16:00:00Z</cp:lastPrinted>
  <dcterms:created xsi:type="dcterms:W3CDTF">2020-02-14T05:27:00Z</dcterms:created>
  <dcterms:modified xsi:type="dcterms:W3CDTF">2020-02-27T05:02:00Z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