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702B7018" w:rsidR="00926394" w:rsidRPr="00474D76" w:rsidRDefault="00926394" w:rsidP="00926394">
      <w:pPr>
        <w:tabs>
          <w:tab w:val="left" w:pos="1701"/>
          <w:tab w:val="right" w:pos="9639"/>
        </w:tabs>
        <w:spacing w:after="0"/>
        <w:rPr>
          <w:rFonts w:ascii="Arial" w:hAnsi="Arial" w:cs="Arial"/>
          <w:b/>
          <w:color w:val="000000"/>
          <w:kern w:val="2"/>
          <w:sz w:val="24"/>
          <w:lang w:val="en-US"/>
        </w:rPr>
      </w:pPr>
      <w:r w:rsidRPr="00474D76">
        <w:rPr>
          <w:rFonts w:ascii="Arial" w:hAnsi="Arial" w:cs="Arial"/>
          <w:b/>
          <w:color w:val="000000"/>
          <w:kern w:val="2"/>
          <w:sz w:val="24"/>
          <w:lang w:val="en-US"/>
        </w:rPr>
        <w:t>3GPP TSG-RAN WG2 Meeting #10</w:t>
      </w:r>
      <w:r w:rsidR="00013A85">
        <w:rPr>
          <w:rFonts w:ascii="Arial" w:hAnsi="Arial" w:cs="Arial" w:hint="eastAsia"/>
          <w:b/>
          <w:color w:val="000000"/>
          <w:kern w:val="2"/>
          <w:sz w:val="24"/>
          <w:lang w:val="en-US"/>
        </w:rPr>
        <w:t>9</w:t>
      </w:r>
      <w:r w:rsidR="00402DB0">
        <w:rPr>
          <w:rFonts w:ascii="Arial" w:hAnsi="Arial" w:cs="Arial"/>
          <w:b/>
          <w:color w:val="000000"/>
          <w:kern w:val="2"/>
          <w:sz w:val="24"/>
          <w:lang w:val="en-US"/>
        </w:rPr>
        <w:t>e</w:t>
      </w:r>
      <w:r w:rsidRPr="00474D76">
        <w:rPr>
          <w:rFonts w:ascii="Arial" w:hAnsi="Arial" w:cs="Arial"/>
          <w:b/>
          <w:color w:val="000000"/>
          <w:kern w:val="2"/>
          <w:sz w:val="24"/>
          <w:lang w:val="en-US"/>
        </w:rPr>
        <w:tab/>
      </w:r>
      <w:r w:rsidR="00BD2563" w:rsidRPr="00BD2563">
        <w:rPr>
          <w:rFonts w:ascii="Arial" w:hAnsi="Arial" w:cs="Arial"/>
          <w:b/>
          <w:color w:val="000000"/>
          <w:kern w:val="2"/>
          <w:sz w:val="24"/>
        </w:rPr>
        <w:t>R2-2001437</w:t>
      </w:r>
    </w:p>
    <w:p w14:paraId="1EA6616C" w14:textId="70373452" w:rsidR="00926394" w:rsidRPr="00474D76" w:rsidRDefault="00E97316" w:rsidP="00926394">
      <w:pPr>
        <w:tabs>
          <w:tab w:val="left" w:pos="1701"/>
          <w:tab w:val="right" w:pos="9639"/>
        </w:tabs>
        <w:spacing w:after="0"/>
        <w:rPr>
          <w:rFonts w:ascii="Arial" w:hAnsi="Arial" w:cs="Arial"/>
          <w:b/>
          <w:color w:val="000000"/>
          <w:kern w:val="2"/>
          <w:sz w:val="24"/>
          <w:lang w:val="en-US"/>
        </w:rPr>
      </w:pPr>
      <w:r w:rsidRPr="007B4AE8">
        <w:rPr>
          <w:rFonts w:ascii="Arial" w:hAnsi="Arial" w:cs="Arial"/>
          <w:b/>
          <w:color w:val="000000"/>
          <w:kern w:val="2"/>
          <w:sz w:val="24"/>
          <w:lang w:val="en-US"/>
        </w:rPr>
        <w:t>24 February – 6 March 2020</w:t>
      </w:r>
    </w:p>
    <w:p w14:paraId="6FF42314" w14:textId="77777777" w:rsidR="0087099F" w:rsidRPr="0012047F" w:rsidRDefault="0087099F" w:rsidP="0012047F">
      <w:pPr>
        <w:tabs>
          <w:tab w:val="left" w:pos="1979"/>
          <w:tab w:val="left" w:pos="2100"/>
          <w:tab w:val="left" w:pos="2520"/>
          <w:tab w:val="left" w:pos="4180"/>
        </w:tabs>
        <w:spacing w:after="180" w:line="240" w:lineRule="auto"/>
        <w:rPr>
          <w:rFonts w:ascii="Arial" w:hAnsi="Arial" w:cs="Arial"/>
          <w:b/>
          <w:bCs/>
          <w:sz w:val="24"/>
          <w:lang w:val="en-US" w:eastAsia="en-US"/>
        </w:rPr>
      </w:pPr>
    </w:p>
    <w:p w14:paraId="23C163A3" w14:textId="5519852A" w:rsidR="006A1B45" w:rsidRPr="006C25A6" w:rsidRDefault="006A1B45" w:rsidP="006A1B45">
      <w:pPr>
        <w:tabs>
          <w:tab w:val="left" w:pos="1985"/>
        </w:tabs>
        <w:spacing w:line="240" w:lineRule="auto"/>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t>6.</w:t>
      </w:r>
      <w:r w:rsidR="00BF79E9">
        <w:rPr>
          <w:rFonts w:ascii="Arial" w:eastAsia="MS Mincho" w:hAnsi="Arial" w:cs="Arial"/>
          <w:b/>
          <w:bCs/>
          <w:sz w:val="24"/>
        </w:rPr>
        <w:t>2.1</w:t>
      </w:r>
    </w:p>
    <w:p w14:paraId="03F2B4F9" w14:textId="77777777"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7777777"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060F0">
        <w:rPr>
          <w:rFonts w:ascii="Arial" w:hAnsi="Arial" w:cs="Arial"/>
          <w:b/>
          <w:bCs/>
          <w:sz w:val="24"/>
          <w:lang w:val="en-US"/>
        </w:rPr>
        <w:t>Control Plane Open Issues for NR Shared Spectrum</w:t>
      </w:r>
    </w:p>
    <w:p w14:paraId="7E270326" w14:textId="77777777"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551CCC">
      <w:pPr>
        <w:pStyle w:val="Heading1"/>
        <w:numPr>
          <w:ilvl w:val="0"/>
          <w:numId w:val="3"/>
        </w:numPr>
      </w:pPr>
      <w:bookmarkStart w:id="0" w:name="_Ref165266342"/>
      <w:r w:rsidRPr="001109BD">
        <w:t>Introduction</w:t>
      </w:r>
      <w:bookmarkEnd w:id="0"/>
    </w:p>
    <w:p w14:paraId="4AA10B90" w14:textId="77777777" w:rsidR="00892522" w:rsidRDefault="00D81A39" w:rsidP="00892522">
      <w:pPr>
        <w:spacing w:beforeLines="50" w:before="120" w:line="240" w:lineRule="auto"/>
        <w:jc w:val="left"/>
        <w:rPr>
          <w:sz w:val="20"/>
          <w:szCs w:val="18"/>
        </w:rPr>
      </w:pPr>
      <w:r w:rsidRPr="00BD2A7E">
        <w:rPr>
          <w:sz w:val="20"/>
          <w:szCs w:val="18"/>
        </w:rPr>
        <w:t>This document will capture the open issues identified during the drafting of the running CR for NR-U Work Item</w:t>
      </w:r>
      <w:r w:rsidR="005816D3" w:rsidRPr="00BD2A7E">
        <w:rPr>
          <w:sz w:val="20"/>
          <w:szCs w:val="18"/>
        </w:rPr>
        <w:t xml:space="preserve"> based on comments from companies</w:t>
      </w:r>
      <w:r w:rsidRPr="00BD2A7E">
        <w:rPr>
          <w:sz w:val="20"/>
          <w:szCs w:val="18"/>
        </w:rPr>
        <w:t>.</w:t>
      </w:r>
    </w:p>
    <w:p w14:paraId="1F457F36" w14:textId="77777777" w:rsidR="00BD2A7E" w:rsidRPr="00BD2A7E" w:rsidRDefault="00BD2A7E" w:rsidP="00892522">
      <w:pPr>
        <w:spacing w:beforeLines="50" w:before="120" w:line="240" w:lineRule="auto"/>
        <w:jc w:val="left"/>
        <w:rPr>
          <w:sz w:val="20"/>
          <w:szCs w:val="18"/>
          <w:lang w:val="en-US"/>
        </w:rPr>
      </w:pPr>
      <w:r>
        <w:rPr>
          <w:sz w:val="20"/>
          <w:szCs w:val="18"/>
        </w:rPr>
        <w:t>For RAN1 parameters, the document R1-1913674 was used as the reference.</w:t>
      </w:r>
    </w:p>
    <w:p w14:paraId="482E03AC" w14:textId="77777777" w:rsidR="00717526" w:rsidRDefault="00013A85" w:rsidP="00551CCC">
      <w:pPr>
        <w:pStyle w:val="Heading1"/>
        <w:numPr>
          <w:ilvl w:val="0"/>
          <w:numId w:val="3"/>
        </w:numPr>
      </w:pPr>
      <w:r>
        <w:t>O</w:t>
      </w:r>
      <w:r>
        <w:rPr>
          <w:rFonts w:hint="eastAsia"/>
        </w:rPr>
        <w:t>pen issue</w:t>
      </w:r>
      <w:r w:rsidR="00FF04A0">
        <w:t>s</w:t>
      </w:r>
      <w:r w:rsidR="009D23A8">
        <w:t xml:space="preserve"> to be resolved by RAN2</w:t>
      </w:r>
    </w:p>
    <w:p w14:paraId="284FBB26" w14:textId="77777777" w:rsidR="00FF04A0" w:rsidRPr="00FF04A0" w:rsidRDefault="00FF04A0" w:rsidP="00FF04A0">
      <w:pPr>
        <w:pStyle w:val="Heading3"/>
        <w:rPr>
          <w:u w:val="single"/>
          <w:lang w:val="en-US"/>
        </w:rPr>
      </w:pPr>
      <w:r w:rsidRPr="00FF04A0">
        <w:rPr>
          <w:u w:val="single"/>
          <w:lang w:val="en-US"/>
        </w:rPr>
        <w:t>Issue 1</w:t>
      </w:r>
      <w:r w:rsidR="008D71A1">
        <w:rPr>
          <w:u w:val="single"/>
          <w:lang w:val="en-US"/>
        </w:rPr>
        <w:t>: CAPC for SRBs</w:t>
      </w:r>
    </w:p>
    <w:p w14:paraId="15CB563B" w14:textId="77777777" w:rsidR="00E57D8C" w:rsidRPr="00E57D8C" w:rsidRDefault="00E57D8C" w:rsidP="00E57D8C">
      <w:pPr>
        <w:rPr>
          <w:sz w:val="20"/>
          <w:lang w:val="en-US"/>
        </w:rPr>
      </w:pPr>
      <w:r w:rsidRPr="00E57D8C">
        <w:rPr>
          <w:sz w:val="20"/>
          <w:lang w:val="en-US"/>
        </w:rPr>
        <w:t xml:space="preserve">In Section 4.2.2, Ericsson </w:t>
      </w:r>
      <w:r>
        <w:rPr>
          <w:sz w:val="20"/>
          <w:lang w:val="en-US"/>
        </w:rPr>
        <w:t>suggested to remove the following sentence and also allow CAPC</w:t>
      </w:r>
      <w:r w:rsidR="00117E64">
        <w:rPr>
          <w:sz w:val="20"/>
          <w:lang w:val="en-US"/>
        </w:rPr>
        <w:t xml:space="preserve"> for all SRBs</w:t>
      </w:r>
      <w:r>
        <w:rPr>
          <w:sz w:val="20"/>
          <w:lang w:val="en-US"/>
        </w:rPr>
        <w:t xml:space="preserve"> to be configurable. </w:t>
      </w:r>
    </w:p>
    <w:p w14:paraId="34B7DC77" w14:textId="77777777" w:rsidR="00E57D8C" w:rsidRPr="00E57D8C" w:rsidRDefault="00E57D8C" w:rsidP="00E57D8C">
      <w:pPr>
        <w:rPr>
          <w:i/>
          <w:iCs/>
          <w:sz w:val="20"/>
        </w:rPr>
      </w:pPr>
      <w:r w:rsidRPr="00E57D8C">
        <w:rPr>
          <w:i/>
          <w:iCs/>
          <w:sz w:val="20"/>
        </w:rPr>
        <w:t xml:space="preserve">For operation with shared spectrum channel access, SRB0, SRB1 and SRB3 are assigned with the highest priority Channel Access Priority Class (CAPC) (i.e. CAPC = 1) while CAPC for SRB2 is configurable. </w:t>
      </w:r>
    </w:p>
    <w:p w14:paraId="0C91A291" w14:textId="77777777" w:rsidR="00E57D8C" w:rsidRPr="00E57D8C" w:rsidRDefault="00E57D8C" w:rsidP="00117E64">
      <w:pPr>
        <w:jc w:val="left"/>
        <w:rPr>
          <w:sz w:val="20"/>
          <w:lang w:val="en-US"/>
        </w:rPr>
      </w:pPr>
      <w:r>
        <w:rPr>
          <w:sz w:val="20"/>
          <w:lang w:val="en-US"/>
        </w:rPr>
        <w:t xml:space="preserve">This is against the RAN2#106 agreement that </w:t>
      </w:r>
      <w:r w:rsidRPr="00E57D8C">
        <w:rPr>
          <w:sz w:val="20"/>
          <w:lang w:val="en-US"/>
        </w:rPr>
        <w:t>“</w:t>
      </w:r>
      <w:bookmarkStart w:id="1" w:name="_Hlk10052969"/>
      <w:r w:rsidRPr="00E57D8C">
        <w:rPr>
          <w:sz w:val="20"/>
        </w:rPr>
        <w:t>SRB0, 1, 3 have highest priority (lowest CAPC index), SRB2 configurable</w:t>
      </w:r>
      <w:bookmarkEnd w:id="1"/>
      <w:r w:rsidRPr="00E57D8C">
        <w:rPr>
          <w:sz w:val="20"/>
        </w:rPr>
        <w:t>”</w:t>
      </w:r>
      <w:r>
        <w:rPr>
          <w:sz w:val="20"/>
        </w:rPr>
        <w:t>.</w:t>
      </w:r>
    </w:p>
    <w:p w14:paraId="4A164647" w14:textId="77777777" w:rsidR="00E57D8C" w:rsidRPr="00E57D8C" w:rsidRDefault="00E57D8C" w:rsidP="00FF04A0">
      <w:pPr>
        <w:rPr>
          <w:b/>
          <w:bCs/>
          <w:sz w:val="20"/>
          <w:u w:val="single"/>
          <w:lang w:val="en-US"/>
        </w:rPr>
      </w:pPr>
    </w:p>
    <w:p w14:paraId="5392F512" w14:textId="77777777" w:rsidR="00FF04A0" w:rsidRPr="00E57D8C" w:rsidRDefault="00E57D8C" w:rsidP="00FF04A0">
      <w:pPr>
        <w:rPr>
          <w:b/>
          <w:sz w:val="20"/>
        </w:rPr>
      </w:pPr>
      <w:r>
        <w:rPr>
          <w:b/>
          <w:sz w:val="20"/>
        </w:rPr>
        <w:t>Do you support the above proposal to reverse the RAN2#106 agreement</w:t>
      </w:r>
      <w:r w:rsidR="00FF04A0" w:rsidRPr="00E57D8C">
        <w:rPr>
          <w:rFonts w:hint="eastAsia"/>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FF04A0" w:rsidRPr="00E57D8C" w14:paraId="307EDC73"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FABF8F"/>
            <w:hideMark/>
          </w:tcPr>
          <w:p w14:paraId="47D0A73A" w14:textId="77777777" w:rsidR="00FF04A0" w:rsidRPr="00E57D8C" w:rsidRDefault="00FF04A0" w:rsidP="00D30B4F">
            <w:pPr>
              <w:spacing w:after="180"/>
              <w:rPr>
                <w:b/>
                <w:sz w:val="20"/>
              </w:rPr>
            </w:pPr>
            <w:r w:rsidRPr="00E57D8C">
              <w:rPr>
                <w:b/>
                <w:sz w:val="20"/>
              </w:rPr>
              <w:t>Company</w:t>
            </w:r>
          </w:p>
        </w:tc>
        <w:tc>
          <w:tcPr>
            <w:tcW w:w="1556" w:type="dxa"/>
            <w:tcBorders>
              <w:top w:val="single" w:sz="4" w:space="0" w:color="auto"/>
              <w:left w:val="single" w:sz="4" w:space="0" w:color="auto"/>
              <w:bottom w:val="single" w:sz="4" w:space="0" w:color="auto"/>
              <w:right w:val="single" w:sz="4" w:space="0" w:color="auto"/>
            </w:tcBorders>
            <w:shd w:val="clear" w:color="auto" w:fill="FABF8F"/>
            <w:hideMark/>
          </w:tcPr>
          <w:p w14:paraId="2AAC474B" w14:textId="77777777" w:rsidR="00FF04A0" w:rsidRPr="00E57D8C" w:rsidRDefault="00FF04A0" w:rsidP="00D30B4F">
            <w:pPr>
              <w:spacing w:after="180"/>
              <w:rPr>
                <w:b/>
                <w:sz w:val="20"/>
              </w:rPr>
            </w:pPr>
            <w:r w:rsidRPr="00E57D8C">
              <w:rPr>
                <w:b/>
                <w:sz w:val="20"/>
              </w:rPr>
              <w:t>Response</w:t>
            </w:r>
          </w:p>
        </w:tc>
        <w:tc>
          <w:tcPr>
            <w:tcW w:w="6669" w:type="dxa"/>
            <w:tcBorders>
              <w:top w:val="single" w:sz="4" w:space="0" w:color="auto"/>
              <w:left w:val="single" w:sz="4" w:space="0" w:color="auto"/>
              <w:bottom w:val="single" w:sz="4" w:space="0" w:color="auto"/>
              <w:right w:val="single" w:sz="4" w:space="0" w:color="auto"/>
            </w:tcBorders>
            <w:shd w:val="clear" w:color="auto" w:fill="FABF8F"/>
            <w:hideMark/>
          </w:tcPr>
          <w:p w14:paraId="2E37DF50" w14:textId="77777777" w:rsidR="00FF04A0" w:rsidRPr="00E57D8C" w:rsidRDefault="00FF04A0" w:rsidP="00D30B4F">
            <w:pPr>
              <w:spacing w:after="180"/>
              <w:rPr>
                <w:b/>
                <w:sz w:val="20"/>
              </w:rPr>
            </w:pPr>
            <w:r w:rsidRPr="00E57D8C">
              <w:rPr>
                <w:b/>
                <w:sz w:val="20"/>
              </w:rPr>
              <w:t>Comments</w:t>
            </w:r>
          </w:p>
        </w:tc>
      </w:tr>
      <w:tr w:rsidR="00FF04A0" w:rsidRPr="00E57D8C" w14:paraId="7B4CBFD5"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0DDC0032" w14:textId="77777777" w:rsidR="00FF04A0" w:rsidRPr="00E57D8C" w:rsidRDefault="00556E3F" w:rsidP="00D30B4F">
            <w:pPr>
              <w:spacing w:after="180"/>
              <w:rPr>
                <w:b/>
                <w:sz w:val="20"/>
              </w:rPr>
            </w:pPr>
            <w:ins w:id="2" w:author="NokiaGWO2" w:date="2020-02-06T10:41:00Z">
              <w:r>
                <w:rPr>
                  <w:b/>
                  <w:sz w:val="20"/>
                </w:rPr>
                <w:t>Nokia</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4C003E87" w14:textId="77777777" w:rsidR="00FF04A0" w:rsidRPr="00E57D8C" w:rsidRDefault="00556E3F" w:rsidP="00D30B4F">
            <w:pPr>
              <w:rPr>
                <w:b/>
                <w:sz w:val="20"/>
              </w:rPr>
            </w:pPr>
            <w:ins w:id="3" w:author="NokiaGWO2" w:date="2020-02-06T10:41:00Z">
              <w:r>
                <w:rPr>
                  <w:b/>
                  <w:sz w:val="20"/>
                </w:rPr>
                <w:t>No</w:t>
              </w:r>
            </w:ins>
          </w:p>
        </w:tc>
        <w:tc>
          <w:tcPr>
            <w:tcW w:w="6669" w:type="dxa"/>
            <w:tcBorders>
              <w:top w:val="single" w:sz="4" w:space="0" w:color="auto"/>
              <w:left w:val="single" w:sz="4" w:space="0" w:color="auto"/>
              <w:bottom w:val="single" w:sz="4" w:space="0" w:color="auto"/>
              <w:right w:val="single" w:sz="4" w:space="0" w:color="auto"/>
            </w:tcBorders>
            <w:shd w:val="clear" w:color="auto" w:fill="auto"/>
          </w:tcPr>
          <w:p w14:paraId="406B9C02" w14:textId="77777777" w:rsidR="00FF04A0" w:rsidRPr="00E57D8C" w:rsidRDefault="00EF1E1F" w:rsidP="00D30B4F">
            <w:pPr>
              <w:spacing w:after="180"/>
              <w:rPr>
                <w:b/>
                <w:sz w:val="20"/>
              </w:rPr>
            </w:pPr>
            <w:ins w:id="4" w:author="NokiaGWO2" w:date="2020-02-06T09:33:00Z">
              <w:r>
                <w:rPr>
                  <w:b/>
                  <w:sz w:val="20"/>
                </w:rPr>
                <w:t>We see no reason to add this</w:t>
              </w:r>
            </w:ins>
            <w:ins w:id="5" w:author="NokiaGWO2" w:date="2020-02-06T09:34:00Z">
              <w:r>
                <w:rPr>
                  <w:b/>
                  <w:sz w:val="20"/>
                </w:rPr>
                <w:t xml:space="preserve"> flexibility</w:t>
              </w:r>
            </w:ins>
          </w:p>
        </w:tc>
      </w:tr>
      <w:tr w:rsidR="00C715B7" w:rsidRPr="00E57D8C" w14:paraId="6C523BD3"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4A6836AE" w14:textId="77777777" w:rsidR="00C715B7" w:rsidRDefault="00C715B7" w:rsidP="00D30B4F">
            <w:pPr>
              <w:spacing w:after="180"/>
              <w:rPr>
                <w:b/>
                <w:sz w:val="20"/>
              </w:rPr>
            </w:pPr>
            <w:r>
              <w:rPr>
                <w:b/>
                <w:sz w:val="20"/>
              </w:rPr>
              <w:t>ZTE</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B06850F" w14:textId="77777777" w:rsidR="00C715B7" w:rsidRDefault="00C715B7" w:rsidP="00D30B4F">
            <w:pPr>
              <w:rPr>
                <w:b/>
                <w:sz w:val="20"/>
              </w:rPr>
            </w:pPr>
            <w:r>
              <w:rPr>
                <w:b/>
                <w:sz w:val="20"/>
              </w:rPr>
              <w:t>No</w:t>
            </w:r>
          </w:p>
        </w:tc>
        <w:tc>
          <w:tcPr>
            <w:tcW w:w="6669" w:type="dxa"/>
            <w:tcBorders>
              <w:top w:val="single" w:sz="4" w:space="0" w:color="auto"/>
              <w:left w:val="single" w:sz="4" w:space="0" w:color="auto"/>
              <w:bottom w:val="single" w:sz="4" w:space="0" w:color="auto"/>
              <w:right w:val="single" w:sz="4" w:space="0" w:color="auto"/>
            </w:tcBorders>
            <w:shd w:val="clear" w:color="auto" w:fill="auto"/>
          </w:tcPr>
          <w:p w14:paraId="642B4DBD" w14:textId="77777777" w:rsidR="00C715B7" w:rsidRDefault="00C715B7" w:rsidP="00D30B4F">
            <w:pPr>
              <w:spacing w:after="180"/>
              <w:rPr>
                <w:b/>
                <w:sz w:val="20"/>
              </w:rPr>
            </w:pPr>
            <w:r>
              <w:rPr>
                <w:b/>
                <w:sz w:val="20"/>
              </w:rPr>
              <w:t xml:space="preserve">We also think the agreed mechanism is sufficient. </w:t>
            </w:r>
          </w:p>
        </w:tc>
      </w:tr>
      <w:tr w:rsidR="00BE16A5" w:rsidRPr="00E57D8C" w14:paraId="43B62029"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29CE0AA2" w14:textId="77777777" w:rsidR="00BE16A5" w:rsidRDefault="00BE16A5" w:rsidP="00613997">
            <w:pPr>
              <w:spacing w:after="180"/>
              <w:rPr>
                <w:b/>
                <w:sz w:val="20"/>
              </w:rPr>
            </w:pPr>
            <w:r>
              <w:rPr>
                <w:rFonts w:hint="eastAsia"/>
                <w:b/>
                <w:sz w:val="20"/>
              </w:rPr>
              <w:t>OPPO</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07AC1CA" w14:textId="77777777" w:rsidR="00BE16A5" w:rsidRDefault="00BE16A5" w:rsidP="00613997">
            <w:pPr>
              <w:rPr>
                <w:b/>
                <w:sz w:val="20"/>
              </w:rPr>
            </w:pPr>
            <w:r>
              <w:rPr>
                <w:rFonts w:hint="eastAsia"/>
                <w:b/>
                <w:sz w:val="20"/>
              </w:rPr>
              <w:t>No</w:t>
            </w:r>
          </w:p>
        </w:tc>
        <w:tc>
          <w:tcPr>
            <w:tcW w:w="6669" w:type="dxa"/>
            <w:tcBorders>
              <w:top w:val="single" w:sz="4" w:space="0" w:color="auto"/>
              <w:left w:val="single" w:sz="4" w:space="0" w:color="auto"/>
              <w:bottom w:val="single" w:sz="4" w:space="0" w:color="auto"/>
              <w:right w:val="single" w:sz="4" w:space="0" w:color="auto"/>
            </w:tcBorders>
            <w:shd w:val="clear" w:color="auto" w:fill="auto"/>
          </w:tcPr>
          <w:p w14:paraId="60695386" w14:textId="77777777" w:rsidR="00BE16A5" w:rsidRDefault="00BE16A5" w:rsidP="00613997">
            <w:pPr>
              <w:spacing w:after="180"/>
              <w:rPr>
                <w:b/>
                <w:sz w:val="20"/>
              </w:rPr>
            </w:pPr>
            <w:r>
              <w:rPr>
                <w:rFonts w:hint="eastAsia"/>
                <w:b/>
                <w:sz w:val="20"/>
              </w:rPr>
              <w:t>As agreed, only SRB2 is configured, for other SRBs they use the highest priority.</w:t>
            </w:r>
          </w:p>
        </w:tc>
      </w:tr>
      <w:tr w:rsidR="00332B1D" w:rsidRPr="00E57D8C" w14:paraId="42FBD9AD"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3CFC8EA0" w14:textId="77777777" w:rsidR="00332B1D" w:rsidRDefault="00332B1D" w:rsidP="00613997">
            <w:pPr>
              <w:spacing w:after="180"/>
              <w:rPr>
                <w:b/>
                <w:sz w:val="20"/>
              </w:rPr>
            </w:pPr>
            <w:r>
              <w:rPr>
                <w:b/>
                <w:sz w:val="20"/>
              </w:rPr>
              <w:t>Intel</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FF85FC6" w14:textId="77777777" w:rsidR="00332B1D" w:rsidRDefault="00332B1D" w:rsidP="00613997">
            <w:pPr>
              <w:rPr>
                <w:b/>
                <w:sz w:val="20"/>
              </w:rPr>
            </w:pPr>
            <w:r>
              <w:rPr>
                <w:b/>
                <w:sz w:val="20"/>
              </w:rPr>
              <w:t>No</w:t>
            </w:r>
          </w:p>
        </w:tc>
        <w:tc>
          <w:tcPr>
            <w:tcW w:w="6669" w:type="dxa"/>
            <w:tcBorders>
              <w:top w:val="single" w:sz="4" w:space="0" w:color="auto"/>
              <w:left w:val="single" w:sz="4" w:space="0" w:color="auto"/>
              <w:bottom w:val="single" w:sz="4" w:space="0" w:color="auto"/>
              <w:right w:val="single" w:sz="4" w:space="0" w:color="auto"/>
            </w:tcBorders>
            <w:shd w:val="clear" w:color="auto" w:fill="auto"/>
          </w:tcPr>
          <w:p w14:paraId="367F0BFE" w14:textId="77777777" w:rsidR="00332B1D" w:rsidRDefault="00332B1D" w:rsidP="00613997">
            <w:pPr>
              <w:spacing w:after="180"/>
              <w:rPr>
                <w:b/>
                <w:sz w:val="20"/>
              </w:rPr>
            </w:pPr>
            <w:r w:rsidRPr="00333702">
              <w:rPr>
                <w:bCs/>
                <w:sz w:val="20"/>
              </w:rPr>
              <w:t>We should keep to the agreement which clearly say only the CAPC for SRB2 is configurable.</w:t>
            </w:r>
          </w:p>
        </w:tc>
      </w:tr>
      <w:tr w:rsidR="00BA7D42" w:rsidRPr="00E57D8C" w14:paraId="3F7AFC5C"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52DAA9D9" w14:textId="77777777" w:rsidR="00BA7D42" w:rsidRDefault="00BA7D42" w:rsidP="00613997">
            <w:pPr>
              <w:spacing w:after="180"/>
              <w:rPr>
                <w:b/>
                <w:sz w:val="20"/>
              </w:rPr>
            </w:pPr>
            <w:r>
              <w:rPr>
                <w:b/>
                <w:sz w:val="20"/>
              </w:rPr>
              <w:t>Lenovo</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9B2C82B" w14:textId="77777777" w:rsidR="00BA7D42" w:rsidRDefault="00BA7D42" w:rsidP="00613997">
            <w:pPr>
              <w:rPr>
                <w:b/>
                <w:sz w:val="20"/>
              </w:rPr>
            </w:pPr>
            <w:r>
              <w:rPr>
                <w:b/>
                <w:sz w:val="20"/>
              </w:rPr>
              <w:t>No</w:t>
            </w:r>
          </w:p>
        </w:tc>
        <w:tc>
          <w:tcPr>
            <w:tcW w:w="6669" w:type="dxa"/>
            <w:tcBorders>
              <w:top w:val="single" w:sz="4" w:space="0" w:color="auto"/>
              <w:left w:val="single" w:sz="4" w:space="0" w:color="auto"/>
              <w:bottom w:val="single" w:sz="4" w:space="0" w:color="auto"/>
              <w:right w:val="single" w:sz="4" w:space="0" w:color="auto"/>
            </w:tcBorders>
            <w:shd w:val="clear" w:color="auto" w:fill="auto"/>
          </w:tcPr>
          <w:p w14:paraId="4AB5E765" w14:textId="77777777" w:rsidR="00BA7D42" w:rsidRPr="00333702" w:rsidRDefault="00BA7D42" w:rsidP="00613997">
            <w:pPr>
              <w:spacing w:after="180"/>
              <w:rPr>
                <w:bCs/>
                <w:sz w:val="20"/>
              </w:rPr>
            </w:pPr>
            <w:r>
              <w:rPr>
                <w:bCs/>
                <w:sz w:val="20"/>
              </w:rPr>
              <w:t xml:space="preserve">We should </w:t>
            </w:r>
            <w:r w:rsidR="00476CA4">
              <w:rPr>
                <w:bCs/>
                <w:sz w:val="20"/>
              </w:rPr>
              <w:t>stick to the agreement</w:t>
            </w:r>
            <w:r>
              <w:rPr>
                <w:bCs/>
                <w:sz w:val="20"/>
              </w:rPr>
              <w:t xml:space="preserve">. </w:t>
            </w:r>
          </w:p>
        </w:tc>
      </w:tr>
      <w:tr w:rsidR="00352FE6" w:rsidRPr="00E57D8C" w14:paraId="106F1FAC"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6C303A20" w14:textId="77777777" w:rsidR="00352FE6" w:rsidRDefault="00352FE6" w:rsidP="00613997">
            <w:pPr>
              <w:spacing w:after="180"/>
              <w:rPr>
                <w:b/>
                <w:sz w:val="20"/>
              </w:rPr>
            </w:pPr>
            <w:r>
              <w:rPr>
                <w:b/>
                <w:sz w:val="20"/>
              </w:rPr>
              <w:t>Ericsson</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132BC43" w14:textId="77777777" w:rsidR="00352FE6" w:rsidRPr="00C37893" w:rsidRDefault="00352FE6" w:rsidP="00352FE6">
            <w:pPr>
              <w:jc w:val="left"/>
              <w:rPr>
                <w:sz w:val="20"/>
              </w:rPr>
            </w:pPr>
            <w:r w:rsidRPr="00C37893">
              <w:rPr>
                <w:sz w:val="20"/>
              </w:rPr>
              <w:t xml:space="preserve">Our intention was not to revert the agreement, but </w:t>
            </w:r>
            <w:r w:rsidR="00C37893">
              <w:rPr>
                <w:sz w:val="20"/>
              </w:rPr>
              <w:t xml:space="preserve">rather </w:t>
            </w:r>
            <w:r w:rsidRPr="00C37893">
              <w:rPr>
                <w:sz w:val="20"/>
              </w:rPr>
              <w:t xml:space="preserve">not to </w:t>
            </w:r>
            <w:r w:rsidRPr="00C37893">
              <w:rPr>
                <w:sz w:val="20"/>
              </w:rPr>
              <w:lastRenderedPageBreak/>
              <w:t>restrict legacy behavior</w:t>
            </w:r>
          </w:p>
        </w:tc>
        <w:tc>
          <w:tcPr>
            <w:tcW w:w="6669" w:type="dxa"/>
            <w:tcBorders>
              <w:top w:val="single" w:sz="4" w:space="0" w:color="auto"/>
              <w:left w:val="single" w:sz="4" w:space="0" w:color="auto"/>
              <w:bottom w:val="single" w:sz="4" w:space="0" w:color="auto"/>
              <w:right w:val="single" w:sz="4" w:space="0" w:color="auto"/>
            </w:tcBorders>
            <w:shd w:val="clear" w:color="auto" w:fill="auto"/>
          </w:tcPr>
          <w:p w14:paraId="626D19B3" w14:textId="77777777" w:rsidR="00352FE6" w:rsidRDefault="00352FE6" w:rsidP="00352FE6">
            <w:pPr>
              <w:rPr>
                <w:sz w:val="20"/>
              </w:rPr>
            </w:pPr>
            <w:r>
              <w:rPr>
                <w:sz w:val="20"/>
              </w:rPr>
              <w:lastRenderedPageBreak/>
              <w:t>We prefer to capture the default values in Section 9.2.1 and capture the CAPC statements in stage 2, TS 38.300, instead of keeping it in 38.331 Section 4.2.2.</w:t>
            </w:r>
          </w:p>
          <w:p w14:paraId="0E7FCD2F" w14:textId="77777777" w:rsidR="00352FE6" w:rsidRPr="000B094E" w:rsidRDefault="00352FE6" w:rsidP="00352FE6">
            <w:pPr>
              <w:rPr>
                <w:sz w:val="20"/>
                <w:lang w:val="en-US"/>
              </w:rPr>
            </w:pPr>
            <w:r>
              <w:rPr>
                <w:sz w:val="20"/>
                <w:lang w:val="en-US"/>
              </w:rPr>
              <w:t xml:space="preserve">Regarding LCH priority: </w:t>
            </w:r>
            <w:r w:rsidRPr="000B094E">
              <w:rPr>
                <w:sz w:val="20"/>
                <w:lang w:val="en-US"/>
              </w:rPr>
              <w:t>4.2.2 s</w:t>
            </w:r>
            <w:r>
              <w:rPr>
                <w:sz w:val="20"/>
                <w:lang w:val="en-US"/>
              </w:rPr>
              <w:t>tates</w:t>
            </w:r>
            <w:r w:rsidRPr="000B094E">
              <w:rPr>
                <w:sz w:val="20"/>
                <w:lang w:val="en-US"/>
              </w:rPr>
              <w:t xml:space="preserve"> “SRB2 has a lower priority than SRB1 and may be configured by the network after AS security activation”, while in 9.2.1 SRB1 has higher LCH prio than SRB2 as default</w:t>
            </w:r>
            <w:r>
              <w:rPr>
                <w:sz w:val="20"/>
                <w:lang w:val="en-US"/>
              </w:rPr>
              <w:t>, but</w:t>
            </w:r>
            <w:r w:rsidRPr="000B094E">
              <w:rPr>
                <w:sz w:val="20"/>
                <w:lang w:val="en-US"/>
              </w:rPr>
              <w:t xml:space="preserve"> the prio is configurable for SRB1, SRB2, and SRB3. </w:t>
            </w:r>
          </w:p>
          <w:p w14:paraId="57EF3FCA" w14:textId="77777777" w:rsidR="00352FE6" w:rsidRPr="00352FE6" w:rsidRDefault="00352FE6" w:rsidP="00352FE6">
            <w:pPr>
              <w:rPr>
                <w:bCs/>
                <w:sz w:val="20"/>
                <w:lang w:val="en-US"/>
              </w:rPr>
            </w:pPr>
          </w:p>
        </w:tc>
      </w:tr>
      <w:tr w:rsidR="00352FE6" w:rsidRPr="00E57D8C" w14:paraId="1D64AE40"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121EC38F" w14:textId="77777777" w:rsidR="00352FE6" w:rsidRDefault="00352FE6" w:rsidP="00613997">
            <w:pPr>
              <w:spacing w:after="180"/>
              <w:rPr>
                <w:b/>
                <w:sz w:val="20"/>
              </w:rPr>
            </w:pPr>
            <w:r>
              <w:rPr>
                <w:b/>
                <w:sz w:val="20"/>
              </w:rPr>
              <w:lastRenderedPageBreak/>
              <w:t>Huawei</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4140EFA9" w14:textId="77777777" w:rsidR="00352FE6" w:rsidRDefault="00352FE6" w:rsidP="00352FE6">
            <w:pPr>
              <w:jc w:val="left"/>
              <w:rPr>
                <w:b/>
                <w:sz w:val="20"/>
              </w:rPr>
            </w:pPr>
          </w:p>
        </w:tc>
        <w:tc>
          <w:tcPr>
            <w:tcW w:w="6669" w:type="dxa"/>
            <w:tcBorders>
              <w:top w:val="single" w:sz="4" w:space="0" w:color="auto"/>
              <w:left w:val="single" w:sz="4" w:space="0" w:color="auto"/>
              <w:bottom w:val="single" w:sz="4" w:space="0" w:color="auto"/>
              <w:right w:val="single" w:sz="4" w:space="0" w:color="auto"/>
            </w:tcBorders>
            <w:shd w:val="clear" w:color="auto" w:fill="auto"/>
          </w:tcPr>
          <w:p w14:paraId="7336EE66" w14:textId="77777777" w:rsidR="00352FE6" w:rsidRPr="00352FE6" w:rsidRDefault="00352FE6" w:rsidP="00352FE6">
            <w:pPr>
              <w:rPr>
                <w:bCs/>
                <w:sz w:val="20"/>
              </w:rPr>
            </w:pPr>
            <w:r>
              <w:rPr>
                <w:rFonts w:ascii="Arial" w:hAnsi="Arial" w:cs="Arial"/>
                <w:bCs/>
                <w:sz w:val="18"/>
                <w:szCs w:val="18"/>
              </w:rPr>
              <w:t xml:space="preserve">Where to capture the current CAPC statement in Section4.2.2: </w:t>
            </w:r>
            <w:r w:rsidRPr="00352FE6">
              <w:rPr>
                <w:rFonts w:ascii="Arial" w:hAnsi="Arial" w:cs="Arial"/>
                <w:bCs/>
                <w:sz w:val="18"/>
                <w:szCs w:val="18"/>
              </w:rPr>
              <w:t>Agree with E// that the current sentence in 38</w:t>
            </w:r>
            <w:r>
              <w:rPr>
                <w:rFonts w:ascii="Arial" w:hAnsi="Arial" w:cs="Arial"/>
                <w:bCs/>
                <w:sz w:val="18"/>
                <w:szCs w:val="18"/>
              </w:rPr>
              <w:t>.</w:t>
            </w:r>
            <w:r w:rsidRPr="00352FE6">
              <w:rPr>
                <w:rFonts w:ascii="Arial" w:hAnsi="Arial" w:cs="Arial"/>
                <w:bCs/>
                <w:sz w:val="18"/>
                <w:szCs w:val="18"/>
              </w:rPr>
              <w:t>331 is more of a stage-2 flavour. We can keep the way it was in LTE.</w:t>
            </w:r>
          </w:p>
        </w:tc>
      </w:tr>
      <w:tr w:rsidR="007372FE" w:rsidRPr="00E57D8C" w14:paraId="012908E6"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3A7D9602" w14:textId="77777777" w:rsidR="007372FE" w:rsidRDefault="007372FE" w:rsidP="007372FE">
            <w:pPr>
              <w:spacing w:after="180"/>
              <w:rPr>
                <w:b/>
                <w:sz w:val="20"/>
              </w:rPr>
            </w:pPr>
            <w:r>
              <w:rPr>
                <w:rFonts w:hint="eastAsia"/>
                <w:b/>
                <w:sz w:val="20"/>
              </w:rPr>
              <w:t>vivo</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7EF08C83" w14:textId="77777777" w:rsidR="007372FE" w:rsidRDefault="007372FE" w:rsidP="007372FE">
            <w:pPr>
              <w:rPr>
                <w:b/>
                <w:sz w:val="20"/>
              </w:rPr>
            </w:pPr>
            <w:r>
              <w:rPr>
                <w:rFonts w:hint="eastAsia"/>
                <w:b/>
                <w:sz w:val="20"/>
              </w:rPr>
              <w:t>No</w:t>
            </w:r>
          </w:p>
        </w:tc>
        <w:tc>
          <w:tcPr>
            <w:tcW w:w="6669" w:type="dxa"/>
            <w:tcBorders>
              <w:top w:val="single" w:sz="4" w:space="0" w:color="auto"/>
              <w:left w:val="single" w:sz="4" w:space="0" w:color="auto"/>
              <w:bottom w:val="single" w:sz="4" w:space="0" w:color="auto"/>
              <w:right w:val="single" w:sz="4" w:space="0" w:color="auto"/>
            </w:tcBorders>
            <w:shd w:val="clear" w:color="auto" w:fill="auto"/>
          </w:tcPr>
          <w:p w14:paraId="6D4B69DC" w14:textId="77777777" w:rsidR="007372FE" w:rsidRDefault="007372FE" w:rsidP="007372FE">
            <w:pPr>
              <w:spacing w:after="180"/>
              <w:rPr>
                <w:b/>
                <w:sz w:val="20"/>
              </w:rPr>
            </w:pPr>
            <w:r>
              <w:rPr>
                <w:rFonts w:hint="eastAsia"/>
                <w:b/>
                <w:sz w:val="20"/>
              </w:rPr>
              <w:t>Agree with the above comments.</w:t>
            </w:r>
          </w:p>
        </w:tc>
      </w:tr>
      <w:tr w:rsidR="001F1E30" w:rsidRPr="00E57D8C" w14:paraId="58FF5C8B"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1E47094B" w14:textId="77777777" w:rsidR="001F1E30" w:rsidRPr="00F31DE1" w:rsidRDefault="001F1E30" w:rsidP="007372FE">
            <w:pPr>
              <w:spacing w:after="180"/>
              <w:rPr>
                <w:rFonts w:eastAsia="Malgun Gothic"/>
                <w:b/>
                <w:sz w:val="20"/>
                <w:lang w:eastAsia="ko-KR"/>
              </w:rPr>
            </w:pPr>
            <w:r w:rsidRPr="00F31DE1">
              <w:rPr>
                <w:rFonts w:eastAsia="Malgun Gothic" w:hint="eastAsia"/>
                <w:b/>
                <w:sz w:val="20"/>
                <w:lang w:eastAsia="ko-KR"/>
              </w:rPr>
              <w:t>L</w:t>
            </w:r>
            <w:r w:rsidRPr="00F31DE1">
              <w:rPr>
                <w:rFonts w:eastAsia="Malgun Gothic"/>
                <w:b/>
                <w:sz w:val="20"/>
                <w:lang w:eastAsia="ko-KR"/>
              </w:rPr>
              <w:t>G</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63C3C65" w14:textId="77777777" w:rsidR="001F1E30" w:rsidRPr="001F1E30" w:rsidRDefault="001F1E30" w:rsidP="007372FE">
            <w:pPr>
              <w:rPr>
                <w:rFonts w:ascii="Arial" w:hAnsi="Arial" w:cs="Arial"/>
                <w:bCs/>
                <w:sz w:val="18"/>
                <w:szCs w:val="18"/>
              </w:rPr>
            </w:pPr>
            <w:r w:rsidRPr="001F1E30">
              <w:rPr>
                <w:rFonts w:ascii="Arial" w:hAnsi="Arial" w:cs="Arial" w:hint="eastAsia"/>
                <w:bCs/>
                <w:sz w:val="18"/>
                <w:szCs w:val="18"/>
              </w:rPr>
              <w:t>N</w:t>
            </w:r>
            <w:r w:rsidRPr="001F1E30">
              <w:rPr>
                <w:rFonts w:ascii="Arial" w:hAnsi="Arial" w:cs="Arial"/>
                <w:bCs/>
                <w:sz w:val="18"/>
                <w:szCs w:val="18"/>
              </w:rPr>
              <w:t>o</w:t>
            </w:r>
          </w:p>
        </w:tc>
        <w:tc>
          <w:tcPr>
            <w:tcW w:w="6669" w:type="dxa"/>
            <w:tcBorders>
              <w:top w:val="single" w:sz="4" w:space="0" w:color="auto"/>
              <w:left w:val="single" w:sz="4" w:space="0" w:color="auto"/>
              <w:bottom w:val="single" w:sz="4" w:space="0" w:color="auto"/>
              <w:right w:val="single" w:sz="4" w:space="0" w:color="auto"/>
            </w:tcBorders>
            <w:shd w:val="clear" w:color="auto" w:fill="auto"/>
          </w:tcPr>
          <w:p w14:paraId="6FE5ABDE" w14:textId="77777777" w:rsidR="001F1E30" w:rsidRPr="001F1E30" w:rsidRDefault="001F1E30" w:rsidP="007372FE">
            <w:pPr>
              <w:spacing w:after="180"/>
              <w:rPr>
                <w:rFonts w:ascii="Arial" w:hAnsi="Arial" w:cs="Arial"/>
                <w:bCs/>
                <w:sz w:val="18"/>
                <w:szCs w:val="18"/>
              </w:rPr>
            </w:pPr>
            <w:r w:rsidRPr="001F1E30">
              <w:rPr>
                <w:rFonts w:ascii="Arial" w:hAnsi="Arial" w:cs="Arial"/>
                <w:bCs/>
                <w:sz w:val="18"/>
                <w:szCs w:val="18"/>
              </w:rPr>
              <w:t>We would like to keep the agreement.</w:t>
            </w:r>
          </w:p>
        </w:tc>
      </w:tr>
    </w:tbl>
    <w:p w14:paraId="578E3083" w14:textId="77777777" w:rsidR="00FF04A0" w:rsidRPr="00E57D8C" w:rsidRDefault="00FF04A0" w:rsidP="00FF04A0">
      <w:pPr>
        <w:rPr>
          <w:bCs/>
          <w:sz w:val="20"/>
        </w:rPr>
      </w:pPr>
    </w:p>
    <w:p w14:paraId="04E800A3" w14:textId="2E1357FF" w:rsidR="00FF04A0" w:rsidRPr="00CB1E6E" w:rsidRDefault="00FF04A0" w:rsidP="00FF04A0">
      <w:pPr>
        <w:rPr>
          <w:bCs/>
          <w:sz w:val="20"/>
        </w:rPr>
      </w:pPr>
      <w:r w:rsidRPr="00E57D8C">
        <w:rPr>
          <w:b/>
          <w:sz w:val="20"/>
        </w:rPr>
        <w:t>S</w:t>
      </w:r>
      <w:r w:rsidRPr="00E57D8C">
        <w:rPr>
          <w:rFonts w:hint="eastAsia"/>
          <w:b/>
          <w:sz w:val="20"/>
        </w:rPr>
        <w:t xml:space="preserve">ummary: </w:t>
      </w:r>
      <w:r w:rsidR="006A1B45" w:rsidRPr="00CB1E6E">
        <w:rPr>
          <w:bCs/>
          <w:sz w:val="20"/>
        </w:rPr>
        <w:t xml:space="preserve">All the companies want to keep the agreement on making SRB1 and SRB3 CAPC configurable. Based on Ericsson comment, we need to decide whether to keep the current stage-3 text or move it to stage-2. </w:t>
      </w:r>
      <w:r w:rsidR="006E398C" w:rsidRPr="00CB1E6E">
        <w:rPr>
          <w:bCs/>
          <w:sz w:val="20"/>
        </w:rPr>
        <w:t xml:space="preserve">In contrast to logical channel configuration where the priority is always configurable, CAPC priority will </w:t>
      </w:r>
      <w:r w:rsidR="00CB1E6E">
        <w:rPr>
          <w:bCs/>
          <w:sz w:val="20"/>
        </w:rPr>
        <w:t>be fixed (i.e. highest)</w:t>
      </w:r>
      <w:r w:rsidR="006E398C" w:rsidRPr="00CB1E6E">
        <w:rPr>
          <w:bCs/>
          <w:sz w:val="20"/>
        </w:rPr>
        <w:t xml:space="preserve"> for SRB1 and SRB3. In addition, SRB0 does not have a column in 38.331 Section 9.2.1 where default SRB configurations are listed. Therefore, stage-3 which determines the actual implementation should still have this text. Based on this, the default values in Section 9.2.1 can also be removed as it is not necessary and also incomplete due to missing SRB0.</w:t>
      </w:r>
    </w:p>
    <w:p w14:paraId="536D2808" w14:textId="3723A901" w:rsidR="00FF04A0" w:rsidRDefault="00FF04A0" w:rsidP="00FF04A0">
      <w:pPr>
        <w:rPr>
          <w:b/>
          <w:sz w:val="20"/>
        </w:rPr>
      </w:pPr>
      <w:r w:rsidRPr="00E57D8C">
        <w:rPr>
          <w:b/>
          <w:sz w:val="20"/>
        </w:rPr>
        <w:t>Proposal</w:t>
      </w:r>
      <w:r w:rsidR="006E398C">
        <w:rPr>
          <w:b/>
          <w:sz w:val="20"/>
        </w:rPr>
        <w:t xml:space="preserve"> 1</w:t>
      </w:r>
      <w:r w:rsidRPr="00E57D8C">
        <w:rPr>
          <w:b/>
          <w:sz w:val="20"/>
        </w:rPr>
        <w:t>:</w:t>
      </w:r>
      <w:r w:rsidR="006E398C">
        <w:rPr>
          <w:b/>
          <w:sz w:val="20"/>
        </w:rPr>
        <w:t xml:space="preserve"> Keep the current text in RRC running CR for setting of CAPC priorities for SRBs. RAN2 should discuss whether to remove the default values in the table in 38.331 Section 9.2.1</w:t>
      </w:r>
      <w:r w:rsidR="00CB1E6E">
        <w:rPr>
          <w:b/>
          <w:sz w:val="20"/>
        </w:rPr>
        <w:t>.</w:t>
      </w:r>
    </w:p>
    <w:p w14:paraId="1DA5AB4D" w14:textId="77777777" w:rsidR="00FE524C" w:rsidRPr="00E57D8C" w:rsidRDefault="00FE524C" w:rsidP="00FF04A0">
      <w:pPr>
        <w:rPr>
          <w:b/>
          <w:sz w:val="20"/>
        </w:rPr>
      </w:pPr>
    </w:p>
    <w:p w14:paraId="77A96E21" w14:textId="77777777" w:rsidR="00FF04A0" w:rsidRPr="00FF04A0" w:rsidRDefault="00FF04A0" w:rsidP="00FF04A0">
      <w:pPr>
        <w:pStyle w:val="Heading3"/>
        <w:rPr>
          <w:u w:val="single"/>
          <w:lang w:val="en-US"/>
        </w:rPr>
      </w:pPr>
      <w:r w:rsidRPr="00FF04A0">
        <w:rPr>
          <w:u w:val="single"/>
          <w:lang w:val="en-US"/>
        </w:rPr>
        <w:t>Issue 2</w:t>
      </w:r>
      <w:r w:rsidR="008D71A1">
        <w:rPr>
          <w:u w:val="single"/>
          <w:lang w:val="en-US"/>
        </w:rPr>
        <w:t>: Signaling of Q in MIB</w:t>
      </w:r>
    </w:p>
    <w:p w14:paraId="39F2DAEE" w14:textId="77777777" w:rsidR="00FF04A0" w:rsidRDefault="00E57D8C" w:rsidP="00FF04A0">
      <w:pPr>
        <w:rPr>
          <w:sz w:val="20"/>
          <w:szCs w:val="18"/>
          <w:lang w:val="en-US"/>
        </w:rPr>
      </w:pPr>
      <w:r>
        <w:rPr>
          <w:sz w:val="20"/>
          <w:szCs w:val="18"/>
          <w:lang w:val="en-US"/>
        </w:rPr>
        <w:t>For the signaling of QCL relationship between SSBs (so-called Q), RAN1 has agreed on the following:</w:t>
      </w:r>
    </w:p>
    <w:p w14:paraId="34C5A884" w14:textId="77777777" w:rsidR="00E57D8C" w:rsidRPr="00E57D8C" w:rsidRDefault="00E57D8C" w:rsidP="00E57D8C">
      <w:pPr>
        <w:pStyle w:val="NormalWeb"/>
        <w:spacing w:before="0" w:beforeAutospacing="0" w:after="0" w:afterAutospacing="0"/>
        <w:ind w:left="420"/>
        <w:rPr>
          <w:rFonts w:ascii="Times" w:hAnsi="Times" w:cs="Times"/>
          <w:i/>
          <w:iCs/>
          <w:sz w:val="20"/>
          <w:szCs w:val="20"/>
        </w:rPr>
      </w:pPr>
      <w:r w:rsidRPr="00E57D8C">
        <w:rPr>
          <w:rFonts w:ascii="Times" w:hAnsi="Times" w:cs="Times"/>
          <w:i/>
          <w:iCs/>
          <w:sz w:val="20"/>
          <w:szCs w:val="20"/>
        </w:rPr>
        <w:t>For signaling of Q for a serving cell with possible values {1,2,4,8}, the following is supported:</w:t>
      </w:r>
    </w:p>
    <w:p w14:paraId="1DDE9171" w14:textId="77777777" w:rsidR="00E57D8C" w:rsidRPr="00E57D8C" w:rsidRDefault="00E57D8C" w:rsidP="00E57D8C">
      <w:pPr>
        <w:pStyle w:val="NormalWeb"/>
        <w:spacing w:before="0" w:beforeAutospacing="0" w:after="0" w:afterAutospacing="0"/>
        <w:ind w:left="420"/>
        <w:rPr>
          <w:rFonts w:ascii="Times" w:hAnsi="Times" w:cs="Times"/>
          <w:i/>
          <w:iCs/>
          <w:sz w:val="20"/>
          <w:szCs w:val="20"/>
        </w:rPr>
      </w:pPr>
      <w:r w:rsidRPr="00E57D8C">
        <w:rPr>
          <w:rFonts w:ascii="Times" w:hAnsi="Times" w:cs="Times"/>
          <w:i/>
          <w:iCs/>
          <w:sz w:val="20"/>
          <w:szCs w:val="20"/>
        </w:rPr>
        <w:t>• If RAN2 agrees to use the spare bit and still allow release independent introduction of the 6 GHz band, then Alt 1-4 is supported, otherwise Alt 1-2 is supported:</w:t>
      </w:r>
    </w:p>
    <w:p w14:paraId="7E7E6C72" w14:textId="77777777" w:rsidR="00E57D8C" w:rsidRPr="00E57D8C" w:rsidRDefault="00E57D8C" w:rsidP="00E57D8C">
      <w:pPr>
        <w:pStyle w:val="NormalWeb"/>
        <w:spacing w:before="0" w:beforeAutospacing="0" w:after="0" w:afterAutospacing="0"/>
        <w:ind w:left="420"/>
        <w:rPr>
          <w:rFonts w:ascii="Times" w:hAnsi="Times" w:cs="Times"/>
          <w:i/>
          <w:iCs/>
          <w:sz w:val="20"/>
          <w:szCs w:val="20"/>
        </w:rPr>
      </w:pPr>
      <w:r w:rsidRPr="00E57D8C">
        <w:rPr>
          <w:rFonts w:ascii="Times" w:hAnsi="Times" w:cs="Times"/>
          <w:i/>
          <w:iCs/>
          <w:sz w:val="20"/>
          <w:szCs w:val="20"/>
        </w:rPr>
        <w:t>       o        Alt 1-2: For operation with shared spectrum channel access, the UE interprets the following 2 bits of  the Rel-15 MIB for providing the value of Q</w:t>
      </w:r>
    </w:p>
    <w:p w14:paraId="53134DCB" w14:textId="77777777" w:rsidR="00E57D8C" w:rsidRPr="00E57D8C" w:rsidRDefault="00E57D8C" w:rsidP="00E57D8C">
      <w:pPr>
        <w:pStyle w:val="NormalWeb"/>
        <w:spacing w:before="0" w:beforeAutospacing="0" w:after="0" w:afterAutospacing="0"/>
        <w:ind w:left="420"/>
        <w:rPr>
          <w:rFonts w:ascii="Times" w:hAnsi="Times" w:cs="Times"/>
          <w:i/>
          <w:iCs/>
          <w:sz w:val="20"/>
          <w:szCs w:val="20"/>
        </w:rPr>
      </w:pPr>
      <w:r w:rsidRPr="00E57D8C">
        <w:rPr>
          <w:rFonts w:ascii="Times" w:hAnsi="Times" w:cs="Times"/>
          <w:i/>
          <w:iCs/>
          <w:sz w:val="20"/>
          <w:szCs w:val="20"/>
        </w:rPr>
        <w:t>              §        ssbSubcarrierSpacingCommon (1 bit)</w:t>
      </w:r>
    </w:p>
    <w:p w14:paraId="269C52AB" w14:textId="77777777" w:rsidR="00E57D8C" w:rsidRPr="00E57D8C" w:rsidRDefault="00E57D8C" w:rsidP="00E57D8C">
      <w:pPr>
        <w:pStyle w:val="NormalWeb"/>
        <w:spacing w:before="0" w:beforeAutospacing="0" w:after="0" w:afterAutospacing="0"/>
        <w:ind w:left="420"/>
        <w:rPr>
          <w:rFonts w:ascii="Times" w:hAnsi="Times" w:cs="Times"/>
          <w:i/>
          <w:iCs/>
          <w:sz w:val="20"/>
          <w:szCs w:val="20"/>
        </w:rPr>
      </w:pPr>
      <w:r w:rsidRPr="00E57D8C">
        <w:rPr>
          <w:rFonts w:ascii="Times" w:hAnsi="Times" w:cs="Times"/>
          <w:i/>
          <w:iCs/>
          <w:sz w:val="20"/>
          <w:szCs w:val="20"/>
        </w:rPr>
        <w:t>              §        LSB of ssb-SubcarrierOffset (1 bit)</w:t>
      </w:r>
    </w:p>
    <w:p w14:paraId="561C2F81" w14:textId="77777777" w:rsidR="00E57D8C" w:rsidRPr="00E57D8C" w:rsidRDefault="00E57D8C" w:rsidP="00E57D8C">
      <w:pPr>
        <w:pStyle w:val="NormalWeb"/>
        <w:spacing w:before="0" w:beforeAutospacing="0" w:after="0" w:afterAutospacing="0"/>
        <w:ind w:left="420"/>
        <w:rPr>
          <w:rFonts w:ascii="Times" w:hAnsi="Times" w:cs="Times"/>
          <w:i/>
          <w:iCs/>
          <w:sz w:val="20"/>
          <w:szCs w:val="20"/>
        </w:rPr>
      </w:pPr>
      <w:r w:rsidRPr="00E57D8C">
        <w:rPr>
          <w:rFonts w:ascii="Times" w:hAnsi="Times" w:cs="Times"/>
          <w:i/>
          <w:iCs/>
          <w:sz w:val="20"/>
          <w:szCs w:val="20"/>
        </w:rPr>
        <w:t>       o        Alt 1-4: For operation with shared spectrum channel access, the UE interprets the 2 bits in the following two fields of the Rel-15 MIB for providing the value of Q</w:t>
      </w:r>
    </w:p>
    <w:p w14:paraId="12574959" w14:textId="77777777" w:rsidR="00E57D8C" w:rsidRPr="00E57D8C" w:rsidRDefault="00E57D8C" w:rsidP="00E57D8C">
      <w:pPr>
        <w:pStyle w:val="NormalWeb"/>
        <w:spacing w:before="0" w:beforeAutospacing="0" w:after="0" w:afterAutospacing="0"/>
        <w:ind w:left="420"/>
        <w:rPr>
          <w:rFonts w:ascii="Times" w:hAnsi="Times" w:cs="Times"/>
          <w:i/>
          <w:iCs/>
          <w:sz w:val="20"/>
          <w:szCs w:val="20"/>
        </w:rPr>
      </w:pPr>
      <w:r w:rsidRPr="00E57D8C">
        <w:rPr>
          <w:rFonts w:ascii="Times" w:hAnsi="Times" w:cs="Times"/>
          <w:i/>
          <w:iCs/>
          <w:sz w:val="20"/>
          <w:szCs w:val="20"/>
        </w:rPr>
        <w:t>              §        ssbSubcarrierSpacingCommon (1 bit)</w:t>
      </w:r>
    </w:p>
    <w:p w14:paraId="39A59ADF" w14:textId="77777777" w:rsidR="00E57D8C" w:rsidRPr="00E57D8C" w:rsidRDefault="00E57D8C" w:rsidP="00E57D8C">
      <w:pPr>
        <w:pStyle w:val="CommentText"/>
        <w:ind w:left="420"/>
        <w:rPr>
          <w:i/>
          <w:iCs/>
        </w:rPr>
      </w:pPr>
      <w:r w:rsidRPr="00E57D8C">
        <w:rPr>
          <w:rFonts w:ascii="Times" w:hAnsi="Times"/>
          <w:i/>
          <w:iCs/>
        </w:rPr>
        <w:t>              §        spare (1 bit)</w:t>
      </w:r>
    </w:p>
    <w:p w14:paraId="2133380D" w14:textId="77777777" w:rsidR="00E57D8C" w:rsidRPr="00FE524C" w:rsidRDefault="00E57D8C" w:rsidP="00E57D8C">
      <w:pPr>
        <w:pStyle w:val="CommentText"/>
        <w:rPr>
          <w:sz w:val="20"/>
        </w:rPr>
      </w:pPr>
      <w:r w:rsidRPr="00FE524C">
        <w:rPr>
          <w:sz w:val="20"/>
        </w:rPr>
        <w:t xml:space="preserve">RAN1 will down select between Alt 1-2 and Alt 1-4 above. In both options, </w:t>
      </w:r>
      <w:r w:rsidRPr="00FE524C">
        <w:rPr>
          <w:i/>
          <w:iCs/>
          <w:sz w:val="20"/>
        </w:rPr>
        <w:t>ssbSubcarrierSpacingCommon</w:t>
      </w:r>
      <w:r w:rsidRPr="00FE524C">
        <w:rPr>
          <w:sz w:val="20"/>
        </w:rPr>
        <w:t xml:space="preserve"> in MIB is used as part of the derivation of QCL relationship. Note that in</w:t>
      </w:r>
      <w:r w:rsidR="00117E64">
        <w:rPr>
          <w:sz w:val="20"/>
        </w:rPr>
        <w:t>,</w:t>
      </w:r>
      <w:r w:rsidRPr="00FE524C">
        <w:rPr>
          <w:sz w:val="20"/>
        </w:rPr>
        <w:t xml:space="preserve"> NR licensed, this IE is used to indicate the SCS for SIB1 which is not needed for NR-U as SIB1 SCS is same as that of the SSB.</w:t>
      </w:r>
    </w:p>
    <w:p w14:paraId="44FA18CC" w14:textId="77777777" w:rsidR="00FE524C" w:rsidRDefault="00FE524C" w:rsidP="00FE524C">
      <w:pPr>
        <w:rPr>
          <w:sz w:val="20"/>
          <w:szCs w:val="18"/>
          <w:lang w:val="en-US"/>
        </w:rPr>
      </w:pPr>
      <w:r>
        <w:rPr>
          <w:sz w:val="20"/>
          <w:szCs w:val="18"/>
          <w:lang w:val="en-US"/>
        </w:rPr>
        <w:t xml:space="preserve">The issue is whether Alt 1-2 or Alt 1-4 is preferable from RAN2 point of view. Alt 1-4 requires using the last remaining bit in MIB. </w:t>
      </w:r>
    </w:p>
    <w:p w14:paraId="49962E4A" w14:textId="77777777" w:rsidR="00FE524C" w:rsidRDefault="00FE524C" w:rsidP="00FE524C">
      <w:pPr>
        <w:rPr>
          <w:sz w:val="20"/>
          <w:lang w:val="en-US"/>
        </w:rPr>
      </w:pPr>
      <w:r w:rsidRPr="00FE524C">
        <w:rPr>
          <w:sz w:val="20"/>
          <w:lang w:val="en-US"/>
        </w:rPr>
        <w:t>Nokia</w:t>
      </w:r>
      <w:r>
        <w:rPr>
          <w:sz w:val="20"/>
          <w:lang w:val="en-US"/>
        </w:rPr>
        <w:t xml:space="preserve"> proposed to agree to </w:t>
      </w:r>
      <w:r w:rsidRPr="00556E3F">
        <w:rPr>
          <w:sz w:val="20"/>
          <w:highlight w:val="yellow"/>
          <w:lang w:val="en-US"/>
        </w:rPr>
        <w:t>Alt 1-</w:t>
      </w:r>
      <w:del w:id="6" w:author="NokiaGWO2" w:date="2020-02-06T09:35:00Z">
        <w:r w:rsidRPr="00556E3F" w:rsidDel="00EF1E1F">
          <w:rPr>
            <w:sz w:val="20"/>
            <w:highlight w:val="yellow"/>
            <w:lang w:val="en-US"/>
          </w:rPr>
          <w:delText xml:space="preserve">4 </w:delText>
        </w:r>
      </w:del>
      <w:ins w:id="7" w:author="NokiaGWO2" w:date="2020-02-06T09:35:00Z">
        <w:r w:rsidR="00EF1E1F" w:rsidRPr="00556E3F">
          <w:rPr>
            <w:sz w:val="20"/>
            <w:highlight w:val="yellow"/>
            <w:lang w:val="en-US"/>
          </w:rPr>
          <w:t>2</w:t>
        </w:r>
        <w:r w:rsidR="00EF1E1F">
          <w:rPr>
            <w:sz w:val="20"/>
            <w:lang w:val="en-US"/>
          </w:rPr>
          <w:t xml:space="preserve"> </w:t>
        </w:r>
      </w:ins>
      <w:r>
        <w:rPr>
          <w:sz w:val="20"/>
          <w:lang w:val="en-US"/>
        </w:rPr>
        <w:t xml:space="preserve">so as not to use the last spare bit. </w:t>
      </w:r>
    </w:p>
    <w:p w14:paraId="217AA11B" w14:textId="77777777" w:rsidR="00FE524C" w:rsidRDefault="00FE524C" w:rsidP="00FE524C">
      <w:pPr>
        <w:rPr>
          <w:sz w:val="20"/>
          <w:lang w:val="en-US"/>
        </w:rPr>
      </w:pPr>
      <w:r>
        <w:rPr>
          <w:sz w:val="20"/>
          <w:lang w:val="en-US"/>
        </w:rPr>
        <w:t>Even though RAN1 is also discussing this, it is appropriate for RAN2 to express an opinion.</w:t>
      </w:r>
    </w:p>
    <w:p w14:paraId="78834293" w14:textId="77777777" w:rsidR="00FE524C" w:rsidRPr="00FE524C" w:rsidRDefault="00FE524C" w:rsidP="00FE524C">
      <w:pPr>
        <w:rPr>
          <w:b/>
          <w:sz w:val="20"/>
        </w:rPr>
      </w:pPr>
      <w:r w:rsidRPr="00FE524C">
        <w:rPr>
          <w:b/>
          <w:sz w:val="20"/>
        </w:rPr>
        <w:t xml:space="preserve">Which </w:t>
      </w:r>
      <w:r w:rsidRPr="00FE524C">
        <w:rPr>
          <w:rFonts w:hint="eastAsia"/>
          <w:b/>
          <w:sz w:val="20"/>
        </w:rPr>
        <w:t xml:space="preserve">option do you prefer </w:t>
      </w:r>
      <w:r>
        <w:rPr>
          <w:b/>
          <w:sz w:val="20"/>
        </w:rPr>
        <w:t>between Alt 1-</w:t>
      </w:r>
      <w:r w:rsidR="00117E64">
        <w:rPr>
          <w:b/>
          <w:sz w:val="20"/>
        </w:rPr>
        <w:t>2</w:t>
      </w:r>
      <w:r>
        <w:rPr>
          <w:b/>
          <w:sz w:val="20"/>
        </w:rPr>
        <w:t xml:space="preserve"> and Alt 1-4</w:t>
      </w:r>
      <w:r w:rsidRPr="00FE524C">
        <w:rPr>
          <w:rFonts w:hint="eastAsia"/>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722"/>
        <w:gridCol w:w="6394"/>
      </w:tblGrid>
      <w:tr w:rsidR="00FF04A0" w:rsidRPr="00FE524C" w14:paraId="5FAD6438"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FABF8F"/>
            <w:hideMark/>
          </w:tcPr>
          <w:p w14:paraId="5E9E0354" w14:textId="77777777" w:rsidR="00FF04A0" w:rsidRPr="00FE524C" w:rsidRDefault="00FF04A0" w:rsidP="00D30B4F">
            <w:pPr>
              <w:spacing w:after="180"/>
              <w:rPr>
                <w:b/>
                <w:sz w:val="20"/>
              </w:rPr>
            </w:pPr>
            <w:r w:rsidRPr="00FE524C">
              <w:rPr>
                <w:b/>
                <w:sz w:val="20"/>
              </w:rPr>
              <w:t>Company</w:t>
            </w:r>
          </w:p>
        </w:tc>
        <w:tc>
          <w:tcPr>
            <w:tcW w:w="1736" w:type="dxa"/>
            <w:tcBorders>
              <w:top w:val="single" w:sz="4" w:space="0" w:color="auto"/>
              <w:left w:val="single" w:sz="4" w:space="0" w:color="auto"/>
              <w:bottom w:val="single" w:sz="4" w:space="0" w:color="auto"/>
              <w:right w:val="single" w:sz="4" w:space="0" w:color="auto"/>
            </w:tcBorders>
            <w:shd w:val="clear" w:color="auto" w:fill="FABF8F"/>
            <w:hideMark/>
          </w:tcPr>
          <w:p w14:paraId="6EF28627" w14:textId="77777777" w:rsidR="00FF04A0" w:rsidRPr="00FE524C" w:rsidRDefault="00FF04A0" w:rsidP="00D30B4F">
            <w:pPr>
              <w:spacing w:after="180"/>
              <w:rPr>
                <w:b/>
                <w:sz w:val="20"/>
              </w:rPr>
            </w:pPr>
            <w:r w:rsidRPr="00FE524C">
              <w:rPr>
                <w:b/>
                <w:sz w:val="20"/>
              </w:rPr>
              <w:t>Response</w:t>
            </w:r>
          </w:p>
        </w:tc>
        <w:tc>
          <w:tcPr>
            <w:tcW w:w="6489" w:type="dxa"/>
            <w:tcBorders>
              <w:top w:val="single" w:sz="4" w:space="0" w:color="auto"/>
              <w:left w:val="single" w:sz="4" w:space="0" w:color="auto"/>
              <w:bottom w:val="single" w:sz="4" w:space="0" w:color="auto"/>
              <w:right w:val="single" w:sz="4" w:space="0" w:color="auto"/>
            </w:tcBorders>
            <w:shd w:val="clear" w:color="auto" w:fill="FABF8F"/>
            <w:hideMark/>
          </w:tcPr>
          <w:p w14:paraId="691181CC" w14:textId="77777777" w:rsidR="00FF04A0" w:rsidRPr="00FE524C" w:rsidRDefault="00FF04A0" w:rsidP="00D30B4F">
            <w:pPr>
              <w:spacing w:after="180"/>
              <w:rPr>
                <w:b/>
                <w:sz w:val="20"/>
              </w:rPr>
            </w:pPr>
            <w:r w:rsidRPr="00FE524C">
              <w:rPr>
                <w:b/>
                <w:sz w:val="20"/>
              </w:rPr>
              <w:t>Comments</w:t>
            </w:r>
          </w:p>
        </w:tc>
      </w:tr>
      <w:tr w:rsidR="00FF04A0" w:rsidRPr="00FE524C" w14:paraId="41B8DC66"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19EAB4E1" w14:textId="77777777" w:rsidR="00FF04A0" w:rsidRPr="00FE524C" w:rsidRDefault="00182592" w:rsidP="00D30B4F">
            <w:pPr>
              <w:spacing w:after="180"/>
              <w:rPr>
                <w:b/>
                <w:sz w:val="20"/>
              </w:rPr>
            </w:pPr>
            <w:ins w:id="8" w:author="NokiaGWO2" w:date="2020-02-06T10:44:00Z">
              <w:r>
                <w:rPr>
                  <w:b/>
                  <w:sz w:val="20"/>
                </w:rPr>
                <w:t>Nokia</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C29CADE" w14:textId="77777777" w:rsidR="00FF04A0" w:rsidRPr="00FE524C" w:rsidRDefault="00556E3F" w:rsidP="00D30B4F">
            <w:pPr>
              <w:rPr>
                <w:b/>
                <w:sz w:val="20"/>
              </w:rPr>
            </w:pPr>
            <w:ins w:id="9" w:author="NokiaGWO2" w:date="2020-02-06T10:41:00Z">
              <w:r>
                <w:rPr>
                  <w:b/>
                  <w:sz w:val="20"/>
                </w:rPr>
                <w:t>Alt 1-2</w:t>
              </w:r>
            </w:ins>
          </w:p>
        </w:tc>
        <w:tc>
          <w:tcPr>
            <w:tcW w:w="6489" w:type="dxa"/>
            <w:tcBorders>
              <w:top w:val="single" w:sz="4" w:space="0" w:color="auto"/>
              <w:left w:val="single" w:sz="4" w:space="0" w:color="auto"/>
              <w:bottom w:val="single" w:sz="4" w:space="0" w:color="auto"/>
              <w:right w:val="single" w:sz="4" w:space="0" w:color="auto"/>
            </w:tcBorders>
            <w:shd w:val="clear" w:color="auto" w:fill="auto"/>
          </w:tcPr>
          <w:p w14:paraId="4A588A27" w14:textId="77777777" w:rsidR="00FF04A0" w:rsidRPr="00FE524C" w:rsidRDefault="00556E3F" w:rsidP="00D30B4F">
            <w:pPr>
              <w:spacing w:after="180"/>
              <w:rPr>
                <w:b/>
                <w:sz w:val="20"/>
              </w:rPr>
            </w:pPr>
            <w:ins w:id="10" w:author="NokiaGWO2" w:date="2020-02-06T10:41:00Z">
              <w:r>
                <w:rPr>
                  <w:b/>
                  <w:sz w:val="20"/>
                </w:rPr>
                <w:t xml:space="preserve">We prefer not using the </w:t>
              </w:r>
            </w:ins>
            <w:ins w:id="11" w:author="NokiaGWO2" w:date="2020-02-06T09:35:00Z">
              <w:r w:rsidR="00EF1E1F">
                <w:rPr>
                  <w:b/>
                  <w:sz w:val="20"/>
                </w:rPr>
                <w:t>last spare bit</w:t>
              </w:r>
            </w:ins>
            <w:ins w:id="12" w:author="NokiaGWO2" w:date="2020-02-07T16:28:00Z">
              <w:r w:rsidR="0032185F">
                <w:rPr>
                  <w:b/>
                  <w:sz w:val="20"/>
                </w:rPr>
                <w:t>.</w:t>
              </w:r>
            </w:ins>
            <w:ins w:id="13" w:author="NokiaGWO2" w:date="2020-02-06T10:41:00Z">
              <w:r>
                <w:rPr>
                  <w:b/>
                  <w:sz w:val="20"/>
                </w:rPr>
                <w:t xml:space="preserve"> (There </w:t>
              </w:r>
            </w:ins>
            <w:ins w:id="14" w:author="NokiaGWO2" w:date="2020-02-06T10:42:00Z">
              <w:r>
                <w:rPr>
                  <w:b/>
                  <w:sz w:val="20"/>
                </w:rPr>
                <w:t>is typo above!)</w:t>
              </w:r>
            </w:ins>
            <w:ins w:id="15" w:author="NokiaGWO2" w:date="2020-02-07T16:28:00Z">
              <w:r w:rsidR="0032185F">
                <w:rPr>
                  <w:b/>
                  <w:sz w:val="20"/>
                </w:rPr>
                <w:t xml:space="preserve"> We do not want to use last spare bit now. It would be difficult to do any changes later if we do it now.</w:t>
              </w:r>
            </w:ins>
          </w:p>
        </w:tc>
      </w:tr>
      <w:tr w:rsidR="00C715B7" w:rsidRPr="00FE524C" w14:paraId="3D274B88"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6BEC13E9" w14:textId="77777777" w:rsidR="00C715B7" w:rsidRDefault="00C715B7" w:rsidP="00D30B4F">
            <w:pPr>
              <w:spacing w:after="180"/>
              <w:rPr>
                <w:b/>
                <w:sz w:val="20"/>
              </w:rPr>
            </w:pPr>
            <w:r>
              <w:rPr>
                <w:b/>
                <w:sz w:val="20"/>
              </w:rPr>
              <w:lastRenderedPageBreak/>
              <w:t>ZTE</w:t>
            </w: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AC4D032" w14:textId="77777777" w:rsidR="00C715B7" w:rsidRDefault="00C715B7" w:rsidP="00D30B4F">
            <w:pPr>
              <w:rPr>
                <w:b/>
                <w:sz w:val="20"/>
              </w:rPr>
            </w:pPr>
            <w:r>
              <w:rPr>
                <w:b/>
                <w:sz w:val="20"/>
              </w:rPr>
              <w:t>Alt 1-2</w:t>
            </w:r>
          </w:p>
        </w:tc>
        <w:tc>
          <w:tcPr>
            <w:tcW w:w="6489" w:type="dxa"/>
            <w:tcBorders>
              <w:top w:val="single" w:sz="4" w:space="0" w:color="auto"/>
              <w:left w:val="single" w:sz="4" w:space="0" w:color="auto"/>
              <w:bottom w:val="single" w:sz="4" w:space="0" w:color="auto"/>
              <w:right w:val="single" w:sz="4" w:space="0" w:color="auto"/>
            </w:tcBorders>
            <w:shd w:val="clear" w:color="auto" w:fill="auto"/>
          </w:tcPr>
          <w:p w14:paraId="4B74066C" w14:textId="77777777" w:rsidR="00C715B7" w:rsidRDefault="00C715B7" w:rsidP="00D30B4F">
            <w:pPr>
              <w:spacing w:after="180"/>
              <w:rPr>
                <w:b/>
                <w:sz w:val="20"/>
              </w:rPr>
            </w:pPr>
            <w:r>
              <w:rPr>
                <w:b/>
                <w:sz w:val="20"/>
              </w:rPr>
              <w:t xml:space="preserve">The spare bit in MIB is not a real spare bit but is supposed to be useful for any critical issue with the system and if we need to change the MIB. So, this bit should not be used for this purpose. </w:t>
            </w:r>
          </w:p>
        </w:tc>
      </w:tr>
      <w:tr w:rsidR="00BE16A5" w:rsidRPr="00FE524C" w14:paraId="19E695F3"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27896245" w14:textId="77777777" w:rsidR="00BE16A5" w:rsidRDefault="00BE16A5" w:rsidP="00D30B4F">
            <w:pPr>
              <w:spacing w:after="180"/>
              <w:rPr>
                <w:b/>
                <w:sz w:val="20"/>
              </w:rPr>
            </w:pPr>
            <w:r>
              <w:rPr>
                <w:rFonts w:hint="eastAsia"/>
                <w:b/>
                <w:sz w:val="20"/>
              </w:rPr>
              <w:t>OPPO</w:t>
            </w: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C8BBDF1" w14:textId="77777777" w:rsidR="00BE16A5" w:rsidRDefault="00BE16A5" w:rsidP="00D30B4F">
            <w:pPr>
              <w:rPr>
                <w:b/>
                <w:sz w:val="20"/>
              </w:rPr>
            </w:pPr>
            <w:r>
              <w:rPr>
                <w:rFonts w:hint="eastAsia"/>
                <w:b/>
                <w:sz w:val="20"/>
              </w:rPr>
              <w:t>Alt 1-2</w:t>
            </w:r>
          </w:p>
        </w:tc>
        <w:tc>
          <w:tcPr>
            <w:tcW w:w="6489" w:type="dxa"/>
            <w:tcBorders>
              <w:top w:val="single" w:sz="4" w:space="0" w:color="auto"/>
              <w:left w:val="single" w:sz="4" w:space="0" w:color="auto"/>
              <w:bottom w:val="single" w:sz="4" w:space="0" w:color="auto"/>
              <w:right w:val="single" w:sz="4" w:space="0" w:color="auto"/>
            </w:tcBorders>
            <w:shd w:val="clear" w:color="auto" w:fill="auto"/>
          </w:tcPr>
          <w:p w14:paraId="7802AE53" w14:textId="77777777" w:rsidR="00BE16A5" w:rsidRDefault="00BE16A5" w:rsidP="00D30B4F">
            <w:pPr>
              <w:spacing w:after="180"/>
              <w:rPr>
                <w:b/>
                <w:sz w:val="20"/>
              </w:rPr>
            </w:pPr>
            <w:r>
              <w:rPr>
                <w:rFonts w:hint="eastAsia"/>
                <w:b/>
                <w:sz w:val="20"/>
              </w:rPr>
              <w:t>Agree with aboves</w:t>
            </w:r>
          </w:p>
        </w:tc>
      </w:tr>
      <w:tr w:rsidR="00332B1D" w:rsidRPr="00FE524C" w14:paraId="67D87E2E"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3E133F0E" w14:textId="77777777" w:rsidR="00332B1D" w:rsidRDefault="00332B1D" w:rsidP="00332B1D">
            <w:pPr>
              <w:spacing w:after="180"/>
              <w:rPr>
                <w:b/>
                <w:sz w:val="20"/>
              </w:rPr>
            </w:pPr>
            <w:r>
              <w:rPr>
                <w:rFonts w:ascii="Arial" w:hAnsi="Arial" w:cs="Arial"/>
                <w:b/>
                <w:sz w:val="18"/>
                <w:szCs w:val="18"/>
              </w:rPr>
              <w:t>Intel</w:t>
            </w: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0366C346" w14:textId="77777777" w:rsidR="00332B1D" w:rsidRDefault="00332B1D" w:rsidP="00332B1D">
            <w:pPr>
              <w:rPr>
                <w:b/>
                <w:sz w:val="20"/>
              </w:rPr>
            </w:pPr>
            <w:r>
              <w:rPr>
                <w:rFonts w:ascii="Arial" w:hAnsi="Arial" w:cs="Arial"/>
                <w:b/>
                <w:sz w:val="18"/>
                <w:szCs w:val="18"/>
              </w:rPr>
              <w:t>Alt-1-2</w:t>
            </w:r>
          </w:p>
        </w:tc>
        <w:tc>
          <w:tcPr>
            <w:tcW w:w="6489" w:type="dxa"/>
            <w:tcBorders>
              <w:top w:val="single" w:sz="4" w:space="0" w:color="auto"/>
              <w:left w:val="single" w:sz="4" w:space="0" w:color="auto"/>
              <w:bottom w:val="single" w:sz="4" w:space="0" w:color="auto"/>
              <w:right w:val="single" w:sz="4" w:space="0" w:color="auto"/>
            </w:tcBorders>
            <w:shd w:val="clear" w:color="auto" w:fill="auto"/>
          </w:tcPr>
          <w:p w14:paraId="185DF6F9" w14:textId="77777777" w:rsidR="00332B1D" w:rsidRDefault="00332B1D" w:rsidP="00332B1D">
            <w:pPr>
              <w:spacing w:after="180"/>
              <w:rPr>
                <w:b/>
                <w:sz w:val="20"/>
              </w:rPr>
            </w:pPr>
            <w:r>
              <w:rPr>
                <w:rFonts w:cs="Arial"/>
                <w:sz w:val="18"/>
                <w:szCs w:val="18"/>
              </w:rPr>
              <w:t xml:space="preserve">We prefer not to create new MIB and also prefer not to use the last spare bits. RAN1 just repurpose the 1 bit of </w:t>
            </w:r>
            <w:r w:rsidRPr="00E57D8C">
              <w:rPr>
                <w:rFonts w:ascii="Times" w:hAnsi="Times" w:cs="Times"/>
                <w:i/>
                <w:iCs/>
                <w:sz w:val="20"/>
              </w:rPr>
              <w:t xml:space="preserve">ssb-SubcarrierOffset </w:t>
            </w:r>
            <w:r>
              <w:rPr>
                <w:rFonts w:cs="Arial"/>
                <w:sz w:val="18"/>
                <w:szCs w:val="18"/>
              </w:rPr>
              <w:t>for this purpose.</w:t>
            </w:r>
          </w:p>
        </w:tc>
      </w:tr>
      <w:tr w:rsidR="00BA7D42" w:rsidRPr="00FE524C" w14:paraId="57A655AC"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776D8EBD" w14:textId="77777777" w:rsidR="00BA7D42" w:rsidRDefault="00BA7D42" w:rsidP="00332B1D">
            <w:pPr>
              <w:spacing w:after="180"/>
              <w:rPr>
                <w:rFonts w:ascii="Arial" w:hAnsi="Arial" w:cs="Arial"/>
                <w:b/>
                <w:sz w:val="18"/>
                <w:szCs w:val="18"/>
              </w:rPr>
            </w:pPr>
            <w:r>
              <w:rPr>
                <w:rFonts w:ascii="Arial" w:hAnsi="Arial" w:cs="Arial"/>
                <w:b/>
                <w:sz w:val="18"/>
                <w:szCs w:val="18"/>
              </w:rPr>
              <w:t>Lenovo</w:t>
            </w: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4109D54E" w14:textId="77777777" w:rsidR="00BA7D42" w:rsidRDefault="00BA7D42" w:rsidP="00332B1D">
            <w:pPr>
              <w:rPr>
                <w:rFonts w:ascii="Arial" w:hAnsi="Arial" w:cs="Arial"/>
                <w:b/>
                <w:sz w:val="18"/>
                <w:szCs w:val="18"/>
              </w:rPr>
            </w:pPr>
            <w:r>
              <w:rPr>
                <w:rFonts w:ascii="Arial" w:hAnsi="Arial" w:cs="Arial"/>
                <w:b/>
                <w:sz w:val="18"/>
                <w:szCs w:val="18"/>
              </w:rPr>
              <w:t>Alt1-2</w:t>
            </w:r>
          </w:p>
        </w:tc>
        <w:tc>
          <w:tcPr>
            <w:tcW w:w="6489" w:type="dxa"/>
            <w:tcBorders>
              <w:top w:val="single" w:sz="4" w:space="0" w:color="auto"/>
              <w:left w:val="single" w:sz="4" w:space="0" w:color="auto"/>
              <w:bottom w:val="single" w:sz="4" w:space="0" w:color="auto"/>
              <w:right w:val="single" w:sz="4" w:space="0" w:color="auto"/>
            </w:tcBorders>
            <w:shd w:val="clear" w:color="auto" w:fill="auto"/>
          </w:tcPr>
          <w:p w14:paraId="3148F9DD" w14:textId="77777777" w:rsidR="00BA7D42" w:rsidRDefault="00BA7D42" w:rsidP="00BA7D42">
            <w:pPr>
              <w:spacing w:after="180"/>
              <w:rPr>
                <w:rFonts w:cs="Arial"/>
                <w:sz w:val="18"/>
                <w:szCs w:val="18"/>
              </w:rPr>
            </w:pPr>
            <w:r>
              <w:rPr>
                <w:rFonts w:cs="Arial"/>
                <w:sz w:val="18"/>
                <w:szCs w:val="18"/>
              </w:rPr>
              <w:t xml:space="preserve">Our preference is not to use the last spare bit for this purpose. We agree with ZTE that this should be only used for critical system issues.  </w:t>
            </w:r>
          </w:p>
        </w:tc>
      </w:tr>
      <w:tr w:rsidR="00352FE6" w:rsidRPr="00FE524C" w14:paraId="29047FC5"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23317EC7" w14:textId="77777777" w:rsidR="00352FE6" w:rsidRDefault="00352FE6" w:rsidP="00332B1D">
            <w:pPr>
              <w:spacing w:after="180"/>
              <w:rPr>
                <w:rFonts w:ascii="Arial" w:hAnsi="Arial" w:cs="Arial"/>
                <w:b/>
                <w:sz w:val="18"/>
                <w:szCs w:val="18"/>
              </w:rPr>
            </w:pPr>
            <w:r>
              <w:rPr>
                <w:rFonts w:ascii="Arial" w:hAnsi="Arial" w:cs="Arial"/>
                <w:b/>
                <w:sz w:val="18"/>
                <w:szCs w:val="18"/>
              </w:rPr>
              <w:t>Ericsson</w:t>
            </w: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CD96339" w14:textId="77777777" w:rsidR="00352FE6" w:rsidRPr="00352FE6" w:rsidRDefault="00352FE6" w:rsidP="00332B1D">
            <w:pPr>
              <w:rPr>
                <w:rFonts w:ascii="Arial" w:hAnsi="Arial" w:cs="Arial"/>
                <w:b/>
                <w:sz w:val="18"/>
                <w:szCs w:val="18"/>
              </w:rPr>
            </w:pPr>
            <w:r w:rsidRPr="00352FE6">
              <w:rPr>
                <w:rFonts w:ascii="Arial" w:hAnsi="Arial" w:cs="Arial"/>
                <w:b/>
                <w:sz w:val="18"/>
                <w:szCs w:val="18"/>
              </w:rPr>
              <w:t>Alt 1-4</w:t>
            </w:r>
          </w:p>
        </w:tc>
        <w:tc>
          <w:tcPr>
            <w:tcW w:w="6489" w:type="dxa"/>
            <w:tcBorders>
              <w:top w:val="single" w:sz="4" w:space="0" w:color="auto"/>
              <w:left w:val="single" w:sz="4" w:space="0" w:color="auto"/>
              <w:bottom w:val="single" w:sz="4" w:space="0" w:color="auto"/>
              <w:right w:val="single" w:sz="4" w:space="0" w:color="auto"/>
            </w:tcBorders>
            <w:shd w:val="clear" w:color="auto" w:fill="auto"/>
          </w:tcPr>
          <w:p w14:paraId="7AC04DC2" w14:textId="77777777" w:rsidR="00352FE6" w:rsidRPr="00352FE6" w:rsidRDefault="00352FE6" w:rsidP="00BA7D42">
            <w:pPr>
              <w:spacing w:after="180"/>
              <w:rPr>
                <w:rFonts w:ascii="Arial" w:hAnsi="Arial" w:cs="Arial"/>
                <w:sz w:val="18"/>
                <w:szCs w:val="18"/>
              </w:rPr>
            </w:pPr>
            <w:r w:rsidRPr="00352FE6">
              <w:rPr>
                <w:rFonts w:ascii="Arial" w:hAnsi="Arial" w:cs="Arial"/>
                <w:sz w:val="18"/>
                <w:szCs w:val="18"/>
              </w:rPr>
              <w:t>If we cannot agree on a new MIB, we prefer option 1-4.</w:t>
            </w:r>
          </w:p>
          <w:p w14:paraId="3E73F354" w14:textId="77777777" w:rsidR="00352FE6" w:rsidRPr="00352FE6" w:rsidRDefault="00352FE6" w:rsidP="00352FE6">
            <w:pPr>
              <w:pStyle w:val="BodyText"/>
              <w:rPr>
                <w:rFonts w:cs="Arial"/>
                <w:bCs/>
                <w:sz w:val="18"/>
                <w:szCs w:val="18"/>
              </w:rPr>
            </w:pPr>
            <w:r w:rsidRPr="00352FE6">
              <w:rPr>
                <w:rFonts w:cs="Arial"/>
                <w:bCs/>
                <w:sz w:val="18"/>
                <w:szCs w:val="18"/>
              </w:rPr>
              <w:t>The drawback of Alt1-2:</w:t>
            </w:r>
          </w:p>
          <w:p w14:paraId="014AAE11" w14:textId="77777777" w:rsidR="00352FE6" w:rsidRPr="00352FE6" w:rsidRDefault="00352FE6" w:rsidP="00352FE6">
            <w:pPr>
              <w:spacing w:after="180"/>
              <w:rPr>
                <w:rFonts w:ascii="Arial" w:hAnsi="Arial" w:cs="Arial"/>
                <w:sz w:val="20"/>
                <w:szCs w:val="18"/>
              </w:rPr>
            </w:pPr>
            <w:r w:rsidRPr="00352FE6">
              <w:rPr>
                <w:rFonts w:ascii="Arial" w:hAnsi="Arial" w:cs="Arial"/>
                <w:sz w:val="20"/>
                <w:szCs w:val="18"/>
              </w:rPr>
              <w:t xml:space="preserve">Range of </w:t>
            </w:r>
            <w:r w:rsidRPr="00352FE6">
              <w:rPr>
                <w:rFonts w:ascii="Arial" w:hAnsi="Arial" w:cs="Arial"/>
                <w:i/>
                <w:sz w:val="20"/>
                <w:szCs w:val="18"/>
              </w:rPr>
              <w:t xml:space="preserve">ssb-SubcarrierOffset </w:t>
            </w:r>
            <w:r w:rsidRPr="00352FE6">
              <w:rPr>
                <w:rFonts w:ascii="Arial" w:hAnsi="Arial" w:cs="Arial"/>
                <w:sz w:val="20"/>
                <w:szCs w:val="18"/>
              </w:rPr>
              <w:t xml:space="preserve">is different from Rel-15 MIB and we would override the current Rel-15 LSB of </w:t>
            </w:r>
            <w:r w:rsidRPr="00352FE6">
              <w:rPr>
                <w:rFonts w:ascii="Arial" w:hAnsi="Arial" w:cs="Arial"/>
                <w:i/>
                <w:sz w:val="20"/>
                <w:szCs w:val="18"/>
              </w:rPr>
              <w:t xml:space="preserve">ssb-SubcarrierOffset </w:t>
            </w:r>
            <w:r w:rsidRPr="00352FE6">
              <w:rPr>
                <w:rFonts w:ascii="Arial" w:hAnsi="Arial" w:cs="Arial"/>
                <w:iCs/>
                <w:sz w:val="20"/>
                <w:szCs w:val="18"/>
              </w:rPr>
              <w:t xml:space="preserve">to signal </w:t>
            </w:r>
            <w:r w:rsidRPr="00352FE6">
              <w:rPr>
                <w:rFonts w:ascii="Arial" w:hAnsi="Arial" w:cs="Arial"/>
                <w:sz w:val="20"/>
                <w:szCs w:val="18"/>
              </w:rPr>
              <w:t>odd parameter values (1, 3, 5, 7, 9, 11, 13, 15), which may be needed for new bands, e.g. for operation in the 6 GHz band</w:t>
            </w:r>
            <w:r>
              <w:rPr>
                <w:rFonts w:ascii="Arial" w:hAnsi="Arial" w:cs="Arial"/>
                <w:sz w:val="20"/>
                <w:szCs w:val="18"/>
              </w:rPr>
              <w:t>. With this, we remove flexibility that is supported in NR Rel-15.</w:t>
            </w:r>
          </w:p>
        </w:tc>
      </w:tr>
      <w:tr w:rsidR="00352FE6" w:rsidRPr="00FE524C" w14:paraId="36B89E12"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2CA667E2" w14:textId="77777777" w:rsidR="00352FE6" w:rsidRDefault="00352FE6" w:rsidP="00332B1D">
            <w:pPr>
              <w:spacing w:after="180"/>
              <w:rPr>
                <w:rFonts w:ascii="Arial" w:hAnsi="Arial" w:cs="Arial"/>
                <w:b/>
                <w:sz w:val="18"/>
                <w:szCs w:val="18"/>
              </w:rPr>
            </w:pPr>
            <w:r>
              <w:rPr>
                <w:rFonts w:ascii="Arial" w:hAnsi="Arial" w:cs="Arial" w:hint="eastAsia"/>
                <w:b/>
                <w:sz w:val="18"/>
                <w:szCs w:val="18"/>
              </w:rPr>
              <w:t>H</w:t>
            </w:r>
            <w:r>
              <w:rPr>
                <w:rFonts w:ascii="Arial" w:hAnsi="Arial" w:cs="Arial"/>
                <w:b/>
                <w:sz w:val="18"/>
                <w:szCs w:val="18"/>
              </w:rPr>
              <w:t>uawei</w:t>
            </w: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06EC1ABD" w14:textId="42156FCD" w:rsidR="00352FE6" w:rsidRDefault="0078277F" w:rsidP="00332B1D">
            <w:pPr>
              <w:rPr>
                <w:rFonts w:ascii="Arial" w:hAnsi="Arial" w:cs="Arial"/>
                <w:b/>
                <w:sz w:val="18"/>
                <w:szCs w:val="18"/>
              </w:rPr>
            </w:pPr>
            <w:ins w:id="16" w:author="YinghaoGuo(Huawei Wireless)" w:date="2020-02-21T15:44:00Z">
              <w:r>
                <w:rPr>
                  <w:rFonts w:ascii="Arial" w:hAnsi="Arial" w:cs="Arial"/>
                  <w:b/>
                  <w:sz w:val="18"/>
                  <w:szCs w:val="18"/>
                </w:rPr>
                <w:t>Alt1-2</w:t>
              </w:r>
            </w:ins>
            <w:del w:id="17" w:author="YinghaoGuo(Huawei Wireless)" w:date="2020-02-21T15:44:00Z">
              <w:r w:rsidDel="00F2579A">
                <w:rPr>
                  <w:rFonts w:ascii="Arial" w:hAnsi="Arial" w:cs="Arial"/>
                  <w:b/>
                  <w:sz w:val="18"/>
                  <w:szCs w:val="18"/>
                </w:rPr>
                <w:delText>?</w:delText>
              </w:r>
            </w:del>
          </w:p>
        </w:tc>
        <w:tc>
          <w:tcPr>
            <w:tcW w:w="6489" w:type="dxa"/>
            <w:tcBorders>
              <w:top w:val="single" w:sz="4" w:space="0" w:color="auto"/>
              <w:left w:val="single" w:sz="4" w:space="0" w:color="auto"/>
              <w:bottom w:val="single" w:sz="4" w:space="0" w:color="auto"/>
              <w:right w:val="single" w:sz="4" w:space="0" w:color="auto"/>
            </w:tcBorders>
            <w:shd w:val="clear" w:color="auto" w:fill="auto"/>
          </w:tcPr>
          <w:p w14:paraId="2ACA8763" w14:textId="77777777" w:rsidR="00352FE6" w:rsidRDefault="00352FE6" w:rsidP="00BA7D42">
            <w:pPr>
              <w:spacing w:after="180"/>
              <w:rPr>
                <w:rFonts w:cs="Arial"/>
                <w:sz w:val="18"/>
                <w:szCs w:val="18"/>
              </w:rPr>
            </w:pPr>
            <w:r>
              <w:rPr>
                <w:rFonts w:eastAsia="DengXian" w:cs="Arial" w:hint="eastAsia"/>
                <w:sz w:val="18"/>
                <w:szCs w:val="18"/>
              </w:rPr>
              <w:t>T</w:t>
            </w:r>
            <w:r>
              <w:rPr>
                <w:rFonts w:eastAsia="DengXian" w:cs="Arial"/>
                <w:sz w:val="18"/>
                <w:szCs w:val="18"/>
              </w:rPr>
              <w:t xml:space="preserve">he reason why we prefer Alt1-2 than Alt1-4 is that in R17, unlicensed operation will move to higher frequencies (52Ghz), in which scenario there will be more SSBs within beam sweeping and possible range of Q value will be larger. </w:t>
            </w:r>
            <w:r w:rsidRPr="00025998">
              <w:rPr>
                <w:rFonts w:eastAsia="DengXian" w:cs="Arial"/>
                <w:sz w:val="18"/>
                <w:szCs w:val="18"/>
              </w:rPr>
              <w:t xml:space="preserve"> From this perspective, </w:t>
            </w:r>
            <w:r w:rsidRPr="00352FE6">
              <w:rPr>
                <w:rFonts w:eastAsia="DengXian" w:cs="Arial"/>
                <w:b/>
                <w:bCs/>
                <w:sz w:val="18"/>
                <w:szCs w:val="18"/>
                <w:highlight w:val="yellow"/>
              </w:rPr>
              <w:t>using the spare bit in the MIB is more a forward-compatible solution.</w:t>
            </w:r>
          </w:p>
        </w:tc>
      </w:tr>
      <w:tr w:rsidR="007372FE" w:rsidRPr="00FE524C" w14:paraId="7A3E45CF"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6394E41A" w14:textId="77777777" w:rsidR="007372FE" w:rsidRDefault="007372FE" w:rsidP="007372FE">
            <w:pPr>
              <w:spacing w:after="180"/>
              <w:rPr>
                <w:b/>
                <w:sz w:val="20"/>
              </w:rPr>
            </w:pPr>
            <w:r>
              <w:rPr>
                <w:rFonts w:hint="eastAsia"/>
                <w:b/>
                <w:sz w:val="20"/>
              </w:rPr>
              <w:t>vivo</w:t>
            </w: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61FFAD95" w14:textId="77777777" w:rsidR="007372FE" w:rsidRDefault="007372FE" w:rsidP="007372FE">
            <w:pPr>
              <w:rPr>
                <w:b/>
                <w:sz w:val="20"/>
              </w:rPr>
            </w:pPr>
            <w:r>
              <w:rPr>
                <w:rFonts w:hint="eastAsia"/>
                <w:b/>
                <w:sz w:val="20"/>
              </w:rPr>
              <w:t>Alt1-2</w:t>
            </w:r>
          </w:p>
        </w:tc>
        <w:tc>
          <w:tcPr>
            <w:tcW w:w="6489" w:type="dxa"/>
            <w:tcBorders>
              <w:top w:val="single" w:sz="4" w:space="0" w:color="auto"/>
              <w:left w:val="single" w:sz="4" w:space="0" w:color="auto"/>
              <w:bottom w:val="single" w:sz="4" w:space="0" w:color="auto"/>
              <w:right w:val="single" w:sz="4" w:space="0" w:color="auto"/>
            </w:tcBorders>
            <w:shd w:val="clear" w:color="auto" w:fill="auto"/>
          </w:tcPr>
          <w:p w14:paraId="28B31BCD" w14:textId="77777777" w:rsidR="007372FE" w:rsidRDefault="007372FE" w:rsidP="007372FE">
            <w:pPr>
              <w:spacing w:after="180"/>
              <w:rPr>
                <w:b/>
                <w:sz w:val="20"/>
              </w:rPr>
            </w:pPr>
            <w:r>
              <w:rPr>
                <w:rFonts w:hint="eastAsia"/>
                <w:b/>
                <w:sz w:val="20"/>
              </w:rPr>
              <w:t xml:space="preserve">The last spare bit can be reserved for </w:t>
            </w:r>
            <w:r>
              <w:rPr>
                <w:b/>
                <w:sz w:val="20"/>
              </w:rPr>
              <w:t>more</w:t>
            </w:r>
            <w:r>
              <w:rPr>
                <w:rFonts w:hint="eastAsia"/>
                <w:b/>
                <w:sz w:val="20"/>
              </w:rPr>
              <w:t xml:space="preserve"> </w:t>
            </w:r>
            <w:r>
              <w:rPr>
                <w:b/>
                <w:sz w:val="20"/>
              </w:rPr>
              <w:t>critical issue</w:t>
            </w:r>
            <w:r>
              <w:rPr>
                <w:rFonts w:hint="eastAsia"/>
                <w:b/>
                <w:sz w:val="20"/>
              </w:rPr>
              <w:t>.</w:t>
            </w:r>
          </w:p>
        </w:tc>
      </w:tr>
      <w:tr w:rsidR="001F1E30" w:rsidRPr="00FE524C" w14:paraId="461A9AA1" w14:textId="77777777" w:rsidTr="00352FE6">
        <w:tc>
          <w:tcPr>
            <w:tcW w:w="1522" w:type="dxa"/>
            <w:tcBorders>
              <w:top w:val="single" w:sz="4" w:space="0" w:color="auto"/>
              <w:left w:val="single" w:sz="4" w:space="0" w:color="auto"/>
              <w:bottom w:val="single" w:sz="4" w:space="0" w:color="auto"/>
              <w:right w:val="single" w:sz="4" w:space="0" w:color="auto"/>
            </w:tcBorders>
            <w:shd w:val="clear" w:color="auto" w:fill="auto"/>
          </w:tcPr>
          <w:p w14:paraId="42091B32" w14:textId="77777777" w:rsidR="001F1E30" w:rsidRPr="00F31DE1" w:rsidRDefault="001F1E30" w:rsidP="001F1E30">
            <w:pPr>
              <w:spacing w:after="180"/>
              <w:rPr>
                <w:rFonts w:eastAsia="Malgun Gothic"/>
                <w:b/>
                <w:sz w:val="20"/>
                <w:lang w:eastAsia="ko-KR"/>
              </w:rPr>
            </w:pPr>
            <w:r w:rsidRPr="00F31DE1">
              <w:rPr>
                <w:rFonts w:eastAsia="Malgun Gothic" w:hint="eastAsia"/>
                <w:b/>
                <w:sz w:val="20"/>
                <w:lang w:eastAsia="ko-KR"/>
              </w:rPr>
              <w:t>L</w:t>
            </w:r>
            <w:r w:rsidRPr="00F31DE1">
              <w:rPr>
                <w:rFonts w:eastAsia="Malgun Gothic"/>
                <w:b/>
                <w:sz w:val="20"/>
                <w:lang w:eastAsia="ko-KR"/>
              </w:rPr>
              <w:t>G</w:t>
            </w: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726536E3" w14:textId="77777777" w:rsidR="001F1E30" w:rsidRPr="00352FE6" w:rsidRDefault="001F1E30" w:rsidP="001F1E30">
            <w:pPr>
              <w:rPr>
                <w:rFonts w:ascii="Arial" w:hAnsi="Arial" w:cs="Arial"/>
                <w:b/>
                <w:sz w:val="18"/>
                <w:szCs w:val="18"/>
              </w:rPr>
            </w:pPr>
            <w:r w:rsidRPr="00352FE6">
              <w:rPr>
                <w:rFonts w:ascii="Arial" w:hAnsi="Arial" w:cs="Arial"/>
                <w:b/>
                <w:sz w:val="18"/>
                <w:szCs w:val="18"/>
              </w:rPr>
              <w:t>Alt 1-4</w:t>
            </w:r>
          </w:p>
        </w:tc>
        <w:tc>
          <w:tcPr>
            <w:tcW w:w="6489" w:type="dxa"/>
            <w:tcBorders>
              <w:top w:val="single" w:sz="4" w:space="0" w:color="auto"/>
              <w:left w:val="single" w:sz="4" w:space="0" w:color="auto"/>
              <w:bottom w:val="single" w:sz="4" w:space="0" w:color="auto"/>
              <w:right w:val="single" w:sz="4" w:space="0" w:color="auto"/>
            </w:tcBorders>
            <w:shd w:val="clear" w:color="auto" w:fill="auto"/>
          </w:tcPr>
          <w:p w14:paraId="2FF7879F" w14:textId="77777777" w:rsidR="001F1E30" w:rsidRDefault="001F1E30" w:rsidP="001F1E30">
            <w:pPr>
              <w:spacing w:after="180"/>
              <w:rPr>
                <w:b/>
                <w:sz w:val="20"/>
              </w:rPr>
            </w:pPr>
          </w:p>
        </w:tc>
      </w:tr>
    </w:tbl>
    <w:p w14:paraId="05AAF15A" w14:textId="77777777" w:rsidR="00FF04A0" w:rsidRPr="00FE524C" w:rsidRDefault="00FF04A0" w:rsidP="00FF04A0">
      <w:pPr>
        <w:rPr>
          <w:bCs/>
          <w:sz w:val="20"/>
        </w:rPr>
      </w:pPr>
    </w:p>
    <w:p w14:paraId="09F9BB87" w14:textId="53F7BB5D" w:rsidR="00FF04A0" w:rsidRPr="00341C0D" w:rsidRDefault="00FF04A0" w:rsidP="004D0B26">
      <w:pPr>
        <w:jc w:val="left"/>
        <w:rPr>
          <w:bCs/>
          <w:sz w:val="20"/>
        </w:rPr>
      </w:pPr>
      <w:r w:rsidRPr="00FE524C">
        <w:rPr>
          <w:b/>
          <w:sz w:val="20"/>
        </w:rPr>
        <w:t>S</w:t>
      </w:r>
      <w:r w:rsidRPr="00FE524C">
        <w:rPr>
          <w:rFonts w:hint="eastAsia"/>
          <w:b/>
          <w:sz w:val="20"/>
        </w:rPr>
        <w:t xml:space="preserve">ummary: </w:t>
      </w:r>
      <w:r w:rsidR="001F4CF6" w:rsidRPr="00341C0D">
        <w:rPr>
          <w:bCs/>
          <w:sz w:val="20"/>
        </w:rPr>
        <w:t xml:space="preserve">6 companies prefer Alt 1-2 while two companies prefer Alt 1-4. </w:t>
      </w:r>
      <w:r w:rsidR="004D0B26" w:rsidRPr="00341C0D">
        <w:rPr>
          <w:bCs/>
          <w:sz w:val="20"/>
        </w:rPr>
        <w:t>In the RAN1 LS to RAN2 (R2-2000021) on this matter, RAN1 states the following:</w:t>
      </w:r>
    </w:p>
    <w:p w14:paraId="196AF98C" w14:textId="77777777" w:rsidR="004D0B26" w:rsidRPr="00341C0D" w:rsidRDefault="004D0B26" w:rsidP="004D0B26">
      <w:pPr>
        <w:ind w:left="420"/>
        <w:jc w:val="left"/>
        <w:rPr>
          <w:bCs/>
          <w:i/>
          <w:iCs/>
          <w:sz w:val="20"/>
        </w:rPr>
      </w:pPr>
      <w:r w:rsidRPr="00341C0D">
        <w:rPr>
          <w:bCs/>
          <w:i/>
          <w:iCs/>
          <w:sz w:val="20"/>
        </w:rPr>
        <w:t>RAN1 agreed on two feasible alternatives on how to signal Q in MIB for NR-U. In Alt 1-4, the UE interprets the spare bit (plus one other bit) in the Rel-15 MIB in order to determine Q. RAN1 respectfully asks whether there is a consensus in RAN2 if using the spare bit still allows release independent introduction of the 6 GHz band. If not, RAN1 will adopt Alt 1-2.</w:t>
      </w:r>
    </w:p>
    <w:p w14:paraId="6F2ACE30" w14:textId="77777777" w:rsidR="004D0B26" w:rsidRPr="00341C0D" w:rsidRDefault="004D0B26" w:rsidP="004D0B26">
      <w:pPr>
        <w:jc w:val="left"/>
        <w:rPr>
          <w:bCs/>
          <w:sz w:val="20"/>
        </w:rPr>
      </w:pPr>
      <w:r w:rsidRPr="00341C0D">
        <w:rPr>
          <w:bCs/>
          <w:sz w:val="20"/>
        </w:rPr>
        <w:t>The option for using the spare bit (Alt 1-4) has less support. Therefore, RAN2 should response to RAN1 accordingly.</w:t>
      </w:r>
    </w:p>
    <w:p w14:paraId="5F65E568" w14:textId="77777777" w:rsidR="005B258E" w:rsidRPr="005B258E" w:rsidRDefault="004D0B26" w:rsidP="005B258E">
      <w:pPr>
        <w:rPr>
          <w:b/>
          <w:bCs/>
          <w:sz w:val="20"/>
        </w:rPr>
      </w:pPr>
      <w:r>
        <w:rPr>
          <w:b/>
          <w:sz w:val="20"/>
        </w:rPr>
        <w:t>Proposal 2: RAN2 should respond to the RAN1 LS (R2-2000021) that the majority of companies in RAN2 do not support using the spare bit in MIB for signalling of Q</w:t>
      </w:r>
      <w:r w:rsidR="005B258E">
        <w:rPr>
          <w:b/>
          <w:sz w:val="20"/>
        </w:rPr>
        <w:t xml:space="preserve">, </w:t>
      </w:r>
      <w:r w:rsidR="005B258E" w:rsidRPr="005B258E">
        <w:rPr>
          <w:b/>
          <w:bCs/>
          <w:sz w:val="20"/>
        </w:rPr>
        <w:t>assuming that the legacy MIB is used for NR-U. It is FFS if a new MIB will be introduced for NR-U.</w:t>
      </w:r>
    </w:p>
    <w:p w14:paraId="61DBBF37" w14:textId="77777777" w:rsidR="004D0B26" w:rsidRDefault="004D0B26" w:rsidP="00FF04A0">
      <w:pPr>
        <w:rPr>
          <w:b/>
          <w:sz w:val="20"/>
        </w:rPr>
      </w:pPr>
    </w:p>
    <w:p w14:paraId="568D68FF" w14:textId="77777777" w:rsidR="00B93886" w:rsidRPr="008D71A1" w:rsidRDefault="00B93886" w:rsidP="00B93886">
      <w:pPr>
        <w:pStyle w:val="Heading3"/>
        <w:rPr>
          <w:u w:val="single"/>
          <w:lang w:val="en-US"/>
        </w:rPr>
      </w:pPr>
      <w:r w:rsidRPr="00FF04A0">
        <w:rPr>
          <w:u w:val="single"/>
          <w:lang w:val="en-US"/>
        </w:rPr>
        <w:t xml:space="preserve">Issue </w:t>
      </w:r>
      <w:r>
        <w:rPr>
          <w:u w:val="single"/>
          <w:lang w:val="en-US"/>
        </w:rPr>
        <w:t>3</w:t>
      </w:r>
      <w:r w:rsidR="008D71A1">
        <w:rPr>
          <w:u w:val="single"/>
          <w:lang w:val="en-US"/>
        </w:rPr>
        <w:t>: Signaling of Q</w:t>
      </w:r>
      <w:r w:rsidR="008D71A1" w:rsidRPr="008D71A1">
        <w:rPr>
          <w:u w:val="single"/>
          <w:lang w:val="en-US"/>
        </w:rPr>
        <w:t xml:space="preserve"> in </w:t>
      </w:r>
      <w:r w:rsidR="008D71A1" w:rsidRPr="008D71A1">
        <w:rPr>
          <w:i/>
          <w:iCs/>
          <w:u w:val="single"/>
          <w:lang w:val="en-US"/>
        </w:rPr>
        <w:t>measObjectNR</w:t>
      </w:r>
    </w:p>
    <w:p w14:paraId="0A01F181" w14:textId="77777777" w:rsidR="00B93886" w:rsidRDefault="00B93886" w:rsidP="00B93886">
      <w:pPr>
        <w:rPr>
          <w:bCs/>
          <w:sz w:val="20"/>
          <w:szCs w:val="18"/>
        </w:rPr>
      </w:pPr>
      <w:r w:rsidRPr="00B93886">
        <w:rPr>
          <w:bCs/>
          <w:sz w:val="20"/>
          <w:szCs w:val="18"/>
        </w:rPr>
        <w:t>For the QCL relationship</w:t>
      </w:r>
      <w:r>
        <w:rPr>
          <w:bCs/>
          <w:sz w:val="20"/>
          <w:szCs w:val="18"/>
        </w:rPr>
        <w:t>, RAN1 has the following agreement:</w:t>
      </w:r>
    </w:p>
    <w:p w14:paraId="079AA6CD" w14:textId="77777777" w:rsidR="00B93886" w:rsidRPr="00B93886" w:rsidRDefault="00B93886" w:rsidP="00B93886">
      <w:pPr>
        <w:ind w:left="420"/>
        <w:rPr>
          <w:bCs/>
          <w:i/>
          <w:iCs/>
          <w:sz w:val="20"/>
          <w:szCs w:val="18"/>
          <w:lang w:val="en-US" w:eastAsia="x-none"/>
        </w:rPr>
      </w:pPr>
      <w:r w:rsidRPr="00B93886">
        <w:rPr>
          <w:bCs/>
          <w:i/>
          <w:iCs/>
          <w:sz w:val="20"/>
          <w:szCs w:val="18"/>
          <w:lang w:val="en-US" w:eastAsia="x-none"/>
        </w:rPr>
        <w:t>Add it somewhere (FFS) to capture the following agreement</w:t>
      </w:r>
    </w:p>
    <w:p w14:paraId="52FDBE25" w14:textId="77777777" w:rsidR="00B93886" w:rsidRPr="00B93886" w:rsidRDefault="00B93886" w:rsidP="00B93886">
      <w:pPr>
        <w:ind w:left="420"/>
        <w:rPr>
          <w:bCs/>
          <w:i/>
          <w:iCs/>
          <w:sz w:val="20"/>
          <w:szCs w:val="18"/>
          <w:lang w:val="en-US" w:eastAsia="x-none"/>
        </w:rPr>
      </w:pPr>
      <w:r w:rsidRPr="00B93886">
        <w:rPr>
          <w:bCs/>
          <w:i/>
          <w:iCs/>
          <w:sz w:val="20"/>
          <w:szCs w:val="18"/>
          <w:lang w:val="en-US" w:eastAsia="x-none"/>
        </w:rPr>
        <w:t>Agreement:</w:t>
      </w:r>
    </w:p>
    <w:p w14:paraId="6B7469B4" w14:textId="77777777" w:rsidR="00B93886" w:rsidRPr="00B93886" w:rsidRDefault="00B93886" w:rsidP="00B93886">
      <w:pPr>
        <w:ind w:left="420"/>
        <w:rPr>
          <w:bCs/>
          <w:i/>
          <w:iCs/>
          <w:sz w:val="20"/>
          <w:szCs w:val="18"/>
          <w:lang w:val="en-US" w:eastAsia="x-none"/>
        </w:rPr>
      </w:pPr>
      <w:r w:rsidRPr="00B93886">
        <w:rPr>
          <w:bCs/>
          <w:i/>
          <w:iCs/>
          <w:sz w:val="20"/>
          <w:szCs w:val="18"/>
          <w:lang w:val="en-US" w:eastAsia="x-none"/>
        </w:rPr>
        <w:t>For RRM measurements of a neighbor cell in IDLE, INACTIVE and CONNECTED UE states,</w:t>
      </w:r>
    </w:p>
    <w:p w14:paraId="6C081D8B" w14:textId="77777777" w:rsidR="00B93886" w:rsidRPr="00B93886" w:rsidRDefault="00B93886" w:rsidP="00B93886">
      <w:pPr>
        <w:ind w:left="420"/>
        <w:rPr>
          <w:bCs/>
          <w:i/>
          <w:iCs/>
          <w:sz w:val="20"/>
          <w:szCs w:val="18"/>
          <w:lang w:val="en-US" w:eastAsia="x-none"/>
        </w:rPr>
      </w:pPr>
      <w:r w:rsidRPr="00B93886">
        <w:rPr>
          <w:bCs/>
          <w:i/>
          <w:iCs/>
          <w:sz w:val="20"/>
          <w:szCs w:val="18"/>
          <w:lang w:val="en-US" w:eastAsia="x-none"/>
        </w:rPr>
        <w:t>•</w:t>
      </w:r>
      <w:r w:rsidRPr="00B93886">
        <w:rPr>
          <w:bCs/>
          <w:i/>
          <w:iCs/>
          <w:sz w:val="20"/>
          <w:szCs w:val="18"/>
          <w:lang w:val="en-US" w:eastAsia="x-none"/>
        </w:rPr>
        <w:tab/>
        <w:t>Support signaling of a common Q value per frequency by broadcast RRC signaling (SIBx) and/or dedicated RRC signaling (measObjectNR) from the serving cell.</w:t>
      </w:r>
    </w:p>
    <w:p w14:paraId="0E6240C8" w14:textId="77777777" w:rsidR="00B93886" w:rsidRPr="00B93886" w:rsidRDefault="00B93886" w:rsidP="00B93886">
      <w:pPr>
        <w:ind w:left="420"/>
        <w:rPr>
          <w:bCs/>
          <w:i/>
          <w:iCs/>
          <w:sz w:val="20"/>
          <w:szCs w:val="18"/>
          <w:lang w:val="en-US" w:eastAsia="x-none"/>
        </w:rPr>
      </w:pPr>
      <w:r w:rsidRPr="00B93886">
        <w:rPr>
          <w:bCs/>
          <w:i/>
          <w:iCs/>
          <w:sz w:val="20"/>
          <w:szCs w:val="18"/>
          <w:lang w:val="en-US" w:eastAsia="x-none"/>
        </w:rPr>
        <w:lastRenderedPageBreak/>
        <w:t>•</w:t>
      </w:r>
      <w:r w:rsidRPr="00B93886">
        <w:rPr>
          <w:bCs/>
          <w:i/>
          <w:iCs/>
          <w:sz w:val="20"/>
          <w:szCs w:val="18"/>
          <w:lang w:val="en-US" w:eastAsia="x-none"/>
        </w:rPr>
        <w:tab/>
        <w:t xml:space="preserve">Support signaling from the serving cell of a Q value for a listed neighbour cell. </w:t>
      </w:r>
    </w:p>
    <w:p w14:paraId="6A5BDFB1" w14:textId="77777777" w:rsidR="00B93886" w:rsidRPr="00B93886" w:rsidRDefault="00B93886" w:rsidP="00B93886">
      <w:pPr>
        <w:ind w:left="420"/>
        <w:rPr>
          <w:bCs/>
          <w:sz w:val="20"/>
          <w:szCs w:val="18"/>
          <w:lang w:val="en-US" w:eastAsia="x-none"/>
        </w:rPr>
      </w:pPr>
      <w:r w:rsidRPr="00B93886">
        <w:rPr>
          <w:bCs/>
          <w:i/>
          <w:iCs/>
          <w:sz w:val="20"/>
          <w:szCs w:val="18"/>
          <w:lang w:val="en-US" w:eastAsia="x-none"/>
        </w:rPr>
        <w:t xml:space="preserve">If Q is signaled for a listed cell, it overrides any common Q value per frequency  </w:t>
      </w:r>
    </w:p>
    <w:p w14:paraId="61A17B7D" w14:textId="77777777" w:rsidR="00B93886" w:rsidRDefault="00B93886" w:rsidP="00B93886">
      <w:pPr>
        <w:rPr>
          <w:b/>
          <w:sz w:val="20"/>
          <w:szCs w:val="18"/>
        </w:rPr>
      </w:pPr>
    </w:p>
    <w:p w14:paraId="0B0B63B9" w14:textId="77777777" w:rsidR="00B93886" w:rsidRDefault="00B93886" w:rsidP="00B93886">
      <w:pPr>
        <w:rPr>
          <w:bCs/>
          <w:sz w:val="20"/>
          <w:szCs w:val="18"/>
          <w:lang w:val="en-US" w:eastAsia="x-none"/>
        </w:rPr>
      </w:pPr>
      <w:r w:rsidRPr="00B93886">
        <w:rPr>
          <w:bCs/>
          <w:sz w:val="20"/>
          <w:szCs w:val="18"/>
        </w:rPr>
        <w:t xml:space="preserve">Based on the above RAN1 agreement, signalling of Q for a neighbour cell should be supported. This is already introduced in the broadcast messages </w:t>
      </w:r>
      <w:r w:rsidR="00117E64">
        <w:rPr>
          <w:bCs/>
          <w:sz w:val="20"/>
          <w:szCs w:val="18"/>
        </w:rPr>
        <w:t xml:space="preserve">(SIB2, SIB3, and SIB4) </w:t>
      </w:r>
      <w:r w:rsidRPr="00B93886">
        <w:rPr>
          <w:bCs/>
          <w:sz w:val="20"/>
          <w:szCs w:val="18"/>
        </w:rPr>
        <w:t xml:space="preserve">in the running CR. </w:t>
      </w:r>
      <w:r w:rsidR="00117E64">
        <w:rPr>
          <w:bCs/>
          <w:sz w:val="20"/>
          <w:szCs w:val="18"/>
        </w:rPr>
        <w:t xml:space="preserve">However, </w:t>
      </w:r>
      <w:r>
        <w:rPr>
          <w:bCs/>
          <w:sz w:val="20"/>
          <w:szCs w:val="18"/>
        </w:rPr>
        <w:t xml:space="preserve">in the </w:t>
      </w:r>
      <w:r w:rsidRPr="00B93886">
        <w:rPr>
          <w:bCs/>
          <w:i/>
          <w:iCs/>
          <w:sz w:val="20"/>
          <w:szCs w:val="18"/>
          <w:lang w:val="en-US" w:eastAsia="x-none"/>
        </w:rPr>
        <w:t>measObjectNR</w:t>
      </w:r>
      <w:r w:rsidR="00117E64">
        <w:rPr>
          <w:bCs/>
          <w:sz w:val="20"/>
          <w:szCs w:val="18"/>
          <w:lang w:val="en-US" w:eastAsia="x-none"/>
        </w:rPr>
        <w:t xml:space="preserve">, </w:t>
      </w:r>
      <w:r>
        <w:rPr>
          <w:bCs/>
          <w:sz w:val="20"/>
          <w:szCs w:val="18"/>
          <w:lang w:val="en-US" w:eastAsia="x-none"/>
        </w:rPr>
        <w:t>Q is signaled per frequency.</w:t>
      </w:r>
    </w:p>
    <w:p w14:paraId="4EFD669B" w14:textId="77777777" w:rsidR="00B93886" w:rsidRPr="00B93886" w:rsidRDefault="00B93886" w:rsidP="00B93886">
      <w:pPr>
        <w:rPr>
          <w:bCs/>
          <w:sz w:val="20"/>
          <w:szCs w:val="18"/>
        </w:rPr>
      </w:pPr>
      <w:r>
        <w:rPr>
          <w:bCs/>
          <w:sz w:val="20"/>
          <w:szCs w:val="18"/>
          <w:lang w:val="en-US" w:eastAsia="x-none"/>
        </w:rPr>
        <w:t xml:space="preserve">It would be good to confirm RAN2 understanding that the same functionality in SIB for neighbor cell Q signaling should also be introduced in </w:t>
      </w:r>
      <w:r w:rsidRPr="00B93886">
        <w:rPr>
          <w:bCs/>
          <w:i/>
          <w:iCs/>
          <w:sz w:val="20"/>
          <w:szCs w:val="18"/>
          <w:lang w:val="en-US" w:eastAsia="x-none"/>
        </w:rPr>
        <w:t>measObjectNR</w:t>
      </w:r>
      <w:r w:rsidR="00117E64">
        <w:rPr>
          <w:bCs/>
          <w:i/>
          <w:iCs/>
          <w:sz w:val="20"/>
          <w:szCs w:val="18"/>
          <w:lang w:val="en-US" w:eastAsia="x-none"/>
        </w:rPr>
        <w:t>.</w:t>
      </w:r>
      <w:r>
        <w:rPr>
          <w:bCs/>
          <w:sz w:val="20"/>
          <w:szCs w:val="18"/>
          <w:lang w:val="en-US" w:eastAsia="x-none"/>
        </w:rPr>
        <w:t xml:space="preserve"> The rapporteur’s understanding is that, in the absence of such signaling, all cells on the same frequency should use the same Q.</w:t>
      </w:r>
    </w:p>
    <w:p w14:paraId="6A561D33" w14:textId="77777777" w:rsidR="00B93886" w:rsidRPr="00B93886" w:rsidRDefault="00B93886" w:rsidP="00B93886">
      <w:pPr>
        <w:rPr>
          <w:b/>
          <w:sz w:val="20"/>
          <w:szCs w:val="18"/>
        </w:rPr>
      </w:pPr>
      <w:r>
        <w:rPr>
          <w:b/>
          <w:sz w:val="20"/>
          <w:szCs w:val="18"/>
        </w:rPr>
        <w:t xml:space="preserve">Should per cell signalling of Q be introduced in </w:t>
      </w:r>
      <w:bookmarkStart w:id="18" w:name="_Hlk32520309"/>
      <w:r w:rsidRPr="00B93886">
        <w:rPr>
          <w:b/>
          <w:i/>
          <w:iCs/>
          <w:sz w:val="20"/>
          <w:szCs w:val="18"/>
          <w:lang w:val="en-US" w:eastAsia="x-none"/>
        </w:rPr>
        <w:t>measObjectNR</w:t>
      </w:r>
      <w:bookmarkEnd w:id="18"/>
      <w:r w:rsidRPr="00B93886">
        <w:rPr>
          <w:rFonts w:hint="eastAsia"/>
          <w:b/>
          <w:sz w:val="2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65"/>
        <w:gridCol w:w="5452"/>
      </w:tblGrid>
      <w:tr w:rsidR="00B93886" w:rsidRPr="0078697D" w14:paraId="4AABF35E"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FABF8F"/>
            <w:hideMark/>
          </w:tcPr>
          <w:p w14:paraId="04AB2604" w14:textId="77777777" w:rsidR="00B93886" w:rsidRPr="0078697D" w:rsidRDefault="00B93886" w:rsidP="00D30B4F">
            <w:pPr>
              <w:spacing w:after="180"/>
              <w:rPr>
                <w:b/>
                <w:sz w:val="20"/>
                <w:szCs w:val="18"/>
              </w:rPr>
            </w:pPr>
            <w:r w:rsidRPr="0078697D">
              <w:rPr>
                <w:b/>
                <w:sz w:val="20"/>
                <w:szCs w:val="18"/>
              </w:rPr>
              <w:t>Company</w:t>
            </w:r>
          </w:p>
        </w:tc>
        <w:tc>
          <w:tcPr>
            <w:tcW w:w="2697" w:type="dxa"/>
            <w:tcBorders>
              <w:top w:val="single" w:sz="4" w:space="0" w:color="auto"/>
              <w:left w:val="single" w:sz="4" w:space="0" w:color="auto"/>
              <w:bottom w:val="single" w:sz="4" w:space="0" w:color="auto"/>
              <w:right w:val="single" w:sz="4" w:space="0" w:color="auto"/>
            </w:tcBorders>
            <w:shd w:val="clear" w:color="auto" w:fill="FABF8F"/>
            <w:hideMark/>
          </w:tcPr>
          <w:p w14:paraId="34DE1DED" w14:textId="77777777" w:rsidR="00B93886" w:rsidRPr="0078697D" w:rsidRDefault="00B93886" w:rsidP="00D30B4F">
            <w:pPr>
              <w:spacing w:after="180"/>
              <w:rPr>
                <w:b/>
                <w:sz w:val="20"/>
                <w:szCs w:val="18"/>
              </w:rPr>
            </w:pPr>
            <w:r w:rsidRPr="0078697D">
              <w:rPr>
                <w:b/>
                <w:sz w:val="20"/>
                <w:szCs w:val="18"/>
              </w:rPr>
              <w:t>Response</w:t>
            </w:r>
          </w:p>
        </w:tc>
        <w:tc>
          <w:tcPr>
            <w:tcW w:w="5528" w:type="dxa"/>
            <w:tcBorders>
              <w:top w:val="single" w:sz="4" w:space="0" w:color="auto"/>
              <w:left w:val="single" w:sz="4" w:space="0" w:color="auto"/>
              <w:bottom w:val="single" w:sz="4" w:space="0" w:color="auto"/>
              <w:right w:val="single" w:sz="4" w:space="0" w:color="auto"/>
            </w:tcBorders>
            <w:shd w:val="clear" w:color="auto" w:fill="FABF8F"/>
            <w:hideMark/>
          </w:tcPr>
          <w:p w14:paraId="482EE8F6" w14:textId="77777777" w:rsidR="00B93886" w:rsidRPr="0078697D" w:rsidRDefault="00B93886" w:rsidP="00D30B4F">
            <w:pPr>
              <w:spacing w:after="180"/>
              <w:rPr>
                <w:b/>
                <w:sz w:val="20"/>
                <w:szCs w:val="18"/>
              </w:rPr>
            </w:pPr>
            <w:r w:rsidRPr="0078697D">
              <w:rPr>
                <w:b/>
                <w:sz w:val="20"/>
                <w:szCs w:val="18"/>
              </w:rPr>
              <w:t>Comments</w:t>
            </w:r>
          </w:p>
        </w:tc>
      </w:tr>
      <w:tr w:rsidR="00B93886" w:rsidRPr="0078697D" w14:paraId="2C490FAB"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41A43A5C" w14:textId="77777777" w:rsidR="00B93886" w:rsidRPr="0078697D" w:rsidRDefault="00556E3F" w:rsidP="00D30B4F">
            <w:pPr>
              <w:spacing w:after="180"/>
              <w:rPr>
                <w:b/>
                <w:sz w:val="20"/>
                <w:szCs w:val="18"/>
              </w:rPr>
            </w:pPr>
            <w:ins w:id="19" w:author="NokiaGWO2" w:date="2020-02-06T10:42:00Z">
              <w:r>
                <w:rPr>
                  <w:b/>
                  <w:sz w:val="20"/>
                  <w:szCs w:val="18"/>
                </w:rPr>
                <w:t>Nokia</w:t>
              </w:r>
            </w:ins>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545FB3C3" w14:textId="77777777" w:rsidR="00B93886" w:rsidRPr="0078697D" w:rsidRDefault="00556E3F" w:rsidP="00D30B4F">
            <w:pPr>
              <w:rPr>
                <w:b/>
                <w:sz w:val="20"/>
                <w:szCs w:val="18"/>
              </w:rPr>
            </w:pPr>
            <w:ins w:id="20" w:author="NokiaGWO2" w:date="2020-02-06T10:42:00Z">
              <w:r>
                <w:rPr>
                  <w:b/>
                  <w:sz w:val="20"/>
                  <w:szCs w:val="18"/>
                </w:rPr>
                <w:t>Yes</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6801F98" w14:textId="77777777" w:rsidR="00B93886" w:rsidRPr="0078697D" w:rsidRDefault="0032185F" w:rsidP="00D30B4F">
            <w:pPr>
              <w:spacing w:after="180"/>
              <w:rPr>
                <w:b/>
                <w:sz w:val="20"/>
                <w:szCs w:val="18"/>
              </w:rPr>
            </w:pPr>
            <w:ins w:id="21" w:author="NokiaGWO2" w:date="2020-02-07T16:28:00Z">
              <w:r>
                <w:rPr>
                  <w:b/>
                  <w:sz w:val="20"/>
                  <w:szCs w:val="18"/>
                </w:rPr>
                <w:t>In our understanding it would be better to be able to signal Q value per cell as it is likely in many scenarios not all cells will share the same Q value.</w:t>
              </w:r>
            </w:ins>
          </w:p>
        </w:tc>
      </w:tr>
      <w:tr w:rsidR="00C715B7" w:rsidRPr="0078697D" w14:paraId="21EE78E8"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09EAD9EF" w14:textId="77777777" w:rsidR="00C715B7" w:rsidRDefault="00C715B7" w:rsidP="00D30B4F">
            <w:pPr>
              <w:spacing w:after="180"/>
              <w:rPr>
                <w:b/>
                <w:sz w:val="20"/>
                <w:szCs w:val="18"/>
              </w:rPr>
            </w:pPr>
            <w:r>
              <w:rPr>
                <w:b/>
                <w:sz w:val="20"/>
                <w:szCs w:val="18"/>
              </w:rPr>
              <w:t>ZTE</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11B74BE4" w14:textId="77777777" w:rsidR="00C715B7" w:rsidRDefault="00C715B7" w:rsidP="00D30B4F">
            <w:pPr>
              <w:rPr>
                <w:b/>
                <w:sz w:val="20"/>
                <w:szCs w:val="18"/>
              </w:rPr>
            </w:pPr>
            <w:r>
              <w:rPr>
                <w:b/>
                <w:sz w:val="20"/>
                <w:szCs w:val="18"/>
              </w:rPr>
              <w:t>Yes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FE727CB" w14:textId="77777777" w:rsidR="00C715B7" w:rsidRDefault="00C715B7" w:rsidP="00D30B4F">
            <w:pPr>
              <w:spacing w:after="180"/>
              <w:rPr>
                <w:b/>
                <w:sz w:val="20"/>
                <w:szCs w:val="18"/>
              </w:rPr>
            </w:pPr>
            <w:r w:rsidRPr="00C715B7">
              <w:rPr>
                <w:b/>
                <w:sz w:val="20"/>
                <w:szCs w:val="18"/>
              </w:rPr>
              <w:t xml:space="preserve">UE can determine the QCL relation via the Q value when UE measures both in idle and connected mode. So, the same configuration principle should be </w:t>
            </w:r>
            <w:r>
              <w:rPr>
                <w:b/>
                <w:sz w:val="20"/>
                <w:szCs w:val="18"/>
              </w:rPr>
              <w:t>applied in</w:t>
            </w:r>
            <w:r w:rsidRPr="00C715B7">
              <w:rPr>
                <w:b/>
                <w:sz w:val="20"/>
                <w:szCs w:val="18"/>
              </w:rPr>
              <w:t xml:space="preserve"> SIB and measObjectNR.</w:t>
            </w:r>
          </w:p>
        </w:tc>
      </w:tr>
      <w:tr w:rsidR="00BE16A5" w:rsidRPr="0078697D" w14:paraId="10C7F51F"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54A10DCF" w14:textId="77777777" w:rsidR="00BE16A5" w:rsidRDefault="00BE16A5" w:rsidP="00D30B4F">
            <w:pPr>
              <w:spacing w:after="180"/>
              <w:rPr>
                <w:b/>
                <w:sz w:val="20"/>
                <w:szCs w:val="18"/>
              </w:rPr>
            </w:pPr>
            <w:r>
              <w:rPr>
                <w:rFonts w:hint="eastAsia"/>
                <w:b/>
                <w:sz w:val="20"/>
                <w:szCs w:val="18"/>
              </w:rPr>
              <w:t>OPPO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419B9A83" w14:textId="77777777" w:rsidR="00BE16A5" w:rsidRDefault="00BE16A5" w:rsidP="00D30B4F">
            <w:pPr>
              <w:rPr>
                <w:b/>
                <w:sz w:val="20"/>
                <w:szCs w:val="18"/>
              </w:rPr>
            </w:pPr>
            <w:r>
              <w:rPr>
                <w:rFonts w:hint="eastAsia"/>
                <w:b/>
                <w:sz w:val="20"/>
                <w:szCs w:val="18"/>
              </w:rPr>
              <w:t>Yes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983650A" w14:textId="77777777" w:rsidR="00BE16A5" w:rsidRPr="00C715B7" w:rsidRDefault="00BE16A5" w:rsidP="00D30B4F">
            <w:pPr>
              <w:spacing w:after="180"/>
              <w:rPr>
                <w:b/>
                <w:sz w:val="20"/>
                <w:szCs w:val="18"/>
              </w:rPr>
            </w:pPr>
            <w:r>
              <w:rPr>
                <w:rFonts w:hint="eastAsia"/>
                <w:b/>
                <w:sz w:val="20"/>
                <w:szCs w:val="18"/>
              </w:rPr>
              <w:t>T</w:t>
            </w:r>
            <w:r w:rsidRPr="00BE16A5">
              <w:rPr>
                <w:b/>
                <w:sz w:val="20"/>
                <w:szCs w:val="18"/>
              </w:rPr>
              <w:t>he cell level Q indication should be included in MO.</w:t>
            </w:r>
          </w:p>
        </w:tc>
      </w:tr>
      <w:tr w:rsidR="00332B1D" w:rsidRPr="0078697D" w14:paraId="526BC652"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62135A7C" w14:textId="77777777" w:rsidR="00332B1D" w:rsidRDefault="00332B1D" w:rsidP="00332B1D">
            <w:pPr>
              <w:spacing w:after="180"/>
              <w:rPr>
                <w:b/>
                <w:sz w:val="20"/>
                <w:szCs w:val="18"/>
              </w:rPr>
            </w:pPr>
            <w:r>
              <w:rPr>
                <w:rFonts w:ascii="Arial" w:hAnsi="Arial" w:cs="Arial"/>
                <w:b/>
                <w:sz w:val="18"/>
                <w:szCs w:val="16"/>
              </w:rPr>
              <w:t>Intel</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1B83380B" w14:textId="77777777" w:rsidR="00332B1D" w:rsidRDefault="00332B1D" w:rsidP="00332B1D">
            <w:pPr>
              <w:rPr>
                <w:b/>
                <w:sz w:val="20"/>
                <w:szCs w:val="18"/>
              </w:rPr>
            </w:pPr>
            <w:r>
              <w:rPr>
                <w:rFonts w:ascii="Arial" w:hAnsi="Arial" w:cs="Arial"/>
                <w:b/>
                <w:sz w:val="18"/>
                <w:szCs w:val="16"/>
              </w:rPr>
              <w:t>Yes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409AE2E" w14:textId="77777777" w:rsidR="00332B1D" w:rsidRDefault="00332B1D" w:rsidP="00332B1D">
            <w:pPr>
              <w:spacing w:after="180"/>
              <w:rPr>
                <w:b/>
                <w:sz w:val="20"/>
                <w:szCs w:val="18"/>
              </w:rPr>
            </w:pPr>
            <w:r>
              <w:rPr>
                <w:rFonts w:ascii="Arial" w:hAnsi="Arial" w:cs="Arial"/>
                <w:bCs/>
                <w:sz w:val="18"/>
                <w:szCs w:val="16"/>
              </w:rPr>
              <w:t>As per RAN1 agreement.</w:t>
            </w:r>
          </w:p>
        </w:tc>
      </w:tr>
      <w:tr w:rsidR="00BA7D42" w:rsidRPr="0078697D" w14:paraId="70549E23"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0BA406B1" w14:textId="77777777" w:rsidR="00BA7D42" w:rsidRDefault="00BA7D42" w:rsidP="00332B1D">
            <w:pPr>
              <w:spacing w:after="180"/>
              <w:rPr>
                <w:rFonts w:ascii="Arial" w:hAnsi="Arial" w:cs="Arial"/>
                <w:b/>
                <w:sz w:val="18"/>
                <w:szCs w:val="16"/>
              </w:rPr>
            </w:pPr>
            <w:r>
              <w:rPr>
                <w:rFonts w:ascii="Arial" w:hAnsi="Arial" w:cs="Arial"/>
                <w:b/>
                <w:sz w:val="18"/>
                <w:szCs w:val="16"/>
              </w:rPr>
              <w:t>Lenovo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2EA1720B" w14:textId="77777777" w:rsidR="00BA7D42" w:rsidRDefault="00BA7D42" w:rsidP="00332B1D">
            <w:pPr>
              <w:rPr>
                <w:rFonts w:ascii="Arial" w:hAnsi="Arial" w:cs="Arial"/>
                <w:b/>
                <w:sz w:val="18"/>
                <w:szCs w:val="16"/>
              </w:rPr>
            </w:pPr>
            <w:r>
              <w:rPr>
                <w:rFonts w:ascii="Arial" w:hAnsi="Arial" w:cs="Arial"/>
                <w:b/>
                <w:sz w:val="18"/>
                <w:szCs w:val="16"/>
              </w:rPr>
              <w:t>Yes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2A0DD40" w14:textId="77777777" w:rsidR="00BA7D42" w:rsidRDefault="00BA7D42" w:rsidP="00332B1D">
            <w:pPr>
              <w:spacing w:after="180"/>
              <w:rPr>
                <w:rFonts w:ascii="Arial" w:hAnsi="Arial" w:cs="Arial"/>
                <w:bCs/>
                <w:sz w:val="18"/>
                <w:szCs w:val="16"/>
              </w:rPr>
            </w:pPr>
            <w:r>
              <w:rPr>
                <w:rFonts w:ascii="Arial" w:hAnsi="Arial" w:cs="Arial"/>
                <w:bCs/>
                <w:sz w:val="18"/>
                <w:szCs w:val="16"/>
              </w:rPr>
              <w:t>Agree with others</w:t>
            </w:r>
          </w:p>
        </w:tc>
      </w:tr>
      <w:tr w:rsidR="00515D5E" w:rsidRPr="0078697D" w14:paraId="4CE23C56"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7943A644" w14:textId="77777777" w:rsidR="00515D5E" w:rsidRPr="00D72EC3" w:rsidRDefault="00515D5E" w:rsidP="00515D5E">
            <w:pPr>
              <w:spacing w:after="180"/>
              <w:rPr>
                <w:rFonts w:ascii="Arial" w:hAnsi="Arial" w:cs="Arial"/>
                <w:b/>
                <w:sz w:val="18"/>
                <w:szCs w:val="16"/>
              </w:rPr>
            </w:pPr>
            <w:r w:rsidRPr="00D72EC3">
              <w:rPr>
                <w:rFonts w:ascii="Arial" w:hAnsi="Arial" w:cs="Arial"/>
                <w:b/>
                <w:sz w:val="18"/>
                <w:szCs w:val="16"/>
              </w:rPr>
              <w:t>Ericsson</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334E71B8" w14:textId="77777777" w:rsidR="00515D5E" w:rsidRPr="00D72EC3" w:rsidRDefault="00515D5E" w:rsidP="00515D5E">
            <w:pPr>
              <w:rPr>
                <w:rFonts w:ascii="Arial" w:hAnsi="Arial" w:cs="Arial"/>
                <w:b/>
                <w:sz w:val="18"/>
                <w:szCs w:val="16"/>
              </w:rPr>
            </w:pPr>
            <w:r w:rsidRPr="00D72EC3">
              <w:rPr>
                <w:rFonts w:ascii="Arial" w:hAnsi="Arial" w:cs="Arial"/>
                <w:b/>
                <w:sz w:val="18"/>
                <w:szCs w:val="16"/>
              </w:rPr>
              <w:t xml:space="preserve">Yes </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6D72CA" w14:textId="77777777" w:rsidR="00515D5E" w:rsidRDefault="00515D5E" w:rsidP="00515D5E">
            <w:pPr>
              <w:spacing w:after="180"/>
              <w:rPr>
                <w:rFonts w:ascii="Arial" w:hAnsi="Arial" w:cs="Arial"/>
                <w:bCs/>
                <w:sz w:val="18"/>
                <w:szCs w:val="16"/>
                <w:lang w:val="en-US" w:eastAsia="x-none"/>
              </w:rPr>
            </w:pPr>
            <w:r w:rsidRPr="00D72EC3">
              <w:rPr>
                <w:rFonts w:ascii="Arial" w:hAnsi="Arial" w:cs="Arial"/>
                <w:bCs/>
                <w:sz w:val="18"/>
                <w:szCs w:val="16"/>
              </w:rPr>
              <w:t xml:space="preserve">It should be possible to support the same functionality in </w:t>
            </w:r>
            <w:r w:rsidRPr="00D72EC3">
              <w:rPr>
                <w:rFonts w:ascii="Arial" w:hAnsi="Arial" w:cs="Arial"/>
                <w:bCs/>
                <w:i/>
                <w:iCs/>
                <w:sz w:val="18"/>
                <w:szCs w:val="16"/>
                <w:lang w:val="en-US" w:eastAsia="x-none"/>
              </w:rPr>
              <w:t xml:space="preserve">measObjectNR </w:t>
            </w:r>
            <w:r w:rsidRPr="00D72EC3">
              <w:rPr>
                <w:rFonts w:ascii="Arial" w:hAnsi="Arial" w:cs="Arial"/>
                <w:bCs/>
                <w:sz w:val="18"/>
                <w:szCs w:val="16"/>
                <w:lang w:val="en-US" w:eastAsia="x-none"/>
              </w:rPr>
              <w:t>as in SIB3/SIB4</w:t>
            </w:r>
            <w:r>
              <w:rPr>
                <w:rFonts w:ascii="Arial" w:hAnsi="Arial" w:cs="Arial"/>
                <w:bCs/>
                <w:sz w:val="18"/>
                <w:szCs w:val="16"/>
                <w:lang w:val="en-US" w:eastAsia="x-none"/>
              </w:rPr>
              <w:t>. SIB3/SIB4 may contain only the common Q per frequency to avoid broadcasting overhead.</w:t>
            </w:r>
          </w:p>
          <w:p w14:paraId="78D98C24" w14:textId="77777777" w:rsidR="00515D5E" w:rsidRPr="00D72EC3" w:rsidRDefault="00515D5E" w:rsidP="00515D5E">
            <w:pPr>
              <w:spacing w:after="180"/>
              <w:rPr>
                <w:rFonts w:ascii="Arial" w:hAnsi="Arial" w:cs="Arial"/>
                <w:bCs/>
                <w:sz w:val="18"/>
                <w:szCs w:val="16"/>
              </w:rPr>
            </w:pPr>
            <w:r>
              <w:rPr>
                <w:rFonts w:ascii="Arial" w:hAnsi="Arial" w:cs="Arial"/>
                <w:bCs/>
                <w:sz w:val="18"/>
                <w:szCs w:val="16"/>
              </w:rPr>
              <w:t>The above states CONNECTED UE.</w:t>
            </w:r>
          </w:p>
        </w:tc>
      </w:tr>
      <w:tr w:rsidR="00515D5E" w:rsidRPr="0078697D" w14:paraId="48245C67"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1E318171" w14:textId="77777777" w:rsidR="00515D5E" w:rsidRPr="00D72EC3" w:rsidRDefault="00515D5E" w:rsidP="00515D5E">
            <w:pPr>
              <w:spacing w:after="180"/>
              <w:rPr>
                <w:rFonts w:ascii="Arial" w:hAnsi="Arial" w:cs="Arial"/>
                <w:b/>
                <w:sz w:val="18"/>
                <w:szCs w:val="16"/>
              </w:rPr>
            </w:pPr>
            <w:r>
              <w:rPr>
                <w:rFonts w:ascii="Arial" w:hAnsi="Arial" w:cs="Arial" w:hint="eastAsia"/>
                <w:b/>
                <w:sz w:val="18"/>
                <w:szCs w:val="16"/>
              </w:rPr>
              <w:t>H</w:t>
            </w:r>
            <w:r>
              <w:rPr>
                <w:rFonts w:ascii="Arial" w:hAnsi="Arial" w:cs="Arial"/>
                <w:b/>
                <w:sz w:val="18"/>
                <w:szCs w:val="16"/>
              </w:rPr>
              <w:t>uawei</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6C3F897D" w14:textId="77777777" w:rsidR="00515D5E" w:rsidRPr="00515D5E" w:rsidRDefault="00515D5E" w:rsidP="00515D5E">
            <w:pPr>
              <w:rPr>
                <w:rFonts w:ascii="Arial" w:hAnsi="Arial" w:cs="Arial"/>
                <w:b/>
                <w:sz w:val="18"/>
                <w:szCs w:val="18"/>
              </w:rPr>
            </w:pPr>
            <w:r w:rsidRPr="00515D5E">
              <w:rPr>
                <w:rFonts w:ascii="Arial" w:hAnsi="Arial" w:cs="Arial" w:hint="eastAsia"/>
                <w:b/>
                <w:sz w:val="18"/>
                <w:szCs w:val="18"/>
              </w:rPr>
              <w:t>Y</w:t>
            </w:r>
            <w:r w:rsidRPr="00515D5E">
              <w:rPr>
                <w:rFonts w:ascii="Arial" w:hAnsi="Arial" w:cs="Arial"/>
                <w:b/>
                <w:sz w:val="18"/>
                <w:szCs w:val="18"/>
              </w:rPr>
              <w:t>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A7E83" w14:textId="77777777" w:rsidR="00515D5E" w:rsidRPr="00515D5E" w:rsidRDefault="00515D5E" w:rsidP="00515D5E">
            <w:pPr>
              <w:spacing w:after="180"/>
              <w:rPr>
                <w:rFonts w:ascii="Arial" w:hAnsi="Arial" w:cs="Arial"/>
                <w:bCs/>
                <w:sz w:val="18"/>
                <w:szCs w:val="18"/>
              </w:rPr>
            </w:pPr>
            <w:r w:rsidRPr="00515D5E">
              <w:rPr>
                <w:rFonts w:ascii="Arial" w:hAnsi="Arial" w:cs="Arial"/>
                <w:bCs/>
                <w:sz w:val="18"/>
                <w:szCs w:val="18"/>
              </w:rPr>
              <w:t>measObjectNR should have the same way of configuration as those for cell reselection in SIB, i.e, for one frequency layer, i.e., on the measurement object config level, there is a common Q value, then on the cell level, a dedicated Q value can be configured, which, if configured, overrides the common Q value</w:t>
            </w:r>
          </w:p>
        </w:tc>
      </w:tr>
      <w:tr w:rsidR="007372FE" w:rsidRPr="0078697D" w14:paraId="232FD858"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35F9BC14" w14:textId="77777777" w:rsidR="007372FE" w:rsidRDefault="007372FE" w:rsidP="007372FE">
            <w:pPr>
              <w:spacing w:after="180"/>
              <w:rPr>
                <w:b/>
                <w:sz w:val="20"/>
                <w:szCs w:val="18"/>
              </w:rPr>
            </w:pPr>
            <w:r>
              <w:rPr>
                <w:rFonts w:hint="eastAsia"/>
                <w:b/>
                <w:sz w:val="20"/>
                <w:szCs w:val="18"/>
              </w:rPr>
              <w:t>vivo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48B10AE1" w14:textId="77777777" w:rsidR="007372FE" w:rsidRDefault="007372FE" w:rsidP="007372FE">
            <w:pPr>
              <w:rPr>
                <w:b/>
                <w:sz w:val="20"/>
                <w:szCs w:val="18"/>
              </w:rPr>
            </w:pPr>
            <w:r>
              <w:rPr>
                <w:rFonts w:hint="eastAsia"/>
                <w:b/>
                <w:sz w:val="20"/>
                <w:szCs w:val="18"/>
              </w:rPr>
              <w:t>Yes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AFB3BBF" w14:textId="77777777" w:rsidR="007372FE" w:rsidRDefault="007372FE" w:rsidP="007372FE">
            <w:pPr>
              <w:spacing w:after="180"/>
              <w:rPr>
                <w:b/>
                <w:sz w:val="20"/>
                <w:szCs w:val="18"/>
              </w:rPr>
            </w:pPr>
            <w:r>
              <w:rPr>
                <w:rFonts w:hint="eastAsia"/>
                <w:b/>
                <w:sz w:val="20"/>
                <w:szCs w:val="18"/>
              </w:rPr>
              <w:t>It is better to allow NW to signal per cell Q value in MO.</w:t>
            </w:r>
          </w:p>
        </w:tc>
      </w:tr>
    </w:tbl>
    <w:p w14:paraId="7D8B6628" w14:textId="77777777" w:rsidR="00B93886" w:rsidRPr="0078697D" w:rsidRDefault="00B93886" w:rsidP="00B93886">
      <w:pPr>
        <w:rPr>
          <w:bCs/>
          <w:sz w:val="20"/>
          <w:szCs w:val="18"/>
        </w:rPr>
      </w:pPr>
    </w:p>
    <w:p w14:paraId="67DB0397" w14:textId="7A552786" w:rsidR="00B93886" w:rsidRPr="00831EC5" w:rsidRDefault="00B93886" w:rsidP="00B93886">
      <w:pPr>
        <w:rPr>
          <w:b/>
          <w:sz w:val="20"/>
          <w:szCs w:val="18"/>
        </w:rPr>
      </w:pPr>
      <w:r w:rsidRPr="0078697D">
        <w:rPr>
          <w:b/>
          <w:sz w:val="20"/>
          <w:szCs w:val="18"/>
        </w:rPr>
        <w:t>S</w:t>
      </w:r>
      <w:r w:rsidRPr="0078697D">
        <w:rPr>
          <w:rFonts w:hint="eastAsia"/>
          <w:b/>
          <w:sz w:val="20"/>
          <w:szCs w:val="18"/>
        </w:rPr>
        <w:t xml:space="preserve">ummary: </w:t>
      </w:r>
      <w:r w:rsidR="00831EC5" w:rsidRPr="00341C0D">
        <w:rPr>
          <w:bCs/>
          <w:sz w:val="20"/>
          <w:szCs w:val="18"/>
        </w:rPr>
        <w:t xml:space="preserve">All companies think that per-cell signalling of Q in </w:t>
      </w:r>
      <w:r w:rsidR="00831EC5" w:rsidRPr="00341C0D">
        <w:rPr>
          <w:bCs/>
          <w:i/>
          <w:iCs/>
          <w:sz w:val="20"/>
          <w:szCs w:val="18"/>
        </w:rPr>
        <w:t>measObjectNR</w:t>
      </w:r>
      <w:r w:rsidR="00831EC5" w:rsidRPr="00341C0D">
        <w:rPr>
          <w:bCs/>
          <w:sz w:val="20"/>
          <w:szCs w:val="18"/>
        </w:rPr>
        <w:t xml:space="preserve"> should be supported.</w:t>
      </w:r>
    </w:p>
    <w:p w14:paraId="5825A9D2" w14:textId="1F9A7BA2" w:rsidR="00B93886" w:rsidRPr="0078697D" w:rsidRDefault="00B93886" w:rsidP="00B93886">
      <w:pPr>
        <w:rPr>
          <w:b/>
          <w:sz w:val="20"/>
          <w:szCs w:val="18"/>
        </w:rPr>
      </w:pPr>
      <w:r w:rsidRPr="0078697D">
        <w:rPr>
          <w:b/>
          <w:sz w:val="20"/>
          <w:szCs w:val="18"/>
        </w:rPr>
        <w:t>Proposal</w:t>
      </w:r>
      <w:r w:rsidR="00831EC5">
        <w:rPr>
          <w:b/>
          <w:sz w:val="20"/>
          <w:szCs w:val="18"/>
        </w:rPr>
        <w:t xml:space="preserve"> 3: Introduce per-cell signalling in Q in </w:t>
      </w:r>
      <w:r w:rsidR="00831EC5" w:rsidRPr="00831EC5">
        <w:rPr>
          <w:b/>
          <w:bCs/>
          <w:i/>
          <w:iCs/>
          <w:sz w:val="20"/>
          <w:szCs w:val="18"/>
        </w:rPr>
        <w:t>measObjectNR</w:t>
      </w:r>
      <w:r w:rsidR="00831EC5">
        <w:rPr>
          <w:b/>
          <w:bCs/>
          <w:i/>
          <w:iCs/>
          <w:sz w:val="20"/>
          <w:szCs w:val="18"/>
        </w:rPr>
        <w:t>.</w:t>
      </w:r>
    </w:p>
    <w:p w14:paraId="37F0C1B2" w14:textId="77777777" w:rsidR="00B93886" w:rsidRDefault="00B93886" w:rsidP="00FF04A0">
      <w:pPr>
        <w:rPr>
          <w:b/>
        </w:rPr>
      </w:pPr>
    </w:p>
    <w:p w14:paraId="2A438C6D" w14:textId="77777777" w:rsidR="00C250BA" w:rsidRPr="00FF04A0" w:rsidRDefault="00C250BA" w:rsidP="00C250BA">
      <w:pPr>
        <w:pStyle w:val="Heading3"/>
        <w:rPr>
          <w:u w:val="single"/>
          <w:lang w:val="en-US"/>
        </w:rPr>
      </w:pPr>
      <w:r w:rsidRPr="00FF04A0">
        <w:rPr>
          <w:u w:val="single"/>
          <w:lang w:val="en-US"/>
        </w:rPr>
        <w:t xml:space="preserve">Issue </w:t>
      </w:r>
      <w:r w:rsidR="00B93886">
        <w:rPr>
          <w:u w:val="single"/>
          <w:lang w:val="en-US"/>
        </w:rPr>
        <w:t>4</w:t>
      </w:r>
      <w:r w:rsidR="008D71A1">
        <w:rPr>
          <w:u w:val="single"/>
          <w:lang w:val="en-US"/>
        </w:rPr>
        <w:t>: New MIB</w:t>
      </w:r>
    </w:p>
    <w:p w14:paraId="7C6F055D" w14:textId="77777777" w:rsidR="00FE524C" w:rsidRDefault="00FE524C" w:rsidP="00FE524C">
      <w:pPr>
        <w:pStyle w:val="CommentText"/>
        <w:rPr>
          <w:sz w:val="20"/>
        </w:rPr>
      </w:pPr>
      <w:r>
        <w:rPr>
          <w:sz w:val="20"/>
          <w:szCs w:val="18"/>
          <w:lang w:val="en-US"/>
        </w:rPr>
        <w:t>Related to the Issue 2 whether to define a</w:t>
      </w:r>
      <w:r w:rsidRPr="00FE524C">
        <w:rPr>
          <w:sz w:val="20"/>
        </w:rPr>
        <w:t xml:space="preserve"> new MIB instead of changing the interpretation of </w:t>
      </w:r>
      <w:r>
        <w:rPr>
          <w:sz w:val="20"/>
        </w:rPr>
        <w:t>the above IEs</w:t>
      </w:r>
      <w:r w:rsidRPr="00FE524C">
        <w:rPr>
          <w:sz w:val="20"/>
        </w:rPr>
        <w:t xml:space="preserve"> in the field description</w:t>
      </w:r>
      <w:r>
        <w:rPr>
          <w:sz w:val="20"/>
        </w:rPr>
        <w:t xml:space="preserve"> </w:t>
      </w:r>
      <w:r w:rsidR="00FB490A">
        <w:rPr>
          <w:sz w:val="20"/>
        </w:rPr>
        <w:t>and/or</w:t>
      </w:r>
      <w:r>
        <w:rPr>
          <w:sz w:val="20"/>
        </w:rPr>
        <w:t xml:space="preserve"> possibly adding a new IE for the last spare bit. </w:t>
      </w:r>
    </w:p>
    <w:p w14:paraId="4A2DC3D6" w14:textId="77777777" w:rsidR="00FE524C" w:rsidRPr="00FE524C" w:rsidRDefault="00FE524C" w:rsidP="00FE524C">
      <w:pPr>
        <w:pStyle w:val="CommentText"/>
        <w:rPr>
          <w:sz w:val="20"/>
        </w:rPr>
      </w:pPr>
      <w:r>
        <w:rPr>
          <w:sz w:val="20"/>
        </w:rPr>
        <w:t>Ericsson suggested to define a new MIB.</w:t>
      </w:r>
    </w:p>
    <w:p w14:paraId="58BEB6BE" w14:textId="77777777" w:rsidR="00AD7CBC" w:rsidRDefault="00AD7CBC" w:rsidP="00FE524C">
      <w:pPr>
        <w:rPr>
          <w:b/>
          <w:sz w:val="20"/>
        </w:rPr>
      </w:pPr>
    </w:p>
    <w:p w14:paraId="2775743C" w14:textId="77777777" w:rsidR="00C250BA" w:rsidRPr="00FE524C" w:rsidRDefault="00FE524C" w:rsidP="00FE524C">
      <w:pPr>
        <w:rPr>
          <w:b/>
          <w:sz w:val="20"/>
        </w:rPr>
      </w:pPr>
      <w:bookmarkStart w:id="22" w:name="_Hlk33188117"/>
      <w:r w:rsidRPr="00FE524C">
        <w:rPr>
          <w:b/>
          <w:sz w:val="20"/>
        </w:rPr>
        <w:t xml:space="preserve">Do you prefer to define a new MIB to incorporate the </w:t>
      </w:r>
      <w:r w:rsidR="00FB490A">
        <w:rPr>
          <w:b/>
          <w:sz w:val="20"/>
        </w:rPr>
        <w:t>new</w:t>
      </w:r>
      <w:r w:rsidRPr="00FE524C">
        <w:rPr>
          <w:b/>
          <w:sz w:val="20"/>
        </w:rPr>
        <w:t xml:space="preserve"> meaning of </w:t>
      </w:r>
      <w:r w:rsidRPr="00FE524C">
        <w:rPr>
          <w:b/>
          <w:bCs/>
          <w:i/>
          <w:iCs/>
          <w:sz w:val="20"/>
        </w:rPr>
        <w:t>ssbSubcarrierSpacingCommon</w:t>
      </w:r>
      <w:r w:rsidRPr="00FE524C">
        <w:rPr>
          <w:b/>
          <w:i/>
          <w:iCs/>
          <w:sz w:val="20"/>
        </w:rPr>
        <w:t xml:space="preserve"> </w:t>
      </w:r>
      <w:r w:rsidR="00FB490A">
        <w:rPr>
          <w:b/>
          <w:sz w:val="20"/>
        </w:rPr>
        <w:t xml:space="preserve">and possibly </w:t>
      </w:r>
      <w:r w:rsidR="00FB490A" w:rsidRPr="00FB490A">
        <w:rPr>
          <w:rFonts w:ascii="Times" w:hAnsi="Times" w:cs="Times"/>
          <w:b/>
          <w:bCs/>
          <w:i/>
          <w:iCs/>
          <w:sz w:val="20"/>
        </w:rPr>
        <w:t>ssb-SubcarrierOffset</w:t>
      </w:r>
      <w:r w:rsidR="00FB490A" w:rsidRPr="00E57D8C">
        <w:rPr>
          <w:rFonts w:ascii="Times" w:hAnsi="Times" w:cs="Times"/>
          <w:i/>
          <w:iCs/>
          <w:sz w:val="20"/>
        </w:rPr>
        <w:t xml:space="preserve"> </w:t>
      </w:r>
      <w:r w:rsidR="00FB490A" w:rsidRPr="00FB490A">
        <w:rPr>
          <w:rFonts w:ascii="Times" w:hAnsi="Times" w:cs="Times"/>
          <w:b/>
          <w:bCs/>
          <w:sz w:val="20"/>
        </w:rPr>
        <w:t xml:space="preserve">(or alternatively </w:t>
      </w:r>
      <w:r w:rsidR="00AD7CBC">
        <w:rPr>
          <w:rFonts w:ascii="Times" w:hAnsi="Times" w:cs="Times"/>
          <w:b/>
          <w:bCs/>
          <w:sz w:val="20"/>
        </w:rPr>
        <w:t xml:space="preserve">a </w:t>
      </w:r>
      <w:r w:rsidR="00FB490A" w:rsidRPr="00FB490A">
        <w:rPr>
          <w:rFonts w:ascii="Times" w:hAnsi="Times" w:cs="Times"/>
          <w:b/>
          <w:bCs/>
          <w:sz w:val="20"/>
        </w:rPr>
        <w:t>new IE)</w:t>
      </w:r>
      <w:r w:rsidR="00FB490A">
        <w:rPr>
          <w:rFonts w:ascii="Times" w:hAnsi="Times" w:cs="Times"/>
          <w:sz w:val="20"/>
        </w:rPr>
        <w:t xml:space="preserve"> </w:t>
      </w:r>
      <w:r w:rsidRPr="00FE524C">
        <w:rPr>
          <w:b/>
          <w:sz w:val="20"/>
        </w:rPr>
        <w:t>for NR-U</w:t>
      </w:r>
      <w:r w:rsidR="00C250BA" w:rsidRPr="00FE524C">
        <w:rPr>
          <w:rFonts w:hint="eastAsia"/>
          <w:b/>
          <w:sz w:val="20"/>
        </w:rPr>
        <w:t>?</w:t>
      </w:r>
      <w:r w:rsidR="00AD7CBC">
        <w:rPr>
          <w:b/>
          <w:sz w:val="20"/>
        </w:rPr>
        <w:t xml:space="preserve"> The other option is to state </w:t>
      </w:r>
      <w:r w:rsidR="00117E64">
        <w:rPr>
          <w:b/>
          <w:sz w:val="20"/>
        </w:rPr>
        <w:t>the new interpretations in the field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63"/>
        <w:gridCol w:w="5458"/>
      </w:tblGrid>
      <w:tr w:rsidR="00C250BA" w:rsidRPr="00FE524C" w14:paraId="040439CF"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FABF8F"/>
            <w:hideMark/>
          </w:tcPr>
          <w:bookmarkEnd w:id="22"/>
          <w:p w14:paraId="5FF8FA23" w14:textId="77777777" w:rsidR="00C250BA" w:rsidRPr="00FE524C" w:rsidRDefault="00C250BA" w:rsidP="00D30B4F">
            <w:pPr>
              <w:spacing w:after="180"/>
              <w:rPr>
                <w:b/>
                <w:sz w:val="20"/>
              </w:rPr>
            </w:pPr>
            <w:r w:rsidRPr="00FE524C">
              <w:rPr>
                <w:b/>
                <w:sz w:val="20"/>
              </w:rPr>
              <w:t>Company</w:t>
            </w:r>
          </w:p>
        </w:tc>
        <w:tc>
          <w:tcPr>
            <w:tcW w:w="2697" w:type="dxa"/>
            <w:tcBorders>
              <w:top w:val="single" w:sz="4" w:space="0" w:color="auto"/>
              <w:left w:val="single" w:sz="4" w:space="0" w:color="auto"/>
              <w:bottom w:val="single" w:sz="4" w:space="0" w:color="auto"/>
              <w:right w:val="single" w:sz="4" w:space="0" w:color="auto"/>
            </w:tcBorders>
            <w:shd w:val="clear" w:color="auto" w:fill="FABF8F"/>
            <w:hideMark/>
          </w:tcPr>
          <w:p w14:paraId="6DA0F079" w14:textId="77777777" w:rsidR="00C250BA" w:rsidRPr="00FE524C" w:rsidRDefault="00C250BA" w:rsidP="00D30B4F">
            <w:pPr>
              <w:spacing w:after="180"/>
              <w:rPr>
                <w:b/>
                <w:sz w:val="20"/>
              </w:rPr>
            </w:pPr>
            <w:r w:rsidRPr="00FE524C">
              <w:rPr>
                <w:b/>
                <w:sz w:val="20"/>
              </w:rPr>
              <w:t>Response</w:t>
            </w:r>
          </w:p>
        </w:tc>
        <w:tc>
          <w:tcPr>
            <w:tcW w:w="5528" w:type="dxa"/>
            <w:tcBorders>
              <w:top w:val="single" w:sz="4" w:space="0" w:color="auto"/>
              <w:left w:val="single" w:sz="4" w:space="0" w:color="auto"/>
              <w:bottom w:val="single" w:sz="4" w:space="0" w:color="auto"/>
              <w:right w:val="single" w:sz="4" w:space="0" w:color="auto"/>
            </w:tcBorders>
            <w:shd w:val="clear" w:color="auto" w:fill="FABF8F"/>
            <w:hideMark/>
          </w:tcPr>
          <w:p w14:paraId="5236310A" w14:textId="77777777" w:rsidR="00C250BA" w:rsidRPr="00FE524C" w:rsidRDefault="00C250BA" w:rsidP="00D30B4F">
            <w:pPr>
              <w:spacing w:after="180"/>
              <w:rPr>
                <w:b/>
                <w:sz w:val="20"/>
              </w:rPr>
            </w:pPr>
            <w:r w:rsidRPr="00FE524C">
              <w:rPr>
                <w:b/>
                <w:sz w:val="20"/>
              </w:rPr>
              <w:t>Comments</w:t>
            </w:r>
          </w:p>
        </w:tc>
      </w:tr>
      <w:tr w:rsidR="00C250BA" w:rsidRPr="00FE524C" w14:paraId="24EB73B0"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312A6044" w14:textId="77777777" w:rsidR="00C250BA" w:rsidRPr="00FE524C" w:rsidRDefault="00556E3F" w:rsidP="00D30B4F">
            <w:pPr>
              <w:spacing w:after="180"/>
              <w:rPr>
                <w:b/>
                <w:sz w:val="20"/>
              </w:rPr>
            </w:pPr>
            <w:bookmarkStart w:id="23" w:name="_Hlk33188028"/>
            <w:ins w:id="24" w:author="NokiaGWO2" w:date="2020-02-06T10:43:00Z">
              <w:r>
                <w:rPr>
                  <w:b/>
                  <w:sz w:val="20"/>
                </w:rPr>
                <w:t>Nokia</w:t>
              </w:r>
            </w:ins>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41BBCEAB" w14:textId="77777777" w:rsidR="00C250BA" w:rsidRPr="00FE524C" w:rsidRDefault="00C0166A" w:rsidP="00C0166A">
            <w:pPr>
              <w:jc w:val="left"/>
              <w:rPr>
                <w:b/>
                <w:sz w:val="20"/>
              </w:rPr>
            </w:pPr>
            <w:ins w:id="25" w:author="NokiaGWO2" w:date="2020-02-06T12:59:00Z">
              <w:r>
                <w:rPr>
                  <w:b/>
                  <w:sz w:val="20"/>
                </w:rPr>
                <w:t>No (we prefer new interpretation)</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F45847" w14:textId="77777777" w:rsidR="00C250BA" w:rsidRPr="00FE524C" w:rsidRDefault="0032185F" w:rsidP="00D30B4F">
            <w:pPr>
              <w:spacing w:after="180"/>
              <w:rPr>
                <w:b/>
                <w:sz w:val="20"/>
              </w:rPr>
            </w:pPr>
            <w:ins w:id="26" w:author="NokiaGWO2" w:date="2020-02-07T16:29:00Z">
              <w:r>
                <w:rPr>
                  <w:b/>
                  <w:sz w:val="20"/>
                </w:rPr>
                <w:t>In theory both options would work but we think it would be easy to just redefine meaning of existing two parameters. This way UEs do not need to change how to decode SIB1 based on what kind of carrier UE is camping on.</w:t>
              </w:r>
            </w:ins>
          </w:p>
        </w:tc>
      </w:tr>
      <w:tr w:rsidR="00332B1D" w:rsidRPr="00FE524C" w14:paraId="09D0863C"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77C1DCE2" w14:textId="77777777" w:rsidR="00332B1D" w:rsidRDefault="00332B1D" w:rsidP="00332B1D">
            <w:pPr>
              <w:spacing w:after="180"/>
              <w:rPr>
                <w:b/>
                <w:sz w:val="20"/>
              </w:rPr>
            </w:pPr>
            <w:r>
              <w:rPr>
                <w:b/>
                <w:sz w:val="20"/>
              </w:rPr>
              <w:t>Intel</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6343C1E9" w14:textId="77777777" w:rsidR="00332B1D" w:rsidRDefault="00332B1D" w:rsidP="00332B1D">
            <w:pPr>
              <w:jc w:val="left"/>
              <w:rPr>
                <w:b/>
                <w:sz w:val="20"/>
              </w:rPr>
            </w:pPr>
            <w:r>
              <w:rPr>
                <w:b/>
                <w:sz w:val="20"/>
              </w:rPr>
              <w:t>No</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972F291" w14:textId="77777777" w:rsidR="00332B1D" w:rsidRDefault="00332B1D" w:rsidP="00332B1D">
            <w:pPr>
              <w:spacing w:after="180"/>
              <w:rPr>
                <w:b/>
                <w:sz w:val="20"/>
              </w:rPr>
            </w:pPr>
            <w:r>
              <w:rPr>
                <w:b/>
                <w:sz w:val="20"/>
              </w:rPr>
              <w:t>See our response to Issue 2</w:t>
            </w:r>
          </w:p>
        </w:tc>
      </w:tr>
      <w:tr w:rsidR="00515D5E" w:rsidRPr="00FE524C" w14:paraId="77E7F30B"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1FBA724F" w14:textId="77777777" w:rsidR="00515D5E" w:rsidRDefault="00515D5E" w:rsidP="00332B1D">
            <w:pPr>
              <w:spacing w:after="180"/>
              <w:rPr>
                <w:b/>
                <w:sz w:val="20"/>
              </w:rPr>
            </w:pPr>
            <w:r>
              <w:rPr>
                <w:b/>
                <w:sz w:val="20"/>
              </w:rPr>
              <w:t>Ericsson</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4EBFF141" w14:textId="77777777" w:rsidR="00515D5E" w:rsidRDefault="00515D5E" w:rsidP="00332B1D">
            <w:pPr>
              <w:jc w:val="left"/>
              <w:rPr>
                <w:b/>
                <w:sz w:val="20"/>
              </w:rPr>
            </w:pPr>
            <w:r>
              <w:rPr>
                <w:b/>
                <w:sz w:val="20"/>
              </w:rPr>
              <w:t>Yes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971910" w14:textId="77777777" w:rsidR="00515D5E" w:rsidRPr="00D72EC3" w:rsidRDefault="00515D5E" w:rsidP="00515D5E">
            <w:pPr>
              <w:pStyle w:val="BodyText"/>
              <w:rPr>
                <w:rFonts w:cs="Arial"/>
                <w:sz w:val="18"/>
                <w:szCs w:val="18"/>
              </w:rPr>
            </w:pPr>
            <w:r w:rsidRPr="00D72EC3">
              <w:rPr>
                <w:rFonts w:cs="Arial"/>
                <w:sz w:val="18"/>
                <w:szCs w:val="18"/>
              </w:rPr>
              <w:t>If one adopts RAN1’s Alt 1-2, the ASN.1 encoder of the network expects to get the “</w:t>
            </w:r>
            <w:r w:rsidRPr="00D72EC3">
              <w:rPr>
                <w:rFonts w:cs="Arial"/>
                <w:i/>
                <w:iCs/>
                <w:sz w:val="18"/>
                <w:szCs w:val="18"/>
              </w:rPr>
              <w:t>ssb-SubcarrierOffset</w:t>
            </w:r>
            <w:r w:rsidRPr="00D72EC3">
              <w:rPr>
                <w:rFonts w:cs="Arial"/>
                <w:sz w:val="18"/>
                <w:szCs w:val="18"/>
              </w:rPr>
              <w:t xml:space="preserve">” as an Integer in the range {0..15}. However, when operating in unlicensed spectrum, the actual SSB subcarrier offset could only be in the range {0..7}. A wrapper around the ASN.1 would have to shift this value by one bit to the left and then fill the right most bit (LSB) with one of the two bits from the node-internal ENUM holding one of the Q bits. If the integer values {0..7} are not appropriate for the new subcarrier offset, one would have to implement also a new mapping from the 8 integer values to the corresponding actual subcarrier offsets. </w:t>
            </w:r>
          </w:p>
          <w:p w14:paraId="23A95B79" w14:textId="77777777" w:rsidR="00515D5E" w:rsidRPr="00D72EC3" w:rsidRDefault="00515D5E" w:rsidP="00515D5E">
            <w:pPr>
              <w:pStyle w:val="BodyText"/>
              <w:rPr>
                <w:rFonts w:cs="Arial"/>
                <w:sz w:val="18"/>
                <w:szCs w:val="18"/>
              </w:rPr>
            </w:pPr>
            <w:r w:rsidRPr="00D72EC3">
              <w:rPr>
                <w:rFonts w:cs="Arial"/>
                <w:sz w:val="18"/>
                <w:szCs w:val="18"/>
              </w:rPr>
              <w:t xml:space="preserve">For the </w:t>
            </w:r>
            <w:r w:rsidRPr="00D72EC3">
              <w:rPr>
                <w:rFonts w:cs="Arial"/>
                <w:i/>
                <w:iCs/>
                <w:sz w:val="18"/>
                <w:szCs w:val="18"/>
              </w:rPr>
              <w:t>subCarrierSpacingCommon</w:t>
            </w:r>
            <w:r w:rsidRPr="00D72EC3">
              <w:rPr>
                <w:rFonts w:cs="Arial"/>
                <w:sz w:val="18"/>
                <w:szCs w:val="18"/>
              </w:rPr>
              <w:t xml:space="preserve"> the ASN.1 encoder expects the ENUMERATED values scs15or60 or scs30or120 (1 bit). As a consequence, the other Q bit would have to be converted to scs15or60 or scs30or120 and then be fed into the ASN.1 encoder’s field for subCarrierSpacingCommon. </w:t>
            </w:r>
          </w:p>
          <w:p w14:paraId="3326F092" w14:textId="77777777" w:rsidR="00515D5E" w:rsidRPr="00515D5E" w:rsidRDefault="00515D5E" w:rsidP="00515D5E">
            <w:pPr>
              <w:pStyle w:val="BodyText"/>
              <w:rPr>
                <w:rFonts w:cs="Arial"/>
                <w:b/>
                <w:bCs/>
                <w:sz w:val="18"/>
                <w:szCs w:val="18"/>
              </w:rPr>
            </w:pPr>
            <w:r w:rsidRPr="00D72EC3">
              <w:rPr>
                <w:rFonts w:cs="Arial"/>
                <w:b/>
                <w:bCs/>
                <w:sz w:val="18"/>
                <w:szCs w:val="18"/>
              </w:rPr>
              <w:t xml:space="preserve">Certainly, all of this is doable, but it reduces readability based on the ASN.1 parameter names and defeats the purpose of ASN.1 to take care of complex and error-prone conversion of variables into serial bit strings. </w:t>
            </w:r>
          </w:p>
        </w:tc>
      </w:tr>
      <w:tr w:rsidR="00515D5E" w:rsidRPr="00FE524C" w14:paraId="56E2595B"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1863DD51" w14:textId="77777777" w:rsidR="00515D5E" w:rsidRDefault="00515D5E" w:rsidP="00332B1D">
            <w:pPr>
              <w:spacing w:after="180"/>
              <w:rPr>
                <w:b/>
                <w:sz w:val="20"/>
              </w:rPr>
            </w:pPr>
            <w:r>
              <w:rPr>
                <w:b/>
                <w:sz w:val="20"/>
              </w:rPr>
              <w:t>Huawei</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4A2E2AB1" w14:textId="77777777" w:rsidR="00515D5E" w:rsidRDefault="00515D5E" w:rsidP="00332B1D">
            <w:pPr>
              <w:jc w:val="left"/>
              <w:rPr>
                <w:b/>
                <w:sz w:val="20"/>
              </w:rPr>
            </w:pPr>
            <w:r>
              <w:rPr>
                <w:b/>
                <w:sz w:val="20"/>
              </w:rPr>
              <w:t>Yes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289FF7" w14:textId="77777777" w:rsidR="00515D5E" w:rsidRPr="00025998" w:rsidRDefault="00515D5E" w:rsidP="00515D5E">
            <w:pPr>
              <w:pStyle w:val="BodyText"/>
              <w:rPr>
                <w:rFonts w:eastAsia="DengXian" w:cs="Arial"/>
                <w:sz w:val="18"/>
                <w:szCs w:val="18"/>
              </w:rPr>
            </w:pPr>
            <w:r w:rsidRPr="00025998">
              <w:rPr>
                <w:rFonts w:eastAsia="DengXian" w:cs="Arial"/>
                <w:sz w:val="18"/>
                <w:szCs w:val="18"/>
              </w:rPr>
              <w:t>E// has explained a good reason why a new MIB is desirable from the implementation point of view. Our understanding is mainly that, based on the agreement in NRU, a lot of fields in the legacy R15 MIB will not be useful, which are</w:t>
            </w:r>
          </w:p>
          <w:p w14:paraId="798DB47F" w14:textId="77777777" w:rsidR="00515D5E" w:rsidRPr="00A0718C" w:rsidRDefault="00515D5E" w:rsidP="00515D5E">
            <w:pPr>
              <w:pStyle w:val="BodyText"/>
              <w:rPr>
                <w:rFonts w:eastAsia="DengXian" w:cs="Arial"/>
                <w:sz w:val="18"/>
                <w:szCs w:val="18"/>
              </w:rPr>
            </w:pPr>
            <w:r w:rsidRPr="00A0718C">
              <w:rPr>
                <w:rFonts w:eastAsia="DengXian" w:cs="Arial"/>
                <w:sz w:val="18"/>
                <w:szCs w:val="18"/>
              </w:rPr>
              <w:t>-</w:t>
            </w:r>
            <w:r w:rsidRPr="00A0718C">
              <w:rPr>
                <w:rFonts w:eastAsia="DengXian" w:cs="Arial"/>
                <w:sz w:val="18"/>
                <w:szCs w:val="18"/>
              </w:rPr>
              <w:tab/>
              <w:t>PDCCH-configSIB1 does not need 8 bits</w:t>
            </w:r>
          </w:p>
          <w:p w14:paraId="4C52704F" w14:textId="77777777" w:rsidR="00515D5E" w:rsidRPr="00A0718C" w:rsidRDefault="00515D5E" w:rsidP="00515D5E">
            <w:pPr>
              <w:pStyle w:val="BodyText"/>
              <w:rPr>
                <w:rFonts w:eastAsia="DengXian" w:cs="Arial"/>
                <w:sz w:val="18"/>
                <w:szCs w:val="18"/>
              </w:rPr>
            </w:pPr>
            <w:r w:rsidRPr="00A0718C">
              <w:rPr>
                <w:rFonts w:eastAsia="DengXian" w:cs="Arial"/>
                <w:sz w:val="18"/>
                <w:szCs w:val="18"/>
              </w:rPr>
              <w:t>-</w:t>
            </w:r>
            <w:r w:rsidRPr="00A0718C">
              <w:rPr>
                <w:rFonts w:eastAsia="DengXian" w:cs="Arial"/>
                <w:sz w:val="18"/>
                <w:szCs w:val="18"/>
              </w:rPr>
              <w:tab/>
              <w:t>intraCellFrequencyReselection is not needed from RAN2 point of view</w:t>
            </w:r>
          </w:p>
          <w:p w14:paraId="11AB706D" w14:textId="77777777" w:rsidR="00515D5E" w:rsidRPr="00A0718C" w:rsidRDefault="00515D5E" w:rsidP="00515D5E">
            <w:pPr>
              <w:pStyle w:val="BodyText"/>
              <w:rPr>
                <w:rFonts w:eastAsia="DengXian" w:cs="Arial"/>
                <w:sz w:val="18"/>
                <w:szCs w:val="18"/>
              </w:rPr>
            </w:pPr>
            <w:r w:rsidRPr="00A0718C">
              <w:rPr>
                <w:rFonts w:eastAsia="DengXian" w:cs="Arial"/>
                <w:sz w:val="18"/>
                <w:szCs w:val="18"/>
              </w:rPr>
              <w:t>-</w:t>
            </w:r>
            <w:r w:rsidRPr="00A0718C">
              <w:rPr>
                <w:rFonts w:eastAsia="DengXian" w:cs="Arial"/>
                <w:sz w:val="18"/>
                <w:szCs w:val="18"/>
              </w:rPr>
              <w:tab/>
              <w:t xml:space="preserve">ssb-SubcarrierOffset </w:t>
            </w:r>
            <w:r>
              <w:rPr>
                <w:rFonts w:eastAsia="DengXian" w:cs="Arial"/>
                <w:sz w:val="18"/>
                <w:szCs w:val="18"/>
              </w:rPr>
              <w:t>does not need 4 bits, like E// explained</w:t>
            </w:r>
          </w:p>
          <w:p w14:paraId="7904C462" w14:textId="77777777" w:rsidR="00515D5E" w:rsidRDefault="00515D5E" w:rsidP="00515D5E">
            <w:pPr>
              <w:pStyle w:val="BodyText"/>
              <w:rPr>
                <w:rFonts w:eastAsia="DengXian" w:cs="Arial"/>
                <w:sz w:val="18"/>
                <w:szCs w:val="18"/>
              </w:rPr>
            </w:pPr>
            <w:r w:rsidRPr="00A0718C">
              <w:rPr>
                <w:rFonts w:eastAsia="DengXian" w:cs="Arial"/>
                <w:sz w:val="18"/>
                <w:szCs w:val="18"/>
              </w:rPr>
              <w:t>-</w:t>
            </w:r>
            <w:r w:rsidRPr="00A0718C">
              <w:rPr>
                <w:rFonts w:eastAsia="DengXian" w:cs="Arial"/>
                <w:sz w:val="18"/>
                <w:szCs w:val="18"/>
              </w:rPr>
              <w:tab/>
              <w:t>sub</w:t>
            </w:r>
            <w:r>
              <w:rPr>
                <w:rFonts w:eastAsia="DengXian" w:cs="Arial"/>
                <w:sz w:val="18"/>
                <w:szCs w:val="18"/>
              </w:rPr>
              <w:t xml:space="preserve">CarrierSpacingCommon not needed, </w:t>
            </w:r>
            <w:r w:rsidRPr="00A0718C">
              <w:rPr>
                <w:rFonts w:eastAsia="DengXian" w:cs="Arial"/>
                <w:sz w:val="18"/>
                <w:szCs w:val="18"/>
              </w:rPr>
              <w:t>either</w:t>
            </w:r>
          </w:p>
          <w:p w14:paraId="46EEEC0C" w14:textId="77777777" w:rsidR="00515D5E" w:rsidRPr="00515D5E" w:rsidRDefault="00515D5E" w:rsidP="00515D5E">
            <w:pPr>
              <w:pStyle w:val="BodyText"/>
              <w:rPr>
                <w:rFonts w:eastAsia="DengXian" w:cs="Arial"/>
                <w:sz w:val="18"/>
                <w:szCs w:val="18"/>
              </w:rPr>
            </w:pPr>
            <w:r>
              <w:rPr>
                <w:rFonts w:eastAsia="DengXian" w:cs="Arial"/>
                <w:sz w:val="18"/>
                <w:szCs w:val="18"/>
              </w:rPr>
              <w:t>So, we prefer to create a new MIB, just like what we did for NB-IoT</w:t>
            </w:r>
          </w:p>
        </w:tc>
      </w:tr>
      <w:tr w:rsidR="007372FE" w:rsidRPr="00FE524C" w14:paraId="3E65B9CB"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448ADF76" w14:textId="77777777" w:rsidR="007372FE" w:rsidRDefault="007372FE" w:rsidP="007372FE">
            <w:pPr>
              <w:spacing w:after="180"/>
              <w:rPr>
                <w:b/>
                <w:sz w:val="20"/>
              </w:rPr>
            </w:pPr>
            <w:r>
              <w:rPr>
                <w:rFonts w:hint="eastAsia"/>
                <w:b/>
                <w:sz w:val="20"/>
              </w:rPr>
              <w:t>vivo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1EAB7ED2" w14:textId="77777777" w:rsidR="007372FE" w:rsidRDefault="007372FE" w:rsidP="007372FE">
            <w:pPr>
              <w:jc w:val="left"/>
              <w:rPr>
                <w:b/>
                <w:sz w:val="20"/>
              </w:rPr>
            </w:pPr>
            <w:r>
              <w:rPr>
                <w:rFonts w:hint="eastAsia"/>
                <w:b/>
                <w:sz w:val="20"/>
              </w:rPr>
              <w:t>No</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2D06AC" w14:textId="77777777" w:rsidR="007372FE" w:rsidRDefault="007372FE" w:rsidP="007372FE">
            <w:pPr>
              <w:spacing w:after="180"/>
              <w:rPr>
                <w:b/>
                <w:sz w:val="20"/>
              </w:rPr>
            </w:pPr>
            <w:r>
              <w:rPr>
                <w:rFonts w:hint="eastAsia"/>
                <w:b/>
                <w:sz w:val="20"/>
              </w:rPr>
              <w:t>There is no big difference between defining a new MIB and redefining the meaning of the two existing IEs. We think the latter may cause less impact to specification.</w:t>
            </w:r>
          </w:p>
        </w:tc>
      </w:tr>
      <w:bookmarkEnd w:id="23"/>
    </w:tbl>
    <w:p w14:paraId="5F957B42" w14:textId="77777777" w:rsidR="00C250BA" w:rsidRPr="00FE524C" w:rsidRDefault="00C250BA" w:rsidP="00C250BA">
      <w:pPr>
        <w:rPr>
          <w:bCs/>
          <w:sz w:val="20"/>
        </w:rPr>
      </w:pPr>
    </w:p>
    <w:p w14:paraId="04A67D01" w14:textId="1303F658" w:rsidR="00C250BA" w:rsidRPr="00EA7DEE" w:rsidRDefault="00C250BA" w:rsidP="00134C8C">
      <w:pPr>
        <w:jc w:val="left"/>
        <w:rPr>
          <w:bCs/>
          <w:sz w:val="20"/>
        </w:rPr>
      </w:pPr>
      <w:bookmarkStart w:id="27" w:name="_Hlk33188132"/>
      <w:r w:rsidRPr="00FE524C">
        <w:rPr>
          <w:b/>
          <w:sz w:val="20"/>
        </w:rPr>
        <w:t>S</w:t>
      </w:r>
      <w:r w:rsidRPr="00FE524C">
        <w:rPr>
          <w:rFonts w:hint="eastAsia"/>
          <w:b/>
          <w:sz w:val="20"/>
        </w:rPr>
        <w:t xml:space="preserve">ummary: </w:t>
      </w:r>
      <w:r w:rsidR="00134C8C" w:rsidRPr="00EA7DEE">
        <w:rPr>
          <w:bCs/>
          <w:sz w:val="20"/>
        </w:rPr>
        <w:t>Only 5 companies have responded where 3 of them do not want to support a new MIB while 2 prefer a new MIB.</w:t>
      </w:r>
      <w:r w:rsidR="00521D75" w:rsidRPr="00EA7DEE">
        <w:rPr>
          <w:bCs/>
          <w:sz w:val="20"/>
        </w:rPr>
        <w:t xml:space="preserve"> This would need more discussion in RAN2. </w:t>
      </w:r>
    </w:p>
    <w:p w14:paraId="021643AB" w14:textId="7D928821" w:rsidR="00C250BA" w:rsidRPr="00FE524C" w:rsidRDefault="00C250BA" w:rsidP="00C250BA">
      <w:pPr>
        <w:rPr>
          <w:b/>
          <w:sz w:val="20"/>
        </w:rPr>
      </w:pPr>
      <w:r w:rsidRPr="00FE524C">
        <w:rPr>
          <w:b/>
          <w:sz w:val="20"/>
        </w:rPr>
        <w:t>Proposal</w:t>
      </w:r>
      <w:r w:rsidR="00521D75">
        <w:rPr>
          <w:b/>
          <w:sz w:val="20"/>
        </w:rPr>
        <w:t xml:space="preserve"> 4</w:t>
      </w:r>
      <w:r w:rsidRPr="00FE524C">
        <w:rPr>
          <w:b/>
          <w:sz w:val="20"/>
        </w:rPr>
        <w:t>:</w:t>
      </w:r>
      <w:r w:rsidR="00521D75">
        <w:rPr>
          <w:b/>
          <w:sz w:val="20"/>
        </w:rPr>
        <w:t xml:space="preserve"> RAN2 </w:t>
      </w:r>
      <w:r w:rsidR="00EA7DEE">
        <w:rPr>
          <w:b/>
          <w:sz w:val="20"/>
        </w:rPr>
        <w:t xml:space="preserve">should </w:t>
      </w:r>
      <w:r w:rsidR="00521D75">
        <w:rPr>
          <w:b/>
          <w:sz w:val="20"/>
        </w:rPr>
        <w:t xml:space="preserve">further discuss </w:t>
      </w:r>
      <w:r w:rsidR="00A22E5C">
        <w:rPr>
          <w:b/>
          <w:sz w:val="20"/>
        </w:rPr>
        <w:t>if</w:t>
      </w:r>
      <w:r w:rsidR="00521D75">
        <w:rPr>
          <w:b/>
          <w:sz w:val="20"/>
        </w:rPr>
        <w:t xml:space="preserve"> a new MIB is needed for NR-U.</w:t>
      </w:r>
    </w:p>
    <w:bookmarkEnd w:id="27"/>
    <w:p w14:paraId="2B2EA25B" w14:textId="77777777" w:rsidR="00B93886" w:rsidRDefault="00B93886" w:rsidP="00C250BA">
      <w:pPr>
        <w:rPr>
          <w:b/>
        </w:rPr>
      </w:pPr>
    </w:p>
    <w:p w14:paraId="37174F7C" w14:textId="77777777" w:rsidR="00C250BA" w:rsidRPr="00FF04A0" w:rsidRDefault="00C250BA" w:rsidP="00C250BA">
      <w:pPr>
        <w:pStyle w:val="Heading3"/>
        <w:rPr>
          <w:u w:val="single"/>
          <w:lang w:val="en-US"/>
        </w:rPr>
      </w:pPr>
      <w:r w:rsidRPr="00FF04A0">
        <w:rPr>
          <w:u w:val="single"/>
          <w:lang w:val="en-US"/>
        </w:rPr>
        <w:lastRenderedPageBreak/>
        <w:t xml:space="preserve">Issue </w:t>
      </w:r>
      <w:r w:rsidR="00B93886">
        <w:rPr>
          <w:u w:val="single"/>
          <w:lang w:val="en-US"/>
        </w:rPr>
        <w:t>5</w:t>
      </w:r>
      <w:r w:rsidR="008D71A1">
        <w:rPr>
          <w:u w:val="single"/>
          <w:lang w:val="en-US"/>
        </w:rPr>
        <w:t>: HARQ processes for multiple CGs</w:t>
      </w:r>
    </w:p>
    <w:p w14:paraId="14510B09" w14:textId="77777777" w:rsidR="00912A0C" w:rsidRDefault="00912A0C" w:rsidP="00C250BA">
      <w:pPr>
        <w:rPr>
          <w:sz w:val="20"/>
          <w:szCs w:val="18"/>
          <w:lang w:val="en-US"/>
        </w:rPr>
      </w:pPr>
      <w:r>
        <w:rPr>
          <w:sz w:val="20"/>
          <w:szCs w:val="18"/>
          <w:lang w:val="en-US"/>
        </w:rPr>
        <w:t>RAN2#108 has agreed on the following</w:t>
      </w:r>
    </w:p>
    <w:p w14:paraId="04211A96" w14:textId="77777777" w:rsidR="00912A0C" w:rsidRPr="00006DB7" w:rsidRDefault="00912A0C" w:rsidP="00912A0C">
      <w:pPr>
        <w:pStyle w:val="Doc-text2"/>
        <w:numPr>
          <w:ilvl w:val="0"/>
          <w:numId w:val="55"/>
        </w:numPr>
        <w:pBdr>
          <w:top w:val="single" w:sz="4" w:space="1" w:color="auto"/>
          <w:left w:val="single" w:sz="4" w:space="4" w:color="auto"/>
          <w:bottom w:val="single" w:sz="4" w:space="1" w:color="auto"/>
          <w:right w:val="single" w:sz="4" w:space="4" w:color="auto"/>
        </w:pBdr>
      </w:pPr>
      <w:r>
        <w:t>T</w:t>
      </w:r>
      <w:r w:rsidRPr="00006DB7">
        <w:t xml:space="preserve">he multiple configured grants of a BWP </w:t>
      </w:r>
      <w:r>
        <w:t xml:space="preserve">can be explicitly configured to </w:t>
      </w:r>
      <w:r w:rsidRPr="00006DB7">
        <w:t>share a common pool of HARQ processes</w:t>
      </w:r>
      <w:r>
        <w:t xml:space="preserve">.    If HARQ processes are shared the same CG timer value has to be configured.  </w:t>
      </w:r>
    </w:p>
    <w:p w14:paraId="05059675" w14:textId="77777777" w:rsidR="00912A0C" w:rsidRDefault="00912A0C" w:rsidP="00C250BA">
      <w:pPr>
        <w:rPr>
          <w:sz w:val="20"/>
          <w:szCs w:val="18"/>
          <w:lang w:val="en-US"/>
        </w:rPr>
      </w:pPr>
    </w:p>
    <w:p w14:paraId="4269AF31" w14:textId="77777777" w:rsidR="00065F32" w:rsidRPr="00912A0C" w:rsidRDefault="00912A0C" w:rsidP="00C250BA">
      <w:pPr>
        <w:rPr>
          <w:sz w:val="20"/>
          <w:lang w:val="en-US"/>
        </w:rPr>
      </w:pPr>
      <w:r>
        <w:rPr>
          <w:rFonts w:eastAsia="Times New Roman"/>
          <w:noProof/>
          <w:sz w:val="20"/>
          <w:lang w:eastAsia="en-GB"/>
        </w:rPr>
        <w:t xml:space="preserve">The rapporteur interpreted the above agreement that different CGs can have different or common HARQ processes. Therefore, </w:t>
      </w:r>
      <w:r w:rsidR="00AD7CBC">
        <w:rPr>
          <w:rFonts w:eastAsia="Times New Roman"/>
          <w:noProof/>
          <w:sz w:val="20"/>
          <w:lang w:eastAsia="en-GB"/>
        </w:rPr>
        <w:t>the running RRC</w:t>
      </w:r>
      <w:r>
        <w:rPr>
          <w:rFonts w:eastAsia="Times New Roman"/>
          <w:noProof/>
          <w:sz w:val="20"/>
          <w:lang w:eastAsia="en-GB"/>
        </w:rPr>
        <w:t xml:space="preserve"> CR </w:t>
      </w:r>
      <w:r w:rsidR="00AD7CBC">
        <w:rPr>
          <w:rFonts w:eastAsia="Times New Roman"/>
          <w:noProof/>
          <w:sz w:val="20"/>
          <w:lang w:eastAsia="en-GB"/>
        </w:rPr>
        <w:t xml:space="preserve">introduced </w:t>
      </w:r>
      <w:r>
        <w:rPr>
          <w:rFonts w:eastAsia="Times New Roman"/>
          <w:noProof/>
          <w:sz w:val="20"/>
          <w:lang w:eastAsia="en-GB"/>
        </w:rPr>
        <w:t xml:space="preserve">an IE </w:t>
      </w:r>
      <w:r w:rsidR="00AD7CBC" w:rsidRPr="00AD7CBC">
        <w:rPr>
          <w:rFonts w:eastAsia="Times New Roman"/>
          <w:i/>
          <w:iCs/>
          <w:noProof/>
          <w:sz w:val="20"/>
          <w:lang w:eastAsia="en-GB"/>
        </w:rPr>
        <w:t>cg-HARQ-Processes</w:t>
      </w:r>
      <w:r w:rsidR="00AD7CBC">
        <w:rPr>
          <w:rFonts w:eastAsia="Times New Roman"/>
          <w:i/>
          <w:iCs/>
          <w:noProof/>
          <w:sz w:val="20"/>
          <w:lang w:eastAsia="en-GB"/>
        </w:rPr>
        <w:t>-r16</w:t>
      </w:r>
      <w:r>
        <w:rPr>
          <w:sz w:val="20"/>
          <w:lang w:val="en-US"/>
        </w:rPr>
        <w:t xml:space="preserve"> which can configure individual HARQ processes in each CG and thus allowing either shared or separate HARQ processes among CGs. Note that this IE overwrites the usage of </w:t>
      </w:r>
      <w:r w:rsidRPr="00912A0C">
        <w:rPr>
          <w:i/>
          <w:iCs/>
          <w:sz w:val="20"/>
        </w:rPr>
        <w:t>nrofHARQ-Processes</w:t>
      </w:r>
      <w:r>
        <w:rPr>
          <w:sz w:val="20"/>
        </w:rPr>
        <w:t xml:space="preserve"> which only configures a total number of HARQ processes</w:t>
      </w:r>
    </w:p>
    <w:p w14:paraId="6B72B67A" w14:textId="77777777" w:rsidR="00912A0C" w:rsidRDefault="00912A0C" w:rsidP="00912A0C">
      <w:pPr>
        <w:rPr>
          <w:sz w:val="20"/>
        </w:rPr>
      </w:pPr>
      <w:r>
        <w:rPr>
          <w:sz w:val="20"/>
          <w:lang w:val="en-US"/>
        </w:rPr>
        <w:t>Ericsson commented that “</w:t>
      </w:r>
      <w:r w:rsidRPr="00912A0C">
        <w:rPr>
          <w:iCs/>
          <w:sz w:val="20"/>
        </w:rPr>
        <w:t xml:space="preserve">We think that it is sufficient if the UE is allowed to select any HARQ process from the configured HARQ processes defined by </w:t>
      </w:r>
      <w:r w:rsidRPr="00912A0C">
        <w:rPr>
          <w:sz w:val="20"/>
        </w:rPr>
        <w:t>nrofHARQ-Processes.</w:t>
      </w:r>
      <w:r>
        <w:rPr>
          <w:sz w:val="20"/>
        </w:rPr>
        <w:t xml:space="preserve">”. </w:t>
      </w:r>
    </w:p>
    <w:p w14:paraId="2ACF51B2" w14:textId="77777777" w:rsidR="00912A0C" w:rsidRPr="00912A0C" w:rsidRDefault="00912A0C" w:rsidP="00912A0C">
      <w:pPr>
        <w:rPr>
          <w:sz w:val="20"/>
          <w:lang w:val="en-US"/>
        </w:rPr>
      </w:pPr>
      <w:r>
        <w:rPr>
          <w:sz w:val="20"/>
        </w:rPr>
        <w:t xml:space="preserve">The issue is whether the RAN2 agreement </w:t>
      </w:r>
      <w:r w:rsidR="00AD7CBC">
        <w:rPr>
          <w:sz w:val="20"/>
        </w:rPr>
        <w:t>above allows</w:t>
      </w:r>
      <w:r>
        <w:rPr>
          <w:sz w:val="20"/>
        </w:rPr>
        <w:t xml:space="preserve"> different HARQ processes among different CGs.</w:t>
      </w:r>
    </w:p>
    <w:p w14:paraId="6E7DD860" w14:textId="77777777" w:rsidR="00C250BA" w:rsidRPr="0078697D" w:rsidRDefault="00912A0C" w:rsidP="00C250BA">
      <w:pPr>
        <w:rPr>
          <w:b/>
          <w:sz w:val="20"/>
          <w:szCs w:val="18"/>
        </w:rPr>
      </w:pPr>
      <w:r>
        <w:rPr>
          <w:b/>
          <w:sz w:val="20"/>
          <w:szCs w:val="18"/>
        </w:rPr>
        <w:t>Based on RAN2#108 agreement, can different CGs be configured with different HARQ processes</w:t>
      </w:r>
      <w:r w:rsidR="00C250BA" w:rsidRPr="0078697D">
        <w:rPr>
          <w:rFonts w:hint="eastAsia"/>
          <w:b/>
          <w:sz w:val="20"/>
          <w:szCs w:val="18"/>
        </w:rPr>
        <w:t>?</w:t>
      </w:r>
      <w:r w:rsidR="00AD7CBC">
        <w:rPr>
          <w:b/>
          <w:sz w:val="20"/>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61"/>
        <w:gridCol w:w="5457"/>
      </w:tblGrid>
      <w:tr w:rsidR="00C250BA" w:rsidRPr="0078697D" w14:paraId="6B53564E"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FABF8F"/>
            <w:hideMark/>
          </w:tcPr>
          <w:p w14:paraId="6CE2DC59" w14:textId="77777777" w:rsidR="00C250BA" w:rsidRPr="0078697D" w:rsidRDefault="00C250BA" w:rsidP="00D30B4F">
            <w:pPr>
              <w:spacing w:after="180"/>
              <w:rPr>
                <w:b/>
                <w:sz w:val="20"/>
                <w:szCs w:val="18"/>
              </w:rPr>
            </w:pPr>
            <w:r w:rsidRPr="0078697D">
              <w:rPr>
                <w:b/>
                <w:sz w:val="20"/>
                <w:szCs w:val="18"/>
              </w:rPr>
              <w:t>Company</w:t>
            </w:r>
          </w:p>
        </w:tc>
        <w:tc>
          <w:tcPr>
            <w:tcW w:w="2697" w:type="dxa"/>
            <w:tcBorders>
              <w:top w:val="single" w:sz="4" w:space="0" w:color="auto"/>
              <w:left w:val="single" w:sz="4" w:space="0" w:color="auto"/>
              <w:bottom w:val="single" w:sz="4" w:space="0" w:color="auto"/>
              <w:right w:val="single" w:sz="4" w:space="0" w:color="auto"/>
            </w:tcBorders>
            <w:shd w:val="clear" w:color="auto" w:fill="FABF8F"/>
            <w:hideMark/>
          </w:tcPr>
          <w:p w14:paraId="562C3DBD" w14:textId="77777777" w:rsidR="00C250BA" w:rsidRPr="0078697D" w:rsidRDefault="00C250BA" w:rsidP="00D30B4F">
            <w:pPr>
              <w:spacing w:after="180"/>
              <w:rPr>
                <w:b/>
                <w:sz w:val="20"/>
                <w:szCs w:val="18"/>
              </w:rPr>
            </w:pPr>
            <w:r w:rsidRPr="0078697D">
              <w:rPr>
                <w:b/>
                <w:sz w:val="20"/>
                <w:szCs w:val="18"/>
              </w:rPr>
              <w:t>Response</w:t>
            </w:r>
          </w:p>
        </w:tc>
        <w:tc>
          <w:tcPr>
            <w:tcW w:w="5528" w:type="dxa"/>
            <w:tcBorders>
              <w:top w:val="single" w:sz="4" w:space="0" w:color="auto"/>
              <w:left w:val="single" w:sz="4" w:space="0" w:color="auto"/>
              <w:bottom w:val="single" w:sz="4" w:space="0" w:color="auto"/>
              <w:right w:val="single" w:sz="4" w:space="0" w:color="auto"/>
            </w:tcBorders>
            <w:shd w:val="clear" w:color="auto" w:fill="FABF8F"/>
            <w:hideMark/>
          </w:tcPr>
          <w:p w14:paraId="7A495BCA" w14:textId="77777777" w:rsidR="00C250BA" w:rsidRPr="0078697D" w:rsidRDefault="00C250BA" w:rsidP="00D30B4F">
            <w:pPr>
              <w:spacing w:after="180"/>
              <w:rPr>
                <w:b/>
                <w:sz w:val="20"/>
                <w:szCs w:val="18"/>
              </w:rPr>
            </w:pPr>
            <w:r w:rsidRPr="0078697D">
              <w:rPr>
                <w:b/>
                <w:sz w:val="20"/>
                <w:szCs w:val="18"/>
              </w:rPr>
              <w:t>Comments</w:t>
            </w:r>
          </w:p>
        </w:tc>
      </w:tr>
      <w:tr w:rsidR="00C250BA" w:rsidRPr="0078697D" w14:paraId="7F97D7B3"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7722ED56" w14:textId="77777777" w:rsidR="00C250BA" w:rsidRPr="0078697D" w:rsidRDefault="00182592" w:rsidP="00D30B4F">
            <w:pPr>
              <w:spacing w:after="180"/>
              <w:rPr>
                <w:b/>
                <w:sz w:val="20"/>
                <w:szCs w:val="18"/>
              </w:rPr>
            </w:pPr>
            <w:ins w:id="28" w:author="NokiaGWO2" w:date="2020-02-06T10:43:00Z">
              <w:r>
                <w:rPr>
                  <w:b/>
                  <w:sz w:val="20"/>
                  <w:szCs w:val="18"/>
                </w:rPr>
                <w:t>Nokia</w:t>
              </w:r>
            </w:ins>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11F7F7F4" w14:textId="77777777" w:rsidR="00C250BA" w:rsidRPr="0078697D" w:rsidRDefault="00182592" w:rsidP="00D30B4F">
            <w:pPr>
              <w:rPr>
                <w:b/>
                <w:sz w:val="20"/>
                <w:szCs w:val="18"/>
              </w:rPr>
            </w:pPr>
            <w:ins w:id="29" w:author="NokiaGWO2" w:date="2020-02-06T10:43:00Z">
              <w:r>
                <w:rPr>
                  <w:b/>
                  <w:sz w:val="20"/>
                  <w:szCs w:val="18"/>
                </w:rPr>
                <w:t>Yes</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0EFFAEB" w14:textId="77777777" w:rsidR="0032185F" w:rsidRDefault="0032185F" w:rsidP="0032185F">
            <w:pPr>
              <w:spacing w:after="180"/>
              <w:rPr>
                <w:ins w:id="30" w:author="NokiaGWO2" w:date="2020-02-07T16:29:00Z"/>
                <w:b/>
                <w:sz w:val="20"/>
                <w:szCs w:val="18"/>
              </w:rPr>
            </w:pPr>
            <w:ins w:id="31" w:author="NokiaGWO2" w:date="2020-02-07T16:29:00Z">
              <w:r>
                <w:rPr>
                  <w:b/>
                  <w:sz w:val="20"/>
                  <w:szCs w:val="18"/>
                </w:rPr>
                <w:t>Up to NW implementation, different CGs can be configured with same of different HARQ processes. Different CGs may be used by same or different LCHs. It is already clear anyway in MAC saying retransmission can happen on different CG as long as they are with same process and same TBS.</w:t>
              </w:r>
            </w:ins>
          </w:p>
          <w:p w14:paraId="4179FAD0" w14:textId="77777777" w:rsidR="00C250BA" w:rsidRPr="0078697D" w:rsidRDefault="0032185F" w:rsidP="00D30B4F">
            <w:pPr>
              <w:spacing w:after="180"/>
              <w:rPr>
                <w:b/>
                <w:sz w:val="20"/>
                <w:szCs w:val="18"/>
              </w:rPr>
            </w:pPr>
            <w:ins w:id="32" w:author="NokiaGWO2" w:date="2020-02-07T16:29:00Z">
              <w:r>
                <w:rPr>
                  <w:b/>
                  <w:sz w:val="20"/>
                  <w:szCs w:val="18"/>
                </w:rPr>
                <w:t>Reuse the nrofHARQ-Processes could work as well to allow different number of processes to be used for different CGs, at least the first processes are shared though. Configuration processes separately is most flexible from network point of view.</w:t>
              </w:r>
            </w:ins>
          </w:p>
        </w:tc>
      </w:tr>
      <w:tr w:rsidR="00C715B7" w:rsidRPr="0078697D" w14:paraId="2268ABEB"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7F3ADB92" w14:textId="77777777" w:rsidR="00C715B7" w:rsidRDefault="00C715B7" w:rsidP="00C715B7">
            <w:pPr>
              <w:spacing w:after="180"/>
              <w:rPr>
                <w:b/>
                <w:sz w:val="20"/>
                <w:szCs w:val="18"/>
              </w:rPr>
            </w:pPr>
            <w:r>
              <w:rPr>
                <w:rFonts w:ascii="Arial" w:hAnsi="Arial" w:cs="Arial" w:hint="eastAsia"/>
                <w:sz w:val="18"/>
                <w:szCs w:val="18"/>
                <w:lang w:val="en-US"/>
              </w:rPr>
              <w:t>ZTE</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10065F76" w14:textId="77777777" w:rsidR="00C715B7" w:rsidRDefault="00C715B7" w:rsidP="00C715B7">
            <w:pPr>
              <w:rPr>
                <w:b/>
                <w:sz w:val="20"/>
                <w:szCs w:val="18"/>
              </w:rPr>
            </w:pPr>
            <w:r>
              <w:rPr>
                <w:rFonts w:ascii="Arial" w:hAnsi="Arial" w:cs="Arial" w:hint="eastAsia"/>
                <w:sz w:val="18"/>
                <w:szCs w:val="18"/>
                <w:lang w:val="en-US"/>
              </w:rPr>
              <w:t>No</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F88E93D" w14:textId="77777777" w:rsidR="00C715B7" w:rsidRDefault="00C715B7" w:rsidP="00C715B7">
            <w:pPr>
              <w:spacing w:after="180"/>
              <w:rPr>
                <w:b/>
                <w:sz w:val="20"/>
                <w:szCs w:val="18"/>
              </w:rPr>
            </w:pPr>
            <w:r>
              <w:rPr>
                <w:rFonts w:ascii="Arial" w:hAnsi="Arial" w:cs="Arial" w:hint="eastAsia"/>
                <w:sz w:val="18"/>
                <w:szCs w:val="18"/>
                <w:lang w:val="en-US"/>
              </w:rPr>
              <w:t xml:space="preserve">For IIOT, the intention of introducing different CG configurations with different HARQ process is to avoid HARQ ID collisions among multiple CG configurations, which is different to NR-U. And for NR-U, HARQ process is selected by UE implementation. Collision only occurs between configured grant and dynamic grant. In addition, according to the agreement, the legacy parameter </w:t>
            </w:r>
            <w:r>
              <w:rPr>
                <w:rFonts w:ascii="Arial" w:hAnsi="Arial" w:cs="Arial"/>
                <w:sz w:val="18"/>
                <w:szCs w:val="18"/>
                <w:lang w:val="en-US"/>
              </w:rPr>
              <w:t>“</w:t>
            </w:r>
            <w:r>
              <w:rPr>
                <w:rFonts w:ascii="Arial" w:hAnsi="Arial" w:cs="Arial" w:hint="eastAsia"/>
                <w:sz w:val="18"/>
                <w:szCs w:val="18"/>
                <w:lang w:val="en-US"/>
              </w:rPr>
              <w:t>rofHARQ-Processes</w:t>
            </w:r>
            <w:r>
              <w:rPr>
                <w:rFonts w:ascii="Arial" w:hAnsi="Arial" w:cs="Arial" w:hint="eastAsia"/>
                <w:sz w:val="18"/>
                <w:szCs w:val="18"/>
                <w:lang w:val="en-US"/>
              </w:rPr>
              <w:t>”</w:t>
            </w:r>
            <w:r>
              <w:rPr>
                <w:rFonts w:ascii="Arial" w:hAnsi="Arial" w:cs="Arial" w:hint="eastAsia"/>
                <w:sz w:val="18"/>
                <w:szCs w:val="18"/>
                <w:lang w:val="en-US"/>
              </w:rPr>
              <w:t xml:space="preserve"> is sufficient for NR-U to share the common HARQ process pool for multiple CG configurations. Hence </w:t>
            </w:r>
            <w:r>
              <w:rPr>
                <w:rFonts w:ascii="Arial" w:hAnsi="Arial" w:cs="Arial"/>
                <w:sz w:val="18"/>
                <w:szCs w:val="18"/>
                <w:lang w:val="en-US"/>
              </w:rPr>
              <w:t>there is</w:t>
            </w:r>
            <w:r>
              <w:rPr>
                <w:rFonts w:ascii="Arial" w:hAnsi="Arial" w:cs="Arial" w:hint="eastAsia"/>
                <w:sz w:val="18"/>
                <w:szCs w:val="18"/>
                <w:lang w:val="en-US"/>
              </w:rPr>
              <w:t xml:space="preserve"> no necessity to introduce other parameters.</w:t>
            </w:r>
          </w:p>
        </w:tc>
      </w:tr>
      <w:tr w:rsidR="00BE16A5" w:rsidRPr="0078697D" w14:paraId="461A7EAF"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24981949" w14:textId="77777777" w:rsidR="00BE16A5" w:rsidRDefault="00BE16A5" w:rsidP="00C715B7">
            <w:pPr>
              <w:spacing w:after="180"/>
              <w:rPr>
                <w:rFonts w:ascii="Arial" w:hAnsi="Arial" w:cs="Arial"/>
                <w:sz w:val="18"/>
                <w:szCs w:val="18"/>
                <w:lang w:val="en-US"/>
              </w:rPr>
            </w:pPr>
            <w:r>
              <w:rPr>
                <w:rFonts w:ascii="Arial" w:hAnsi="Arial" w:cs="Arial" w:hint="eastAsia"/>
                <w:sz w:val="18"/>
                <w:szCs w:val="18"/>
                <w:lang w:val="en-US"/>
              </w:rPr>
              <w:t>OPPO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7A0EC0DC" w14:textId="77777777" w:rsidR="00BE16A5" w:rsidRDefault="00BE16A5" w:rsidP="00C715B7">
            <w:pPr>
              <w:rPr>
                <w:rFonts w:ascii="Arial" w:hAnsi="Arial" w:cs="Arial"/>
                <w:sz w:val="18"/>
                <w:szCs w:val="18"/>
                <w:lang w:val="en-US"/>
              </w:rPr>
            </w:pPr>
            <w:r>
              <w:rPr>
                <w:rFonts w:ascii="Arial" w:hAnsi="Arial" w:cs="Arial" w:hint="eastAsia"/>
                <w:sz w:val="18"/>
                <w:szCs w:val="18"/>
                <w:lang w:val="en-US"/>
              </w:rPr>
              <w:t>No</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309B2BB" w14:textId="77777777" w:rsidR="00BE16A5" w:rsidRDefault="00BE16A5" w:rsidP="00C715B7">
            <w:pPr>
              <w:spacing w:after="180"/>
              <w:rPr>
                <w:rFonts w:ascii="Arial" w:hAnsi="Arial" w:cs="Arial"/>
                <w:sz w:val="18"/>
                <w:szCs w:val="18"/>
                <w:lang w:val="en-US"/>
              </w:rPr>
            </w:pPr>
            <w:r w:rsidRPr="00BE16A5">
              <w:rPr>
                <w:rFonts w:ascii="Arial" w:hAnsi="Arial" w:cs="Arial"/>
                <w:sz w:val="18"/>
                <w:szCs w:val="18"/>
                <w:lang w:val="en-US"/>
              </w:rPr>
              <w:t>We prefer to re-use the legacy parameter nrofHARQ-Processes, i.e., different CG when operating in NR-U, will use the same HARQ process</w:t>
            </w:r>
          </w:p>
        </w:tc>
      </w:tr>
      <w:tr w:rsidR="00332B1D" w:rsidRPr="0078697D" w14:paraId="6030FC33"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017AD5BF" w14:textId="77777777" w:rsidR="00332B1D" w:rsidRPr="00333702" w:rsidRDefault="00332B1D" w:rsidP="00332B1D">
            <w:pPr>
              <w:spacing w:after="180"/>
              <w:rPr>
                <w:sz w:val="20"/>
                <w:szCs w:val="18"/>
              </w:rPr>
            </w:pPr>
            <w:r w:rsidRPr="00333702">
              <w:rPr>
                <w:rFonts w:ascii="Arial" w:hAnsi="Arial" w:cs="Arial"/>
                <w:sz w:val="18"/>
                <w:szCs w:val="18"/>
              </w:rPr>
              <w:t>Intel</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6066AF84" w14:textId="77777777" w:rsidR="00332B1D" w:rsidRPr="00333702" w:rsidRDefault="00496160" w:rsidP="00332B1D">
            <w:pPr>
              <w:rPr>
                <w:sz w:val="20"/>
                <w:szCs w:val="18"/>
              </w:rPr>
            </w:pPr>
            <w:r>
              <w:rPr>
                <w:sz w:val="20"/>
                <w:szCs w:val="18"/>
              </w:rPr>
              <w:t>Yes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E683E75" w14:textId="77777777" w:rsidR="00332B1D" w:rsidRPr="00333702" w:rsidRDefault="00332B1D" w:rsidP="00332B1D">
            <w:pPr>
              <w:spacing w:after="180"/>
              <w:rPr>
                <w:sz w:val="20"/>
                <w:szCs w:val="18"/>
              </w:rPr>
            </w:pPr>
            <w:r w:rsidRPr="00333702">
              <w:rPr>
                <w:sz w:val="20"/>
                <w:szCs w:val="18"/>
              </w:rPr>
              <w:t>We should align with what is</w:t>
            </w:r>
            <w:r>
              <w:rPr>
                <w:sz w:val="20"/>
                <w:szCs w:val="18"/>
              </w:rPr>
              <w:t xml:space="preserve"> already</w:t>
            </w:r>
            <w:r w:rsidRPr="00333702">
              <w:rPr>
                <w:sz w:val="20"/>
                <w:szCs w:val="18"/>
              </w:rPr>
              <w:t xml:space="preserve"> </w:t>
            </w:r>
            <w:r>
              <w:rPr>
                <w:sz w:val="20"/>
                <w:szCs w:val="18"/>
              </w:rPr>
              <w:t>configured</w:t>
            </w:r>
            <w:r w:rsidRPr="00333702">
              <w:rPr>
                <w:sz w:val="20"/>
                <w:szCs w:val="18"/>
              </w:rPr>
              <w:t xml:space="preserve"> for IIoT since multiple CG is introduced there</w:t>
            </w:r>
            <w:r>
              <w:rPr>
                <w:sz w:val="20"/>
                <w:szCs w:val="18"/>
              </w:rPr>
              <w:t xml:space="preserve"> and use the range configured in IIoT WI for the UE </w:t>
            </w:r>
            <w:r w:rsidR="00497D83">
              <w:rPr>
                <w:sz w:val="20"/>
                <w:szCs w:val="18"/>
              </w:rPr>
              <w:t xml:space="preserve">to </w:t>
            </w:r>
            <w:r>
              <w:rPr>
                <w:sz w:val="20"/>
                <w:szCs w:val="18"/>
              </w:rPr>
              <w:t>select the HARQ process ID by implementation</w:t>
            </w:r>
            <w:r w:rsidR="00496160">
              <w:rPr>
                <w:sz w:val="20"/>
                <w:szCs w:val="18"/>
              </w:rPr>
              <w:t xml:space="preserve"> (i.e. reuse </w:t>
            </w:r>
            <w:r w:rsidR="00496160" w:rsidRPr="00BE16A5">
              <w:rPr>
                <w:rFonts w:ascii="Arial" w:hAnsi="Arial" w:cs="Arial"/>
                <w:sz w:val="18"/>
                <w:szCs w:val="18"/>
                <w:lang w:val="en-US"/>
              </w:rPr>
              <w:t>nrofHARQ-Processes</w:t>
            </w:r>
            <w:r w:rsidR="00496160">
              <w:rPr>
                <w:rFonts w:ascii="Arial" w:hAnsi="Arial" w:cs="Arial"/>
                <w:sz w:val="18"/>
                <w:szCs w:val="18"/>
                <w:lang w:val="en-US"/>
              </w:rPr>
              <w:t>)</w:t>
            </w:r>
            <w:r w:rsidRPr="00333702">
              <w:rPr>
                <w:sz w:val="20"/>
                <w:szCs w:val="18"/>
              </w:rPr>
              <w:t>.</w:t>
            </w:r>
            <w:r>
              <w:rPr>
                <w:sz w:val="20"/>
                <w:szCs w:val="18"/>
              </w:rPr>
              <w:t xml:space="preserve"> </w:t>
            </w:r>
          </w:p>
        </w:tc>
      </w:tr>
      <w:tr w:rsidR="00BA7D42" w:rsidRPr="0078697D" w14:paraId="293C5754"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5248075E" w14:textId="77777777" w:rsidR="00BA7D42" w:rsidRPr="00333702" w:rsidRDefault="00BA7D42" w:rsidP="00332B1D">
            <w:pPr>
              <w:spacing w:after="180"/>
              <w:rPr>
                <w:rFonts w:ascii="Arial" w:hAnsi="Arial" w:cs="Arial"/>
                <w:sz w:val="18"/>
                <w:szCs w:val="18"/>
              </w:rPr>
            </w:pPr>
            <w:r>
              <w:rPr>
                <w:rFonts w:ascii="Arial" w:hAnsi="Arial" w:cs="Arial"/>
                <w:sz w:val="18"/>
                <w:szCs w:val="18"/>
              </w:rPr>
              <w:t>Lenovo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304F8EFF" w14:textId="77777777" w:rsidR="00BA7D42" w:rsidRDefault="00BA7D42" w:rsidP="00332B1D">
            <w:pPr>
              <w:rPr>
                <w:sz w:val="20"/>
                <w:szCs w:val="18"/>
              </w:rPr>
            </w:pPr>
            <w:r>
              <w:rPr>
                <w:sz w:val="20"/>
                <w:szCs w:val="18"/>
              </w:rPr>
              <w:t>Yes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72D8B0D" w14:textId="77777777" w:rsidR="00BA7D42" w:rsidRPr="00333702" w:rsidRDefault="00BA7D42" w:rsidP="00164F6A">
            <w:pPr>
              <w:spacing w:after="180"/>
              <w:rPr>
                <w:sz w:val="20"/>
                <w:szCs w:val="18"/>
              </w:rPr>
            </w:pPr>
            <w:r>
              <w:rPr>
                <w:sz w:val="20"/>
                <w:szCs w:val="18"/>
              </w:rPr>
              <w:t xml:space="preserve">According to the agreement the network should have the possibility to configure explicitly whether different CGs share a common pool of HARQ processes or not. From this agreements it naturally follows that different CGs can be configured with </w:t>
            </w:r>
            <w:r>
              <w:rPr>
                <w:sz w:val="20"/>
                <w:szCs w:val="18"/>
              </w:rPr>
              <w:lastRenderedPageBreak/>
              <w:t xml:space="preserve">different HARQ processes. We support the proposal by the rapporteur to introduce a new </w:t>
            </w:r>
            <w:r>
              <w:rPr>
                <w:rFonts w:eastAsia="Times New Roman"/>
                <w:noProof/>
                <w:sz w:val="20"/>
                <w:lang w:eastAsia="en-GB"/>
              </w:rPr>
              <w:t xml:space="preserve">IE, e.g. </w:t>
            </w:r>
            <w:r w:rsidRPr="00AD7CBC">
              <w:rPr>
                <w:rFonts w:eastAsia="Times New Roman"/>
                <w:i/>
                <w:iCs/>
                <w:noProof/>
                <w:sz w:val="20"/>
                <w:lang w:eastAsia="en-GB"/>
              </w:rPr>
              <w:t>cg-HARQ-Processes</w:t>
            </w:r>
            <w:r>
              <w:rPr>
                <w:rFonts w:eastAsia="Times New Roman"/>
                <w:i/>
                <w:iCs/>
                <w:noProof/>
                <w:sz w:val="20"/>
                <w:lang w:eastAsia="en-GB"/>
              </w:rPr>
              <w:t>-r16,</w:t>
            </w:r>
            <w:r>
              <w:rPr>
                <w:sz w:val="20"/>
                <w:lang w:val="en-US"/>
              </w:rPr>
              <w:t xml:space="preserve"> which configures individual HARQ processes for each CG</w:t>
            </w:r>
            <w:r w:rsidR="00F83BAA">
              <w:rPr>
                <w:sz w:val="20"/>
                <w:lang w:val="en-US"/>
              </w:rPr>
              <w:t xml:space="preserve">, since this provides </w:t>
            </w:r>
            <w:r w:rsidR="00F83BAA" w:rsidRPr="00F83BAA">
              <w:rPr>
                <w:sz w:val="20"/>
                <w:szCs w:val="18"/>
              </w:rPr>
              <w:t xml:space="preserve">the most flexible </w:t>
            </w:r>
            <w:r w:rsidR="00F83BAA">
              <w:rPr>
                <w:sz w:val="20"/>
                <w:szCs w:val="18"/>
              </w:rPr>
              <w:t xml:space="preserve">solution </w:t>
            </w:r>
            <w:r w:rsidR="00F83BAA" w:rsidRPr="00F83BAA">
              <w:rPr>
                <w:sz w:val="20"/>
                <w:szCs w:val="18"/>
              </w:rPr>
              <w:t>from network point of view.</w:t>
            </w:r>
            <w:r w:rsidR="00F83BAA">
              <w:rPr>
                <w:sz w:val="20"/>
                <w:szCs w:val="18"/>
              </w:rPr>
              <w:t xml:space="preserve"> We don’t think that a solution which is based on the </w:t>
            </w:r>
            <w:r w:rsidR="00164F6A">
              <w:rPr>
                <w:sz w:val="20"/>
                <w:szCs w:val="18"/>
              </w:rPr>
              <w:t>reuse</w:t>
            </w:r>
            <w:r w:rsidR="00F83BAA">
              <w:rPr>
                <w:sz w:val="20"/>
                <w:szCs w:val="18"/>
              </w:rPr>
              <w:t xml:space="preserve"> of </w:t>
            </w:r>
            <w:r w:rsidR="00F83BAA" w:rsidRPr="00EC60B0">
              <w:rPr>
                <w:rFonts w:ascii="Arial" w:hAnsi="Arial" w:cs="Arial"/>
                <w:i/>
                <w:iCs/>
                <w:sz w:val="18"/>
                <w:szCs w:val="18"/>
                <w:lang w:eastAsia="ko-KR"/>
              </w:rPr>
              <w:t>harq-procID-offset</w:t>
            </w:r>
            <w:r w:rsidR="00F83BAA">
              <w:rPr>
                <w:sz w:val="20"/>
                <w:szCs w:val="18"/>
              </w:rPr>
              <w:t xml:space="preserve"> (which was introduced for I-IOT) is preferable as it </w:t>
            </w:r>
            <w:r w:rsidR="00164F6A">
              <w:rPr>
                <w:sz w:val="20"/>
                <w:szCs w:val="18"/>
              </w:rPr>
              <w:t xml:space="preserve">doesn’t provide the full flexibility and </w:t>
            </w:r>
            <w:r w:rsidR="00F83BAA">
              <w:rPr>
                <w:sz w:val="20"/>
                <w:szCs w:val="18"/>
              </w:rPr>
              <w:t xml:space="preserve">would also require </w:t>
            </w:r>
            <w:r w:rsidR="00164F6A">
              <w:rPr>
                <w:sz w:val="20"/>
                <w:szCs w:val="18"/>
              </w:rPr>
              <w:t xml:space="preserve">further </w:t>
            </w:r>
            <w:r w:rsidR="00F83BAA">
              <w:rPr>
                <w:sz w:val="20"/>
                <w:szCs w:val="18"/>
              </w:rPr>
              <w:t xml:space="preserve">changes </w:t>
            </w:r>
            <w:r w:rsidR="00164F6A">
              <w:rPr>
                <w:sz w:val="20"/>
                <w:szCs w:val="18"/>
              </w:rPr>
              <w:t>to</w:t>
            </w:r>
            <w:r w:rsidR="00F83BAA">
              <w:rPr>
                <w:sz w:val="20"/>
                <w:szCs w:val="18"/>
              </w:rPr>
              <w:t xml:space="preserve"> TS38.</w:t>
            </w:r>
            <w:r w:rsidR="00164F6A">
              <w:rPr>
                <w:sz w:val="20"/>
                <w:szCs w:val="18"/>
              </w:rPr>
              <w:t>321</w:t>
            </w:r>
            <w:r w:rsidR="00A76730">
              <w:rPr>
                <w:sz w:val="20"/>
                <w:szCs w:val="18"/>
              </w:rPr>
              <w:t xml:space="preserve"> which seems unnecessary</w:t>
            </w:r>
            <w:r w:rsidR="00F83BAA">
              <w:rPr>
                <w:sz w:val="20"/>
                <w:szCs w:val="18"/>
              </w:rPr>
              <w:t xml:space="preserve">. </w:t>
            </w:r>
          </w:p>
        </w:tc>
      </w:tr>
      <w:tr w:rsidR="00515D5E" w:rsidRPr="0078697D" w14:paraId="6451738E"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0AEEF0AF" w14:textId="77777777" w:rsidR="00515D5E" w:rsidRPr="0078697D" w:rsidRDefault="00515D5E" w:rsidP="00515D5E">
            <w:pPr>
              <w:spacing w:after="180"/>
              <w:rPr>
                <w:b/>
                <w:sz w:val="20"/>
                <w:szCs w:val="18"/>
              </w:rPr>
            </w:pPr>
            <w:r w:rsidRPr="00EC60B0">
              <w:rPr>
                <w:rFonts w:ascii="Arial" w:hAnsi="Arial" w:cs="Arial"/>
                <w:sz w:val="18"/>
                <w:szCs w:val="18"/>
              </w:rPr>
              <w:lastRenderedPageBreak/>
              <w:t>Ericsson</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0B9421C6" w14:textId="77777777" w:rsidR="00515D5E" w:rsidRDefault="00515D5E" w:rsidP="00515D5E">
            <w:pPr>
              <w:rPr>
                <w:rFonts w:ascii="Arial" w:hAnsi="Arial" w:cs="Arial"/>
                <w:sz w:val="18"/>
                <w:szCs w:val="18"/>
              </w:rPr>
            </w:pPr>
            <w:r>
              <w:rPr>
                <w:rFonts w:ascii="Arial" w:hAnsi="Arial" w:cs="Arial"/>
                <w:sz w:val="18"/>
                <w:szCs w:val="18"/>
              </w:rPr>
              <w:t>Yes.</w:t>
            </w:r>
          </w:p>
          <w:p w14:paraId="4CE0653F" w14:textId="77777777" w:rsidR="00515D5E" w:rsidRPr="0078697D" w:rsidRDefault="00515D5E" w:rsidP="00515D5E">
            <w:pPr>
              <w:rPr>
                <w:b/>
                <w:sz w:val="20"/>
                <w:szCs w:val="1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7990431" w14:textId="77777777" w:rsidR="00515D5E" w:rsidRPr="00EC60B0" w:rsidRDefault="00515D5E" w:rsidP="00515D5E">
            <w:pPr>
              <w:rPr>
                <w:rFonts w:ascii="Arial" w:hAnsi="Arial" w:cs="Arial"/>
                <w:b/>
                <w:bCs/>
                <w:sz w:val="18"/>
                <w:szCs w:val="18"/>
              </w:rPr>
            </w:pPr>
            <w:r w:rsidRPr="00EC60B0">
              <w:rPr>
                <w:rFonts w:ascii="Arial" w:hAnsi="Arial" w:cs="Arial"/>
                <w:b/>
                <w:bCs/>
                <w:sz w:val="18"/>
                <w:szCs w:val="18"/>
              </w:rPr>
              <w:t>The IIOT already solved this in 321/331:</w:t>
            </w:r>
          </w:p>
          <w:p w14:paraId="2442B1A1" w14:textId="77777777" w:rsidR="00515D5E" w:rsidRPr="00EC60B0" w:rsidRDefault="00515D5E" w:rsidP="00515D5E">
            <w:pPr>
              <w:rPr>
                <w:rFonts w:ascii="Arial" w:hAnsi="Arial" w:cs="Arial"/>
                <w:sz w:val="18"/>
                <w:szCs w:val="18"/>
                <w:lang w:eastAsia="ko-KR"/>
              </w:rPr>
            </w:pPr>
            <w:r w:rsidRPr="00EC60B0">
              <w:rPr>
                <w:rFonts w:ascii="Arial" w:hAnsi="Arial" w:cs="Arial"/>
                <w:sz w:val="18"/>
                <w:szCs w:val="18"/>
                <w:lang w:eastAsia="ko-KR"/>
              </w:rPr>
              <w:t xml:space="preserve">For configured uplink grants with </w:t>
            </w:r>
            <w:r w:rsidRPr="00EC60B0">
              <w:rPr>
                <w:rFonts w:ascii="Arial" w:hAnsi="Arial" w:cs="Arial"/>
                <w:i/>
                <w:iCs/>
                <w:sz w:val="18"/>
                <w:szCs w:val="18"/>
                <w:lang w:eastAsia="ko-KR"/>
              </w:rPr>
              <w:t>harq-procID-offset</w:t>
            </w:r>
            <w:r w:rsidRPr="00EC60B0">
              <w:rPr>
                <w:rFonts w:ascii="Arial" w:hAnsi="Arial" w:cs="Arial"/>
                <w:sz w:val="18"/>
                <w:szCs w:val="18"/>
                <w:lang w:eastAsia="ko-KR"/>
              </w:rPr>
              <w:t>, the HARQ Process ID associated with the first symbol of a UL transmission is derived from the following equation:</w:t>
            </w:r>
          </w:p>
          <w:p w14:paraId="2DA5418F" w14:textId="77777777" w:rsidR="00515D5E" w:rsidRPr="00EC60B0" w:rsidRDefault="00515D5E" w:rsidP="00515D5E">
            <w:pPr>
              <w:jc w:val="center"/>
              <w:rPr>
                <w:rFonts w:ascii="Arial" w:hAnsi="Arial" w:cs="Arial"/>
                <w:sz w:val="18"/>
                <w:szCs w:val="18"/>
                <w:lang w:eastAsia="ko-KR"/>
              </w:rPr>
            </w:pPr>
            <w:r w:rsidRPr="00EC60B0">
              <w:rPr>
                <w:rFonts w:ascii="Arial" w:hAnsi="Arial" w:cs="Arial"/>
                <w:sz w:val="18"/>
                <w:szCs w:val="18"/>
                <w:lang w:eastAsia="ko-KR"/>
              </w:rPr>
              <w:t>HARQ Process ID = [floor(</w:t>
            </w:r>
            <w:r w:rsidRPr="00D23D61">
              <w:rPr>
                <w:rFonts w:ascii="Arial" w:hAnsi="Arial" w:cs="Arial"/>
                <w:sz w:val="18"/>
                <w:szCs w:val="18"/>
                <w:highlight w:val="yellow"/>
                <w:lang w:eastAsia="ko-KR"/>
              </w:rPr>
              <w:t>CURRENT_symbol</w:t>
            </w:r>
            <w:r w:rsidRPr="00EC60B0">
              <w:rPr>
                <w:rFonts w:ascii="Arial" w:hAnsi="Arial" w:cs="Arial"/>
                <w:sz w:val="18"/>
                <w:szCs w:val="18"/>
                <w:lang w:eastAsia="ko-KR"/>
              </w:rPr>
              <w:t xml:space="preserve"> / </w:t>
            </w:r>
            <w:r w:rsidRPr="00EC60B0">
              <w:rPr>
                <w:rFonts w:ascii="Arial" w:hAnsi="Arial" w:cs="Arial"/>
                <w:i/>
                <w:iCs/>
                <w:sz w:val="18"/>
                <w:szCs w:val="18"/>
                <w:lang w:eastAsia="ko-KR"/>
              </w:rPr>
              <w:t>periodicity</w:t>
            </w:r>
            <w:r w:rsidRPr="00EC60B0">
              <w:rPr>
                <w:rFonts w:ascii="Arial" w:hAnsi="Arial" w:cs="Arial"/>
                <w:sz w:val="18"/>
                <w:szCs w:val="18"/>
                <w:lang w:eastAsia="ko-KR"/>
              </w:rPr>
              <w:t xml:space="preserve">)] modulo </w:t>
            </w:r>
            <w:r w:rsidRPr="00EC60B0">
              <w:rPr>
                <w:rFonts w:ascii="Arial" w:hAnsi="Arial" w:cs="Arial"/>
                <w:i/>
                <w:iCs/>
                <w:sz w:val="18"/>
                <w:szCs w:val="18"/>
                <w:lang w:eastAsia="ko-KR"/>
              </w:rPr>
              <w:t>nrofHARQ-Processes</w:t>
            </w:r>
            <w:r w:rsidRPr="00EC60B0">
              <w:rPr>
                <w:rFonts w:ascii="Arial" w:hAnsi="Arial" w:cs="Arial"/>
                <w:sz w:val="18"/>
                <w:szCs w:val="18"/>
                <w:lang w:eastAsia="ko-KR"/>
              </w:rPr>
              <w:t xml:space="preserve"> + </w:t>
            </w:r>
            <w:r w:rsidRPr="00EC60B0">
              <w:rPr>
                <w:rFonts w:ascii="Arial" w:hAnsi="Arial" w:cs="Arial"/>
                <w:i/>
                <w:iCs/>
                <w:sz w:val="18"/>
                <w:szCs w:val="18"/>
                <w:lang w:eastAsia="ko-KR"/>
              </w:rPr>
              <w:t>harq-procID-offset.</w:t>
            </w:r>
          </w:p>
          <w:p w14:paraId="37D0DD25" w14:textId="77777777" w:rsidR="00515D5E" w:rsidRDefault="00515D5E" w:rsidP="00515D5E">
            <w:pPr>
              <w:spacing w:after="180"/>
              <w:rPr>
                <w:rFonts w:ascii="Arial" w:hAnsi="Arial" w:cs="Arial"/>
                <w:b/>
                <w:bCs/>
                <w:sz w:val="18"/>
                <w:szCs w:val="18"/>
              </w:rPr>
            </w:pPr>
            <w:r w:rsidRPr="00D23D61">
              <w:rPr>
                <w:rFonts w:ascii="Arial" w:hAnsi="Arial" w:cs="Arial"/>
                <w:sz w:val="18"/>
                <w:szCs w:val="18"/>
              </w:rPr>
              <w:t>Thus NR-U only need to have an agreement on which HP IDs that are referred to when the UE selects HP ID based on its implementation (thus when the formulas in 5.4.1 are not valid). For example something like “When cg-Retransmissions is configured, the HP IDs for a CG config is [</w:t>
            </w:r>
            <w:r w:rsidRPr="00EC60B0">
              <w:rPr>
                <w:rFonts w:ascii="Arial" w:hAnsi="Arial" w:cs="Arial"/>
                <w:i/>
                <w:iCs/>
                <w:sz w:val="18"/>
                <w:szCs w:val="18"/>
                <w:lang w:eastAsia="ko-KR"/>
              </w:rPr>
              <w:t xml:space="preserve">harq-procID-offset, harq-procID-offset + 1, …, harq-procID-offset + nrofHARQ-Processes – 1] (modulo 16) </w:t>
            </w:r>
            <w:r w:rsidRPr="00EC60B0">
              <w:rPr>
                <w:rFonts w:ascii="Arial" w:hAnsi="Arial" w:cs="Arial"/>
                <w:b/>
                <w:bCs/>
                <w:sz w:val="18"/>
                <w:szCs w:val="18"/>
              </w:rPr>
              <w:t xml:space="preserve">where </w:t>
            </w:r>
            <w:r w:rsidRPr="00EC60B0">
              <w:rPr>
                <w:rFonts w:ascii="Arial" w:hAnsi="Arial" w:cs="Arial"/>
                <w:i/>
                <w:iCs/>
                <w:sz w:val="18"/>
                <w:szCs w:val="18"/>
                <w:lang w:eastAsia="ko-KR"/>
              </w:rPr>
              <w:t xml:space="preserve">harq-procID-offset </w:t>
            </w:r>
            <w:r w:rsidRPr="00EC60B0">
              <w:rPr>
                <w:rFonts w:ascii="Arial" w:hAnsi="Arial" w:cs="Arial"/>
                <w:b/>
                <w:bCs/>
                <w:sz w:val="18"/>
                <w:szCs w:val="18"/>
              </w:rPr>
              <w:t>is taken as zero if not configured for a CG config.”</w:t>
            </w:r>
          </w:p>
          <w:p w14:paraId="62C0B83E" w14:textId="77777777" w:rsidR="00515D5E" w:rsidRDefault="00515D5E" w:rsidP="00515D5E">
            <w:pPr>
              <w:spacing w:after="180"/>
              <w:rPr>
                <w:rFonts w:ascii="Arial" w:hAnsi="Arial"/>
                <w:b/>
                <w:sz w:val="20"/>
                <w:szCs w:val="18"/>
              </w:rPr>
            </w:pPr>
          </w:p>
          <w:p w14:paraId="166920A1" w14:textId="77777777" w:rsidR="00515D5E" w:rsidRPr="00DF4424" w:rsidRDefault="00515D5E" w:rsidP="00515D5E">
            <w:pPr>
              <w:rPr>
                <w:rFonts w:ascii="Arial" w:hAnsi="Arial" w:cs="Arial"/>
                <w:sz w:val="18"/>
                <w:szCs w:val="18"/>
              </w:rPr>
            </w:pPr>
            <w:r>
              <w:rPr>
                <w:rFonts w:ascii="Arial" w:hAnsi="Arial" w:cs="Arial"/>
                <w:sz w:val="18"/>
                <w:szCs w:val="18"/>
              </w:rPr>
              <w:t>The HARQ proc pool can in general be defined as follows:</w:t>
            </w:r>
            <w:r>
              <w:rPr>
                <w:rFonts w:ascii="Arial" w:hAnsi="Arial" w:cs="Arial"/>
                <w:sz w:val="18"/>
                <w:szCs w:val="18"/>
              </w:rPr>
              <w:br/>
              <w:t>[0…nrofHARQ-Processes-1]</w:t>
            </w:r>
          </w:p>
          <w:p w14:paraId="5A158EDD" w14:textId="77777777" w:rsidR="00515D5E" w:rsidRPr="00B80B89" w:rsidRDefault="00515D5E" w:rsidP="00515D5E">
            <w:pPr>
              <w:rPr>
                <w:rFonts w:ascii="Arial" w:hAnsi="Arial" w:cs="Arial"/>
                <w:sz w:val="18"/>
                <w:szCs w:val="18"/>
              </w:rPr>
            </w:pPr>
            <w:r>
              <w:rPr>
                <w:rFonts w:ascii="Arial" w:hAnsi="Arial" w:cs="Arial"/>
                <w:sz w:val="18"/>
                <w:szCs w:val="18"/>
              </w:rPr>
              <w:t>To configure different CGs with different HARQ processes, t</w:t>
            </w:r>
            <w:r w:rsidRPr="00EC60B0">
              <w:rPr>
                <w:rFonts w:ascii="Arial" w:hAnsi="Arial" w:cs="Arial"/>
                <w:sz w:val="18"/>
                <w:szCs w:val="18"/>
              </w:rPr>
              <w:t xml:space="preserve">his issue </w:t>
            </w:r>
            <w:r>
              <w:rPr>
                <w:rFonts w:ascii="Arial" w:hAnsi="Arial" w:cs="Arial"/>
                <w:sz w:val="18"/>
                <w:szCs w:val="18"/>
              </w:rPr>
              <w:t>can</w:t>
            </w:r>
            <w:r w:rsidRPr="00EC60B0">
              <w:rPr>
                <w:rFonts w:ascii="Arial" w:hAnsi="Arial" w:cs="Arial"/>
                <w:sz w:val="18"/>
                <w:szCs w:val="18"/>
              </w:rPr>
              <w:t xml:space="preserve"> be solved by the IIOT WI. It is not correct that NR-U introduce the stuff needed for multiple CG configs</w:t>
            </w:r>
            <w:r>
              <w:rPr>
                <w:rFonts w:ascii="Arial" w:hAnsi="Arial" w:cs="Arial"/>
                <w:sz w:val="18"/>
                <w:szCs w:val="18"/>
              </w:rPr>
              <w:t xml:space="preserve">. NR-U can reuse the </w:t>
            </w:r>
            <w:r w:rsidRPr="00EC60B0">
              <w:rPr>
                <w:rFonts w:ascii="Arial" w:hAnsi="Arial" w:cs="Arial"/>
                <w:i/>
                <w:iCs/>
                <w:sz w:val="18"/>
                <w:szCs w:val="18"/>
                <w:lang w:eastAsia="ko-KR"/>
              </w:rPr>
              <w:t>harq-procID-offset</w:t>
            </w:r>
            <w:r>
              <w:rPr>
                <w:rFonts w:ascii="Arial" w:hAnsi="Arial" w:cs="Arial"/>
                <w:i/>
                <w:iCs/>
                <w:sz w:val="18"/>
                <w:szCs w:val="18"/>
                <w:lang w:eastAsia="ko-KR"/>
              </w:rPr>
              <w:t xml:space="preserve"> </w:t>
            </w:r>
            <w:r>
              <w:rPr>
                <w:rFonts w:ascii="Arial" w:hAnsi="Arial" w:cs="Arial"/>
                <w:sz w:val="18"/>
                <w:szCs w:val="18"/>
                <w:lang w:eastAsia="ko-KR"/>
              </w:rPr>
              <w:t>introduced by the IIOT WI.</w:t>
            </w:r>
          </w:p>
          <w:p w14:paraId="08168DFA" w14:textId="77777777" w:rsidR="00515D5E" w:rsidRPr="00515D5E" w:rsidRDefault="00515D5E" w:rsidP="00515D5E">
            <w:pPr>
              <w:rPr>
                <w:rFonts w:ascii="Arial" w:hAnsi="Arial" w:cs="Arial"/>
                <w:sz w:val="18"/>
                <w:szCs w:val="18"/>
              </w:rPr>
            </w:pPr>
            <w:r w:rsidRPr="00D23D61">
              <w:rPr>
                <w:rFonts w:ascii="Arial" w:hAnsi="Arial" w:cs="Arial"/>
                <w:sz w:val="18"/>
                <w:szCs w:val="18"/>
              </w:rPr>
              <w:t>[</w:t>
            </w:r>
            <w:r w:rsidRPr="00EC60B0">
              <w:rPr>
                <w:rFonts w:ascii="Arial" w:hAnsi="Arial" w:cs="Arial"/>
                <w:i/>
                <w:iCs/>
                <w:sz w:val="18"/>
                <w:szCs w:val="18"/>
                <w:lang w:eastAsia="ko-KR"/>
              </w:rPr>
              <w:t>harq-procID-offset, harq-procID-offset + 1, …, harq-procID-offset + nrofHARQ-Processes – 1] (modulo 16)</w:t>
            </w:r>
          </w:p>
        </w:tc>
      </w:tr>
      <w:tr w:rsidR="00515D5E" w:rsidRPr="0078697D" w14:paraId="139082D2"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23CAF038" w14:textId="77777777" w:rsidR="00515D5E" w:rsidRPr="00EC60B0" w:rsidRDefault="00515D5E" w:rsidP="00515D5E">
            <w:pPr>
              <w:spacing w:after="180"/>
              <w:rPr>
                <w:rFonts w:ascii="Arial" w:hAnsi="Arial" w:cs="Arial"/>
                <w:sz w:val="18"/>
                <w:szCs w:val="18"/>
              </w:rPr>
            </w:pPr>
            <w:r>
              <w:rPr>
                <w:rFonts w:ascii="Arial" w:hAnsi="Arial" w:cs="Arial" w:hint="eastAsia"/>
                <w:sz w:val="18"/>
                <w:szCs w:val="18"/>
              </w:rPr>
              <w:t>H</w:t>
            </w:r>
            <w:r>
              <w:rPr>
                <w:rFonts w:ascii="Arial" w:hAnsi="Arial" w:cs="Arial"/>
                <w:sz w:val="18"/>
                <w:szCs w:val="18"/>
              </w:rPr>
              <w:t>uawei</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3B6E61D2" w14:textId="77777777" w:rsidR="00515D5E" w:rsidRDefault="00515D5E" w:rsidP="00515D5E">
            <w:pPr>
              <w:rPr>
                <w:rFonts w:ascii="Arial" w:hAnsi="Arial" w:cs="Arial"/>
                <w:sz w:val="18"/>
                <w:szCs w:val="18"/>
              </w:rPr>
            </w:pPr>
            <w:r>
              <w:rPr>
                <w:rFonts w:ascii="Arial" w:hAnsi="Arial" w:cs="Arial"/>
                <w:sz w:val="18"/>
                <w:szCs w:val="18"/>
              </w:rPr>
              <w:t>No</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4AB8816" w14:textId="77777777" w:rsidR="00515D5E" w:rsidRPr="00515D5E" w:rsidRDefault="00515D5E" w:rsidP="00515D5E">
            <w:pPr>
              <w:rPr>
                <w:rFonts w:ascii="Arial" w:hAnsi="Arial" w:cs="Arial"/>
                <w:sz w:val="18"/>
                <w:szCs w:val="18"/>
              </w:rPr>
            </w:pPr>
            <w:r w:rsidRPr="00515D5E">
              <w:rPr>
                <w:rFonts w:ascii="Arial" w:hAnsi="Arial" w:cs="Arial"/>
                <w:sz w:val="18"/>
                <w:szCs w:val="18"/>
              </w:rPr>
              <w:t>We have a different interpretation on the agreement above that it allows different CGs to be configured with HARQ process. What is different to NRU from IIOT is that for NRU, the HARQ process id can be chosen by the UE and indicate to the network, while for IIOT it is indicate by the time/frequency resource. Moreover, the main motivation for NRU to have multiple active CG is that (a) the gaps between CG resources can be avoided so the UE’s COT cannot be grabbed by the other entities; and (b) it can exploit the frequency diversity. The motivation to have multiple active CGs for different services does not hold anymore.</w:t>
            </w:r>
          </w:p>
        </w:tc>
      </w:tr>
      <w:tr w:rsidR="007372FE" w:rsidRPr="0078697D" w14:paraId="0B6543F4"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29F76910" w14:textId="77777777" w:rsidR="007372FE" w:rsidRDefault="007372FE" w:rsidP="007372FE">
            <w:pPr>
              <w:spacing w:after="180"/>
              <w:rPr>
                <w:rFonts w:ascii="Arial" w:hAnsi="Arial" w:cs="Arial"/>
                <w:sz w:val="18"/>
                <w:szCs w:val="18"/>
                <w:lang w:val="en-US"/>
              </w:rPr>
            </w:pPr>
            <w:r>
              <w:rPr>
                <w:rFonts w:ascii="Arial" w:hAnsi="Arial" w:cs="Arial" w:hint="eastAsia"/>
                <w:sz w:val="18"/>
                <w:szCs w:val="18"/>
                <w:lang w:val="en-US"/>
              </w:rPr>
              <w:t>vivo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13865C30" w14:textId="77777777" w:rsidR="007372FE" w:rsidRDefault="007372FE" w:rsidP="007372FE">
            <w:pPr>
              <w:rPr>
                <w:rFonts w:ascii="Arial" w:hAnsi="Arial" w:cs="Arial"/>
                <w:sz w:val="18"/>
                <w:szCs w:val="18"/>
                <w:lang w:val="en-US"/>
              </w:rPr>
            </w:pPr>
            <w:r>
              <w:rPr>
                <w:rFonts w:ascii="Arial" w:hAnsi="Arial" w:cs="Arial" w:hint="eastAsia"/>
                <w:sz w:val="18"/>
                <w:szCs w:val="18"/>
                <w:lang w:val="en-US"/>
              </w:rPr>
              <w:t>No</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48B5AF5" w14:textId="77777777" w:rsidR="007372FE" w:rsidRDefault="007372FE" w:rsidP="007372FE">
            <w:pPr>
              <w:spacing w:after="180"/>
              <w:rPr>
                <w:rFonts w:ascii="Arial" w:hAnsi="Arial" w:cs="Arial"/>
                <w:sz w:val="18"/>
                <w:szCs w:val="18"/>
                <w:lang w:val="en-US"/>
              </w:rPr>
            </w:pPr>
            <w:r>
              <w:rPr>
                <w:rFonts w:ascii="Arial" w:hAnsi="Arial" w:cs="Arial" w:hint="eastAsia"/>
                <w:sz w:val="18"/>
                <w:szCs w:val="18"/>
                <w:lang w:val="en-US"/>
              </w:rPr>
              <w:t xml:space="preserve">In NRU, </w:t>
            </w:r>
            <w:bookmarkStart w:id="33" w:name="OLE_LINK1"/>
            <w:r>
              <w:rPr>
                <w:rFonts w:ascii="Arial" w:hAnsi="Arial" w:cs="Arial" w:hint="eastAsia"/>
                <w:sz w:val="18"/>
                <w:szCs w:val="18"/>
                <w:lang w:val="en-US"/>
              </w:rPr>
              <w:t xml:space="preserve">the HARQ process for a CG resource is </w:t>
            </w:r>
            <w:r>
              <w:rPr>
                <w:rFonts w:ascii="Arial" w:hAnsi="Arial" w:cs="Arial"/>
                <w:sz w:val="18"/>
                <w:szCs w:val="18"/>
                <w:lang w:val="en-US"/>
              </w:rPr>
              <w:t>selected</w:t>
            </w:r>
            <w:r>
              <w:rPr>
                <w:rFonts w:ascii="Arial" w:hAnsi="Arial" w:cs="Arial" w:hint="eastAsia"/>
                <w:sz w:val="18"/>
                <w:szCs w:val="18"/>
                <w:lang w:val="en-US"/>
              </w:rPr>
              <w:t xml:space="preserve"> by the UE. </w:t>
            </w:r>
            <w:bookmarkEnd w:id="33"/>
            <w:r>
              <w:rPr>
                <w:rFonts w:ascii="Arial" w:hAnsi="Arial" w:cs="Arial" w:hint="eastAsia"/>
                <w:sz w:val="18"/>
                <w:szCs w:val="18"/>
                <w:lang w:val="en-US"/>
              </w:rPr>
              <w:t xml:space="preserve">A common HARQ process pool for all the CGs is the most </w:t>
            </w:r>
            <w:r>
              <w:rPr>
                <w:rFonts w:ascii="Arial" w:hAnsi="Arial" w:cs="Arial"/>
                <w:sz w:val="18"/>
                <w:szCs w:val="18"/>
                <w:lang w:val="en-US"/>
              </w:rPr>
              <w:t>efficient</w:t>
            </w:r>
            <w:r>
              <w:rPr>
                <w:rFonts w:ascii="Arial" w:hAnsi="Arial" w:cs="Arial" w:hint="eastAsia"/>
                <w:sz w:val="18"/>
                <w:szCs w:val="18"/>
                <w:lang w:val="en-US"/>
              </w:rPr>
              <w:t xml:space="preserve"> way to use the HARQ processes. </w:t>
            </w:r>
            <w:r>
              <w:rPr>
                <w:rFonts w:ascii="Arial" w:hAnsi="Arial" w:cs="Arial"/>
                <w:sz w:val="18"/>
                <w:szCs w:val="18"/>
                <w:lang w:val="en-US"/>
              </w:rPr>
              <w:t>Separate</w:t>
            </w:r>
            <w:r>
              <w:rPr>
                <w:rFonts w:ascii="Arial" w:hAnsi="Arial" w:cs="Arial" w:hint="eastAsia"/>
                <w:sz w:val="18"/>
                <w:szCs w:val="18"/>
                <w:lang w:val="en-US"/>
              </w:rPr>
              <w:t xml:space="preserve"> HARQ process pool for different CG may cause HARQ process shortage on some CGs while HARQ process surplus on the others.</w:t>
            </w:r>
          </w:p>
          <w:p w14:paraId="112D215A" w14:textId="77777777" w:rsidR="007372FE" w:rsidRPr="00502317" w:rsidRDefault="007372FE" w:rsidP="007372FE">
            <w:pPr>
              <w:spacing w:after="180"/>
              <w:rPr>
                <w:rFonts w:ascii="Arial" w:hAnsi="Arial" w:cs="Arial"/>
                <w:sz w:val="18"/>
                <w:szCs w:val="18"/>
              </w:rPr>
            </w:pPr>
            <w:r>
              <w:rPr>
                <w:rFonts w:hint="eastAsia"/>
                <w:sz w:val="20"/>
                <w:lang w:val="en-US"/>
              </w:rPr>
              <w:t xml:space="preserve">Although </w:t>
            </w:r>
            <w:r>
              <w:rPr>
                <w:sz w:val="20"/>
                <w:lang w:val="en-US"/>
              </w:rPr>
              <w:t>configur</w:t>
            </w:r>
            <w:r>
              <w:rPr>
                <w:rFonts w:hint="eastAsia"/>
                <w:sz w:val="20"/>
                <w:lang w:val="en-US"/>
              </w:rPr>
              <w:t>e</w:t>
            </w:r>
            <w:r>
              <w:rPr>
                <w:sz w:val="20"/>
                <w:lang w:val="en-US"/>
              </w:rPr>
              <w:t xml:space="preserve"> individual HARQ processes </w:t>
            </w:r>
            <w:r>
              <w:rPr>
                <w:rFonts w:hint="eastAsia"/>
                <w:sz w:val="20"/>
                <w:lang w:val="en-US"/>
              </w:rPr>
              <w:t>for</w:t>
            </w:r>
            <w:r>
              <w:rPr>
                <w:sz w:val="20"/>
                <w:lang w:val="en-US"/>
              </w:rPr>
              <w:t xml:space="preserve"> each CG</w:t>
            </w:r>
            <w:r>
              <w:rPr>
                <w:rFonts w:hint="eastAsia"/>
                <w:sz w:val="20"/>
                <w:lang w:val="en-US"/>
              </w:rPr>
              <w:t xml:space="preserve"> can provide more </w:t>
            </w:r>
            <w:r w:rsidRPr="004704B3">
              <w:rPr>
                <w:sz w:val="20"/>
                <w:lang w:val="en-US"/>
              </w:rPr>
              <w:t>flexibility from network point of view</w:t>
            </w:r>
            <w:r w:rsidRPr="004704B3">
              <w:rPr>
                <w:rFonts w:hint="eastAsia"/>
                <w:sz w:val="20"/>
                <w:lang w:val="en-US"/>
              </w:rPr>
              <w:t xml:space="preserve">, but we think </w:t>
            </w:r>
            <w:r w:rsidRPr="004704B3">
              <w:rPr>
                <w:rFonts w:hint="eastAsia"/>
                <w:sz w:val="20"/>
                <w:lang w:val="en-US"/>
              </w:rPr>
              <w:lastRenderedPageBreak/>
              <w:t xml:space="preserve">this </w:t>
            </w:r>
            <w:r w:rsidRPr="004704B3">
              <w:rPr>
                <w:sz w:val="20"/>
                <w:lang w:val="en-US"/>
              </w:rPr>
              <w:t>flexibility</w:t>
            </w:r>
            <w:r w:rsidRPr="004704B3">
              <w:rPr>
                <w:rFonts w:hint="eastAsia"/>
                <w:sz w:val="20"/>
                <w:lang w:val="en-US"/>
              </w:rPr>
              <w:t xml:space="preserve"> is not necessary</w:t>
            </w:r>
            <w:r>
              <w:rPr>
                <w:rFonts w:hint="eastAsia"/>
                <w:sz w:val="20"/>
                <w:lang w:val="en-US"/>
              </w:rPr>
              <w:t xml:space="preserve"> given the</w:t>
            </w:r>
            <w:r>
              <w:rPr>
                <w:rFonts w:ascii="Arial" w:hAnsi="Arial" w:cs="Arial" w:hint="eastAsia"/>
                <w:sz w:val="18"/>
                <w:szCs w:val="18"/>
                <w:lang w:val="en-US"/>
              </w:rPr>
              <w:t xml:space="preserve"> HARQ process for a CG resource is </w:t>
            </w:r>
            <w:r>
              <w:rPr>
                <w:rFonts w:ascii="Arial" w:hAnsi="Arial" w:cs="Arial"/>
                <w:sz w:val="18"/>
                <w:szCs w:val="18"/>
                <w:lang w:val="en-US"/>
              </w:rPr>
              <w:t>selected</w:t>
            </w:r>
            <w:r>
              <w:rPr>
                <w:rFonts w:ascii="Arial" w:hAnsi="Arial" w:cs="Arial" w:hint="eastAsia"/>
                <w:sz w:val="18"/>
                <w:szCs w:val="18"/>
                <w:lang w:val="en-US"/>
              </w:rPr>
              <w:t xml:space="preserve"> by the UE.</w:t>
            </w:r>
          </w:p>
        </w:tc>
      </w:tr>
      <w:tr w:rsidR="001625E5" w:rsidRPr="0078697D" w14:paraId="5D9AA3CB"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46EC9B57" w14:textId="77777777" w:rsidR="001625E5" w:rsidRPr="00F31DE1" w:rsidRDefault="001625E5" w:rsidP="007372FE">
            <w:pPr>
              <w:spacing w:after="180"/>
              <w:rPr>
                <w:rFonts w:ascii="Arial" w:eastAsia="Malgun Gothic" w:hAnsi="Arial" w:cs="Arial"/>
                <w:sz w:val="18"/>
                <w:szCs w:val="18"/>
                <w:lang w:val="en-US" w:eastAsia="ko-KR"/>
              </w:rPr>
            </w:pPr>
            <w:r w:rsidRPr="00F31DE1">
              <w:rPr>
                <w:rFonts w:ascii="Arial" w:eastAsia="Malgun Gothic" w:hAnsi="Arial" w:cs="Arial" w:hint="eastAsia"/>
                <w:sz w:val="18"/>
                <w:szCs w:val="18"/>
                <w:lang w:val="en-US" w:eastAsia="ko-KR"/>
              </w:rPr>
              <w:lastRenderedPageBreak/>
              <w:t>L</w:t>
            </w:r>
            <w:r w:rsidRPr="00F31DE1">
              <w:rPr>
                <w:rFonts w:ascii="Arial" w:eastAsia="Malgun Gothic" w:hAnsi="Arial" w:cs="Arial"/>
                <w:sz w:val="18"/>
                <w:szCs w:val="18"/>
                <w:lang w:val="en-US" w:eastAsia="ko-KR"/>
              </w:rPr>
              <w:t>G</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7E103F2E" w14:textId="77777777" w:rsidR="001625E5" w:rsidRPr="00F31DE1" w:rsidRDefault="001625E5" w:rsidP="007372FE">
            <w:pPr>
              <w:rPr>
                <w:rFonts w:ascii="Arial" w:eastAsia="Malgun Gothic" w:hAnsi="Arial" w:cs="Arial"/>
                <w:sz w:val="18"/>
                <w:szCs w:val="18"/>
                <w:lang w:val="en-US" w:eastAsia="ko-KR"/>
              </w:rPr>
            </w:pPr>
            <w:r w:rsidRPr="00F31DE1">
              <w:rPr>
                <w:rFonts w:ascii="Arial" w:eastAsia="Malgun Gothic" w:hAnsi="Arial" w:cs="Arial" w:hint="eastAsia"/>
                <w:sz w:val="18"/>
                <w:szCs w:val="18"/>
                <w:lang w:val="en-US" w:eastAsia="ko-KR"/>
              </w:rPr>
              <w:t>N</w:t>
            </w:r>
            <w:r w:rsidRPr="00F31DE1">
              <w:rPr>
                <w:rFonts w:ascii="Arial" w:eastAsia="Malgun Gothic" w:hAnsi="Arial" w:cs="Arial"/>
                <w:sz w:val="18"/>
                <w:szCs w:val="18"/>
                <w:lang w:val="en-US" w:eastAsia="ko-KR"/>
              </w:rPr>
              <w:t>o</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054BB1A" w14:textId="77777777" w:rsidR="001625E5" w:rsidRPr="00F31DE1" w:rsidRDefault="00C46CE6" w:rsidP="007372FE">
            <w:pPr>
              <w:spacing w:after="180"/>
              <w:rPr>
                <w:rFonts w:ascii="Arial" w:eastAsia="Malgun Gothic" w:hAnsi="Arial" w:cs="Arial"/>
                <w:sz w:val="18"/>
                <w:szCs w:val="18"/>
                <w:lang w:val="en-US" w:eastAsia="ko-KR"/>
              </w:rPr>
            </w:pPr>
            <w:r w:rsidRPr="00F31DE1">
              <w:rPr>
                <w:rFonts w:ascii="Arial" w:eastAsia="Malgun Gothic" w:hAnsi="Arial" w:cs="Arial" w:hint="eastAsia"/>
                <w:sz w:val="18"/>
                <w:szCs w:val="18"/>
                <w:lang w:val="en-US" w:eastAsia="ko-KR"/>
              </w:rPr>
              <w:t>W</w:t>
            </w:r>
            <w:r w:rsidRPr="00F31DE1">
              <w:rPr>
                <w:rFonts w:ascii="Arial" w:eastAsia="Malgun Gothic" w:hAnsi="Arial" w:cs="Arial"/>
                <w:sz w:val="18"/>
                <w:szCs w:val="18"/>
                <w:lang w:val="en-US" w:eastAsia="ko-KR"/>
              </w:rPr>
              <w:t xml:space="preserve">e have a similar view as ZTE and vivo. </w:t>
            </w:r>
            <w:r w:rsidRPr="000603AD">
              <w:rPr>
                <w:rFonts w:eastAsia="Malgun Gothic"/>
                <w:sz w:val="20"/>
                <w:szCs w:val="18"/>
                <w:lang w:eastAsia="ko-KR"/>
              </w:rPr>
              <w:t>As a way of overcoming reduced transmission opportunities due to LBT, it is better to reuse the legacy parameter “nrofHARQ-Processes” for sharing the common HARQ process pool for multiple CG configurations.</w:t>
            </w:r>
          </w:p>
        </w:tc>
      </w:tr>
    </w:tbl>
    <w:p w14:paraId="108A8A4D" w14:textId="77777777" w:rsidR="00C250BA" w:rsidRPr="0078697D" w:rsidRDefault="00C250BA" w:rsidP="00C250BA">
      <w:pPr>
        <w:rPr>
          <w:bCs/>
          <w:sz w:val="20"/>
          <w:szCs w:val="18"/>
        </w:rPr>
      </w:pPr>
    </w:p>
    <w:p w14:paraId="2DE86080" w14:textId="523962C1" w:rsidR="00C250BA" w:rsidRPr="008B2B94" w:rsidRDefault="00C250BA" w:rsidP="008B2B94">
      <w:pPr>
        <w:jc w:val="left"/>
        <w:rPr>
          <w:bCs/>
          <w:sz w:val="20"/>
          <w:szCs w:val="18"/>
        </w:rPr>
      </w:pPr>
      <w:r w:rsidRPr="008B2B94">
        <w:rPr>
          <w:b/>
          <w:sz w:val="20"/>
          <w:szCs w:val="18"/>
        </w:rPr>
        <w:t>S</w:t>
      </w:r>
      <w:r w:rsidRPr="008B2B94">
        <w:rPr>
          <w:rFonts w:hint="eastAsia"/>
          <w:b/>
          <w:sz w:val="20"/>
          <w:szCs w:val="18"/>
        </w:rPr>
        <w:t>ummary:</w:t>
      </w:r>
      <w:r w:rsidRPr="008B2B94">
        <w:rPr>
          <w:rFonts w:hint="eastAsia"/>
          <w:bCs/>
          <w:sz w:val="20"/>
          <w:szCs w:val="18"/>
        </w:rPr>
        <w:t xml:space="preserve"> </w:t>
      </w:r>
      <w:r w:rsidR="00A22E5C" w:rsidRPr="008B2B94">
        <w:rPr>
          <w:bCs/>
          <w:sz w:val="20"/>
          <w:szCs w:val="18"/>
        </w:rPr>
        <w:t xml:space="preserve">There seems to be different opinions what sharing HARQ processes between different CGs mean and, if so, how this can be supported. Some companies think that IIoT running CR already support </w:t>
      </w:r>
      <w:r w:rsidR="00EA7DEE">
        <w:rPr>
          <w:bCs/>
          <w:sz w:val="20"/>
          <w:szCs w:val="18"/>
        </w:rPr>
        <w:t>such sharing</w:t>
      </w:r>
      <w:r w:rsidR="00A22E5C" w:rsidRPr="008B2B94">
        <w:rPr>
          <w:bCs/>
          <w:sz w:val="20"/>
          <w:szCs w:val="18"/>
        </w:rPr>
        <w:t>. However, as commented by other companies, IIoT assumes HARQ process ID calculation where an offset is used between different CGs while in NR-U</w:t>
      </w:r>
      <w:r w:rsidR="008B2B94" w:rsidRPr="008B2B94">
        <w:rPr>
          <w:bCs/>
          <w:sz w:val="20"/>
          <w:szCs w:val="18"/>
        </w:rPr>
        <w:t xml:space="preserve"> (when retransmission on CG is configured),</w:t>
      </w:r>
      <w:r w:rsidR="00A22E5C" w:rsidRPr="008B2B94">
        <w:rPr>
          <w:bCs/>
          <w:sz w:val="20"/>
          <w:szCs w:val="18"/>
        </w:rPr>
        <w:t xml:space="preserve"> the UE selects the </w:t>
      </w:r>
      <w:r w:rsidR="008B2B94" w:rsidRPr="008B2B94">
        <w:rPr>
          <w:bCs/>
          <w:sz w:val="20"/>
          <w:szCs w:val="18"/>
        </w:rPr>
        <w:t xml:space="preserve">HARQ </w:t>
      </w:r>
      <w:r w:rsidR="00A22E5C" w:rsidRPr="008B2B94">
        <w:rPr>
          <w:bCs/>
          <w:sz w:val="20"/>
          <w:szCs w:val="18"/>
        </w:rPr>
        <w:t>process ID.</w:t>
      </w:r>
      <w:r w:rsidR="008B2B94" w:rsidRPr="008B2B94">
        <w:rPr>
          <w:bCs/>
          <w:sz w:val="20"/>
          <w:szCs w:val="18"/>
        </w:rPr>
        <w:t xml:space="preserve"> This is also reflected in the current running 38.321 NR-U CR where it is stated that “</w:t>
      </w:r>
      <w:r w:rsidR="008B2B94" w:rsidRPr="00EA7DEE">
        <w:rPr>
          <w:bCs/>
          <w:i/>
          <w:iCs/>
          <w:sz w:val="20"/>
          <w:szCs w:val="18"/>
        </w:rPr>
        <w:t>nrofHARQ-Processes</w:t>
      </w:r>
      <w:r w:rsidR="008B2B94" w:rsidRPr="008B2B94">
        <w:rPr>
          <w:bCs/>
          <w:sz w:val="20"/>
          <w:szCs w:val="18"/>
        </w:rPr>
        <w:t>” is not used when retransmission is configured.</w:t>
      </w:r>
    </w:p>
    <w:p w14:paraId="2E8ECC10" w14:textId="2CA8AAC3" w:rsidR="008B2B94" w:rsidRPr="008B2B94" w:rsidRDefault="008B2B94" w:rsidP="008B2B94">
      <w:pPr>
        <w:jc w:val="left"/>
        <w:rPr>
          <w:bCs/>
          <w:sz w:val="20"/>
          <w:szCs w:val="18"/>
        </w:rPr>
      </w:pPr>
      <w:r w:rsidRPr="008B2B94">
        <w:rPr>
          <w:bCs/>
          <w:sz w:val="20"/>
          <w:szCs w:val="18"/>
        </w:rPr>
        <w:t>On the other hand, all companies agree that sharing HARQ processes between different CGs should be supported. This can be taken as a baseline and how to achieve this in stage-3 can be further discussed.</w:t>
      </w:r>
    </w:p>
    <w:p w14:paraId="152E8614" w14:textId="0606E8B1" w:rsidR="00EA7DEE" w:rsidRDefault="00EA7DEE" w:rsidP="00EA7DEE">
      <w:pPr>
        <w:jc w:val="left"/>
        <w:rPr>
          <w:b/>
          <w:sz w:val="20"/>
          <w:szCs w:val="18"/>
        </w:rPr>
      </w:pPr>
      <w:r w:rsidRPr="0078697D">
        <w:rPr>
          <w:b/>
          <w:sz w:val="20"/>
          <w:szCs w:val="18"/>
        </w:rPr>
        <w:t>Proposal</w:t>
      </w:r>
      <w:r>
        <w:rPr>
          <w:b/>
          <w:sz w:val="20"/>
          <w:szCs w:val="18"/>
        </w:rPr>
        <w:t xml:space="preserve"> 5a</w:t>
      </w:r>
      <w:r w:rsidRPr="0078697D">
        <w:rPr>
          <w:b/>
          <w:sz w:val="20"/>
          <w:szCs w:val="18"/>
        </w:rPr>
        <w:t>:</w:t>
      </w:r>
      <w:r>
        <w:rPr>
          <w:b/>
          <w:sz w:val="20"/>
          <w:szCs w:val="18"/>
        </w:rPr>
        <w:t xml:space="preserve"> </w:t>
      </w:r>
      <w:r w:rsidRPr="008B2B94">
        <w:rPr>
          <w:b/>
          <w:sz w:val="20"/>
          <w:szCs w:val="18"/>
        </w:rPr>
        <w:t xml:space="preserve">For configured uplink grants configured with </w:t>
      </w:r>
      <w:r w:rsidRPr="008B2B94">
        <w:rPr>
          <w:b/>
          <w:i/>
          <w:sz w:val="20"/>
          <w:szCs w:val="18"/>
        </w:rPr>
        <w:t>cg-RetransmissionTimer</w:t>
      </w:r>
      <w:r>
        <w:rPr>
          <w:b/>
          <w:sz w:val="20"/>
          <w:szCs w:val="18"/>
        </w:rPr>
        <w:t xml:space="preserve">, a subset of the total HARQ process ID(s) can be configured for CG(s). </w:t>
      </w:r>
    </w:p>
    <w:p w14:paraId="34DA0064" w14:textId="1D77BBF9" w:rsidR="00EA7DEE" w:rsidRDefault="00EA7DEE" w:rsidP="00EA7DEE">
      <w:pPr>
        <w:jc w:val="left"/>
        <w:rPr>
          <w:b/>
          <w:sz w:val="20"/>
          <w:szCs w:val="18"/>
        </w:rPr>
      </w:pPr>
      <w:r w:rsidRPr="0078697D">
        <w:rPr>
          <w:b/>
          <w:sz w:val="20"/>
          <w:szCs w:val="18"/>
        </w:rPr>
        <w:t>Proposal</w:t>
      </w:r>
      <w:r>
        <w:rPr>
          <w:b/>
          <w:sz w:val="20"/>
          <w:szCs w:val="18"/>
        </w:rPr>
        <w:t xml:space="preserve"> 5b</w:t>
      </w:r>
      <w:r w:rsidRPr="0078697D">
        <w:rPr>
          <w:b/>
          <w:sz w:val="20"/>
          <w:szCs w:val="18"/>
        </w:rPr>
        <w:t>:</w:t>
      </w:r>
      <w:r>
        <w:rPr>
          <w:b/>
          <w:sz w:val="20"/>
          <w:szCs w:val="18"/>
        </w:rPr>
        <w:t xml:space="preserve"> </w:t>
      </w:r>
      <w:bookmarkStart w:id="34" w:name="_Hlk23499210"/>
      <w:r w:rsidRPr="008B2B94">
        <w:rPr>
          <w:b/>
          <w:sz w:val="20"/>
          <w:szCs w:val="18"/>
        </w:rPr>
        <w:t xml:space="preserve">For configured uplink grants configured with </w:t>
      </w:r>
      <w:r w:rsidRPr="008B2B94">
        <w:rPr>
          <w:b/>
          <w:i/>
          <w:sz w:val="20"/>
          <w:szCs w:val="18"/>
        </w:rPr>
        <w:t>cg-RetransmissionTimer</w:t>
      </w:r>
      <w:bookmarkEnd w:id="34"/>
      <w:r>
        <w:rPr>
          <w:b/>
          <w:sz w:val="20"/>
          <w:szCs w:val="18"/>
        </w:rPr>
        <w:t xml:space="preserve">, same HARQ process ID(s) can be configured for different CG(s). </w:t>
      </w:r>
    </w:p>
    <w:p w14:paraId="6D662FA2" w14:textId="7E8E777A" w:rsidR="00F9796F" w:rsidRDefault="008B2B94" w:rsidP="00C250BA">
      <w:pPr>
        <w:rPr>
          <w:b/>
          <w:sz w:val="20"/>
          <w:szCs w:val="18"/>
        </w:rPr>
      </w:pPr>
      <w:r>
        <w:rPr>
          <w:b/>
          <w:sz w:val="20"/>
          <w:szCs w:val="18"/>
        </w:rPr>
        <w:t>Proposal 5</w:t>
      </w:r>
      <w:r w:rsidR="00EA7DEE">
        <w:rPr>
          <w:b/>
          <w:sz w:val="20"/>
          <w:szCs w:val="18"/>
        </w:rPr>
        <w:t>c</w:t>
      </w:r>
      <w:r>
        <w:rPr>
          <w:b/>
          <w:sz w:val="20"/>
          <w:szCs w:val="18"/>
        </w:rPr>
        <w:t xml:space="preserve">: RAN2 should further discuss </w:t>
      </w:r>
      <w:r w:rsidR="00EA7DEE">
        <w:rPr>
          <w:b/>
          <w:sz w:val="20"/>
          <w:szCs w:val="18"/>
        </w:rPr>
        <w:t>the granularity of configurations in Proposals 5a and 5b</w:t>
      </w:r>
      <w:r>
        <w:rPr>
          <w:b/>
          <w:sz w:val="20"/>
          <w:szCs w:val="18"/>
        </w:rPr>
        <w:t>.</w:t>
      </w:r>
    </w:p>
    <w:p w14:paraId="3A8A7CB4" w14:textId="77777777" w:rsidR="00EA7DEE" w:rsidRPr="0078697D" w:rsidRDefault="00EA7DEE" w:rsidP="00C250BA">
      <w:pPr>
        <w:rPr>
          <w:b/>
          <w:sz w:val="20"/>
          <w:szCs w:val="18"/>
        </w:rPr>
      </w:pPr>
    </w:p>
    <w:p w14:paraId="043E53B0" w14:textId="77777777" w:rsidR="00F9796F" w:rsidRPr="00FF04A0" w:rsidRDefault="00F9796F" w:rsidP="00F9796F">
      <w:pPr>
        <w:pStyle w:val="Heading3"/>
        <w:rPr>
          <w:u w:val="single"/>
          <w:lang w:val="en-US"/>
        </w:rPr>
      </w:pPr>
      <w:bookmarkStart w:id="35" w:name="_Hlk31882696"/>
      <w:r w:rsidRPr="00FF04A0">
        <w:rPr>
          <w:u w:val="single"/>
          <w:lang w:val="en-US"/>
        </w:rPr>
        <w:t xml:space="preserve">Issue </w:t>
      </w:r>
      <w:r>
        <w:rPr>
          <w:u w:val="single"/>
          <w:lang w:val="en-US"/>
        </w:rPr>
        <w:t>6</w:t>
      </w:r>
      <w:r w:rsidR="008D71A1">
        <w:rPr>
          <w:u w:val="single"/>
          <w:lang w:val="en-US"/>
        </w:rPr>
        <w:t>: Signaling of intra-cell guard bands</w:t>
      </w:r>
    </w:p>
    <w:p w14:paraId="661D47E6" w14:textId="77777777" w:rsidR="00F9796F" w:rsidRDefault="00F9796F" w:rsidP="00F9796F">
      <w:pPr>
        <w:rPr>
          <w:sz w:val="20"/>
          <w:szCs w:val="18"/>
        </w:rPr>
      </w:pPr>
      <w:r>
        <w:rPr>
          <w:sz w:val="20"/>
          <w:szCs w:val="18"/>
          <w:lang w:val="en-US"/>
        </w:rPr>
        <w:t xml:space="preserve">RAN1 has left signaling optimizations for </w:t>
      </w:r>
      <w:r w:rsidRPr="00F9796F">
        <w:rPr>
          <w:i/>
          <w:iCs/>
          <w:sz w:val="20"/>
          <w:szCs w:val="18"/>
        </w:rPr>
        <w:t>intraCellGuardBandUL-r16</w:t>
      </w:r>
      <w:r>
        <w:rPr>
          <w:sz w:val="20"/>
          <w:szCs w:val="18"/>
        </w:rPr>
        <w:t xml:space="preserve"> (and </w:t>
      </w:r>
      <w:r w:rsidRPr="00F9796F">
        <w:rPr>
          <w:i/>
          <w:iCs/>
          <w:sz w:val="20"/>
          <w:szCs w:val="18"/>
        </w:rPr>
        <w:t>intraCellGuardBand</w:t>
      </w:r>
      <w:r>
        <w:rPr>
          <w:i/>
          <w:iCs/>
          <w:sz w:val="20"/>
          <w:szCs w:val="18"/>
        </w:rPr>
        <w:t>D</w:t>
      </w:r>
      <w:r w:rsidRPr="00F9796F">
        <w:rPr>
          <w:i/>
          <w:iCs/>
          <w:sz w:val="20"/>
          <w:szCs w:val="18"/>
        </w:rPr>
        <w:t>L-r16</w:t>
      </w:r>
      <w:r>
        <w:rPr>
          <w:i/>
          <w:iCs/>
          <w:sz w:val="20"/>
          <w:szCs w:val="18"/>
        </w:rPr>
        <w:t>)</w:t>
      </w:r>
      <w:r>
        <w:rPr>
          <w:sz w:val="20"/>
          <w:szCs w:val="18"/>
        </w:rPr>
        <w:t xml:space="preserve"> to RAN2. In particular, </w:t>
      </w:r>
    </w:p>
    <w:p w14:paraId="0C5C2EE8" w14:textId="77777777" w:rsidR="00F9796F" w:rsidRDefault="00F9796F" w:rsidP="00F9796F">
      <w:pPr>
        <w:numPr>
          <w:ilvl w:val="0"/>
          <w:numId w:val="56"/>
        </w:numPr>
        <w:rPr>
          <w:sz w:val="20"/>
          <w:szCs w:val="18"/>
          <w:lang w:val="en-US"/>
        </w:rPr>
      </w:pPr>
      <w:r w:rsidRPr="00F9796F">
        <w:rPr>
          <w:sz w:val="20"/>
          <w:szCs w:val="18"/>
          <w:lang w:val="en-US"/>
        </w:rPr>
        <w:t xml:space="preserve">RAN2 to decide on the format of </w:t>
      </w:r>
      <w:r w:rsidRPr="00F866C1">
        <w:rPr>
          <w:i/>
          <w:iCs/>
          <w:sz w:val="20"/>
          <w:szCs w:val="18"/>
          <w:lang w:val="en-US"/>
        </w:rPr>
        <w:t>intraCellGuardBandDL-r16</w:t>
      </w:r>
      <w:r w:rsidRPr="00F9796F">
        <w:rPr>
          <w:sz w:val="20"/>
          <w:szCs w:val="18"/>
          <w:lang w:val="en-US"/>
        </w:rPr>
        <w:t xml:space="preserve"> for the case when no intra-carrier guard-bands are configured for a carrier</w:t>
      </w:r>
    </w:p>
    <w:p w14:paraId="4780206B" w14:textId="77777777" w:rsidR="00F9796F" w:rsidRPr="00F9796F" w:rsidRDefault="00F9796F" w:rsidP="00F9796F">
      <w:pPr>
        <w:numPr>
          <w:ilvl w:val="0"/>
          <w:numId w:val="56"/>
        </w:numPr>
        <w:rPr>
          <w:sz w:val="20"/>
          <w:szCs w:val="18"/>
          <w:lang w:val="en-US"/>
        </w:rPr>
      </w:pPr>
      <w:r w:rsidRPr="00F9796F">
        <w:rPr>
          <w:sz w:val="20"/>
          <w:szCs w:val="18"/>
          <w:lang w:val="en-US"/>
        </w:rPr>
        <w:t>RAN2 can consider signalling optimization if needed.</w:t>
      </w:r>
    </w:p>
    <w:p w14:paraId="1968942C" w14:textId="77777777" w:rsidR="00F9796F" w:rsidRDefault="00F9796F" w:rsidP="00F9796F">
      <w:pPr>
        <w:rPr>
          <w:sz w:val="20"/>
          <w:szCs w:val="18"/>
          <w:lang w:val="en-US"/>
        </w:rPr>
      </w:pPr>
      <w:r>
        <w:rPr>
          <w:sz w:val="20"/>
          <w:szCs w:val="18"/>
          <w:lang w:val="en-US"/>
        </w:rPr>
        <w:t xml:space="preserve">For the first </w:t>
      </w:r>
      <w:r w:rsidR="00F866C1">
        <w:rPr>
          <w:sz w:val="20"/>
          <w:szCs w:val="18"/>
          <w:lang w:val="en-US"/>
        </w:rPr>
        <w:t>one, one option is just to configure the guard band high less than guard band low.</w:t>
      </w:r>
    </w:p>
    <w:p w14:paraId="5C0913A8" w14:textId="77777777" w:rsidR="00F866C1" w:rsidRDefault="00F866C1" w:rsidP="00F9796F">
      <w:pPr>
        <w:rPr>
          <w:sz w:val="20"/>
          <w:szCs w:val="18"/>
          <w:lang w:val="en-US"/>
        </w:rPr>
      </w:pPr>
      <w:r>
        <w:rPr>
          <w:sz w:val="20"/>
          <w:szCs w:val="18"/>
          <w:lang w:val="en-US"/>
        </w:rPr>
        <w:t xml:space="preserve">For the second one, the running CR has </w:t>
      </w:r>
      <w:r w:rsidRPr="00F866C1">
        <w:rPr>
          <w:sz w:val="20"/>
          <w:szCs w:val="18"/>
          <w:lang w:val="en-US"/>
        </w:rPr>
        <w:t>SEQUENCE (SIZE (1..[8])) OF INTEGER (0..[275])</w:t>
      </w:r>
      <w:r>
        <w:rPr>
          <w:sz w:val="20"/>
          <w:szCs w:val="18"/>
          <w:lang w:val="en-US"/>
        </w:rPr>
        <w:t xml:space="preserve"> based on the RAN1 recommendation.</w:t>
      </w:r>
    </w:p>
    <w:p w14:paraId="6343EC4C" w14:textId="77777777" w:rsidR="00F866C1" w:rsidRPr="00F866C1" w:rsidRDefault="00F866C1" w:rsidP="00F9796F">
      <w:pPr>
        <w:rPr>
          <w:b/>
          <w:bCs/>
          <w:sz w:val="20"/>
          <w:szCs w:val="18"/>
          <w:lang w:val="en-US"/>
        </w:rPr>
      </w:pPr>
      <w:r>
        <w:rPr>
          <w:b/>
          <w:bCs/>
          <w:sz w:val="20"/>
          <w:szCs w:val="18"/>
          <w:lang w:val="en-US"/>
        </w:rPr>
        <w:t xml:space="preserve">Is it acceptable to use the above options? If not, please provide </w:t>
      </w:r>
      <w:r w:rsidR="00AD7CBC">
        <w:rPr>
          <w:b/>
          <w:bCs/>
          <w:sz w:val="20"/>
          <w:szCs w:val="18"/>
          <w:lang w:val="en-US"/>
        </w:rPr>
        <w:t xml:space="preserve">alternative </w:t>
      </w:r>
      <w:r w:rsidRPr="00F866C1">
        <w:rPr>
          <w:b/>
          <w:bCs/>
          <w:sz w:val="20"/>
          <w:szCs w:val="18"/>
          <w:lang w:val="en-US"/>
        </w:rPr>
        <w:t>suggestions</w:t>
      </w:r>
      <w:r>
        <w:rPr>
          <w:b/>
          <w:bCs/>
          <w:sz w:val="20"/>
          <w:szCs w:val="18"/>
          <w:lang w:val="en-US"/>
        </w:rPr>
        <w:t xml:space="preserve">.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916"/>
        <w:gridCol w:w="6772"/>
      </w:tblGrid>
      <w:tr w:rsidR="00F9796F" w:rsidRPr="0078697D" w14:paraId="07AC9003" w14:textId="77777777" w:rsidTr="004E4799">
        <w:tc>
          <w:tcPr>
            <w:tcW w:w="1050" w:type="dxa"/>
            <w:tcBorders>
              <w:top w:val="single" w:sz="4" w:space="0" w:color="auto"/>
              <w:left w:val="single" w:sz="4" w:space="0" w:color="auto"/>
              <w:bottom w:val="single" w:sz="4" w:space="0" w:color="auto"/>
              <w:right w:val="single" w:sz="4" w:space="0" w:color="auto"/>
            </w:tcBorders>
            <w:shd w:val="clear" w:color="auto" w:fill="FABF8F"/>
            <w:hideMark/>
          </w:tcPr>
          <w:bookmarkEnd w:id="35"/>
          <w:p w14:paraId="3FCCF866" w14:textId="77777777" w:rsidR="00F9796F" w:rsidRPr="0078697D" w:rsidRDefault="00F9796F" w:rsidP="00D30B4F">
            <w:pPr>
              <w:spacing w:after="180"/>
              <w:rPr>
                <w:b/>
                <w:sz w:val="20"/>
                <w:szCs w:val="18"/>
              </w:rPr>
            </w:pPr>
            <w:r w:rsidRPr="0078697D">
              <w:rPr>
                <w:b/>
                <w:sz w:val="20"/>
                <w:szCs w:val="18"/>
              </w:rPr>
              <w:t>Company</w:t>
            </w:r>
          </w:p>
        </w:tc>
        <w:tc>
          <w:tcPr>
            <w:tcW w:w="1916" w:type="dxa"/>
            <w:tcBorders>
              <w:top w:val="single" w:sz="4" w:space="0" w:color="auto"/>
              <w:left w:val="single" w:sz="4" w:space="0" w:color="auto"/>
              <w:bottom w:val="single" w:sz="4" w:space="0" w:color="auto"/>
              <w:right w:val="single" w:sz="4" w:space="0" w:color="auto"/>
            </w:tcBorders>
            <w:shd w:val="clear" w:color="auto" w:fill="FABF8F"/>
            <w:hideMark/>
          </w:tcPr>
          <w:p w14:paraId="35624443" w14:textId="77777777" w:rsidR="00F9796F" w:rsidRPr="0078697D" w:rsidRDefault="00F9796F" w:rsidP="00D30B4F">
            <w:pPr>
              <w:spacing w:after="180"/>
              <w:rPr>
                <w:b/>
                <w:sz w:val="20"/>
                <w:szCs w:val="18"/>
              </w:rPr>
            </w:pPr>
            <w:r w:rsidRPr="0078697D">
              <w:rPr>
                <w:b/>
                <w:sz w:val="20"/>
                <w:szCs w:val="18"/>
              </w:rPr>
              <w:t>Response</w:t>
            </w:r>
          </w:p>
        </w:tc>
        <w:tc>
          <w:tcPr>
            <w:tcW w:w="6772" w:type="dxa"/>
            <w:tcBorders>
              <w:top w:val="single" w:sz="4" w:space="0" w:color="auto"/>
              <w:left w:val="single" w:sz="4" w:space="0" w:color="auto"/>
              <w:bottom w:val="single" w:sz="4" w:space="0" w:color="auto"/>
              <w:right w:val="single" w:sz="4" w:space="0" w:color="auto"/>
            </w:tcBorders>
            <w:shd w:val="clear" w:color="auto" w:fill="FABF8F"/>
            <w:hideMark/>
          </w:tcPr>
          <w:p w14:paraId="15E184B3" w14:textId="77777777" w:rsidR="00F9796F" w:rsidRPr="0078697D" w:rsidRDefault="00F9796F" w:rsidP="00D30B4F">
            <w:pPr>
              <w:spacing w:after="180"/>
              <w:rPr>
                <w:b/>
                <w:sz w:val="20"/>
                <w:szCs w:val="18"/>
              </w:rPr>
            </w:pPr>
            <w:r w:rsidRPr="0078697D">
              <w:rPr>
                <w:b/>
                <w:sz w:val="20"/>
                <w:szCs w:val="18"/>
              </w:rPr>
              <w:t>Comments</w:t>
            </w:r>
          </w:p>
        </w:tc>
      </w:tr>
      <w:tr w:rsidR="00F9796F" w:rsidRPr="0078697D" w14:paraId="54C594F3" w14:textId="77777777" w:rsidTr="004E4799">
        <w:tc>
          <w:tcPr>
            <w:tcW w:w="1050" w:type="dxa"/>
            <w:tcBorders>
              <w:top w:val="single" w:sz="4" w:space="0" w:color="auto"/>
              <w:left w:val="single" w:sz="4" w:space="0" w:color="auto"/>
              <w:bottom w:val="single" w:sz="4" w:space="0" w:color="auto"/>
              <w:right w:val="single" w:sz="4" w:space="0" w:color="auto"/>
            </w:tcBorders>
            <w:shd w:val="clear" w:color="auto" w:fill="auto"/>
          </w:tcPr>
          <w:p w14:paraId="021D736C" w14:textId="77777777" w:rsidR="00F9796F" w:rsidRPr="0078697D" w:rsidRDefault="00182592" w:rsidP="00D30B4F">
            <w:pPr>
              <w:spacing w:after="180"/>
              <w:rPr>
                <w:b/>
                <w:sz w:val="20"/>
                <w:szCs w:val="18"/>
              </w:rPr>
            </w:pPr>
            <w:ins w:id="36" w:author="NokiaGWO2" w:date="2020-02-06T10:44:00Z">
              <w:r>
                <w:rPr>
                  <w:b/>
                  <w:sz w:val="20"/>
                  <w:szCs w:val="18"/>
                </w:rPr>
                <w:t>Nokia</w:t>
              </w:r>
            </w:ins>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EE1AFC8" w14:textId="77777777" w:rsidR="00F9796F" w:rsidRPr="0078697D" w:rsidRDefault="0032185F" w:rsidP="00D30B4F">
            <w:pPr>
              <w:rPr>
                <w:b/>
                <w:sz w:val="20"/>
                <w:szCs w:val="18"/>
              </w:rPr>
            </w:pPr>
            <w:ins w:id="37" w:author="NokiaGWO2" w:date="2020-02-07T16:31:00Z">
              <w:r>
                <w:rPr>
                  <w:b/>
                  <w:sz w:val="20"/>
                  <w:szCs w:val="18"/>
                </w:rPr>
                <w:t>Signal start CRB and length of GB</w:t>
              </w:r>
              <w:r w:rsidDel="0032185F">
                <w:rPr>
                  <w:b/>
                  <w:sz w:val="20"/>
                  <w:szCs w:val="18"/>
                </w:rPr>
                <w:t xml:space="preserve"> </w:t>
              </w:r>
            </w:ins>
          </w:p>
        </w:tc>
        <w:tc>
          <w:tcPr>
            <w:tcW w:w="6772" w:type="dxa"/>
            <w:tcBorders>
              <w:top w:val="single" w:sz="4" w:space="0" w:color="auto"/>
              <w:left w:val="single" w:sz="4" w:space="0" w:color="auto"/>
              <w:bottom w:val="single" w:sz="4" w:space="0" w:color="auto"/>
              <w:right w:val="single" w:sz="4" w:space="0" w:color="auto"/>
            </w:tcBorders>
            <w:shd w:val="clear" w:color="auto" w:fill="auto"/>
          </w:tcPr>
          <w:p w14:paraId="73215250" w14:textId="77777777" w:rsidR="0032185F" w:rsidRDefault="0032185F" w:rsidP="0032185F">
            <w:pPr>
              <w:spacing w:after="180"/>
              <w:rPr>
                <w:ins w:id="38" w:author="NokiaGWO2" w:date="2020-02-07T16:31:00Z"/>
                <w:b/>
                <w:sz w:val="20"/>
                <w:szCs w:val="18"/>
              </w:rPr>
            </w:pPr>
            <w:ins w:id="39" w:author="NokiaGWO2" w:date="2020-02-07T16:31:00Z">
              <w:r>
                <w:rPr>
                  <w:b/>
                  <w:sz w:val="20"/>
                  <w:szCs w:val="18"/>
                </w:rPr>
                <w:t xml:space="preserve">Instead of signalling end CRB it is more signalling effective just to signal length of GB. This way we don’t need to have fancy rules that end CRB is before start means no GB. Just signal length of zero if there is no GB. </w:t>
              </w:r>
            </w:ins>
          </w:p>
          <w:p w14:paraId="605FC2EB" w14:textId="77777777" w:rsidR="00CB46F1" w:rsidRPr="0078697D" w:rsidRDefault="0032185F" w:rsidP="0032185F">
            <w:pPr>
              <w:spacing w:after="180"/>
              <w:rPr>
                <w:b/>
                <w:sz w:val="20"/>
                <w:szCs w:val="18"/>
              </w:rPr>
            </w:pPr>
            <w:ins w:id="40" w:author="NokiaGWO2" w:date="2020-02-07T16:31:00Z">
              <w:r>
                <w:rPr>
                  <w:b/>
                  <w:sz w:val="20"/>
                  <w:szCs w:val="18"/>
                </w:rPr>
                <w:t>We also assume that length of GB requires merely 4 bits compared to CRB index requiring 8 bits.</w:t>
              </w:r>
            </w:ins>
          </w:p>
        </w:tc>
      </w:tr>
      <w:tr w:rsidR="00C715B7" w:rsidRPr="0078697D" w14:paraId="5B553DF4" w14:textId="77777777" w:rsidTr="004E4799">
        <w:tc>
          <w:tcPr>
            <w:tcW w:w="1050" w:type="dxa"/>
            <w:tcBorders>
              <w:top w:val="single" w:sz="4" w:space="0" w:color="auto"/>
              <w:left w:val="single" w:sz="4" w:space="0" w:color="auto"/>
              <w:bottom w:val="single" w:sz="4" w:space="0" w:color="auto"/>
              <w:right w:val="single" w:sz="4" w:space="0" w:color="auto"/>
            </w:tcBorders>
            <w:shd w:val="clear" w:color="auto" w:fill="auto"/>
          </w:tcPr>
          <w:p w14:paraId="3AF0177A" w14:textId="77777777" w:rsidR="00C715B7" w:rsidRDefault="000F5080" w:rsidP="00C715B7">
            <w:pPr>
              <w:spacing w:after="180"/>
              <w:rPr>
                <w:b/>
                <w:sz w:val="20"/>
                <w:szCs w:val="18"/>
              </w:rPr>
            </w:pPr>
            <w:r>
              <w:rPr>
                <w:b/>
                <w:sz w:val="20"/>
                <w:szCs w:val="18"/>
              </w:rPr>
              <w:t>ZTE</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7C17E0F" w14:textId="77777777" w:rsidR="00C715B7" w:rsidRDefault="00C715B7" w:rsidP="00C715B7">
            <w:pPr>
              <w:rPr>
                <w:b/>
                <w:sz w:val="20"/>
                <w:szCs w:val="18"/>
              </w:rPr>
            </w:pPr>
          </w:p>
        </w:tc>
        <w:tc>
          <w:tcPr>
            <w:tcW w:w="6772" w:type="dxa"/>
            <w:tcBorders>
              <w:top w:val="single" w:sz="4" w:space="0" w:color="auto"/>
              <w:left w:val="single" w:sz="4" w:space="0" w:color="auto"/>
              <w:bottom w:val="single" w:sz="4" w:space="0" w:color="auto"/>
              <w:right w:val="single" w:sz="4" w:space="0" w:color="auto"/>
            </w:tcBorders>
            <w:shd w:val="clear" w:color="auto" w:fill="auto"/>
          </w:tcPr>
          <w:p w14:paraId="450DDE04" w14:textId="77777777" w:rsidR="00C715B7" w:rsidRPr="007A53C4" w:rsidRDefault="00C715B7" w:rsidP="00C715B7">
            <w:pPr>
              <w:pStyle w:val="PL"/>
              <w:rPr>
                <w:rFonts w:ascii="Calibri" w:eastAsia="SimSun" w:hAnsi="Times New Roman"/>
                <w:color w:val="000000"/>
                <w:sz w:val="21"/>
                <w:szCs w:val="21"/>
                <w:shd w:val="clear" w:color="auto" w:fill="FFFFFF"/>
              </w:rPr>
            </w:pPr>
            <w:r w:rsidRPr="007A53C4">
              <w:rPr>
                <w:rFonts w:ascii="Calibri" w:eastAsia="SimSun" w:hAnsi="Times New Roman"/>
                <w:sz w:val="21"/>
                <w:szCs w:val="21"/>
              </w:rPr>
              <w:t xml:space="preserve">According to agreement </w:t>
            </w:r>
            <w:r w:rsidRPr="007A53C4">
              <w:rPr>
                <w:rFonts w:ascii="Calibri" w:eastAsia="SimSun" w:hAnsi="Times New Roman"/>
                <w:sz w:val="21"/>
                <w:szCs w:val="21"/>
              </w:rPr>
              <w:t>“</w:t>
            </w:r>
            <w:r w:rsidRPr="007A53C4">
              <w:rPr>
                <w:rFonts w:ascii="Calibri" w:eastAsia="SimSun" w:hAnsi="Times New Roman"/>
                <w:color w:val="000000"/>
                <w:sz w:val="21"/>
                <w:szCs w:val="21"/>
                <w:shd w:val="clear" w:color="auto" w:fill="FFFFFF"/>
              </w:rPr>
              <w:t>The intra-carrier guard bands on a carrier can be semi-statically adjusted with an RB level granularity. The RAN4 minimum guard band requirements are used as the guard bands when no semi-static adjustment is applied</w:t>
            </w:r>
            <w:r w:rsidRPr="007A53C4">
              <w:rPr>
                <w:rFonts w:ascii="Calibri" w:eastAsia="SimSun" w:hAnsi="Times New Roman"/>
                <w:sz w:val="21"/>
                <w:szCs w:val="21"/>
              </w:rPr>
              <w:t>”</w:t>
            </w:r>
            <w:r w:rsidRPr="007A53C4">
              <w:rPr>
                <w:rFonts w:ascii="Calibri" w:eastAsia="SimSun" w:hAnsi="Times New Roman"/>
                <w:sz w:val="21"/>
                <w:szCs w:val="21"/>
              </w:rPr>
              <w:t xml:space="preserve">, </w:t>
            </w:r>
            <w:r w:rsidRPr="007A53C4">
              <w:rPr>
                <w:rFonts w:ascii="Calibri" w:eastAsia="SimSun" w:hAnsi="Times New Roman"/>
                <w:color w:val="000000"/>
                <w:sz w:val="21"/>
                <w:szCs w:val="21"/>
                <w:shd w:val="clear" w:color="auto" w:fill="FFFFFF"/>
              </w:rPr>
              <w:t>guard bands are either configured or not configured.</w:t>
            </w:r>
            <w:r w:rsidRPr="007A53C4">
              <w:rPr>
                <w:rFonts w:ascii="Calibri" w:eastAsia="SimSun" w:hAnsi="Times New Roman" w:hint="eastAsia"/>
                <w:color w:val="000000"/>
                <w:sz w:val="21"/>
                <w:szCs w:val="21"/>
                <w:shd w:val="clear" w:color="auto" w:fill="FFFFFF"/>
              </w:rPr>
              <w:t xml:space="preserve"> </w:t>
            </w:r>
            <w:r w:rsidRPr="007A53C4">
              <w:rPr>
                <w:rFonts w:ascii="Calibri" w:eastAsia="SimSun" w:hAnsi="Times New Roman" w:hint="eastAsia"/>
                <w:color w:val="000000"/>
                <w:sz w:val="21"/>
                <w:szCs w:val="21"/>
                <w:shd w:val="clear" w:color="auto" w:fill="FFFFFF"/>
              </w:rPr>
              <w:lastRenderedPageBreak/>
              <w:t>Besides, when the bandwidth of serving cell is 20MHz, there is no guard band. So, no guard band should be indicated to UE.</w:t>
            </w:r>
          </w:p>
          <w:p w14:paraId="400B0DC1" w14:textId="77777777" w:rsidR="00C715B7" w:rsidRPr="007A53C4" w:rsidRDefault="00C715B7" w:rsidP="00C715B7">
            <w:pPr>
              <w:pStyle w:val="PL"/>
              <w:rPr>
                <w:rFonts w:ascii="Calibri" w:eastAsia="SimSun" w:hAnsi="Times New Roman"/>
                <w:color w:val="000000"/>
                <w:sz w:val="21"/>
                <w:szCs w:val="21"/>
                <w:shd w:val="clear" w:color="auto" w:fill="FFFFFF"/>
              </w:rPr>
            </w:pPr>
          </w:p>
          <w:p w14:paraId="031B77D7" w14:textId="77777777" w:rsidR="00C715B7" w:rsidRDefault="00C715B7" w:rsidP="00C715B7">
            <w:pPr>
              <w:pStyle w:val="PL"/>
              <w:rPr>
                <w:sz w:val="18"/>
                <w:szCs w:val="18"/>
              </w:rPr>
            </w:pPr>
            <w:r>
              <w:rPr>
                <w:sz w:val="18"/>
                <w:szCs w:val="18"/>
              </w:rPr>
              <w:t xml:space="preserve">ServingCellConfigCommon ::=         </w:t>
            </w:r>
            <w:r>
              <w:rPr>
                <w:color w:val="993366"/>
                <w:sz w:val="18"/>
                <w:szCs w:val="18"/>
              </w:rPr>
              <w:t>SEQUENCE</w:t>
            </w:r>
            <w:r>
              <w:rPr>
                <w:sz w:val="18"/>
                <w:szCs w:val="18"/>
              </w:rPr>
              <w:t xml:space="preserve"> {</w:t>
            </w:r>
          </w:p>
          <w:p w14:paraId="4FD11499" w14:textId="77777777" w:rsidR="00C715B7" w:rsidRDefault="00C715B7" w:rsidP="00C71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8"/>
                <w:szCs w:val="18"/>
              </w:rPr>
            </w:pPr>
            <w:r>
              <w:rPr>
                <w:rFonts w:ascii="Courier New" w:eastAsia="DengXian" w:hAnsi="Courier New" w:hint="eastAsia"/>
                <w:sz w:val="18"/>
                <w:szCs w:val="18"/>
              </w:rPr>
              <w:t>=</w:t>
            </w:r>
            <w:r>
              <w:rPr>
                <w:rFonts w:ascii="Courier New" w:eastAsia="DengXian" w:hAnsi="Courier New"/>
                <w:sz w:val="18"/>
                <w:szCs w:val="18"/>
              </w:rPr>
              <w:t>=omitted==</w:t>
            </w:r>
          </w:p>
          <w:p w14:paraId="231012D8" w14:textId="77777777" w:rsidR="00C715B7" w:rsidRDefault="00C715B7" w:rsidP="00C71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lang w:eastAsia="en-GB"/>
              </w:rPr>
            </w:pPr>
            <w:r>
              <w:rPr>
                <w:rFonts w:ascii="Courier New" w:hAnsi="Courier New"/>
                <w:sz w:val="18"/>
                <w:szCs w:val="18"/>
                <w:lang w:eastAsia="en-GB"/>
              </w:rPr>
              <w:tab/>
              <w:t>intraCellGuardBandUL-r16</w:t>
            </w:r>
            <w:r>
              <w:rPr>
                <w:rFonts w:ascii="Courier New" w:hAnsi="Courier New" w:hint="eastAsia"/>
                <w:sz w:val="18"/>
                <w:szCs w:val="18"/>
                <w:lang w:val="en-US"/>
              </w:rPr>
              <w:t xml:space="preserve"> </w:t>
            </w:r>
            <w:r>
              <w:rPr>
                <w:rFonts w:ascii="Courier New" w:hAnsi="Courier New"/>
                <w:sz w:val="18"/>
                <w:szCs w:val="18"/>
                <w:lang w:eastAsia="en-GB"/>
              </w:rPr>
              <w:t xml:space="preserve">intraCellGuardBand </w:t>
            </w:r>
            <w:r>
              <w:rPr>
                <w:rFonts w:ascii="Courier New" w:hAnsi="Courier New" w:hint="eastAsia"/>
                <w:sz w:val="18"/>
                <w:szCs w:val="18"/>
                <w:lang w:val="en-US"/>
              </w:rPr>
              <w:t xml:space="preserve"> </w:t>
            </w:r>
            <w:r>
              <w:rPr>
                <w:rFonts w:ascii="Courier New" w:hAnsi="Courier New"/>
                <w:sz w:val="18"/>
                <w:szCs w:val="18"/>
                <w:lang w:eastAsia="en-GB"/>
              </w:rPr>
              <w:t>OPTIONAL, --need R</w:t>
            </w:r>
          </w:p>
          <w:p w14:paraId="3AAFAA1B" w14:textId="77777777" w:rsidR="00C715B7" w:rsidRDefault="00C715B7" w:rsidP="00C71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lang w:eastAsia="en-GB"/>
              </w:rPr>
            </w:pPr>
            <w:r>
              <w:rPr>
                <w:rFonts w:ascii="Courier New" w:hAnsi="Courier New"/>
                <w:sz w:val="18"/>
                <w:szCs w:val="18"/>
                <w:lang w:eastAsia="en-GB"/>
              </w:rPr>
              <w:tab/>
              <w:t xml:space="preserve">intraCellGuardBandDL-r16 </w:t>
            </w:r>
            <w:r>
              <w:rPr>
                <w:rFonts w:ascii="Courier New" w:hAnsi="Courier New" w:hint="eastAsia"/>
                <w:sz w:val="18"/>
                <w:szCs w:val="18"/>
                <w:lang w:val="en-US"/>
              </w:rPr>
              <w:t xml:space="preserve"> </w:t>
            </w:r>
            <w:r>
              <w:rPr>
                <w:rFonts w:ascii="Courier New" w:hAnsi="Courier New"/>
                <w:sz w:val="18"/>
                <w:szCs w:val="18"/>
                <w:lang w:eastAsia="en-GB"/>
              </w:rPr>
              <w:t>intraCellGuardBand OPTIONAL, --need R</w:t>
            </w:r>
          </w:p>
          <w:p w14:paraId="001DAC26" w14:textId="77777777" w:rsidR="00C715B7" w:rsidRDefault="00C715B7" w:rsidP="00C71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8"/>
                <w:szCs w:val="18"/>
              </w:rPr>
            </w:pPr>
            <w:r>
              <w:rPr>
                <w:rFonts w:ascii="Courier New" w:eastAsia="DengXian" w:hAnsi="Courier New" w:hint="eastAsia"/>
                <w:sz w:val="18"/>
                <w:szCs w:val="18"/>
              </w:rPr>
              <w:t>=</w:t>
            </w:r>
            <w:r>
              <w:rPr>
                <w:rFonts w:ascii="Courier New" w:eastAsia="DengXian" w:hAnsi="Courier New"/>
                <w:sz w:val="18"/>
                <w:szCs w:val="18"/>
              </w:rPr>
              <w:t>=omitted==</w:t>
            </w:r>
          </w:p>
          <w:p w14:paraId="0D61D538" w14:textId="77777777" w:rsidR="00C715B7" w:rsidRDefault="00C715B7" w:rsidP="00C71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8"/>
                <w:szCs w:val="18"/>
              </w:rPr>
            </w:pPr>
            <w:r>
              <w:rPr>
                <w:rFonts w:ascii="Courier New" w:eastAsia="DengXian" w:hAnsi="Courier New"/>
                <w:sz w:val="18"/>
                <w:szCs w:val="18"/>
              </w:rPr>
              <w:t>}</w:t>
            </w:r>
          </w:p>
          <w:p w14:paraId="7D3D8DA6" w14:textId="77777777" w:rsidR="00C715B7" w:rsidRDefault="00C715B7" w:rsidP="00C71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lang w:eastAsia="en-GB"/>
              </w:rPr>
            </w:pPr>
            <w:r>
              <w:rPr>
                <w:rFonts w:ascii="Courier New" w:hAnsi="Courier New"/>
                <w:sz w:val="18"/>
                <w:szCs w:val="18"/>
                <w:lang w:eastAsia="en-GB"/>
              </w:rPr>
              <w:t>intraCellGuardBand ::=CHOICE {</w:t>
            </w:r>
          </w:p>
          <w:p w14:paraId="3D700C60" w14:textId="77777777" w:rsidR="00C715B7" w:rsidRDefault="00C715B7" w:rsidP="00C71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lang w:eastAsia="en-GB"/>
              </w:rPr>
            </w:pPr>
            <w:r>
              <w:rPr>
                <w:rFonts w:ascii="Courier New" w:hAnsi="Courier New"/>
                <w:sz w:val="18"/>
                <w:szCs w:val="18"/>
                <w:lang w:eastAsia="en-GB"/>
              </w:rPr>
              <w:tab/>
              <w:t>default</w:t>
            </w:r>
            <w:r>
              <w:rPr>
                <w:rFonts w:ascii="Courier New" w:hAnsi="Courier New"/>
                <w:sz w:val="18"/>
                <w:szCs w:val="18"/>
                <w:lang w:eastAsia="en-GB"/>
              </w:rPr>
              <w:tab/>
            </w:r>
            <w:r>
              <w:rPr>
                <w:rFonts w:ascii="Courier New" w:hAnsi="Courier New"/>
                <w:sz w:val="18"/>
                <w:szCs w:val="18"/>
                <w:lang w:eastAsia="en-GB"/>
              </w:rPr>
              <w:tab/>
            </w:r>
            <w:r>
              <w:rPr>
                <w:rFonts w:ascii="Courier New" w:hAnsi="Courier New"/>
                <w:sz w:val="18"/>
                <w:szCs w:val="18"/>
                <w:lang w:eastAsia="en-GB"/>
              </w:rPr>
              <w:tab/>
            </w:r>
            <w:r>
              <w:rPr>
                <w:rFonts w:ascii="Courier New" w:hAnsi="Courier New"/>
                <w:sz w:val="18"/>
                <w:szCs w:val="18"/>
                <w:lang w:eastAsia="en-GB"/>
              </w:rPr>
              <w:tab/>
            </w:r>
            <w:r>
              <w:rPr>
                <w:rFonts w:ascii="Courier New" w:hAnsi="Courier New"/>
                <w:sz w:val="18"/>
                <w:szCs w:val="18"/>
                <w:lang w:eastAsia="en-GB"/>
              </w:rPr>
              <w:tab/>
              <w:t>NULL,</w:t>
            </w:r>
          </w:p>
          <w:p w14:paraId="0E97A0A9" w14:textId="77777777" w:rsidR="00C715B7" w:rsidRDefault="00C715B7" w:rsidP="00C715B7">
            <w:pPr>
              <w:rPr>
                <w:color w:val="000000"/>
                <w:sz w:val="18"/>
                <w:szCs w:val="18"/>
              </w:rPr>
            </w:pPr>
            <w:r>
              <w:rPr>
                <w:rFonts w:ascii="Courier New" w:hAnsi="Courier New"/>
                <w:sz w:val="18"/>
                <w:szCs w:val="18"/>
                <w:lang w:eastAsia="en-GB"/>
              </w:rPr>
              <w:tab/>
              <w:t>Guardband</w:t>
            </w:r>
            <w:r>
              <w:rPr>
                <w:rFonts w:ascii="Courier New" w:hAnsi="Courier New" w:hint="eastAsia"/>
                <w:sz w:val="18"/>
                <w:szCs w:val="18"/>
                <w:lang w:val="en-US"/>
              </w:rPr>
              <w:t>list</w:t>
            </w:r>
            <w:r>
              <w:rPr>
                <w:rFonts w:ascii="Courier New" w:hAnsi="Courier New"/>
                <w:sz w:val="18"/>
                <w:szCs w:val="18"/>
                <w:lang w:eastAsia="en-GB"/>
              </w:rPr>
              <w:tab/>
            </w:r>
            <w:r>
              <w:rPr>
                <w:rFonts w:ascii="Courier New" w:hAnsi="Courier New"/>
                <w:sz w:val="18"/>
                <w:szCs w:val="18"/>
                <w:lang w:eastAsia="en-GB"/>
              </w:rPr>
              <w:tab/>
            </w:r>
            <w:r>
              <w:rPr>
                <w:rFonts w:ascii="Courier New" w:hAnsi="Courier New"/>
                <w:sz w:val="18"/>
                <w:szCs w:val="18"/>
                <w:lang w:eastAsia="en-GB"/>
              </w:rPr>
              <w:tab/>
            </w:r>
            <w:r>
              <w:rPr>
                <w:color w:val="000000"/>
                <w:sz w:val="18"/>
                <w:szCs w:val="18"/>
              </w:rPr>
              <w:t> </w:t>
            </w:r>
            <w:r>
              <w:rPr>
                <w:color w:val="993366"/>
                <w:sz w:val="18"/>
                <w:szCs w:val="18"/>
              </w:rPr>
              <w:t>SEQUENCE</w:t>
            </w:r>
            <w:r>
              <w:rPr>
                <w:color w:val="000000"/>
                <w:sz w:val="18"/>
                <w:szCs w:val="18"/>
              </w:rPr>
              <w:t xml:space="preserve"> (</w:t>
            </w:r>
            <w:r>
              <w:rPr>
                <w:color w:val="993366"/>
                <w:sz w:val="18"/>
                <w:szCs w:val="18"/>
              </w:rPr>
              <w:t>SIZE</w:t>
            </w:r>
            <w:r>
              <w:rPr>
                <w:color w:val="000000"/>
                <w:sz w:val="18"/>
                <w:szCs w:val="18"/>
              </w:rPr>
              <w:t xml:space="preserve"> (1..maxNrofGuardBands))</w:t>
            </w:r>
            <w:r>
              <w:rPr>
                <w:color w:val="993366"/>
                <w:sz w:val="18"/>
                <w:szCs w:val="18"/>
              </w:rPr>
              <w:t xml:space="preserve"> OF</w:t>
            </w:r>
            <w:r>
              <w:rPr>
                <w:color w:val="000000"/>
                <w:sz w:val="18"/>
                <w:szCs w:val="18"/>
              </w:rPr>
              <w:t xml:space="preserve"> GuardBand</w:t>
            </w:r>
          </w:p>
          <w:p w14:paraId="69FB2871" w14:textId="77777777" w:rsidR="00C715B7" w:rsidRDefault="00C715B7" w:rsidP="00C715B7">
            <w:pPr>
              <w:rPr>
                <w:sz w:val="18"/>
                <w:szCs w:val="18"/>
                <w:lang w:eastAsia="en-GB"/>
              </w:rPr>
            </w:pPr>
            <w:r>
              <w:rPr>
                <w:color w:val="000000"/>
                <w:sz w:val="18"/>
                <w:szCs w:val="18"/>
              </w:rPr>
              <w:t> </w:t>
            </w:r>
            <w:r>
              <w:rPr>
                <w:sz w:val="18"/>
                <w:szCs w:val="18"/>
                <w:lang w:eastAsia="en-GB"/>
              </w:rPr>
              <w:t>}</w:t>
            </w:r>
          </w:p>
          <w:p w14:paraId="634B67F7" w14:textId="77777777" w:rsidR="00C715B7" w:rsidRDefault="00C715B7" w:rsidP="00C715B7">
            <w:pPr>
              <w:pStyle w:val="PL"/>
              <w:rPr>
                <w:sz w:val="18"/>
                <w:szCs w:val="18"/>
              </w:rPr>
            </w:pPr>
            <w:r>
              <w:rPr>
                <w:color w:val="000000"/>
                <w:sz w:val="18"/>
                <w:szCs w:val="18"/>
              </w:rPr>
              <w:t xml:space="preserve">GuardBand    ::=    </w:t>
            </w:r>
            <w:r>
              <w:rPr>
                <w:color w:val="993366"/>
                <w:sz w:val="18"/>
                <w:szCs w:val="18"/>
              </w:rPr>
              <w:t xml:space="preserve">SEQUENCE </w:t>
            </w:r>
            <w:r>
              <w:rPr>
                <w:color w:val="000000"/>
                <w:sz w:val="18"/>
                <w:szCs w:val="18"/>
              </w:rPr>
              <w:t>{</w:t>
            </w:r>
          </w:p>
          <w:p w14:paraId="5EE064AB" w14:textId="77777777" w:rsidR="00C715B7" w:rsidRDefault="00C715B7" w:rsidP="00C715B7">
            <w:pPr>
              <w:pStyle w:val="PL"/>
              <w:rPr>
                <w:sz w:val="18"/>
                <w:szCs w:val="18"/>
              </w:rPr>
            </w:pPr>
            <w:r>
              <w:rPr>
                <w:color w:val="000000"/>
                <w:sz w:val="18"/>
                <w:szCs w:val="18"/>
              </w:rPr>
              <w:t>   startCRB            </w:t>
            </w:r>
            <w:r>
              <w:rPr>
                <w:color w:val="993366"/>
                <w:sz w:val="18"/>
                <w:szCs w:val="18"/>
              </w:rPr>
              <w:t xml:space="preserve">INTEGER </w:t>
            </w:r>
            <w:r>
              <w:rPr>
                <w:color w:val="000000"/>
                <w:sz w:val="18"/>
                <w:szCs w:val="18"/>
              </w:rPr>
              <w:t>(</w:t>
            </w:r>
            <w:r>
              <w:rPr>
                <w:rFonts w:eastAsia="SimSun" w:hint="eastAsia"/>
                <w:color w:val="000000"/>
                <w:sz w:val="18"/>
                <w:szCs w:val="18"/>
              </w:rPr>
              <w:t>0</w:t>
            </w:r>
            <w:r>
              <w:rPr>
                <w:color w:val="000000"/>
                <w:sz w:val="18"/>
                <w:szCs w:val="18"/>
              </w:rPr>
              <w:t>..</w:t>
            </w:r>
            <w:r>
              <w:rPr>
                <w:rFonts w:eastAsia="SimSun" w:hint="eastAsia"/>
                <w:color w:val="000000"/>
                <w:sz w:val="18"/>
                <w:szCs w:val="18"/>
              </w:rPr>
              <w:t>271</w:t>
            </w:r>
            <w:r>
              <w:rPr>
                <w:color w:val="000000"/>
                <w:sz w:val="18"/>
                <w:szCs w:val="18"/>
              </w:rPr>
              <w:t xml:space="preserve">),      </w:t>
            </w:r>
          </w:p>
          <w:p w14:paraId="6182CA36" w14:textId="77777777" w:rsidR="00C715B7" w:rsidRDefault="00C715B7" w:rsidP="00C715B7">
            <w:pPr>
              <w:pStyle w:val="PL"/>
              <w:rPr>
                <w:sz w:val="18"/>
                <w:szCs w:val="18"/>
              </w:rPr>
            </w:pPr>
            <w:r>
              <w:rPr>
                <w:color w:val="000000"/>
                <w:sz w:val="18"/>
                <w:szCs w:val="18"/>
              </w:rPr>
              <w:t>   </w:t>
            </w:r>
            <w:r>
              <w:rPr>
                <w:rFonts w:ascii="Courier" w:hAnsi="Courier"/>
                <w:color w:val="000000"/>
                <w:sz w:val="18"/>
                <w:szCs w:val="18"/>
              </w:rPr>
              <w:t>nrofCRBs</w:t>
            </w:r>
            <w:r>
              <w:rPr>
                <w:color w:val="000000"/>
                <w:sz w:val="18"/>
                <w:szCs w:val="18"/>
              </w:rPr>
              <w:t>            </w:t>
            </w:r>
            <w:r>
              <w:rPr>
                <w:color w:val="993366"/>
                <w:sz w:val="18"/>
                <w:szCs w:val="18"/>
              </w:rPr>
              <w:t xml:space="preserve">INTEGER </w:t>
            </w:r>
            <w:r>
              <w:rPr>
                <w:color w:val="000000"/>
                <w:sz w:val="18"/>
                <w:szCs w:val="18"/>
              </w:rPr>
              <w:t>(</w:t>
            </w:r>
            <w:r>
              <w:rPr>
                <w:rFonts w:eastAsia="SimSun" w:hint="eastAsia"/>
                <w:color w:val="000000"/>
                <w:sz w:val="18"/>
                <w:szCs w:val="18"/>
              </w:rPr>
              <w:t>3</w:t>
            </w:r>
            <w:r>
              <w:rPr>
                <w:color w:val="000000"/>
                <w:sz w:val="18"/>
                <w:szCs w:val="18"/>
              </w:rPr>
              <w:t>..</w:t>
            </w:r>
            <w:r>
              <w:rPr>
                <w:rFonts w:eastAsia="SimSun" w:hint="eastAsia"/>
                <w:color w:val="000000"/>
                <w:sz w:val="18"/>
                <w:szCs w:val="18"/>
              </w:rPr>
              <w:t>7</w:t>
            </w:r>
            <w:r>
              <w:rPr>
                <w:color w:val="000000"/>
                <w:sz w:val="18"/>
                <w:szCs w:val="18"/>
              </w:rPr>
              <w:t>)</w:t>
            </w:r>
          </w:p>
          <w:p w14:paraId="71946E81" w14:textId="77777777" w:rsidR="00C715B7" w:rsidRDefault="00C715B7" w:rsidP="00C715B7">
            <w:pPr>
              <w:pStyle w:val="PL"/>
              <w:rPr>
                <w:color w:val="000000"/>
                <w:sz w:val="18"/>
                <w:szCs w:val="18"/>
              </w:rPr>
            </w:pPr>
            <w:r>
              <w:rPr>
                <w:color w:val="000000"/>
                <w:sz w:val="18"/>
                <w:szCs w:val="18"/>
              </w:rPr>
              <w:t>}</w:t>
            </w:r>
          </w:p>
          <w:p w14:paraId="6660327D" w14:textId="77777777" w:rsidR="00C715B7" w:rsidRDefault="00C715B7" w:rsidP="00C715B7">
            <w:pPr>
              <w:rPr>
                <w:lang w:val="en-US"/>
              </w:rPr>
            </w:pPr>
          </w:p>
          <w:p w14:paraId="137DC758" w14:textId="77777777" w:rsidR="00C715B7" w:rsidRDefault="00C715B7" w:rsidP="00C715B7">
            <w:pPr>
              <w:spacing w:after="180"/>
              <w:rPr>
                <w:b/>
                <w:sz w:val="20"/>
                <w:szCs w:val="18"/>
              </w:rPr>
            </w:pPr>
            <w:r>
              <w:rPr>
                <w:rFonts w:hint="eastAsia"/>
                <w:lang w:val="en-US"/>
              </w:rPr>
              <w:t xml:space="preserve"> </w:t>
            </w:r>
            <w:r>
              <w:rPr>
                <w:color w:val="000000"/>
                <w:sz w:val="15"/>
                <w:szCs w:val="15"/>
              </w:rPr>
              <w:t>maxNrofGuardBands</w:t>
            </w:r>
            <w:r>
              <w:rPr>
                <w:rFonts w:hint="eastAsia"/>
                <w:color w:val="000000"/>
                <w:sz w:val="15"/>
                <w:szCs w:val="15"/>
                <w:lang w:val="en-US"/>
              </w:rPr>
              <w:t>=4</w:t>
            </w:r>
          </w:p>
        </w:tc>
      </w:tr>
      <w:tr w:rsidR="00BE16A5" w:rsidRPr="0078697D" w14:paraId="09DD3D3B" w14:textId="77777777" w:rsidTr="004E4799">
        <w:tc>
          <w:tcPr>
            <w:tcW w:w="1050" w:type="dxa"/>
            <w:tcBorders>
              <w:top w:val="single" w:sz="4" w:space="0" w:color="auto"/>
              <w:left w:val="single" w:sz="4" w:space="0" w:color="auto"/>
              <w:bottom w:val="single" w:sz="4" w:space="0" w:color="auto"/>
              <w:right w:val="single" w:sz="4" w:space="0" w:color="auto"/>
            </w:tcBorders>
            <w:shd w:val="clear" w:color="auto" w:fill="auto"/>
          </w:tcPr>
          <w:p w14:paraId="7036A250" w14:textId="77777777" w:rsidR="00BE16A5" w:rsidRDefault="00BE16A5" w:rsidP="00C715B7">
            <w:pPr>
              <w:spacing w:after="180"/>
              <w:rPr>
                <w:b/>
                <w:sz w:val="20"/>
                <w:szCs w:val="18"/>
              </w:rPr>
            </w:pPr>
            <w:r>
              <w:rPr>
                <w:rFonts w:hint="eastAsia"/>
                <w:b/>
                <w:sz w:val="20"/>
                <w:szCs w:val="18"/>
              </w:rPr>
              <w:lastRenderedPageBreak/>
              <w:t>OPPO</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7AFDCDBF" w14:textId="77777777" w:rsidR="00BE16A5" w:rsidRDefault="00BE16A5" w:rsidP="00C715B7">
            <w:pPr>
              <w:rPr>
                <w:b/>
                <w:sz w:val="20"/>
                <w:szCs w:val="18"/>
              </w:rPr>
            </w:pPr>
          </w:p>
        </w:tc>
        <w:tc>
          <w:tcPr>
            <w:tcW w:w="6772" w:type="dxa"/>
            <w:tcBorders>
              <w:top w:val="single" w:sz="4" w:space="0" w:color="auto"/>
              <w:left w:val="single" w:sz="4" w:space="0" w:color="auto"/>
              <w:bottom w:val="single" w:sz="4" w:space="0" w:color="auto"/>
              <w:right w:val="single" w:sz="4" w:space="0" w:color="auto"/>
            </w:tcBorders>
            <w:shd w:val="clear" w:color="auto" w:fill="auto"/>
          </w:tcPr>
          <w:p w14:paraId="75CB0DCC" w14:textId="77777777" w:rsidR="00BE16A5" w:rsidRPr="007A53C4" w:rsidRDefault="00BE16A5" w:rsidP="00BE16A5">
            <w:pPr>
              <w:pStyle w:val="PL"/>
              <w:rPr>
                <w:rFonts w:ascii="Calibri" w:eastAsia="SimSun" w:hAnsi="Times New Roman"/>
                <w:sz w:val="21"/>
                <w:szCs w:val="21"/>
              </w:rPr>
            </w:pPr>
            <w:r>
              <w:rPr>
                <w:rFonts w:ascii="Calibri" w:eastAsia="SimSun" w:hAnsi="Times New Roman" w:hint="eastAsia"/>
                <w:sz w:val="21"/>
                <w:szCs w:val="21"/>
                <w:lang w:val="en-GB"/>
              </w:rPr>
              <w:t xml:space="preserve">We prefer to use </w:t>
            </w:r>
            <w:r w:rsidRPr="00BE16A5">
              <w:rPr>
                <w:rFonts w:ascii="Calibri" w:eastAsia="SimSun" w:hAnsi="Times New Roman"/>
                <w:sz w:val="21"/>
                <w:szCs w:val="21"/>
              </w:rPr>
              <w:t>starting GB CRB index + RB length to signal each GB configuration</w:t>
            </w:r>
          </w:p>
        </w:tc>
      </w:tr>
      <w:tr w:rsidR="004C190E" w:rsidRPr="0078697D" w14:paraId="6E7A21D7" w14:textId="77777777" w:rsidTr="004E4799">
        <w:tc>
          <w:tcPr>
            <w:tcW w:w="1050" w:type="dxa"/>
            <w:tcBorders>
              <w:top w:val="single" w:sz="4" w:space="0" w:color="auto"/>
              <w:left w:val="single" w:sz="4" w:space="0" w:color="auto"/>
              <w:bottom w:val="single" w:sz="4" w:space="0" w:color="auto"/>
              <w:right w:val="single" w:sz="4" w:space="0" w:color="auto"/>
            </w:tcBorders>
            <w:shd w:val="clear" w:color="auto" w:fill="auto"/>
          </w:tcPr>
          <w:p w14:paraId="0782A620" w14:textId="77777777" w:rsidR="004C190E" w:rsidRDefault="004C190E" w:rsidP="004C190E">
            <w:pPr>
              <w:spacing w:after="180"/>
              <w:rPr>
                <w:b/>
                <w:sz w:val="20"/>
                <w:szCs w:val="18"/>
              </w:rPr>
            </w:pPr>
            <w:r>
              <w:rPr>
                <w:b/>
                <w:sz w:val="20"/>
                <w:szCs w:val="18"/>
              </w:rPr>
              <w:t>Intel</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A2BDB1D" w14:textId="77777777" w:rsidR="004C190E" w:rsidRPr="00F75402" w:rsidRDefault="004C190E" w:rsidP="004C190E">
            <w:pPr>
              <w:rPr>
                <w:bCs/>
                <w:sz w:val="20"/>
                <w:szCs w:val="18"/>
              </w:rPr>
            </w:pPr>
          </w:p>
        </w:tc>
        <w:tc>
          <w:tcPr>
            <w:tcW w:w="6772" w:type="dxa"/>
            <w:tcBorders>
              <w:top w:val="single" w:sz="4" w:space="0" w:color="auto"/>
              <w:left w:val="single" w:sz="4" w:space="0" w:color="auto"/>
              <w:bottom w:val="single" w:sz="4" w:space="0" w:color="auto"/>
              <w:right w:val="single" w:sz="4" w:space="0" w:color="auto"/>
            </w:tcBorders>
            <w:shd w:val="clear" w:color="auto" w:fill="auto"/>
          </w:tcPr>
          <w:p w14:paraId="3F81B7EF" w14:textId="77777777" w:rsidR="004C190E" w:rsidRPr="00F75402" w:rsidRDefault="004C190E" w:rsidP="004C190E">
            <w:pPr>
              <w:spacing w:after="180"/>
              <w:rPr>
                <w:bCs/>
                <w:sz w:val="20"/>
                <w:szCs w:val="18"/>
              </w:rPr>
            </w:pPr>
            <w:r w:rsidRPr="00F75402">
              <w:rPr>
                <w:bCs/>
                <w:sz w:val="20"/>
                <w:szCs w:val="18"/>
              </w:rPr>
              <w:t>We should follow RAN1 recommendation</w:t>
            </w:r>
            <w:r>
              <w:rPr>
                <w:bCs/>
                <w:sz w:val="20"/>
                <w:szCs w:val="18"/>
              </w:rPr>
              <w:t xml:space="preserve"> for signalling of the GB configuration</w:t>
            </w:r>
            <w:r w:rsidRPr="00F75402">
              <w:rPr>
                <w:bCs/>
                <w:sz w:val="20"/>
                <w:szCs w:val="18"/>
              </w:rPr>
              <w:t xml:space="preserve"> and using absence of the parameter to indicate no intra-carrier guard bands.</w:t>
            </w:r>
          </w:p>
        </w:tc>
      </w:tr>
      <w:tr w:rsidR="00164F6A" w:rsidRPr="0078697D" w14:paraId="0DAFF690" w14:textId="77777777" w:rsidTr="004E4799">
        <w:tc>
          <w:tcPr>
            <w:tcW w:w="1050" w:type="dxa"/>
            <w:tcBorders>
              <w:top w:val="single" w:sz="4" w:space="0" w:color="auto"/>
              <w:left w:val="single" w:sz="4" w:space="0" w:color="auto"/>
              <w:bottom w:val="single" w:sz="4" w:space="0" w:color="auto"/>
              <w:right w:val="single" w:sz="4" w:space="0" w:color="auto"/>
            </w:tcBorders>
            <w:shd w:val="clear" w:color="auto" w:fill="auto"/>
          </w:tcPr>
          <w:p w14:paraId="5E712306" w14:textId="77777777" w:rsidR="00164F6A" w:rsidRDefault="00164F6A" w:rsidP="004C190E">
            <w:pPr>
              <w:spacing w:after="180"/>
              <w:rPr>
                <w:b/>
                <w:sz w:val="20"/>
                <w:szCs w:val="18"/>
              </w:rPr>
            </w:pPr>
            <w:r>
              <w:rPr>
                <w:b/>
                <w:sz w:val="20"/>
                <w:szCs w:val="18"/>
              </w:rPr>
              <w:t>Lenovo</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5598901" w14:textId="77777777" w:rsidR="00164F6A" w:rsidRPr="00F75402" w:rsidRDefault="00164F6A" w:rsidP="004C190E">
            <w:pPr>
              <w:rPr>
                <w:bCs/>
                <w:sz w:val="20"/>
                <w:szCs w:val="18"/>
              </w:rPr>
            </w:pPr>
          </w:p>
        </w:tc>
        <w:tc>
          <w:tcPr>
            <w:tcW w:w="6772" w:type="dxa"/>
            <w:tcBorders>
              <w:top w:val="single" w:sz="4" w:space="0" w:color="auto"/>
              <w:left w:val="single" w:sz="4" w:space="0" w:color="auto"/>
              <w:bottom w:val="single" w:sz="4" w:space="0" w:color="auto"/>
              <w:right w:val="single" w:sz="4" w:space="0" w:color="auto"/>
            </w:tcBorders>
            <w:shd w:val="clear" w:color="auto" w:fill="auto"/>
          </w:tcPr>
          <w:p w14:paraId="46E9AD73" w14:textId="77777777" w:rsidR="00164F6A" w:rsidRPr="00F75402" w:rsidRDefault="00164F6A" w:rsidP="004C190E">
            <w:pPr>
              <w:spacing w:after="180"/>
              <w:rPr>
                <w:bCs/>
                <w:sz w:val="20"/>
                <w:szCs w:val="18"/>
              </w:rPr>
            </w:pPr>
            <w:r>
              <w:rPr>
                <w:bCs/>
                <w:sz w:val="20"/>
                <w:szCs w:val="18"/>
              </w:rPr>
              <w:t xml:space="preserve">Similar to Intel we also think that we should follow RAN1 recommendation </w:t>
            </w:r>
          </w:p>
        </w:tc>
      </w:tr>
      <w:tr w:rsidR="00515D5E" w:rsidRPr="009D2847" w14:paraId="7BB31E7F" w14:textId="77777777" w:rsidTr="004E4799">
        <w:tc>
          <w:tcPr>
            <w:tcW w:w="1050" w:type="dxa"/>
            <w:tcBorders>
              <w:top w:val="single" w:sz="4" w:space="0" w:color="auto"/>
              <w:left w:val="single" w:sz="4" w:space="0" w:color="auto"/>
              <w:bottom w:val="single" w:sz="4" w:space="0" w:color="auto"/>
              <w:right w:val="single" w:sz="4" w:space="0" w:color="auto"/>
            </w:tcBorders>
            <w:shd w:val="clear" w:color="auto" w:fill="auto"/>
          </w:tcPr>
          <w:p w14:paraId="3292A75D" w14:textId="77777777" w:rsidR="00515D5E" w:rsidRDefault="00515D5E" w:rsidP="00515D5E">
            <w:pPr>
              <w:spacing w:after="180"/>
              <w:rPr>
                <w:b/>
                <w:sz w:val="20"/>
                <w:szCs w:val="18"/>
              </w:rPr>
            </w:pPr>
            <w:r>
              <w:rPr>
                <w:b/>
                <w:sz w:val="20"/>
                <w:szCs w:val="18"/>
              </w:rPr>
              <w:t>Ericsson</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F2B6557" w14:textId="77777777" w:rsidR="00515D5E" w:rsidRDefault="004E4799" w:rsidP="00515D5E">
            <w:pPr>
              <w:rPr>
                <w:rFonts w:ascii="Arial" w:hAnsi="Arial" w:cs="Arial"/>
                <w:sz w:val="18"/>
                <w:szCs w:val="18"/>
              </w:rPr>
            </w:pPr>
            <w:r>
              <w:rPr>
                <w:rFonts w:ascii="Arial" w:hAnsi="Arial" w:cs="Arial"/>
                <w:sz w:val="18"/>
                <w:szCs w:val="18"/>
              </w:rPr>
              <w:t>6</w:t>
            </w:r>
            <w:r w:rsidR="00515D5E">
              <w:rPr>
                <w:rFonts w:ascii="Arial" w:hAnsi="Arial" w:cs="Arial"/>
                <w:sz w:val="18"/>
                <w:szCs w:val="18"/>
              </w:rPr>
              <w:t xml:space="preserve">.1: If parameter is absent, there are no guard-bands. </w:t>
            </w:r>
          </w:p>
          <w:p w14:paraId="7EDB8A2D" w14:textId="77777777" w:rsidR="00C23826" w:rsidRDefault="004E4799" w:rsidP="00515D5E">
            <w:pPr>
              <w:rPr>
                <w:rFonts w:ascii="Arial" w:hAnsi="Arial" w:cs="Arial"/>
                <w:sz w:val="18"/>
                <w:szCs w:val="18"/>
              </w:rPr>
            </w:pPr>
            <w:r>
              <w:rPr>
                <w:rFonts w:ascii="Arial" w:hAnsi="Arial" w:cs="Arial"/>
                <w:sz w:val="18"/>
                <w:szCs w:val="18"/>
              </w:rPr>
              <w:t>6</w:t>
            </w:r>
            <w:r w:rsidR="00515D5E">
              <w:rPr>
                <w:rFonts w:ascii="Arial" w:hAnsi="Arial" w:cs="Arial"/>
                <w:sz w:val="18"/>
                <w:szCs w:val="18"/>
              </w:rPr>
              <w:t xml:space="preserve">.2: </w:t>
            </w:r>
            <w:r w:rsidR="00C23826">
              <w:rPr>
                <w:rFonts w:ascii="Arial" w:hAnsi="Arial" w:cs="Arial"/>
                <w:sz w:val="18"/>
                <w:szCs w:val="18"/>
              </w:rPr>
              <w:t>start + length</w:t>
            </w:r>
          </w:p>
          <w:p w14:paraId="4750DCCE" w14:textId="77777777" w:rsidR="00515D5E" w:rsidRDefault="00515D5E" w:rsidP="00515D5E">
            <w:pPr>
              <w:rPr>
                <w:rFonts w:ascii="Arial" w:hAnsi="Arial" w:cs="Arial"/>
                <w:sz w:val="18"/>
                <w:szCs w:val="18"/>
              </w:rPr>
            </w:pPr>
            <w:r>
              <w:rPr>
                <w:rFonts w:ascii="Arial" w:hAnsi="Arial" w:cs="Arial"/>
                <w:sz w:val="18"/>
                <w:szCs w:val="18"/>
              </w:rPr>
              <w:t>Introduce clean structure indicating a list of the guard bands, each element should contain the start and length value of the guard band (similar as Nokia</w:t>
            </w:r>
            <w:r w:rsidR="000F5080">
              <w:rPr>
                <w:rFonts w:ascii="Arial" w:hAnsi="Arial" w:cs="Arial"/>
                <w:sz w:val="18"/>
                <w:szCs w:val="18"/>
              </w:rPr>
              <w:t>/ZTE</w:t>
            </w:r>
            <w:r>
              <w:rPr>
                <w:rFonts w:ascii="Arial" w:hAnsi="Arial" w:cs="Arial"/>
                <w:sz w:val="18"/>
                <w:szCs w:val="18"/>
              </w:rPr>
              <w:t xml:space="preserve"> proposal)</w:t>
            </w:r>
            <w:r w:rsidR="000F5080">
              <w:rPr>
                <w:rFonts w:ascii="Arial" w:hAnsi="Arial" w:cs="Arial"/>
                <w:sz w:val="18"/>
                <w:szCs w:val="18"/>
              </w:rPr>
              <w:t>;</w:t>
            </w:r>
          </w:p>
          <w:p w14:paraId="04339971" w14:textId="77777777" w:rsidR="000F5080" w:rsidRPr="00EC60B0" w:rsidRDefault="000F5080" w:rsidP="00515D5E">
            <w:pPr>
              <w:rPr>
                <w:rFonts w:ascii="Arial" w:hAnsi="Arial" w:cs="Arial"/>
                <w:sz w:val="18"/>
                <w:szCs w:val="18"/>
              </w:rPr>
            </w:pPr>
          </w:p>
        </w:tc>
        <w:tc>
          <w:tcPr>
            <w:tcW w:w="6772" w:type="dxa"/>
            <w:tcBorders>
              <w:top w:val="single" w:sz="4" w:space="0" w:color="auto"/>
              <w:left w:val="single" w:sz="4" w:space="0" w:color="auto"/>
              <w:bottom w:val="single" w:sz="4" w:space="0" w:color="auto"/>
              <w:right w:val="single" w:sz="4" w:space="0" w:color="auto"/>
            </w:tcBorders>
            <w:shd w:val="clear" w:color="auto" w:fill="auto"/>
          </w:tcPr>
          <w:p w14:paraId="4A9225EB" w14:textId="77777777" w:rsidR="00515D5E" w:rsidRDefault="004E4799" w:rsidP="00515D5E">
            <w:pPr>
              <w:pStyle w:val="PL"/>
              <w:rPr>
                <w:rFonts w:ascii="Arial" w:hAnsi="Arial" w:cs="Arial"/>
                <w:color w:val="000000"/>
                <w:sz w:val="18"/>
                <w:szCs w:val="22"/>
              </w:rPr>
            </w:pPr>
            <w:r>
              <w:rPr>
                <w:rFonts w:ascii="Arial" w:hAnsi="Arial" w:cs="Arial"/>
                <w:color w:val="000000"/>
                <w:sz w:val="18"/>
                <w:szCs w:val="22"/>
              </w:rPr>
              <w:t>6</w:t>
            </w:r>
            <w:r w:rsidR="00515D5E" w:rsidRPr="00FD7320">
              <w:rPr>
                <w:rFonts w:ascii="Arial" w:hAnsi="Arial" w:cs="Arial"/>
                <w:color w:val="000000"/>
                <w:sz w:val="18"/>
                <w:szCs w:val="22"/>
              </w:rPr>
              <w:t xml:space="preserve">.1 In 38.331, absence is used to indicate that a feature is not activated/configured. Unclear why </w:t>
            </w:r>
            <w:r w:rsidR="00916FA3">
              <w:rPr>
                <w:rFonts w:ascii="Arial" w:hAnsi="Arial" w:cs="Arial"/>
                <w:color w:val="000000"/>
                <w:sz w:val="18"/>
                <w:szCs w:val="22"/>
              </w:rPr>
              <w:t>we would need</w:t>
            </w:r>
            <w:r w:rsidR="00515D5E" w:rsidRPr="00FD7320">
              <w:rPr>
                <w:rFonts w:ascii="Arial" w:hAnsi="Arial" w:cs="Arial"/>
                <w:color w:val="000000"/>
                <w:sz w:val="18"/>
                <w:szCs w:val="22"/>
              </w:rPr>
              <w:t xml:space="preserve"> strange value combinations for the UE to check.</w:t>
            </w:r>
          </w:p>
          <w:p w14:paraId="63C5861B" w14:textId="77777777" w:rsidR="00515D5E" w:rsidRDefault="00515D5E" w:rsidP="00515D5E">
            <w:pPr>
              <w:pStyle w:val="PL"/>
              <w:rPr>
                <w:rFonts w:ascii="Arial" w:hAnsi="Arial" w:cs="Arial"/>
                <w:color w:val="000000"/>
                <w:sz w:val="18"/>
                <w:szCs w:val="22"/>
              </w:rPr>
            </w:pPr>
          </w:p>
          <w:p w14:paraId="2BB69C91" w14:textId="77777777" w:rsidR="00515D5E" w:rsidRPr="00B869BB" w:rsidRDefault="00515D5E" w:rsidP="00515D5E">
            <w:pPr>
              <w:pStyle w:val="PL"/>
              <w:rPr>
                <w:rFonts w:ascii="Arial" w:hAnsi="Arial" w:cs="Arial"/>
                <w:color w:val="000000"/>
                <w:sz w:val="18"/>
                <w:szCs w:val="18"/>
              </w:rPr>
            </w:pPr>
            <w:r w:rsidRPr="00B869BB">
              <w:rPr>
                <w:rFonts w:ascii="Arial" w:hAnsi="Arial" w:cs="Arial"/>
                <w:color w:val="000000"/>
                <w:sz w:val="18"/>
                <w:szCs w:val="18"/>
              </w:rPr>
              <w:t>In RAN1 specifications, it is still FFS how to indicate a default guard-band configuration, and one option that RAN1 is considering is to use absence of the parameter as an indication of default, and then pointing to RAN4 specifications for the default. This can be beneficial for saving on RRC signaling overhead. This same functionality (saving overhead) can be handled instead by configuring a defult = NULL option within a CHOICE structure. Then the absence of the parameter can be used instead to indicate that no guard bands are configured.</w:t>
            </w:r>
          </w:p>
          <w:p w14:paraId="17A12997" w14:textId="77777777" w:rsidR="00515D5E" w:rsidRPr="00B869BB" w:rsidRDefault="00515D5E" w:rsidP="00515D5E">
            <w:pPr>
              <w:rPr>
                <w:rFonts w:ascii="Arial" w:hAnsi="Arial" w:cs="Arial"/>
                <w:sz w:val="18"/>
                <w:szCs w:val="18"/>
                <w:lang w:val="en-US"/>
              </w:rPr>
            </w:pPr>
            <w:r w:rsidRPr="00B869BB">
              <w:rPr>
                <w:rFonts w:ascii="Arial" w:hAnsi="Arial" w:cs="Arial"/>
                <w:sz w:val="18"/>
                <w:szCs w:val="18"/>
                <w:lang w:val="en-US"/>
              </w:rPr>
              <w:t>If absence of the guard band parameter is used to signal a default guard-band configuration, one implication is that a UE that does not support the guard-band feature would still have to implement and comprehend the signaling. What should this UE do if the network omits the field? It cannot enable guard bands (since it doesn’t support them), but it shall also not disable the feature (since the signaling is absent).</w:t>
            </w:r>
          </w:p>
          <w:p w14:paraId="1CC54133" w14:textId="77777777" w:rsidR="00515D5E" w:rsidRPr="00B869BB" w:rsidRDefault="00515D5E" w:rsidP="00515D5E">
            <w:pPr>
              <w:rPr>
                <w:rFonts w:ascii="Arial" w:hAnsi="Arial" w:cs="Arial"/>
                <w:sz w:val="18"/>
                <w:szCs w:val="18"/>
                <w:lang w:val="en-US"/>
              </w:rPr>
            </w:pPr>
            <w:r w:rsidRPr="00B869BB">
              <w:rPr>
                <w:rFonts w:ascii="Arial" w:hAnsi="Arial" w:cs="Arial"/>
                <w:sz w:val="18"/>
                <w:szCs w:val="18"/>
                <w:lang w:val="en-US"/>
              </w:rPr>
              <w:t>Since RAN1 plans to introduce capability signaling for intra-cell guard bands, then our proposed solution removes the above ambiguity. Both the network and UE know exactly what to do:</w:t>
            </w:r>
          </w:p>
          <w:p w14:paraId="566315F8" w14:textId="77777777" w:rsidR="00515D5E" w:rsidRPr="00B869BB" w:rsidRDefault="00515D5E" w:rsidP="00515D5E">
            <w:pPr>
              <w:numPr>
                <w:ilvl w:val="0"/>
                <w:numId w:val="58"/>
              </w:numPr>
              <w:spacing w:before="100" w:beforeAutospacing="1" w:after="100" w:afterAutospacing="1"/>
              <w:ind w:left="373"/>
              <w:rPr>
                <w:rFonts w:ascii="Arial" w:hAnsi="Arial" w:cs="Arial"/>
                <w:sz w:val="18"/>
                <w:szCs w:val="18"/>
              </w:rPr>
            </w:pPr>
            <w:r w:rsidRPr="00B869BB">
              <w:rPr>
                <w:rFonts w:ascii="Arial" w:hAnsi="Arial" w:cs="Arial"/>
                <w:sz w:val="18"/>
                <w:szCs w:val="18"/>
              </w:rPr>
              <w:t>If the UE does not support guard-bands, the network will omit the optional parameters uplink/downlinkGuardBands</w:t>
            </w:r>
          </w:p>
          <w:p w14:paraId="324EC022" w14:textId="77777777" w:rsidR="00515D5E" w:rsidRPr="00B869BB" w:rsidRDefault="00515D5E" w:rsidP="00515D5E">
            <w:pPr>
              <w:numPr>
                <w:ilvl w:val="0"/>
                <w:numId w:val="58"/>
              </w:numPr>
              <w:spacing w:before="100" w:beforeAutospacing="1" w:after="100" w:afterAutospacing="1"/>
              <w:ind w:left="352"/>
              <w:rPr>
                <w:rFonts w:ascii="Arial" w:hAnsi="Arial" w:cs="Arial"/>
                <w:sz w:val="18"/>
                <w:szCs w:val="18"/>
              </w:rPr>
            </w:pPr>
            <w:r w:rsidRPr="00B869BB">
              <w:rPr>
                <w:rFonts w:ascii="Arial" w:hAnsi="Arial" w:cs="Arial"/>
                <w:sz w:val="18"/>
                <w:szCs w:val="18"/>
              </w:rPr>
              <w:t>If the UE supports guard bands, and</w:t>
            </w:r>
          </w:p>
          <w:p w14:paraId="122DA78E" w14:textId="77777777" w:rsidR="00515D5E" w:rsidRPr="00B869BB" w:rsidRDefault="00515D5E" w:rsidP="00515D5E">
            <w:pPr>
              <w:numPr>
                <w:ilvl w:val="1"/>
                <w:numId w:val="58"/>
              </w:numPr>
              <w:spacing w:before="100" w:beforeAutospacing="1" w:after="100" w:afterAutospacing="1"/>
              <w:ind w:firstLine="400"/>
              <w:rPr>
                <w:rFonts w:ascii="Arial" w:hAnsi="Arial" w:cs="Arial"/>
                <w:sz w:val="18"/>
                <w:szCs w:val="18"/>
              </w:rPr>
            </w:pPr>
            <w:r w:rsidRPr="00B869BB">
              <w:rPr>
                <w:rFonts w:ascii="Arial" w:hAnsi="Arial" w:cs="Arial"/>
                <w:sz w:val="18"/>
                <w:szCs w:val="18"/>
              </w:rPr>
              <w:t>if the network configures guard bands, the network can either signal “default” to let the UE to use the default configuration as listed in RAN4 specifications, or it can signal “guardBandList” which containing the explicit guard band configuration (start/length)</w:t>
            </w:r>
          </w:p>
          <w:p w14:paraId="7C81A5D5" w14:textId="77777777" w:rsidR="00515D5E" w:rsidRPr="00B869BB" w:rsidRDefault="00515D5E" w:rsidP="00515D5E">
            <w:pPr>
              <w:numPr>
                <w:ilvl w:val="1"/>
                <w:numId w:val="58"/>
              </w:numPr>
              <w:spacing w:before="100" w:beforeAutospacing="1" w:after="100" w:afterAutospacing="1"/>
              <w:ind w:firstLine="400"/>
              <w:rPr>
                <w:rFonts w:ascii="Arial" w:hAnsi="Arial" w:cs="Arial"/>
                <w:sz w:val="18"/>
                <w:szCs w:val="18"/>
              </w:rPr>
            </w:pPr>
            <w:r w:rsidRPr="00B869BB">
              <w:rPr>
                <w:rFonts w:ascii="Arial" w:hAnsi="Arial" w:cs="Arial"/>
                <w:sz w:val="18"/>
                <w:szCs w:val="18"/>
              </w:rPr>
              <w:lastRenderedPageBreak/>
              <w:t>if the network does not configure guard bands, the network simply omits the optional parameters uplink/downlinkGuardBands</w:t>
            </w:r>
          </w:p>
          <w:p w14:paraId="14C3E5E0" w14:textId="77777777" w:rsidR="00515D5E" w:rsidRDefault="004E4799" w:rsidP="00515D5E">
            <w:pPr>
              <w:pStyle w:val="PL"/>
              <w:rPr>
                <w:rFonts w:ascii="Arial" w:hAnsi="Arial" w:cs="Arial"/>
                <w:color w:val="000000"/>
                <w:sz w:val="18"/>
                <w:szCs w:val="22"/>
              </w:rPr>
            </w:pPr>
            <w:r>
              <w:rPr>
                <w:rFonts w:ascii="Arial" w:hAnsi="Arial" w:cs="Arial"/>
                <w:color w:val="000000"/>
                <w:sz w:val="18"/>
                <w:szCs w:val="22"/>
              </w:rPr>
              <w:t>6</w:t>
            </w:r>
            <w:r w:rsidR="00515D5E" w:rsidRPr="00FD7320">
              <w:rPr>
                <w:rFonts w:ascii="Arial" w:hAnsi="Arial" w:cs="Arial"/>
                <w:color w:val="000000"/>
                <w:sz w:val="18"/>
                <w:szCs w:val="22"/>
              </w:rPr>
              <w:t>.2</w:t>
            </w:r>
            <w:r w:rsidR="00515D5E">
              <w:rPr>
                <w:rFonts w:ascii="Arial" w:hAnsi="Arial" w:cs="Arial"/>
                <w:color w:val="000000"/>
                <w:sz w:val="18"/>
                <w:szCs w:val="22"/>
              </w:rPr>
              <w:t xml:space="preserve"> Intoduce list of guard bands:</w:t>
            </w:r>
            <w:r w:rsidR="000F5080">
              <w:rPr>
                <w:rFonts w:ascii="Arial" w:hAnsi="Arial" w:cs="Arial"/>
                <w:color w:val="000000"/>
                <w:sz w:val="18"/>
                <w:szCs w:val="22"/>
              </w:rPr>
              <w:t xml:space="preserve"> </w:t>
            </w:r>
          </w:p>
          <w:p w14:paraId="3A5681D7" w14:textId="77777777" w:rsidR="004E4799" w:rsidRDefault="004E4799" w:rsidP="00515D5E">
            <w:pPr>
              <w:pStyle w:val="PL"/>
              <w:rPr>
                <w:rFonts w:ascii="Arial" w:hAnsi="Arial" w:cs="Arial"/>
                <w:color w:val="000000"/>
                <w:sz w:val="18"/>
                <w:szCs w:val="22"/>
              </w:rPr>
            </w:pPr>
          </w:p>
          <w:p w14:paraId="23BFE92D" w14:textId="77777777" w:rsidR="004E4799" w:rsidRDefault="004E4799" w:rsidP="004E4799">
            <w:pPr>
              <w:pStyle w:val="PL"/>
              <w:rPr>
                <w:sz w:val="20"/>
              </w:rPr>
            </w:pPr>
            <w:r>
              <w:rPr>
                <w:color w:val="000000"/>
              </w:rPr>
              <w:t>[[</w:t>
            </w:r>
          </w:p>
          <w:p w14:paraId="1461358C" w14:textId="3FAB94E4" w:rsidR="004E4799" w:rsidRPr="00124C0C" w:rsidRDefault="00943CCA" w:rsidP="004E4799">
            <w:pPr>
              <w:pStyle w:val="PL"/>
              <w:rPr>
                <w:color w:val="808080"/>
              </w:rPr>
            </w:pPr>
            <w:r w:rsidRPr="00943CCA">
              <w:rPr>
                <w:color w:val="000000"/>
              </w:rPr>
              <w:t>intraCellGuardBandUL-r16</w:t>
            </w:r>
            <w:r w:rsidR="004E4799">
              <w:rPr>
                <w:color w:val="000000"/>
              </w:rPr>
              <w:t xml:space="preserve">   IntraCellGuardBands  </w:t>
            </w:r>
            <w:r w:rsidR="004E4799">
              <w:rPr>
                <w:color w:val="993366"/>
              </w:rPr>
              <w:t xml:space="preserve">OPTIONAL, </w:t>
            </w:r>
            <w:r w:rsidR="004E4799" w:rsidRPr="00EB7778">
              <w:rPr>
                <w:color w:val="A6A6A6"/>
                <w:lang w:eastAsia="en-GB"/>
              </w:rPr>
              <w:t xml:space="preserve">-- Need </w:t>
            </w:r>
            <w:r w:rsidR="00124C0C" w:rsidRPr="00EB7778">
              <w:rPr>
                <w:color w:val="A6A6A6"/>
                <w:lang w:eastAsia="en-GB"/>
              </w:rPr>
              <w:t>R</w:t>
            </w:r>
          </w:p>
          <w:p w14:paraId="704FF94C" w14:textId="1F439683" w:rsidR="004E4799" w:rsidRDefault="00943CCA" w:rsidP="004E4799">
            <w:pPr>
              <w:pStyle w:val="PL"/>
              <w:rPr>
                <w:color w:val="808080"/>
              </w:rPr>
            </w:pPr>
            <w:r w:rsidRPr="00943CCA">
              <w:rPr>
                <w:color w:val="000000"/>
              </w:rPr>
              <w:t>intraCellGuardBand</w:t>
            </w:r>
            <w:r>
              <w:rPr>
                <w:color w:val="000000"/>
              </w:rPr>
              <w:t>D</w:t>
            </w:r>
            <w:r w:rsidRPr="00943CCA">
              <w:rPr>
                <w:color w:val="000000"/>
              </w:rPr>
              <w:t>L-r16</w:t>
            </w:r>
            <w:r w:rsidR="004E4799">
              <w:rPr>
                <w:color w:val="000000"/>
              </w:rPr>
              <w:t>   IntraCellGuardBands  </w:t>
            </w:r>
            <w:r w:rsidR="004E4799">
              <w:rPr>
                <w:color w:val="993366"/>
              </w:rPr>
              <w:t>OPTIONAL</w:t>
            </w:r>
            <w:r w:rsidR="004E4799">
              <w:rPr>
                <w:color w:val="000000"/>
              </w:rPr>
              <w:t xml:space="preserve">  </w:t>
            </w:r>
            <w:r w:rsidR="004E4799" w:rsidRPr="00EB7778">
              <w:rPr>
                <w:color w:val="A6A6A6"/>
                <w:lang w:eastAsia="en-GB"/>
              </w:rPr>
              <w:t xml:space="preserve">-- Need </w:t>
            </w:r>
            <w:r w:rsidR="00124C0C" w:rsidRPr="00EB7778">
              <w:rPr>
                <w:color w:val="A6A6A6"/>
                <w:lang w:eastAsia="en-GB"/>
              </w:rPr>
              <w:t>R</w:t>
            </w:r>
          </w:p>
          <w:p w14:paraId="471BD6B7" w14:textId="77777777" w:rsidR="004E4799" w:rsidRDefault="004E4799" w:rsidP="004E4799">
            <w:pPr>
              <w:pStyle w:val="PL"/>
            </w:pPr>
            <w:r>
              <w:rPr>
                <w:color w:val="000000"/>
              </w:rPr>
              <w:t>]]</w:t>
            </w:r>
          </w:p>
          <w:p w14:paraId="1208F8EF" w14:textId="77777777" w:rsidR="004E4799" w:rsidRDefault="004E4799" w:rsidP="00515D5E">
            <w:pPr>
              <w:pStyle w:val="PL"/>
              <w:rPr>
                <w:rFonts w:ascii="Arial" w:hAnsi="Arial" w:cs="Arial"/>
                <w:color w:val="000000"/>
                <w:sz w:val="18"/>
                <w:szCs w:val="22"/>
              </w:rPr>
            </w:pPr>
          </w:p>
          <w:p w14:paraId="7D42A31D" w14:textId="77777777" w:rsidR="004E4799" w:rsidRDefault="004E4799" w:rsidP="004E4799">
            <w:pPr>
              <w:pStyle w:val="PL"/>
              <w:rPr>
                <w:strike/>
                <w:color w:val="993366"/>
              </w:rPr>
            </w:pPr>
            <w:r>
              <w:rPr>
                <w:color w:val="000000"/>
              </w:rPr>
              <w:t>IntraCellGuardBands ::= </w:t>
            </w:r>
            <w:r>
              <w:rPr>
                <w:color w:val="993366"/>
              </w:rPr>
              <w:t>CHOICE</w:t>
            </w:r>
            <w:r>
              <w:rPr>
                <w:color w:val="000000"/>
              </w:rPr>
              <w:t xml:space="preserve"> {       </w:t>
            </w:r>
          </w:p>
          <w:p w14:paraId="00789BE1" w14:textId="77777777" w:rsidR="004E4799" w:rsidRPr="00FD7320" w:rsidRDefault="004E4799" w:rsidP="004E4799">
            <w:pPr>
              <w:pStyle w:val="PL"/>
              <w:rPr>
                <w:color w:val="993366"/>
              </w:rPr>
            </w:pPr>
            <w:r>
              <w:rPr>
                <w:color w:val="000000"/>
              </w:rPr>
              <w:t>  </w:t>
            </w:r>
            <w:r w:rsidRPr="00FD7320">
              <w:rPr>
                <w:color w:val="000000"/>
              </w:rPr>
              <w:t>default       </w:t>
            </w:r>
            <w:r>
              <w:rPr>
                <w:color w:val="000000"/>
              </w:rPr>
              <w:t xml:space="preserve"> </w:t>
            </w:r>
            <w:r w:rsidRPr="00FD7320">
              <w:rPr>
                <w:color w:val="993366"/>
              </w:rPr>
              <w:t>NULL</w:t>
            </w:r>
            <w:r w:rsidRPr="00FD7320">
              <w:rPr>
                <w:color w:val="000000"/>
              </w:rPr>
              <w:t xml:space="preserve">,                       </w:t>
            </w:r>
          </w:p>
          <w:p w14:paraId="2E00C275" w14:textId="77777777" w:rsidR="004E4799" w:rsidRDefault="004E4799" w:rsidP="004E4799">
            <w:pPr>
              <w:pStyle w:val="PL"/>
            </w:pPr>
            <w:r w:rsidRPr="00FD7320">
              <w:rPr>
                <w:color w:val="000000"/>
              </w:rPr>
              <w:t> </w:t>
            </w:r>
            <w:r>
              <w:rPr>
                <w:color w:val="000000"/>
              </w:rPr>
              <w:t xml:space="preserve"> </w:t>
            </w:r>
            <w:r w:rsidRPr="00FD7320">
              <w:rPr>
                <w:color w:val="000000"/>
              </w:rPr>
              <w:t>guardBandList</w:t>
            </w:r>
            <w:r>
              <w:rPr>
                <w:color w:val="000000"/>
              </w:rPr>
              <w:t>  </w:t>
            </w:r>
            <w:r>
              <w:rPr>
                <w:color w:val="993366"/>
              </w:rPr>
              <w:t>SEQUENCE</w:t>
            </w:r>
            <w:r>
              <w:rPr>
                <w:color w:val="000000"/>
              </w:rPr>
              <w:t xml:space="preserve"> (</w:t>
            </w:r>
            <w:r>
              <w:rPr>
                <w:color w:val="993366"/>
              </w:rPr>
              <w:t>SIZE</w:t>
            </w:r>
            <w:r>
              <w:rPr>
                <w:color w:val="000000"/>
              </w:rPr>
              <w:t xml:space="preserve"> </w:t>
            </w:r>
            <w:r w:rsidRPr="006E595B">
              <w:rPr>
                <w:color w:val="000000"/>
              </w:rPr>
              <w:t>(1..</w:t>
            </w:r>
            <w:r>
              <w:rPr>
                <w:color w:val="000000"/>
              </w:rPr>
              <w:t>maxNrofGuardBands))</w:t>
            </w:r>
            <w:r>
              <w:rPr>
                <w:color w:val="993366"/>
              </w:rPr>
              <w:t xml:space="preserve"> OF</w:t>
            </w:r>
            <w:r>
              <w:rPr>
                <w:color w:val="000000"/>
              </w:rPr>
              <w:t xml:space="preserve"> GuardBand </w:t>
            </w:r>
          </w:p>
          <w:p w14:paraId="6E30D36D" w14:textId="77777777" w:rsidR="004E4799" w:rsidRDefault="004E4799" w:rsidP="004E4799">
            <w:pPr>
              <w:pStyle w:val="PL"/>
            </w:pPr>
            <w:r>
              <w:rPr>
                <w:color w:val="000000"/>
              </w:rPr>
              <w:t>}</w:t>
            </w:r>
          </w:p>
          <w:p w14:paraId="622BE888" w14:textId="77777777" w:rsidR="004E4799" w:rsidRDefault="004E4799" w:rsidP="004E4799">
            <w:pPr>
              <w:pStyle w:val="PL"/>
            </w:pPr>
          </w:p>
          <w:p w14:paraId="4984893D" w14:textId="77777777" w:rsidR="004E4799" w:rsidRDefault="004E4799" w:rsidP="004E4799">
            <w:pPr>
              <w:pStyle w:val="PL"/>
            </w:pPr>
          </w:p>
          <w:p w14:paraId="7C91CF36" w14:textId="77777777" w:rsidR="004E4799" w:rsidRDefault="004E4799" w:rsidP="004E4799">
            <w:pPr>
              <w:pStyle w:val="PL"/>
            </w:pPr>
            <w:r>
              <w:rPr>
                <w:color w:val="000000"/>
              </w:rPr>
              <w:t xml:space="preserve">GuardBand    ::=    </w:t>
            </w:r>
            <w:r>
              <w:rPr>
                <w:color w:val="993366"/>
              </w:rPr>
              <w:t xml:space="preserve">SEQUENCE </w:t>
            </w:r>
            <w:r>
              <w:rPr>
                <w:color w:val="000000"/>
              </w:rPr>
              <w:t>{</w:t>
            </w:r>
          </w:p>
          <w:p w14:paraId="00C73399" w14:textId="77777777" w:rsidR="004E4799" w:rsidRPr="007B4AE8" w:rsidRDefault="004E4799" w:rsidP="004E4799">
            <w:pPr>
              <w:pStyle w:val="PL"/>
            </w:pPr>
            <w:r w:rsidRPr="007B4AE8">
              <w:rPr>
                <w:color w:val="000000"/>
              </w:rPr>
              <w:t>   </w:t>
            </w:r>
            <w:r w:rsidRPr="007B4AE8">
              <w:rPr>
                <w:color w:val="000000"/>
                <w:highlight w:val="yellow"/>
              </w:rPr>
              <w:t>startCRB</w:t>
            </w:r>
            <w:r w:rsidRPr="007B4AE8">
              <w:rPr>
                <w:color w:val="000000"/>
              </w:rPr>
              <w:t>            </w:t>
            </w:r>
            <w:r w:rsidRPr="007B4AE8">
              <w:rPr>
                <w:color w:val="993366"/>
              </w:rPr>
              <w:t xml:space="preserve">INTEGER </w:t>
            </w:r>
            <w:r w:rsidRPr="007B4AE8">
              <w:rPr>
                <w:color w:val="000000"/>
              </w:rPr>
              <w:t>(0..maxCRB),   </w:t>
            </w:r>
            <w:r w:rsidR="008C012B">
              <w:rPr>
                <w:color w:val="000000"/>
              </w:rPr>
              <w:t xml:space="preserve">    </w:t>
            </w:r>
            <w:r w:rsidR="008C012B" w:rsidRPr="00EB7778">
              <w:rPr>
                <w:color w:val="A6A6A6"/>
              </w:rPr>
              <w:t>-- maxCRB FFS</w:t>
            </w:r>
            <w:r w:rsidRPr="007B4AE8">
              <w:rPr>
                <w:color w:val="000000"/>
              </w:rPr>
              <w:t xml:space="preserve">   </w:t>
            </w:r>
          </w:p>
          <w:p w14:paraId="75131420" w14:textId="77777777" w:rsidR="004E4799" w:rsidRPr="008C012B" w:rsidRDefault="004E4799" w:rsidP="004E4799">
            <w:pPr>
              <w:pStyle w:val="PL"/>
            </w:pPr>
            <w:r w:rsidRPr="007B4AE8">
              <w:rPr>
                <w:color w:val="000000"/>
              </w:rPr>
              <w:t>   </w:t>
            </w:r>
            <w:r w:rsidRPr="007B4AE8">
              <w:rPr>
                <w:rFonts w:ascii="Courier" w:hAnsi="Courier"/>
                <w:color w:val="000000"/>
                <w:highlight w:val="yellow"/>
              </w:rPr>
              <w:t>nrofCRBs</w:t>
            </w:r>
            <w:r w:rsidRPr="007B4AE8">
              <w:rPr>
                <w:color w:val="000000"/>
              </w:rPr>
              <w:t>            </w:t>
            </w:r>
            <w:r w:rsidRPr="007B4AE8">
              <w:rPr>
                <w:color w:val="993366"/>
              </w:rPr>
              <w:t xml:space="preserve">INTEGER </w:t>
            </w:r>
            <w:r w:rsidRPr="007B4AE8">
              <w:rPr>
                <w:color w:val="000000"/>
              </w:rPr>
              <w:t>(</w:t>
            </w:r>
            <w:r w:rsidR="008C012B">
              <w:rPr>
                <w:color w:val="000000"/>
              </w:rPr>
              <w:t>6</w:t>
            </w:r>
            <w:r w:rsidRPr="007B4AE8">
              <w:rPr>
                <w:color w:val="000000"/>
              </w:rPr>
              <w:t>..8)</w:t>
            </w:r>
            <w:r w:rsidR="008C012B">
              <w:rPr>
                <w:color w:val="000000"/>
              </w:rPr>
              <w:t xml:space="preserve">             </w:t>
            </w:r>
            <w:r w:rsidR="008C012B" w:rsidRPr="00EB7778">
              <w:rPr>
                <w:color w:val="A6A6A6"/>
              </w:rPr>
              <w:t>-- minSize FFS</w:t>
            </w:r>
          </w:p>
          <w:p w14:paraId="77F7FB85" w14:textId="77777777" w:rsidR="004E4799" w:rsidRPr="007B4AE8" w:rsidRDefault="004E4799" w:rsidP="004E4799">
            <w:pPr>
              <w:pStyle w:val="PL"/>
              <w:rPr>
                <w:color w:val="000000"/>
              </w:rPr>
            </w:pPr>
            <w:r w:rsidRPr="007B4AE8">
              <w:rPr>
                <w:color w:val="000000"/>
              </w:rPr>
              <w:t>}</w:t>
            </w:r>
          </w:p>
          <w:p w14:paraId="7F791845" w14:textId="77777777" w:rsidR="008C5DAF" w:rsidRPr="007B4AE8" w:rsidRDefault="008C5DAF" w:rsidP="004E4799">
            <w:pPr>
              <w:pStyle w:val="PL"/>
              <w:rPr>
                <w:color w:val="000000"/>
              </w:rPr>
            </w:pPr>
          </w:p>
          <w:p w14:paraId="63A5121D" w14:textId="77777777" w:rsidR="008C5DAF" w:rsidRPr="008C5DAF" w:rsidRDefault="008C5DAF" w:rsidP="008C5DAF">
            <w:pPr>
              <w:pStyle w:val="PL"/>
              <w:rPr>
                <w:color w:val="000000"/>
              </w:rPr>
            </w:pPr>
            <w:r w:rsidRPr="008C5DAF">
              <w:rPr>
                <w:color w:val="000000"/>
              </w:rPr>
              <w:t>NOTE: r16 tags not i</w:t>
            </w:r>
            <w:r>
              <w:rPr>
                <w:color w:val="000000"/>
              </w:rPr>
              <w:t>ncluded for better readability.</w:t>
            </w:r>
          </w:p>
          <w:p w14:paraId="4EB4D6E6" w14:textId="77777777" w:rsidR="00515D5E" w:rsidRPr="008C5DAF" w:rsidRDefault="00515D5E" w:rsidP="00515D5E">
            <w:pPr>
              <w:pStyle w:val="PL"/>
              <w:rPr>
                <w:rFonts w:ascii="Arial" w:hAnsi="Arial" w:cs="Arial"/>
                <w:b/>
                <w:sz w:val="18"/>
                <w:szCs w:val="18"/>
              </w:rPr>
            </w:pPr>
          </w:p>
          <w:p w14:paraId="0AA512C5" w14:textId="77777777" w:rsidR="008C012B" w:rsidRPr="008C012B" w:rsidRDefault="00515D5E" w:rsidP="00515D5E">
            <w:pPr>
              <w:pStyle w:val="PL"/>
              <w:rPr>
                <w:rFonts w:ascii="Arial" w:hAnsi="Arial" w:cs="Arial"/>
                <w:sz w:val="18"/>
                <w:szCs w:val="22"/>
              </w:rPr>
            </w:pPr>
            <w:r>
              <w:rPr>
                <w:rFonts w:ascii="Arial" w:hAnsi="Arial" w:cs="Arial"/>
                <w:sz w:val="18"/>
                <w:szCs w:val="22"/>
              </w:rPr>
              <w:t xml:space="preserve">- </w:t>
            </w:r>
            <w:r w:rsidR="008C012B">
              <w:rPr>
                <w:rFonts w:ascii="Arial" w:hAnsi="Arial" w:cs="Arial"/>
                <w:sz w:val="18"/>
                <w:szCs w:val="22"/>
              </w:rPr>
              <w:t xml:space="preserve">maxNrofGuardBands = 4 pending RAN4 decision </w:t>
            </w:r>
          </w:p>
          <w:p w14:paraId="79CDC18A" w14:textId="5B2FD178" w:rsidR="00515D5E" w:rsidRDefault="008C012B" w:rsidP="00515D5E">
            <w:pPr>
              <w:pStyle w:val="PL"/>
              <w:rPr>
                <w:rFonts w:ascii="Arial" w:hAnsi="Arial" w:cs="Arial"/>
                <w:sz w:val="18"/>
                <w:szCs w:val="22"/>
              </w:rPr>
            </w:pPr>
            <w:r>
              <w:rPr>
                <w:rFonts w:ascii="Arial" w:hAnsi="Arial" w:cs="Arial"/>
                <w:sz w:val="18"/>
                <w:szCs w:val="22"/>
              </w:rPr>
              <w:t xml:space="preserve">- </w:t>
            </w:r>
            <w:r w:rsidRPr="00FD7320">
              <w:rPr>
                <w:rFonts w:ascii="Arial" w:hAnsi="Arial" w:cs="Arial"/>
                <w:sz w:val="18"/>
                <w:szCs w:val="22"/>
              </w:rPr>
              <w:t>maxCRB</w:t>
            </w:r>
            <w:r>
              <w:rPr>
                <w:rFonts w:ascii="Arial" w:hAnsi="Arial" w:cs="Arial"/>
                <w:sz w:val="18"/>
                <w:szCs w:val="22"/>
              </w:rPr>
              <w:t xml:space="preserve">: </w:t>
            </w:r>
            <w:r w:rsidR="00515D5E" w:rsidRPr="00FD7320">
              <w:rPr>
                <w:rFonts w:ascii="Arial" w:hAnsi="Arial" w:cs="Arial"/>
                <w:sz w:val="18"/>
                <w:szCs w:val="22"/>
              </w:rPr>
              <w:t xml:space="preserve">Use maxNrofPhysicalResourceBlocks = 275 </w:t>
            </w:r>
            <w:r w:rsidR="00515D5E">
              <w:rPr>
                <w:rFonts w:ascii="Arial" w:hAnsi="Arial" w:cs="Arial"/>
                <w:sz w:val="18"/>
                <w:szCs w:val="22"/>
              </w:rPr>
              <w:t>(FFS RAN1)</w:t>
            </w:r>
            <w:r w:rsidR="00515D5E" w:rsidRPr="00FD7320">
              <w:rPr>
                <w:rFonts w:ascii="Arial" w:hAnsi="Arial" w:cs="Arial"/>
                <w:sz w:val="18"/>
                <w:szCs w:val="22"/>
              </w:rPr>
              <w:t xml:space="preserve">; </w:t>
            </w:r>
          </w:p>
          <w:p w14:paraId="6586D141" w14:textId="77777777" w:rsidR="00515D5E" w:rsidRPr="00FD7320" w:rsidRDefault="00515D5E" w:rsidP="00515D5E">
            <w:pPr>
              <w:pStyle w:val="PL"/>
              <w:rPr>
                <w:rFonts w:ascii="Arial" w:hAnsi="Arial" w:cs="Arial"/>
                <w:sz w:val="18"/>
                <w:szCs w:val="22"/>
              </w:rPr>
            </w:pPr>
            <w:r>
              <w:rPr>
                <w:rFonts w:ascii="Arial" w:hAnsi="Arial" w:cs="Arial"/>
                <w:sz w:val="18"/>
                <w:szCs w:val="22"/>
              </w:rPr>
              <w:t xml:space="preserve">- </w:t>
            </w:r>
            <w:r w:rsidR="008C012B">
              <w:rPr>
                <w:rFonts w:ascii="Arial" w:hAnsi="Arial" w:cs="Arial"/>
                <w:sz w:val="18"/>
                <w:szCs w:val="22"/>
              </w:rPr>
              <w:t xml:space="preserve">minSize: </w:t>
            </w:r>
            <w:r>
              <w:rPr>
                <w:rFonts w:ascii="Arial" w:hAnsi="Arial" w:cs="Arial"/>
                <w:sz w:val="18"/>
                <w:szCs w:val="22"/>
              </w:rPr>
              <w:t>minimum guard band size (FFS pending RAN1/RAN4)</w:t>
            </w:r>
          </w:p>
          <w:p w14:paraId="001689DA" w14:textId="23EC2420" w:rsidR="008C5DAF" w:rsidRPr="00FD7320" w:rsidRDefault="00515D5E" w:rsidP="00515D5E">
            <w:pPr>
              <w:spacing w:after="180"/>
              <w:rPr>
                <w:rFonts w:ascii="Arial" w:hAnsi="Arial" w:cs="Arial"/>
                <w:bCs/>
                <w:sz w:val="18"/>
                <w:szCs w:val="18"/>
                <w:lang w:val="en-US"/>
              </w:rPr>
            </w:pPr>
            <w:r>
              <w:rPr>
                <w:rFonts w:ascii="Arial" w:hAnsi="Arial" w:cs="Arial"/>
                <w:bCs/>
                <w:sz w:val="18"/>
                <w:szCs w:val="18"/>
                <w:lang w:val="en-US"/>
              </w:rPr>
              <w:t xml:space="preserve">- </w:t>
            </w:r>
            <w:r w:rsidR="008C012B">
              <w:rPr>
                <w:rFonts w:ascii="Arial" w:hAnsi="Arial" w:cs="Arial"/>
                <w:bCs/>
                <w:sz w:val="18"/>
                <w:szCs w:val="18"/>
              </w:rPr>
              <w:t>length (</w:t>
            </w:r>
            <w:r w:rsidR="008C012B">
              <w:rPr>
                <w:rFonts w:ascii="Arial" w:hAnsi="Arial" w:cs="Arial"/>
                <w:bCs/>
                <w:sz w:val="18"/>
                <w:szCs w:val="18"/>
                <w:lang w:val="en-US"/>
              </w:rPr>
              <w:t>nrofCRBs</w:t>
            </w:r>
            <w:r w:rsidR="008C012B">
              <w:rPr>
                <w:rFonts w:ascii="Arial" w:hAnsi="Arial" w:cs="Arial"/>
                <w:bCs/>
                <w:sz w:val="18"/>
                <w:szCs w:val="18"/>
              </w:rPr>
              <w:t xml:space="preserve">, 2-3 bits) needs less bits </w:t>
            </w:r>
            <w:r>
              <w:rPr>
                <w:rFonts w:ascii="Arial" w:hAnsi="Arial" w:cs="Arial"/>
                <w:bCs/>
                <w:sz w:val="18"/>
                <w:szCs w:val="18"/>
                <w:lang w:val="en-US"/>
              </w:rPr>
              <w:t>than endCRB (</w:t>
            </w:r>
            <w:r w:rsidR="008C012B">
              <w:rPr>
                <w:rFonts w:ascii="Arial" w:hAnsi="Arial" w:cs="Arial"/>
                <w:bCs/>
                <w:sz w:val="18"/>
                <w:szCs w:val="18"/>
              </w:rPr>
              <w:t>potentially</w:t>
            </w:r>
            <w:r>
              <w:rPr>
                <w:rFonts w:ascii="Arial" w:hAnsi="Arial" w:cs="Arial"/>
                <w:bCs/>
                <w:sz w:val="18"/>
                <w:szCs w:val="18"/>
                <w:lang w:val="en-US"/>
              </w:rPr>
              <w:t xml:space="preserve"> </w:t>
            </w:r>
            <w:r w:rsidR="00A9225C">
              <w:rPr>
                <w:rFonts w:ascii="Arial" w:hAnsi="Arial" w:cs="Arial"/>
                <w:bCs/>
                <w:sz w:val="18"/>
                <w:szCs w:val="18"/>
              </w:rPr>
              <w:t>9</w:t>
            </w:r>
            <w:r>
              <w:rPr>
                <w:rFonts w:ascii="Arial" w:hAnsi="Arial" w:cs="Arial"/>
                <w:bCs/>
                <w:sz w:val="18"/>
                <w:szCs w:val="18"/>
                <w:lang w:val="en-US"/>
              </w:rPr>
              <w:t xml:space="preserve"> bits</w:t>
            </w:r>
            <w:r w:rsidR="00A9225C">
              <w:rPr>
                <w:rFonts w:ascii="Arial" w:hAnsi="Arial" w:cs="Arial"/>
                <w:bCs/>
                <w:sz w:val="18"/>
                <w:szCs w:val="18"/>
              </w:rPr>
              <w:t xml:space="preserve"> to signal values from 0…275</w:t>
            </w:r>
            <w:r>
              <w:rPr>
                <w:rFonts w:ascii="Arial" w:hAnsi="Arial" w:cs="Arial"/>
                <w:bCs/>
                <w:sz w:val="18"/>
                <w:szCs w:val="18"/>
                <w:lang w:val="en-US"/>
              </w:rPr>
              <w:t>)</w:t>
            </w:r>
            <w:r>
              <w:rPr>
                <w:rFonts w:ascii="Arial" w:hAnsi="Arial" w:cs="Arial"/>
                <w:bCs/>
                <w:sz w:val="18"/>
                <w:szCs w:val="18"/>
                <w:lang w:val="en-US"/>
              </w:rPr>
              <w:br/>
              <w:t xml:space="preserve">- </w:t>
            </w:r>
            <w:r w:rsidRPr="00FD7320">
              <w:rPr>
                <w:rFonts w:ascii="Arial" w:hAnsi="Arial" w:cs="Arial"/>
                <w:bCs/>
                <w:sz w:val="18"/>
                <w:szCs w:val="18"/>
                <w:lang w:val="en-US"/>
              </w:rPr>
              <w:t>Default: refer to RAN4 spec</w:t>
            </w:r>
          </w:p>
        </w:tc>
      </w:tr>
      <w:tr w:rsidR="00515D5E" w:rsidRPr="0078697D" w14:paraId="349CDAB0" w14:textId="77777777" w:rsidTr="004E4799">
        <w:tc>
          <w:tcPr>
            <w:tcW w:w="1050" w:type="dxa"/>
            <w:tcBorders>
              <w:top w:val="single" w:sz="4" w:space="0" w:color="auto"/>
              <w:left w:val="single" w:sz="4" w:space="0" w:color="auto"/>
              <w:bottom w:val="single" w:sz="4" w:space="0" w:color="auto"/>
              <w:right w:val="single" w:sz="4" w:space="0" w:color="auto"/>
            </w:tcBorders>
            <w:shd w:val="clear" w:color="auto" w:fill="auto"/>
          </w:tcPr>
          <w:p w14:paraId="21A5F815" w14:textId="77777777" w:rsidR="00515D5E" w:rsidRDefault="00515D5E" w:rsidP="00515D5E">
            <w:pPr>
              <w:spacing w:after="180"/>
              <w:rPr>
                <w:rFonts w:ascii="Arial" w:hAnsi="Arial" w:cs="Arial"/>
                <w:sz w:val="18"/>
                <w:szCs w:val="18"/>
              </w:rPr>
            </w:pPr>
            <w:r>
              <w:rPr>
                <w:rFonts w:ascii="Arial" w:hAnsi="Arial" w:cs="Arial" w:hint="eastAsia"/>
                <w:sz w:val="18"/>
                <w:szCs w:val="18"/>
              </w:rPr>
              <w:lastRenderedPageBreak/>
              <w:t>Hua</w:t>
            </w:r>
            <w:r>
              <w:rPr>
                <w:rFonts w:ascii="Arial" w:hAnsi="Arial" w:cs="Arial"/>
                <w:sz w:val="18"/>
                <w:szCs w:val="18"/>
              </w:rPr>
              <w:t>wei</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772B0E2C" w14:textId="77777777" w:rsidR="00515D5E" w:rsidRDefault="00515D5E" w:rsidP="00515D5E">
            <w:pPr>
              <w:rPr>
                <w:rFonts w:ascii="Arial" w:hAnsi="Arial" w:cs="Arial"/>
                <w:sz w:val="18"/>
                <w:szCs w:val="18"/>
              </w:rPr>
            </w:pPr>
          </w:p>
        </w:tc>
        <w:tc>
          <w:tcPr>
            <w:tcW w:w="6772" w:type="dxa"/>
            <w:tcBorders>
              <w:top w:val="single" w:sz="4" w:space="0" w:color="auto"/>
              <w:left w:val="single" w:sz="4" w:space="0" w:color="auto"/>
              <w:bottom w:val="single" w:sz="4" w:space="0" w:color="auto"/>
              <w:right w:val="single" w:sz="4" w:space="0" w:color="auto"/>
            </w:tcBorders>
            <w:shd w:val="clear" w:color="auto" w:fill="auto"/>
          </w:tcPr>
          <w:p w14:paraId="49CBB84D" w14:textId="77777777" w:rsidR="00515D5E" w:rsidRPr="00025998" w:rsidRDefault="00515D5E" w:rsidP="00515D5E">
            <w:pPr>
              <w:pStyle w:val="PL"/>
              <w:rPr>
                <w:rFonts w:ascii="Arial" w:eastAsia="DengXian" w:hAnsi="Arial" w:cs="Arial"/>
                <w:color w:val="000000"/>
                <w:sz w:val="18"/>
                <w:szCs w:val="22"/>
              </w:rPr>
            </w:pPr>
            <w:r w:rsidRPr="00025998">
              <w:rPr>
                <w:rFonts w:ascii="Arial" w:eastAsia="DengXian" w:hAnsi="Arial" w:cs="Arial"/>
                <w:color w:val="000000"/>
                <w:sz w:val="18"/>
                <w:szCs w:val="22"/>
              </w:rPr>
              <w:t>We recomemend the following structure for signaling:</w:t>
            </w:r>
          </w:p>
          <w:p w14:paraId="276A47CD" w14:textId="77777777" w:rsidR="00515D5E" w:rsidRPr="00025998" w:rsidRDefault="00515D5E" w:rsidP="00515D5E">
            <w:pPr>
              <w:pStyle w:val="PL"/>
              <w:rPr>
                <w:rFonts w:ascii="Arial" w:eastAsia="DengXian" w:hAnsi="Arial" w:cs="Arial"/>
                <w:color w:val="000000"/>
                <w:sz w:val="18"/>
                <w:szCs w:val="22"/>
              </w:rPr>
            </w:pPr>
          </w:p>
          <w:p w14:paraId="3351578B" w14:textId="77777777" w:rsidR="00515D5E" w:rsidRPr="00325D1F" w:rsidRDefault="00515D5E" w:rsidP="00515D5E">
            <w:pPr>
              <w:pStyle w:val="PL"/>
            </w:pPr>
            <w:r w:rsidRPr="00325D1F">
              <w:t xml:space="preserve">ServingCellConfigCommon ::=         </w:t>
            </w:r>
            <w:r w:rsidRPr="00777603">
              <w:rPr>
                <w:color w:val="993366"/>
              </w:rPr>
              <w:t>SEQUENCE</w:t>
            </w:r>
            <w:r w:rsidRPr="00325D1F">
              <w:t xml:space="preserve"> {</w:t>
            </w:r>
          </w:p>
          <w:p w14:paraId="529841B1" w14:textId="77777777" w:rsidR="00515D5E" w:rsidRPr="00B95A0B" w:rsidRDefault="00515D5E" w:rsidP="00515D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B95A0B">
              <w:rPr>
                <w:rFonts w:ascii="Courier New" w:eastAsia="DengXian" w:hAnsi="Courier New" w:hint="eastAsia"/>
                <w:noProof/>
                <w:sz w:val="16"/>
              </w:rPr>
              <w:t>=</w:t>
            </w:r>
            <w:r w:rsidRPr="00B95A0B">
              <w:rPr>
                <w:rFonts w:ascii="Courier New" w:eastAsia="DengXian" w:hAnsi="Courier New"/>
                <w:noProof/>
                <w:sz w:val="16"/>
              </w:rPr>
              <w:t>=omitted==</w:t>
            </w:r>
          </w:p>
          <w:p w14:paraId="361D071B" w14:textId="77777777" w:rsidR="00515D5E" w:rsidRDefault="00515D5E" w:rsidP="00515D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sidRPr="006A093C">
              <w:rPr>
                <w:rFonts w:ascii="Courier New" w:hAnsi="Courier New"/>
                <w:noProof/>
                <w:sz w:val="16"/>
                <w:lang w:eastAsia="en-GB"/>
              </w:rPr>
              <w:t xml:space="preserve">intraCellGuardBandUL-r16 </w:t>
            </w:r>
            <w:r>
              <w:rPr>
                <w:rFonts w:ascii="Courier New" w:hAnsi="Courier New"/>
                <w:noProof/>
                <w:sz w:val="16"/>
                <w:lang w:eastAsia="en-GB"/>
              </w:rPr>
              <w:tab/>
            </w:r>
            <w:r w:rsidRPr="006A093C">
              <w:rPr>
                <w:rFonts w:ascii="Courier New" w:hAnsi="Courier New"/>
                <w:noProof/>
                <w:sz w:val="16"/>
                <w:lang w:eastAsia="en-GB"/>
              </w:rPr>
              <w:t xml:space="preserve">SEQUENCE (SIZE(1..4)) OF intraCellGuardBandperGuardBand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093C">
              <w:rPr>
                <w:rFonts w:ascii="Courier New" w:hAnsi="Courier New"/>
                <w:noProof/>
                <w:sz w:val="16"/>
                <w:lang w:eastAsia="en-GB"/>
              </w:rPr>
              <w:t>OPTIONAL, --need R</w:t>
            </w:r>
          </w:p>
          <w:p w14:paraId="12A66E8D" w14:textId="77777777" w:rsidR="00515D5E" w:rsidRPr="006A093C" w:rsidRDefault="00515D5E" w:rsidP="00515D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intraCellGuardBandDL</w:t>
            </w:r>
            <w:r w:rsidRPr="006A093C">
              <w:rPr>
                <w:rFonts w:ascii="Courier New" w:hAnsi="Courier New"/>
                <w:noProof/>
                <w:sz w:val="16"/>
                <w:lang w:eastAsia="en-GB"/>
              </w:rPr>
              <w:t xml:space="preserve">-r16 </w:t>
            </w:r>
            <w:r>
              <w:rPr>
                <w:rFonts w:ascii="Courier New" w:hAnsi="Courier New"/>
                <w:noProof/>
                <w:sz w:val="16"/>
                <w:lang w:eastAsia="en-GB"/>
              </w:rPr>
              <w:tab/>
            </w:r>
            <w:r w:rsidRPr="006A093C">
              <w:rPr>
                <w:rFonts w:ascii="Courier New" w:hAnsi="Courier New"/>
                <w:noProof/>
                <w:sz w:val="16"/>
                <w:lang w:eastAsia="en-GB"/>
              </w:rPr>
              <w:t>SEQUENCE (SIZ</w:t>
            </w:r>
            <w:r>
              <w:rPr>
                <w:rFonts w:ascii="Courier New" w:hAnsi="Courier New"/>
                <w:noProof/>
                <w:sz w:val="16"/>
                <w:lang w:eastAsia="en-GB"/>
              </w:rPr>
              <w:t>E(1..4)) OF intraCellGuardBand</w:t>
            </w:r>
            <w:r w:rsidRPr="006A093C">
              <w:rPr>
                <w:rFonts w:ascii="Courier New" w:hAnsi="Courier New"/>
                <w:noProof/>
                <w:sz w:val="16"/>
                <w:lang w:eastAsia="en-GB"/>
              </w:rPr>
              <w:t xml:space="preserve">perGuardBand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093C">
              <w:rPr>
                <w:rFonts w:ascii="Courier New" w:hAnsi="Courier New"/>
                <w:noProof/>
                <w:sz w:val="16"/>
                <w:lang w:eastAsia="en-GB"/>
              </w:rPr>
              <w:t>OPTIONAL, --need R</w:t>
            </w:r>
          </w:p>
          <w:p w14:paraId="15EBE59A" w14:textId="77777777" w:rsidR="00515D5E" w:rsidRPr="00B95A0B" w:rsidRDefault="00515D5E" w:rsidP="00515D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B95A0B">
              <w:rPr>
                <w:rFonts w:ascii="Courier New" w:eastAsia="DengXian" w:hAnsi="Courier New" w:hint="eastAsia"/>
                <w:noProof/>
                <w:sz w:val="16"/>
              </w:rPr>
              <w:t>=</w:t>
            </w:r>
            <w:r w:rsidRPr="00B95A0B">
              <w:rPr>
                <w:rFonts w:ascii="Courier New" w:eastAsia="DengXian" w:hAnsi="Courier New"/>
                <w:noProof/>
                <w:sz w:val="16"/>
              </w:rPr>
              <w:t>=omitted==</w:t>
            </w:r>
          </w:p>
          <w:p w14:paraId="15D3F846" w14:textId="77777777" w:rsidR="00515D5E" w:rsidRPr="00B95A0B" w:rsidRDefault="00515D5E" w:rsidP="00515D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B95A0B">
              <w:rPr>
                <w:rFonts w:ascii="Courier New" w:eastAsia="DengXian" w:hAnsi="Courier New"/>
                <w:noProof/>
                <w:sz w:val="16"/>
              </w:rPr>
              <w:t>}</w:t>
            </w:r>
          </w:p>
          <w:p w14:paraId="7FE85929" w14:textId="77777777" w:rsidR="00515D5E" w:rsidRDefault="00515D5E" w:rsidP="00515D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intraCellGuardBand</w:t>
            </w:r>
            <w:r w:rsidRPr="006A093C">
              <w:rPr>
                <w:rFonts w:ascii="Courier New" w:hAnsi="Courier New"/>
                <w:noProof/>
                <w:sz w:val="16"/>
                <w:lang w:eastAsia="en-GB"/>
              </w:rPr>
              <w:t>perGuardBand ::=CHOICE {</w:t>
            </w:r>
          </w:p>
          <w:p w14:paraId="0FB181E5" w14:textId="77777777" w:rsidR="00515D5E" w:rsidRPr="006A093C" w:rsidRDefault="00515D5E" w:rsidP="00515D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default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NULL,</w:t>
            </w:r>
          </w:p>
          <w:p w14:paraId="27D0D561" w14:textId="77777777" w:rsidR="00515D5E" w:rsidRPr="006A093C" w:rsidRDefault="00515D5E" w:rsidP="00515D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sidRPr="006A093C">
              <w:rPr>
                <w:rFonts w:ascii="Courier New" w:hAnsi="Courier New" w:hint="eastAsia"/>
                <w:noProof/>
                <w:sz w:val="16"/>
                <w:lang w:eastAsia="en-GB"/>
              </w:rPr>
              <w:t>w</w:t>
            </w:r>
            <w:r w:rsidRPr="006A093C">
              <w:rPr>
                <w:rFonts w:ascii="Courier New" w:hAnsi="Courier New"/>
                <w:noProof/>
                <w:sz w:val="16"/>
                <w:lang w:eastAsia="en-GB"/>
              </w:rPr>
              <w:t xml:space="preserve">ithoutGuardband  </w:t>
            </w:r>
            <w:r>
              <w:rPr>
                <w:rFonts w:ascii="Courier New" w:hAnsi="Courier New"/>
                <w:noProof/>
                <w:sz w:val="16"/>
                <w:lang w:eastAsia="en-GB"/>
              </w:rPr>
              <w:tab/>
            </w:r>
            <w:r>
              <w:rPr>
                <w:rFonts w:ascii="Courier New" w:hAnsi="Courier New"/>
                <w:noProof/>
                <w:sz w:val="16"/>
                <w:lang w:eastAsia="en-GB"/>
              </w:rPr>
              <w:tab/>
            </w:r>
            <w:r w:rsidRPr="006A093C">
              <w:rPr>
                <w:rFonts w:ascii="Courier New" w:hAnsi="Courier New"/>
                <w:noProof/>
                <w:sz w:val="16"/>
                <w:lang w:eastAsia="en-GB"/>
              </w:rPr>
              <w:t>NULL,</w:t>
            </w:r>
          </w:p>
          <w:p w14:paraId="1196C401" w14:textId="77777777" w:rsidR="00515D5E" w:rsidRDefault="00515D5E" w:rsidP="00515D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sidRPr="006A093C">
              <w:rPr>
                <w:rFonts w:ascii="Courier New" w:hAnsi="Courier New" w:hint="eastAsia"/>
                <w:noProof/>
                <w:sz w:val="16"/>
                <w:lang w:eastAsia="en-GB"/>
              </w:rPr>
              <w:t>w</w:t>
            </w:r>
            <w:r w:rsidRPr="006A093C">
              <w:rPr>
                <w:rFonts w:ascii="Courier New" w:hAnsi="Courier New"/>
                <w:noProof/>
                <w:sz w:val="16"/>
                <w:lang w:eastAsia="en-GB"/>
              </w:rPr>
              <w:t xml:space="preserve">ithGuardband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093C">
              <w:rPr>
                <w:rFonts w:ascii="Courier New" w:hAnsi="Courier New"/>
                <w:noProof/>
                <w:sz w:val="16"/>
                <w:lang w:eastAsia="en-GB"/>
              </w:rPr>
              <w:t xml:space="preserve">SEQUENCE (SIZE (1..2)) OF INTEGER (0,..,275)  </w:t>
            </w:r>
          </w:p>
          <w:p w14:paraId="5FEA2511" w14:textId="77777777" w:rsidR="00515D5E" w:rsidRPr="00025998" w:rsidRDefault="00515D5E" w:rsidP="00515D5E">
            <w:pPr>
              <w:pStyle w:val="PL"/>
              <w:rPr>
                <w:rFonts w:ascii="Arial" w:eastAsia="DengXian" w:hAnsi="Arial" w:cs="Arial"/>
                <w:color w:val="000000"/>
                <w:sz w:val="18"/>
                <w:szCs w:val="22"/>
              </w:rPr>
            </w:pPr>
            <w:r w:rsidRPr="006A093C">
              <w:rPr>
                <w:lang w:eastAsia="en-GB"/>
              </w:rPr>
              <w:t>}</w:t>
            </w:r>
          </w:p>
        </w:tc>
      </w:tr>
      <w:tr w:rsidR="007372FE" w:rsidRPr="0078697D" w14:paraId="362BB98C" w14:textId="77777777" w:rsidTr="004E4799">
        <w:tc>
          <w:tcPr>
            <w:tcW w:w="1050" w:type="dxa"/>
            <w:tcBorders>
              <w:top w:val="single" w:sz="4" w:space="0" w:color="auto"/>
              <w:left w:val="single" w:sz="4" w:space="0" w:color="auto"/>
              <w:bottom w:val="single" w:sz="4" w:space="0" w:color="auto"/>
              <w:right w:val="single" w:sz="4" w:space="0" w:color="auto"/>
            </w:tcBorders>
            <w:shd w:val="clear" w:color="auto" w:fill="auto"/>
          </w:tcPr>
          <w:p w14:paraId="007E5FCB" w14:textId="77777777" w:rsidR="007372FE" w:rsidRDefault="007372FE" w:rsidP="007372FE">
            <w:pPr>
              <w:spacing w:after="180"/>
              <w:rPr>
                <w:b/>
                <w:sz w:val="20"/>
                <w:szCs w:val="18"/>
              </w:rPr>
            </w:pPr>
            <w:r>
              <w:rPr>
                <w:b/>
                <w:sz w:val="20"/>
                <w:szCs w:val="18"/>
              </w:rPr>
              <w:t>V</w:t>
            </w:r>
            <w:r>
              <w:rPr>
                <w:rFonts w:hint="eastAsia"/>
                <w:b/>
                <w:sz w:val="20"/>
                <w:szCs w:val="18"/>
              </w:rPr>
              <w:t>ivo</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0B2D97A9" w14:textId="77777777" w:rsidR="007372FE" w:rsidRDefault="007372FE" w:rsidP="007372FE">
            <w:pPr>
              <w:rPr>
                <w:b/>
                <w:sz w:val="20"/>
                <w:szCs w:val="18"/>
              </w:rPr>
            </w:pPr>
            <w:r>
              <w:rPr>
                <w:b/>
                <w:sz w:val="20"/>
                <w:szCs w:val="18"/>
              </w:rPr>
              <w:t xml:space="preserve">Signal start </w:t>
            </w:r>
            <w:r>
              <w:rPr>
                <w:rFonts w:hint="eastAsia"/>
                <w:b/>
                <w:sz w:val="20"/>
                <w:szCs w:val="18"/>
              </w:rPr>
              <w:t xml:space="preserve">GB </w:t>
            </w:r>
            <w:r>
              <w:rPr>
                <w:b/>
                <w:sz w:val="20"/>
                <w:szCs w:val="18"/>
              </w:rPr>
              <w:t xml:space="preserve">CRB and </w:t>
            </w:r>
            <w:r>
              <w:rPr>
                <w:rFonts w:hint="eastAsia"/>
                <w:b/>
                <w:sz w:val="20"/>
                <w:szCs w:val="18"/>
              </w:rPr>
              <w:t xml:space="preserve">the </w:t>
            </w:r>
            <w:r>
              <w:rPr>
                <w:b/>
                <w:sz w:val="20"/>
                <w:szCs w:val="18"/>
              </w:rPr>
              <w:t>length of GB</w:t>
            </w:r>
          </w:p>
        </w:tc>
        <w:tc>
          <w:tcPr>
            <w:tcW w:w="6772" w:type="dxa"/>
            <w:tcBorders>
              <w:top w:val="single" w:sz="4" w:space="0" w:color="auto"/>
              <w:left w:val="single" w:sz="4" w:space="0" w:color="auto"/>
              <w:bottom w:val="single" w:sz="4" w:space="0" w:color="auto"/>
              <w:right w:val="single" w:sz="4" w:space="0" w:color="auto"/>
            </w:tcBorders>
            <w:shd w:val="clear" w:color="auto" w:fill="auto"/>
          </w:tcPr>
          <w:p w14:paraId="6F1FE89D" w14:textId="77777777" w:rsidR="007372FE" w:rsidRPr="00497DAA" w:rsidRDefault="007372FE" w:rsidP="007372FE">
            <w:pPr>
              <w:pStyle w:val="PL"/>
              <w:rPr>
                <w:rFonts w:ascii="Calibri" w:eastAsia="SimSun" w:hAnsi="Times New Roman"/>
                <w:sz w:val="21"/>
                <w:szCs w:val="21"/>
                <w:lang w:val="en-GB"/>
              </w:rPr>
            </w:pPr>
            <w:r w:rsidRPr="00497DAA">
              <w:rPr>
                <w:rFonts w:eastAsia="SimSun" w:hint="eastAsia"/>
                <w:sz w:val="20"/>
                <w:szCs w:val="18"/>
              </w:rPr>
              <w:t>C</w:t>
            </w:r>
            <w:r>
              <w:rPr>
                <w:sz w:val="20"/>
                <w:szCs w:val="18"/>
              </w:rPr>
              <w:t>onfigure the guard band high less than guard ba</w:t>
            </w:r>
            <w:r w:rsidRPr="00497DAA">
              <w:rPr>
                <w:rFonts w:eastAsia="SimSun"/>
                <w:sz w:val="20"/>
                <w:szCs w:val="18"/>
              </w:rPr>
              <w:t>nd low</w:t>
            </w:r>
            <w:r w:rsidRPr="00497DAA">
              <w:rPr>
                <w:rFonts w:eastAsia="SimSun" w:hint="eastAsia"/>
                <w:sz w:val="20"/>
                <w:szCs w:val="18"/>
              </w:rPr>
              <w:t xml:space="preserve"> seems comfusion. Hence, we prefer to singal </w:t>
            </w:r>
            <w:r w:rsidRPr="00497DAA">
              <w:rPr>
                <w:rFonts w:eastAsia="SimSun"/>
                <w:sz w:val="20"/>
                <w:szCs w:val="18"/>
              </w:rPr>
              <w:t xml:space="preserve">start </w:t>
            </w:r>
            <w:r w:rsidRPr="00497DAA">
              <w:rPr>
                <w:rFonts w:eastAsia="SimSun" w:hint="eastAsia"/>
                <w:sz w:val="20"/>
                <w:szCs w:val="18"/>
              </w:rPr>
              <w:t xml:space="preserve">GB </w:t>
            </w:r>
            <w:r w:rsidRPr="00497DAA">
              <w:rPr>
                <w:rFonts w:eastAsia="SimSun"/>
                <w:sz w:val="20"/>
                <w:szCs w:val="18"/>
              </w:rPr>
              <w:t xml:space="preserve">CRB and </w:t>
            </w:r>
            <w:r w:rsidRPr="00497DAA">
              <w:rPr>
                <w:rFonts w:eastAsia="SimSun" w:hint="eastAsia"/>
                <w:sz w:val="20"/>
                <w:szCs w:val="18"/>
              </w:rPr>
              <w:t xml:space="preserve">the </w:t>
            </w:r>
            <w:r w:rsidRPr="00497DAA">
              <w:rPr>
                <w:rFonts w:eastAsia="SimSun"/>
                <w:sz w:val="20"/>
                <w:szCs w:val="18"/>
              </w:rPr>
              <w:t>length of GB</w:t>
            </w:r>
            <w:r w:rsidRPr="00497DAA">
              <w:rPr>
                <w:rFonts w:eastAsia="SimSun" w:hint="eastAsia"/>
                <w:sz w:val="20"/>
                <w:szCs w:val="18"/>
              </w:rPr>
              <w:t xml:space="preserve">. </w:t>
            </w:r>
          </w:p>
        </w:tc>
      </w:tr>
    </w:tbl>
    <w:p w14:paraId="4679FE4F" w14:textId="77777777" w:rsidR="00F9796F" w:rsidRPr="0078697D" w:rsidRDefault="00F9796F" w:rsidP="00F9796F">
      <w:pPr>
        <w:rPr>
          <w:bCs/>
          <w:sz w:val="20"/>
          <w:szCs w:val="18"/>
        </w:rPr>
      </w:pPr>
    </w:p>
    <w:p w14:paraId="511DFD5B" w14:textId="1044756A" w:rsidR="00F9796F" w:rsidRPr="00D11FCD" w:rsidRDefault="00F9796F" w:rsidP="00F9796F">
      <w:pPr>
        <w:rPr>
          <w:bCs/>
          <w:sz w:val="20"/>
          <w:szCs w:val="18"/>
        </w:rPr>
      </w:pPr>
      <w:r w:rsidRPr="0078697D">
        <w:rPr>
          <w:b/>
          <w:sz w:val="20"/>
          <w:szCs w:val="18"/>
        </w:rPr>
        <w:t>S</w:t>
      </w:r>
      <w:r w:rsidRPr="0078697D">
        <w:rPr>
          <w:rFonts w:hint="eastAsia"/>
          <w:b/>
          <w:sz w:val="20"/>
          <w:szCs w:val="18"/>
        </w:rPr>
        <w:t xml:space="preserve">ummary: </w:t>
      </w:r>
      <w:r w:rsidR="00FB7FA1" w:rsidRPr="00D11FCD">
        <w:rPr>
          <w:bCs/>
          <w:sz w:val="20"/>
          <w:szCs w:val="18"/>
        </w:rPr>
        <w:t>2 companies (Intel and Lenovo) prefer to keep the RAN1 recommended signalling while other 6 companies want to signal the start and length of the guard bands instead. There were also comments regarding</w:t>
      </w:r>
      <w:r w:rsidR="00203CFB">
        <w:rPr>
          <w:bCs/>
          <w:sz w:val="20"/>
          <w:szCs w:val="18"/>
        </w:rPr>
        <w:t xml:space="preserve"> the cases of</w:t>
      </w:r>
      <w:r w:rsidR="00FB7FA1" w:rsidRPr="00D11FCD">
        <w:rPr>
          <w:bCs/>
          <w:sz w:val="20"/>
          <w:szCs w:val="18"/>
        </w:rPr>
        <w:t xml:space="preserve"> how to signal </w:t>
      </w:r>
      <w:r w:rsidR="00D11FCD" w:rsidRPr="00D11FCD">
        <w:rPr>
          <w:bCs/>
          <w:sz w:val="20"/>
          <w:szCs w:val="18"/>
        </w:rPr>
        <w:t>the default case</w:t>
      </w:r>
      <w:r w:rsidR="00AE0F3B">
        <w:rPr>
          <w:bCs/>
          <w:sz w:val="20"/>
          <w:szCs w:val="18"/>
        </w:rPr>
        <w:t xml:space="preserve">, when there is no guard band (e.g. 20Mhz cell), and </w:t>
      </w:r>
      <w:r w:rsidR="00D11FCD" w:rsidRPr="00D11FCD">
        <w:rPr>
          <w:bCs/>
          <w:sz w:val="20"/>
          <w:szCs w:val="18"/>
        </w:rPr>
        <w:t>when the UE doesn’t support this feature. The l</w:t>
      </w:r>
      <w:r w:rsidR="00AE0F3B">
        <w:rPr>
          <w:bCs/>
          <w:sz w:val="20"/>
          <w:szCs w:val="18"/>
        </w:rPr>
        <w:t xml:space="preserve">ast </w:t>
      </w:r>
      <w:r w:rsidR="00203CFB">
        <w:rPr>
          <w:bCs/>
          <w:sz w:val="20"/>
          <w:szCs w:val="18"/>
        </w:rPr>
        <w:t>case</w:t>
      </w:r>
      <w:r w:rsidR="00D11FCD" w:rsidRPr="00D11FCD">
        <w:rPr>
          <w:bCs/>
          <w:sz w:val="20"/>
          <w:szCs w:val="18"/>
        </w:rPr>
        <w:t xml:space="preserve"> should be discussed after RAN1 finalizes the UE feature list. For the default case, RAN1 parameter list has the statement </w:t>
      </w:r>
      <w:r w:rsidR="00D11FCD" w:rsidRPr="00203CFB">
        <w:rPr>
          <w:bCs/>
          <w:i/>
          <w:iCs/>
          <w:sz w:val="20"/>
          <w:szCs w:val="18"/>
        </w:rPr>
        <w:t>“If no configured, the guard bands are derived from RAN4 spec”.</w:t>
      </w:r>
      <w:r w:rsidR="00D11FCD" w:rsidRPr="00D11FCD">
        <w:rPr>
          <w:bCs/>
          <w:sz w:val="20"/>
          <w:szCs w:val="18"/>
        </w:rPr>
        <w:t xml:space="preserve"> Whether this can be signalled as not including the parameter or including a NULL value should </w:t>
      </w:r>
      <w:r w:rsidR="00203CFB">
        <w:rPr>
          <w:bCs/>
          <w:sz w:val="20"/>
          <w:szCs w:val="18"/>
        </w:rPr>
        <w:t xml:space="preserve">also </w:t>
      </w:r>
      <w:r w:rsidR="00D11FCD" w:rsidRPr="00D11FCD">
        <w:rPr>
          <w:bCs/>
          <w:sz w:val="20"/>
          <w:szCs w:val="18"/>
        </w:rPr>
        <w:t>be further discussed.</w:t>
      </w:r>
    </w:p>
    <w:p w14:paraId="068D720A" w14:textId="4A47DA8B" w:rsidR="00F9796F" w:rsidRDefault="00F9796F" w:rsidP="00F9796F">
      <w:pPr>
        <w:rPr>
          <w:b/>
          <w:sz w:val="20"/>
          <w:szCs w:val="18"/>
        </w:rPr>
      </w:pPr>
      <w:r w:rsidRPr="0078697D">
        <w:rPr>
          <w:b/>
          <w:sz w:val="20"/>
          <w:szCs w:val="18"/>
        </w:rPr>
        <w:t>Proposal</w:t>
      </w:r>
      <w:r w:rsidR="00FB7FA1">
        <w:rPr>
          <w:b/>
          <w:sz w:val="20"/>
          <w:szCs w:val="18"/>
        </w:rPr>
        <w:t xml:space="preserve"> 6</w:t>
      </w:r>
      <w:r w:rsidRPr="0078697D">
        <w:rPr>
          <w:b/>
          <w:sz w:val="20"/>
          <w:szCs w:val="18"/>
        </w:rPr>
        <w:t>:</w:t>
      </w:r>
      <w:r w:rsidR="00AE0F3B">
        <w:rPr>
          <w:b/>
          <w:sz w:val="20"/>
          <w:szCs w:val="18"/>
        </w:rPr>
        <w:t xml:space="preserve"> The guard bands for a cell are signalled by using a starting index and length for each guard band. RAN2 should further discuss the signalling for the cases when there is no guard band, when RAN4 specs should be used, and when/if the UE does not support guard bands.</w:t>
      </w:r>
    </w:p>
    <w:p w14:paraId="7B5CA546" w14:textId="77777777" w:rsidR="0090075B" w:rsidRPr="0078697D" w:rsidRDefault="0090075B" w:rsidP="00F9796F">
      <w:pPr>
        <w:rPr>
          <w:b/>
          <w:sz w:val="20"/>
          <w:szCs w:val="18"/>
        </w:rPr>
      </w:pPr>
    </w:p>
    <w:p w14:paraId="2C3D5EC0" w14:textId="77777777" w:rsidR="0090075B" w:rsidRPr="00FF04A0" w:rsidRDefault="0090075B" w:rsidP="0090075B">
      <w:pPr>
        <w:pStyle w:val="Heading3"/>
        <w:rPr>
          <w:u w:val="single"/>
          <w:lang w:val="en-US"/>
        </w:rPr>
      </w:pPr>
      <w:r w:rsidRPr="00FF04A0">
        <w:rPr>
          <w:u w:val="single"/>
          <w:lang w:val="en-US"/>
        </w:rPr>
        <w:lastRenderedPageBreak/>
        <w:t xml:space="preserve">Issue </w:t>
      </w:r>
      <w:r>
        <w:rPr>
          <w:u w:val="single"/>
          <w:lang w:val="en-US"/>
        </w:rPr>
        <w:t>7</w:t>
      </w:r>
      <w:r w:rsidR="008D71A1">
        <w:rPr>
          <w:u w:val="single"/>
          <w:lang w:val="en-US"/>
        </w:rPr>
        <w:t xml:space="preserve">: </w:t>
      </w:r>
      <w:r w:rsidR="002E0151">
        <w:rPr>
          <w:u w:val="single"/>
          <w:lang w:val="en-US"/>
        </w:rPr>
        <w:t>Interlace c</w:t>
      </w:r>
      <w:r w:rsidR="008D71A1">
        <w:rPr>
          <w:u w:val="single"/>
          <w:lang w:val="en-US"/>
        </w:rPr>
        <w:t>onfiguration</w:t>
      </w:r>
    </w:p>
    <w:p w14:paraId="4968AA04" w14:textId="77777777" w:rsidR="0090075B" w:rsidRDefault="0090075B" w:rsidP="0090075B">
      <w:pPr>
        <w:rPr>
          <w:sz w:val="20"/>
          <w:szCs w:val="18"/>
          <w:lang w:val="en-US"/>
        </w:rPr>
      </w:pPr>
      <w:r>
        <w:rPr>
          <w:sz w:val="20"/>
          <w:szCs w:val="18"/>
          <w:lang w:val="en-US"/>
        </w:rPr>
        <w:t>RAN1 has suggested four IEs to configure interlaced waveform on the uplink:</w:t>
      </w:r>
    </w:p>
    <w:p w14:paraId="4F4F331E" w14:textId="77777777" w:rsidR="0090075B" w:rsidRDefault="0090075B" w:rsidP="0090075B">
      <w:pPr>
        <w:ind w:left="420"/>
        <w:jc w:val="left"/>
        <w:rPr>
          <w:sz w:val="20"/>
          <w:szCs w:val="18"/>
          <w:lang w:val="en-US"/>
        </w:rPr>
      </w:pPr>
      <w:r w:rsidRPr="0090075B">
        <w:rPr>
          <w:sz w:val="20"/>
          <w:szCs w:val="18"/>
          <w:lang w:val="en-US"/>
        </w:rPr>
        <w:t>useInterlacePUCCH-Common-r16</w:t>
      </w:r>
    </w:p>
    <w:p w14:paraId="2C68F3AB" w14:textId="77777777" w:rsidR="0090075B" w:rsidRDefault="0090075B" w:rsidP="0090075B">
      <w:pPr>
        <w:ind w:left="420"/>
        <w:jc w:val="left"/>
        <w:rPr>
          <w:sz w:val="20"/>
          <w:szCs w:val="18"/>
          <w:lang w:val="en-US"/>
        </w:rPr>
      </w:pPr>
      <w:r w:rsidRPr="0090075B">
        <w:rPr>
          <w:sz w:val="20"/>
          <w:szCs w:val="18"/>
          <w:lang w:val="en-US"/>
        </w:rPr>
        <w:t>useInterlacePU</w:t>
      </w:r>
      <w:r>
        <w:rPr>
          <w:sz w:val="20"/>
          <w:szCs w:val="18"/>
          <w:lang w:val="en-US"/>
        </w:rPr>
        <w:t>S</w:t>
      </w:r>
      <w:r w:rsidRPr="0090075B">
        <w:rPr>
          <w:sz w:val="20"/>
          <w:szCs w:val="18"/>
          <w:lang w:val="en-US"/>
        </w:rPr>
        <w:t>CH-Common-r16</w:t>
      </w:r>
    </w:p>
    <w:p w14:paraId="5158C4EE" w14:textId="77777777" w:rsidR="0090075B" w:rsidRDefault="0090075B" w:rsidP="0090075B">
      <w:pPr>
        <w:ind w:left="420"/>
        <w:jc w:val="left"/>
        <w:rPr>
          <w:sz w:val="20"/>
          <w:szCs w:val="18"/>
          <w:lang w:val="en-US"/>
        </w:rPr>
      </w:pPr>
      <w:r w:rsidRPr="0090075B">
        <w:rPr>
          <w:sz w:val="20"/>
          <w:szCs w:val="18"/>
          <w:lang w:val="en-US"/>
        </w:rPr>
        <w:t>useInterlacePUCCH-</w:t>
      </w:r>
      <w:r>
        <w:rPr>
          <w:sz w:val="20"/>
          <w:szCs w:val="18"/>
          <w:lang w:val="en-US"/>
        </w:rPr>
        <w:t>Dedicated</w:t>
      </w:r>
      <w:r w:rsidRPr="0090075B">
        <w:rPr>
          <w:sz w:val="20"/>
          <w:szCs w:val="18"/>
          <w:lang w:val="en-US"/>
        </w:rPr>
        <w:t>-r16</w:t>
      </w:r>
    </w:p>
    <w:p w14:paraId="5587C82F" w14:textId="77777777" w:rsidR="0090075B" w:rsidRDefault="0090075B" w:rsidP="0090075B">
      <w:pPr>
        <w:ind w:left="420"/>
        <w:jc w:val="left"/>
        <w:rPr>
          <w:sz w:val="20"/>
          <w:szCs w:val="18"/>
          <w:lang w:val="en-US"/>
        </w:rPr>
      </w:pPr>
      <w:r w:rsidRPr="0090075B">
        <w:rPr>
          <w:sz w:val="20"/>
          <w:szCs w:val="18"/>
          <w:lang w:val="en-US"/>
        </w:rPr>
        <w:t>useInterlacePU</w:t>
      </w:r>
      <w:r>
        <w:rPr>
          <w:sz w:val="20"/>
          <w:szCs w:val="18"/>
          <w:lang w:val="en-US"/>
        </w:rPr>
        <w:t>S</w:t>
      </w:r>
      <w:r w:rsidRPr="0090075B">
        <w:rPr>
          <w:sz w:val="20"/>
          <w:szCs w:val="18"/>
          <w:lang w:val="en-US"/>
        </w:rPr>
        <w:t>CH-</w:t>
      </w:r>
      <w:r>
        <w:rPr>
          <w:sz w:val="20"/>
          <w:szCs w:val="18"/>
          <w:lang w:val="en-US"/>
        </w:rPr>
        <w:t>Dedicated</w:t>
      </w:r>
      <w:r w:rsidRPr="0090075B">
        <w:rPr>
          <w:sz w:val="20"/>
          <w:szCs w:val="18"/>
          <w:lang w:val="en-US"/>
        </w:rPr>
        <w:t>-r16</w:t>
      </w:r>
    </w:p>
    <w:p w14:paraId="5517983A" w14:textId="77777777" w:rsidR="0090075B" w:rsidRDefault="0090075B" w:rsidP="0090075B">
      <w:pPr>
        <w:rPr>
          <w:sz w:val="20"/>
          <w:szCs w:val="18"/>
          <w:lang w:val="en-US"/>
        </w:rPr>
      </w:pPr>
      <w:r>
        <w:rPr>
          <w:sz w:val="20"/>
          <w:szCs w:val="18"/>
          <w:lang w:val="en-US"/>
        </w:rPr>
        <w:t xml:space="preserve">In the running RRC CR, they are all in the locations suggested by RAN1. However, these have to be set to the same value, i.e. PUCCH and PUSCH </w:t>
      </w:r>
      <w:r w:rsidR="00AD7CBC">
        <w:rPr>
          <w:sz w:val="20"/>
          <w:szCs w:val="18"/>
          <w:lang w:val="en-US"/>
        </w:rPr>
        <w:t xml:space="preserve">waveforms </w:t>
      </w:r>
      <w:r>
        <w:rPr>
          <w:sz w:val="20"/>
          <w:szCs w:val="18"/>
          <w:lang w:val="en-US"/>
        </w:rPr>
        <w:t xml:space="preserve">are always interlaced or </w:t>
      </w:r>
      <w:r w:rsidR="00AD7CBC">
        <w:rPr>
          <w:sz w:val="20"/>
          <w:szCs w:val="18"/>
          <w:lang w:val="en-US"/>
        </w:rPr>
        <w:t>legacy.</w:t>
      </w:r>
    </w:p>
    <w:p w14:paraId="0537CB28" w14:textId="77777777" w:rsidR="0090075B" w:rsidRDefault="0090075B" w:rsidP="0090075B">
      <w:pPr>
        <w:rPr>
          <w:sz w:val="20"/>
          <w:szCs w:val="18"/>
          <w:lang w:val="en-US"/>
        </w:rPr>
      </w:pPr>
      <w:r>
        <w:rPr>
          <w:sz w:val="20"/>
          <w:szCs w:val="18"/>
          <w:lang w:val="en-US"/>
        </w:rPr>
        <w:t>There are two options to clarify</w:t>
      </w:r>
      <w:r w:rsidR="00AD7CBC">
        <w:rPr>
          <w:sz w:val="20"/>
          <w:szCs w:val="18"/>
          <w:lang w:val="en-US"/>
        </w:rPr>
        <w:t xml:space="preserve"> and simplify</w:t>
      </w:r>
      <w:r>
        <w:rPr>
          <w:sz w:val="20"/>
          <w:szCs w:val="18"/>
          <w:lang w:val="en-US"/>
        </w:rPr>
        <w:t xml:space="preserve"> this:</w:t>
      </w:r>
    </w:p>
    <w:p w14:paraId="48796817" w14:textId="77777777" w:rsidR="0090075B" w:rsidRDefault="0090075B" w:rsidP="0090075B">
      <w:pPr>
        <w:numPr>
          <w:ilvl w:val="0"/>
          <w:numId w:val="57"/>
        </w:numPr>
        <w:rPr>
          <w:sz w:val="20"/>
          <w:szCs w:val="18"/>
          <w:lang w:val="en-US"/>
        </w:rPr>
      </w:pPr>
      <w:r>
        <w:rPr>
          <w:sz w:val="20"/>
          <w:szCs w:val="18"/>
          <w:lang w:val="en-US"/>
        </w:rPr>
        <w:t xml:space="preserve">Single parameter, e.g. in </w:t>
      </w:r>
      <w:r w:rsidRPr="0090075B">
        <w:rPr>
          <w:i/>
          <w:iCs/>
          <w:sz w:val="20"/>
          <w:szCs w:val="18"/>
          <w:lang w:val="en-US"/>
        </w:rPr>
        <w:t>BWP-UplinkCommon</w:t>
      </w:r>
      <w:r>
        <w:rPr>
          <w:sz w:val="20"/>
          <w:szCs w:val="18"/>
          <w:lang w:val="en-US"/>
        </w:rPr>
        <w:t xml:space="preserve"> (suggested by Nokia)</w:t>
      </w:r>
      <w:r w:rsidR="00AD7CBC">
        <w:rPr>
          <w:sz w:val="20"/>
          <w:szCs w:val="18"/>
          <w:lang w:val="en-US"/>
        </w:rPr>
        <w:t xml:space="preserve"> used by both PUSCH and PUCCH</w:t>
      </w:r>
    </w:p>
    <w:p w14:paraId="749B1AC9" w14:textId="77777777" w:rsidR="0090075B" w:rsidRDefault="00AD7CBC" w:rsidP="0090075B">
      <w:pPr>
        <w:numPr>
          <w:ilvl w:val="0"/>
          <w:numId w:val="57"/>
        </w:numPr>
        <w:rPr>
          <w:sz w:val="20"/>
          <w:szCs w:val="18"/>
          <w:lang w:val="en-US"/>
        </w:rPr>
      </w:pPr>
      <w:r>
        <w:rPr>
          <w:sz w:val="20"/>
          <w:szCs w:val="18"/>
          <w:lang w:val="en-US"/>
        </w:rPr>
        <w:t>Separate IEs as of now</w:t>
      </w:r>
      <w:r w:rsidR="0090075B">
        <w:rPr>
          <w:sz w:val="20"/>
          <w:szCs w:val="18"/>
          <w:lang w:val="en-US"/>
        </w:rPr>
        <w:t xml:space="preserve"> but mandat</w:t>
      </w:r>
      <w:r>
        <w:rPr>
          <w:sz w:val="20"/>
          <w:szCs w:val="18"/>
          <w:lang w:val="en-US"/>
        </w:rPr>
        <w:t>ing</w:t>
      </w:r>
      <w:r w:rsidR="0090075B">
        <w:rPr>
          <w:sz w:val="20"/>
          <w:szCs w:val="18"/>
          <w:lang w:val="en-US"/>
        </w:rPr>
        <w:t xml:space="preserve"> in the field description that they are all set to the same value.</w:t>
      </w:r>
    </w:p>
    <w:p w14:paraId="7D5F8874" w14:textId="77777777" w:rsidR="00C715B7" w:rsidRPr="00C715B7" w:rsidRDefault="00C715B7" w:rsidP="00C715B7">
      <w:pPr>
        <w:numPr>
          <w:ilvl w:val="0"/>
          <w:numId w:val="57"/>
        </w:numPr>
        <w:rPr>
          <w:i/>
          <w:iCs/>
          <w:sz w:val="20"/>
          <w:highlight w:val="yellow"/>
          <w:lang w:val="en-US"/>
        </w:rPr>
      </w:pPr>
      <w:bookmarkStart w:id="41" w:name="_Hlk31980131"/>
      <w:r w:rsidRPr="00C715B7">
        <w:rPr>
          <w:sz w:val="20"/>
          <w:highlight w:val="yellow"/>
          <w:lang w:val="en-US"/>
        </w:rPr>
        <w:t xml:space="preserve">Two parameters, </w:t>
      </w:r>
      <w:r w:rsidRPr="00C715B7">
        <w:rPr>
          <w:i/>
          <w:iCs/>
          <w:sz w:val="20"/>
          <w:highlight w:val="yellow"/>
          <w:lang w:val="en-US"/>
        </w:rPr>
        <w:t xml:space="preserve">BWP-UplinkCommon </w:t>
      </w:r>
      <w:r w:rsidRPr="00C715B7">
        <w:rPr>
          <w:sz w:val="20"/>
          <w:highlight w:val="yellow"/>
          <w:lang w:val="en-US"/>
        </w:rPr>
        <w:t xml:space="preserve">and </w:t>
      </w:r>
      <w:r w:rsidRPr="00C715B7">
        <w:rPr>
          <w:i/>
          <w:iCs/>
          <w:sz w:val="20"/>
          <w:highlight w:val="yellow"/>
          <w:lang w:val="en-US"/>
        </w:rPr>
        <w:t>BWP-UplinkDedicated</w:t>
      </w:r>
    </w:p>
    <w:p w14:paraId="5502B8A9" w14:textId="77777777" w:rsidR="00C715B7" w:rsidRPr="00C715B7" w:rsidRDefault="00C715B7" w:rsidP="00C715B7">
      <w:pPr>
        <w:numPr>
          <w:ilvl w:val="1"/>
          <w:numId w:val="57"/>
        </w:numPr>
        <w:rPr>
          <w:sz w:val="20"/>
          <w:highlight w:val="yellow"/>
        </w:rPr>
      </w:pPr>
      <w:r w:rsidRPr="00C715B7">
        <w:rPr>
          <w:i/>
          <w:iCs/>
          <w:sz w:val="20"/>
          <w:highlight w:val="yellow"/>
          <w:lang w:val="en-US"/>
        </w:rPr>
        <w:t xml:space="preserve">BWP-UplinkCommon </w:t>
      </w:r>
      <w:r w:rsidRPr="00C715B7">
        <w:rPr>
          <w:sz w:val="20"/>
          <w:highlight w:val="yellow"/>
        </w:rPr>
        <w:t xml:space="preserve">(for initial UL BWP for stand alone scenarios) </w:t>
      </w:r>
    </w:p>
    <w:p w14:paraId="6473023C" w14:textId="77777777" w:rsidR="00C715B7" w:rsidRPr="00C715B7" w:rsidRDefault="00C715B7" w:rsidP="00C715B7">
      <w:pPr>
        <w:numPr>
          <w:ilvl w:val="1"/>
          <w:numId w:val="57"/>
        </w:numPr>
        <w:rPr>
          <w:sz w:val="20"/>
          <w:highlight w:val="yellow"/>
          <w:lang w:val="en-US"/>
        </w:rPr>
      </w:pPr>
      <w:r w:rsidRPr="00C715B7">
        <w:rPr>
          <w:sz w:val="20"/>
          <w:highlight w:val="yellow"/>
        </w:rPr>
        <w:t xml:space="preserve"> </w:t>
      </w:r>
      <w:r w:rsidRPr="00C715B7">
        <w:rPr>
          <w:i/>
          <w:iCs/>
          <w:sz w:val="20"/>
          <w:highlight w:val="yellow"/>
        </w:rPr>
        <w:t>BWP-UplinkDedicated</w:t>
      </w:r>
      <w:r w:rsidRPr="00C715B7">
        <w:rPr>
          <w:sz w:val="20"/>
          <w:highlight w:val="yellow"/>
        </w:rPr>
        <w:t xml:space="preserve"> (to cover SCell addition in both stand alone and non-stand alone scenarios)</w:t>
      </w:r>
      <w:bookmarkEnd w:id="41"/>
    </w:p>
    <w:p w14:paraId="2B29A5A5" w14:textId="77777777" w:rsidR="00C715B7" w:rsidRPr="00C715B7" w:rsidRDefault="00C715B7" w:rsidP="00C715B7">
      <w:pPr>
        <w:numPr>
          <w:ilvl w:val="0"/>
          <w:numId w:val="57"/>
        </w:numPr>
        <w:rPr>
          <w:sz w:val="20"/>
          <w:highlight w:val="yellow"/>
          <w:lang w:val="en-US"/>
        </w:rPr>
      </w:pPr>
      <w:r w:rsidRPr="00C715B7">
        <w:rPr>
          <w:sz w:val="20"/>
          <w:highlight w:val="yellow"/>
        </w:rPr>
        <w:t>One parameter in BWP Uplink Common</w:t>
      </w:r>
      <w:r w:rsidR="00767F0D">
        <w:rPr>
          <w:sz w:val="20"/>
          <w:highlight w:val="yellow"/>
        </w:rPr>
        <w:t xml:space="preserve"> [ERI: this seems to be identical with 1.]</w:t>
      </w:r>
    </w:p>
    <w:p w14:paraId="77C4695B" w14:textId="77777777" w:rsidR="0090075B" w:rsidRDefault="00F102E3" w:rsidP="0090075B">
      <w:pPr>
        <w:ind w:left="360"/>
        <w:rPr>
          <w:sz w:val="20"/>
          <w:szCs w:val="18"/>
          <w:lang w:val="en-US"/>
        </w:rPr>
      </w:pPr>
      <w:r w:rsidRPr="00F102E3">
        <w:rPr>
          <w:sz w:val="20"/>
          <w:szCs w:val="18"/>
          <w:highlight w:val="yellow"/>
          <w:lang w:val="en-US"/>
        </w:rPr>
        <w:t>[ZTE] above two added from the other versions of the file from Ericsson and HW.</w:t>
      </w:r>
      <w:r>
        <w:rPr>
          <w:sz w:val="20"/>
          <w:szCs w:val="18"/>
          <w:lang w:val="en-US"/>
        </w:rPr>
        <w:t xml:space="preserve"> </w:t>
      </w:r>
    </w:p>
    <w:p w14:paraId="450AADA9" w14:textId="77777777" w:rsidR="0090075B" w:rsidRPr="00F866C1" w:rsidRDefault="0090075B" w:rsidP="0090075B">
      <w:pPr>
        <w:rPr>
          <w:b/>
          <w:bCs/>
          <w:sz w:val="20"/>
          <w:szCs w:val="18"/>
          <w:lang w:val="en-US"/>
        </w:rPr>
      </w:pPr>
      <w:r>
        <w:rPr>
          <w:b/>
          <w:bCs/>
          <w:sz w:val="20"/>
          <w:szCs w:val="18"/>
          <w:lang w:val="en-US"/>
        </w:rPr>
        <w:t>Which Option do you prefer to clarify the configuration of uplink interlaced waveform? List others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662"/>
        <w:gridCol w:w="5458"/>
      </w:tblGrid>
      <w:tr w:rsidR="0090075B" w:rsidRPr="0078697D" w14:paraId="158A1A68"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FABF8F"/>
            <w:hideMark/>
          </w:tcPr>
          <w:p w14:paraId="45B511EC" w14:textId="77777777" w:rsidR="0090075B" w:rsidRPr="0078697D" w:rsidRDefault="0090075B" w:rsidP="00D30B4F">
            <w:pPr>
              <w:spacing w:after="180"/>
              <w:rPr>
                <w:b/>
                <w:sz w:val="20"/>
                <w:szCs w:val="18"/>
              </w:rPr>
            </w:pPr>
            <w:r w:rsidRPr="0078697D">
              <w:rPr>
                <w:b/>
                <w:sz w:val="20"/>
                <w:szCs w:val="18"/>
              </w:rPr>
              <w:t>Company</w:t>
            </w:r>
          </w:p>
        </w:tc>
        <w:tc>
          <w:tcPr>
            <w:tcW w:w="2697" w:type="dxa"/>
            <w:tcBorders>
              <w:top w:val="single" w:sz="4" w:space="0" w:color="auto"/>
              <w:left w:val="single" w:sz="4" w:space="0" w:color="auto"/>
              <w:bottom w:val="single" w:sz="4" w:space="0" w:color="auto"/>
              <w:right w:val="single" w:sz="4" w:space="0" w:color="auto"/>
            </w:tcBorders>
            <w:shd w:val="clear" w:color="auto" w:fill="FABF8F"/>
            <w:hideMark/>
          </w:tcPr>
          <w:p w14:paraId="4E7D694B" w14:textId="77777777" w:rsidR="0090075B" w:rsidRPr="0078697D" w:rsidRDefault="0090075B" w:rsidP="00D30B4F">
            <w:pPr>
              <w:spacing w:after="180"/>
              <w:rPr>
                <w:b/>
                <w:sz w:val="20"/>
                <w:szCs w:val="18"/>
              </w:rPr>
            </w:pPr>
            <w:r w:rsidRPr="0078697D">
              <w:rPr>
                <w:b/>
                <w:sz w:val="20"/>
                <w:szCs w:val="18"/>
              </w:rPr>
              <w:t>Response</w:t>
            </w:r>
          </w:p>
        </w:tc>
        <w:tc>
          <w:tcPr>
            <w:tcW w:w="5528" w:type="dxa"/>
            <w:tcBorders>
              <w:top w:val="single" w:sz="4" w:space="0" w:color="auto"/>
              <w:left w:val="single" w:sz="4" w:space="0" w:color="auto"/>
              <w:bottom w:val="single" w:sz="4" w:space="0" w:color="auto"/>
              <w:right w:val="single" w:sz="4" w:space="0" w:color="auto"/>
            </w:tcBorders>
            <w:shd w:val="clear" w:color="auto" w:fill="FABF8F"/>
            <w:hideMark/>
          </w:tcPr>
          <w:p w14:paraId="3C3D44ED" w14:textId="77777777" w:rsidR="0090075B" w:rsidRPr="0078697D" w:rsidRDefault="0090075B" w:rsidP="00D30B4F">
            <w:pPr>
              <w:spacing w:after="180"/>
              <w:rPr>
                <w:b/>
                <w:sz w:val="20"/>
                <w:szCs w:val="18"/>
              </w:rPr>
            </w:pPr>
            <w:r w:rsidRPr="0078697D">
              <w:rPr>
                <w:b/>
                <w:sz w:val="20"/>
                <w:szCs w:val="18"/>
              </w:rPr>
              <w:t>Comments</w:t>
            </w:r>
          </w:p>
        </w:tc>
      </w:tr>
      <w:tr w:rsidR="0090075B" w:rsidRPr="0078697D" w14:paraId="66495425"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6E23C73E" w14:textId="77777777" w:rsidR="0090075B" w:rsidRPr="0078697D" w:rsidRDefault="00182592" w:rsidP="00D30B4F">
            <w:pPr>
              <w:spacing w:after="180"/>
              <w:rPr>
                <w:b/>
                <w:sz w:val="20"/>
                <w:szCs w:val="18"/>
              </w:rPr>
            </w:pPr>
            <w:ins w:id="42" w:author="NokiaGWO2" w:date="2020-02-06T10:45:00Z">
              <w:r>
                <w:rPr>
                  <w:b/>
                  <w:sz w:val="20"/>
                  <w:szCs w:val="18"/>
                </w:rPr>
                <w:t>Nokia</w:t>
              </w:r>
            </w:ins>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6D9F8FF4" w14:textId="77777777" w:rsidR="0090075B" w:rsidRPr="0078697D" w:rsidRDefault="0032185F" w:rsidP="00D30B4F">
            <w:pPr>
              <w:rPr>
                <w:b/>
                <w:sz w:val="20"/>
                <w:szCs w:val="18"/>
              </w:rPr>
            </w:pPr>
            <w:ins w:id="43" w:author="NokiaGWO2" w:date="2020-02-07T16:32:00Z">
              <w:r>
                <w:rPr>
                  <w:b/>
                  <w:sz w:val="20"/>
                  <w:szCs w:val="18"/>
                </w:rPr>
                <w:t>We should not unnecessarily add parameters which will not provide any information to UE</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627C5A" w14:textId="77777777" w:rsidR="0090075B" w:rsidRPr="0078697D" w:rsidRDefault="0032185F" w:rsidP="00D30B4F">
            <w:pPr>
              <w:spacing w:after="180"/>
              <w:rPr>
                <w:b/>
                <w:sz w:val="20"/>
                <w:szCs w:val="18"/>
              </w:rPr>
            </w:pPr>
            <w:ins w:id="44" w:author="NokiaGWO2" w:date="2020-02-07T16:32:00Z">
              <w:r>
                <w:rPr>
                  <w:b/>
                  <w:sz w:val="20"/>
                  <w:szCs w:val="18"/>
                </w:rPr>
                <w:t>Better just to define a parameter as anyway RAN1 mandates NW to configure same value for all 4 parameters.</w:t>
              </w:r>
            </w:ins>
          </w:p>
        </w:tc>
      </w:tr>
      <w:tr w:rsidR="00C715B7" w:rsidRPr="0078697D" w14:paraId="1DE158B3"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262E0C46" w14:textId="77777777" w:rsidR="00C715B7" w:rsidRDefault="00C715B7" w:rsidP="00D30B4F">
            <w:pPr>
              <w:spacing w:after="180"/>
              <w:rPr>
                <w:b/>
                <w:sz w:val="20"/>
                <w:szCs w:val="18"/>
              </w:rPr>
            </w:pPr>
            <w:r>
              <w:rPr>
                <w:b/>
                <w:sz w:val="20"/>
                <w:szCs w:val="18"/>
              </w:rPr>
              <w:t>ZTE</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4F99A46F" w14:textId="77777777" w:rsidR="00C715B7" w:rsidRDefault="00C715B7" w:rsidP="00D30B4F">
            <w:pPr>
              <w:rPr>
                <w:b/>
                <w:sz w:val="20"/>
                <w:szCs w:val="18"/>
              </w:rPr>
            </w:pPr>
            <w:r>
              <w:rPr>
                <w:b/>
                <w:sz w:val="20"/>
                <w:szCs w:val="18"/>
              </w:rPr>
              <w:t>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4460958" w14:textId="77777777" w:rsidR="00C715B7" w:rsidRDefault="00C715B7" w:rsidP="00D30B4F">
            <w:pPr>
              <w:spacing w:after="180"/>
              <w:rPr>
                <w:b/>
                <w:sz w:val="20"/>
                <w:szCs w:val="18"/>
              </w:rPr>
            </w:pPr>
            <w:r>
              <w:rPr>
                <w:b/>
                <w:sz w:val="20"/>
                <w:szCs w:val="18"/>
              </w:rPr>
              <w:t xml:space="preserve">We also support 3 </w:t>
            </w:r>
          </w:p>
        </w:tc>
      </w:tr>
      <w:tr w:rsidR="00BE16A5" w:rsidRPr="0078697D" w14:paraId="4049FB67"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69149BCC" w14:textId="77777777" w:rsidR="00BE16A5" w:rsidRDefault="00BE16A5" w:rsidP="00D30B4F">
            <w:pPr>
              <w:spacing w:after="180"/>
              <w:rPr>
                <w:b/>
                <w:sz w:val="20"/>
                <w:szCs w:val="18"/>
              </w:rPr>
            </w:pPr>
            <w:r>
              <w:rPr>
                <w:rFonts w:hint="eastAsia"/>
                <w:b/>
                <w:sz w:val="20"/>
                <w:szCs w:val="18"/>
              </w:rPr>
              <w:t>OPPO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56A9D9F8" w14:textId="77777777" w:rsidR="00BE16A5" w:rsidRDefault="00BE16A5" w:rsidP="00D30B4F">
            <w:pPr>
              <w:rPr>
                <w:b/>
                <w:sz w:val="20"/>
                <w:szCs w:val="18"/>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1BD868" w14:textId="77777777" w:rsidR="00BE16A5" w:rsidRDefault="00BE16A5" w:rsidP="00D30B4F">
            <w:pPr>
              <w:spacing w:after="180"/>
              <w:rPr>
                <w:b/>
                <w:sz w:val="20"/>
                <w:szCs w:val="18"/>
              </w:rPr>
            </w:pPr>
            <w:r>
              <w:rPr>
                <w:rFonts w:hint="eastAsia"/>
                <w:b/>
                <w:sz w:val="20"/>
                <w:szCs w:val="18"/>
              </w:rPr>
              <w:t>We share the similar understanding with Nokia</w:t>
            </w:r>
          </w:p>
        </w:tc>
      </w:tr>
      <w:tr w:rsidR="004C190E" w:rsidRPr="0078697D" w14:paraId="5A1C59CB"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713E6E4A" w14:textId="77777777" w:rsidR="004C190E" w:rsidRPr="00147F08" w:rsidRDefault="004C190E" w:rsidP="00D30B4F">
            <w:pPr>
              <w:spacing w:after="180"/>
              <w:rPr>
                <w:bCs/>
                <w:sz w:val="20"/>
                <w:szCs w:val="18"/>
              </w:rPr>
            </w:pPr>
            <w:r w:rsidRPr="00147F08">
              <w:rPr>
                <w:bCs/>
                <w:sz w:val="20"/>
                <w:szCs w:val="18"/>
              </w:rPr>
              <w:t>Intel</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0319FEDA" w14:textId="77777777" w:rsidR="004C190E" w:rsidRPr="00147F08" w:rsidRDefault="00497D83" w:rsidP="00D30B4F">
            <w:pPr>
              <w:rPr>
                <w:bCs/>
                <w:sz w:val="20"/>
                <w:szCs w:val="18"/>
              </w:rPr>
            </w:pPr>
            <w:r w:rsidRPr="00147F08">
              <w:rPr>
                <w:bCs/>
                <w:sz w:val="20"/>
                <w:szCs w:val="18"/>
              </w:rPr>
              <w:t>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52AF50" w14:textId="77777777" w:rsidR="004C190E" w:rsidRPr="00147F08" w:rsidRDefault="00497D83" w:rsidP="00D30B4F">
            <w:pPr>
              <w:spacing w:after="180"/>
              <w:rPr>
                <w:bCs/>
                <w:sz w:val="20"/>
                <w:szCs w:val="18"/>
              </w:rPr>
            </w:pPr>
            <w:r w:rsidRPr="00147F08">
              <w:rPr>
                <w:bCs/>
                <w:sz w:val="20"/>
                <w:szCs w:val="18"/>
              </w:rPr>
              <w:t>We need to have one for standalone</w:t>
            </w:r>
            <w:r w:rsidR="00147F08" w:rsidRPr="00147F08">
              <w:rPr>
                <w:bCs/>
                <w:sz w:val="20"/>
                <w:szCs w:val="18"/>
              </w:rPr>
              <w:t xml:space="preserve"> in </w:t>
            </w:r>
            <w:r w:rsidR="00147F08" w:rsidRPr="00147F08">
              <w:rPr>
                <w:bCs/>
                <w:i/>
                <w:iCs/>
                <w:sz w:val="20"/>
                <w:lang w:val="en-US"/>
              </w:rPr>
              <w:t>BWP-UplinkCommo</w:t>
            </w:r>
            <w:r w:rsidRPr="00147F08">
              <w:rPr>
                <w:bCs/>
                <w:sz w:val="20"/>
                <w:szCs w:val="18"/>
              </w:rPr>
              <w:t xml:space="preserve"> and another for CA case</w:t>
            </w:r>
            <w:r w:rsidR="00147F08" w:rsidRPr="00147F08">
              <w:rPr>
                <w:bCs/>
                <w:sz w:val="20"/>
                <w:szCs w:val="18"/>
              </w:rPr>
              <w:t xml:space="preserve"> in </w:t>
            </w:r>
            <w:r w:rsidR="00147F08" w:rsidRPr="00147F08">
              <w:rPr>
                <w:bCs/>
                <w:i/>
                <w:iCs/>
                <w:sz w:val="20"/>
              </w:rPr>
              <w:t>BWP-UplinkDedicated</w:t>
            </w:r>
            <w:r w:rsidRPr="00147F08">
              <w:rPr>
                <w:bCs/>
                <w:sz w:val="20"/>
                <w:szCs w:val="18"/>
              </w:rPr>
              <w:t>.</w:t>
            </w:r>
          </w:p>
        </w:tc>
      </w:tr>
      <w:tr w:rsidR="00164F6A" w:rsidRPr="0078697D" w14:paraId="5BF20334"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0CADA767" w14:textId="77777777" w:rsidR="00164F6A" w:rsidRPr="00147F08" w:rsidRDefault="00164F6A" w:rsidP="00D30B4F">
            <w:pPr>
              <w:spacing w:after="180"/>
              <w:rPr>
                <w:bCs/>
                <w:sz w:val="20"/>
                <w:szCs w:val="18"/>
              </w:rPr>
            </w:pPr>
            <w:r>
              <w:rPr>
                <w:bCs/>
                <w:sz w:val="20"/>
                <w:szCs w:val="18"/>
              </w:rPr>
              <w:t>Lenovo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7CFBC80C" w14:textId="77777777" w:rsidR="00164F6A" w:rsidRPr="00147F08" w:rsidRDefault="00164F6A" w:rsidP="00D30B4F">
            <w:pPr>
              <w:rPr>
                <w:bCs/>
                <w:sz w:val="20"/>
                <w:szCs w:val="18"/>
              </w:rPr>
            </w:pPr>
            <w:r>
              <w:rPr>
                <w:bCs/>
                <w:sz w:val="20"/>
                <w:szCs w:val="18"/>
              </w:rPr>
              <w:t>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23665F3" w14:textId="77777777" w:rsidR="00164F6A" w:rsidRPr="00147F08" w:rsidRDefault="00164F6A" w:rsidP="00D30B4F">
            <w:pPr>
              <w:spacing w:after="180"/>
              <w:rPr>
                <w:bCs/>
                <w:sz w:val="20"/>
                <w:szCs w:val="18"/>
              </w:rPr>
            </w:pPr>
          </w:p>
        </w:tc>
      </w:tr>
      <w:tr w:rsidR="00515D5E" w:rsidRPr="0078697D" w14:paraId="7E217613"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6E71B941" w14:textId="77777777" w:rsidR="00515D5E" w:rsidRPr="0078697D" w:rsidRDefault="00515D5E" w:rsidP="00515D5E">
            <w:pPr>
              <w:spacing w:after="180"/>
              <w:rPr>
                <w:b/>
                <w:sz w:val="20"/>
                <w:szCs w:val="18"/>
              </w:rPr>
            </w:pPr>
            <w:r>
              <w:rPr>
                <w:b/>
                <w:sz w:val="20"/>
                <w:szCs w:val="18"/>
              </w:rPr>
              <w:t>Ericsson</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1BDCEAE0" w14:textId="77777777" w:rsidR="00515D5E" w:rsidRPr="00D72EC3" w:rsidRDefault="00515D5E" w:rsidP="00515D5E">
            <w:pPr>
              <w:rPr>
                <w:bCs/>
                <w:sz w:val="20"/>
                <w:szCs w:val="18"/>
              </w:rPr>
            </w:pPr>
            <w:r>
              <w:rPr>
                <w:bCs/>
                <w:sz w:val="20"/>
                <w:szCs w:val="18"/>
              </w:rPr>
              <w:t>3. Two parameters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52B5B63" w14:textId="77777777" w:rsidR="00556697" w:rsidRPr="00556697" w:rsidRDefault="00556697" w:rsidP="00556697">
            <w:pPr>
              <w:tabs>
                <w:tab w:val="left" w:pos="765"/>
              </w:tabs>
              <w:spacing w:after="180"/>
              <w:rPr>
                <w:bCs/>
                <w:sz w:val="20"/>
                <w:szCs w:val="18"/>
              </w:rPr>
            </w:pPr>
            <w:r w:rsidRPr="00556697">
              <w:rPr>
                <w:bCs/>
                <w:sz w:val="20"/>
                <w:szCs w:val="18"/>
              </w:rPr>
              <w:t>a.</w:t>
            </w:r>
            <w:r>
              <w:rPr>
                <w:bCs/>
                <w:sz w:val="20"/>
                <w:szCs w:val="18"/>
              </w:rPr>
              <w:t xml:space="preserve"> B</w:t>
            </w:r>
            <w:r w:rsidRPr="00556697">
              <w:rPr>
                <w:bCs/>
                <w:sz w:val="20"/>
                <w:szCs w:val="18"/>
              </w:rPr>
              <w:t xml:space="preserve">WP-UplinkCommon (for initial UL BWP for stand alone scenarios) </w:t>
            </w:r>
          </w:p>
          <w:p w14:paraId="6B5D876E" w14:textId="77777777" w:rsidR="00515D5E" w:rsidRPr="00556697" w:rsidRDefault="00556697" w:rsidP="00556697">
            <w:pPr>
              <w:tabs>
                <w:tab w:val="left" w:pos="765"/>
              </w:tabs>
              <w:spacing w:after="180"/>
              <w:rPr>
                <w:bCs/>
                <w:sz w:val="20"/>
                <w:szCs w:val="18"/>
                <w:lang w:val="en-US"/>
              </w:rPr>
            </w:pPr>
            <w:r w:rsidRPr="00556697">
              <w:rPr>
                <w:bCs/>
                <w:sz w:val="20"/>
                <w:szCs w:val="18"/>
              </w:rPr>
              <w:t>b.</w:t>
            </w:r>
            <w:r>
              <w:rPr>
                <w:bCs/>
                <w:sz w:val="20"/>
                <w:szCs w:val="18"/>
              </w:rPr>
              <w:t xml:space="preserve"> </w:t>
            </w:r>
            <w:r w:rsidRPr="00556697">
              <w:rPr>
                <w:bCs/>
                <w:sz w:val="20"/>
                <w:szCs w:val="18"/>
              </w:rPr>
              <w:t>BWP-UplinkDedicated (to cover SCell addition in both stand alone and non-stand alone scenarios)</w:t>
            </w:r>
          </w:p>
        </w:tc>
      </w:tr>
      <w:tr w:rsidR="00515D5E" w:rsidRPr="0078697D" w14:paraId="4612FE06"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64BBC57D" w14:textId="77777777" w:rsidR="00515D5E" w:rsidRDefault="00515D5E" w:rsidP="00515D5E">
            <w:pPr>
              <w:spacing w:after="180"/>
              <w:rPr>
                <w:b/>
                <w:sz w:val="20"/>
                <w:szCs w:val="18"/>
              </w:rPr>
            </w:pPr>
            <w:r>
              <w:rPr>
                <w:rFonts w:hint="eastAsia"/>
                <w:b/>
                <w:sz w:val="20"/>
                <w:szCs w:val="18"/>
              </w:rPr>
              <w:t>H</w:t>
            </w:r>
            <w:r>
              <w:rPr>
                <w:b/>
                <w:sz w:val="20"/>
                <w:szCs w:val="18"/>
              </w:rPr>
              <w:t>uawei</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12943FBA" w14:textId="77777777" w:rsidR="00515D5E" w:rsidRDefault="00515D5E" w:rsidP="00515D5E">
            <w:pPr>
              <w:rPr>
                <w:bCs/>
                <w:sz w:val="20"/>
                <w:szCs w:val="18"/>
              </w:rPr>
            </w:pPr>
            <w:r>
              <w:rPr>
                <w:bCs/>
                <w:sz w:val="20"/>
                <w:szCs w:val="18"/>
              </w:rPr>
              <w:t>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5D8AF3" w14:textId="77777777" w:rsidR="00515D5E" w:rsidRPr="00767F0D" w:rsidRDefault="00515D5E" w:rsidP="00515D5E">
            <w:pPr>
              <w:pStyle w:val="BodyText"/>
              <w:spacing w:after="0" w:line="259" w:lineRule="auto"/>
              <w:rPr>
                <w:sz w:val="18"/>
                <w:szCs w:val="18"/>
              </w:rPr>
            </w:pPr>
            <w:r w:rsidRPr="00767F0D">
              <w:rPr>
                <w:sz w:val="18"/>
                <w:szCs w:val="18"/>
                <w:highlight w:val="green"/>
              </w:rPr>
              <w:t>Agreement:</w:t>
            </w:r>
          </w:p>
          <w:p w14:paraId="0BA877F4" w14:textId="77777777" w:rsidR="00515D5E" w:rsidRPr="00767F0D" w:rsidRDefault="00515D5E" w:rsidP="00515D5E">
            <w:pPr>
              <w:pStyle w:val="BodyText"/>
              <w:spacing w:after="0" w:line="259" w:lineRule="auto"/>
              <w:rPr>
                <w:sz w:val="18"/>
                <w:szCs w:val="18"/>
              </w:rPr>
            </w:pPr>
            <w:r w:rsidRPr="00767F0D">
              <w:rPr>
                <w:sz w:val="18"/>
                <w:szCs w:val="18"/>
              </w:rPr>
              <w:t xml:space="preserve">In Rel-16, for a cell, the UE can expect that cell-specifically configured </w:t>
            </w:r>
            <w:r w:rsidRPr="00767F0D">
              <w:rPr>
                <w:b/>
                <w:bCs/>
                <w:sz w:val="18"/>
                <w:szCs w:val="18"/>
              </w:rPr>
              <w:t>PUCCH resources</w:t>
            </w:r>
            <w:r w:rsidRPr="00767F0D">
              <w:rPr>
                <w:sz w:val="18"/>
                <w:szCs w:val="18"/>
              </w:rPr>
              <w:t xml:space="preserve"> and UE-specifically configured PUCCH resources either all have interlaced mapping or all have non-interlaced mapping as per Rel-15.</w:t>
            </w:r>
          </w:p>
          <w:p w14:paraId="590E7FCA" w14:textId="77777777" w:rsidR="00515D5E" w:rsidRPr="00767F0D" w:rsidRDefault="00515D5E" w:rsidP="00515D5E">
            <w:pPr>
              <w:pStyle w:val="BodyText"/>
              <w:numPr>
                <w:ilvl w:val="0"/>
                <w:numId w:val="60"/>
              </w:numPr>
              <w:spacing w:after="0" w:line="259" w:lineRule="auto"/>
              <w:rPr>
                <w:sz w:val="18"/>
                <w:szCs w:val="18"/>
              </w:rPr>
            </w:pPr>
            <w:r w:rsidRPr="00767F0D">
              <w:rPr>
                <w:sz w:val="18"/>
                <w:szCs w:val="18"/>
              </w:rPr>
              <w:t>Note: RRC parameters that are made redundant due to this agreement can be eliminated</w:t>
            </w:r>
          </w:p>
          <w:p w14:paraId="1C495269" w14:textId="77777777" w:rsidR="00515D5E" w:rsidRPr="00767F0D" w:rsidRDefault="00515D5E" w:rsidP="00515D5E">
            <w:pPr>
              <w:pStyle w:val="BodyText"/>
              <w:spacing w:after="0" w:line="259" w:lineRule="auto"/>
              <w:rPr>
                <w:sz w:val="18"/>
                <w:szCs w:val="18"/>
              </w:rPr>
            </w:pPr>
          </w:p>
          <w:p w14:paraId="43EB3A72" w14:textId="77777777" w:rsidR="00515D5E" w:rsidRPr="00767F0D" w:rsidRDefault="00515D5E" w:rsidP="00515D5E">
            <w:pPr>
              <w:pStyle w:val="BodyText"/>
              <w:spacing w:after="0" w:line="259" w:lineRule="auto"/>
              <w:rPr>
                <w:sz w:val="18"/>
                <w:szCs w:val="18"/>
              </w:rPr>
            </w:pPr>
            <w:r w:rsidRPr="00767F0D">
              <w:rPr>
                <w:sz w:val="18"/>
                <w:szCs w:val="18"/>
                <w:highlight w:val="green"/>
              </w:rPr>
              <w:t>Agreement:</w:t>
            </w:r>
          </w:p>
          <w:p w14:paraId="322DF903" w14:textId="77777777" w:rsidR="00515D5E" w:rsidRPr="00767F0D" w:rsidRDefault="00515D5E" w:rsidP="00515D5E">
            <w:pPr>
              <w:pStyle w:val="BodyText"/>
              <w:spacing w:after="0" w:line="259" w:lineRule="auto"/>
              <w:rPr>
                <w:sz w:val="18"/>
                <w:szCs w:val="18"/>
              </w:rPr>
            </w:pPr>
            <w:r w:rsidRPr="00767F0D">
              <w:rPr>
                <w:sz w:val="18"/>
                <w:szCs w:val="18"/>
              </w:rPr>
              <w:lastRenderedPageBreak/>
              <w:t xml:space="preserve">In Rel-16, for a cell, the UE can expect that cell-specifically configured </w:t>
            </w:r>
            <w:r w:rsidRPr="00767F0D">
              <w:rPr>
                <w:b/>
                <w:bCs/>
                <w:sz w:val="18"/>
                <w:szCs w:val="18"/>
              </w:rPr>
              <w:t>PUSCH resources</w:t>
            </w:r>
            <w:r w:rsidRPr="00767F0D">
              <w:rPr>
                <w:sz w:val="18"/>
                <w:szCs w:val="18"/>
              </w:rPr>
              <w:t xml:space="preserve"> and UE-specifically configured PUSCH resources either all have interlaced mapping or all have non-interlaced mapping as per Rel-15.</w:t>
            </w:r>
          </w:p>
          <w:p w14:paraId="28B6BA83" w14:textId="77777777" w:rsidR="00515D5E" w:rsidRPr="00767F0D" w:rsidRDefault="00515D5E" w:rsidP="00515D5E">
            <w:pPr>
              <w:pStyle w:val="BodyText"/>
              <w:numPr>
                <w:ilvl w:val="0"/>
                <w:numId w:val="60"/>
              </w:numPr>
              <w:spacing w:after="0" w:line="259" w:lineRule="auto"/>
              <w:rPr>
                <w:sz w:val="18"/>
                <w:szCs w:val="18"/>
              </w:rPr>
            </w:pPr>
            <w:r w:rsidRPr="00767F0D">
              <w:rPr>
                <w:sz w:val="18"/>
                <w:szCs w:val="18"/>
              </w:rPr>
              <w:t>Note: RRC parameters that are made redundant due to this agreement can be eliminated</w:t>
            </w:r>
          </w:p>
          <w:p w14:paraId="051E05F1" w14:textId="77777777" w:rsidR="00515D5E" w:rsidRDefault="00515D5E" w:rsidP="00515D5E">
            <w:pPr>
              <w:pStyle w:val="BodyText"/>
              <w:spacing w:after="0" w:line="259" w:lineRule="auto"/>
            </w:pPr>
            <w:r w:rsidRPr="0092769E">
              <w:rPr>
                <w:highlight w:val="green"/>
              </w:rPr>
              <w:t>Agreement:</w:t>
            </w:r>
          </w:p>
          <w:p w14:paraId="6BD69390" w14:textId="77777777" w:rsidR="00515D5E" w:rsidRDefault="00515D5E" w:rsidP="00515D5E">
            <w:pPr>
              <w:spacing w:line="256" w:lineRule="auto"/>
            </w:pPr>
            <w:r w:rsidRPr="00570C59">
              <w:rPr>
                <w:highlight w:val="yellow"/>
              </w:rPr>
              <w:t>In Rel-16, for a cell</w:t>
            </w:r>
            <w:r>
              <w:t>, the UE can expect that UE-specifically configured PUCCH resources and all PUSCH transmissions (scheduled and configured) after dedicated configurations either all have interlaced mapping or all have non-interlaced mapping as per Rel-15.</w:t>
            </w:r>
          </w:p>
          <w:p w14:paraId="21E7F12D" w14:textId="77777777" w:rsidR="00515D5E" w:rsidRDefault="00515D5E" w:rsidP="00515D5E">
            <w:pPr>
              <w:spacing w:after="180"/>
              <w:rPr>
                <w:b/>
                <w:sz w:val="20"/>
                <w:szCs w:val="18"/>
                <w:lang w:val="en-US"/>
              </w:rPr>
            </w:pPr>
          </w:p>
          <w:p w14:paraId="5A1C1A8C" w14:textId="77777777" w:rsidR="00515D5E" w:rsidRDefault="00515D5E" w:rsidP="00515D5E">
            <w:pPr>
              <w:spacing w:after="180"/>
              <w:rPr>
                <w:b/>
                <w:sz w:val="20"/>
                <w:szCs w:val="18"/>
                <w:lang w:val="en-US"/>
              </w:rPr>
            </w:pPr>
            <w:r>
              <w:rPr>
                <w:b/>
                <w:sz w:val="20"/>
                <w:szCs w:val="18"/>
                <w:lang w:val="en-US"/>
              </w:rPr>
              <w:t xml:space="preserve">Based on the above agreements, we summarize that </w:t>
            </w:r>
          </w:p>
          <w:p w14:paraId="0333467A" w14:textId="77777777" w:rsidR="00515D5E" w:rsidRDefault="00515D5E" w:rsidP="00515D5E">
            <w:pPr>
              <w:numPr>
                <w:ilvl w:val="0"/>
                <w:numId w:val="59"/>
              </w:numPr>
              <w:spacing w:after="180"/>
              <w:rPr>
                <w:b/>
                <w:sz w:val="20"/>
                <w:szCs w:val="18"/>
                <w:lang w:val="en-US"/>
              </w:rPr>
            </w:pPr>
            <w:r>
              <w:rPr>
                <w:b/>
                <w:sz w:val="20"/>
                <w:szCs w:val="18"/>
                <w:lang w:val="en-US"/>
              </w:rPr>
              <w:t>Dedicated configuration of useInterlace is not needed</w:t>
            </w:r>
          </w:p>
          <w:p w14:paraId="61237316" w14:textId="77777777" w:rsidR="00515D5E" w:rsidRDefault="00515D5E" w:rsidP="00515D5E">
            <w:pPr>
              <w:numPr>
                <w:ilvl w:val="0"/>
                <w:numId w:val="59"/>
              </w:numPr>
              <w:spacing w:after="180"/>
              <w:rPr>
                <w:b/>
                <w:sz w:val="20"/>
                <w:szCs w:val="18"/>
                <w:lang w:val="en-US"/>
              </w:rPr>
            </w:pPr>
            <w:r>
              <w:rPr>
                <w:b/>
                <w:sz w:val="20"/>
                <w:szCs w:val="18"/>
                <w:lang w:val="en-US"/>
              </w:rPr>
              <w:t>UseInterlace does not need to be configured under BWP congfiguration, but under cell-specific configuration, i.e., servingCellConfigCommon</w:t>
            </w:r>
          </w:p>
          <w:p w14:paraId="2802F8C0" w14:textId="77777777" w:rsidR="00515D5E" w:rsidRDefault="00515D5E" w:rsidP="00515D5E">
            <w:pPr>
              <w:numPr>
                <w:ilvl w:val="0"/>
                <w:numId w:val="59"/>
              </w:numPr>
              <w:spacing w:after="180"/>
              <w:rPr>
                <w:b/>
                <w:sz w:val="20"/>
                <w:szCs w:val="18"/>
                <w:lang w:val="en-US"/>
              </w:rPr>
            </w:pPr>
            <w:r w:rsidRPr="00B95A0B">
              <w:rPr>
                <w:b/>
                <w:sz w:val="20"/>
                <w:szCs w:val="18"/>
                <w:lang w:val="en-US"/>
              </w:rPr>
              <w:t>Interlace configuration does not need to be configured for PUSCH and PUCCH separately</w:t>
            </w:r>
          </w:p>
          <w:p w14:paraId="150D9B7E" w14:textId="77777777" w:rsidR="00515D5E" w:rsidRPr="00B95A0B" w:rsidRDefault="00515D5E" w:rsidP="00515D5E">
            <w:pPr>
              <w:spacing w:after="180"/>
              <w:rPr>
                <w:b/>
                <w:sz w:val="20"/>
                <w:szCs w:val="18"/>
                <w:lang w:val="en-US"/>
              </w:rPr>
            </w:pPr>
            <w:r>
              <w:rPr>
                <w:b/>
                <w:sz w:val="20"/>
                <w:szCs w:val="18"/>
                <w:lang w:val="en-US"/>
              </w:rPr>
              <w:t>Hence, one parameter in BWP-UplinkCommon would be enough</w:t>
            </w:r>
          </w:p>
        </w:tc>
      </w:tr>
      <w:tr w:rsidR="007372FE" w:rsidRPr="0078697D" w14:paraId="7FB7CDE1" w14:textId="77777777" w:rsidTr="00D30B4F">
        <w:tc>
          <w:tcPr>
            <w:tcW w:w="1522" w:type="dxa"/>
            <w:tcBorders>
              <w:top w:val="single" w:sz="4" w:space="0" w:color="auto"/>
              <w:left w:val="single" w:sz="4" w:space="0" w:color="auto"/>
              <w:bottom w:val="single" w:sz="4" w:space="0" w:color="auto"/>
              <w:right w:val="single" w:sz="4" w:space="0" w:color="auto"/>
            </w:tcBorders>
            <w:shd w:val="clear" w:color="auto" w:fill="auto"/>
          </w:tcPr>
          <w:p w14:paraId="61A8106F" w14:textId="77777777" w:rsidR="007372FE" w:rsidRDefault="007372FE" w:rsidP="007372FE">
            <w:pPr>
              <w:spacing w:after="180"/>
              <w:rPr>
                <w:b/>
                <w:sz w:val="20"/>
                <w:szCs w:val="18"/>
              </w:rPr>
            </w:pPr>
            <w:r>
              <w:rPr>
                <w:rFonts w:hint="eastAsia"/>
                <w:b/>
                <w:sz w:val="20"/>
                <w:szCs w:val="18"/>
              </w:rPr>
              <w:lastRenderedPageBreak/>
              <w:t>vivo</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078B4D84" w14:textId="77777777" w:rsidR="007372FE" w:rsidRDefault="007372FE" w:rsidP="007372FE">
            <w:pPr>
              <w:rPr>
                <w:b/>
                <w:sz w:val="20"/>
                <w:szCs w:val="18"/>
              </w:rPr>
            </w:pPr>
            <w:r>
              <w:rPr>
                <w:rFonts w:hint="eastAsia"/>
                <w:b/>
                <w:sz w:val="20"/>
                <w:szCs w:val="18"/>
              </w:rPr>
              <w:t>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29769B" w14:textId="77777777" w:rsidR="007372FE" w:rsidRDefault="007372FE" w:rsidP="007372FE">
            <w:pPr>
              <w:spacing w:after="180"/>
              <w:rPr>
                <w:b/>
                <w:sz w:val="20"/>
                <w:szCs w:val="18"/>
              </w:rPr>
            </w:pPr>
            <w:r>
              <w:rPr>
                <w:rFonts w:hint="eastAsia"/>
                <w:b/>
                <w:sz w:val="20"/>
                <w:szCs w:val="18"/>
              </w:rPr>
              <w:t>Agree with Nokia</w:t>
            </w:r>
          </w:p>
        </w:tc>
      </w:tr>
    </w:tbl>
    <w:p w14:paraId="49622C12" w14:textId="77777777" w:rsidR="0090075B" w:rsidRPr="0078697D" w:rsidRDefault="0090075B" w:rsidP="0090075B">
      <w:pPr>
        <w:rPr>
          <w:bCs/>
          <w:sz w:val="20"/>
          <w:szCs w:val="18"/>
        </w:rPr>
      </w:pPr>
    </w:p>
    <w:p w14:paraId="564187C7" w14:textId="7FDFDA19" w:rsidR="0090075B" w:rsidRPr="00AE0F3B" w:rsidRDefault="0090075B" w:rsidP="00AE0F3B">
      <w:pPr>
        <w:jc w:val="left"/>
        <w:rPr>
          <w:bCs/>
          <w:sz w:val="20"/>
          <w:szCs w:val="18"/>
        </w:rPr>
      </w:pPr>
      <w:r w:rsidRPr="0078697D">
        <w:rPr>
          <w:b/>
          <w:sz w:val="20"/>
          <w:szCs w:val="18"/>
        </w:rPr>
        <w:t>S</w:t>
      </w:r>
      <w:r w:rsidRPr="0078697D">
        <w:rPr>
          <w:rFonts w:hint="eastAsia"/>
          <w:b/>
          <w:sz w:val="20"/>
          <w:szCs w:val="18"/>
        </w:rPr>
        <w:t xml:space="preserve">ummary: </w:t>
      </w:r>
      <w:r w:rsidR="00AE0F3B" w:rsidRPr="00AE0F3B">
        <w:rPr>
          <w:bCs/>
          <w:sz w:val="20"/>
          <w:szCs w:val="18"/>
        </w:rPr>
        <w:t xml:space="preserve">4 companies support using two parameters, one in </w:t>
      </w:r>
      <w:r w:rsidR="00AE0F3B" w:rsidRPr="00AE0F3B">
        <w:rPr>
          <w:bCs/>
          <w:i/>
          <w:iCs/>
          <w:sz w:val="20"/>
          <w:szCs w:val="18"/>
          <w:lang w:val="en-US"/>
        </w:rPr>
        <w:t xml:space="preserve">BWP-UplinkCommon and one in </w:t>
      </w:r>
      <w:r w:rsidR="00AE0F3B" w:rsidRPr="00AE0F3B">
        <w:rPr>
          <w:bCs/>
          <w:i/>
          <w:iCs/>
          <w:sz w:val="20"/>
          <w:lang w:val="en-US"/>
        </w:rPr>
        <w:t xml:space="preserve">BWP-UplinkDedicated </w:t>
      </w:r>
      <w:r w:rsidR="00AE0F3B" w:rsidRPr="00AE0F3B">
        <w:rPr>
          <w:bCs/>
          <w:sz w:val="20"/>
          <w:lang w:val="en-US"/>
        </w:rPr>
        <w:t xml:space="preserve">while 3 companies only want the single one in </w:t>
      </w:r>
      <w:r w:rsidR="00AE0F3B" w:rsidRPr="00AE0F3B">
        <w:rPr>
          <w:bCs/>
          <w:i/>
          <w:iCs/>
          <w:sz w:val="20"/>
          <w:lang w:val="en-US"/>
        </w:rPr>
        <w:t>BWP-UplinkCommon.</w:t>
      </w:r>
      <w:r w:rsidR="00AE0F3B">
        <w:rPr>
          <w:bCs/>
          <w:sz w:val="20"/>
          <w:lang w:val="en-US"/>
        </w:rPr>
        <w:t xml:space="preserve"> Since all the companies agree on the </w:t>
      </w:r>
      <w:r w:rsidR="00AE0F3B" w:rsidRPr="00AE0F3B">
        <w:rPr>
          <w:bCs/>
          <w:i/>
          <w:iCs/>
          <w:sz w:val="20"/>
          <w:lang w:val="en-US"/>
        </w:rPr>
        <w:t>BWP-UplinkCommon</w:t>
      </w:r>
      <w:r w:rsidR="00AE0F3B">
        <w:rPr>
          <w:bCs/>
          <w:i/>
          <w:iCs/>
          <w:sz w:val="20"/>
          <w:lang w:val="en-US"/>
        </w:rPr>
        <w:t xml:space="preserve">, </w:t>
      </w:r>
      <w:r w:rsidR="00AE0F3B">
        <w:rPr>
          <w:bCs/>
          <w:sz w:val="20"/>
          <w:lang w:val="en-US"/>
        </w:rPr>
        <w:t>this can be agreed. The second IE can be discussed further.</w:t>
      </w:r>
    </w:p>
    <w:p w14:paraId="2B02C3F2" w14:textId="3AFC91E1" w:rsidR="00FF04A0" w:rsidRPr="002C362C" w:rsidRDefault="0090075B" w:rsidP="00FF04A0">
      <w:pPr>
        <w:rPr>
          <w:b/>
          <w:sz w:val="20"/>
          <w:szCs w:val="18"/>
        </w:rPr>
      </w:pPr>
      <w:r w:rsidRPr="0078697D">
        <w:rPr>
          <w:b/>
          <w:sz w:val="20"/>
          <w:szCs w:val="18"/>
        </w:rPr>
        <w:t>Proposal</w:t>
      </w:r>
      <w:r w:rsidR="002C362C">
        <w:rPr>
          <w:b/>
          <w:sz w:val="20"/>
          <w:szCs w:val="18"/>
        </w:rPr>
        <w:t xml:space="preserve"> 7</w:t>
      </w:r>
      <w:r w:rsidRPr="0078697D">
        <w:rPr>
          <w:b/>
          <w:sz w:val="20"/>
          <w:szCs w:val="18"/>
        </w:rPr>
        <w:t>:</w:t>
      </w:r>
      <w:r w:rsidR="00AE0F3B">
        <w:rPr>
          <w:b/>
          <w:sz w:val="20"/>
          <w:szCs w:val="18"/>
        </w:rPr>
        <w:t xml:space="preserve"> </w:t>
      </w:r>
      <w:r w:rsidR="00AE0F3B" w:rsidRPr="00AE0F3B">
        <w:rPr>
          <w:b/>
          <w:sz w:val="20"/>
          <w:szCs w:val="18"/>
        </w:rPr>
        <w:t>A</w:t>
      </w:r>
      <w:r w:rsidR="00203CFB">
        <w:rPr>
          <w:b/>
          <w:sz w:val="20"/>
          <w:szCs w:val="18"/>
        </w:rPr>
        <w:t xml:space="preserve"> single </w:t>
      </w:r>
      <w:r w:rsidR="00AE0F3B" w:rsidRPr="00AE0F3B">
        <w:rPr>
          <w:b/>
          <w:sz w:val="20"/>
          <w:szCs w:val="18"/>
        </w:rPr>
        <w:t xml:space="preserve">IE for </w:t>
      </w:r>
      <w:r w:rsidR="00203CFB">
        <w:rPr>
          <w:b/>
          <w:sz w:val="20"/>
          <w:szCs w:val="18"/>
        </w:rPr>
        <w:t>configuring</w:t>
      </w:r>
      <w:r w:rsidR="00AE0F3B" w:rsidRPr="00AE0F3B">
        <w:rPr>
          <w:b/>
          <w:sz w:val="20"/>
          <w:szCs w:val="18"/>
        </w:rPr>
        <w:t xml:space="preserve"> interlaced PUCCH and PUSCH is included in </w:t>
      </w:r>
      <w:r w:rsidR="00AE0F3B" w:rsidRPr="00AE0F3B">
        <w:rPr>
          <w:b/>
          <w:i/>
          <w:iCs/>
          <w:sz w:val="20"/>
          <w:lang w:val="en-US"/>
        </w:rPr>
        <w:t xml:space="preserve">BWP-UplinkCommon. </w:t>
      </w:r>
      <w:r w:rsidR="00AE0F3B" w:rsidRPr="002C362C">
        <w:rPr>
          <w:b/>
          <w:sz w:val="20"/>
          <w:lang w:val="en-US"/>
        </w:rPr>
        <w:t>RAN2 shou</w:t>
      </w:r>
      <w:r w:rsidR="002C362C">
        <w:rPr>
          <w:b/>
          <w:sz w:val="20"/>
          <w:lang w:val="en-US"/>
        </w:rPr>
        <w:t>l</w:t>
      </w:r>
      <w:r w:rsidR="00AE0F3B" w:rsidRPr="002C362C">
        <w:rPr>
          <w:b/>
          <w:sz w:val="20"/>
          <w:lang w:val="en-US"/>
        </w:rPr>
        <w:t xml:space="preserve">d discuss whether this IE should also be additionally included in </w:t>
      </w:r>
      <w:r w:rsidR="00AE0F3B" w:rsidRPr="002C362C">
        <w:rPr>
          <w:b/>
          <w:i/>
          <w:iCs/>
          <w:sz w:val="20"/>
        </w:rPr>
        <w:t>BWP-UplinkDedicated</w:t>
      </w:r>
      <w:r w:rsidR="00AE0F3B" w:rsidRPr="002C362C">
        <w:rPr>
          <w:b/>
          <w:sz w:val="20"/>
        </w:rPr>
        <w:t>.</w:t>
      </w:r>
    </w:p>
    <w:p w14:paraId="2423EEE9" w14:textId="77777777" w:rsidR="004D0F70" w:rsidRDefault="004D0F70" w:rsidP="00FF04A0">
      <w:pPr>
        <w:rPr>
          <w:b/>
          <w:sz w:val="20"/>
          <w:szCs w:val="18"/>
        </w:rPr>
      </w:pPr>
    </w:p>
    <w:p w14:paraId="11912BE0" w14:textId="77777777" w:rsidR="004D0F70" w:rsidRPr="00FF04A0" w:rsidRDefault="004D0F70" w:rsidP="004D0F70">
      <w:pPr>
        <w:pStyle w:val="Heading3"/>
        <w:rPr>
          <w:u w:val="single"/>
          <w:lang w:val="en-US"/>
        </w:rPr>
      </w:pPr>
      <w:r w:rsidRPr="00FF04A0">
        <w:rPr>
          <w:u w:val="single"/>
          <w:lang w:val="en-US"/>
        </w:rPr>
        <w:t xml:space="preserve">Issue </w:t>
      </w:r>
      <w:r w:rsidR="00BE7FB7">
        <w:rPr>
          <w:u w:val="single"/>
          <w:lang w:val="en-US"/>
        </w:rPr>
        <w:t>8</w:t>
      </w:r>
      <w:r w:rsidR="002E0151">
        <w:rPr>
          <w:u w:val="single"/>
          <w:lang w:val="en-US"/>
        </w:rPr>
        <w:t>: Values for RAN2 parameters</w:t>
      </w:r>
    </w:p>
    <w:p w14:paraId="094CF1F1" w14:textId="77777777" w:rsidR="0090075B" w:rsidRPr="00AD7CBC" w:rsidRDefault="004D0F70" w:rsidP="00FF04A0">
      <w:pPr>
        <w:rPr>
          <w:bCs/>
          <w:sz w:val="20"/>
          <w:szCs w:val="18"/>
        </w:rPr>
      </w:pPr>
      <w:r w:rsidRPr="00AD7CBC">
        <w:rPr>
          <w:bCs/>
          <w:sz w:val="20"/>
          <w:szCs w:val="18"/>
        </w:rPr>
        <w:t xml:space="preserve">The value ranges for several RAN2 parameters </w:t>
      </w:r>
      <w:r w:rsidR="00BE7FB7" w:rsidRPr="00AD7CBC">
        <w:rPr>
          <w:bCs/>
          <w:sz w:val="20"/>
          <w:szCs w:val="18"/>
        </w:rPr>
        <w:t xml:space="preserve">below </w:t>
      </w:r>
      <w:r w:rsidRPr="00AD7CBC">
        <w:rPr>
          <w:bCs/>
          <w:sz w:val="20"/>
          <w:szCs w:val="18"/>
        </w:rPr>
        <w:t xml:space="preserve">are FFS. </w:t>
      </w:r>
    </w:p>
    <w:p w14:paraId="67EA5B8D" w14:textId="77777777" w:rsidR="004D0F70" w:rsidRDefault="004D0F70" w:rsidP="00BE7FB7">
      <w:pPr>
        <w:ind w:left="420"/>
        <w:rPr>
          <w:bCs/>
          <w:i/>
          <w:iCs/>
          <w:sz w:val="20"/>
          <w:szCs w:val="18"/>
        </w:rPr>
      </w:pPr>
      <w:bookmarkStart w:id="45" w:name="_Hlk31665144"/>
      <w:r w:rsidRPr="004D0F70">
        <w:rPr>
          <w:rFonts w:hint="eastAsia"/>
          <w:bCs/>
          <w:i/>
          <w:iCs/>
          <w:sz w:val="20"/>
          <w:szCs w:val="18"/>
        </w:rPr>
        <w:t>num</w:t>
      </w:r>
      <w:r w:rsidRPr="004D0F70">
        <w:rPr>
          <w:bCs/>
          <w:i/>
          <w:iCs/>
          <w:sz w:val="20"/>
          <w:szCs w:val="18"/>
        </w:rPr>
        <w:t>Paging</w:t>
      </w:r>
      <w:r w:rsidRPr="004D0F70">
        <w:rPr>
          <w:rFonts w:hint="eastAsia"/>
          <w:bCs/>
          <w:i/>
          <w:iCs/>
          <w:sz w:val="20"/>
          <w:szCs w:val="18"/>
        </w:rPr>
        <w:t>MonitoringOccasionPerSSB</w:t>
      </w:r>
      <w:bookmarkEnd w:id="45"/>
      <w:r w:rsidR="00BE7FB7">
        <w:rPr>
          <w:bCs/>
          <w:i/>
          <w:iCs/>
          <w:sz w:val="20"/>
          <w:szCs w:val="18"/>
        </w:rPr>
        <w:t xml:space="preserve">  </w:t>
      </w:r>
      <w:r w:rsidR="00BE7FB7" w:rsidRPr="00BE7FB7">
        <w:rPr>
          <w:bCs/>
          <w:i/>
          <w:iCs/>
          <w:sz w:val="20"/>
          <w:szCs w:val="18"/>
        </w:rPr>
        <w:t>INTEGER (2..FFSvalue)</w:t>
      </w:r>
    </w:p>
    <w:p w14:paraId="24C7287C" w14:textId="77777777" w:rsidR="00AF59C8" w:rsidRDefault="00AF59C8" w:rsidP="00BE7FB7">
      <w:pPr>
        <w:ind w:left="420"/>
        <w:rPr>
          <w:bCs/>
          <w:i/>
          <w:iCs/>
          <w:sz w:val="20"/>
          <w:szCs w:val="18"/>
        </w:rPr>
      </w:pPr>
      <w:r w:rsidRPr="00AF59C8">
        <w:rPr>
          <w:bCs/>
          <w:i/>
          <w:iCs/>
          <w:sz w:val="20"/>
          <w:szCs w:val="18"/>
        </w:rPr>
        <w:t>lbt-FailureInstanceMaxCount</w:t>
      </w:r>
    </w:p>
    <w:p w14:paraId="0768E4FB" w14:textId="77777777" w:rsidR="00AF59C8" w:rsidRDefault="00AF59C8" w:rsidP="00BE7FB7">
      <w:pPr>
        <w:ind w:left="420"/>
        <w:rPr>
          <w:bCs/>
          <w:i/>
          <w:iCs/>
          <w:sz w:val="20"/>
          <w:szCs w:val="18"/>
        </w:rPr>
      </w:pPr>
      <w:r w:rsidRPr="00AF59C8">
        <w:rPr>
          <w:bCs/>
          <w:i/>
          <w:iCs/>
          <w:sz w:val="20"/>
          <w:szCs w:val="18"/>
        </w:rPr>
        <w:t>lbt-FailureDetectionTimer</w:t>
      </w:r>
    </w:p>
    <w:p w14:paraId="5E25330B" w14:textId="77777777" w:rsidR="00BE7FB7" w:rsidRDefault="00BE7FB7" w:rsidP="00FF04A0">
      <w:pPr>
        <w:rPr>
          <w:b/>
          <w:sz w:val="20"/>
          <w:szCs w:val="18"/>
        </w:rPr>
      </w:pPr>
      <w:r>
        <w:rPr>
          <w:b/>
          <w:sz w:val="20"/>
          <w:szCs w:val="18"/>
        </w:rPr>
        <w:t>Please indicate your preference for each.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36"/>
        <w:gridCol w:w="4664"/>
      </w:tblGrid>
      <w:tr w:rsidR="00BE7FB7" w:rsidRPr="0078697D" w14:paraId="28A8C285" w14:textId="77777777" w:rsidTr="000C7768">
        <w:tc>
          <w:tcPr>
            <w:tcW w:w="1166" w:type="dxa"/>
            <w:tcBorders>
              <w:top w:val="single" w:sz="4" w:space="0" w:color="auto"/>
              <w:left w:val="single" w:sz="4" w:space="0" w:color="auto"/>
              <w:bottom w:val="single" w:sz="4" w:space="0" w:color="auto"/>
              <w:right w:val="single" w:sz="4" w:space="0" w:color="auto"/>
            </w:tcBorders>
            <w:shd w:val="clear" w:color="auto" w:fill="FABF8F"/>
            <w:hideMark/>
          </w:tcPr>
          <w:p w14:paraId="5424203C" w14:textId="77777777" w:rsidR="00BE7FB7" w:rsidRPr="0078697D" w:rsidRDefault="00BE7FB7" w:rsidP="00D30B4F">
            <w:pPr>
              <w:spacing w:after="180"/>
              <w:rPr>
                <w:b/>
                <w:sz w:val="20"/>
                <w:szCs w:val="18"/>
              </w:rPr>
            </w:pPr>
            <w:r w:rsidRPr="0078697D">
              <w:rPr>
                <w:b/>
                <w:sz w:val="20"/>
                <w:szCs w:val="18"/>
              </w:rPr>
              <w:t>Company</w:t>
            </w:r>
          </w:p>
        </w:tc>
        <w:tc>
          <w:tcPr>
            <w:tcW w:w="3239" w:type="dxa"/>
            <w:tcBorders>
              <w:top w:val="single" w:sz="4" w:space="0" w:color="auto"/>
              <w:left w:val="single" w:sz="4" w:space="0" w:color="auto"/>
              <w:bottom w:val="single" w:sz="4" w:space="0" w:color="auto"/>
              <w:right w:val="single" w:sz="4" w:space="0" w:color="auto"/>
            </w:tcBorders>
            <w:shd w:val="clear" w:color="auto" w:fill="FABF8F"/>
            <w:hideMark/>
          </w:tcPr>
          <w:p w14:paraId="08F58594" w14:textId="77777777" w:rsidR="00BE7FB7" w:rsidRPr="0078697D" w:rsidRDefault="00BE7FB7" w:rsidP="00D30B4F">
            <w:pPr>
              <w:spacing w:after="180"/>
              <w:rPr>
                <w:b/>
                <w:sz w:val="20"/>
                <w:szCs w:val="18"/>
              </w:rPr>
            </w:pPr>
            <w:r w:rsidRPr="0078697D">
              <w:rPr>
                <w:b/>
                <w:sz w:val="20"/>
                <w:szCs w:val="18"/>
              </w:rPr>
              <w:t>Response</w:t>
            </w:r>
          </w:p>
        </w:tc>
        <w:tc>
          <w:tcPr>
            <w:tcW w:w="5224" w:type="dxa"/>
            <w:tcBorders>
              <w:top w:val="single" w:sz="4" w:space="0" w:color="auto"/>
              <w:left w:val="single" w:sz="4" w:space="0" w:color="auto"/>
              <w:bottom w:val="single" w:sz="4" w:space="0" w:color="auto"/>
              <w:right w:val="single" w:sz="4" w:space="0" w:color="auto"/>
            </w:tcBorders>
            <w:shd w:val="clear" w:color="auto" w:fill="FABF8F"/>
            <w:hideMark/>
          </w:tcPr>
          <w:p w14:paraId="4E1221D5" w14:textId="77777777" w:rsidR="00BE7FB7" w:rsidRPr="0078697D" w:rsidRDefault="00BE7FB7" w:rsidP="00D30B4F">
            <w:pPr>
              <w:spacing w:after="180"/>
              <w:rPr>
                <w:b/>
                <w:sz w:val="20"/>
                <w:szCs w:val="18"/>
              </w:rPr>
            </w:pPr>
            <w:r w:rsidRPr="0078697D">
              <w:rPr>
                <w:b/>
                <w:sz w:val="20"/>
                <w:szCs w:val="18"/>
              </w:rPr>
              <w:t>Comments</w:t>
            </w:r>
          </w:p>
        </w:tc>
      </w:tr>
      <w:tr w:rsidR="00BE7FB7" w:rsidRPr="0078697D" w14:paraId="49A46DA2" w14:textId="77777777" w:rsidTr="000C7768">
        <w:tc>
          <w:tcPr>
            <w:tcW w:w="1166" w:type="dxa"/>
            <w:tcBorders>
              <w:top w:val="single" w:sz="4" w:space="0" w:color="auto"/>
              <w:left w:val="single" w:sz="4" w:space="0" w:color="auto"/>
              <w:bottom w:val="single" w:sz="4" w:space="0" w:color="auto"/>
              <w:right w:val="single" w:sz="4" w:space="0" w:color="auto"/>
            </w:tcBorders>
            <w:shd w:val="clear" w:color="auto" w:fill="auto"/>
          </w:tcPr>
          <w:p w14:paraId="6D3B2F7F" w14:textId="77777777" w:rsidR="00BE7FB7" w:rsidRPr="0078697D" w:rsidRDefault="00182592" w:rsidP="00D30B4F">
            <w:pPr>
              <w:spacing w:after="180"/>
              <w:rPr>
                <w:b/>
                <w:sz w:val="20"/>
                <w:szCs w:val="18"/>
              </w:rPr>
            </w:pPr>
            <w:ins w:id="46" w:author="NokiaGWO2" w:date="2020-02-06T10:45:00Z">
              <w:r>
                <w:rPr>
                  <w:b/>
                  <w:sz w:val="20"/>
                  <w:szCs w:val="18"/>
                </w:rPr>
                <w:t>Nokia</w:t>
              </w:r>
            </w:ins>
          </w:p>
        </w:tc>
        <w:tc>
          <w:tcPr>
            <w:tcW w:w="3239" w:type="dxa"/>
            <w:tcBorders>
              <w:top w:val="single" w:sz="4" w:space="0" w:color="auto"/>
              <w:left w:val="single" w:sz="4" w:space="0" w:color="auto"/>
              <w:bottom w:val="single" w:sz="4" w:space="0" w:color="auto"/>
              <w:right w:val="single" w:sz="4" w:space="0" w:color="auto"/>
            </w:tcBorders>
            <w:shd w:val="clear" w:color="auto" w:fill="auto"/>
          </w:tcPr>
          <w:p w14:paraId="129A0A69" w14:textId="77777777" w:rsidR="0032185F" w:rsidRDefault="0032185F" w:rsidP="00D30B4F">
            <w:pPr>
              <w:rPr>
                <w:ins w:id="47" w:author="NokiaGWO2" w:date="2020-02-07T16:34:00Z"/>
                <w:bCs/>
                <w:i/>
                <w:iCs/>
                <w:sz w:val="20"/>
                <w:szCs w:val="18"/>
              </w:rPr>
            </w:pPr>
            <w:ins w:id="48" w:author="NokiaGWO2" w:date="2020-02-07T16:32:00Z">
              <w:r w:rsidRPr="004D0F70">
                <w:rPr>
                  <w:rFonts w:hint="eastAsia"/>
                  <w:bCs/>
                  <w:i/>
                  <w:iCs/>
                  <w:sz w:val="20"/>
                  <w:szCs w:val="18"/>
                </w:rPr>
                <w:t>num</w:t>
              </w:r>
              <w:r w:rsidRPr="004D0F70">
                <w:rPr>
                  <w:bCs/>
                  <w:i/>
                  <w:iCs/>
                  <w:sz w:val="20"/>
                  <w:szCs w:val="18"/>
                </w:rPr>
                <w:t>Paging</w:t>
              </w:r>
              <w:r w:rsidRPr="004D0F70">
                <w:rPr>
                  <w:rFonts w:hint="eastAsia"/>
                  <w:bCs/>
                  <w:i/>
                  <w:iCs/>
                  <w:sz w:val="20"/>
                  <w:szCs w:val="18"/>
                </w:rPr>
                <w:t>MonitoringOccasionPerSSB</w:t>
              </w:r>
              <w:r>
                <w:rPr>
                  <w:bCs/>
                  <w:i/>
                  <w:iCs/>
                  <w:sz w:val="20"/>
                  <w:szCs w:val="18"/>
                </w:rPr>
                <w:t xml:space="preserve"> &lt;= 4</w:t>
              </w:r>
            </w:ins>
          </w:p>
          <w:p w14:paraId="3A8E0795" w14:textId="77777777" w:rsidR="0032185F" w:rsidRDefault="0032185F" w:rsidP="00D30B4F">
            <w:pPr>
              <w:rPr>
                <w:ins w:id="49" w:author="NokiaGWO2" w:date="2020-02-07T16:34:00Z"/>
                <w:sz w:val="20"/>
                <w:szCs w:val="18"/>
              </w:rPr>
            </w:pPr>
            <w:ins w:id="50" w:author="NokiaGWO2" w:date="2020-02-07T16:34:00Z">
              <w:r w:rsidRPr="0032185F">
                <w:rPr>
                  <w:i/>
                  <w:sz w:val="20"/>
                  <w:szCs w:val="18"/>
                </w:rPr>
                <w:t>lbt-FailureInstanceMaxCount</w:t>
              </w:r>
              <w:r>
                <w:rPr>
                  <w:i/>
                  <w:sz w:val="20"/>
                  <w:szCs w:val="18"/>
                </w:rPr>
                <w:t xml:space="preserve">: </w:t>
              </w:r>
              <w:r w:rsidRPr="0032185F">
                <w:rPr>
                  <w:sz w:val="20"/>
                  <w:szCs w:val="18"/>
                </w:rPr>
                <w:t>{n5, n8, n12, n16, n24, n32, n64, n100}</w:t>
              </w:r>
            </w:ins>
          </w:p>
          <w:p w14:paraId="75C5A3C3" w14:textId="77777777" w:rsidR="0032185F" w:rsidRPr="0078697D" w:rsidRDefault="0032185F" w:rsidP="0032185F">
            <w:pPr>
              <w:jc w:val="left"/>
              <w:rPr>
                <w:b/>
                <w:sz w:val="20"/>
                <w:szCs w:val="18"/>
              </w:rPr>
            </w:pPr>
            <w:ins w:id="51" w:author="NokiaGWO2" w:date="2020-02-07T16:34:00Z">
              <w:r w:rsidRPr="0032185F">
                <w:rPr>
                  <w:i/>
                  <w:sz w:val="20"/>
                  <w:szCs w:val="18"/>
                </w:rPr>
                <w:lastRenderedPageBreak/>
                <w:t>lbt-FailureDetectionTimer</w:t>
              </w:r>
              <w:r>
                <w:rPr>
                  <w:i/>
                  <w:sz w:val="20"/>
                  <w:szCs w:val="18"/>
                </w:rPr>
                <w:t xml:space="preserve">: </w:t>
              </w:r>
            </w:ins>
            <w:ins w:id="52" w:author="NokiaGWO2" w:date="2020-02-07T16:35:00Z">
              <w:r w:rsidRPr="0032185F">
                <w:rPr>
                  <w:sz w:val="20"/>
                  <w:szCs w:val="18"/>
                </w:rPr>
                <w:t>{10ms, 20ms, 30ms, 40ms, 80ms, 160ms, 320ms, 640ms}</w:t>
              </w:r>
            </w:ins>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3A28585E" w14:textId="77777777" w:rsidR="0032185F" w:rsidRDefault="0032185F" w:rsidP="0032185F">
            <w:pPr>
              <w:spacing w:after="180"/>
              <w:rPr>
                <w:ins w:id="53" w:author="NokiaGWO2" w:date="2020-02-07T16:33:00Z"/>
                <w:bCs/>
                <w:iCs/>
                <w:sz w:val="20"/>
                <w:szCs w:val="18"/>
              </w:rPr>
            </w:pPr>
            <w:ins w:id="54" w:author="NokiaGWO2" w:date="2020-02-07T16:33:00Z">
              <w:r w:rsidRPr="004D0F70">
                <w:rPr>
                  <w:rFonts w:hint="eastAsia"/>
                  <w:bCs/>
                  <w:i/>
                  <w:iCs/>
                  <w:sz w:val="20"/>
                  <w:szCs w:val="18"/>
                </w:rPr>
                <w:lastRenderedPageBreak/>
                <w:t>num</w:t>
              </w:r>
              <w:r w:rsidRPr="004D0F70">
                <w:rPr>
                  <w:bCs/>
                  <w:i/>
                  <w:iCs/>
                  <w:sz w:val="20"/>
                  <w:szCs w:val="18"/>
                </w:rPr>
                <w:t>Paging</w:t>
              </w:r>
              <w:r w:rsidRPr="004D0F70">
                <w:rPr>
                  <w:rFonts w:hint="eastAsia"/>
                  <w:bCs/>
                  <w:i/>
                  <w:iCs/>
                  <w:sz w:val="20"/>
                  <w:szCs w:val="18"/>
                </w:rPr>
                <w:t>MonitoringOccasionPerSSB</w:t>
              </w:r>
              <w:r>
                <w:rPr>
                  <w:bCs/>
                  <w:i/>
                  <w:iCs/>
                  <w:sz w:val="20"/>
                  <w:szCs w:val="18"/>
                </w:rPr>
                <w:t xml:space="preserve"> – </w:t>
              </w:r>
              <w:r>
                <w:rPr>
                  <w:bCs/>
                  <w:iCs/>
                  <w:sz w:val="20"/>
                  <w:szCs w:val="18"/>
                </w:rPr>
                <w:t xml:space="preserve">we do not have strong view here but for the sake of progress want to propose a value, 4 – if transmission cannot go through </w:t>
              </w:r>
              <w:r>
                <w:rPr>
                  <w:bCs/>
                  <w:iCs/>
                  <w:sz w:val="20"/>
                  <w:szCs w:val="18"/>
                </w:rPr>
                <w:lastRenderedPageBreak/>
                <w:t xml:space="preserve">with 4 transmissions probably then it does not help to try much longer anyway. </w:t>
              </w:r>
            </w:ins>
          </w:p>
          <w:p w14:paraId="38D2D09C" w14:textId="77777777" w:rsidR="0032185F" w:rsidRPr="0032185F" w:rsidRDefault="0032185F" w:rsidP="0032185F">
            <w:pPr>
              <w:spacing w:after="180"/>
              <w:rPr>
                <w:ins w:id="55" w:author="NokiaGWO2" w:date="2020-02-07T16:33:00Z"/>
                <w:sz w:val="20"/>
                <w:szCs w:val="18"/>
              </w:rPr>
            </w:pPr>
            <w:ins w:id="56" w:author="NokiaGWO2" w:date="2020-02-07T16:33:00Z">
              <w:r w:rsidRPr="0032185F">
                <w:rPr>
                  <w:i/>
                  <w:sz w:val="20"/>
                  <w:szCs w:val="18"/>
                </w:rPr>
                <w:t xml:space="preserve">lbt-FailureInstanceMaxCount </w:t>
              </w:r>
              <w:r w:rsidRPr="0032185F">
                <w:rPr>
                  <w:sz w:val="20"/>
                  <w:szCs w:val="18"/>
                </w:rPr>
                <w:t>– since the max number of UL transmissions within a specific time depends highly on the configuration as well as the current traffic, etc., various values should be defined, e.g., up to 100. However, it seems triggering a recovery with only a single LBT failure would not be useful. Hence, for instance: {n5, n8, n12, n16, n24, n32, n64, n100}</w:t>
              </w:r>
            </w:ins>
          </w:p>
          <w:p w14:paraId="0A99CEEF" w14:textId="77777777" w:rsidR="00E2329D" w:rsidRPr="00E2329D" w:rsidRDefault="0032185F" w:rsidP="0032185F">
            <w:pPr>
              <w:spacing w:after="180"/>
              <w:rPr>
                <w:b/>
                <w:sz w:val="20"/>
                <w:szCs w:val="18"/>
              </w:rPr>
            </w:pPr>
            <w:ins w:id="57" w:author="NokiaGWO2" w:date="2020-02-07T16:33:00Z">
              <w:r w:rsidRPr="0032185F">
                <w:rPr>
                  <w:i/>
                  <w:sz w:val="20"/>
                  <w:szCs w:val="18"/>
                </w:rPr>
                <w:t>lbt-FailureDetectionTimer</w:t>
              </w:r>
              <w:r w:rsidRPr="0032185F">
                <w:rPr>
                  <w:sz w:val="20"/>
                  <w:szCs w:val="18"/>
                </w:rPr>
                <w:t xml:space="preserve"> – looking at the maximum periodicities of various UL signals (e.g., SR, CSI report, CG, etc.) seems that 640ms is the maximum periodicity for CG. Given that a configuration where no other UL signals would happen within that 640ms seems unlikely, 640ms could be the max value. Hence, timer values could be, for instance: {10ms, 20ms, 30ms, 40ms, 80ms, 160ms, 320ms, 640ms}. The minimum of 10ms is from the max COT length of 10ms.</w:t>
              </w:r>
            </w:ins>
          </w:p>
        </w:tc>
      </w:tr>
      <w:tr w:rsidR="00BD6F4F" w:rsidRPr="0078697D" w14:paraId="3A9B2DE7" w14:textId="77777777" w:rsidTr="000C7768">
        <w:tc>
          <w:tcPr>
            <w:tcW w:w="1166" w:type="dxa"/>
            <w:tcBorders>
              <w:top w:val="single" w:sz="4" w:space="0" w:color="auto"/>
              <w:left w:val="single" w:sz="4" w:space="0" w:color="auto"/>
              <w:bottom w:val="single" w:sz="4" w:space="0" w:color="auto"/>
              <w:right w:val="single" w:sz="4" w:space="0" w:color="auto"/>
            </w:tcBorders>
            <w:shd w:val="clear" w:color="auto" w:fill="auto"/>
          </w:tcPr>
          <w:p w14:paraId="440EAC47" w14:textId="77777777" w:rsidR="00BD6F4F" w:rsidRDefault="00BD6F4F" w:rsidP="00D30B4F">
            <w:pPr>
              <w:spacing w:after="180"/>
              <w:rPr>
                <w:b/>
                <w:sz w:val="20"/>
                <w:szCs w:val="18"/>
              </w:rPr>
            </w:pPr>
            <w:r>
              <w:rPr>
                <w:b/>
                <w:sz w:val="20"/>
                <w:szCs w:val="18"/>
              </w:rPr>
              <w:lastRenderedPageBreak/>
              <w:t>ZTE</w:t>
            </w:r>
          </w:p>
        </w:tc>
        <w:tc>
          <w:tcPr>
            <w:tcW w:w="3239" w:type="dxa"/>
            <w:tcBorders>
              <w:top w:val="single" w:sz="4" w:space="0" w:color="auto"/>
              <w:left w:val="single" w:sz="4" w:space="0" w:color="auto"/>
              <w:bottom w:val="single" w:sz="4" w:space="0" w:color="auto"/>
              <w:right w:val="single" w:sz="4" w:space="0" w:color="auto"/>
            </w:tcBorders>
            <w:shd w:val="clear" w:color="auto" w:fill="auto"/>
          </w:tcPr>
          <w:p w14:paraId="01F40420" w14:textId="77777777" w:rsidR="00BD6F4F" w:rsidRPr="004D0F70" w:rsidRDefault="00BD6F4F" w:rsidP="00D30B4F">
            <w:pPr>
              <w:rPr>
                <w:bCs/>
                <w:i/>
                <w:iCs/>
                <w:sz w:val="20"/>
                <w:szCs w:val="18"/>
              </w:rPr>
            </w:pP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94EFB6C" w14:textId="77777777" w:rsidR="00BD6F4F" w:rsidRDefault="00BD6F4F" w:rsidP="00BD6F4F">
            <w:pPr>
              <w:rPr>
                <w:bCs/>
                <w:i/>
                <w:iCs/>
                <w:sz w:val="20"/>
                <w:szCs w:val="18"/>
              </w:rPr>
            </w:pPr>
            <w:r>
              <w:rPr>
                <w:rFonts w:hint="eastAsia"/>
                <w:bCs/>
                <w:i/>
                <w:iCs/>
                <w:sz w:val="20"/>
                <w:szCs w:val="18"/>
              </w:rPr>
              <w:t>num</w:t>
            </w:r>
            <w:r>
              <w:rPr>
                <w:bCs/>
                <w:i/>
                <w:iCs/>
                <w:sz w:val="20"/>
                <w:szCs w:val="18"/>
              </w:rPr>
              <w:t>Paging</w:t>
            </w:r>
            <w:r>
              <w:rPr>
                <w:rFonts w:hint="eastAsia"/>
                <w:bCs/>
                <w:i/>
                <w:iCs/>
                <w:sz w:val="20"/>
                <w:szCs w:val="18"/>
              </w:rPr>
              <w:t>MonitoringOccasionPerSSB</w:t>
            </w:r>
            <w:r>
              <w:rPr>
                <w:bCs/>
                <w:i/>
                <w:iCs/>
                <w:sz w:val="20"/>
                <w:szCs w:val="18"/>
              </w:rPr>
              <w:t xml:space="preserve">  INTEGER (2</w:t>
            </w:r>
            <w:r>
              <w:rPr>
                <w:rFonts w:hint="eastAsia"/>
                <w:bCs/>
                <w:i/>
                <w:iCs/>
                <w:sz w:val="20"/>
                <w:szCs w:val="18"/>
                <w:lang w:val="en-US"/>
              </w:rPr>
              <w:t>...20)</w:t>
            </w:r>
          </w:p>
          <w:p w14:paraId="36100FC4" w14:textId="77777777" w:rsidR="00BD6F4F" w:rsidRDefault="00BD6F4F" w:rsidP="00BD6F4F">
            <w:pPr>
              <w:rPr>
                <w:b/>
                <w:sz w:val="20"/>
                <w:szCs w:val="18"/>
                <w:lang w:val="en-US"/>
              </w:rPr>
            </w:pPr>
            <w:r>
              <w:rPr>
                <w:bCs/>
                <w:i/>
                <w:iCs/>
                <w:sz w:val="20"/>
                <w:szCs w:val="18"/>
              </w:rPr>
              <w:t>lbt-FailureInstanceMaxCount</w:t>
            </w:r>
            <w:r>
              <w:rPr>
                <w:rFonts w:hint="eastAsia"/>
                <w:bCs/>
                <w:i/>
                <w:iCs/>
                <w:sz w:val="20"/>
                <w:szCs w:val="18"/>
                <w:lang w:val="en-US"/>
              </w:rPr>
              <w:t>: {n4, n8, n12, n16, n20, n50, n100, n200}</w:t>
            </w:r>
          </w:p>
          <w:p w14:paraId="21399F26" w14:textId="77777777" w:rsidR="00BD6F4F" w:rsidRPr="00AC081E" w:rsidRDefault="00BD6F4F" w:rsidP="00AC081E">
            <w:pPr>
              <w:rPr>
                <w:b/>
                <w:sz w:val="20"/>
                <w:szCs w:val="18"/>
                <w:lang w:val="en-US"/>
              </w:rPr>
            </w:pPr>
            <w:r>
              <w:rPr>
                <w:bCs/>
                <w:i/>
                <w:iCs/>
                <w:sz w:val="20"/>
                <w:szCs w:val="18"/>
              </w:rPr>
              <w:t>lbt-FailureDetectionTimer</w:t>
            </w:r>
            <w:r>
              <w:rPr>
                <w:rFonts w:hint="eastAsia"/>
                <w:bCs/>
                <w:i/>
                <w:iCs/>
                <w:sz w:val="20"/>
                <w:szCs w:val="18"/>
                <w:lang w:val="en-US"/>
              </w:rPr>
              <w:t>:{2ms, 4ms, 8ms, 10ms, 20ms, 40ms, 80ms, 160ms, 320ms}</w:t>
            </w:r>
          </w:p>
        </w:tc>
      </w:tr>
      <w:tr w:rsidR="00BE16A5" w:rsidRPr="0078697D" w14:paraId="11A449B8" w14:textId="77777777" w:rsidTr="000C7768">
        <w:tc>
          <w:tcPr>
            <w:tcW w:w="1166" w:type="dxa"/>
            <w:tcBorders>
              <w:top w:val="single" w:sz="4" w:space="0" w:color="auto"/>
              <w:left w:val="single" w:sz="4" w:space="0" w:color="auto"/>
              <w:bottom w:val="single" w:sz="4" w:space="0" w:color="auto"/>
              <w:right w:val="single" w:sz="4" w:space="0" w:color="auto"/>
            </w:tcBorders>
            <w:shd w:val="clear" w:color="auto" w:fill="auto"/>
          </w:tcPr>
          <w:p w14:paraId="6E3CBA20" w14:textId="77777777" w:rsidR="00BE16A5" w:rsidRDefault="00556697" w:rsidP="00D30B4F">
            <w:pPr>
              <w:spacing w:after="180"/>
              <w:rPr>
                <w:b/>
                <w:sz w:val="20"/>
                <w:szCs w:val="18"/>
              </w:rPr>
            </w:pPr>
            <w:r>
              <w:rPr>
                <w:b/>
                <w:sz w:val="20"/>
                <w:szCs w:val="18"/>
              </w:rPr>
              <w:t>Ericsson</w:t>
            </w:r>
          </w:p>
        </w:tc>
        <w:tc>
          <w:tcPr>
            <w:tcW w:w="3239" w:type="dxa"/>
            <w:tcBorders>
              <w:top w:val="single" w:sz="4" w:space="0" w:color="auto"/>
              <w:left w:val="single" w:sz="4" w:space="0" w:color="auto"/>
              <w:bottom w:val="single" w:sz="4" w:space="0" w:color="auto"/>
              <w:right w:val="single" w:sz="4" w:space="0" w:color="auto"/>
            </w:tcBorders>
            <w:shd w:val="clear" w:color="auto" w:fill="auto"/>
          </w:tcPr>
          <w:p w14:paraId="2ABD5B35" w14:textId="77777777" w:rsidR="00556697" w:rsidRPr="00556697" w:rsidRDefault="00556697" w:rsidP="00556697">
            <w:pPr>
              <w:rPr>
                <w:bCs/>
                <w:sz w:val="20"/>
                <w:szCs w:val="18"/>
              </w:rPr>
            </w:pPr>
            <w:r w:rsidRPr="00556697">
              <w:rPr>
                <w:bCs/>
                <w:sz w:val="20"/>
                <w:szCs w:val="18"/>
              </w:rPr>
              <w:t>Paging: INTEGER (2</w:t>
            </w:r>
            <w:r w:rsidRPr="00556697">
              <w:rPr>
                <w:rFonts w:hint="eastAsia"/>
                <w:bCs/>
                <w:sz w:val="20"/>
                <w:szCs w:val="18"/>
                <w:lang w:val="en-US"/>
              </w:rPr>
              <w:t>...20)</w:t>
            </w:r>
          </w:p>
          <w:p w14:paraId="3D60C437" w14:textId="77777777" w:rsidR="00BE16A5" w:rsidRPr="004D0F70" w:rsidRDefault="00BE16A5" w:rsidP="00D30B4F">
            <w:pPr>
              <w:rPr>
                <w:bCs/>
                <w:i/>
                <w:iCs/>
                <w:sz w:val="20"/>
                <w:szCs w:val="18"/>
              </w:rPr>
            </w:pP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44544227" w14:textId="77777777" w:rsidR="00556697" w:rsidRDefault="00556697" w:rsidP="00556697">
            <w:pPr>
              <w:rPr>
                <w:rFonts w:ascii="Arial" w:hAnsi="Arial"/>
                <w:sz w:val="18"/>
                <w:szCs w:val="16"/>
              </w:rPr>
            </w:pPr>
            <w:r w:rsidRPr="00556697">
              <w:rPr>
                <w:bCs/>
                <w:sz w:val="20"/>
                <w:szCs w:val="18"/>
              </w:rPr>
              <w:t>numPagingMonitoringOccasionPerSSB</w:t>
            </w:r>
            <w:r>
              <w:rPr>
                <w:bCs/>
                <w:sz w:val="20"/>
                <w:szCs w:val="18"/>
              </w:rPr>
              <w:t>:</w:t>
            </w:r>
          </w:p>
          <w:p w14:paraId="6F7AB9A4" w14:textId="77777777" w:rsidR="00556697" w:rsidRPr="00556697" w:rsidRDefault="00701D5E" w:rsidP="00556697">
            <w:pPr>
              <w:rPr>
                <w:rFonts w:ascii="Arial" w:hAnsi="Arial"/>
                <w:sz w:val="18"/>
                <w:szCs w:val="16"/>
                <w:lang w:eastAsia="x-none"/>
              </w:rPr>
            </w:pPr>
            <w:r>
              <w:rPr>
                <w:rFonts w:ascii="Arial" w:hAnsi="Arial"/>
                <w:sz w:val="18"/>
                <w:szCs w:val="16"/>
              </w:rPr>
              <w:t>We think it would be good to</w:t>
            </w:r>
            <w:r w:rsidR="00556697">
              <w:rPr>
                <w:rFonts w:ascii="Arial" w:hAnsi="Arial"/>
                <w:sz w:val="18"/>
                <w:szCs w:val="16"/>
              </w:rPr>
              <w:t xml:space="preserve"> allow for granular values to align with DRS transmissions.</w:t>
            </w:r>
          </w:p>
          <w:p w14:paraId="5230C2DC" w14:textId="77777777" w:rsidR="00556697" w:rsidRPr="00556697" w:rsidRDefault="00556697" w:rsidP="00556697">
            <w:pPr>
              <w:rPr>
                <w:rFonts w:ascii="Arial" w:hAnsi="Arial"/>
                <w:b/>
                <w:sz w:val="18"/>
                <w:szCs w:val="16"/>
                <w:lang w:eastAsia="x-none"/>
              </w:rPr>
            </w:pPr>
            <w:r w:rsidRPr="00556697">
              <w:rPr>
                <w:rFonts w:ascii="Arial" w:hAnsi="Arial"/>
                <w:b/>
                <w:sz w:val="18"/>
                <w:szCs w:val="16"/>
                <w:lang w:eastAsia="x-none"/>
              </w:rPr>
              <w:t>RAN1#96bis agreement:</w:t>
            </w:r>
          </w:p>
          <w:p w14:paraId="33B05C8C" w14:textId="77777777" w:rsidR="00556697" w:rsidRPr="00556697" w:rsidRDefault="00556697" w:rsidP="00556697">
            <w:pPr>
              <w:rPr>
                <w:rFonts w:ascii="Arial" w:hAnsi="Arial"/>
                <w:sz w:val="18"/>
                <w:szCs w:val="16"/>
                <w:lang w:eastAsia="x-none"/>
              </w:rPr>
            </w:pPr>
            <w:r w:rsidRPr="00556697">
              <w:rPr>
                <w:rFonts w:ascii="Arial" w:hAnsi="Arial"/>
                <w:sz w:val="18"/>
                <w:szCs w:val="16"/>
                <w:lang w:eastAsia="x-none"/>
              </w:rPr>
              <w:t>The maximum DRS transmission window duration is 5 ms.</w:t>
            </w:r>
          </w:p>
          <w:p w14:paraId="0FDB2C8C" w14:textId="77777777" w:rsidR="00556697" w:rsidRPr="00556697" w:rsidRDefault="00556697" w:rsidP="00556697">
            <w:pPr>
              <w:numPr>
                <w:ilvl w:val="0"/>
                <w:numId w:val="61"/>
              </w:numPr>
              <w:overflowPunct/>
              <w:autoSpaceDE/>
              <w:autoSpaceDN/>
              <w:adjustRightInd/>
              <w:spacing w:after="0" w:line="240" w:lineRule="auto"/>
              <w:jc w:val="left"/>
              <w:textAlignment w:val="auto"/>
              <w:rPr>
                <w:rFonts w:ascii="Arial" w:hAnsi="Arial"/>
                <w:sz w:val="18"/>
                <w:szCs w:val="16"/>
                <w:lang w:eastAsia="x-none"/>
              </w:rPr>
            </w:pPr>
            <w:r w:rsidRPr="00556697">
              <w:rPr>
                <w:rFonts w:ascii="Arial" w:hAnsi="Arial"/>
                <w:sz w:val="18"/>
                <w:szCs w:val="16"/>
                <w:lang w:eastAsia="x-none"/>
              </w:rPr>
              <w:t>The maximum number of candidate SSB positions within a DRS transmission window, Y, is selected as Y = 10 for 15 kHz SCS and Y = 20 for 30 kHz SCS.</w:t>
            </w:r>
          </w:p>
          <w:p w14:paraId="6648A77C" w14:textId="77777777" w:rsidR="00556697" w:rsidRPr="00556697" w:rsidRDefault="00556697" w:rsidP="00556697">
            <w:pPr>
              <w:overflowPunct/>
              <w:autoSpaceDE/>
              <w:autoSpaceDN/>
              <w:adjustRightInd/>
              <w:spacing w:after="0"/>
              <w:textAlignment w:val="auto"/>
              <w:rPr>
                <w:rFonts w:ascii="Arial" w:hAnsi="Arial"/>
                <w:sz w:val="18"/>
                <w:szCs w:val="16"/>
                <w:lang w:eastAsia="x-none"/>
              </w:rPr>
            </w:pPr>
          </w:p>
          <w:p w14:paraId="0C4E3BD5" w14:textId="77777777" w:rsidR="00556697" w:rsidRPr="00556697" w:rsidRDefault="00556697" w:rsidP="00556697">
            <w:pPr>
              <w:overflowPunct/>
              <w:autoSpaceDE/>
              <w:autoSpaceDN/>
              <w:adjustRightInd/>
              <w:spacing w:after="0"/>
              <w:textAlignment w:val="auto"/>
              <w:rPr>
                <w:rFonts w:ascii="Arial" w:hAnsi="Arial"/>
                <w:sz w:val="18"/>
                <w:szCs w:val="16"/>
                <w:lang w:eastAsia="x-none"/>
              </w:rPr>
            </w:pPr>
            <w:r w:rsidRPr="00556697">
              <w:rPr>
                <w:rFonts w:ascii="Arial" w:hAnsi="Arial"/>
                <w:sz w:val="18"/>
                <w:szCs w:val="16"/>
                <w:lang w:eastAsia="x-none"/>
              </w:rPr>
              <w:t xml:space="preserve">The maximum number of candidate SSB positions is Y. If we want to multiplex DRS and paging transmissions, it should always be possible to configure the extension factor X, such that the number of PMOs is the same as the number of candidate SSB positions. If the number of candidate SSB positions is configurable, the value ranges should be aligned. </w:t>
            </w:r>
          </w:p>
          <w:p w14:paraId="305A108E" w14:textId="77777777" w:rsidR="00556697" w:rsidRPr="00556697" w:rsidRDefault="00CF421E" w:rsidP="00556697">
            <w:pPr>
              <w:overflowPunct/>
              <w:autoSpaceDE/>
              <w:autoSpaceDN/>
              <w:adjustRightInd/>
              <w:spacing w:after="0"/>
              <w:textAlignment w:val="auto"/>
              <w:rPr>
                <w:rFonts w:ascii="Arial" w:hAnsi="Arial"/>
                <w:sz w:val="18"/>
                <w:szCs w:val="16"/>
                <w:lang w:eastAsia="x-none"/>
              </w:rPr>
            </w:pPr>
            <w:r>
              <w:rPr>
                <w:rFonts w:ascii="Arial" w:hAnsi="Arial"/>
                <w:sz w:val="18"/>
                <w:szCs w:val="16"/>
                <w:lang w:eastAsia="x-none"/>
              </w:rPr>
              <w:t>We therefore think it would</w:t>
            </w:r>
            <w:r w:rsidR="00556697" w:rsidRPr="00556697">
              <w:rPr>
                <w:rFonts w:ascii="Arial" w:hAnsi="Arial"/>
                <w:sz w:val="18"/>
                <w:szCs w:val="16"/>
                <w:lang w:eastAsia="x-none"/>
              </w:rPr>
              <w:t xml:space="preserve"> </w:t>
            </w:r>
            <w:r>
              <w:rPr>
                <w:rFonts w:ascii="Arial" w:hAnsi="Arial"/>
                <w:sz w:val="18"/>
                <w:szCs w:val="16"/>
                <w:lang w:eastAsia="x-none"/>
              </w:rPr>
              <w:t>be good</w:t>
            </w:r>
            <w:r w:rsidR="00556697" w:rsidRPr="00556697">
              <w:rPr>
                <w:rFonts w:ascii="Arial" w:hAnsi="Arial"/>
                <w:sz w:val="18"/>
                <w:szCs w:val="16"/>
                <w:lang w:eastAsia="x-none"/>
              </w:rPr>
              <w:t xml:space="preserve"> to define </w:t>
            </w:r>
            <w:r w:rsidR="00556697" w:rsidRPr="00556697">
              <w:rPr>
                <w:rFonts w:ascii="Arial" w:hAnsi="Arial"/>
                <w:b/>
                <w:sz w:val="18"/>
                <w:szCs w:val="16"/>
                <w:lang w:eastAsia="x-none"/>
              </w:rPr>
              <w:t>integer values between 2 and 20</w:t>
            </w:r>
            <w:r w:rsidR="00556697" w:rsidRPr="00556697">
              <w:rPr>
                <w:rFonts w:ascii="Arial" w:hAnsi="Arial"/>
                <w:sz w:val="18"/>
                <w:szCs w:val="16"/>
                <w:lang w:eastAsia="x-none"/>
              </w:rPr>
              <w:t>, resulting in 5 bits, to allow full flexibility, e.g. for S=4, the whole DRS transmission window could be exploited only if we allow X=5, as X=8 would exceed the DRS transmission window.</w:t>
            </w:r>
          </w:p>
          <w:p w14:paraId="0A39D794" w14:textId="77777777" w:rsidR="00556697" w:rsidRPr="00556697" w:rsidRDefault="00556697" w:rsidP="00556697">
            <w:pPr>
              <w:overflowPunct/>
              <w:autoSpaceDE/>
              <w:autoSpaceDN/>
              <w:adjustRightInd/>
              <w:spacing w:after="0"/>
              <w:textAlignment w:val="auto"/>
              <w:rPr>
                <w:rFonts w:ascii="Arial" w:hAnsi="Arial"/>
                <w:sz w:val="18"/>
                <w:szCs w:val="16"/>
                <w:lang w:eastAsia="x-none"/>
              </w:rPr>
            </w:pPr>
            <w:r w:rsidRPr="00556697">
              <w:rPr>
                <w:rFonts w:ascii="Arial" w:hAnsi="Arial"/>
                <w:sz w:val="18"/>
                <w:szCs w:val="16"/>
                <w:lang w:eastAsia="x-none"/>
              </w:rPr>
              <w:lastRenderedPageBreak/>
              <w:t>Allowing for fine granular values also allows to adapt to the configured SSB positions within the DRS transmission window.</w:t>
            </w:r>
          </w:p>
          <w:p w14:paraId="681000E3" w14:textId="77777777" w:rsidR="00556697" w:rsidRDefault="00556697" w:rsidP="00556697">
            <w:pPr>
              <w:overflowPunct/>
              <w:autoSpaceDE/>
              <w:autoSpaceDN/>
              <w:adjustRightInd/>
              <w:spacing w:after="0"/>
              <w:textAlignment w:val="auto"/>
              <w:rPr>
                <w:rFonts w:ascii="Arial" w:hAnsi="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542"/>
              <w:gridCol w:w="1495"/>
            </w:tblGrid>
            <w:tr w:rsidR="00556697" w:rsidRPr="00677ED4" w14:paraId="15925858" w14:textId="77777777" w:rsidTr="00677ED4">
              <w:tc>
                <w:tcPr>
                  <w:tcW w:w="3209" w:type="dxa"/>
                  <w:shd w:val="clear" w:color="auto" w:fill="DEEAF6"/>
                </w:tcPr>
                <w:p w14:paraId="48FEE02D" w14:textId="77777777" w:rsidR="00556697" w:rsidRPr="00677ED4" w:rsidRDefault="00556697" w:rsidP="00677ED4">
                  <w:pPr>
                    <w:overflowPunct/>
                    <w:autoSpaceDE/>
                    <w:autoSpaceDN/>
                    <w:adjustRightInd/>
                    <w:spacing w:after="0"/>
                    <w:jc w:val="center"/>
                    <w:textAlignment w:val="auto"/>
                    <w:rPr>
                      <w:rFonts w:ascii="Arial" w:hAnsi="Arial"/>
                      <w:b/>
                      <w:sz w:val="18"/>
                      <w:szCs w:val="18"/>
                      <w:lang w:eastAsia="x-none"/>
                    </w:rPr>
                  </w:pPr>
                  <w:r w:rsidRPr="00677ED4">
                    <w:rPr>
                      <w:rFonts w:ascii="Arial" w:hAnsi="Arial"/>
                      <w:b/>
                      <w:sz w:val="18"/>
                      <w:szCs w:val="18"/>
                      <w:lang w:eastAsia="x-none"/>
                    </w:rPr>
                    <w:t>Number of beams S</w:t>
                  </w:r>
                </w:p>
              </w:tc>
              <w:tc>
                <w:tcPr>
                  <w:tcW w:w="3210" w:type="dxa"/>
                  <w:shd w:val="clear" w:color="auto" w:fill="DEEAF6"/>
                </w:tcPr>
                <w:p w14:paraId="74EB04C6" w14:textId="77777777" w:rsidR="00556697" w:rsidRPr="00677ED4" w:rsidRDefault="00556697" w:rsidP="00677ED4">
                  <w:pPr>
                    <w:overflowPunct/>
                    <w:autoSpaceDE/>
                    <w:autoSpaceDN/>
                    <w:adjustRightInd/>
                    <w:spacing w:after="0"/>
                    <w:jc w:val="center"/>
                    <w:textAlignment w:val="auto"/>
                    <w:rPr>
                      <w:rFonts w:ascii="Arial" w:hAnsi="Arial"/>
                      <w:b/>
                      <w:sz w:val="18"/>
                      <w:szCs w:val="18"/>
                      <w:lang w:eastAsia="x-none"/>
                    </w:rPr>
                  </w:pPr>
                  <w:r w:rsidRPr="00677ED4">
                    <w:rPr>
                      <w:rFonts w:ascii="Arial" w:hAnsi="Arial"/>
                      <w:b/>
                      <w:sz w:val="18"/>
                      <w:szCs w:val="18"/>
                      <w:lang w:eastAsia="x-none"/>
                    </w:rPr>
                    <w:t>PO Extension Factor X</w:t>
                  </w:r>
                </w:p>
              </w:tc>
              <w:tc>
                <w:tcPr>
                  <w:tcW w:w="3210" w:type="dxa"/>
                  <w:shd w:val="clear" w:color="auto" w:fill="DEEAF6"/>
                </w:tcPr>
                <w:p w14:paraId="77230561" w14:textId="77777777" w:rsidR="00556697" w:rsidRPr="00677ED4" w:rsidRDefault="00556697" w:rsidP="00677ED4">
                  <w:pPr>
                    <w:overflowPunct/>
                    <w:autoSpaceDE/>
                    <w:autoSpaceDN/>
                    <w:adjustRightInd/>
                    <w:spacing w:after="0"/>
                    <w:jc w:val="center"/>
                    <w:textAlignment w:val="auto"/>
                    <w:rPr>
                      <w:rFonts w:ascii="Arial" w:hAnsi="Arial"/>
                      <w:b/>
                      <w:sz w:val="18"/>
                      <w:szCs w:val="18"/>
                      <w:lang w:val="en-US" w:eastAsia="x-none"/>
                    </w:rPr>
                  </w:pPr>
                  <w:r w:rsidRPr="00677ED4">
                    <w:rPr>
                      <w:rFonts w:ascii="Arial" w:hAnsi="Arial"/>
                      <w:b/>
                      <w:sz w:val="18"/>
                      <w:szCs w:val="18"/>
                      <w:lang w:val="en-US" w:eastAsia="x-none"/>
                    </w:rPr>
                    <w:t>Number of SSB positions X*S</w:t>
                  </w:r>
                </w:p>
              </w:tc>
            </w:tr>
            <w:tr w:rsidR="00556697" w:rsidRPr="00677ED4" w14:paraId="07885DE7" w14:textId="77777777" w:rsidTr="00677ED4">
              <w:tc>
                <w:tcPr>
                  <w:tcW w:w="3209" w:type="dxa"/>
                  <w:shd w:val="clear" w:color="auto" w:fill="auto"/>
                </w:tcPr>
                <w:p w14:paraId="2A53F66C"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1</w:t>
                  </w:r>
                </w:p>
              </w:tc>
              <w:tc>
                <w:tcPr>
                  <w:tcW w:w="3210" w:type="dxa"/>
                  <w:shd w:val="clear" w:color="auto" w:fill="auto"/>
                </w:tcPr>
                <w:p w14:paraId="72214787"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INTEGER {2..20</w:t>
                  </w:r>
                  <w:r w:rsidRPr="00677ED4">
                    <w:rPr>
                      <w:rFonts w:ascii="Arial" w:hAnsi="Arial"/>
                      <w:sz w:val="18"/>
                      <w:szCs w:val="18"/>
                      <w:lang w:val="en-US" w:eastAsia="x-none"/>
                    </w:rPr>
                    <w:t>}</w:t>
                  </w:r>
                </w:p>
              </w:tc>
              <w:tc>
                <w:tcPr>
                  <w:tcW w:w="3210" w:type="dxa"/>
                  <w:shd w:val="clear" w:color="auto" w:fill="auto"/>
                </w:tcPr>
                <w:p w14:paraId="01C1EC06"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INTEGER {2..20</w:t>
                  </w:r>
                  <w:r w:rsidRPr="00677ED4">
                    <w:rPr>
                      <w:rFonts w:ascii="Arial" w:hAnsi="Arial"/>
                      <w:sz w:val="18"/>
                      <w:szCs w:val="18"/>
                      <w:lang w:val="en-US" w:eastAsia="x-none"/>
                    </w:rPr>
                    <w:t>}</w:t>
                  </w:r>
                </w:p>
              </w:tc>
            </w:tr>
            <w:tr w:rsidR="00556697" w:rsidRPr="00677ED4" w14:paraId="73DDEAA9" w14:textId="77777777" w:rsidTr="00677ED4">
              <w:tc>
                <w:tcPr>
                  <w:tcW w:w="3209" w:type="dxa"/>
                  <w:shd w:val="clear" w:color="auto" w:fill="auto"/>
                </w:tcPr>
                <w:p w14:paraId="1587117C"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2</w:t>
                  </w:r>
                </w:p>
              </w:tc>
              <w:tc>
                <w:tcPr>
                  <w:tcW w:w="3210" w:type="dxa"/>
                  <w:shd w:val="clear" w:color="auto" w:fill="auto"/>
                </w:tcPr>
                <w:p w14:paraId="79B66CBE"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INTEGER {2..</w:t>
                  </w:r>
                  <w:r w:rsidRPr="00677ED4">
                    <w:rPr>
                      <w:rFonts w:ascii="Arial" w:hAnsi="Arial"/>
                      <w:sz w:val="18"/>
                      <w:szCs w:val="18"/>
                      <w:lang w:val="en-US" w:eastAsia="x-none"/>
                    </w:rPr>
                    <w:t>1</w:t>
                  </w:r>
                  <w:r w:rsidRPr="00677ED4">
                    <w:rPr>
                      <w:rFonts w:ascii="Arial" w:hAnsi="Arial"/>
                      <w:sz w:val="18"/>
                      <w:szCs w:val="18"/>
                      <w:lang w:eastAsia="x-none"/>
                    </w:rPr>
                    <w:t>0</w:t>
                  </w:r>
                  <w:r w:rsidRPr="00677ED4">
                    <w:rPr>
                      <w:rFonts w:ascii="Arial" w:hAnsi="Arial"/>
                      <w:sz w:val="18"/>
                      <w:szCs w:val="18"/>
                      <w:lang w:val="en-US" w:eastAsia="x-none"/>
                    </w:rPr>
                    <w:t>}</w:t>
                  </w:r>
                </w:p>
              </w:tc>
              <w:tc>
                <w:tcPr>
                  <w:tcW w:w="3210" w:type="dxa"/>
                  <w:shd w:val="clear" w:color="auto" w:fill="auto"/>
                </w:tcPr>
                <w:p w14:paraId="6676BA82"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val="en-US" w:eastAsia="x-none"/>
                    </w:rPr>
                    <w:t>{</w:t>
                  </w:r>
                  <w:r w:rsidRPr="00677ED4">
                    <w:rPr>
                      <w:rFonts w:ascii="Arial" w:hAnsi="Arial"/>
                      <w:sz w:val="18"/>
                      <w:szCs w:val="18"/>
                      <w:lang w:eastAsia="x-none"/>
                    </w:rPr>
                    <w:t xml:space="preserve">4, </w:t>
                  </w:r>
                  <w:r w:rsidRPr="00677ED4">
                    <w:rPr>
                      <w:rFonts w:ascii="Arial" w:hAnsi="Arial"/>
                      <w:sz w:val="18"/>
                      <w:szCs w:val="18"/>
                      <w:lang w:val="en-US" w:eastAsia="x-none"/>
                    </w:rPr>
                    <w:t>6</w:t>
                  </w:r>
                  <w:r w:rsidRPr="00677ED4">
                    <w:rPr>
                      <w:rFonts w:ascii="Arial" w:hAnsi="Arial"/>
                      <w:sz w:val="18"/>
                      <w:szCs w:val="18"/>
                      <w:lang w:eastAsia="x-none"/>
                    </w:rPr>
                    <w:t xml:space="preserve">, </w:t>
                  </w:r>
                  <w:r w:rsidRPr="00677ED4">
                    <w:rPr>
                      <w:rFonts w:ascii="Arial" w:hAnsi="Arial"/>
                      <w:sz w:val="18"/>
                      <w:szCs w:val="18"/>
                      <w:lang w:val="en-US" w:eastAsia="x-none"/>
                    </w:rPr>
                    <w:t xml:space="preserve">8, 10, </w:t>
                  </w:r>
                  <w:r w:rsidRPr="00677ED4">
                    <w:rPr>
                      <w:rFonts w:ascii="Arial" w:hAnsi="Arial"/>
                      <w:sz w:val="18"/>
                      <w:szCs w:val="18"/>
                      <w:lang w:eastAsia="x-none"/>
                    </w:rPr>
                    <w:t xml:space="preserve">12, </w:t>
                  </w:r>
                  <w:r w:rsidRPr="00677ED4">
                    <w:rPr>
                      <w:rFonts w:ascii="Arial" w:hAnsi="Arial"/>
                      <w:sz w:val="18"/>
                      <w:szCs w:val="18"/>
                      <w:lang w:val="en-US" w:eastAsia="x-none"/>
                    </w:rPr>
                    <w:t xml:space="preserve">14, </w:t>
                  </w:r>
                  <w:r w:rsidRPr="00677ED4">
                    <w:rPr>
                      <w:rFonts w:ascii="Arial" w:hAnsi="Arial"/>
                      <w:sz w:val="18"/>
                      <w:szCs w:val="18"/>
                      <w:lang w:eastAsia="x-none"/>
                    </w:rPr>
                    <w:t xml:space="preserve">16, </w:t>
                  </w:r>
                  <w:r w:rsidRPr="00677ED4">
                    <w:rPr>
                      <w:rFonts w:ascii="Arial" w:hAnsi="Arial"/>
                      <w:sz w:val="18"/>
                      <w:szCs w:val="18"/>
                      <w:lang w:val="en-US" w:eastAsia="x-none"/>
                    </w:rPr>
                    <w:t xml:space="preserve">18, </w:t>
                  </w:r>
                  <w:r w:rsidRPr="00677ED4">
                    <w:rPr>
                      <w:rFonts w:ascii="Arial" w:hAnsi="Arial"/>
                      <w:sz w:val="18"/>
                      <w:szCs w:val="18"/>
                      <w:lang w:eastAsia="x-none"/>
                    </w:rPr>
                    <w:t>20}</w:t>
                  </w:r>
                </w:p>
              </w:tc>
            </w:tr>
            <w:tr w:rsidR="00556697" w:rsidRPr="00677ED4" w14:paraId="1DCB0012" w14:textId="77777777" w:rsidTr="00677ED4">
              <w:tc>
                <w:tcPr>
                  <w:tcW w:w="3209" w:type="dxa"/>
                  <w:shd w:val="clear" w:color="auto" w:fill="auto"/>
                </w:tcPr>
                <w:p w14:paraId="238042A4"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3</w:t>
                  </w:r>
                </w:p>
              </w:tc>
              <w:tc>
                <w:tcPr>
                  <w:tcW w:w="3210" w:type="dxa"/>
                  <w:shd w:val="clear" w:color="auto" w:fill="auto"/>
                </w:tcPr>
                <w:p w14:paraId="0A896120"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{2, 3, 4, 5, 6}</w:t>
                  </w:r>
                </w:p>
              </w:tc>
              <w:tc>
                <w:tcPr>
                  <w:tcW w:w="3210" w:type="dxa"/>
                  <w:shd w:val="clear" w:color="auto" w:fill="auto"/>
                </w:tcPr>
                <w:p w14:paraId="535FD068"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{6, 9, 12, 15, 18}</w:t>
                  </w:r>
                </w:p>
              </w:tc>
            </w:tr>
            <w:tr w:rsidR="00556697" w:rsidRPr="00677ED4" w14:paraId="730D04B8" w14:textId="77777777" w:rsidTr="00677ED4">
              <w:tc>
                <w:tcPr>
                  <w:tcW w:w="3209" w:type="dxa"/>
                  <w:shd w:val="clear" w:color="auto" w:fill="auto"/>
                </w:tcPr>
                <w:p w14:paraId="0FCE87A9"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4</w:t>
                  </w:r>
                </w:p>
              </w:tc>
              <w:tc>
                <w:tcPr>
                  <w:tcW w:w="3210" w:type="dxa"/>
                  <w:shd w:val="clear" w:color="auto" w:fill="auto"/>
                </w:tcPr>
                <w:p w14:paraId="01371F10"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val="en-US" w:eastAsia="x-none"/>
                    </w:rPr>
                    <w:t>{2, 3, 4, 5}</w:t>
                  </w:r>
                </w:p>
              </w:tc>
              <w:tc>
                <w:tcPr>
                  <w:tcW w:w="3210" w:type="dxa"/>
                  <w:shd w:val="clear" w:color="auto" w:fill="auto"/>
                </w:tcPr>
                <w:p w14:paraId="3AAF52EC" w14:textId="77777777" w:rsidR="00556697" w:rsidRPr="00677ED4" w:rsidRDefault="00556697" w:rsidP="00677ED4">
                  <w:pPr>
                    <w:overflowPunct/>
                    <w:autoSpaceDE/>
                    <w:autoSpaceDN/>
                    <w:adjustRightInd/>
                    <w:spacing w:after="0"/>
                    <w:jc w:val="center"/>
                    <w:textAlignment w:val="auto"/>
                    <w:rPr>
                      <w:rFonts w:ascii="Arial" w:hAnsi="Arial"/>
                      <w:sz w:val="18"/>
                      <w:szCs w:val="18"/>
                      <w:lang w:val="en-US" w:eastAsia="x-none"/>
                    </w:rPr>
                  </w:pPr>
                  <w:r w:rsidRPr="00677ED4">
                    <w:rPr>
                      <w:rFonts w:ascii="Arial" w:hAnsi="Arial"/>
                      <w:sz w:val="18"/>
                      <w:szCs w:val="18"/>
                      <w:lang w:val="en-US" w:eastAsia="x-none"/>
                    </w:rPr>
                    <w:t>{8, 12, 16, 20}</w:t>
                  </w:r>
                </w:p>
              </w:tc>
            </w:tr>
            <w:tr w:rsidR="00556697" w:rsidRPr="00677ED4" w14:paraId="0ABA6B20" w14:textId="77777777" w:rsidTr="00677ED4">
              <w:tc>
                <w:tcPr>
                  <w:tcW w:w="3209" w:type="dxa"/>
                  <w:shd w:val="clear" w:color="auto" w:fill="auto"/>
                </w:tcPr>
                <w:p w14:paraId="557AFC1B"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5</w:t>
                  </w:r>
                </w:p>
              </w:tc>
              <w:tc>
                <w:tcPr>
                  <w:tcW w:w="3210" w:type="dxa"/>
                  <w:shd w:val="clear" w:color="auto" w:fill="auto"/>
                </w:tcPr>
                <w:p w14:paraId="6A267BFC" w14:textId="77777777" w:rsidR="00556697" w:rsidRPr="00677ED4" w:rsidRDefault="00556697" w:rsidP="00677ED4">
                  <w:pPr>
                    <w:overflowPunct/>
                    <w:autoSpaceDE/>
                    <w:autoSpaceDN/>
                    <w:adjustRightInd/>
                    <w:spacing w:after="0"/>
                    <w:jc w:val="center"/>
                    <w:textAlignment w:val="auto"/>
                    <w:rPr>
                      <w:rFonts w:ascii="Arial" w:hAnsi="Arial"/>
                      <w:sz w:val="18"/>
                      <w:szCs w:val="18"/>
                      <w:lang w:val="en-US" w:eastAsia="x-none"/>
                    </w:rPr>
                  </w:pPr>
                  <w:r w:rsidRPr="00677ED4">
                    <w:rPr>
                      <w:rFonts w:ascii="Arial" w:hAnsi="Arial"/>
                      <w:sz w:val="18"/>
                      <w:szCs w:val="18"/>
                      <w:lang w:val="en-US" w:eastAsia="x-none"/>
                    </w:rPr>
                    <w:t>{2, 3, 4}</w:t>
                  </w:r>
                </w:p>
              </w:tc>
              <w:tc>
                <w:tcPr>
                  <w:tcW w:w="3210" w:type="dxa"/>
                  <w:shd w:val="clear" w:color="auto" w:fill="auto"/>
                </w:tcPr>
                <w:p w14:paraId="616F6D21" w14:textId="77777777" w:rsidR="00556697" w:rsidRPr="00677ED4" w:rsidRDefault="00556697" w:rsidP="00677ED4">
                  <w:pPr>
                    <w:overflowPunct/>
                    <w:autoSpaceDE/>
                    <w:autoSpaceDN/>
                    <w:adjustRightInd/>
                    <w:spacing w:after="0"/>
                    <w:jc w:val="center"/>
                    <w:textAlignment w:val="auto"/>
                    <w:rPr>
                      <w:rFonts w:ascii="Arial" w:hAnsi="Arial"/>
                      <w:sz w:val="18"/>
                      <w:szCs w:val="18"/>
                      <w:lang w:val="en-US" w:eastAsia="x-none"/>
                    </w:rPr>
                  </w:pPr>
                  <w:r w:rsidRPr="00677ED4">
                    <w:rPr>
                      <w:rFonts w:ascii="Arial" w:hAnsi="Arial"/>
                      <w:sz w:val="18"/>
                      <w:szCs w:val="18"/>
                      <w:lang w:val="en-US" w:eastAsia="x-none"/>
                    </w:rPr>
                    <w:t>{10, 15, 20}</w:t>
                  </w:r>
                </w:p>
              </w:tc>
            </w:tr>
            <w:tr w:rsidR="00556697" w:rsidRPr="00677ED4" w14:paraId="725896C5" w14:textId="77777777" w:rsidTr="00677ED4">
              <w:tc>
                <w:tcPr>
                  <w:tcW w:w="3209" w:type="dxa"/>
                  <w:shd w:val="clear" w:color="auto" w:fill="auto"/>
                </w:tcPr>
                <w:p w14:paraId="2CAC5FD3"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6</w:t>
                  </w:r>
                </w:p>
              </w:tc>
              <w:tc>
                <w:tcPr>
                  <w:tcW w:w="3210" w:type="dxa"/>
                  <w:shd w:val="clear" w:color="auto" w:fill="auto"/>
                </w:tcPr>
                <w:p w14:paraId="6BE4FA24"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{2, 3}</w:t>
                  </w:r>
                </w:p>
              </w:tc>
              <w:tc>
                <w:tcPr>
                  <w:tcW w:w="3210" w:type="dxa"/>
                  <w:shd w:val="clear" w:color="auto" w:fill="auto"/>
                </w:tcPr>
                <w:p w14:paraId="4A5D24C6"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{12, 18}</w:t>
                  </w:r>
                </w:p>
              </w:tc>
            </w:tr>
            <w:tr w:rsidR="00556697" w:rsidRPr="00677ED4" w14:paraId="0713488E" w14:textId="77777777" w:rsidTr="00677ED4">
              <w:tc>
                <w:tcPr>
                  <w:tcW w:w="3209" w:type="dxa"/>
                  <w:shd w:val="clear" w:color="auto" w:fill="auto"/>
                </w:tcPr>
                <w:p w14:paraId="4B9CF169" w14:textId="77777777" w:rsidR="00556697" w:rsidRPr="00677ED4" w:rsidRDefault="00556697" w:rsidP="00677ED4">
                  <w:pPr>
                    <w:overflowPunct/>
                    <w:autoSpaceDE/>
                    <w:autoSpaceDN/>
                    <w:adjustRightInd/>
                    <w:spacing w:after="0"/>
                    <w:jc w:val="center"/>
                    <w:textAlignment w:val="auto"/>
                    <w:rPr>
                      <w:rFonts w:ascii="Arial" w:hAnsi="Arial"/>
                      <w:sz w:val="18"/>
                      <w:szCs w:val="18"/>
                      <w:lang w:eastAsia="x-none"/>
                    </w:rPr>
                  </w:pPr>
                  <w:r w:rsidRPr="00677ED4">
                    <w:rPr>
                      <w:rFonts w:ascii="Arial" w:hAnsi="Arial"/>
                      <w:sz w:val="18"/>
                      <w:szCs w:val="18"/>
                      <w:lang w:eastAsia="x-none"/>
                    </w:rPr>
                    <w:t>8</w:t>
                  </w:r>
                </w:p>
              </w:tc>
              <w:tc>
                <w:tcPr>
                  <w:tcW w:w="3210" w:type="dxa"/>
                  <w:shd w:val="clear" w:color="auto" w:fill="auto"/>
                </w:tcPr>
                <w:p w14:paraId="5EE62E12" w14:textId="77777777" w:rsidR="00556697" w:rsidRPr="00677ED4" w:rsidRDefault="00556697" w:rsidP="00677ED4">
                  <w:pPr>
                    <w:overflowPunct/>
                    <w:autoSpaceDE/>
                    <w:autoSpaceDN/>
                    <w:adjustRightInd/>
                    <w:spacing w:after="0"/>
                    <w:jc w:val="center"/>
                    <w:textAlignment w:val="auto"/>
                    <w:rPr>
                      <w:rFonts w:ascii="Arial" w:hAnsi="Arial"/>
                      <w:sz w:val="18"/>
                      <w:szCs w:val="18"/>
                      <w:lang w:val="en-US" w:eastAsia="x-none"/>
                    </w:rPr>
                  </w:pPr>
                  <w:r w:rsidRPr="00677ED4">
                    <w:rPr>
                      <w:rFonts w:ascii="Arial" w:hAnsi="Arial"/>
                      <w:sz w:val="18"/>
                      <w:szCs w:val="18"/>
                      <w:lang w:val="en-US" w:eastAsia="x-none"/>
                    </w:rPr>
                    <w:t>{2}</w:t>
                  </w:r>
                </w:p>
              </w:tc>
              <w:tc>
                <w:tcPr>
                  <w:tcW w:w="3210" w:type="dxa"/>
                  <w:shd w:val="clear" w:color="auto" w:fill="auto"/>
                </w:tcPr>
                <w:p w14:paraId="3F825C14" w14:textId="77777777" w:rsidR="00556697" w:rsidRPr="00677ED4" w:rsidRDefault="00556697" w:rsidP="00677ED4">
                  <w:pPr>
                    <w:overflowPunct/>
                    <w:autoSpaceDE/>
                    <w:autoSpaceDN/>
                    <w:adjustRightInd/>
                    <w:spacing w:after="0"/>
                    <w:jc w:val="center"/>
                    <w:textAlignment w:val="auto"/>
                    <w:rPr>
                      <w:rFonts w:ascii="Arial" w:hAnsi="Arial"/>
                      <w:sz w:val="18"/>
                      <w:szCs w:val="18"/>
                      <w:lang w:val="en-US" w:eastAsia="x-none"/>
                    </w:rPr>
                  </w:pPr>
                  <w:r w:rsidRPr="00677ED4">
                    <w:rPr>
                      <w:rFonts w:ascii="Arial" w:hAnsi="Arial"/>
                      <w:sz w:val="18"/>
                      <w:szCs w:val="18"/>
                      <w:lang w:val="en-US" w:eastAsia="x-none"/>
                    </w:rPr>
                    <w:t>{16}</w:t>
                  </w:r>
                </w:p>
              </w:tc>
            </w:tr>
          </w:tbl>
          <w:p w14:paraId="09D32889" w14:textId="77777777" w:rsidR="00556697" w:rsidRPr="00556697" w:rsidRDefault="00556697" w:rsidP="00556697">
            <w:pPr>
              <w:rPr>
                <w:bCs/>
                <w:sz w:val="18"/>
                <w:szCs w:val="16"/>
              </w:rPr>
            </w:pPr>
          </w:p>
          <w:p w14:paraId="7F799CE7" w14:textId="77777777" w:rsidR="00556697" w:rsidRDefault="00556697" w:rsidP="000C7768">
            <w:pPr>
              <w:rPr>
                <w:i/>
                <w:iCs/>
                <w:sz w:val="18"/>
                <w:szCs w:val="16"/>
              </w:rPr>
            </w:pPr>
            <w:r w:rsidRPr="00556697">
              <w:rPr>
                <w:bCs/>
                <w:sz w:val="18"/>
                <w:szCs w:val="16"/>
              </w:rPr>
              <w:t xml:space="preserve">Note: We propose to align the name with other RRC parameters: </w:t>
            </w:r>
            <w:r w:rsidRPr="00556697">
              <w:rPr>
                <w:rFonts w:hint="eastAsia"/>
                <w:bCs/>
                <w:i/>
                <w:iCs/>
                <w:sz w:val="18"/>
                <w:szCs w:val="16"/>
              </w:rPr>
              <w:t>n</w:t>
            </w:r>
            <w:r w:rsidRPr="00556697">
              <w:rPr>
                <w:bCs/>
                <w:i/>
                <w:iCs/>
                <w:sz w:val="18"/>
                <w:szCs w:val="16"/>
              </w:rPr>
              <w:t>rofPDCCH-</w:t>
            </w:r>
            <w:r w:rsidRPr="00556697">
              <w:rPr>
                <w:rFonts w:hint="eastAsia"/>
                <w:bCs/>
                <w:i/>
                <w:iCs/>
                <w:sz w:val="18"/>
                <w:szCs w:val="16"/>
              </w:rPr>
              <w:t>MonitoringOccasionPerSSB</w:t>
            </w:r>
            <w:r w:rsidRPr="00556697">
              <w:rPr>
                <w:bCs/>
                <w:i/>
                <w:iCs/>
                <w:sz w:val="18"/>
                <w:szCs w:val="16"/>
              </w:rPr>
              <w:t xml:space="preserve"> or </w:t>
            </w:r>
            <w:r w:rsidRPr="00556697">
              <w:rPr>
                <w:i/>
                <w:iCs/>
                <w:sz w:val="18"/>
                <w:szCs w:val="16"/>
              </w:rPr>
              <w:t>nrofPDCCH-MonitoringOccasionsPerSSB-InPO or similar</w:t>
            </w:r>
          </w:p>
          <w:p w14:paraId="51146697" w14:textId="77777777" w:rsidR="00002A39" w:rsidRDefault="00002A39" w:rsidP="000C7768">
            <w:pPr>
              <w:rPr>
                <w:i/>
                <w:iCs/>
                <w:sz w:val="18"/>
                <w:szCs w:val="16"/>
              </w:rPr>
            </w:pPr>
          </w:p>
          <w:p w14:paraId="390FA312" w14:textId="77777777" w:rsidR="00002A39" w:rsidRPr="002207F9" w:rsidRDefault="00002A39" w:rsidP="000C7768">
            <w:pPr>
              <w:rPr>
                <w:bCs/>
                <w:i/>
                <w:iCs/>
                <w:sz w:val="20"/>
                <w:szCs w:val="18"/>
              </w:rPr>
            </w:pPr>
            <w:r w:rsidRPr="002207F9">
              <w:rPr>
                <w:bCs/>
                <w:i/>
                <w:iCs/>
                <w:sz w:val="20"/>
                <w:szCs w:val="18"/>
              </w:rPr>
              <w:t>lbt-FailureInstanceMaxCount</w:t>
            </w:r>
          </w:p>
          <w:p w14:paraId="06CDBBDE" w14:textId="34FB911F" w:rsidR="00002A39" w:rsidRDefault="00002A39" w:rsidP="000C7768">
            <w:pPr>
              <w:rPr>
                <w:rFonts w:ascii="Arial" w:hAnsi="Arial" w:cs="Arial"/>
                <w:sz w:val="20"/>
                <w:lang w:eastAsia="en-US"/>
              </w:rPr>
            </w:pPr>
            <w:r w:rsidRPr="00002A39">
              <w:rPr>
                <w:rFonts w:ascii="Arial" w:hAnsi="Arial" w:cs="Arial"/>
                <w:bCs/>
                <w:sz w:val="20"/>
              </w:rPr>
              <w:t xml:space="preserve">It seems reasonable to </w:t>
            </w:r>
            <w:r w:rsidRPr="00002A39">
              <w:rPr>
                <w:rFonts w:ascii="Arial" w:hAnsi="Arial" w:cs="Arial"/>
                <w:sz w:val="20"/>
                <w:lang w:eastAsia="en-US"/>
              </w:rPr>
              <w:t>also</w:t>
            </w:r>
            <w:r>
              <w:rPr>
                <w:rFonts w:ascii="Arial" w:hAnsi="Arial" w:cs="Arial"/>
                <w:sz w:val="20"/>
                <w:lang w:eastAsia="en-US"/>
              </w:rPr>
              <w:t xml:space="preserve"> support</w:t>
            </w:r>
            <w:r w:rsidRPr="00002A39">
              <w:rPr>
                <w:rFonts w:ascii="Arial" w:hAnsi="Arial" w:cs="Arial"/>
                <w:sz w:val="20"/>
                <w:lang w:eastAsia="en-US"/>
              </w:rPr>
              <w:t xml:space="preserve"> larger values, i.e. n50, n100, n200 to align with max preamble transmission</w:t>
            </w:r>
            <w:r>
              <w:rPr>
                <w:rFonts w:ascii="Arial" w:hAnsi="Arial" w:cs="Arial"/>
                <w:sz w:val="20"/>
                <w:lang w:eastAsia="en-US"/>
              </w:rPr>
              <w:t>.</w:t>
            </w:r>
          </w:p>
          <w:p w14:paraId="1D1FA633" w14:textId="77777777" w:rsidR="00002A39" w:rsidRDefault="00002A39" w:rsidP="000C7768">
            <w:pPr>
              <w:rPr>
                <w:bCs/>
                <w:i/>
                <w:iCs/>
                <w:sz w:val="20"/>
                <w:szCs w:val="18"/>
              </w:rPr>
            </w:pPr>
            <w:r>
              <w:rPr>
                <w:bCs/>
                <w:i/>
                <w:iCs/>
                <w:sz w:val="20"/>
                <w:szCs w:val="18"/>
              </w:rPr>
              <w:t>lbt-FailureDetectionTimer</w:t>
            </w:r>
          </w:p>
          <w:p w14:paraId="58821674" w14:textId="593F854B" w:rsidR="00002A39" w:rsidRPr="00002A39" w:rsidRDefault="00002A39" w:rsidP="00002A39">
            <w:pPr>
              <w:rPr>
                <w:bCs/>
                <w:i/>
                <w:iCs/>
                <w:sz w:val="20"/>
                <w:szCs w:val="18"/>
              </w:rPr>
            </w:pPr>
            <w:r>
              <w:rPr>
                <w:rFonts w:ascii="Arial" w:hAnsi="Arial" w:cs="Arial"/>
                <w:bCs/>
                <w:sz w:val="20"/>
              </w:rPr>
              <w:t xml:space="preserve">We can take the </w:t>
            </w:r>
            <w:r w:rsidRPr="000C00F1">
              <w:rPr>
                <w:rFonts w:ascii="Arial" w:hAnsi="Arial" w:cs="Arial"/>
                <w:bCs/>
                <w:i/>
                <w:iCs/>
                <w:sz w:val="20"/>
              </w:rPr>
              <w:t>beamFailureDetectionTimer</w:t>
            </w:r>
            <w:r>
              <w:rPr>
                <w:rFonts w:ascii="Arial" w:hAnsi="Arial" w:cs="Arial"/>
                <w:bCs/>
                <w:sz w:val="20"/>
              </w:rPr>
              <w:t xml:space="preserve"> as a reference</w:t>
            </w:r>
            <w:r w:rsidRPr="00002A39">
              <w:rPr>
                <w:rFonts w:ascii="Arial" w:hAnsi="Arial" w:cs="Arial"/>
                <w:bCs/>
                <w:sz w:val="20"/>
              </w:rPr>
              <w:t>. The value is dependent on the CSI-RS/SSB-periodicity</w:t>
            </w:r>
            <w:r w:rsidR="005345A0">
              <w:rPr>
                <w:rFonts w:ascii="Arial" w:hAnsi="Arial" w:cs="Arial"/>
                <w:bCs/>
                <w:sz w:val="20"/>
              </w:rPr>
              <w:t>. SSB-periodicity</w:t>
            </w:r>
            <w:r>
              <w:rPr>
                <w:rFonts w:ascii="Arial" w:hAnsi="Arial" w:cs="Arial"/>
                <w:bCs/>
                <w:sz w:val="20"/>
              </w:rPr>
              <w:t xml:space="preserve"> can be up to</w:t>
            </w:r>
            <w:r w:rsidRPr="00002A39">
              <w:rPr>
                <w:rFonts w:ascii="Arial" w:hAnsi="Arial" w:cs="Arial"/>
                <w:bCs/>
                <w:sz w:val="20"/>
              </w:rPr>
              <w:t xml:space="preserve"> </w:t>
            </w:r>
            <w:r w:rsidR="005345A0">
              <w:rPr>
                <w:rFonts w:ascii="Arial" w:hAnsi="Arial" w:cs="Arial"/>
                <w:bCs/>
                <w:sz w:val="20"/>
              </w:rPr>
              <w:t>16</w:t>
            </w:r>
            <w:r w:rsidRPr="00002A39">
              <w:rPr>
                <w:rFonts w:ascii="Arial" w:hAnsi="Arial" w:cs="Arial"/>
                <w:bCs/>
                <w:sz w:val="20"/>
              </w:rPr>
              <w:t xml:space="preserve">0 ms. So </w:t>
            </w:r>
            <w:r>
              <w:rPr>
                <w:rFonts w:ascii="Arial" w:hAnsi="Arial" w:cs="Arial"/>
                <w:bCs/>
                <w:sz w:val="20"/>
              </w:rPr>
              <w:t xml:space="preserve">the </w:t>
            </w:r>
            <w:r w:rsidRPr="00002A39">
              <w:rPr>
                <w:rFonts w:ascii="Arial" w:hAnsi="Arial" w:cs="Arial"/>
                <w:bCs/>
                <w:i/>
                <w:iCs/>
                <w:sz w:val="20"/>
              </w:rPr>
              <w:t>beamFailureDetectionTimer</w:t>
            </w:r>
            <w:r w:rsidRPr="00002A39">
              <w:rPr>
                <w:rFonts w:ascii="Arial" w:hAnsi="Arial" w:cs="Arial"/>
                <w:bCs/>
                <w:sz w:val="20"/>
              </w:rPr>
              <w:t xml:space="preserve"> could be {</w:t>
            </w:r>
            <w:r w:rsidR="005345A0">
              <w:rPr>
                <w:rFonts w:ascii="Arial" w:hAnsi="Arial" w:cs="Arial"/>
                <w:bCs/>
                <w:sz w:val="20"/>
              </w:rPr>
              <w:t xml:space="preserve">ms160, </w:t>
            </w:r>
            <w:r w:rsidRPr="00002A39">
              <w:rPr>
                <w:rFonts w:ascii="Arial" w:hAnsi="Arial" w:cs="Arial"/>
                <w:bCs/>
                <w:sz w:val="20"/>
              </w:rPr>
              <w:t xml:space="preserve">ms320, </w:t>
            </w:r>
            <w:r w:rsidR="005345A0">
              <w:rPr>
                <w:rFonts w:ascii="Arial" w:hAnsi="Arial" w:cs="Arial"/>
                <w:bCs/>
                <w:sz w:val="20"/>
              </w:rPr>
              <w:t>…,</w:t>
            </w:r>
            <w:r w:rsidRPr="00002A39">
              <w:rPr>
                <w:rFonts w:ascii="Arial" w:hAnsi="Arial" w:cs="Arial"/>
                <w:bCs/>
                <w:sz w:val="20"/>
              </w:rPr>
              <w:t xml:space="preserve"> ms1600}.</w:t>
            </w:r>
            <w:r>
              <w:rPr>
                <w:rFonts w:ascii="Arial" w:hAnsi="Arial" w:cs="Arial"/>
                <w:bCs/>
                <w:sz w:val="20"/>
              </w:rPr>
              <w:t xml:space="preserve"> So it seems reasonable to </w:t>
            </w:r>
            <w:r w:rsidR="00EA7AF9">
              <w:rPr>
                <w:rFonts w:ascii="Arial" w:hAnsi="Arial" w:cs="Arial"/>
                <w:bCs/>
                <w:sz w:val="20"/>
              </w:rPr>
              <w:t xml:space="preserve">consider </w:t>
            </w:r>
            <w:r>
              <w:rPr>
                <w:rFonts w:ascii="Arial" w:hAnsi="Arial" w:cs="Arial"/>
                <w:bCs/>
                <w:sz w:val="20"/>
              </w:rPr>
              <w:t>larger values</w:t>
            </w:r>
            <w:r w:rsidR="00EA7AF9">
              <w:rPr>
                <w:rFonts w:ascii="Arial" w:hAnsi="Arial" w:cs="Arial"/>
                <w:bCs/>
                <w:sz w:val="20"/>
              </w:rPr>
              <w:t xml:space="preserve"> (&gt; than 320 ms)</w:t>
            </w:r>
            <w:r>
              <w:rPr>
                <w:rFonts w:ascii="Arial" w:hAnsi="Arial" w:cs="Arial"/>
                <w:bCs/>
                <w:sz w:val="20"/>
              </w:rPr>
              <w:t xml:space="preserve"> also for the </w:t>
            </w:r>
            <w:r>
              <w:rPr>
                <w:bCs/>
                <w:i/>
                <w:iCs/>
                <w:sz w:val="20"/>
                <w:szCs w:val="18"/>
              </w:rPr>
              <w:t>lbt-FailureDetectionTimer.</w:t>
            </w:r>
          </w:p>
        </w:tc>
      </w:tr>
      <w:tr w:rsidR="00556697" w:rsidRPr="0078697D" w14:paraId="6E654231" w14:textId="77777777" w:rsidTr="000C7768">
        <w:tc>
          <w:tcPr>
            <w:tcW w:w="1166" w:type="dxa"/>
            <w:tcBorders>
              <w:top w:val="single" w:sz="4" w:space="0" w:color="auto"/>
              <w:left w:val="single" w:sz="4" w:space="0" w:color="auto"/>
              <w:bottom w:val="single" w:sz="4" w:space="0" w:color="auto"/>
              <w:right w:val="single" w:sz="4" w:space="0" w:color="auto"/>
            </w:tcBorders>
            <w:shd w:val="clear" w:color="auto" w:fill="auto"/>
          </w:tcPr>
          <w:p w14:paraId="66ACC8B2" w14:textId="77777777" w:rsidR="00556697" w:rsidRDefault="00556697" w:rsidP="00556697">
            <w:pPr>
              <w:spacing w:after="180"/>
              <w:rPr>
                <w:b/>
                <w:sz w:val="20"/>
                <w:szCs w:val="18"/>
              </w:rPr>
            </w:pPr>
            <w:r>
              <w:rPr>
                <w:rFonts w:hint="eastAsia"/>
                <w:b/>
                <w:sz w:val="20"/>
                <w:szCs w:val="18"/>
              </w:rPr>
              <w:lastRenderedPageBreak/>
              <w:t>H</w:t>
            </w:r>
            <w:r>
              <w:rPr>
                <w:b/>
                <w:sz w:val="20"/>
                <w:szCs w:val="18"/>
              </w:rPr>
              <w:t>uawei, HiSilicon</w:t>
            </w:r>
          </w:p>
        </w:tc>
        <w:tc>
          <w:tcPr>
            <w:tcW w:w="3239" w:type="dxa"/>
            <w:tcBorders>
              <w:top w:val="single" w:sz="4" w:space="0" w:color="auto"/>
              <w:left w:val="single" w:sz="4" w:space="0" w:color="auto"/>
              <w:bottom w:val="single" w:sz="4" w:space="0" w:color="auto"/>
              <w:right w:val="single" w:sz="4" w:space="0" w:color="auto"/>
            </w:tcBorders>
            <w:shd w:val="clear" w:color="auto" w:fill="auto"/>
          </w:tcPr>
          <w:p w14:paraId="0D9C3EFE" w14:textId="77777777" w:rsidR="00556697" w:rsidRDefault="00556697" w:rsidP="00556697">
            <w:pPr>
              <w:rPr>
                <w:b/>
                <w:sz w:val="20"/>
                <w:szCs w:val="18"/>
              </w:rPr>
            </w:pP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3E294015" w14:textId="77777777" w:rsidR="00556697" w:rsidRPr="00556697" w:rsidRDefault="00556697" w:rsidP="00556697">
            <w:pPr>
              <w:spacing w:after="180"/>
              <w:rPr>
                <w:bCs/>
                <w:sz w:val="20"/>
                <w:szCs w:val="18"/>
              </w:rPr>
            </w:pPr>
            <w:r w:rsidRPr="00556697">
              <w:rPr>
                <w:bCs/>
                <w:sz w:val="20"/>
                <w:szCs w:val="18"/>
              </w:rPr>
              <w:t>numPagingMonitoringOccasionPerSSB</w:t>
            </w:r>
            <w:r>
              <w:rPr>
                <w:bCs/>
                <w:sz w:val="20"/>
                <w:szCs w:val="18"/>
              </w:rPr>
              <w:br/>
            </w:r>
            <w:r w:rsidRPr="00556697">
              <w:rPr>
                <w:bCs/>
                <w:sz w:val="20"/>
                <w:szCs w:val="18"/>
              </w:rPr>
              <w:t>2,4,8,16</w:t>
            </w:r>
          </w:p>
          <w:p w14:paraId="4F8C4D1B" w14:textId="77777777" w:rsidR="00556697" w:rsidRPr="00556697" w:rsidRDefault="00556697" w:rsidP="00556697">
            <w:pPr>
              <w:spacing w:after="180"/>
              <w:rPr>
                <w:bCs/>
                <w:sz w:val="20"/>
                <w:szCs w:val="18"/>
              </w:rPr>
            </w:pPr>
            <w:r w:rsidRPr="00556697">
              <w:rPr>
                <w:bCs/>
                <w:sz w:val="20"/>
                <w:szCs w:val="18"/>
              </w:rPr>
              <w:t>lbt-FailureInstanceMaxCount</w:t>
            </w:r>
            <w:r>
              <w:rPr>
                <w:bCs/>
                <w:sz w:val="20"/>
                <w:szCs w:val="18"/>
              </w:rPr>
              <w:br/>
            </w:r>
            <w:r w:rsidRPr="00556697">
              <w:rPr>
                <w:rFonts w:hint="eastAsia"/>
                <w:bCs/>
                <w:sz w:val="20"/>
                <w:szCs w:val="18"/>
              </w:rPr>
              <w:t>4</w:t>
            </w:r>
            <w:r w:rsidRPr="00556697">
              <w:rPr>
                <w:bCs/>
                <w:sz w:val="20"/>
                <w:szCs w:val="18"/>
              </w:rPr>
              <w:t>,8,16,32,64,128,256,512</w:t>
            </w:r>
          </w:p>
          <w:p w14:paraId="5476D8BA" w14:textId="77777777" w:rsidR="00556697" w:rsidRPr="00FB0BC9" w:rsidRDefault="00556697" w:rsidP="00556697">
            <w:pPr>
              <w:spacing w:after="180"/>
              <w:rPr>
                <w:rFonts w:ascii="Arial" w:hAnsi="Arial"/>
                <w:b/>
                <w:sz w:val="18"/>
                <w:szCs w:val="18"/>
                <w:lang w:eastAsia="x-none"/>
              </w:rPr>
            </w:pPr>
            <w:r w:rsidRPr="00556697">
              <w:rPr>
                <w:bCs/>
                <w:sz w:val="20"/>
                <w:szCs w:val="18"/>
              </w:rPr>
              <w:t>lbt-FailureDetectionTimer</w:t>
            </w:r>
            <w:r>
              <w:rPr>
                <w:bCs/>
                <w:sz w:val="20"/>
                <w:szCs w:val="18"/>
              </w:rPr>
              <w:br/>
            </w:r>
            <w:r w:rsidRPr="00556697">
              <w:rPr>
                <w:rFonts w:hint="eastAsia"/>
                <w:bCs/>
                <w:sz w:val="20"/>
                <w:szCs w:val="18"/>
              </w:rPr>
              <w:t>2</w:t>
            </w:r>
            <w:r w:rsidRPr="00556697">
              <w:rPr>
                <w:bCs/>
                <w:sz w:val="20"/>
                <w:szCs w:val="18"/>
              </w:rPr>
              <w:t>ms, 4ms, 8ms,16 ms,32 ms,64 ms,128 ms,256 ms</w:t>
            </w:r>
          </w:p>
        </w:tc>
      </w:tr>
      <w:tr w:rsidR="007372FE" w:rsidRPr="0078697D" w14:paraId="6955E25A" w14:textId="77777777" w:rsidTr="000C7768">
        <w:tc>
          <w:tcPr>
            <w:tcW w:w="1166" w:type="dxa"/>
            <w:tcBorders>
              <w:top w:val="single" w:sz="4" w:space="0" w:color="auto"/>
              <w:left w:val="single" w:sz="4" w:space="0" w:color="auto"/>
              <w:bottom w:val="single" w:sz="4" w:space="0" w:color="auto"/>
              <w:right w:val="single" w:sz="4" w:space="0" w:color="auto"/>
            </w:tcBorders>
            <w:shd w:val="clear" w:color="auto" w:fill="auto"/>
          </w:tcPr>
          <w:p w14:paraId="3DA93DD9" w14:textId="77777777" w:rsidR="007372FE" w:rsidRDefault="007372FE" w:rsidP="007372FE">
            <w:pPr>
              <w:spacing w:after="180"/>
              <w:rPr>
                <w:b/>
                <w:sz w:val="20"/>
                <w:szCs w:val="18"/>
              </w:rPr>
            </w:pPr>
            <w:r>
              <w:rPr>
                <w:rFonts w:hint="eastAsia"/>
                <w:b/>
                <w:sz w:val="20"/>
                <w:szCs w:val="18"/>
              </w:rPr>
              <w:t>vivo</w:t>
            </w:r>
          </w:p>
        </w:tc>
        <w:tc>
          <w:tcPr>
            <w:tcW w:w="3239" w:type="dxa"/>
            <w:tcBorders>
              <w:top w:val="single" w:sz="4" w:space="0" w:color="auto"/>
              <w:left w:val="single" w:sz="4" w:space="0" w:color="auto"/>
              <w:bottom w:val="single" w:sz="4" w:space="0" w:color="auto"/>
              <w:right w:val="single" w:sz="4" w:space="0" w:color="auto"/>
            </w:tcBorders>
            <w:shd w:val="clear" w:color="auto" w:fill="auto"/>
          </w:tcPr>
          <w:p w14:paraId="20B684FA" w14:textId="77777777" w:rsidR="007372FE" w:rsidRDefault="007372FE" w:rsidP="007372FE">
            <w:pPr>
              <w:ind w:left="420"/>
              <w:rPr>
                <w:bCs/>
                <w:i/>
                <w:iCs/>
                <w:sz w:val="20"/>
                <w:szCs w:val="18"/>
              </w:rPr>
            </w:pPr>
            <w:bookmarkStart w:id="58" w:name="_Hlk32949819"/>
            <w:r w:rsidRPr="004D0F70">
              <w:rPr>
                <w:rFonts w:hint="eastAsia"/>
                <w:bCs/>
                <w:i/>
                <w:iCs/>
                <w:sz w:val="20"/>
                <w:szCs w:val="18"/>
              </w:rPr>
              <w:t>num</w:t>
            </w:r>
            <w:r w:rsidRPr="004D0F70">
              <w:rPr>
                <w:bCs/>
                <w:i/>
                <w:iCs/>
                <w:sz w:val="20"/>
                <w:szCs w:val="18"/>
              </w:rPr>
              <w:t>Paging</w:t>
            </w:r>
            <w:r w:rsidRPr="004D0F70">
              <w:rPr>
                <w:rFonts w:hint="eastAsia"/>
                <w:bCs/>
                <w:i/>
                <w:iCs/>
                <w:sz w:val="20"/>
                <w:szCs w:val="18"/>
              </w:rPr>
              <w:t>MonitoringOccasionPerSSB</w:t>
            </w:r>
            <w:bookmarkEnd w:id="58"/>
            <w:r>
              <w:rPr>
                <w:bCs/>
                <w:i/>
                <w:iCs/>
                <w:sz w:val="20"/>
                <w:szCs w:val="18"/>
              </w:rPr>
              <w:t xml:space="preserve">  </w:t>
            </w:r>
            <w:r w:rsidRPr="00BE7FB7">
              <w:rPr>
                <w:bCs/>
                <w:i/>
                <w:iCs/>
                <w:sz w:val="20"/>
                <w:szCs w:val="18"/>
              </w:rPr>
              <w:t>INTEGER (2..FFSvalue)</w:t>
            </w:r>
          </w:p>
          <w:p w14:paraId="151827D1" w14:textId="77777777" w:rsidR="007372FE" w:rsidRDefault="007372FE" w:rsidP="007372FE">
            <w:pPr>
              <w:ind w:left="420"/>
              <w:rPr>
                <w:bCs/>
                <w:i/>
                <w:iCs/>
                <w:sz w:val="20"/>
                <w:szCs w:val="18"/>
              </w:rPr>
            </w:pPr>
            <w:r w:rsidRPr="00AF59C8">
              <w:rPr>
                <w:bCs/>
                <w:i/>
                <w:iCs/>
                <w:sz w:val="20"/>
                <w:szCs w:val="18"/>
              </w:rPr>
              <w:t>lbt-FailureInstanceMaxCount</w:t>
            </w:r>
          </w:p>
          <w:p w14:paraId="5ABC2ADB" w14:textId="77777777" w:rsidR="007372FE" w:rsidRPr="00515517" w:rsidRDefault="007372FE" w:rsidP="007372FE">
            <w:pPr>
              <w:ind w:left="420"/>
              <w:rPr>
                <w:bCs/>
                <w:i/>
                <w:iCs/>
                <w:sz w:val="20"/>
                <w:szCs w:val="18"/>
              </w:rPr>
            </w:pPr>
            <w:r w:rsidRPr="00AF59C8">
              <w:rPr>
                <w:bCs/>
                <w:i/>
                <w:iCs/>
                <w:sz w:val="20"/>
                <w:szCs w:val="18"/>
              </w:rPr>
              <w:t>lbt-FailureDetectionTimer</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7FC4FAA8" w14:textId="77777777" w:rsidR="007372FE" w:rsidRDefault="007372FE" w:rsidP="007372FE">
            <w:pPr>
              <w:rPr>
                <w:bCs/>
                <w:i/>
                <w:iCs/>
                <w:sz w:val="20"/>
                <w:szCs w:val="18"/>
              </w:rPr>
            </w:pPr>
            <w:r>
              <w:rPr>
                <w:rFonts w:hint="eastAsia"/>
                <w:bCs/>
                <w:i/>
                <w:iCs/>
                <w:sz w:val="20"/>
                <w:szCs w:val="18"/>
              </w:rPr>
              <w:t>num</w:t>
            </w:r>
            <w:r>
              <w:rPr>
                <w:bCs/>
                <w:i/>
                <w:iCs/>
                <w:sz w:val="20"/>
                <w:szCs w:val="18"/>
              </w:rPr>
              <w:t>Paging</w:t>
            </w:r>
            <w:r>
              <w:rPr>
                <w:rFonts w:hint="eastAsia"/>
                <w:bCs/>
                <w:i/>
                <w:iCs/>
                <w:sz w:val="20"/>
                <w:szCs w:val="18"/>
              </w:rPr>
              <w:t>MonitoringOccasionPerSSB</w:t>
            </w:r>
            <w:r>
              <w:rPr>
                <w:bCs/>
                <w:i/>
                <w:iCs/>
                <w:sz w:val="20"/>
                <w:szCs w:val="18"/>
              </w:rPr>
              <w:t xml:space="preserve">  INTEGER (2</w:t>
            </w:r>
            <w:r>
              <w:rPr>
                <w:rFonts w:hint="eastAsia"/>
                <w:bCs/>
                <w:i/>
                <w:iCs/>
                <w:sz w:val="20"/>
                <w:szCs w:val="18"/>
                <w:lang w:val="en-US"/>
              </w:rPr>
              <w:t>...5)</w:t>
            </w:r>
          </w:p>
          <w:p w14:paraId="42D0FCD6" w14:textId="77777777" w:rsidR="007372FE" w:rsidRDefault="007372FE" w:rsidP="007372FE">
            <w:pPr>
              <w:rPr>
                <w:b/>
                <w:sz w:val="20"/>
                <w:szCs w:val="18"/>
                <w:lang w:val="en-US"/>
              </w:rPr>
            </w:pPr>
            <w:r>
              <w:rPr>
                <w:bCs/>
                <w:i/>
                <w:iCs/>
                <w:sz w:val="20"/>
                <w:szCs w:val="18"/>
              </w:rPr>
              <w:t>lbt-FailureInstanceMaxCount</w:t>
            </w:r>
            <w:r>
              <w:rPr>
                <w:rFonts w:hint="eastAsia"/>
                <w:bCs/>
                <w:i/>
                <w:iCs/>
                <w:sz w:val="20"/>
                <w:szCs w:val="18"/>
                <w:lang w:val="en-US"/>
              </w:rPr>
              <w:t>: {n4, n8, n12, n16, n20}</w:t>
            </w:r>
          </w:p>
          <w:p w14:paraId="668076AE" w14:textId="77777777" w:rsidR="007372FE" w:rsidRPr="00515517" w:rsidRDefault="007372FE" w:rsidP="007372FE">
            <w:pPr>
              <w:rPr>
                <w:bCs/>
                <w:i/>
                <w:iCs/>
                <w:sz w:val="20"/>
                <w:szCs w:val="18"/>
                <w:lang w:val="en-US"/>
              </w:rPr>
            </w:pPr>
            <w:r>
              <w:rPr>
                <w:bCs/>
                <w:i/>
                <w:iCs/>
                <w:sz w:val="20"/>
                <w:szCs w:val="18"/>
              </w:rPr>
              <w:t>lbt-FailureDetectionTimer</w:t>
            </w:r>
            <w:r>
              <w:rPr>
                <w:rFonts w:hint="eastAsia"/>
                <w:bCs/>
                <w:i/>
                <w:iCs/>
                <w:sz w:val="20"/>
                <w:szCs w:val="18"/>
                <w:lang w:val="en-US"/>
              </w:rPr>
              <w:t>:{10ms, 20ms, 40ms, 80ms, 160ms, 320ms}</w:t>
            </w:r>
          </w:p>
        </w:tc>
      </w:tr>
    </w:tbl>
    <w:p w14:paraId="1ED97B2D" w14:textId="77777777" w:rsidR="00BE7FB7" w:rsidRPr="0078697D" w:rsidRDefault="00BE7FB7" w:rsidP="00BE7FB7">
      <w:pPr>
        <w:rPr>
          <w:bCs/>
          <w:sz w:val="20"/>
          <w:szCs w:val="18"/>
        </w:rPr>
      </w:pPr>
    </w:p>
    <w:p w14:paraId="18573714" w14:textId="2BF913CF" w:rsidR="00BE7FB7" w:rsidRPr="00203CFB" w:rsidRDefault="00BE7FB7" w:rsidP="00203CFB">
      <w:pPr>
        <w:jc w:val="left"/>
        <w:rPr>
          <w:bCs/>
          <w:sz w:val="20"/>
          <w:szCs w:val="18"/>
        </w:rPr>
      </w:pPr>
      <w:r w:rsidRPr="0078697D">
        <w:rPr>
          <w:b/>
          <w:sz w:val="20"/>
          <w:szCs w:val="18"/>
        </w:rPr>
        <w:lastRenderedPageBreak/>
        <w:t>S</w:t>
      </w:r>
      <w:r w:rsidRPr="0078697D">
        <w:rPr>
          <w:rFonts w:hint="eastAsia"/>
          <w:b/>
          <w:sz w:val="20"/>
          <w:szCs w:val="18"/>
        </w:rPr>
        <w:t xml:space="preserve">ummary: </w:t>
      </w:r>
      <w:r w:rsidR="00203CFB" w:rsidRPr="00203CFB">
        <w:rPr>
          <w:bCs/>
          <w:sz w:val="20"/>
          <w:szCs w:val="18"/>
        </w:rPr>
        <w:t xml:space="preserve">Different ranges were proposed for these values. As a first step, </w:t>
      </w:r>
      <w:r w:rsidR="00203CFB">
        <w:rPr>
          <w:bCs/>
          <w:sz w:val="20"/>
          <w:szCs w:val="18"/>
        </w:rPr>
        <w:t>an approximate</w:t>
      </w:r>
      <w:r w:rsidR="00203CFB" w:rsidRPr="00203CFB">
        <w:rPr>
          <w:bCs/>
          <w:sz w:val="20"/>
          <w:szCs w:val="18"/>
        </w:rPr>
        <w:t xml:space="preserve"> intersection sets for them can be taken as a baseline and further values can be discussed later.</w:t>
      </w:r>
    </w:p>
    <w:p w14:paraId="64E8C9EA" w14:textId="0DA41303" w:rsidR="00BE7FB7" w:rsidRDefault="00BE7FB7" w:rsidP="00BE7FB7">
      <w:pPr>
        <w:rPr>
          <w:b/>
          <w:bCs/>
          <w:sz w:val="20"/>
          <w:szCs w:val="18"/>
        </w:rPr>
      </w:pPr>
      <w:r w:rsidRPr="0078697D">
        <w:rPr>
          <w:b/>
          <w:sz w:val="20"/>
          <w:szCs w:val="18"/>
        </w:rPr>
        <w:t>Proposal</w:t>
      </w:r>
      <w:r w:rsidR="00203CFB">
        <w:rPr>
          <w:b/>
          <w:sz w:val="20"/>
          <w:szCs w:val="18"/>
        </w:rPr>
        <w:t xml:space="preserve"> 8a</w:t>
      </w:r>
      <w:r w:rsidRPr="0078697D">
        <w:rPr>
          <w:b/>
          <w:sz w:val="20"/>
          <w:szCs w:val="18"/>
        </w:rPr>
        <w:t>:</w:t>
      </w:r>
      <w:r w:rsidR="00203CFB">
        <w:rPr>
          <w:b/>
          <w:sz w:val="20"/>
          <w:szCs w:val="18"/>
        </w:rPr>
        <w:t xml:space="preserve"> For </w:t>
      </w:r>
      <w:r w:rsidR="00203CFB" w:rsidRPr="00203CFB">
        <w:rPr>
          <w:rFonts w:hint="eastAsia"/>
          <w:b/>
          <w:bCs/>
          <w:i/>
          <w:iCs/>
          <w:sz w:val="20"/>
          <w:szCs w:val="18"/>
        </w:rPr>
        <w:t>num</w:t>
      </w:r>
      <w:r w:rsidR="00203CFB" w:rsidRPr="00203CFB">
        <w:rPr>
          <w:b/>
          <w:bCs/>
          <w:i/>
          <w:iCs/>
          <w:sz w:val="20"/>
          <w:szCs w:val="18"/>
        </w:rPr>
        <w:t>Paging</w:t>
      </w:r>
      <w:r w:rsidR="00203CFB" w:rsidRPr="00203CFB">
        <w:rPr>
          <w:rFonts w:hint="eastAsia"/>
          <w:b/>
          <w:bCs/>
          <w:i/>
          <w:iCs/>
          <w:sz w:val="20"/>
          <w:szCs w:val="18"/>
        </w:rPr>
        <w:t>MonitoringOccasionPerSSB</w:t>
      </w:r>
      <w:r w:rsidR="00203CFB">
        <w:rPr>
          <w:b/>
          <w:bCs/>
          <w:i/>
          <w:iCs/>
          <w:sz w:val="20"/>
          <w:szCs w:val="18"/>
        </w:rPr>
        <w:t xml:space="preserve">, </w:t>
      </w:r>
      <w:r w:rsidR="00203CFB">
        <w:rPr>
          <w:b/>
          <w:bCs/>
          <w:sz w:val="20"/>
          <w:szCs w:val="18"/>
        </w:rPr>
        <w:t>support at least the values of 2, 3, and 4.</w:t>
      </w:r>
    </w:p>
    <w:p w14:paraId="6797910F" w14:textId="36511F1D" w:rsidR="00203CFB" w:rsidRPr="00203CFB" w:rsidRDefault="00203CFB" w:rsidP="00203CFB">
      <w:pPr>
        <w:rPr>
          <w:b/>
          <w:bCs/>
          <w:sz w:val="20"/>
          <w:szCs w:val="18"/>
        </w:rPr>
      </w:pPr>
      <w:r w:rsidRPr="0078697D">
        <w:rPr>
          <w:b/>
          <w:sz w:val="20"/>
          <w:szCs w:val="18"/>
        </w:rPr>
        <w:t>Proposal</w:t>
      </w:r>
      <w:r>
        <w:rPr>
          <w:b/>
          <w:sz w:val="20"/>
          <w:szCs w:val="18"/>
        </w:rPr>
        <w:t xml:space="preserve"> 8b</w:t>
      </w:r>
      <w:r w:rsidRPr="0078697D">
        <w:rPr>
          <w:b/>
          <w:sz w:val="20"/>
          <w:szCs w:val="18"/>
        </w:rPr>
        <w:t>:</w:t>
      </w:r>
      <w:r>
        <w:rPr>
          <w:b/>
          <w:sz w:val="20"/>
          <w:szCs w:val="18"/>
        </w:rPr>
        <w:t xml:space="preserve"> For </w:t>
      </w:r>
      <w:r w:rsidRPr="00203CFB">
        <w:rPr>
          <w:b/>
          <w:bCs/>
          <w:i/>
          <w:iCs/>
          <w:sz w:val="20"/>
          <w:szCs w:val="18"/>
        </w:rPr>
        <w:t>lbt-FailureInstanceMaxCount</w:t>
      </w:r>
      <w:r>
        <w:rPr>
          <w:b/>
          <w:bCs/>
          <w:i/>
          <w:iCs/>
          <w:sz w:val="20"/>
          <w:szCs w:val="18"/>
        </w:rPr>
        <w:t xml:space="preserve">, </w:t>
      </w:r>
      <w:r>
        <w:rPr>
          <w:b/>
          <w:bCs/>
          <w:sz w:val="20"/>
          <w:szCs w:val="18"/>
        </w:rPr>
        <w:t>support at least the values of 4, 8, 16, and 32.</w:t>
      </w:r>
    </w:p>
    <w:p w14:paraId="101D286F" w14:textId="052D1BC1" w:rsidR="00203CFB" w:rsidRPr="00203CFB" w:rsidRDefault="00203CFB" w:rsidP="00203CFB">
      <w:pPr>
        <w:rPr>
          <w:b/>
          <w:bCs/>
          <w:sz w:val="20"/>
          <w:szCs w:val="18"/>
        </w:rPr>
      </w:pPr>
      <w:r w:rsidRPr="0078697D">
        <w:rPr>
          <w:b/>
          <w:sz w:val="20"/>
          <w:szCs w:val="18"/>
        </w:rPr>
        <w:t>Proposal</w:t>
      </w:r>
      <w:r>
        <w:rPr>
          <w:b/>
          <w:sz w:val="20"/>
          <w:szCs w:val="18"/>
        </w:rPr>
        <w:t xml:space="preserve"> 8c</w:t>
      </w:r>
      <w:r w:rsidRPr="0078697D">
        <w:rPr>
          <w:b/>
          <w:sz w:val="20"/>
          <w:szCs w:val="18"/>
        </w:rPr>
        <w:t>:</w:t>
      </w:r>
      <w:r>
        <w:rPr>
          <w:b/>
          <w:sz w:val="20"/>
          <w:szCs w:val="18"/>
        </w:rPr>
        <w:t xml:space="preserve"> For </w:t>
      </w:r>
      <w:r w:rsidRPr="00203CFB">
        <w:rPr>
          <w:b/>
          <w:bCs/>
          <w:i/>
          <w:iCs/>
          <w:sz w:val="20"/>
          <w:szCs w:val="18"/>
        </w:rPr>
        <w:t>lbt-FailureDetectionTimer</w:t>
      </w:r>
      <w:r>
        <w:rPr>
          <w:b/>
          <w:bCs/>
          <w:i/>
          <w:iCs/>
          <w:sz w:val="20"/>
          <w:szCs w:val="18"/>
        </w:rPr>
        <w:t xml:space="preserve">, </w:t>
      </w:r>
      <w:r>
        <w:rPr>
          <w:b/>
          <w:bCs/>
          <w:sz w:val="20"/>
          <w:szCs w:val="18"/>
        </w:rPr>
        <w:t>support at least the values of 10ms, 20ms, 40ms, 80ms, 160ms, 320ms.</w:t>
      </w:r>
    </w:p>
    <w:p w14:paraId="5196F311" w14:textId="77777777" w:rsidR="00BE7FB7" w:rsidRDefault="00BE7FB7" w:rsidP="00FF04A0">
      <w:pPr>
        <w:rPr>
          <w:bCs/>
          <w:sz w:val="20"/>
          <w:szCs w:val="18"/>
        </w:rPr>
      </w:pPr>
    </w:p>
    <w:p w14:paraId="26F7C3F2" w14:textId="77777777" w:rsidR="00D060F0" w:rsidRPr="00FF04A0" w:rsidRDefault="00D060F0" w:rsidP="00D060F0">
      <w:pPr>
        <w:pStyle w:val="Heading3"/>
        <w:rPr>
          <w:u w:val="single"/>
          <w:lang w:val="en-US"/>
        </w:rPr>
      </w:pPr>
      <w:r w:rsidRPr="00FF04A0">
        <w:rPr>
          <w:u w:val="single"/>
          <w:lang w:val="en-US"/>
        </w:rPr>
        <w:t xml:space="preserve">Issue </w:t>
      </w:r>
      <w:r>
        <w:rPr>
          <w:u w:val="single"/>
          <w:lang w:val="en-US"/>
        </w:rPr>
        <w:t>9</w:t>
      </w:r>
      <w:r w:rsidR="002E0151">
        <w:rPr>
          <w:u w:val="single"/>
          <w:lang w:val="en-US"/>
        </w:rPr>
        <w:t>:</w:t>
      </w:r>
      <w:r>
        <w:rPr>
          <w:u w:val="single"/>
          <w:lang w:val="en-US"/>
        </w:rPr>
        <w:t xml:space="preserve"> Short Message for Paging Stop</w:t>
      </w:r>
    </w:p>
    <w:p w14:paraId="0A24DC8E" w14:textId="77777777" w:rsidR="00D060F0" w:rsidRDefault="00D060F0" w:rsidP="00D060F0">
      <w:pPr>
        <w:jc w:val="left"/>
        <w:rPr>
          <w:bCs/>
          <w:sz w:val="20"/>
          <w:szCs w:val="18"/>
        </w:rPr>
      </w:pPr>
      <w:r>
        <w:rPr>
          <w:bCs/>
          <w:sz w:val="20"/>
          <w:szCs w:val="18"/>
        </w:rPr>
        <w:t>RAN2#108 has agreed on using Short Message to allow the UEs to stop paging monitoring in a given PO as follows:</w:t>
      </w:r>
    </w:p>
    <w:p w14:paraId="432DEB8F" w14:textId="77777777" w:rsidR="00D060F0" w:rsidRPr="008009DE" w:rsidRDefault="00D060F0" w:rsidP="00D060F0">
      <w:pPr>
        <w:pStyle w:val="Doc-text2"/>
        <w:pBdr>
          <w:top w:val="single" w:sz="4" w:space="1" w:color="auto"/>
          <w:left w:val="single" w:sz="4" w:space="4" w:color="auto"/>
          <w:bottom w:val="single" w:sz="4" w:space="1" w:color="auto"/>
          <w:right w:val="single" w:sz="4" w:space="4" w:color="auto"/>
        </w:pBdr>
        <w:rPr>
          <w:b/>
          <w:bCs/>
        </w:rPr>
      </w:pPr>
      <w:r w:rsidRPr="008009DE">
        <w:rPr>
          <w:b/>
          <w:bCs/>
        </w:rPr>
        <w:t>Agreements</w:t>
      </w:r>
    </w:p>
    <w:p w14:paraId="53B29AB9" w14:textId="77777777" w:rsidR="00D060F0" w:rsidRDefault="00D060F0" w:rsidP="00D060F0">
      <w:pPr>
        <w:pStyle w:val="Doc-text2"/>
        <w:pBdr>
          <w:top w:val="single" w:sz="4" w:space="1" w:color="auto"/>
          <w:left w:val="single" w:sz="4" w:space="4" w:color="auto"/>
          <w:bottom w:val="single" w:sz="4" w:space="1" w:color="auto"/>
          <w:right w:val="single" w:sz="4" w:space="4" w:color="auto"/>
        </w:pBdr>
      </w:pPr>
      <w:r w:rsidRPr="001A2520">
        <w:t xml:space="preserve">1 </w:t>
      </w:r>
      <w:r>
        <w:tab/>
        <w:t>As an additional stopping condition, s</w:t>
      </w:r>
      <w:r w:rsidRPr="001A2520">
        <w:t>hort message</w:t>
      </w:r>
      <w:r>
        <w:t xml:space="preserve"> </w:t>
      </w:r>
      <w:r w:rsidRPr="001A2520">
        <w:t>for signa</w:t>
      </w:r>
      <w:r>
        <w:t>l</w:t>
      </w:r>
      <w:r w:rsidRPr="001A2520">
        <w:t>ling of paging stopping indication</w:t>
      </w:r>
      <w:r>
        <w:t xml:space="preserve"> is used.  The existing RRC short message is used.  </w:t>
      </w:r>
    </w:p>
    <w:p w14:paraId="05E699E1" w14:textId="77777777" w:rsidR="00D060F0" w:rsidRDefault="00D060F0" w:rsidP="00D060F0">
      <w:pPr>
        <w:pStyle w:val="Doc-text2"/>
        <w:pBdr>
          <w:top w:val="single" w:sz="4" w:space="1" w:color="auto"/>
          <w:left w:val="single" w:sz="4" w:space="4" w:color="auto"/>
          <w:bottom w:val="single" w:sz="4" w:space="1" w:color="auto"/>
          <w:right w:val="single" w:sz="4" w:space="4" w:color="auto"/>
        </w:pBdr>
      </w:pPr>
      <w:r>
        <w:t>2</w:t>
      </w:r>
      <w:r>
        <w:tab/>
      </w:r>
      <w:r w:rsidRPr="001A2520">
        <w:t>The paging stopping indication is addressed to all the UEs which monitor a given PO, i.e. there is no per UE group indication</w:t>
      </w:r>
    </w:p>
    <w:p w14:paraId="7AAA0B13" w14:textId="77777777" w:rsidR="00D060F0" w:rsidRDefault="00D060F0" w:rsidP="00D060F0">
      <w:pPr>
        <w:pStyle w:val="Doc-text2"/>
        <w:pBdr>
          <w:top w:val="single" w:sz="4" w:space="1" w:color="auto"/>
          <w:left w:val="single" w:sz="4" w:space="4" w:color="auto"/>
          <w:bottom w:val="single" w:sz="4" w:space="1" w:color="auto"/>
          <w:right w:val="single" w:sz="4" w:space="4" w:color="auto"/>
        </w:pBdr>
      </w:pPr>
      <w:r w:rsidRPr="008009DE">
        <w:t>3</w:t>
      </w:r>
      <w:r w:rsidRPr="008009DE">
        <w:tab/>
        <w:t>The indication would be for all the UEs to stop paging monitoring in this PO</w:t>
      </w:r>
      <w:r>
        <w:t>.  If the short message is sent the bit is always set to ‘1’</w:t>
      </w:r>
    </w:p>
    <w:p w14:paraId="6877DCE6" w14:textId="77777777" w:rsidR="00D060F0" w:rsidRDefault="00D060F0" w:rsidP="00D060F0">
      <w:pPr>
        <w:pStyle w:val="Doc-text2"/>
        <w:ind w:left="0" w:firstLine="0"/>
      </w:pPr>
    </w:p>
    <w:p w14:paraId="59624D47" w14:textId="77777777" w:rsidR="00D060F0" w:rsidRPr="00674A54" w:rsidRDefault="00D060F0" w:rsidP="00D060F0">
      <w:pPr>
        <w:rPr>
          <w:bCs/>
          <w:sz w:val="20"/>
          <w:szCs w:val="18"/>
          <w:lang w:val="de-DE"/>
        </w:rPr>
      </w:pPr>
    </w:p>
    <w:p w14:paraId="2B3B81F3" w14:textId="77777777" w:rsidR="00D060F0" w:rsidRDefault="00D060F0" w:rsidP="00D060F0">
      <w:pPr>
        <w:rPr>
          <w:bCs/>
          <w:i/>
          <w:iCs/>
          <w:sz w:val="20"/>
          <w:szCs w:val="18"/>
        </w:rPr>
      </w:pPr>
      <w:r>
        <w:rPr>
          <w:bCs/>
          <w:sz w:val="20"/>
          <w:szCs w:val="18"/>
        </w:rPr>
        <w:t>One question which came up during the email discussion for the running CRs is whether the reception of any short message (i.e. also including the message sent for SI update or PWS) can also be used for paging stopping indication</w:t>
      </w:r>
    </w:p>
    <w:p w14:paraId="24F502FF" w14:textId="77777777" w:rsidR="00D060F0" w:rsidRDefault="00D060F0" w:rsidP="00D060F0">
      <w:pPr>
        <w:rPr>
          <w:b/>
          <w:sz w:val="20"/>
          <w:szCs w:val="18"/>
        </w:rPr>
      </w:pPr>
      <w:r>
        <w:rPr>
          <w:b/>
          <w:sz w:val="20"/>
          <w:szCs w:val="18"/>
        </w:rPr>
        <w:t>Do you agree that the UE can stop paging monitoring upon reception of any Short Message? If the answer is Yes, should the NW always set the new bit to 1 when a Short Message is 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750"/>
        <w:gridCol w:w="6484"/>
      </w:tblGrid>
      <w:tr w:rsidR="00D060F0" w:rsidRPr="0078697D" w14:paraId="06F53802" w14:textId="77777777" w:rsidTr="00237D56">
        <w:tc>
          <w:tcPr>
            <w:tcW w:w="1395" w:type="dxa"/>
            <w:tcBorders>
              <w:top w:val="single" w:sz="4" w:space="0" w:color="auto"/>
              <w:left w:val="single" w:sz="4" w:space="0" w:color="auto"/>
              <w:bottom w:val="single" w:sz="4" w:space="0" w:color="auto"/>
              <w:right w:val="single" w:sz="4" w:space="0" w:color="auto"/>
            </w:tcBorders>
            <w:shd w:val="clear" w:color="auto" w:fill="FABF8F"/>
            <w:hideMark/>
          </w:tcPr>
          <w:p w14:paraId="6680C18F" w14:textId="77777777" w:rsidR="00D060F0" w:rsidRPr="0078697D" w:rsidRDefault="00D060F0" w:rsidP="00186581">
            <w:pPr>
              <w:spacing w:after="180"/>
              <w:rPr>
                <w:b/>
                <w:sz w:val="20"/>
                <w:szCs w:val="18"/>
              </w:rPr>
            </w:pPr>
            <w:r w:rsidRPr="0078697D">
              <w:rPr>
                <w:b/>
                <w:sz w:val="20"/>
                <w:szCs w:val="18"/>
              </w:rPr>
              <w:t>Company</w:t>
            </w:r>
          </w:p>
        </w:tc>
        <w:tc>
          <w:tcPr>
            <w:tcW w:w="1750" w:type="dxa"/>
            <w:tcBorders>
              <w:top w:val="single" w:sz="4" w:space="0" w:color="auto"/>
              <w:left w:val="single" w:sz="4" w:space="0" w:color="auto"/>
              <w:bottom w:val="single" w:sz="4" w:space="0" w:color="auto"/>
              <w:right w:val="single" w:sz="4" w:space="0" w:color="auto"/>
            </w:tcBorders>
            <w:shd w:val="clear" w:color="auto" w:fill="FABF8F"/>
            <w:hideMark/>
          </w:tcPr>
          <w:p w14:paraId="748E6B61" w14:textId="77777777" w:rsidR="00D060F0" w:rsidRPr="0078697D" w:rsidRDefault="00D060F0" w:rsidP="00186581">
            <w:pPr>
              <w:spacing w:after="180"/>
              <w:rPr>
                <w:b/>
                <w:sz w:val="20"/>
                <w:szCs w:val="18"/>
              </w:rPr>
            </w:pPr>
            <w:r w:rsidRPr="0078697D">
              <w:rPr>
                <w:b/>
                <w:sz w:val="20"/>
                <w:szCs w:val="18"/>
              </w:rPr>
              <w:t>Response</w:t>
            </w:r>
          </w:p>
        </w:tc>
        <w:tc>
          <w:tcPr>
            <w:tcW w:w="6484" w:type="dxa"/>
            <w:tcBorders>
              <w:top w:val="single" w:sz="4" w:space="0" w:color="auto"/>
              <w:left w:val="single" w:sz="4" w:space="0" w:color="auto"/>
              <w:bottom w:val="single" w:sz="4" w:space="0" w:color="auto"/>
              <w:right w:val="single" w:sz="4" w:space="0" w:color="auto"/>
            </w:tcBorders>
            <w:shd w:val="clear" w:color="auto" w:fill="FABF8F"/>
            <w:hideMark/>
          </w:tcPr>
          <w:p w14:paraId="16BA5FAD" w14:textId="77777777" w:rsidR="00D060F0" w:rsidRPr="0078697D" w:rsidRDefault="00D060F0" w:rsidP="00186581">
            <w:pPr>
              <w:spacing w:after="180"/>
              <w:rPr>
                <w:b/>
                <w:sz w:val="20"/>
                <w:szCs w:val="18"/>
              </w:rPr>
            </w:pPr>
            <w:r w:rsidRPr="0078697D">
              <w:rPr>
                <w:b/>
                <w:sz w:val="20"/>
                <w:szCs w:val="18"/>
              </w:rPr>
              <w:t>Comments</w:t>
            </w:r>
          </w:p>
        </w:tc>
      </w:tr>
      <w:tr w:rsidR="00D060F0" w:rsidRPr="0078697D" w14:paraId="70F4BC4D" w14:textId="77777777" w:rsidTr="00237D56">
        <w:tc>
          <w:tcPr>
            <w:tcW w:w="1395" w:type="dxa"/>
            <w:tcBorders>
              <w:top w:val="single" w:sz="4" w:space="0" w:color="auto"/>
              <w:left w:val="single" w:sz="4" w:space="0" w:color="auto"/>
              <w:bottom w:val="single" w:sz="4" w:space="0" w:color="auto"/>
              <w:right w:val="single" w:sz="4" w:space="0" w:color="auto"/>
            </w:tcBorders>
            <w:shd w:val="clear" w:color="auto" w:fill="auto"/>
          </w:tcPr>
          <w:p w14:paraId="08725522" w14:textId="7D2410D7" w:rsidR="00D060F0" w:rsidRPr="006B3B56" w:rsidRDefault="006B3B56" w:rsidP="00186581">
            <w:pPr>
              <w:spacing w:after="180"/>
              <w:rPr>
                <w:rFonts w:eastAsiaTheme="minorEastAsia"/>
                <w:b/>
                <w:sz w:val="20"/>
                <w:szCs w:val="18"/>
                <w:lang w:eastAsia="ko-KR"/>
              </w:rPr>
            </w:pPr>
            <w:r>
              <w:rPr>
                <w:rFonts w:eastAsiaTheme="minorEastAsia" w:hint="eastAsia"/>
                <w:b/>
                <w:sz w:val="20"/>
                <w:szCs w:val="18"/>
                <w:lang w:eastAsia="ko-KR"/>
              </w:rPr>
              <w:t>L</w:t>
            </w:r>
            <w:r>
              <w:rPr>
                <w:rFonts w:eastAsiaTheme="minorEastAsia"/>
                <w:b/>
                <w:sz w:val="20"/>
                <w:szCs w:val="18"/>
                <w:lang w:eastAsia="ko-KR"/>
              </w:rPr>
              <w:t>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538B9DE" w14:textId="6BA70C6D" w:rsidR="00D060F0" w:rsidRPr="006B3B56" w:rsidRDefault="006B3B56" w:rsidP="00186581">
            <w:pPr>
              <w:jc w:val="left"/>
              <w:rPr>
                <w:rFonts w:eastAsiaTheme="minorEastAsia"/>
                <w:b/>
                <w:sz w:val="20"/>
                <w:szCs w:val="18"/>
                <w:lang w:eastAsia="ko-KR"/>
              </w:rPr>
            </w:pPr>
            <w:r>
              <w:rPr>
                <w:rFonts w:eastAsiaTheme="minorEastAsia" w:hint="eastAsia"/>
                <w:b/>
                <w:sz w:val="20"/>
                <w:szCs w:val="18"/>
                <w:lang w:eastAsia="ko-KR"/>
              </w:rPr>
              <w:t>Yes</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63B4B61" w14:textId="77777777" w:rsidR="00D060F0" w:rsidRDefault="006B3B56" w:rsidP="00186581">
            <w:pPr>
              <w:spacing w:after="180"/>
            </w:pPr>
            <w:r w:rsidRPr="00E9513F">
              <w:rPr>
                <w:rFonts w:eastAsiaTheme="minorEastAsia"/>
                <w:sz w:val="20"/>
                <w:szCs w:val="18"/>
                <w:lang w:eastAsia="ko-KR"/>
              </w:rPr>
              <w:t xml:space="preserve">RAN2 agreed that </w:t>
            </w:r>
            <w:r w:rsidRPr="00E9513F">
              <w:t>If the short message is sent the bit is always set to ‘1’</w:t>
            </w:r>
            <w:r w:rsidR="00E9513F">
              <w:t>. This means that any short message includes the stop indication.</w:t>
            </w:r>
          </w:p>
          <w:p w14:paraId="0C3F3C30" w14:textId="32C5D4BF" w:rsidR="00BB4D9E" w:rsidRPr="00E9513F" w:rsidRDefault="00BB4D9E" w:rsidP="00186581">
            <w:pPr>
              <w:spacing w:after="180"/>
              <w:rPr>
                <w:rFonts w:eastAsiaTheme="minorEastAsia"/>
                <w:sz w:val="20"/>
                <w:szCs w:val="18"/>
                <w:lang w:eastAsia="ko-KR"/>
              </w:rPr>
            </w:pPr>
            <w:r>
              <w:rPr>
                <w:rFonts w:eastAsia="Malgun Gothic"/>
                <w:color w:val="000000"/>
                <w:kern w:val="2"/>
                <w:lang w:val="en-US" w:eastAsia="ko-KR"/>
              </w:rPr>
              <w:t>Since the stopping indication is always set to ‘1’,</w:t>
            </w:r>
            <w:r>
              <w:t xml:space="preserve"> </w:t>
            </w:r>
            <w:r w:rsidRPr="00BB4D9E">
              <w:rPr>
                <w:rFonts w:eastAsia="Malgun Gothic"/>
                <w:color w:val="000000"/>
                <w:kern w:val="2"/>
                <w:lang w:val="en-US" w:eastAsia="ko-KR"/>
              </w:rPr>
              <w:t>the stopping indication is completely useless from UE perspective</w:t>
            </w:r>
            <w:r>
              <w:rPr>
                <w:rFonts w:eastAsia="Malgun Gothic"/>
                <w:color w:val="000000"/>
                <w:kern w:val="2"/>
                <w:lang w:val="en-US" w:eastAsia="ko-KR"/>
              </w:rPr>
              <w:t xml:space="preserve">. Furthermore, gNB </w:t>
            </w:r>
            <w:r w:rsidRPr="00324B43">
              <w:rPr>
                <w:rFonts w:eastAsia="Malgun Gothic"/>
                <w:color w:val="000000"/>
                <w:kern w:val="2"/>
                <w:lang w:val="en-US" w:eastAsia="ko-KR"/>
              </w:rPr>
              <w:t xml:space="preserve">can send </w:t>
            </w:r>
            <w:r>
              <w:rPr>
                <w:rFonts w:eastAsia="Malgun Gothic"/>
                <w:color w:val="000000"/>
                <w:kern w:val="2"/>
                <w:lang w:val="en-US" w:eastAsia="ko-KR"/>
              </w:rPr>
              <w:t xml:space="preserve">an empty </w:t>
            </w:r>
            <w:r w:rsidRPr="00324B43">
              <w:rPr>
                <w:rFonts w:eastAsia="Malgun Gothic"/>
                <w:color w:val="000000"/>
                <w:kern w:val="2"/>
                <w:lang w:val="en-US" w:eastAsia="ko-KR"/>
              </w:rPr>
              <w:t>short message</w:t>
            </w:r>
            <w:r>
              <w:rPr>
                <w:rFonts w:eastAsia="Malgun Gothic"/>
                <w:color w:val="000000"/>
                <w:kern w:val="2"/>
                <w:lang w:val="en-US" w:eastAsia="ko-KR"/>
              </w:rPr>
              <w:t xml:space="preserve">, i.e. </w:t>
            </w:r>
            <w:r w:rsidRPr="00135CAF">
              <w:rPr>
                <w:rFonts w:eastAsia="Malgun Gothic"/>
                <w:i/>
                <w:color w:val="000000"/>
                <w:kern w:val="2"/>
                <w:lang w:val="en-US" w:eastAsia="ko-KR"/>
              </w:rPr>
              <w:t>systemInfoModification</w:t>
            </w:r>
            <w:r w:rsidRPr="00324B43">
              <w:rPr>
                <w:rFonts w:eastAsia="Malgun Gothic"/>
                <w:color w:val="000000"/>
                <w:kern w:val="2"/>
                <w:lang w:val="en-US" w:eastAsia="ko-KR"/>
              </w:rPr>
              <w:t xml:space="preserve"> </w:t>
            </w:r>
            <w:r>
              <w:rPr>
                <w:rFonts w:eastAsia="Malgun Gothic"/>
                <w:color w:val="000000"/>
                <w:kern w:val="2"/>
                <w:lang w:val="en-US" w:eastAsia="ko-KR"/>
              </w:rPr>
              <w:t xml:space="preserve">and </w:t>
            </w:r>
            <w:r w:rsidRPr="00135CAF">
              <w:rPr>
                <w:rFonts w:eastAsia="Malgun Gothic"/>
                <w:i/>
                <w:color w:val="000000"/>
                <w:kern w:val="2"/>
                <w:lang w:val="en-US" w:eastAsia="ko-KR"/>
              </w:rPr>
              <w:t>etwsAndCmasIndication</w:t>
            </w:r>
            <w:r w:rsidRPr="00324B43">
              <w:rPr>
                <w:rFonts w:eastAsia="Malgun Gothic"/>
                <w:color w:val="000000"/>
                <w:kern w:val="2"/>
                <w:lang w:val="en-US" w:eastAsia="ko-KR"/>
              </w:rPr>
              <w:t xml:space="preserve"> set to 0</w:t>
            </w:r>
            <w:r>
              <w:rPr>
                <w:rFonts w:eastAsia="Malgun Gothic"/>
                <w:color w:val="000000"/>
                <w:kern w:val="2"/>
                <w:lang w:val="en-US" w:eastAsia="ko-KR"/>
              </w:rPr>
              <w:t>, by implementation</w:t>
            </w:r>
            <w:r w:rsidRPr="00324B43">
              <w:rPr>
                <w:rFonts w:eastAsia="Malgun Gothic"/>
                <w:color w:val="000000"/>
                <w:kern w:val="2"/>
                <w:lang w:val="en-US" w:eastAsia="ko-KR"/>
              </w:rPr>
              <w:t>.</w:t>
            </w:r>
            <w:r>
              <w:rPr>
                <w:rFonts w:eastAsia="Malgun Gothic"/>
                <w:color w:val="000000"/>
                <w:kern w:val="2"/>
                <w:lang w:val="en-US" w:eastAsia="ko-KR"/>
              </w:rPr>
              <w:t xml:space="preserve"> If so, the stopping indication doesn’t even need to be specified in short message.</w:t>
            </w:r>
          </w:p>
        </w:tc>
      </w:tr>
      <w:tr w:rsidR="001D2970" w:rsidRPr="0078697D" w14:paraId="5B9FBF55" w14:textId="77777777" w:rsidTr="00237D56">
        <w:trPr>
          <w:ins w:id="59" w:author="NokiaGWO3" w:date="2020-02-21T07:59:00Z"/>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3FF08F55" w14:textId="16C7A35A" w:rsidR="001D2970" w:rsidRDefault="001D2970" w:rsidP="00186581">
            <w:pPr>
              <w:spacing w:after="180"/>
              <w:rPr>
                <w:ins w:id="60" w:author="NokiaGWO3" w:date="2020-02-21T07:59:00Z"/>
                <w:rFonts w:eastAsiaTheme="minorEastAsia"/>
                <w:b/>
                <w:sz w:val="20"/>
                <w:szCs w:val="18"/>
                <w:lang w:eastAsia="ko-KR"/>
              </w:rPr>
            </w:pPr>
            <w:ins w:id="61" w:author="NokiaGWO3" w:date="2020-02-21T07:59:00Z">
              <w:r>
                <w:rPr>
                  <w:rFonts w:eastAsiaTheme="minorEastAsia"/>
                  <w:b/>
                  <w:sz w:val="20"/>
                  <w:szCs w:val="18"/>
                  <w:lang w:eastAsia="ko-KR"/>
                </w:rPr>
                <w:t>Nokia</w:t>
              </w:r>
            </w:ins>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0AB792A3" w14:textId="3B95E018" w:rsidR="001D2970" w:rsidRDefault="001D2970" w:rsidP="00186581">
            <w:pPr>
              <w:jc w:val="left"/>
              <w:rPr>
                <w:ins w:id="62" w:author="NokiaGWO3" w:date="2020-02-21T07:59:00Z"/>
                <w:rFonts w:eastAsiaTheme="minorEastAsia"/>
                <w:b/>
                <w:sz w:val="20"/>
                <w:szCs w:val="18"/>
                <w:lang w:eastAsia="ko-KR"/>
              </w:rPr>
            </w:pPr>
            <w:ins w:id="63" w:author="NokiaGWO3" w:date="2020-02-21T08:00:00Z">
              <w:r>
                <w:rPr>
                  <w:rFonts w:eastAsiaTheme="minorEastAsia"/>
                  <w:b/>
                  <w:sz w:val="20"/>
                  <w:szCs w:val="18"/>
                  <w:lang w:eastAsia="ko-KR"/>
                </w:rPr>
                <w:t>No</w:t>
              </w:r>
            </w:ins>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F813A20" w14:textId="795AD5D8" w:rsidR="001D2970" w:rsidRPr="00E9513F" w:rsidRDefault="001D2970" w:rsidP="00186581">
            <w:pPr>
              <w:spacing w:after="180"/>
              <w:rPr>
                <w:ins w:id="64" w:author="NokiaGWO3" w:date="2020-02-21T07:59:00Z"/>
                <w:rFonts w:eastAsiaTheme="minorEastAsia"/>
                <w:sz w:val="20"/>
                <w:szCs w:val="18"/>
                <w:lang w:eastAsia="ko-KR"/>
              </w:rPr>
            </w:pPr>
            <w:ins w:id="65" w:author="NokiaGWO3" w:date="2020-02-21T08:00:00Z">
              <w:r>
                <w:rPr>
                  <w:rFonts w:eastAsiaTheme="minorEastAsia"/>
                  <w:sz w:val="20"/>
                  <w:szCs w:val="18"/>
                  <w:lang w:eastAsia="ko-KR"/>
                </w:rPr>
                <w:t>It is not clear why a SM due to Si modification or PWS should exclude that there is any paging messages</w:t>
              </w:r>
            </w:ins>
          </w:p>
        </w:tc>
      </w:tr>
      <w:tr w:rsidR="0078277F" w:rsidRPr="0078697D" w14:paraId="22AD9AB7" w14:textId="77777777" w:rsidTr="00237D56">
        <w:trPr>
          <w:ins w:id="66" w:author="YinghaoGuo(Huawei Wireless)" w:date="2020-02-21T16:18:00Z"/>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D0A3EB7" w14:textId="77777777" w:rsidR="0078277F" w:rsidRPr="0078277F" w:rsidRDefault="0078277F" w:rsidP="000C7768">
            <w:pPr>
              <w:spacing w:after="180"/>
              <w:rPr>
                <w:ins w:id="67" w:author="YinghaoGuo(Huawei Wireless)" w:date="2020-02-21T16:18:00Z"/>
                <w:rFonts w:eastAsiaTheme="minorEastAsia"/>
                <w:b/>
                <w:sz w:val="20"/>
                <w:szCs w:val="18"/>
                <w:lang w:eastAsia="ko-KR"/>
              </w:rPr>
            </w:pPr>
            <w:ins w:id="68" w:author="YinghaoGuo(Huawei Wireless)" w:date="2020-02-21T16:18:00Z">
              <w:r w:rsidRPr="0078277F">
                <w:rPr>
                  <w:rFonts w:eastAsiaTheme="minorEastAsia" w:hint="eastAsia"/>
                  <w:b/>
                  <w:sz w:val="20"/>
                  <w:szCs w:val="18"/>
                  <w:lang w:eastAsia="ko-KR"/>
                </w:rPr>
                <w:t>H</w:t>
              </w:r>
              <w:r w:rsidRPr="0078277F">
                <w:rPr>
                  <w:rFonts w:eastAsiaTheme="minorEastAsia"/>
                  <w:b/>
                  <w:sz w:val="20"/>
                  <w:szCs w:val="18"/>
                  <w:lang w:eastAsia="ko-KR"/>
                </w:rPr>
                <w:t>uawei</w:t>
              </w:r>
            </w:ins>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7D14C1D3" w14:textId="77777777" w:rsidR="0078277F" w:rsidRPr="0078277F" w:rsidRDefault="0078277F" w:rsidP="000C7768">
            <w:pPr>
              <w:jc w:val="left"/>
              <w:rPr>
                <w:ins w:id="69" w:author="YinghaoGuo(Huawei Wireless)" w:date="2020-02-21T16:18:00Z"/>
                <w:rFonts w:eastAsiaTheme="minorEastAsia"/>
                <w:b/>
                <w:sz w:val="20"/>
                <w:szCs w:val="18"/>
                <w:lang w:eastAsia="ko-KR"/>
              </w:rPr>
            </w:pPr>
            <w:ins w:id="70" w:author="YinghaoGuo(Huawei Wireless)" w:date="2020-02-21T16:18:00Z">
              <w:r w:rsidRPr="0078277F">
                <w:rPr>
                  <w:rFonts w:eastAsiaTheme="minorEastAsia" w:hint="eastAsia"/>
                  <w:b/>
                  <w:sz w:val="20"/>
                  <w:szCs w:val="18"/>
                  <w:lang w:eastAsia="ko-KR"/>
                </w:rPr>
                <w:t>Y</w:t>
              </w:r>
              <w:r w:rsidRPr="0078277F">
                <w:rPr>
                  <w:rFonts w:eastAsiaTheme="minorEastAsia"/>
                  <w:b/>
                  <w:sz w:val="20"/>
                  <w:szCs w:val="18"/>
                  <w:lang w:eastAsia="ko-KR"/>
                </w:rPr>
                <w:t>es</w:t>
              </w:r>
            </w:ins>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05CC992" w14:textId="77777777" w:rsidR="0078277F" w:rsidRPr="0078277F" w:rsidRDefault="0078277F" w:rsidP="000C7768">
            <w:pPr>
              <w:spacing w:after="180"/>
              <w:rPr>
                <w:ins w:id="71" w:author="YinghaoGuo(Huawei Wireless)" w:date="2020-02-21T16:18:00Z"/>
                <w:rFonts w:eastAsiaTheme="minorEastAsia"/>
                <w:sz w:val="20"/>
                <w:szCs w:val="18"/>
                <w:lang w:eastAsia="ko-KR"/>
              </w:rPr>
            </w:pPr>
            <w:ins w:id="72" w:author="YinghaoGuo(Huawei Wireless)" w:date="2020-02-21T16:26:00Z">
              <w:r w:rsidRPr="0078277F">
                <w:rPr>
                  <w:rFonts w:eastAsiaTheme="minorEastAsia"/>
                  <w:sz w:val="20"/>
                  <w:szCs w:val="18"/>
                  <w:lang w:eastAsia="ko-KR"/>
                </w:rPr>
                <w:t>When receiving a short m</w:t>
              </w:r>
            </w:ins>
            <w:ins w:id="73" w:author="YinghaoGuo(Huawei Wireless)" w:date="2020-02-21T16:27:00Z">
              <w:r w:rsidRPr="0078277F">
                <w:rPr>
                  <w:rFonts w:eastAsiaTheme="minorEastAsia"/>
                  <w:sz w:val="20"/>
                  <w:szCs w:val="18"/>
                  <w:lang w:eastAsia="ko-KR"/>
                </w:rPr>
                <w:t xml:space="preserve">essage, the UE can stop the PDCCH monitoring for paging, which means that paging message will not be sent. In addition, the content of the Short message should be consistent that the new bit should be </w:t>
              </w:r>
            </w:ins>
            <w:ins w:id="74" w:author="YinghaoGuo(Huawei Wireless)" w:date="2020-02-21T16:28:00Z">
              <w:r w:rsidRPr="0078277F">
                <w:rPr>
                  <w:rFonts w:eastAsiaTheme="minorEastAsia"/>
                  <w:sz w:val="20"/>
                  <w:szCs w:val="18"/>
                  <w:lang w:eastAsia="ko-KR"/>
                </w:rPr>
                <w:t xml:space="preserve">set to 1 always. </w:t>
              </w:r>
            </w:ins>
          </w:p>
        </w:tc>
      </w:tr>
      <w:tr w:rsidR="00F56682" w:rsidRPr="0078697D" w14:paraId="74EC8394" w14:textId="77777777" w:rsidTr="00237D56">
        <w:tc>
          <w:tcPr>
            <w:tcW w:w="1395" w:type="dxa"/>
            <w:tcBorders>
              <w:top w:val="single" w:sz="4" w:space="0" w:color="auto"/>
              <w:left w:val="single" w:sz="4" w:space="0" w:color="auto"/>
              <w:bottom w:val="single" w:sz="4" w:space="0" w:color="auto"/>
              <w:right w:val="single" w:sz="4" w:space="0" w:color="auto"/>
            </w:tcBorders>
            <w:shd w:val="clear" w:color="auto" w:fill="auto"/>
          </w:tcPr>
          <w:p w14:paraId="3C4AD27D" w14:textId="0B52B885" w:rsidR="00F56682" w:rsidRPr="0078277F" w:rsidRDefault="00F56682" w:rsidP="000C7768">
            <w:pPr>
              <w:spacing w:after="180"/>
              <w:rPr>
                <w:rFonts w:eastAsiaTheme="minorEastAsia"/>
                <w:b/>
                <w:sz w:val="20"/>
                <w:szCs w:val="18"/>
                <w:lang w:eastAsia="ko-KR"/>
              </w:rPr>
            </w:pPr>
            <w:r>
              <w:rPr>
                <w:rFonts w:eastAsiaTheme="minorEastAsia"/>
                <w:b/>
                <w:sz w:val="20"/>
                <w:szCs w:val="18"/>
                <w:lang w:eastAsia="ko-KR"/>
              </w:rPr>
              <w:t>Ericsson</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1D79C853" w14:textId="1D24CE5C" w:rsidR="00F56682" w:rsidRPr="00237D56" w:rsidRDefault="00F56682" w:rsidP="000C7768">
            <w:pPr>
              <w:jc w:val="left"/>
              <w:rPr>
                <w:rFonts w:eastAsiaTheme="minorEastAsia"/>
                <w:b/>
                <w:sz w:val="20"/>
                <w:szCs w:val="18"/>
                <w:lang w:eastAsia="ko-KR"/>
              </w:rPr>
            </w:pPr>
            <w:r>
              <w:rPr>
                <w:rFonts w:eastAsiaTheme="minorEastAsia"/>
                <w:b/>
                <w:sz w:val="20"/>
                <w:szCs w:val="18"/>
                <w:lang w:eastAsia="ko-KR"/>
              </w:rPr>
              <w:t>Yes</w:t>
            </w:r>
            <w:r w:rsidR="00237D56">
              <w:rPr>
                <w:rFonts w:eastAsiaTheme="minorEastAsia"/>
                <w:b/>
                <w:sz w:val="20"/>
                <w:szCs w:val="18"/>
                <w:lang w:eastAsia="ko-KR"/>
              </w:rPr>
              <w:t>, new bit is not needed.</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D490640" w14:textId="7D0B7203" w:rsidR="00237D56" w:rsidRDefault="00237D56" w:rsidP="00674A54">
            <w:pPr>
              <w:spacing w:after="180"/>
              <w:rPr>
                <w:rFonts w:eastAsiaTheme="minorEastAsia"/>
                <w:sz w:val="20"/>
                <w:szCs w:val="18"/>
                <w:lang w:eastAsia="ko-KR"/>
              </w:rPr>
            </w:pPr>
            <w:r>
              <w:rPr>
                <w:rFonts w:eastAsiaTheme="minorEastAsia"/>
                <w:sz w:val="20"/>
                <w:szCs w:val="18"/>
                <w:lang w:eastAsia="ko-KR"/>
              </w:rPr>
              <w:t>In step 1: the presence of a paging message is used to stop further PMO monitoring.</w:t>
            </w:r>
          </w:p>
          <w:p w14:paraId="3B21DE44" w14:textId="5965D7C6" w:rsidR="00237D56" w:rsidRDefault="00237D56" w:rsidP="00674A54">
            <w:pPr>
              <w:spacing w:after="180"/>
              <w:rPr>
                <w:rFonts w:eastAsiaTheme="minorEastAsia"/>
                <w:sz w:val="20"/>
                <w:szCs w:val="18"/>
                <w:lang w:eastAsia="ko-KR"/>
              </w:rPr>
            </w:pPr>
            <w:r>
              <w:rPr>
                <w:rFonts w:eastAsiaTheme="minorEastAsia"/>
                <w:sz w:val="20"/>
                <w:szCs w:val="18"/>
                <w:lang w:eastAsia="ko-KR"/>
              </w:rPr>
              <w:t>In step 2: the Short Message can be used to stop further PMO monitoring</w:t>
            </w:r>
          </w:p>
          <w:p w14:paraId="3313ACFC" w14:textId="44E8D8D1" w:rsidR="00237D56" w:rsidRPr="00237D56" w:rsidRDefault="00237D56" w:rsidP="00674A54">
            <w:pPr>
              <w:spacing w:after="180"/>
              <w:rPr>
                <w:rFonts w:eastAsiaTheme="minorEastAsia"/>
                <w:sz w:val="20"/>
                <w:szCs w:val="18"/>
                <w:lang w:eastAsia="ko-KR"/>
              </w:rPr>
            </w:pPr>
            <w:r>
              <w:rPr>
                <w:rFonts w:eastAsiaTheme="minorEastAsia"/>
                <w:sz w:val="20"/>
                <w:szCs w:val="18"/>
                <w:lang w:eastAsia="ko-KR"/>
              </w:rPr>
              <w:t xml:space="preserve">In step 3: both options combined -&gt; </w:t>
            </w:r>
            <w:r w:rsidRPr="005D4672">
              <w:rPr>
                <w:rFonts w:eastAsiaTheme="minorEastAsia"/>
                <w:sz w:val="20"/>
                <w:lang w:eastAsia="ko-KR"/>
              </w:rPr>
              <w:t>PDCCH addressed to P-RNTI</w:t>
            </w:r>
            <w:r>
              <w:rPr>
                <w:rFonts w:eastAsiaTheme="minorEastAsia"/>
                <w:sz w:val="20"/>
                <w:lang w:eastAsia="ko-KR"/>
              </w:rPr>
              <w:t xml:space="preserve"> is used to stop further PMO monitoring</w:t>
            </w:r>
          </w:p>
          <w:p w14:paraId="1866C123" w14:textId="77777777" w:rsidR="00433791" w:rsidRDefault="00237D56" w:rsidP="00433791">
            <w:pPr>
              <w:spacing w:after="180"/>
              <w:rPr>
                <w:rFonts w:eastAsiaTheme="minorEastAsia"/>
                <w:sz w:val="20"/>
                <w:szCs w:val="18"/>
                <w:lang w:eastAsia="ko-KR"/>
              </w:rPr>
            </w:pPr>
            <w:r w:rsidRPr="005D4672">
              <w:rPr>
                <w:rFonts w:eastAsiaTheme="minorEastAsia"/>
                <w:sz w:val="20"/>
                <w:lang w:eastAsia="ko-KR"/>
              </w:rPr>
              <w:lastRenderedPageBreak/>
              <w:t xml:space="preserve">To stop further page monitoring within a PO, it is sufficient to receive PDCCH addressed to P-RNTI, which can carry either the Short Message, the scheduling information for paging or both (see definition in </w:t>
            </w:r>
            <w:r w:rsidRPr="005D4672">
              <w:rPr>
                <w:i/>
                <w:iCs/>
                <w:sz w:val="20"/>
                <w:lang w:val="en-US"/>
              </w:rPr>
              <w:t>TS 38.212 [17], clause 7.3.1.2.1</w:t>
            </w:r>
            <w:r w:rsidRPr="005D4672">
              <w:rPr>
                <w:rFonts w:eastAsiaTheme="minorEastAsia"/>
                <w:sz w:val="20"/>
                <w:lang w:eastAsia="ko-KR"/>
              </w:rPr>
              <w:t xml:space="preserve">). Therefore, the Short Message can indicate </w:t>
            </w:r>
            <w:r w:rsidRPr="005D4672">
              <w:rPr>
                <w:rFonts w:eastAsia="Malgun Gothic"/>
                <w:iCs/>
                <w:color w:val="000000"/>
                <w:kern w:val="2"/>
                <w:sz w:val="20"/>
                <w:lang w:eastAsia="ko-KR"/>
              </w:rPr>
              <w:t>independent of</w:t>
            </w:r>
            <w:r w:rsidRPr="005D4672">
              <w:rPr>
                <w:rFonts w:eastAsiaTheme="minorEastAsia"/>
                <w:sz w:val="20"/>
                <w:lang w:eastAsia="ko-KR"/>
              </w:rPr>
              <w:t xml:space="preserve"> any bit string in the Short Message (</w:t>
            </w:r>
            <w:r w:rsidRPr="005D4672">
              <w:rPr>
                <w:rFonts w:eastAsia="Malgun Gothic"/>
                <w:i/>
                <w:color w:val="000000"/>
                <w:kern w:val="2"/>
                <w:sz w:val="20"/>
                <w:lang w:val="en-US" w:eastAsia="ko-KR"/>
              </w:rPr>
              <w:t>systemInfoModification</w:t>
            </w:r>
            <w:r w:rsidRPr="005D4672">
              <w:rPr>
                <w:rFonts w:eastAsia="Malgun Gothic"/>
                <w:color w:val="000000"/>
                <w:kern w:val="2"/>
                <w:sz w:val="20"/>
                <w:lang w:eastAsia="ko-KR"/>
              </w:rPr>
              <w:t>,</w:t>
            </w:r>
            <w:r w:rsidRPr="005D4672">
              <w:rPr>
                <w:rFonts w:eastAsia="Malgun Gothic"/>
                <w:color w:val="000000"/>
                <w:kern w:val="2"/>
                <w:sz w:val="20"/>
                <w:lang w:val="en-US" w:eastAsia="ko-KR"/>
              </w:rPr>
              <w:t xml:space="preserve"> </w:t>
            </w:r>
            <w:r w:rsidRPr="005D4672">
              <w:rPr>
                <w:rFonts w:eastAsia="Malgun Gothic"/>
                <w:i/>
                <w:color w:val="000000"/>
                <w:kern w:val="2"/>
                <w:sz w:val="20"/>
                <w:lang w:val="en-US" w:eastAsia="ko-KR"/>
              </w:rPr>
              <w:t>etwsAndCmasIndication</w:t>
            </w:r>
            <w:r w:rsidRPr="005D4672">
              <w:rPr>
                <w:rFonts w:eastAsia="Malgun Gothic"/>
                <w:color w:val="000000"/>
                <w:kern w:val="2"/>
                <w:sz w:val="20"/>
                <w:lang w:val="en-US" w:eastAsia="ko-KR"/>
              </w:rPr>
              <w:t xml:space="preserve"> </w:t>
            </w:r>
            <w:r w:rsidRPr="005D4672">
              <w:rPr>
                <w:rFonts w:eastAsia="Malgun Gothic"/>
                <w:color w:val="000000"/>
                <w:kern w:val="2"/>
                <w:sz w:val="20"/>
                <w:lang w:eastAsia="ko-KR"/>
              </w:rPr>
              <w:t xml:space="preserve">and specifically </w:t>
            </w:r>
            <w:r w:rsidRPr="005D4672">
              <w:rPr>
                <w:rFonts w:eastAsiaTheme="minorEastAsia"/>
                <w:i/>
                <w:iCs/>
                <w:sz w:val="20"/>
                <w:lang w:eastAsia="ko-KR"/>
              </w:rPr>
              <w:t xml:space="preserve">stopPagingIndication </w:t>
            </w:r>
            <w:r w:rsidRPr="005D4672">
              <w:rPr>
                <w:rFonts w:eastAsiaTheme="minorEastAsia"/>
                <w:sz w:val="20"/>
                <w:lang w:eastAsia="ko-KR"/>
              </w:rPr>
              <w:t xml:space="preserve">could be any value) that the UE may stop further PMO monitoring for paging. </w:t>
            </w:r>
            <w:r w:rsidR="00433791">
              <w:rPr>
                <w:rFonts w:eastAsiaTheme="minorEastAsia"/>
                <w:sz w:val="20"/>
                <w:szCs w:val="18"/>
                <w:lang w:eastAsia="ko-KR"/>
              </w:rPr>
              <w:t>I</w:t>
            </w:r>
            <w:r w:rsidR="00433791" w:rsidRPr="00433791">
              <w:rPr>
                <w:rFonts w:eastAsiaTheme="minorEastAsia"/>
                <w:sz w:val="20"/>
                <w:szCs w:val="18"/>
                <w:lang w:eastAsia="ko-KR"/>
              </w:rPr>
              <w:t>t seems unnecessary to define a bit which doesn’t bring any additional value. Furthermore, it is unnecessary to use up one of the remaining 6 reserved values in the Short Message.</w:t>
            </w:r>
          </w:p>
          <w:p w14:paraId="5D57BD2B" w14:textId="2E9DF72B" w:rsidR="00237D56" w:rsidRPr="00237D56" w:rsidRDefault="00237D56" w:rsidP="00674A54">
            <w:pPr>
              <w:spacing w:after="180"/>
              <w:rPr>
                <w:rFonts w:eastAsiaTheme="minorEastAsia"/>
                <w:sz w:val="20"/>
                <w:lang w:eastAsia="ko-KR"/>
              </w:rPr>
            </w:pPr>
            <w:r>
              <w:rPr>
                <w:rFonts w:eastAsiaTheme="minorEastAsia"/>
                <w:sz w:val="20"/>
                <w:lang w:eastAsia="ko-KR"/>
              </w:rPr>
              <w:t xml:space="preserve">Consequently, the </w:t>
            </w:r>
            <w:r w:rsidRPr="00674A54">
              <w:rPr>
                <w:rFonts w:eastAsiaTheme="minorEastAsia"/>
                <w:i/>
                <w:iCs/>
                <w:sz w:val="20"/>
                <w:szCs w:val="18"/>
                <w:lang w:eastAsia="ko-KR"/>
              </w:rPr>
              <w:t xml:space="preserve">stopPagingIndication </w:t>
            </w:r>
            <w:r w:rsidRPr="00237D56">
              <w:rPr>
                <w:rFonts w:eastAsiaTheme="minorEastAsia"/>
                <w:sz w:val="20"/>
                <w:szCs w:val="18"/>
                <w:lang w:eastAsia="ko-KR"/>
              </w:rPr>
              <w:t>bit is not needed.</w:t>
            </w:r>
          </w:p>
          <w:p w14:paraId="7A7422DB" w14:textId="3023D3F4" w:rsidR="005D4672" w:rsidRDefault="00674A54" w:rsidP="00674A54">
            <w:pPr>
              <w:spacing w:after="180"/>
              <w:rPr>
                <w:rFonts w:eastAsiaTheme="minorEastAsia"/>
                <w:sz w:val="20"/>
                <w:szCs w:val="18"/>
                <w:lang w:eastAsia="ko-KR"/>
              </w:rPr>
            </w:pPr>
            <w:r>
              <w:rPr>
                <w:rFonts w:eastAsiaTheme="minorEastAsia"/>
                <w:sz w:val="20"/>
                <w:szCs w:val="18"/>
                <w:lang w:eastAsia="ko-KR"/>
              </w:rPr>
              <w:t xml:space="preserve">If the </w:t>
            </w:r>
            <w:r w:rsidRPr="00674A54">
              <w:rPr>
                <w:rFonts w:eastAsiaTheme="minorEastAsia"/>
                <w:i/>
                <w:iCs/>
                <w:sz w:val="20"/>
                <w:szCs w:val="18"/>
                <w:lang w:eastAsia="ko-KR"/>
              </w:rPr>
              <w:t>stopPagingIndication</w:t>
            </w:r>
            <w:r>
              <w:rPr>
                <w:rFonts w:eastAsiaTheme="minorEastAsia"/>
                <w:sz w:val="20"/>
                <w:szCs w:val="18"/>
                <w:lang w:eastAsia="ko-KR"/>
              </w:rPr>
              <w:t xml:space="preserve"> is used to indicate to the UE whether it should </w:t>
            </w:r>
            <w:r w:rsidRPr="00674A54">
              <w:rPr>
                <w:rFonts w:eastAsiaTheme="minorEastAsia"/>
                <w:b/>
                <w:bCs/>
                <w:sz w:val="20"/>
                <w:szCs w:val="18"/>
                <w:lang w:eastAsia="ko-KR"/>
              </w:rPr>
              <w:t>continue or stop</w:t>
            </w:r>
            <w:r>
              <w:rPr>
                <w:rFonts w:eastAsiaTheme="minorEastAsia"/>
                <w:sz w:val="20"/>
                <w:szCs w:val="18"/>
                <w:lang w:eastAsia="ko-KR"/>
              </w:rPr>
              <w:t xml:space="preserve"> further PMO monitoring, this changes the original intent</w:t>
            </w:r>
            <w:r w:rsidR="005D4672">
              <w:rPr>
                <w:rFonts w:eastAsiaTheme="minorEastAsia"/>
                <w:sz w:val="20"/>
                <w:szCs w:val="18"/>
                <w:lang w:eastAsia="ko-KR"/>
              </w:rPr>
              <w:t>ion</w:t>
            </w:r>
            <w:r>
              <w:rPr>
                <w:rFonts w:eastAsiaTheme="minorEastAsia"/>
                <w:sz w:val="20"/>
                <w:szCs w:val="18"/>
                <w:lang w:eastAsia="ko-KR"/>
              </w:rPr>
              <w:t xml:space="preserve"> of </w:t>
            </w:r>
            <w:r w:rsidR="005D4672">
              <w:rPr>
                <w:rFonts w:eastAsiaTheme="minorEastAsia"/>
                <w:sz w:val="20"/>
                <w:szCs w:val="18"/>
                <w:lang w:eastAsia="ko-KR"/>
              </w:rPr>
              <w:t>using the Short Message as an additional means to stop page monitoring.</w:t>
            </w:r>
          </w:p>
          <w:p w14:paraId="6406D37E" w14:textId="4FCF792F" w:rsidR="00237D56" w:rsidRPr="00237D56" w:rsidRDefault="00237D56" w:rsidP="00237D56">
            <w:pPr>
              <w:spacing w:after="180"/>
              <w:rPr>
                <w:rFonts w:eastAsiaTheme="minorEastAsia"/>
                <w:sz w:val="20"/>
                <w:szCs w:val="18"/>
                <w:lang w:eastAsia="ko-KR"/>
              </w:rPr>
            </w:pPr>
            <w:r>
              <w:rPr>
                <w:rFonts w:eastAsiaTheme="minorEastAsia"/>
                <w:sz w:val="20"/>
                <w:szCs w:val="18"/>
                <w:lang w:eastAsia="ko-KR"/>
              </w:rPr>
              <w:t xml:space="preserve">Comment on Nokia’s response: as indicated above, both Short Message and scheduling information for Paging can be transmitted jointly on the PDCCH as before. The stop indication based on Short Message (with any content) is related to the subsequent PDCCH monitoring occasions (PMO) and does not prohibit paging on PDSCH. </w:t>
            </w:r>
          </w:p>
        </w:tc>
      </w:tr>
    </w:tbl>
    <w:p w14:paraId="77E8BF05" w14:textId="77777777" w:rsidR="00FF6A24" w:rsidRDefault="00FF6A24" w:rsidP="00FF6A24">
      <w:pPr>
        <w:rPr>
          <w:b/>
          <w:sz w:val="20"/>
          <w:szCs w:val="18"/>
        </w:rPr>
      </w:pPr>
    </w:p>
    <w:p w14:paraId="36F51622" w14:textId="5EC451F3" w:rsidR="00FF6A24" w:rsidRPr="0037771D" w:rsidRDefault="00FF6A24" w:rsidP="00FF6A24">
      <w:pPr>
        <w:rPr>
          <w:bCs/>
          <w:sz w:val="20"/>
          <w:szCs w:val="18"/>
        </w:rPr>
      </w:pPr>
      <w:r w:rsidRPr="0078697D">
        <w:rPr>
          <w:b/>
          <w:sz w:val="20"/>
          <w:szCs w:val="18"/>
        </w:rPr>
        <w:t>S</w:t>
      </w:r>
      <w:r w:rsidRPr="0078697D">
        <w:rPr>
          <w:rFonts w:hint="eastAsia"/>
          <w:b/>
          <w:sz w:val="20"/>
          <w:szCs w:val="18"/>
        </w:rPr>
        <w:t xml:space="preserve">ummary: </w:t>
      </w:r>
      <w:r w:rsidR="00D709D7" w:rsidRPr="0037771D">
        <w:rPr>
          <w:bCs/>
          <w:sz w:val="20"/>
          <w:szCs w:val="18"/>
        </w:rPr>
        <w:t>There is no consensus on the handling of short message for SI and PWS. However, RAN2 should not revert the agreement on the introduction of the new bit; whether it is always set to 1 or not is the only open issue.</w:t>
      </w:r>
    </w:p>
    <w:p w14:paraId="735EDECE" w14:textId="2D9A97DE" w:rsidR="00FF6A24" w:rsidRDefault="00FF6A24" w:rsidP="00FF6A24">
      <w:pPr>
        <w:rPr>
          <w:b/>
          <w:sz w:val="20"/>
          <w:szCs w:val="18"/>
        </w:rPr>
      </w:pPr>
      <w:r w:rsidRPr="0078697D">
        <w:rPr>
          <w:b/>
          <w:sz w:val="20"/>
          <w:szCs w:val="18"/>
        </w:rPr>
        <w:t>Proposal</w:t>
      </w:r>
      <w:r w:rsidR="00D709D7">
        <w:rPr>
          <w:b/>
          <w:sz w:val="20"/>
          <w:szCs w:val="18"/>
        </w:rPr>
        <w:t xml:space="preserve"> 9</w:t>
      </w:r>
      <w:r w:rsidRPr="0078697D">
        <w:rPr>
          <w:b/>
          <w:sz w:val="20"/>
          <w:szCs w:val="18"/>
        </w:rPr>
        <w:t>:</w:t>
      </w:r>
      <w:r w:rsidR="00D709D7">
        <w:rPr>
          <w:b/>
          <w:sz w:val="20"/>
          <w:szCs w:val="18"/>
        </w:rPr>
        <w:t xml:space="preserve"> RAN2 further discuss and agree on the following</w:t>
      </w:r>
      <w:r w:rsidR="009B1A05">
        <w:rPr>
          <w:b/>
          <w:sz w:val="20"/>
          <w:szCs w:val="18"/>
        </w:rPr>
        <w:t xml:space="preserve"> </w:t>
      </w:r>
      <w:r w:rsidR="009B1A05">
        <w:rPr>
          <w:b/>
          <w:sz w:val="20"/>
          <w:szCs w:val="18"/>
        </w:rPr>
        <w:t>(yes or no):</w:t>
      </w:r>
    </w:p>
    <w:p w14:paraId="7C1C3A71" w14:textId="2CFC95D3" w:rsidR="00D709D7" w:rsidRDefault="00D709D7" w:rsidP="00D709D7">
      <w:pPr>
        <w:pStyle w:val="ListParagraph"/>
        <w:numPr>
          <w:ilvl w:val="0"/>
          <w:numId w:val="61"/>
        </w:numPr>
        <w:rPr>
          <w:b/>
          <w:sz w:val="20"/>
          <w:szCs w:val="18"/>
        </w:rPr>
      </w:pPr>
      <w:r>
        <w:rPr>
          <w:b/>
          <w:sz w:val="20"/>
          <w:szCs w:val="18"/>
        </w:rPr>
        <w:t>Can the UE stop paging monitoring if it receives a short message for SI update and PWS?</w:t>
      </w:r>
    </w:p>
    <w:p w14:paraId="710C8209" w14:textId="3F09262A" w:rsidR="00D709D7" w:rsidRPr="00D709D7" w:rsidRDefault="00D709D7" w:rsidP="00D709D7">
      <w:pPr>
        <w:pStyle w:val="ListParagraph"/>
        <w:numPr>
          <w:ilvl w:val="0"/>
          <w:numId w:val="61"/>
        </w:numPr>
        <w:rPr>
          <w:b/>
          <w:sz w:val="20"/>
          <w:szCs w:val="18"/>
        </w:rPr>
      </w:pPr>
      <w:r>
        <w:rPr>
          <w:b/>
          <w:sz w:val="20"/>
          <w:szCs w:val="18"/>
        </w:rPr>
        <w:t>Can the new bit be set to 0 to request the UE to continue paging monitoring?</w:t>
      </w:r>
    </w:p>
    <w:p w14:paraId="1996777B" w14:textId="77777777" w:rsidR="00D060F0" w:rsidRDefault="00D060F0" w:rsidP="00FF04A0">
      <w:pPr>
        <w:rPr>
          <w:bCs/>
          <w:sz w:val="20"/>
          <w:szCs w:val="18"/>
        </w:rPr>
      </w:pPr>
    </w:p>
    <w:p w14:paraId="3C7259DD" w14:textId="77777777" w:rsidR="00D060F0" w:rsidRPr="00FF04A0" w:rsidRDefault="00D060F0" w:rsidP="00D060F0">
      <w:pPr>
        <w:pStyle w:val="Heading3"/>
        <w:rPr>
          <w:u w:val="single"/>
          <w:lang w:val="en-US"/>
        </w:rPr>
      </w:pPr>
      <w:r w:rsidRPr="00FF04A0">
        <w:rPr>
          <w:u w:val="single"/>
          <w:lang w:val="en-US"/>
        </w:rPr>
        <w:t xml:space="preserve">Issue </w:t>
      </w:r>
      <w:r w:rsidR="00677018">
        <w:rPr>
          <w:u w:val="single"/>
          <w:lang w:val="en-US"/>
        </w:rPr>
        <w:t>10</w:t>
      </w:r>
      <w:r w:rsidR="002E0151">
        <w:rPr>
          <w:u w:val="single"/>
          <w:lang w:val="en-US"/>
        </w:rPr>
        <w:t>:</w:t>
      </w:r>
      <w:r>
        <w:rPr>
          <w:u w:val="single"/>
          <w:lang w:val="en-US"/>
        </w:rPr>
        <w:t xml:space="preserve"> </w:t>
      </w:r>
      <w:r w:rsidR="00677018">
        <w:rPr>
          <w:u w:val="single"/>
          <w:lang w:val="en-US"/>
        </w:rPr>
        <w:t>CAPC for DCCH</w:t>
      </w:r>
    </w:p>
    <w:p w14:paraId="09EE4543" w14:textId="77777777" w:rsidR="00D060F0" w:rsidRDefault="00D060F0" w:rsidP="00677018">
      <w:pPr>
        <w:jc w:val="left"/>
      </w:pPr>
      <w:r>
        <w:rPr>
          <w:bCs/>
          <w:sz w:val="20"/>
          <w:szCs w:val="18"/>
        </w:rPr>
        <w:t xml:space="preserve">RAN2#108 has agreed on </w:t>
      </w:r>
      <w:r w:rsidR="00677018">
        <w:rPr>
          <w:bCs/>
          <w:sz w:val="20"/>
          <w:szCs w:val="18"/>
        </w:rPr>
        <w:t>the following</w:t>
      </w:r>
    </w:p>
    <w:p w14:paraId="14E3C3E1" w14:textId="77777777" w:rsidR="00677018" w:rsidRDefault="00677018" w:rsidP="00677018">
      <w:pPr>
        <w:pStyle w:val="Doc-text2"/>
      </w:pPr>
      <w:r>
        <w:t>=&gt;</w:t>
      </w:r>
      <w:r>
        <w:tab/>
      </w:r>
      <w:r w:rsidRPr="005E6485">
        <w:t>For UL CG, if DCCH SDU is included in MAC PDU, UE select the CAPC index of DCCH. Otherwise, UE select the highest CAPC index (lowest priority) of LCHs multiplexed in MAC PDU.</w:t>
      </w:r>
    </w:p>
    <w:p w14:paraId="00DE4C7C" w14:textId="77777777" w:rsidR="00D060F0" w:rsidRDefault="00D060F0" w:rsidP="00D060F0">
      <w:pPr>
        <w:rPr>
          <w:bCs/>
          <w:sz w:val="20"/>
          <w:szCs w:val="18"/>
        </w:rPr>
      </w:pPr>
    </w:p>
    <w:p w14:paraId="6B28D7EF" w14:textId="77777777" w:rsidR="00677018" w:rsidRDefault="00677018" w:rsidP="00D060F0">
      <w:pPr>
        <w:rPr>
          <w:bCs/>
          <w:sz w:val="20"/>
          <w:szCs w:val="18"/>
        </w:rPr>
      </w:pPr>
      <w:r>
        <w:rPr>
          <w:bCs/>
          <w:sz w:val="20"/>
          <w:szCs w:val="18"/>
        </w:rPr>
        <w:t>It is not clear from this agreement how the CAPC is selected if both SRB1 and SRB2 PDUs are multiplexed. There are two options:</w:t>
      </w:r>
    </w:p>
    <w:p w14:paraId="18F0D015" w14:textId="77777777" w:rsidR="00677018" w:rsidRDefault="00677018" w:rsidP="00677018">
      <w:pPr>
        <w:numPr>
          <w:ilvl w:val="0"/>
          <w:numId w:val="61"/>
        </w:numPr>
        <w:rPr>
          <w:bCs/>
          <w:sz w:val="20"/>
          <w:szCs w:val="18"/>
        </w:rPr>
      </w:pPr>
      <w:r>
        <w:rPr>
          <w:bCs/>
          <w:sz w:val="20"/>
          <w:szCs w:val="18"/>
        </w:rPr>
        <w:t>Option 1: The MAC PDU CAPC is the highest CAPC priority of DCCH SDU(s)</w:t>
      </w:r>
    </w:p>
    <w:p w14:paraId="696B75FD" w14:textId="1E42A133" w:rsidR="00677018" w:rsidRDefault="00677018" w:rsidP="00677018">
      <w:pPr>
        <w:numPr>
          <w:ilvl w:val="0"/>
          <w:numId w:val="61"/>
        </w:numPr>
        <w:rPr>
          <w:bCs/>
          <w:sz w:val="20"/>
          <w:szCs w:val="18"/>
        </w:rPr>
      </w:pPr>
      <w:r>
        <w:rPr>
          <w:bCs/>
          <w:sz w:val="20"/>
          <w:szCs w:val="18"/>
        </w:rPr>
        <w:t xml:space="preserve">Option </w:t>
      </w:r>
      <w:r w:rsidR="00EA7AF9">
        <w:rPr>
          <w:bCs/>
          <w:sz w:val="20"/>
          <w:szCs w:val="18"/>
        </w:rPr>
        <w:t>2</w:t>
      </w:r>
      <w:r>
        <w:rPr>
          <w:bCs/>
          <w:sz w:val="20"/>
          <w:szCs w:val="18"/>
        </w:rPr>
        <w:t>: The MAC PDU CAPC is the lowest CAPC priority of DCCH SDU(s)</w:t>
      </w:r>
    </w:p>
    <w:p w14:paraId="5A9A6C3C" w14:textId="77777777" w:rsidR="00D060F0" w:rsidRDefault="00677018" w:rsidP="00D060F0">
      <w:pPr>
        <w:rPr>
          <w:b/>
          <w:sz w:val="20"/>
          <w:szCs w:val="18"/>
        </w:rPr>
      </w:pPr>
      <w:r>
        <w:rPr>
          <w:b/>
          <w:sz w:val="20"/>
          <w:szCs w:val="18"/>
        </w:rPr>
        <w:t>Which Option do you prefer when SRB1 and SRB2 are multiplexed in the same MAC PDU</w:t>
      </w:r>
      <w:r w:rsidR="00D060F0">
        <w:rPr>
          <w:b/>
          <w:sz w:val="2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3334"/>
        <w:gridCol w:w="4897"/>
      </w:tblGrid>
      <w:tr w:rsidR="00D060F0" w:rsidRPr="0078697D" w14:paraId="470B0AFC" w14:textId="77777777" w:rsidTr="001D2970">
        <w:tc>
          <w:tcPr>
            <w:tcW w:w="1398" w:type="dxa"/>
            <w:tcBorders>
              <w:top w:val="single" w:sz="4" w:space="0" w:color="auto"/>
              <w:left w:val="single" w:sz="4" w:space="0" w:color="auto"/>
              <w:bottom w:val="single" w:sz="4" w:space="0" w:color="auto"/>
              <w:right w:val="single" w:sz="4" w:space="0" w:color="auto"/>
            </w:tcBorders>
            <w:shd w:val="clear" w:color="auto" w:fill="FABF8F"/>
            <w:hideMark/>
          </w:tcPr>
          <w:p w14:paraId="71372744" w14:textId="77777777" w:rsidR="00D060F0" w:rsidRPr="0078697D" w:rsidRDefault="00D060F0" w:rsidP="00186581">
            <w:pPr>
              <w:spacing w:after="180"/>
              <w:rPr>
                <w:b/>
                <w:sz w:val="20"/>
                <w:szCs w:val="18"/>
              </w:rPr>
            </w:pPr>
            <w:r w:rsidRPr="0078697D">
              <w:rPr>
                <w:b/>
                <w:sz w:val="20"/>
                <w:szCs w:val="18"/>
              </w:rPr>
              <w:t>Company</w:t>
            </w:r>
          </w:p>
        </w:tc>
        <w:tc>
          <w:tcPr>
            <w:tcW w:w="3334" w:type="dxa"/>
            <w:tcBorders>
              <w:top w:val="single" w:sz="4" w:space="0" w:color="auto"/>
              <w:left w:val="single" w:sz="4" w:space="0" w:color="auto"/>
              <w:bottom w:val="single" w:sz="4" w:space="0" w:color="auto"/>
              <w:right w:val="single" w:sz="4" w:space="0" w:color="auto"/>
            </w:tcBorders>
            <w:shd w:val="clear" w:color="auto" w:fill="FABF8F"/>
            <w:hideMark/>
          </w:tcPr>
          <w:p w14:paraId="6BEA4400" w14:textId="77777777" w:rsidR="00D060F0" w:rsidRPr="0078697D" w:rsidRDefault="00D060F0" w:rsidP="00186581">
            <w:pPr>
              <w:spacing w:after="180"/>
              <w:rPr>
                <w:b/>
                <w:sz w:val="20"/>
                <w:szCs w:val="18"/>
              </w:rPr>
            </w:pPr>
            <w:r w:rsidRPr="0078697D">
              <w:rPr>
                <w:b/>
                <w:sz w:val="20"/>
                <w:szCs w:val="18"/>
              </w:rPr>
              <w:t>Response</w:t>
            </w:r>
          </w:p>
        </w:tc>
        <w:tc>
          <w:tcPr>
            <w:tcW w:w="4897" w:type="dxa"/>
            <w:tcBorders>
              <w:top w:val="single" w:sz="4" w:space="0" w:color="auto"/>
              <w:left w:val="single" w:sz="4" w:space="0" w:color="auto"/>
              <w:bottom w:val="single" w:sz="4" w:space="0" w:color="auto"/>
              <w:right w:val="single" w:sz="4" w:space="0" w:color="auto"/>
            </w:tcBorders>
            <w:shd w:val="clear" w:color="auto" w:fill="FABF8F"/>
            <w:hideMark/>
          </w:tcPr>
          <w:p w14:paraId="153FAE36" w14:textId="77777777" w:rsidR="00D060F0" w:rsidRPr="0078697D" w:rsidRDefault="00D060F0" w:rsidP="00186581">
            <w:pPr>
              <w:spacing w:after="180"/>
              <w:rPr>
                <w:b/>
                <w:sz w:val="20"/>
                <w:szCs w:val="18"/>
              </w:rPr>
            </w:pPr>
            <w:r w:rsidRPr="0078697D">
              <w:rPr>
                <w:b/>
                <w:sz w:val="20"/>
                <w:szCs w:val="18"/>
              </w:rPr>
              <w:t>Comments</w:t>
            </w:r>
          </w:p>
        </w:tc>
      </w:tr>
      <w:tr w:rsidR="001D2970" w:rsidRPr="0078697D" w14:paraId="67AFE7FF" w14:textId="77777777" w:rsidTr="001D2970">
        <w:tc>
          <w:tcPr>
            <w:tcW w:w="1398" w:type="dxa"/>
            <w:tcBorders>
              <w:top w:val="single" w:sz="4" w:space="0" w:color="auto"/>
              <w:left w:val="single" w:sz="4" w:space="0" w:color="auto"/>
              <w:bottom w:val="single" w:sz="4" w:space="0" w:color="auto"/>
              <w:right w:val="single" w:sz="4" w:space="0" w:color="auto"/>
            </w:tcBorders>
            <w:shd w:val="clear" w:color="auto" w:fill="auto"/>
          </w:tcPr>
          <w:p w14:paraId="0DB13653" w14:textId="77EF8E5E" w:rsidR="001D2970" w:rsidRPr="0078697D" w:rsidRDefault="001D2970" w:rsidP="001D2970">
            <w:pPr>
              <w:spacing w:after="180"/>
              <w:rPr>
                <w:b/>
                <w:sz w:val="20"/>
                <w:szCs w:val="18"/>
              </w:rPr>
            </w:pPr>
            <w:ins w:id="75" w:author="NokiaGWO3" w:date="2020-02-21T08:01:00Z">
              <w:r>
                <w:rPr>
                  <w:b/>
                  <w:sz w:val="20"/>
                  <w:szCs w:val="18"/>
                </w:rPr>
                <w:t>Nokia</w:t>
              </w:r>
            </w:ins>
          </w:p>
        </w:tc>
        <w:tc>
          <w:tcPr>
            <w:tcW w:w="3334" w:type="dxa"/>
            <w:tcBorders>
              <w:top w:val="single" w:sz="4" w:space="0" w:color="auto"/>
              <w:left w:val="single" w:sz="4" w:space="0" w:color="auto"/>
              <w:bottom w:val="single" w:sz="4" w:space="0" w:color="auto"/>
              <w:right w:val="single" w:sz="4" w:space="0" w:color="auto"/>
            </w:tcBorders>
            <w:shd w:val="clear" w:color="auto" w:fill="auto"/>
          </w:tcPr>
          <w:p w14:paraId="627DBA49" w14:textId="3C35A874" w:rsidR="001D2970" w:rsidRPr="0078697D" w:rsidRDefault="001D2970" w:rsidP="001D2970">
            <w:pPr>
              <w:jc w:val="left"/>
              <w:rPr>
                <w:b/>
                <w:sz w:val="20"/>
                <w:szCs w:val="18"/>
              </w:rPr>
            </w:pPr>
            <w:ins w:id="76" w:author="NokiaGWO3" w:date="2020-02-21T08:01:00Z">
              <w:r w:rsidRPr="00271E3A">
                <w:rPr>
                  <w:b/>
                  <w:sz w:val="20"/>
                  <w:szCs w:val="18"/>
                </w:rPr>
                <w:t>Option 1: The MAC PDU CAPC is the highest CAPC priority of DCCH SDU(s)</w:t>
              </w:r>
            </w:ins>
          </w:p>
        </w:tc>
        <w:tc>
          <w:tcPr>
            <w:tcW w:w="4897" w:type="dxa"/>
            <w:tcBorders>
              <w:top w:val="single" w:sz="4" w:space="0" w:color="auto"/>
              <w:left w:val="single" w:sz="4" w:space="0" w:color="auto"/>
              <w:bottom w:val="single" w:sz="4" w:space="0" w:color="auto"/>
              <w:right w:val="single" w:sz="4" w:space="0" w:color="auto"/>
            </w:tcBorders>
            <w:shd w:val="clear" w:color="auto" w:fill="auto"/>
          </w:tcPr>
          <w:p w14:paraId="0C605BD6" w14:textId="718C512A" w:rsidR="001D2970" w:rsidRPr="00E2329D" w:rsidRDefault="001D2970" w:rsidP="001D2970">
            <w:pPr>
              <w:spacing w:after="180"/>
              <w:rPr>
                <w:b/>
                <w:sz w:val="20"/>
                <w:szCs w:val="18"/>
              </w:rPr>
            </w:pPr>
            <w:ins w:id="77" w:author="NokiaGWO3" w:date="2020-02-21T08:01:00Z">
              <w:r>
                <w:rPr>
                  <w:b/>
                  <w:sz w:val="20"/>
                  <w:szCs w:val="18"/>
                </w:rPr>
                <w:t>We understand this was the intention of the agreement anyway.</w:t>
              </w:r>
            </w:ins>
          </w:p>
        </w:tc>
      </w:tr>
      <w:tr w:rsidR="0078277F" w:rsidRPr="0078697D" w14:paraId="5AD8D488" w14:textId="77777777" w:rsidTr="0078277F">
        <w:trPr>
          <w:ins w:id="78" w:author="YinghaoGuo(Huawei Wireless)" w:date="2020-02-21T16:28:00Z"/>
        </w:trPr>
        <w:tc>
          <w:tcPr>
            <w:tcW w:w="1398" w:type="dxa"/>
            <w:tcBorders>
              <w:top w:val="single" w:sz="4" w:space="0" w:color="auto"/>
              <w:left w:val="single" w:sz="4" w:space="0" w:color="auto"/>
              <w:bottom w:val="single" w:sz="4" w:space="0" w:color="auto"/>
              <w:right w:val="single" w:sz="4" w:space="0" w:color="auto"/>
            </w:tcBorders>
            <w:shd w:val="clear" w:color="auto" w:fill="auto"/>
          </w:tcPr>
          <w:p w14:paraId="716B7AB3" w14:textId="77777777" w:rsidR="0078277F" w:rsidRPr="0078277F" w:rsidRDefault="0078277F" w:rsidP="000C7768">
            <w:pPr>
              <w:spacing w:after="180"/>
              <w:rPr>
                <w:ins w:id="79" w:author="YinghaoGuo(Huawei Wireless)" w:date="2020-02-21T16:28:00Z"/>
                <w:b/>
                <w:sz w:val="20"/>
                <w:szCs w:val="18"/>
              </w:rPr>
            </w:pPr>
            <w:ins w:id="80" w:author="YinghaoGuo(Huawei Wireless)" w:date="2020-02-21T16:28:00Z">
              <w:r w:rsidRPr="0078277F">
                <w:rPr>
                  <w:rFonts w:hint="eastAsia"/>
                  <w:b/>
                  <w:sz w:val="20"/>
                  <w:szCs w:val="18"/>
                </w:rPr>
                <w:lastRenderedPageBreak/>
                <w:t>H</w:t>
              </w:r>
              <w:r w:rsidRPr="0078277F">
                <w:rPr>
                  <w:b/>
                  <w:sz w:val="20"/>
                  <w:szCs w:val="18"/>
                </w:rPr>
                <w:t>uawei</w:t>
              </w:r>
            </w:ins>
          </w:p>
        </w:tc>
        <w:tc>
          <w:tcPr>
            <w:tcW w:w="3334" w:type="dxa"/>
            <w:tcBorders>
              <w:top w:val="single" w:sz="4" w:space="0" w:color="auto"/>
              <w:left w:val="single" w:sz="4" w:space="0" w:color="auto"/>
              <w:bottom w:val="single" w:sz="4" w:space="0" w:color="auto"/>
              <w:right w:val="single" w:sz="4" w:space="0" w:color="auto"/>
            </w:tcBorders>
            <w:shd w:val="clear" w:color="auto" w:fill="auto"/>
          </w:tcPr>
          <w:p w14:paraId="434F14AC" w14:textId="77777777" w:rsidR="0078277F" w:rsidRPr="0078277F" w:rsidRDefault="0078277F" w:rsidP="000C7768">
            <w:pPr>
              <w:jc w:val="left"/>
              <w:rPr>
                <w:ins w:id="81" w:author="YinghaoGuo(Huawei Wireless)" w:date="2020-02-21T16:28:00Z"/>
                <w:b/>
                <w:sz w:val="20"/>
                <w:szCs w:val="18"/>
              </w:rPr>
            </w:pPr>
            <w:ins w:id="82" w:author="YinghaoGuo(Huawei Wireless)" w:date="2020-02-21T16:43:00Z">
              <w:r w:rsidRPr="0078277F">
                <w:rPr>
                  <w:b/>
                  <w:sz w:val="20"/>
                  <w:szCs w:val="18"/>
                </w:rPr>
                <w:t>highest CAPC priosity of DCCH SDUs</w:t>
              </w:r>
            </w:ins>
          </w:p>
        </w:tc>
        <w:tc>
          <w:tcPr>
            <w:tcW w:w="4897" w:type="dxa"/>
            <w:tcBorders>
              <w:top w:val="single" w:sz="4" w:space="0" w:color="auto"/>
              <w:left w:val="single" w:sz="4" w:space="0" w:color="auto"/>
              <w:bottom w:val="single" w:sz="4" w:space="0" w:color="auto"/>
              <w:right w:val="single" w:sz="4" w:space="0" w:color="auto"/>
            </w:tcBorders>
            <w:shd w:val="clear" w:color="auto" w:fill="auto"/>
          </w:tcPr>
          <w:p w14:paraId="4BD8E513" w14:textId="77777777" w:rsidR="0078277F" w:rsidRPr="0078277F" w:rsidRDefault="0078277F" w:rsidP="000C7768">
            <w:pPr>
              <w:spacing w:after="180"/>
              <w:rPr>
                <w:ins w:id="83" w:author="YinghaoGuo(Huawei Wireless)" w:date="2020-02-21T16:28:00Z"/>
                <w:b/>
                <w:sz w:val="20"/>
                <w:szCs w:val="18"/>
              </w:rPr>
            </w:pPr>
          </w:p>
        </w:tc>
      </w:tr>
      <w:tr w:rsidR="00F63802" w:rsidRPr="0078697D" w14:paraId="1AF97B47" w14:textId="77777777" w:rsidTr="0078277F">
        <w:tc>
          <w:tcPr>
            <w:tcW w:w="1398" w:type="dxa"/>
            <w:tcBorders>
              <w:top w:val="single" w:sz="4" w:space="0" w:color="auto"/>
              <w:left w:val="single" w:sz="4" w:space="0" w:color="auto"/>
              <w:bottom w:val="single" w:sz="4" w:space="0" w:color="auto"/>
              <w:right w:val="single" w:sz="4" w:space="0" w:color="auto"/>
            </w:tcBorders>
            <w:shd w:val="clear" w:color="auto" w:fill="auto"/>
          </w:tcPr>
          <w:p w14:paraId="7C09C3AA" w14:textId="5AE9074A" w:rsidR="00F63802" w:rsidRPr="0078277F" w:rsidRDefault="00F63802" w:rsidP="000C7768">
            <w:pPr>
              <w:spacing w:after="180"/>
              <w:rPr>
                <w:b/>
                <w:sz w:val="20"/>
                <w:szCs w:val="18"/>
              </w:rPr>
            </w:pPr>
            <w:r>
              <w:rPr>
                <w:b/>
                <w:sz w:val="20"/>
                <w:szCs w:val="18"/>
              </w:rPr>
              <w:t>Ericsson</w:t>
            </w:r>
          </w:p>
        </w:tc>
        <w:tc>
          <w:tcPr>
            <w:tcW w:w="3334" w:type="dxa"/>
            <w:tcBorders>
              <w:top w:val="single" w:sz="4" w:space="0" w:color="auto"/>
              <w:left w:val="single" w:sz="4" w:space="0" w:color="auto"/>
              <w:bottom w:val="single" w:sz="4" w:space="0" w:color="auto"/>
              <w:right w:val="single" w:sz="4" w:space="0" w:color="auto"/>
            </w:tcBorders>
            <w:shd w:val="clear" w:color="auto" w:fill="auto"/>
          </w:tcPr>
          <w:p w14:paraId="1DA45C5A" w14:textId="69BEE181" w:rsidR="00F63802" w:rsidRPr="0078277F" w:rsidRDefault="0B8D43DA" w:rsidP="000C7768">
            <w:pPr>
              <w:jc w:val="left"/>
              <w:rPr>
                <w:b/>
                <w:sz w:val="20"/>
              </w:rPr>
            </w:pPr>
            <w:r w:rsidRPr="7F4E7BC4">
              <w:rPr>
                <w:b/>
                <w:bCs/>
                <w:sz w:val="20"/>
              </w:rPr>
              <w:t>Option 1</w:t>
            </w:r>
          </w:p>
        </w:tc>
        <w:tc>
          <w:tcPr>
            <w:tcW w:w="4897" w:type="dxa"/>
            <w:tcBorders>
              <w:top w:val="single" w:sz="4" w:space="0" w:color="auto"/>
              <w:left w:val="single" w:sz="4" w:space="0" w:color="auto"/>
              <w:bottom w:val="single" w:sz="4" w:space="0" w:color="auto"/>
              <w:right w:val="single" w:sz="4" w:space="0" w:color="auto"/>
            </w:tcBorders>
            <w:shd w:val="clear" w:color="auto" w:fill="auto"/>
          </w:tcPr>
          <w:p w14:paraId="4577AB75" w14:textId="77777777" w:rsidR="00F63802" w:rsidRPr="0078277F" w:rsidRDefault="00F63802" w:rsidP="000C7768">
            <w:pPr>
              <w:spacing w:after="180"/>
              <w:rPr>
                <w:b/>
                <w:sz w:val="20"/>
                <w:szCs w:val="18"/>
              </w:rPr>
            </w:pPr>
          </w:p>
        </w:tc>
      </w:tr>
    </w:tbl>
    <w:p w14:paraId="626417DF" w14:textId="77777777" w:rsidR="00D060F0" w:rsidRDefault="00D060F0" w:rsidP="00D060F0">
      <w:pPr>
        <w:rPr>
          <w:bCs/>
          <w:sz w:val="20"/>
          <w:szCs w:val="18"/>
        </w:rPr>
      </w:pPr>
    </w:p>
    <w:p w14:paraId="34F4B7FB" w14:textId="2422D6BE" w:rsidR="00FF6A24" w:rsidRPr="0037771D" w:rsidRDefault="00FF6A24" w:rsidP="007A7C73">
      <w:pPr>
        <w:jc w:val="left"/>
        <w:rPr>
          <w:bCs/>
          <w:sz w:val="20"/>
          <w:szCs w:val="18"/>
        </w:rPr>
      </w:pPr>
      <w:r w:rsidRPr="0078697D">
        <w:rPr>
          <w:b/>
          <w:sz w:val="20"/>
          <w:szCs w:val="18"/>
        </w:rPr>
        <w:t>S</w:t>
      </w:r>
      <w:r w:rsidRPr="0078697D">
        <w:rPr>
          <w:rFonts w:hint="eastAsia"/>
          <w:b/>
          <w:sz w:val="20"/>
          <w:szCs w:val="18"/>
        </w:rPr>
        <w:t xml:space="preserve">ummary: </w:t>
      </w:r>
      <w:r w:rsidR="0037771D" w:rsidRPr="0037771D">
        <w:rPr>
          <w:bCs/>
          <w:sz w:val="20"/>
          <w:szCs w:val="18"/>
        </w:rPr>
        <w:t>Even though there were only three companies who provided input here, the responses on the reflector from NEC and Vivo were also supportive of Option 1 so RAN2 can make an attempt to resolve this by agreeing to Option 1.</w:t>
      </w:r>
    </w:p>
    <w:p w14:paraId="2B42D63A" w14:textId="6706C836" w:rsidR="00FF6A24" w:rsidRDefault="00FF6A24" w:rsidP="007A7C73">
      <w:pPr>
        <w:jc w:val="left"/>
        <w:rPr>
          <w:b/>
          <w:sz w:val="20"/>
          <w:szCs w:val="18"/>
        </w:rPr>
      </w:pPr>
      <w:bookmarkStart w:id="84" w:name="_Hlk33349080"/>
      <w:r w:rsidRPr="0078697D">
        <w:rPr>
          <w:b/>
          <w:sz w:val="20"/>
          <w:szCs w:val="18"/>
        </w:rPr>
        <w:t>Proposal</w:t>
      </w:r>
      <w:r w:rsidR="0037771D">
        <w:rPr>
          <w:b/>
          <w:sz w:val="20"/>
          <w:szCs w:val="18"/>
        </w:rPr>
        <w:t xml:space="preserve"> 10</w:t>
      </w:r>
      <w:r w:rsidRPr="0078697D">
        <w:rPr>
          <w:b/>
          <w:sz w:val="20"/>
          <w:szCs w:val="18"/>
        </w:rPr>
        <w:t>:</w:t>
      </w:r>
      <w:r w:rsidR="0037771D">
        <w:rPr>
          <w:b/>
          <w:sz w:val="20"/>
          <w:szCs w:val="18"/>
        </w:rPr>
        <w:t xml:space="preserve"> If SDUs from multiple DCCHs (i.e. SRB1 and SRB2) are multiplexed in a MAC PDU, the CAPC of the MAC PDU is the highest priority CAPC of the DCCHs.</w:t>
      </w:r>
    </w:p>
    <w:bookmarkEnd w:id="84"/>
    <w:p w14:paraId="31492615" w14:textId="77777777" w:rsidR="004A3557" w:rsidRDefault="004A3557" w:rsidP="00FF6A24">
      <w:pPr>
        <w:rPr>
          <w:b/>
          <w:sz w:val="20"/>
          <w:szCs w:val="18"/>
        </w:rPr>
      </w:pPr>
    </w:p>
    <w:p w14:paraId="3E2131D5" w14:textId="77777777" w:rsidR="00677018" w:rsidRPr="00FF04A0" w:rsidRDefault="00677018" w:rsidP="00677018">
      <w:pPr>
        <w:pStyle w:val="Heading3"/>
        <w:rPr>
          <w:u w:val="single"/>
          <w:lang w:val="en-US"/>
        </w:rPr>
      </w:pPr>
      <w:r w:rsidRPr="00FF04A0">
        <w:rPr>
          <w:u w:val="single"/>
          <w:lang w:val="en-US"/>
        </w:rPr>
        <w:t xml:space="preserve">Issue </w:t>
      </w:r>
      <w:r>
        <w:rPr>
          <w:u w:val="single"/>
          <w:lang w:val="en-US"/>
        </w:rPr>
        <w:t>11</w:t>
      </w:r>
      <w:r w:rsidR="002E0151">
        <w:rPr>
          <w:u w:val="single"/>
          <w:lang w:val="en-US"/>
        </w:rPr>
        <w:t>:</w:t>
      </w:r>
      <w:r>
        <w:rPr>
          <w:u w:val="single"/>
          <w:lang w:val="en-US"/>
        </w:rPr>
        <w:t xml:space="preserve"> </w:t>
      </w:r>
      <w:r w:rsidR="002E0151">
        <w:rPr>
          <w:u w:val="single"/>
          <w:lang w:val="en-US"/>
        </w:rPr>
        <w:t>Configuration of RSSI measurement</w:t>
      </w:r>
    </w:p>
    <w:p w14:paraId="1A818C27" w14:textId="77777777" w:rsidR="002E0151" w:rsidRDefault="002E0151" w:rsidP="00677018">
      <w:pPr>
        <w:jc w:val="left"/>
        <w:rPr>
          <w:bCs/>
          <w:sz w:val="20"/>
          <w:szCs w:val="18"/>
        </w:rPr>
      </w:pPr>
      <w:r>
        <w:rPr>
          <w:bCs/>
          <w:sz w:val="20"/>
          <w:szCs w:val="18"/>
        </w:rPr>
        <w:t xml:space="preserve">In the current running CR, RSSI measurement configuration was added to </w:t>
      </w:r>
      <w:r w:rsidRPr="00460FE5">
        <w:rPr>
          <w:bCs/>
          <w:i/>
          <w:iCs/>
          <w:sz w:val="20"/>
          <w:szCs w:val="18"/>
        </w:rPr>
        <w:t>ReportConfigNR</w:t>
      </w:r>
      <w:r>
        <w:rPr>
          <w:bCs/>
          <w:sz w:val="20"/>
          <w:szCs w:val="18"/>
        </w:rPr>
        <w:t xml:space="preserve"> </w:t>
      </w:r>
      <w:r w:rsidR="00460FE5">
        <w:rPr>
          <w:bCs/>
          <w:sz w:val="20"/>
          <w:szCs w:val="18"/>
        </w:rPr>
        <w:t xml:space="preserve">IE </w:t>
      </w:r>
      <w:r>
        <w:rPr>
          <w:bCs/>
          <w:sz w:val="20"/>
          <w:szCs w:val="18"/>
        </w:rPr>
        <w:t>as follows:</w:t>
      </w:r>
    </w:p>
    <w:p w14:paraId="76EA6A7D"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E0151">
        <w:rPr>
          <w:rFonts w:ascii="Courier New" w:eastAsia="Times New Roman" w:hAnsi="Courier New"/>
          <w:noProof/>
          <w:sz w:val="16"/>
          <w:lang w:eastAsia="en-GB"/>
        </w:rPr>
        <w:t xml:space="preserve">ReportConfigNR ::=                          </w:t>
      </w:r>
      <w:r w:rsidRPr="002E0151">
        <w:rPr>
          <w:rFonts w:ascii="Courier New" w:eastAsia="Times New Roman" w:hAnsi="Courier New"/>
          <w:noProof/>
          <w:color w:val="993366"/>
          <w:sz w:val="16"/>
          <w:lang w:eastAsia="en-GB"/>
        </w:rPr>
        <w:t>SEQUENCE</w:t>
      </w:r>
      <w:r w:rsidRPr="002E0151">
        <w:rPr>
          <w:rFonts w:ascii="Courier New" w:eastAsia="Times New Roman" w:hAnsi="Courier New"/>
          <w:noProof/>
          <w:sz w:val="16"/>
          <w:lang w:eastAsia="en-GB"/>
        </w:rPr>
        <w:t xml:space="preserve"> {</w:t>
      </w:r>
    </w:p>
    <w:p w14:paraId="1A0431B4"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E0151">
        <w:rPr>
          <w:rFonts w:ascii="Courier New" w:eastAsia="Times New Roman" w:hAnsi="Courier New"/>
          <w:noProof/>
          <w:sz w:val="16"/>
          <w:lang w:eastAsia="en-GB"/>
        </w:rPr>
        <w:t xml:space="preserve">    reportType                                  </w:t>
      </w:r>
      <w:r w:rsidRPr="002E0151">
        <w:rPr>
          <w:rFonts w:ascii="Courier New" w:eastAsia="Times New Roman" w:hAnsi="Courier New"/>
          <w:noProof/>
          <w:color w:val="993366"/>
          <w:sz w:val="16"/>
          <w:lang w:eastAsia="en-GB"/>
        </w:rPr>
        <w:t>CHOICE</w:t>
      </w:r>
      <w:r w:rsidRPr="002E0151">
        <w:rPr>
          <w:rFonts w:ascii="Courier New" w:eastAsia="Times New Roman" w:hAnsi="Courier New"/>
          <w:noProof/>
          <w:sz w:val="16"/>
          <w:lang w:eastAsia="en-GB"/>
        </w:rPr>
        <w:t xml:space="preserve"> {</w:t>
      </w:r>
    </w:p>
    <w:p w14:paraId="2DF37645"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E0151">
        <w:rPr>
          <w:rFonts w:ascii="Courier New" w:eastAsia="Times New Roman" w:hAnsi="Courier New"/>
          <w:noProof/>
          <w:sz w:val="16"/>
          <w:lang w:eastAsia="en-GB"/>
        </w:rPr>
        <w:t xml:space="preserve">        periodical                                  PeriodicalReportConfig,</w:t>
      </w:r>
    </w:p>
    <w:p w14:paraId="700D1186"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E0151">
        <w:rPr>
          <w:rFonts w:ascii="Courier New" w:eastAsia="Times New Roman" w:hAnsi="Courier New"/>
          <w:noProof/>
          <w:sz w:val="16"/>
          <w:lang w:eastAsia="en-GB"/>
        </w:rPr>
        <w:t xml:space="preserve">        eventTriggered                              EventTriggerConfig,</w:t>
      </w:r>
    </w:p>
    <w:p w14:paraId="4066476D"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E0151">
        <w:rPr>
          <w:rFonts w:ascii="Courier New" w:eastAsia="Times New Roman" w:hAnsi="Courier New"/>
          <w:noProof/>
          <w:sz w:val="16"/>
          <w:lang w:eastAsia="en-GB"/>
        </w:rPr>
        <w:t xml:space="preserve">        ...,</w:t>
      </w:r>
    </w:p>
    <w:p w14:paraId="2ECF0348"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E0151">
        <w:rPr>
          <w:rFonts w:ascii="Courier New" w:eastAsia="Times New Roman" w:hAnsi="Courier New"/>
          <w:noProof/>
          <w:sz w:val="16"/>
          <w:lang w:eastAsia="en-GB"/>
        </w:rPr>
        <w:t xml:space="preserve">        reportCGI                                   ReportCGI,</w:t>
      </w:r>
    </w:p>
    <w:p w14:paraId="56BD9D19"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5" w:author="RAN2#108" w:date="2020-02-03T23:39:00Z"/>
          <w:rFonts w:ascii="Courier New" w:eastAsia="Times New Roman" w:hAnsi="Courier New"/>
          <w:noProof/>
          <w:sz w:val="16"/>
          <w:lang w:eastAsia="en-GB"/>
        </w:rPr>
      </w:pPr>
      <w:r w:rsidRPr="002E0151">
        <w:rPr>
          <w:rFonts w:ascii="Courier New" w:eastAsia="Times New Roman" w:hAnsi="Courier New"/>
          <w:noProof/>
          <w:sz w:val="16"/>
          <w:lang w:eastAsia="en-GB"/>
        </w:rPr>
        <w:t xml:space="preserve">        reportSFTD                                  ReportSFTD-NR</w:t>
      </w:r>
      <w:ins w:id="86" w:author="RAN2#108" w:date="2020-02-03T23:39:00Z">
        <w:r w:rsidRPr="002E0151">
          <w:rPr>
            <w:rFonts w:ascii="Courier New" w:eastAsia="Times New Roman" w:hAnsi="Courier New"/>
            <w:noProof/>
            <w:sz w:val="16"/>
            <w:lang w:eastAsia="en-GB"/>
          </w:rPr>
          <w:t>,</w:t>
        </w:r>
      </w:ins>
    </w:p>
    <w:p w14:paraId="4340ADE9"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ins w:id="87" w:author="RAN2#108" w:date="2020-02-03T23:39:00Z">
        <w:r w:rsidRPr="002E0151">
          <w:rPr>
            <w:rFonts w:ascii="Courier New" w:eastAsia="Times New Roman" w:hAnsi="Courier New"/>
            <w:noProof/>
            <w:sz w:val="16"/>
            <w:lang w:eastAsia="en-GB"/>
          </w:rPr>
          <w:t xml:space="preserve">        measRSSI-ReportConfig-r16                   MeasRSSI-ReportConfig-r16</w:t>
        </w:r>
      </w:ins>
    </w:p>
    <w:p w14:paraId="235C97B7"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E0151">
        <w:rPr>
          <w:rFonts w:ascii="Courier New" w:eastAsia="Times New Roman" w:hAnsi="Courier New"/>
          <w:noProof/>
          <w:sz w:val="16"/>
          <w:lang w:eastAsia="en-GB"/>
        </w:rPr>
        <w:t xml:space="preserve">    }</w:t>
      </w:r>
    </w:p>
    <w:p w14:paraId="323519AE" w14:textId="77777777" w:rsidR="002E0151" w:rsidRPr="002E0151" w:rsidRDefault="002E0151" w:rsidP="002E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E0151">
        <w:rPr>
          <w:rFonts w:ascii="Courier New" w:eastAsia="Times New Roman" w:hAnsi="Courier New"/>
          <w:noProof/>
          <w:sz w:val="16"/>
          <w:lang w:eastAsia="en-GB"/>
        </w:rPr>
        <w:t>}</w:t>
      </w:r>
    </w:p>
    <w:p w14:paraId="3A26E5A7" w14:textId="77777777" w:rsidR="002E0151" w:rsidRDefault="002E0151" w:rsidP="00677018">
      <w:pPr>
        <w:jc w:val="left"/>
        <w:rPr>
          <w:bCs/>
          <w:sz w:val="20"/>
          <w:szCs w:val="18"/>
        </w:rPr>
      </w:pPr>
    </w:p>
    <w:p w14:paraId="01450F6A" w14:textId="77777777" w:rsidR="001B40B9" w:rsidRDefault="002E0151" w:rsidP="00677018">
      <w:pPr>
        <w:rPr>
          <w:b/>
          <w:sz w:val="20"/>
          <w:szCs w:val="18"/>
        </w:rPr>
      </w:pPr>
      <w:r>
        <w:rPr>
          <w:b/>
          <w:sz w:val="20"/>
          <w:szCs w:val="18"/>
        </w:rPr>
        <w:t>The</w:t>
      </w:r>
      <w:r w:rsidR="001B40B9">
        <w:rPr>
          <w:b/>
          <w:sz w:val="20"/>
          <w:szCs w:val="18"/>
        </w:rPr>
        <w:t xml:space="preserve"> choice of this place by the rapporteur was</w:t>
      </w:r>
      <w:r w:rsidR="00460FE5">
        <w:rPr>
          <w:b/>
          <w:sz w:val="20"/>
          <w:szCs w:val="18"/>
        </w:rPr>
        <w:t xml:space="preserve"> for</w:t>
      </w:r>
      <w:r w:rsidR="001B40B9">
        <w:rPr>
          <w:b/>
          <w:sz w:val="20"/>
          <w:szCs w:val="18"/>
        </w:rPr>
        <w:t xml:space="preserve"> to have a similar structure as</w:t>
      </w:r>
      <w:r w:rsidR="00FF6A24">
        <w:rPr>
          <w:b/>
          <w:sz w:val="20"/>
          <w:szCs w:val="18"/>
        </w:rPr>
        <w:t xml:space="preserve"> to</w:t>
      </w:r>
      <w:r w:rsidR="001B40B9">
        <w:rPr>
          <w:b/>
          <w:sz w:val="20"/>
          <w:szCs w:val="18"/>
        </w:rPr>
        <w:t xml:space="preserve"> LTE LAA where the same IE is in </w:t>
      </w:r>
      <w:r w:rsidR="001B40B9" w:rsidRPr="001B40B9">
        <w:rPr>
          <w:b/>
          <w:i/>
          <w:iCs/>
          <w:sz w:val="20"/>
          <w:szCs w:val="18"/>
        </w:rPr>
        <w:t>ReportConfigEUTR</w:t>
      </w:r>
      <w:r w:rsidR="001B40B9">
        <w:rPr>
          <w:b/>
          <w:i/>
          <w:iCs/>
          <w:sz w:val="20"/>
          <w:szCs w:val="18"/>
        </w:rPr>
        <w:t xml:space="preserve">A </w:t>
      </w:r>
      <w:r w:rsidR="001B40B9">
        <w:rPr>
          <w:b/>
          <w:sz w:val="20"/>
          <w:szCs w:val="18"/>
        </w:rPr>
        <w:t>and</w:t>
      </w:r>
      <w:r w:rsidR="00FF6A24">
        <w:rPr>
          <w:b/>
          <w:sz w:val="20"/>
          <w:szCs w:val="18"/>
        </w:rPr>
        <w:t xml:space="preserve"> also</w:t>
      </w:r>
      <w:r w:rsidR="001B40B9">
        <w:rPr>
          <w:b/>
          <w:sz w:val="20"/>
          <w:szCs w:val="18"/>
        </w:rPr>
        <w:t xml:space="preserve"> given that both RAN1 and RAN2</w:t>
      </w:r>
      <w:r>
        <w:rPr>
          <w:b/>
          <w:sz w:val="20"/>
          <w:szCs w:val="18"/>
        </w:rPr>
        <w:t xml:space="preserve"> agreements on RSSI reporting were to use the LTE LAA baseline. </w:t>
      </w:r>
    </w:p>
    <w:p w14:paraId="516CFD85" w14:textId="77777777" w:rsidR="002E0151" w:rsidRDefault="002E0151" w:rsidP="00677018">
      <w:pPr>
        <w:rPr>
          <w:b/>
          <w:sz w:val="20"/>
          <w:szCs w:val="18"/>
        </w:rPr>
      </w:pPr>
      <w:r>
        <w:rPr>
          <w:b/>
          <w:sz w:val="20"/>
          <w:szCs w:val="18"/>
        </w:rPr>
        <w:t>Do you agree on the above signalling? If not, please list other option(s).</w:t>
      </w:r>
    </w:p>
    <w:p w14:paraId="5D46B101" w14:textId="77777777" w:rsidR="00677018" w:rsidRDefault="00677018" w:rsidP="00677018">
      <w:pPr>
        <w:rPr>
          <w:b/>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19"/>
        <w:gridCol w:w="7114"/>
      </w:tblGrid>
      <w:tr w:rsidR="007C25DB" w:rsidRPr="0078697D" w14:paraId="1CAC48A4" w14:textId="77777777" w:rsidTr="00697C6D">
        <w:tc>
          <w:tcPr>
            <w:tcW w:w="1396" w:type="dxa"/>
            <w:tcBorders>
              <w:top w:val="single" w:sz="4" w:space="0" w:color="auto"/>
              <w:left w:val="single" w:sz="4" w:space="0" w:color="auto"/>
              <w:bottom w:val="single" w:sz="4" w:space="0" w:color="auto"/>
              <w:right w:val="single" w:sz="4" w:space="0" w:color="auto"/>
            </w:tcBorders>
            <w:shd w:val="clear" w:color="auto" w:fill="FABF8F"/>
            <w:hideMark/>
          </w:tcPr>
          <w:p w14:paraId="7C0168EC" w14:textId="77777777" w:rsidR="00677018" w:rsidRPr="0078697D" w:rsidRDefault="00677018" w:rsidP="00186581">
            <w:pPr>
              <w:spacing w:after="180"/>
              <w:rPr>
                <w:b/>
                <w:sz w:val="20"/>
                <w:szCs w:val="18"/>
              </w:rPr>
            </w:pPr>
            <w:r w:rsidRPr="0078697D">
              <w:rPr>
                <w:b/>
                <w:sz w:val="20"/>
                <w:szCs w:val="18"/>
              </w:rPr>
              <w:t>Company</w:t>
            </w:r>
          </w:p>
        </w:tc>
        <w:tc>
          <w:tcPr>
            <w:tcW w:w="1119" w:type="dxa"/>
            <w:tcBorders>
              <w:top w:val="single" w:sz="4" w:space="0" w:color="auto"/>
              <w:left w:val="single" w:sz="4" w:space="0" w:color="auto"/>
              <w:bottom w:val="single" w:sz="4" w:space="0" w:color="auto"/>
              <w:right w:val="single" w:sz="4" w:space="0" w:color="auto"/>
            </w:tcBorders>
            <w:shd w:val="clear" w:color="auto" w:fill="FABF8F"/>
            <w:hideMark/>
          </w:tcPr>
          <w:p w14:paraId="5D2325B6" w14:textId="77777777" w:rsidR="00677018" w:rsidRPr="0078697D" w:rsidRDefault="00677018" w:rsidP="00186581">
            <w:pPr>
              <w:spacing w:after="180"/>
              <w:rPr>
                <w:b/>
                <w:sz w:val="20"/>
                <w:szCs w:val="18"/>
              </w:rPr>
            </w:pPr>
            <w:r w:rsidRPr="0078697D">
              <w:rPr>
                <w:b/>
                <w:sz w:val="20"/>
                <w:szCs w:val="18"/>
              </w:rPr>
              <w:t>Response</w:t>
            </w:r>
          </w:p>
        </w:tc>
        <w:tc>
          <w:tcPr>
            <w:tcW w:w="7114" w:type="dxa"/>
            <w:tcBorders>
              <w:top w:val="single" w:sz="4" w:space="0" w:color="auto"/>
              <w:left w:val="single" w:sz="4" w:space="0" w:color="auto"/>
              <w:bottom w:val="single" w:sz="4" w:space="0" w:color="auto"/>
              <w:right w:val="single" w:sz="4" w:space="0" w:color="auto"/>
            </w:tcBorders>
            <w:shd w:val="clear" w:color="auto" w:fill="FABF8F"/>
            <w:hideMark/>
          </w:tcPr>
          <w:p w14:paraId="286A9A40" w14:textId="77777777" w:rsidR="00677018" w:rsidRPr="0078697D" w:rsidRDefault="00677018" w:rsidP="00186581">
            <w:pPr>
              <w:spacing w:after="180"/>
              <w:rPr>
                <w:b/>
                <w:sz w:val="20"/>
                <w:szCs w:val="18"/>
              </w:rPr>
            </w:pPr>
            <w:r w:rsidRPr="0078697D">
              <w:rPr>
                <w:b/>
                <w:sz w:val="20"/>
                <w:szCs w:val="18"/>
              </w:rPr>
              <w:t>Comments</w:t>
            </w:r>
          </w:p>
        </w:tc>
      </w:tr>
      <w:tr w:rsidR="007C25DB" w:rsidRPr="00931ED1" w14:paraId="57867C4B" w14:textId="77777777" w:rsidTr="00697C6D">
        <w:tc>
          <w:tcPr>
            <w:tcW w:w="1396" w:type="dxa"/>
            <w:tcBorders>
              <w:top w:val="single" w:sz="4" w:space="0" w:color="auto"/>
              <w:left w:val="single" w:sz="4" w:space="0" w:color="auto"/>
              <w:bottom w:val="single" w:sz="4" w:space="0" w:color="auto"/>
              <w:right w:val="single" w:sz="4" w:space="0" w:color="auto"/>
            </w:tcBorders>
            <w:shd w:val="clear" w:color="auto" w:fill="auto"/>
          </w:tcPr>
          <w:p w14:paraId="186B88AF" w14:textId="296A59D6" w:rsidR="00677018" w:rsidRPr="000D5987" w:rsidRDefault="000D5987" w:rsidP="00186581">
            <w:pPr>
              <w:spacing w:after="180"/>
              <w:rPr>
                <w:rFonts w:eastAsiaTheme="minorEastAsia"/>
                <w:b/>
                <w:sz w:val="20"/>
                <w:szCs w:val="18"/>
                <w:lang w:eastAsia="ko-KR"/>
              </w:rPr>
            </w:pPr>
            <w:r>
              <w:rPr>
                <w:rFonts w:eastAsiaTheme="minorEastAsia" w:hint="eastAsia"/>
                <w:b/>
                <w:sz w:val="20"/>
                <w:szCs w:val="18"/>
                <w:lang w:eastAsia="ko-KR"/>
              </w:rPr>
              <w:t>LG</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0675187" w14:textId="6278581F" w:rsidR="00677018" w:rsidRPr="00931ED1" w:rsidRDefault="00931ED1" w:rsidP="00186581">
            <w:pPr>
              <w:jc w:val="left"/>
              <w:rPr>
                <w:rFonts w:eastAsiaTheme="minorEastAsia"/>
                <w:b/>
                <w:sz w:val="20"/>
                <w:szCs w:val="18"/>
                <w:lang w:eastAsia="ko-KR"/>
              </w:rPr>
            </w:pPr>
            <w:r>
              <w:rPr>
                <w:rFonts w:eastAsiaTheme="minorEastAsia" w:hint="eastAsia"/>
                <w:b/>
                <w:sz w:val="20"/>
                <w:szCs w:val="18"/>
                <w:lang w:eastAsia="ko-KR"/>
              </w:rPr>
              <w:t>N</w:t>
            </w:r>
            <w:r>
              <w:rPr>
                <w:rFonts w:eastAsiaTheme="minorEastAsia"/>
                <w:b/>
                <w:sz w:val="20"/>
                <w:szCs w:val="18"/>
                <w:lang w:eastAsia="ko-KR"/>
              </w:rPr>
              <w:t>o</w:t>
            </w:r>
          </w:p>
        </w:tc>
        <w:tc>
          <w:tcPr>
            <w:tcW w:w="7114" w:type="dxa"/>
            <w:tcBorders>
              <w:top w:val="single" w:sz="4" w:space="0" w:color="auto"/>
              <w:left w:val="single" w:sz="4" w:space="0" w:color="auto"/>
              <w:bottom w:val="single" w:sz="4" w:space="0" w:color="auto"/>
              <w:right w:val="single" w:sz="4" w:space="0" w:color="auto"/>
            </w:tcBorders>
            <w:shd w:val="clear" w:color="auto" w:fill="auto"/>
          </w:tcPr>
          <w:p w14:paraId="1D923710" w14:textId="65ED80C0" w:rsidR="00677018" w:rsidRDefault="007C25DB" w:rsidP="00931ED1">
            <w:pPr>
              <w:spacing w:after="180"/>
              <w:rPr>
                <w:rFonts w:eastAsiaTheme="minorEastAsia"/>
                <w:sz w:val="20"/>
                <w:szCs w:val="18"/>
                <w:lang w:eastAsia="ko-KR"/>
              </w:rPr>
            </w:pPr>
            <w:r>
              <w:rPr>
                <w:rFonts w:eastAsiaTheme="minorEastAsia"/>
                <w:sz w:val="20"/>
                <w:szCs w:val="18"/>
                <w:lang w:eastAsia="ko-KR"/>
              </w:rPr>
              <w:t xml:space="preserve">RAN2 agreed </w:t>
            </w:r>
            <w:r w:rsidR="00931ED1">
              <w:rPr>
                <w:rFonts w:eastAsiaTheme="minorEastAsia"/>
                <w:sz w:val="20"/>
                <w:szCs w:val="18"/>
                <w:lang w:eastAsia="ko-KR"/>
              </w:rPr>
              <w:t xml:space="preserve">that the RSSI and CO results can be </w:t>
            </w:r>
            <w:r w:rsidR="0067037B">
              <w:rPr>
                <w:rFonts w:eastAsiaTheme="minorEastAsia"/>
                <w:sz w:val="20"/>
                <w:szCs w:val="18"/>
                <w:lang w:eastAsia="ko-KR"/>
              </w:rPr>
              <w:t>included</w:t>
            </w:r>
            <w:r w:rsidR="00931ED1">
              <w:rPr>
                <w:rFonts w:eastAsiaTheme="minorEastAsia"/>
                <w:sz w:val="20"/>
                <w:szCs w:val="18"/>
                <w:lang w:eastAsia="ko-KR"/>
              </w:rPr>
              <w:t xml:space="preserve"> in periodic reporting or event based reporting triggered by RSRP/RSRQ, as in LTE. </w:t>
            </w:r>
            <w:r w:rsidR="00755FC7" w:rsidRPr="000D5987">
              <w:rPr>
                <w:rFonts w:eastAsiaTheme="minorEastAsia" w:hint="eastAsia"/>
                <w:sz w:val="20"/>
                <w:szCs w:val="18"/>
                <w:lang w:eastAsia="ko-KR"/>
              </w:rPr>
              <w:t>H</w:t>
            </w:r>
            <w:r w:rsidR="00755FC7" w:rsidRPr="000D5987">
              <w:rPr>
                <w:rFonts w:eastAsiaTheme="minorEastAsia"/>
                <w:sz w:val="20"/>
                <w:szCs w:val="18"/>
                <w:lang w:eastAsia="ko-KR"/>
              </w:rPr>
              <w:t>owever, according to the current CR, only one-shot reporting</w:t>
            </w:r>
            <w:r w:rsidR="00931ED1">
              <w:rPr>
                <w:rFonts w:eastAsiaTheme="minorEastAsia"/>
                <w:sz w:val="20"/>
                <w:szCs w:val="18"/>
                <w:lang w:eastAsia="ko-KR"/>
              </w:rPr>
              <w:t xml:space="preserve"> is </w:t>
            </w:r>
            <w:r w:rsidR="0067037B">
              <w:rPr>
                <w:rFonts w:eastAsiaTheme="minorEastAsia"/>
                <w:sz w:val="20"/>
                <w:szCs w:val="18"/>
                <w:lang w:eastAsia="ko-KR"/>
              </w:rPr>
              <w:t>possible</w:t>
            </w:r>
            <w:r w:rsidR="00755FC7" w:rsidRPr="000D5987">
              <w:rPr>
                <w:rFonts w:eastAsiaTheme="minorEastAsia"/>
                <w:sz w:val="20"/>
                <w:szCs w:val="18"/>
                <w:lang w:eastAsia="ko-KR"/>
              </w:rPr>
              <w:t xml:space="preserve">, like </w:t>
            </w:r>
            <w:r w:rsidR="0067037B">
              <w:rPr>
                <w:rFonts w:eastAsiaTheme="minorEastAsia"/>
                <w:sz w:val="20"/>
                <w:szCs w:val="18"/>
                <w:lang w:eastAsia="ko-KR"/>
              </w:rPr>
              <w:t>report</w:t>
            </w:r>
            <w:r w:rsidR="00755FC7" w:rsidRPr="000D5987">
              <w:rPr>
                <w:rFonts w:eastAsiaTheme="minorEastAsia"/>
                <w:sz w:val="20"/>
                <w:szCs w:val="18"/>
                <w:lang w:eastAsia="ko-KR"/>
              </w:rPr>
              <w:t xml:space="preserve">CGI or </w:t>
            </w:r>
            <w:r w:rsidR="000D5987" w:rsidRPr="000D5987">
              <w:rPr>
                <w:rFonts w:eastAsiaTheme="minorEastAsia"/>
                <w:sz w:val="20"/>
                <w:szCs w:val="18"/>
                <w:lang w:eastAsia="ko-KR"/>
              </w:rPr>
              <w:t>report</w:t>
            </w:r>
            <w:r w:rsidR="00755FC7" w:rsidRPr="000D5987">
              <w:rPr>
                <w:rFonts w:eastAsiaTheme="minorEastAsia"/>
                <w:sz w:val="20"/>
                <w:szCs w:val="18"/>
                <w:lang w:eastAsia="ko-KR"/>
              </w:rPr>
              <w:t>SFTD.</w:t>
            </w:r>
            <w:r w:rsidR="00931ED1">
              <w:rPr>
                <w:rFonts w:eastAsiaTheme="minorEastAsia"/>
                <w:sz w:val="20"/>
                <w:szCs w:val="18"/>
                <w:lang w:eastAsia="ko-KR"/>
              </w:rPr>
              <w:t xml:space="preserve"> </w:t>
            </w:r>
          </w:p>
          <w:p w14:paraId="46AF8B79" w14:textId="19D64F9B" w:rsidR="00931ED1" w:rsidRPr="000D5987" w:rsidRDefault="00931ED1" w:rsidP="00931ED1">
            <w:pPr>
              <w:spacing w:after="180"/>
              <w:rPr>
                <w:rFonts w:eastAsiaTheme="minorEastAsia"/>
                <w:sz w:val="20"/>
                <w:szCs w:val="18"/>
                <w:lang w:eastAsia="ko-KR"/>
              </w:rPr>
            </w:pPr>
            <w:r w:rsidRPr="00931ED1">
              <w:rPr>
                <w:rFonts w:eastAsiaTheme="minorEastAsia"/>
                <w:sz w:val="20"/>
                <w:szCs w:val="18"/>
                <w:lang w:eastAsia="ko-KR"/>
              </w:rPr>
              <w:t>measRSSI-ReportConfig-r16</w:t>
            </w:r>
            <w:r>
              <w:rPr>
                <w:rFonts w:eastAsiaTheme="minorEastAsia"/>
                <w:sz w:val="20"/>
                <w:szCs w:val="18"/>
                <w:lang w:eastAsia="ko-KR"/>
              </w:rPr>
              <w:t xml:space="preserve"> should be placed in </w:t>
            </w:r>
            <w:r w:rsidRPr="00931ED1">
              <w:rPr>
                <w:rFonts w:eastAsiaTheme="minorEastAsia"/>
                <w:sz w:val="20"/>
                <w:szCs w:val="18"/>
                <w:lang w:eastAsia="ko-KR"/>
              </w:rPr>
              <w:t>PeriodicalReportConfig</w:t>
            </w:r>
            <w:r>
              <w:rPr>
                <w:rFonts w:eastAsiaTheme="minorEastAsia"/>
                <w:sz w:val="20"/>
                <w:szCs w:val="18"/>
                <w:lang w:eastAsia="ko-KR"/>
              </w:rPr>
              <w:t xml:space="preserve"> and </w:t>
            </w:r>
            <w:r w:rsidRPr="00931ED1">
              <w:rPr>
                <w:rFonts w:eastAsiaTheme="minorEastAsia"/>
                <w:sz w:val="20"/>
                <w:szCs w:val="18"/>
                <w:lang w:eastAsia="ko-KR"/>
              </w:rPr>
              <w:t>EventTriggerConfig</w:t>
            </w:r>
            <w:r>
              <w:rPr>
                <w:rFonts w:eastAsiaTheme="minorEastAsia"/>
                <w:sz w:val="20"/>
                <w:szCs w:val="18"/>
                <w:lang w:eastAsia="ko-KR"/>
              </w:rPr>
              <w:t>.</w:t>
            </w:r>
          </w:p>
        </w:tc>
      </w:tr>
      <w:tr w:rsidR="0078277F" w:rsidRPr="00931ED1" w14:paraId="7B926311" w14:textId="77777777" w:rsidTr="00697C6D">
        <w:tc>
          <w:tcPr>
            <w:tcW w:w="1396" w:type="dxa"/>
            <w:tcBorders>
              <w:top w:val="single" w:sz="4" w:space="0" w:color="auto"/>
              <w:left w:val="single" w:sz="4" w:space="0" w:color="auto"/>
              <w:bottom w:val="single" w:sz="4" w:space="0" w:color="auto"/>
              <w:right w:val="single" w:sz="4" w:space="0" w:color="auto"/>
            </w:tcBorders>
            <w:shd w:val="clear" w:color="auto" w:fill="auto"/>
          </w:tcPr>
          <w:p w14:paraId="28147B7E" w14:textId="55BCBF13" w:rsidR="0078277F" w:rsidRDefault="0078277F" w:rsidP="0078277F">
            <w:pPr>
              <w:spacing w:after="180"/>
              <w:rPr>
                <w:rFonts w:eastAsiaTheme="minorEastAsia"/>
                <w:b/>
                <w:sz w:val="20"/>
                <w:szCs w:val="18"/>
                <w:lang w:eastAsia="ko-KR"/>
              </w:rPr>
            </w:pPr>
            <w:ins w:id="88" w:author="YinghaoGuo(Huawei Wireless)" w:date="2020-02-21T16:28:00Z">
              <w:r>
                <w:rPr>
                  <w:rFonts w:eastAsia="DengXian" w:hint="eastAsia"/>
                  <w:b/>
                  <w:sz w:val="20"/>
                  <w:szCs w:val="18"/>
                </w:rPr>
                <w:t>H</w:t>
              </w:r>
              <w:r>
                <w:rPr>
                  <w:rFonts w:eastAsia="DengXian"/>
                  <w:b/>
                  <w:sz w:val="20"/>
                  <w:szCs w:val="18"/>
                </w:rPr>
                <w:t>uawei</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4D254BC" w14:textId="44FB2CE5" w:rsidR="0078277F" w:rsidRDefault="0078277F" w:rsidP="0078277F">
            <w:pPr>
              <w:jc w:val="left"/>
              <w:rPr>
                <w:rFonts w:eastAsiaTheme="minorEastAsia"/>
                <w:b/>
                <w:sz w:val="20"/>
                <w:szCs w:val="18"/>
                <w:lang w:eastAsia="ko-KR"/>
              </w:rPr>
            </w:pPr>
            <w:ins w:id="89" w:author="YinghaoGuo(Huawei Wireless)" w:date="2020-02-21T16:44:00Z">
              <w:r>
                <w:rPr>
                  <w:rFonts w:eastAsia="DengXian" w:hint="eastAsia"/>
                  <w:b/>
                  <w:sz w:val="20"/>
                  <w:szCs w:val="18"/>
                </w:rPr>
                <w:t>N</w:t>
              </w:r>
              <w:r>
                <w:rPr>
                  <w:rFonts w:eastAsia="DengXian"/>
                  <w:b/>
                  <w:sz w:val="20"/>
                  <w:szCs w:val="18"/>
                </w:rPr>
                <w:t>o</w:t>
              </w:r>
            </w:ins>
          </w:p>
        </w:tc>
        <w:tc>
          <w:tcPr>
            <w:tcW w:w="7114" w:type="dxa"/>
            <w:tcBorders>
              <w:top w:val="single" w:sz="4" w:space="0" w:color="auto"/>
              <w:left w:val="single" w:sz="4" w:space="0" w:color="auto"/>
              <w:bottom w:val="single" w:sz="4" w:space="0" w:color="auto"/>
              <w:right w:val="single" w:sz="4" w:space="0" w:color="auto"/>
            </w:tcBorders>
            <w:shd w:val="clear" w:color="auto" w:fill="auto"/>
          </w:tcPr>
          <w:p w14:paraId="04098079" w14:textId="72F623BB" w:rsidR="0078277F" w:rsidRDefault="0078277F" w:rsidP="0078277F">
            <w:pPr>
              <w:spacing w:after="180"/>
              <w:rPr>
                <w:rFonts w:eastAsiaTheme="minorEastAsia"/>
                <w:sz w:val="20"/>
                <w:szCs w:val="18"/>
                <w:lang w:eastAsia="ko-KR"/>
              </w:rPr>
            </w:pPr>
            <w:ins w:id="90" w:author="YinghaoGuo(Huawei Wireless)" w:date="2020-02-21T16:44:00Z">
              <w:r>
                <w:rPr>
                  <w:rFonts w:eastAsia="DengXian" w:hint="eastAsia"/>
                  <w:sz w:val="20"/>
                  <w:szCs w:val="18"/>
                </w:rPr>
                <w:t>S</w:t>
              </w:r>
              <w:r>
                <w:rPr>
                  <w:rFonts w:eastAsia="DengXian"/>
                  <w:sz w:val="20"/>
                  <w:szCs w:val="18"/>
                </w:rPr>
                <w:t>ame view as NOK</w:t>
              </w:r>
            </w:ins>
          </w:p>
        </w:tc>
      </w:tr>
      <w:tr w:rsidR="00943CCA" w:rsidRPr="00931ED1" w14:paraId="1789DFF7" w14:textId="77777777" w:rsidTr="00697C6D">
        <w:tc>
          <w:tcPr>
            <w:tcW w:w="1396" w:type="dxa"/>
            <w:tcBorders>
              <w:top w:val="single" w:sz="4" w:space="0" w:color="auto"/>
              <w:left w:val="single" w:sz="4" w:space="0" w:color="auto"/>
              <w:bottom w:val="single" w:sz="4" w:space="0" w:color="auto"/>
              <w:right w:val="single" w:sz="4" w:space="0" w:color="auto"/>
            </w:tcBorders>
            <w:shd w:val="clear" w:color="auto" w:fill="auto"/>
          </w:tcPr>
          <w:p w14:paraId="5ECECB00" w14:textId="3B24759E" w:rsidR="00943CCA" w:rsidRPr="00943CCA" w:rsidRDefault="00943CCA" w:rsidP="00186581">
            <w:pPr>
              <w:spacing w:after="180"/>
              <w:rPr>
                <w:rFonts w:eastAsiaTheme="minorEastAsia"/>
                <w:b/>
                <w:sz w:val="20"/>
                <w:szCs w:val="18"/>
                <w:lang w:eastAsia="ko-KR"/>
              </w:rPr>
            </w:pPr>
            <w:r>
              <w:rPr>
                <w:rFonts w:eastAsiaTheme="minorEastAsia"/>
                <w:b/>
                <w:sz w:val="20"/>
                <w:szCs w:val="18"/>
                <w:lang w:eastAsia="ko-KR"/>
              </w:rPr>
              <w:t>Ericsson</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E4E9697" w14:textId="7ECE89E7" w:rsidR="00943CCA" w:rsidRDefault="00026729" w:rsidP="00186581">
            <w:pPr>
              <w:jc w:val="left"/>
              <w:rPr>
                <w:rFonts w:eastAsiaTheme="minorEastAsia"/>
                <w:b/>
                <w:sz w:val="20"/>
                <w:szCs w:val="18"/>
                <w:lang w:eastAsia="ko-KR"/>
              </w:rPr>
            </w:pPr>
            <w:r>
              <w:rPr>
                <w:rFonts w:eastAsiaTheme="minorEastAsia"/>
                <w:b/>
                <w:sz w:val="20"/>
                <w:szCs w:val="18"/>
                <w:lang w:eastAsia="ko-KR"/>
              </w:rPr>
              <w:t>Yes</w:t>
            </w:r>
          </w:p>
        </w:tc>
        <w:tc>
          <w:tcPr>
            <w:tcW w:w="7114" w:type="dxa"/>
            <w:tcBorders>
              <w:top w:val="single" w:sz="4" w:space="0" w:color="auto"/>
              <w:left w:val="single" w:sz="4" w:space="0" w:color="auto"/>
              <w:bottom w:val="single" w:sz="4" w:space="0" w:color="auto"/>
              <w:right w:val="single" w:sz="4" w:space="0" w:color="auto"/>
            </w:tcBorders>
            <w:shd w:val="clear" w:color="auto" w:fill="auto"/>
          </w:tcPr>
          <w:p w14:paraId="6D42FDD4" w14:textId="60C0B02E" w:rsidR="00697C6D" w:rsidRPr="00697C6D" w:rsidRDefault="00697C6D" w:rsidP="00697C6D">
            <w:pPr>
              <w:overflowPunct/>
              <w:spacing w:after="0" w:line="240" w:lineRule="auto"/>
              <w:jc w:val="left"/>
              <w:textAlignment w:val="auto"/>
              <w:rPr>
                <w:rFonts w:ascii="Arial" w:hAnsi="Arial" w:cs="Arial"/>
                <w:sz w:val="18"/>
                <w:szCs w:val="18"/>
                <w:lang w:eastAsia="en-US"/>
              </w:rPr>
            </w:pPr>
            <w:r w:rsidRPr="00697C6D">
              <w:rPr>
                <w:rFonts w:ascii="Arial" w:hAnsi="Arial" w:cs="Arial"/>
                <w:sz w:val="18"/>
                <w:szCs w:val="18"/>
                <w:lang w:eastAsia="en-US"/>
              </w:rPr>
              <w:t>reportConfig</w:t>
            </w:r>
            <w:r>
              <w:rPr>
                <w:rFonts w:ascii="Arial" w:hAnsi="Arial" w:cs="Arial"/>
                <w:sz w:val="18"/>
                <w:szCs w:val="18"/>
                <w:lang w:eastAsia="en-US"/>
              </w:rPr>
              <w:t>EUTRA</w:t>
            </w:r>
            <w:r w:rsidRPr="00697C6D">
              <w:rPr>
                <w:rFonts w:ascii="Arial" w:hAnsi="Arial" w:cs="Arial"/>
                <w:sz w:val="18"/>
                <w:szCs w:val="18"/>
                <w:lang w:eastAsia="en-US"/>
              </w:rPr>
              <w:t xml:space="preserve"> has a different structure than the ReportConfigNR.</w:t>
            </w:r>
          </w:p>
          <w:p w14:paraId="6C126C09" w14:textId="37ECAA8A" w:rsidR="00697C6D" w:rsidRPr="00697C6D" w:rsidRDefault="00697C6D" w:rsidP="00697C6D">
            <w:pPr>
              <w:overflowPunct/>
              <w:spacing w:after="0" w:line="240" w:lineRule="auto"/>
              <w:jc w:val="left"/>
              <w:textAlignment w:val="auto"/>
              <w:rPr>
                <w:rFonts w:ascii="Arial" w:hAnsi="Arial" w:cs="Arial"/>
                <w:sz w:val="18"/>
                <w:szCs w:val="18"/>
                <w:lang w:eastAsia="en-US"/>
              </w:rPr>
            </w:pPr>
            <w:r w:rsidRPr="00697C6D">
              <w:rPr>
                <w:rFonts w:ascii="Arial" w:hAnsi="Arial" w:cs="Arial"/>
                <w:sz w:val="18"/>
                <w:szCs w:val="18"/>
                <w:lang w:eastAsia="en-US"/>
              </w:rPr>
              <w:t>measRSSI-ReportConfig was added on top of the triggerType (event or periodical)</w:t>
            </w:r>
            <w:r>
              <w:rPr>
                <w:rFonts w:ascii="Arial" w:hAnsi="Arial" w:cs="Arial"/>
                <w:sz w:val="18"/>
                <w:szCs w:val="18"/>
                <w:lang w:eastAsia="en-US"/>
              </w:rPr>
              <w:t>, however, with the following restrictions:</w:t>
            </w:r>
          </w:p>
          <w:p w14:paraId="2AC2D9FA" w14:textId="3301E7E5" w:rsidR="00943CCA" w:rsidRDefault="00943CCA" w:rsidP="00943CCA">
            <w:pPr>
              <w:overflowPunct/>
              <w:spacing w:after="0" w:line="240" w:lineRule="auto"/>
              <w:jc w:val="left"/>
              <w:textAlignment w:val="auto"/>
              <w:rPr>
                <w:rFonts w:ascii="Arial" w:hAnsi="Arial" w:cs="Arial"/>
                <w:b/>
                <w:bCs/>
                <w:i/>
                <w:iCs/>
                <w:sz w:val="18"/>
                <w:szCs w:val="18"/>
                <w:lang w:eastAsia="en-US"/>
              </w:rPr>
            </w:pPr>
          </w:p>
          <w:p w14:paraId="51F5687F" w14:textId="341F2B09" w:rsidR="00943CCA" w:rsidRDefault="00943CCA" w:rsidP="00943CCA">
            <w:pPr>
              <w:overflowPunct/>
              <w:spacing w:after="0" w:line="240" w:lineRule="auto"/>
              <w:jc w:val="left"/>
              <w:textAlignment w:val="auto"/>
              <w:rPr>
                <w:rFonts w:ascii="Arial" w:hAnsi="Arial" w:cs="Arial"/>
                <w:b/>
                <w:bCs/>
                <w:i/>
                <w:iCs/>
                <w:sz w:val="18"/>
                <w:szCs w:val="18"/>
                <w:lang w:eastAsia="en-US"/>
              </w:rPr>
            </w:pPr>
            <w:r>
              <w:rPr>
                <w:rFonts w:ascii="Arial" w:hAnsi="Arial" w:cs="Arial"/>
                <w:b/>
                <w:bCs/>
                <w:i/>
                <w:iCs/>
                <w:sz w:val="18"/>
                <w:szCs w:val="18"/>
                <w:lang w:eastAsia="en-US"/>
              </w:rPr>
              <w:t>measRSSI-ReportConfig</w:t>
            </w:r>
          </w:p>
          <w:p w14:paraId="50322290" w14:textId="692ECCDE" w:rsidR="00943CCA" w:rsidRDefault="00943CCA" w:rsidP="00026729">
            <w:pPr>
              <w:overflowPunct/>
              <w:spacing w:after="0" w:line="240" w:lineRule="auto"/>
              <w:jc w:val="left"/>
              <w:textAlignment w:val="auto"/>
              <w:rPr>
                <w:rFonts w:ascii="Arial" w:hAnsi="Arial" w:cs="Arial"/>
                <w:sz w:val="18"/>
                <w:szCs w:val="18"/>
                <w:lang w:eastAsia="en-US"/>
              </w:rPr>
            </w:pPr>
            <w:r>
              <w:rPr>
                <w:rFonts w:ascii="Arial" w:hAnsi="Arial" w:cs="Arial"/>
                <w:sz w:val="18"/>
                <w:szCs w:val="18"/>
                <w:lang w:eastAsia="en-US"/>
              </w:rPr>
              <w:t xml:space="preserve">If this field is present, the UE shall perform measurement reporting for RSSI and channel occupancy and </w:t>
            </w:r>
            <w:r w:rsidRPr="00026729">
              <w:rPr>
                <w:rFonts w:ascii="Arial" w:hAnsi="Arial" w:cs="Arial"/>
                <w:sz w:val="18"/>
                <w:szCs w:val="18"/>
                <w:highlight w:val="yellow"/>
                <w:lang w:eastAsia="en-US"/>
              </w:rPr>
              <w:t>ignore</w:t>
            </w:r>
            <w:r>
              <w:rPr>
                <w:rFonts w:ascii="Arial" w:hAnsi="Arial" w:cs="Arial"/>
                <w:sz w:val="18"/>
                <w:szCs w:val="18"/>
                <w:lang w:eastAsia="en-US"/>
              </w:rPr>
              <w:t xml:space="preserve"> the</w:t>
            </w:r>
            <w:r w:rsidR="00026729">
              <w:rPr>
                <w:rFonts w:ascii="Arial" w:hAnsi="Arial" w:cs="Arial"/>
                <w:sz w:val="18"/>
                <w:szCs w:val="18"/>
                <w:lang w:val="en-US" w:eastAsia="en-US"/>
              </w:rPr>
              <w:t xml:space="preserve"> </w:t>
            </w:r>
            <w:r>
              <w:rPr>
                <w:rFonts w:ascii="Arial" w:hAnsi="Arial" w:cs="Arial"/>
                <w:i/>
                <w:iCs/>
                <w:sz w:val="18"/>
                <w:szCs w:val="18"/>
                <w:lang w:eastAsia="en-US"/>
              </w:rPr>
              <w:t>triggerQuantity</w:t>
            </w:r>
            <w:r>
              <w:rPr>
                <w:rFonts w:ascii="Arial" w:hAnsi="Arial" w:cs="Arial"/>
                <w:sz w:val="18"/>
                <w:szCs w:val="18"/>
                <w:lang w:eastAsia="en-US"/>
              </w:rPr>
              <w:t xml:space="preserve">, </w:t>
            </w:r>
            <w:r>
              <w:rPr>
                <w:rFonts w:ascii="Arial" w:hAnsi="Arial" w:cs="Arial"/>
                <w:i/>
                <w:iCs/>
                <w:sz w:val="18"/>
                <w:szCs w:val="18"/>
                <w:lang w:eastAsia="en-US"/>
              </w:rPr>
              <w:t xml:space="preserve">reportQuantity </w:t>
            </w:r>
            <w:r>
              <w:rPr>
                <w:rFonts w:ascii="Arial" w:hAnsi="Arial" w:cs="Arial"/>
                <w:sz w:val="18"/>
                <w:szCs w:val="18"/>
                <w:lang w:eastAsia="en-US"/>
              </w:rPr>
              <w:t xml:space="preserve">and </w:t>
            </w:r>
            <w:r>
              <w:rPr>
                <w:rFonts w:ascii="Arial" w:hAnsi="Arial" w:cs="Arial"/>
                <w:i/>
                <w:iCs/>
                <w:sz w:val="18"/>
                <w:szCs w:val="18"/>
                <w:lang w:eastAsia="en-US"/>
              </w:rPr>
              <w:t xml:space="preserve">maxReportCells </w:t>
            </w:r>
            <w:r>
              <w:rPr>
                <w:rFonts w:ascii="Arial" w:hAnsi="Arial" w:cs="Arial"/>
                <w:sz w:val="18"/>
                <w:szCs w:val="18"/>
                <w:lang w:eastAsia="en-US"/>
              </w:rPr>
              <w:t xml:space="preserve">fields. E-UTRAN only sets this field to </w:t>
            </w:r>
            <w:r>
              <w:rPr>
                <w:rFonts w:ascii="Arial" w:hAnsi="Arial" w:cs="Arial"/>
                <w:i/>
                <w:iCs/>
                <w:sz w:val="18"/>
                <w:szCs w:val="18"/>
                <w:lang w:eastAsia="en-US"/>
              </w:rPr>
              <w:t xml:space="preserve">true </w:t>
            </w:r>
            <w:r>
              <w:rPr>
                <w:rFonts w:ascii="Arial" w:hAnsi="Arial" w:cs="Arial"/>
                <w:sz w:val="18"/>
                <w:szCs w:val="18"/>
                <w:lang w:eastAsia="en-US"/>
              </w:rPr>
              <w:t>when setting</w:t>
            </w:r>
          </w:p>
          <w:p w14:paraId="076CD87D" w14:textId="77777777" w:rsidR="00943CCA" w:rsidRDefault="00943CCA" w:rsidP="00943CCA">
            <w:pPr>
              <w:spacing w:after="180"/>
              <w:jc w:val="left"/>
              <w:rPr>
                <w:rFonts w:ascii="Arial" w:hAnsi="Arial" w:cs="Arial"/>
                <w:sz w:val="18"/>
                <w:szCs w:val="18"/>
                <w:lang w:eastAsia="en-US"/>
              </w:rPr>
            </w:pPr>
            <w:r>
              <w:rPr>
                <w:rFonts w:ascii="Arial" w:hAnsi="Arial" w:cs="Arial"/>
                <w:i/>
                <w:iCs/>
                <w:sz w:val="18"/>
                <w:szCs w:val="18"/>
                <w:lang w:eastAsia="en-US"/>
              </w:rPr>
              <w:t xml:space="preserve">triggerType </w:t>
            </w:r>
            <w:r>
              <w:rPr>
                <w:rFonts w:ascii="Arial" w:hAnsi="Arial" w:cs="Arial"/>
                <w:sz w:val="18"/>
                <w:szCs w:val="18"/>
                <w:lang w:eastAsia="en-US"/>
              </w:rPr>
              <w:t xml:space="preserve">to </w:t>
            </w:r>
            <w:r w:rsidRPr="00026729">
              <w:rPr>
                <w:rFonts w:ascii="Arial" w:hAnsi="Arial" w:cs="Arial"/>
                <w:i/>
                <w:iCs/>
                <w:sz w:val="18"/>
                <w:szCs w:val="18"/>
                <w:highlight w:val="yellow"/>
                <w:lang w:eastAsia="en-US"/>
              </w:rPr>
              <w:t>periodical</w:t>
            </w:r>
            <w:r>
              <w:rPr>
                <w:rFonts w:ascii="Arial" w:hAnsi="Arial" w:cs="Arial"/>
                <w:i/>
                <w:iCs/>
                <w:sz w:val="18"/>
                <w:szCs w:val="18"/>
                <w:lang w:eastAsia="en-US"/>
              </w:rPr>
              <w:t xml:space="preserve"> </w:t>
            </w:r>
            <w:r>
              <w:rPr>
                <w:rFonts w:ascii="Arial" w:hAnsi="Arial" w:cs="Arial"/>
                <w:sz w:val="18"/>
                <w:szCs w:val="18"/>
                <w:lang w:eastAsia="en-US"/>
              </w:rPr>
              <w:t xml:space="preserve">and </w:t>
            </w:r>
            <w:r>
              <w:rPr>
                <w:rFonts w:ascii="Arial" w:hAnsi="Arial" w:cs="Arial"/>
                <w:i/>
                <w:iCs/>
                <w:sz w:val="18"/>
                <w:szCs w:val="18"/>
                <w:lang w:eastAsia="en-US"/>
              </w:rPr>
              <w:t xml:space="preserve">purpose </w:t>
            </w:r>
            <w:r>
              <w:rPr>
                <w:rFonts w:ascii="Arial" w:hAnsi="Arial" w:cs="Arial"/>
                <w:sz w:val="18"/>
                <w:szCs w:val="18"/>
                <w:lang w:eastAsia="en-US"/>
              </w:rPr>
              <w:t xml:space="preserve">to </w:t>
            </w:r>
            <w:r>
              <w:rPr>
                <w:rFonts w:ascii="Arial" w:hAnsi="Arial" w:cs="Arial"/>
                <w:i/>
                <w:iCs/>
                <w:sz w:val="18"/>
                <w:szCs w:val="18"/>
                <w:lang w:eastAsia="en-US"/>
              </w:rPr>
              <w:t>reportStrongestCells</w:t>
            </w:r>
            <w:r>
              <w:rPr>
                <w:rFonts w:ascii="Arial" w:hAnsi="Arial" w:cs="Arial"/>
                <w:sz w:val="18"/>
                <w:szCs w:val="18"/>
                <w:lang w:eastAsia="en-US"/>
              </w:rPr>
              <w:t>.</w:t>
            </w:r>
          </w:p>
          <w:p w14:paraId="6487CC83" w14:textId="77777777" w:rsidR="00026729" w:rsidRDefault="00697C6D" w:rsidP="00943CCA">
            <w:pPr>
              <w:spacing w:after="180"/>
              <w:jc w:val="left"/>
              <w:rPr>
                <w:rFonts w:ascii="Arial" w:eastAsiaTheme="minorEastAsia" w:hAnsi="Arial" w:cs="Arial"/>
                <w:sz w:val="18"/>
                <w:szCs w:val="18"/>
                <w:lang w:eastAsia="ko-KR"/>
              </w:rPr>
            </w:pPr>
            <w:r>
              <w:rPr>
                <w:rFonts w:ascii="Arial" w:eastAsiaTheme="minorEastAsia" w:hAnsi="Arial" w:cs="Arial"/>
                <w:sz w:val="18"/>
                <w:szCs w:val="18"/>
                <w:lang w:eastAsia="ko-KR"/>
              </w:rPr>
              <w:t xml:space="preserve">RSSI/CO measurements report are thus configured separately from other cell measurements. </w:t>
            </w:r>
          </w:p>
          <w:p w14:paraId="00DCB427" w14:textId="44A98B1A" w:rsidR="00697C6D" w:rsidRDefault="00026729" w:rsidP="00943CCA">
            <w:pPr>
              <w:spacing w:after="180"/>
              <w:jc w:val="left"/>
              <w:rPr>
                <w:rFonts w:ascii="Arial" w:eastAsiaTheme="minorEastAsia" w:hAnsi="Arial" w:cs="Arial"/>
                <w:sz w:val="18"/>
                <w:szCs w:val="18"/>
                <w:lang w:eastAsia="ko-KR"/>
              </w:rPr>
            </w:pPr>
            <w:r>
              <w:rPr>
                <w:rFonts w:ascii="Arial" w:eastAsiaTheme="minorEastAsia" w:hAnsi="Arial" w:cs="Arial"/>
                <w:sz w:val="18"/>
                <w:szCs w:val="18"/>
                <w:lang w:val="en-US" w:eastAsia="ko-KR"/>
              </w:rPr>
              <w:lastRenderedPageBreak/>
              <w:t>We think that we can use a s</w:t>
            </w:r>
            <w:r w:rsidR="00697C6D">
              <w:rPr>
                <w:rFonts w:ascii="Arial" w:eastAsiaTheme="minorEastAsia" w:hAnsi="Arial" w:cs="Arial"/>
                <w:sz w:val="18"/>
                <w:szCs w:val="18"/>
                <w:lang w:eastAsia="ko-KR"/>
              </w:rPr>
              <w:t xml:space="preserve">imilar as for </w:t>
            </w:r>
            <w:r w:rsidR="00697C6D" w:rsidRPr="00026729">
              <w:rPr>
                <w:rFonts w:ascii="Arial" w:eastAsiaTheme="minorEastAsia" w:hAnsi="Arial" w:cs="Arial"/>
                <w:b/>
                <w:bCs/>
                <w:sz w:val="18"/>
                <w:szCs w:val="18"/>
                <w:lang w:eastAsia="ko-KR"/>
              </w:rPr>
              <w:t>CLI-RSSI</w:t>
            </w:r>
            <w:r w:rsidR="00697C6D">
              <w:rPr>
                <w:rFonts w:ascii="Arial" w:eastAsiaTheme="minorEastAsia" w:hAnsi="Arial" w:cs="Arial"/>
                <w:sz w:val="18"/>
                <w:szCs w:val="18"/>
                <w:lang w:eastAsia="ko-KR"/>
              </w:rPr>
              <w:t xml:space="preserve">, </w:t>
            </w:r>
            <w:r>
              <w:rPr>
                <w:rFonts w:ascii="Arial" w:eastAsiaTheme="minorEastAsia" w:hAnsi="Arial" w:cs="Arial"/>
                <w:sz w:val="18"/>
                <w:szCs w:val="18"/>
                <w:lang w:val="en-US" w:eastAsia="ko-KR"/>
              </w:rPr>
              <w:t xml:space="preserve">i.e. </w:t>
            </w:r>
            <w:r w:rsidRPr="00026729">
              <w:rPr>
                <w:i/>
                <w:iCs/>
              </w:rPr>
              <w:t>RSSI-</w:t>
            </w:r>
            <w:r>
              <w:rPr>
                <w:i/>
                <w:iCs/>
                <w:lang w:val="en-US"/>
              </w:rPr>
              <w:t>Periodical</w:t>
            </w:r>
            <w:r w:rsidRPr="00026729">
              <w:rPr>
                <w:i/>
                <w:iCs/>
              </w:rPr>
              <w:t>ReportConfig</w:t>
            </w:r>
            <w:r>
              <w:rPr>
                <w:rFonts w:ascii="Arial" w:eastAsiaTheme="minorEastAsia" w:hAnsi="Arial" w:cs="Arial"/>
                <w:sz w:val="18"/>
                <w:szCs w:val="18"/>
                <w:lang w:eastAsia="ko-KR"/>
              </w:rPr>
              <w:t xml:space="preserve"> </w:t>
            </w:r>
            <w:r w:rsidR="00697C6D">
              <w:rPr>
                <w:rFonts w:ascii="Arial" w:eastAsiaTheme="minorEastAsia" w:hAnsi="Arial" w:cs="Arial"/>
                <w:sz w:val="18"/>
                <w:szCs w:val="18"/>
                <w:lang w:eastAsia="ko-KR"/>
              </w:rPr>
              <w:t xml:space="preserve">can be added. </w:t>
            </w:r>
          </w:p>
          <w:p w14:paraId="6A0B45B4" w14:textId="3234183B" w:rsidR="003430FF" w:rsidRDefault="003430FF" w:rsidP="003430FF">
            <w:pPr>
              <w:pStyle w:val="PL"/>
              <w:rPr>
                <w:lang w:val="en-GB" w:eastAsia="en-GB"/>
              </w:rPr>
            </w:pPr>
            <w:r>
              <w:t>RSSI-</w:t>
            </w:r>
            <w:r w:rsidR="00026729">
              <w:t>Periodical</w:t>
            </w:r>
            <w:r>
              <w:t xml:space="preserve">ReportConfig-r16 ::=  </w:t>
            </w:r>
            <w:r>
              <w:rPr>
                <w:color w:val="993366"/>
              </w:rPr>
              <w:t>SEQUENCE</w:t>
            </w:r>
            <w:r>
              <w:t xml:space="preserve"> {</w:t>
            </w:r>
          </w:p>
          <w:p w14:paraId="4D7DF1D4" w14:textId="4A63F348" w:rsidR="003430FF" w:rsidRDefault="003430FF" w:rsidP="003430FF">
            <w:pPr>
              <w:pStyle w:val="PL"/>
            </w:pPr>
            <w:r>
              <w:t xml:space="preserve">    reportInterval-r16         ReportInterval,</w:t>
            </w:r>
          </w:p>
          <w:p w14:paraId="73B31EAA" w14:textId="255B7020" w:rsidR="003430FF" w:rsidRDefault="003430FF" w:rsidP="003430FF">
            <w:pPr>
              <w:pStyle w:val="PL"/>
            </w:pPr>
            <w:r>
              <w:t xml:space="preserve">    reportAmount-r16           </w:t>
            </w:r>
            <w:r>
              <w:rPr>
                <w:color w:val="993366"/>
              </w:rPr>
              <w:t>ENUMERATED</w:t>
            </w:r>
            <w:r>
              <w:t xml:space="preserve"> {r1, r2, r4, r8, r16, r32, r64, infinity},</w:t>
            </w:r>
          </w:p>
          <w:p w14:paraId="23DEDE38" w14:textId="62269E5E" w:rsidR="003430FF" w:rsidRPr="009D2847" w:rsidRDefault="003430FF" w:rsidP="003430FF">
            <w:pPr>
              <w:pStyle w:val="PL"/>
              <w:rPr>
                <w:lang w:val="sv-SE"/>
              </w:rPr>
            </w:pPr>
            <w:r>
              <w:t xml:space="preserve">    </w:t>
            </w:r>
            <w:r w:rsidRPr="009D2847">
              <w:rPr>
                <w:lang w:val="sv-SE"/>
              </w:rPr>
              <w:t xml:space="preserve">maxReportRSSI-r16          </w:t>
            </w:r>
            <w:r w:rsidRPr="009D2847">
              <w:rPr>
                <w:color w:val="993366"/>
                <w:lang w:val="sv-SE"/>
              </w:rPr>
              <w:t>INTEGER</w:t>
            </w:r>
            <w:r w:rsidRPr="009D2847">
              <w:rPr>
                <w:lang w:val="sv-SE"/>
              </w:rPr>
              <w:t xml:space="preserve"> (1..maxRSSI-Report-r16),</w:t>
            </w:r>
          </w:p>
          <w:p w14:paraId="37FFCAEF" w14:textId="77777777" w:rsidR="003430FF" w:rsidRDefault="003430FF" w:rsidP="003430FF">
            <w:pPr>
              <w:pStyle w:val="PL"/>
            </w:pPr>
            <w:r w:rsidRPr="009D2847">
              <w:rPr>
                <w:lang w:val="sv-SE"/>
              </w:rPr>
              <w:t xml:space="preserve">    </w:t>
            </w:r>
            <w:r>
              <w:t>...</w:t>
            </w:r>
          </w:p>
          <w:p w14:paraId="6C672ECC" w14:textId="6D4777FE" w:rsidR="003430FF" w:rsidRDefault="003430FF" w:rsidP="00215752">
            <w:pPr>
              <w:pStyle w:val="PL"/>
            </w:pPr>
            <w:r>
              <w:t>}</w:t>
            </w:r>
          </w:p>
          <w:p w14:paraId="69D33E5C" w14:textId="77777777" w:rsidR="00215752" w:rsidRPr="00215752" w:rsidRDefault="00215752" w:rsidP="00215752">
            <w:pPr>
              <w:pStyle w:val="PL"/>
            </w:pPr>
          </w:p>
          <w:p w14:paraId="050F2679" w14:textId="749FF3DD" w:rsidR="003430FF" w:rsidRDefault="003430FF" w:rsidP="00943CCA">
            <w:pPr>
              <w:spacing w:after="180"/>
              <w:jc w:val="left"/>
              <w:rPr>
                <w:rFonts w:ascii="Arial" w:eastAsiaTheme="minorEastAsia" w:hAnsi="Arial" w:cs="Arial"/>
                <w:sz w:val="18"/>
                <w:szCs w:val="18"/>
                <w:lang w:eastAsia="ko-KR"/>
              </w:rPr>
            </w:pPr>
            <w:r w:rsidRPr="00026729">
              <w:rPr>
                <w:rFonts w:ascii="Arial" w:eastAsiaTheme="minorEastAsia" w:hAnsi="Arial" w:cs="Arial"/>
                <w:i/>
                <w:iCs/>
                <w:sz w:val="18"/>
                <w:szCs w:val="18"/>
                <w:lang w:eastAsia="ko-KR"/>
              </w:rPr>
              <w:t>maxReportRSSI</w:t>
            </w:r>
            <w:r>
              <w:rPr>
                <w:rFonts w:ascii="Arial" w:eastAsiaTheme="minorEastAsia" w:hAnsi="Arial" w:cs="Arial"/>
                <w:sz w:val="18"/>
                <w:szCs w:val="18"/>
                <w:lang w:eastAsia="ko-KR"/>
              </w:rPr>
              <w:t xml:space="preserve"> </w:t>
            </w:r>
            <w:r w:rsidR="00026729">
              <w:rPr>
                <w:rFonts w:ascii="Arial" w:eastAsiaTheme="minorEastAsia" w:hAnsi="Arial" w:cs="Arial"/>
                <w:sz w:val="18"/>
                <w:szCs w:val="18"/>
                <w:lang w:val="en-US" w:eastAsia="ko-KR"/>
              </w:rPr>
              <w:t xml:space="preserve">(to be confirmed) </w:t>
            </w:r>
            <w:r>
              <w:rPr>
                <w:rFonts w:ascii="Arial" w:eastAsiaTheme="minorEastAsia" w:hAnsi="Arial" w:cs="Arial"/>
                <w:sz w:val="18"/>
                <w:szCs w:val="18"/>
                <w:lang w:eastAsia="ko-KR"/>
              </w:rPr>
              <w:t>allows to define a</w:t>
            </w:r>
            <w:r w:rsidRPr="003430FF">
              <w:rPr>
                <w:rFonts w:ascii="Arial" w:eastAsiaTheme="minorEastAsia" w:hAnsi="Arial" w:cs="Arial"/>
                <w:sz w:val="18"/>
                <w:szCs w:val="18"/>
                <w:lang w:eastAsia="ko-KR"/>
              </w:rPr>
              <w:t xml:space="preserve"> number of </w:t>
            </w:r>
            <w:r>
              <w:rPr>
                <w:rFonts w:ascii="Arial" w:eastAsiaTheme="minorEastAsia" w:hAnsi="Arial" w:cs="Arial"/>
                <w:sz w:val="18"/>
                <w:szCs w:val="18"/>
                <w:lang w:eastAsia="ko-KR"/>
              </w:rPr>
              <w:t>RSSI</w:t>
            </w:r>
            <w:r w:rsidRPr="003430FF">
              <w:rPr>
                <w:rFonts w:ascii="Arial" w:eastAsiaTheme="minorEastAsia" w:hAnsi="Arial" w:cs="Arial"/>
                <w:sz w:val="18"/>
                <w:szCs w:val="18"/>
                <w:lang w:eastAsia="ko-KR"/>
              </w:rPr>
              <w:t xml:space="preserve"> measurement resource</w:t>
            </w:r>
            <w:r>
              <w:rPr>
                <w:rFonts w:ascii="Arial" w:eastAsiaTheme="minorEastAsia" w:hAnsi="Arial" w:cs="Arial"/>
                <w:sz w:val="18"/>
                <w:szCs w:val="18"/>
                <w:lang w:eastAsia="ko-KR"/>
              </w:rPr>
              <w:t>s</w:t>
            </w:r>
            <w:r w:rsidRPr="003430FF">
              <w:rPr>
                <w:rFonts w:ascii="Arial" w:eastAsiaTheme="minorEastAsia" w:hAnsi="Arial" w:cs="Arial"/>
                <w:sz w:val="18"/>
                <w:szCs w:val="18"/>
                <w:lang w:eastAsia="ko-KR"/>
              </w:rPr>
              <w:t xml:space="preserve"> to </w:t>
            </w:r>
            <w:r w:rsidR="00026729">
              <w:rPr>
                <w:rFonts w:ascii="Arial" w:eastAsiaTheme="minorEastAsia" w:hAnsi="Arial" w:cs="Arial"/>
                <w:sz w:val="18"/>
                <w:szCs w:val="18"/>
                <w:lang w:val="en-US" w:eastAsia="ko-KR"/>
              </w:rPr>
              <w:t xml:space="preserve">be </w:t>
            </w:r>
            <w:r w:rsidRPr="003430FF">
              <w:rPr>
                <w:rFonts w:ascii="Arial" w:eastAsiaTheme="minorEastAsia" w:hAnsi="Arial" w:cs="Arial"/>
                <w:sz w:val="18"/>
                <w:szCs w:val="18"/>
                <w:lang w:eastAsia="ko-KR"/>
              </w:rPr>
              <w:t>include</w:t>
            </w:r>
            <w:r w:rsidR="00026729">
              <w:rPr>
                <w:rFonts w:ascii="Arial" w:eastAsiaTheme="minorEastAsia" w:hAnsi="Arial" w:cs="Arial"/>
                <w:sz w:val="18"/>
                <w:szCs w:val="18"/>
                <w:lang w:val="en-US" w:eastAsia="ko-KR"/>
              </w:rPr>
              <w:t>d</w:t>
            </w:r>
            <w:r w:rsidRPr="003430FF">
              <w:rPr>
                <w:rFonts w:ascii="Arial" w:eastAsiaTheme="minorEastAsia" w:hAnsi="Arial" w:cs="Arial"/>
                <w:sz w:val="18"/>
                <w:szCs w:val="18"/>
                <w:lang w:eastAsia="ko-KR"/>
              </w:rPr>
              <w:t xml:space="preserve"> in the measurement report.</w:t>
            </w:r>
          </w:p>
          <w:p w14:paraId="67F405A8" w14:textId="12CBD6E0" w:rsidR="00101A02" w:rsidRPr="00101A02" w:rsidRDefault="00026729" w:rsidP="00026729">
            <w:pPr>
              <w:spacing w:after="180"/>
              <w:jc w:val="left"/>
              <w:rPr>
                <w:rFonts w:ascii="Arial" w:eastAsia="Times New Roman" w:hAnsi="Arial" w:cs="Arial"/>
                <w:noProof/>
                <w:sz w:val="18"/>
                <w:szCs w:val="22"/>
                <w:lang w:eastAsia="en-GB"/>
              </w:rPr>
            </w:pPr>
            <w:r>
              <w:rPr>
                <w:rFonts w:ascii="Arial" w:eastAsiaTheme="minorEastAsia" w:hAnsi="Arial" w:cs="Arial"/>
                <w:sz w:val="18"/>
                <w:szCs w:val="18"/>
                <w:lang w:val="en-US" w:eastAsia="ko-KR"/>
              </w:rPr>
              <w:t>This is s</w:t>
            </w:r>
            <w:r w:rsidR="003430FF">
              <w:rPr>
                <w:rFonts w:ascii="Arial" w:eastAsiaTheme="minorEastAsia" w:hAnsi="Arial" w:cs="Arial"/>
                <w:sz w:val="18"/>
                <w:szCs w:val="18"/>
                <w:lang w:eastAsia="ko-KR"/>
              </w:rPr>
              <w:t xml:space="preserve">imilar to </w:t>
            </w:r>
            <w:r w:rsidRPr="00026729">
              <w:rPr>
                <w:rFonts w:ascii="Arial" w:hAnsi="Arial" w:cs="Arial"/>
                <w:i/>
                <w:iCs/>
                <w:sz w:val="18"/>
                <w:szCs w:val="16"/>
              </w:rPr>
              <w:t>maxReport</w:t>
            </w:r>
            <w:r w:rsidRPr="00026729">
              <w:rPr>
                <w:rFonts w:ascii="Arial" w:hAnsi="Arial" w:cs="Arial"/>
                <w:i/>
                <w:iCs/>
                <w:sz w:val="18"/>
                <w:szCs w:val="16"/>
                <w:lang w:val="en-US"/>
              </w:rPr>
              <w:t>Cells</w:t>
            </w:r>
            <w:r w:rsidRPr="00026729">
              <w:rPr>
                <w:rFonts w:ascii="Arial" w:eastAsiaTheme="minorEastAsia" w:hAnsi="Arial" w:cs="Arial"/>
                <w:sz w:val="14"/>
                <w:szCs w:val="14"/>
                <w:lang w:val="en-US" w:eastAsia="ko-KR"/>
              </w:rPr>
              <w:t xml:space="preserve"> </w:t>
            </w:r>
            <w:r>
              <w:rPr>
                <w:rFonts w:ascii="Arial" w:eastAsiaTheme="minorEastAsia" w:hAnsi="Arial" w:cs="Arial"/>
                <w:sz w:val="18"/>
                <w:szCs w:val="18"/>
                <w:lang w:val="en-US" w:eastAsia="ko-KR"/>
              </w:rPr>
              <w:t xml:space="preserve">in legacy </w:t>
            </w:r>
            <w:r w:rsidRPr="00026729">
              <w:rPr>
                <w:rFonts w:ascii="Arial" w:eastAsia="Times New Roman" w:hAnsi="Arial" w:cs="Arial"/>
                <w:i/>
                <w:iCs/>
                <w:noProof/>
                <w:sz w:val="18"/>
                <w:szCs w:val="22"/>
                <w:lang w:eastAsia="en-GB"/>
              </w:rPr>
              <w:t>PeriodicalReportConfig</w:t>
            </w:r>
            <w:r>
              <w:rPr>
                <w:rFonts w:ascii="Arial" w:eastAsia="Times New Roman" w:hAnsi="Arial" w:cs="Arial"/>
                <w:i/>
                <w:iCs/>
                <w:noProof/>
                <w:sz w:val="18"/>
                <w:szCs w:val="22"/>
                <w:lang w:eastAsia="en-GB"/>
              </w:rPr>
              <w:t xml:space="preserve"> </w:t>
            </w:r>
            <w:r w:rsidRPr="00026729">
              <w:rPr>
                <w:rFonts w:ascii="Arial" w:eastAsia="Times New Roman" w:hAnsi="Arial" w:cs="Arial"/>
                <w:noProof/>
                <w:sz w:val="18"/>
                <w:szCs w:val="22"/>
                <w:lang w:eastAsia="en-GB"/>
              </w:rPr>
              <w:t xml:space="preserve">or </w:t>
            </w:r>
            <w:r w:rsidRPr="00026729">
              <w:rPr>
                <w:rFonts w:ascii="Arial" w:eastAsia="Times New Roman" w:hAnsi="Arial" w:cs="Arial"/>
                <w:i/>
                <w:iCs/>
                <w:noProof/>
                <w:sz w:val="18"/>
                <w:szCs w:val="22"/>
                <w:lang w:eastAsia="en-GB"/>
              </w:rPr>
              <w:t>maxReportCLI</w:t>
            </w:r>
            <w:r>
              <w:rPr>
                <w:rFonts w:ascii="Arial" w:eastAsia="Times New Roman" w:hAnsi="Arial" w:cs="Arial"/>
                <w:noProof/>
                <w:sz w:val="18"/>
                <w:szCs w:val="22"/>
                <w:lang w:eastAsia="en-GB"/>
              </w:rPr>
              <w:t xml:space="preserve"> in the CLI reporting config.</w:t>
            </w:r>
          </w:p>
        </w:tc>
      </w:tr>
    </w:tbl>
    <w:p w14:paraId="5D5B3331" w14:textId="77777777" w:rsidR="00677018" w:rsidRDefault="00677018" w:rsidP="00677018">
      <w:pPr>
        <w:rPr>
          <w:bCs/>
          <w:sz w:val="20"/>
          <w:szCs w:val="18"/>
        </w:rPr>
      </w:pPr>
    </w:p>
    <w:p w14:paraId="0EC7D8DD" w14:textId="4BD40A42" w:rsidR="00FF6A24" w:rsidRPr="007A7C73" w:rsidRDefault="00FF6A24" w:rsidP="007A7C73">
      <w:pPr>
        <w:jc w:val="left"/>
        <w:rPr>
          <w:bCs/>
          <w:sz w:val="20"/>
          <w:szCs w:val="18"/>
        </w:rPr>
      </w:pPr>
      <w:r w:rsidRPr="0078697D">
        <w:rPr>
          <w:b/>
          <w:sz w:val="20"/>
          <w:szCs w:val="18"/>
        </w:rPr>
        <w:t>S</w:t>
      </w:r>
      <w:r w:rsidRPr="0078697D">
        <w:rPr>
          <w:rFonts w:hint="eastAsia"/>
          <w:b/>
          <w:sz w:val="20"/>
          <w:szCs w:val="18"/>
        </w:rPr>
        <w:t xml:space="preserve">ummary: </w:t>
      </w:r>
      <w:r w:rsidR="007A7C73" w:rsidRPr="007A7C73">
        <w:rPr>
          <w:bCs/>
          <w:sz w:val="20"/>
          <w:szCs w:val="18"/>
        </w:rPr>
        <w:t>This issue needs further discussion and input from other companies and per Chair’s instruction via email discussion.</w:t>
      </w:r>
    </w:p>
    <w:p w14:paraId="23D745A4" w14:textId="5A2E6EA1" w:rsidR="00FF6A24" w:rsidRDefault="00FF6A24" w:rsidP="007A7C73">
      <w:pPr>
        <w:jc w:val="left"/>
        <w:rPr>
          <w:b/>
          <w:sz w:val="20"/>
          <w:szCs w:val="18"/>
        </w:rPr>
      </w:pPr>
      <w:bookmarkStart w:id="91" w:name="_Hlk33349089"/>
      <w:r w:rsidRPr="0078697D">
        <w:rPr>
          <w:b/>
          <w:sz w:val="20"/>
          <w:szCs w:val="18"/>
        </w:rPr>
        <w:t>Proposal</w:t>
      </w:r>
      <w:r w:rsidR="007707D0">
        <w:rPr>
          <w:b/>
          <w:sz w:val="20"/>
          <w:szCs w:val="18"/>
        </w:rPr>
        <w:t xml:space="preserve"> 11</w:t>
      </w:r>
      <w:r w:rsidRPr="0078697D">
        <w:rPr>
          <w:b/>
          <w:sz w:val="20"/>
          <w:szCs w:val="18"/>
        </w:rPr>
        <w:t>:</w:t>
      </w:r>
      <w:r w:rsidR="007A7C73">
        <w:rPr>
          <w:b/>
          <w:sz w:val="20"/>
          <w:szCs w:val="18"/>
        </w:rPr>
        <w:t xml:space="preserve"> RAN2 should further discuss the ASN.1 modelling of RSSI reporting.</w:t>
      </w:r>
    </w:p>
    <w:bookmarkEnd w:id="91"/>
    <w:p w14:paraId="149776A1" w14:textId="77777777" w:rsidR="00FF6A24" w:rsidRDefault="00FF6A24" w:rsidP="00677018">
      <w:pPr>
        <w:rPr>
          <w:bCs/>
          <w:sz w:val="20"/>
          <w:szCs w:val="18"/>
        </w:rPr>
      </w:pPr>
    </w:p>
    <w:p w14:paraId="11AEADFF" w14:textId="77777777" w:rsidR="002E0151" w:rsidRPr="00FF04A0" w:rsidRDefault="002E0151" w:rsidP="002E0151">
      <w:pPr>
        <w:pStyle w:val="Heading3"/>
        <w:rPr>
          <w:u w:val="single"/>
          <w:lang w:val="en-US"/>
        </w:rPr>
      </w:pPr>
      <w:r w:rsidRPr="00FF04A0">
        <w:rPr>
          <w:u w:val="single"/>
          <w:lang w:val="en-US"/>
        </w:rPr>
        <w:t xml:space="preserve">Issue </w:t>
      </w:r>
      <w:r>
        <w:rPr>
          <w:u w:val="single"/>
          <w:lang w:val="en-US"/>
        </w:rPr>
        <w:t>1</w:t>
      </w:r>
      <w:r w:rsidR="00A76DA9">
        <w:rPr>
          <w:u w:val="single"/>
          <w:lang w:val="en-US"/>
        </w:rPr>
        <w:t>2</w:t>
      </w:r>
      <w:r>
        <w:rPr>
          <w:u w:val="single"/>
          <w:lang w:val="en-US"/>
        </w:rPr>
        <w:t xml:space="preserve">: </w:t>
      </w:r>
      <w:r w:rsidR="001C2CDC">
        <w:rPr>
          <w:u w:val="single"/>
          <w:lang w:val="en-US"/>
        </w:rPr>
        <w:t>Search Space Triggering</w:t>
      </w:r>
    </w:p>
    <w:p w14:paraId="7555C941" w14:textId="77777777" w:rsidR="007F0944" w:rsidRDefault="007F0944" w:rsidP="00310A18">
      <w:pPr>
        <w:jc w:val="left"/>
        <w:rPr>
          <w:b/>
          <w:sz w:val="20"/>
          <w:szCs w:val="18"/>
        </w:rPr>
      </w:pPr>
      <w:r>
        <w:rPr>
          <w:b/>
          <w:sz w:val="20"/>
          <w:szCs w:val="18"/>
        </w:rPr>
        <w:t xml:space="preserve">RAN1 has </w:t>
      </w:r>
      <w:r w:rsidR="00310A18">
        <w:rPr>
          <w:b/>
          <w:sz w:val="20"/>
          <w:szCs w:val="18"/>
        </w:rPr>
        <w:t>captured t</w:t>
      </w:r>
      <w:r>
        <w:rPr>
          <w:b/>
          <w:sz w:val="20"/>
          <w:szCs w:val="18"/>
        </w:rPr>
        <w:t>he following for search space trigger configuration</w:t>
      </w:r>
      <w:r w:rsidR="00310A18">
        <w:rPr>
          <w:b/>
          <w:sz w:val="20"/>
          <w:szCs w:val="18"/>
        </w:rPr>
        <w:t xml:space="preserve"> in the parameter list spreadsheet (R1-1913674)</w:t>
      </w:r>
      <w:r>
        <w:rPr>
          <w:b/>
          <w:sz w:val="2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0944" w:rsidRPr="00186581" w14:paraId="52BF0828" w14:textId="77777777" w:rsidTr="00186581">
        <w:tc>
          <w:tcPr>
            <w:tcW w:w="9855" w:type="dxa"/>
            <w:shd w:val="clear" w:color="auto" w:fill="auto"/>
          </w:tcPr>
          <w:p w14:paraId="7716B699" w14:textId="77777777" w:rsidR="007F0944" w:rsidRPr="00186581" w:rsidRDefault="007F0944" w:rsidP="00186581">
            <w:pPr>
              <w:overflowPunct/>
              <w:autoSpaceDE/>
              <w:autoSpaceDN/>
              <w:adjustRightInd/>
              <w:spacing w:after="0" w:line="240" w:lineRule="auto"/>
              <w:jc w:val="left"/>
              <w:textAlignment w:val="auto"/>
              <w:rPr>
                <w:rFonts w:ascii="Arial" w:eastAsia="Times New Roman" w:hAnsi="Arial" w:cs="Arial"/>
                <w:color w:val="000000"/>
                <w:sz w:val="20"/>
              </w:rPr>
            </w:pPr>
            <w:r w:rsidRPr="00186581">
              <w:rPr>
                <w:rFonts w:ascii="Arial" w:eastAsia="Times New Roman" w:hAnsi="Arial" w:cs="Arial"/>
                <w:color w:val="000000"/>
                <w:sz w:val="20"/>
              </w:rPr>
              <w:t>searchSpaceGroupIdList-r16</w:t>
            </w:r>
            <w:r w:rsidRPr="00186581">
              <w:rPr>
                <w:rFonts w:ascii="Arial" w:eastAsia="Times New Roman" w:hAnsi="Arial" w:cs="Arial"/>
                <w:color w:val="000000"/>
                <w:sz w:val="20"/>
                <w:lang w:val="en-US"/>
              </w:rPr>
              <w:t xml:space="preserve"> </w:t>
            </w:r>
            <w:r w:rsidRPr="00186581">
              <w:rPr>
                <w:rFonts w:ascii="Arial" w:eastAsia="Times New Roman" w:hAnsi="Arial" w:cs="Arial"/>
                <w:color w:val="000000"/>
                <w:sz w:val="20"/>
              </w:rPr>
              <w:t>(Example, no RAN1 decision)</w:t>
            </w:r>
          </w:p>
          <w:p w14:paraId="3D6812AE" w14:textId="77777777" w:rsidR="007F0944" w:rsidRPr="00186581" w:rsidRDefault="007F0944" w:rsidP="00186581">
            <w:pPr>
              <w:overflowPunct/>
              <w:autoSpaceDE/>
              <w:autoSpaceDN/>
              <w:adjustRightInd/>
              <w:spacing w:after="0" w:line="240" w:lineRule="auto"/>
              <w:jc w:val="left"/>
              <w:textAlignment w:val="auto"/>
              <w:rPr>
                <w:rFonts w:ascii="Arial" w:hAnsi="Arial" w:cs="Arial"/>
                <w:color w:val="000000"/>
                <w:sz w:val="20"/>
              </w:rPr>
            </w:pPr>
          </w:p>
          <w:p w14:paraId="5CA163DE" w14:textId="77777777" w:rsidR="007F0944" w:rsidRPr="00186581" w:rsidRDefault="007F0944" w:rsidP="00186581">
            <w:pPr>
              <w:overflowPunct/>
              <w:autoSpaceDE/>
              <w:autoSpaceDN/>
              <w:adjustRightInd/>
              <w:spacing w:after="0" w:line="240" w:lineRule="auto"/>
              <w:ind w:left="420"/>
              <w:jc w:val="left"/>
              <w:textAlignment w:val="auto"/>
              <w:rPr>
                <w:rFonts w:ascii="Arial" w:hAnsi="Arial" w:cs="Arial"/>
                <w:color w:val="000000"/>
                <w:sz w:val="20"/>
              </w:rPr>
            </w:pPr>
            <w:r w:rsidRPr="00186581">
              <w:rPr>
                <w:rFonts w:ascii="Arial" w:hAnsi="Arial" w:cs="Arial"/>
                <w:color w:val="000000"/>
                <w:sz w:val="20"/>
              </w:rPr>
              <w:t>Add in SearchSpace.</w:t>
            </w:r>
            <w:r w:rsidRPr="00186581">
              <w:rPr>
                <w:rFonts w:ascii="Arial" w:hAnsi="Arial" w:cs="Arial"/>
                <w:color w:val="000000"/>
                <w:sz w:val="20"/>
              </w:rPr>
              <w:br/>
              <w:t>If configured, it provides a list of search space group IDs to which the search space set is associated.</w:t>
            </w:r>
            <w:r w:rsidRPr="00186581">
              <w:rPr>
                <w:rFonts w:ascii="Arial" w:hAnsi="Arial" w:cs="Arial"/>
                <w:color w:val="000000"/>
                <w:sz w:val="20"/>
              </w:rPr>
              <w:br/>
            </w:r>
            <w:r w:rsidRPr="00186581">
              <w:rPr>
                <w:rFonts w:ascii="Arial" w:hAnsi="Arial" w:cs="Arial"/>
                <w:color w:val="000000"/>
                <w:sz w:val="20"/>
              </w:rPr>
              <w:br/>
              <w:t xml:space="preserve">maxSearchSpaceGroup-r16 is </w:t>
            </w:r>
            <w:r w:rsidRPr="00186581">
              <w:rPr>
                <w:rFonts w:ascii="Arial" w:hAnsi="Arial" w:cs="Arial"/>
                <w:strike/>
                <w:color w:val="0000FF"/>
                <w:sz w:val="20"/>
              </w:rPr>
              <w:t>at least</w:t>
            </w:r>
            <w:r w:rsidRPr="00186581">
              <w:rPr>
                <w:rFonts w:ascii="Arial" w:hAnsi="Arial" w:cs="Arial"/>
                <w:color w:val="000000"/>
                <w:sz w:val="20"/>
              </w:rPr>
              <w:t xml:space="preserve"> 2</w:t>
            </w:r>
            <w:r w:rsidRPr="00186581">
              <w:rPr>
                <w:rFonts w:ascii="Arial" w:hAnsi="Arial" w:cs="Arial"/>
                <w:strike/>
                <w:color w:val="0000FF"/>
                <w:sz w:val="20"/>
              </w:rPr>
              <w:t xml:space="preserve"> per current agreement</w:t>
            </w:r>
            <w:r w:rsidRPr="00186581">
              <w:rPr>
                <w:rFonts w:ascii="Arial" w:hAnsi="Arial" w:cs="Arial"/>
                <w:color w:val="000000"/>
                <w:sz w:val="20"/>
              </w:rPr>
              <w:t>.</w:t>
            </w:r>
            <w:r w:rsidRPr="00186581">
              <w:rPr>
                <w:rFonts w:ascii="Arial" w:hAnsi="Arial" w:cs="Arial"/>
                <w:color w:val="000000"/>
                <w:sz w:val="20"/>
              </w:rPr>
              <w:br/>
            </w:r>
            <w:r w:rsidRPr="00186581">
              <w:rPr>
                <w:rFonts w:ascii="Arial" w:hAnsi="Arial" w:cs="Arial"/>
                <w:strike/>
                <w:color w:val="0000FF"/>
                <w:sz w:val="20"/>
              </w:rPr>
              <w:t>FFS: Whether more than 2 search space groups can be configured</w:t>
            </w:r>
            <w:r w:rsidRPr="00186581">
              <w:rPr>
                <w:rFonts w:ascii="Arial" w:hAnsi="Arial" w:cs="Arial"/>
                <w:color w:val="000000"/>
                <w:sz w:val="20"/>
              </w:rPr>
              <w:br/>
            </w:r>
          </w:p>
          <w:p w14:paraId="36812081" w14:textId="77777777" w:rsidR="007F0944" w:rsidRPr="00186581" w:rsidRDefault="007F0944" w:rsidP="00186581">
            <w:pPr>
              <w:overflowPunct/>
              <w:autoSpaceDE/>
              <w:autoSpaceDN/>
              <w:adjustRightInd/>
              <w:spacing w:after="0" w:line="240" w:lineRule="auto"/>
              <w:ind w:left="420"/>
              <w:jc w:val="left"/>
              <w:textAlignment w:val="auto"/>
              <w:rPr>
                <w:rFonts w:ascii="Arial" w:hAnsi="Arial" w:cs="Arial"/>
                <w:color w:val="000000"/>
                <w:sz w:val="20"/>
              </w:rPr>
            </w:pPr>
            <w:r w:rsidRPr="00186581">
              <w:rPr>
                <w:rFonts w:ascii="Arial" w:hAnsi="Arial" w:cs="Arial"/>
                <w:color w:val="FF0000"/>
                <w:sz w:val="20"/>
              </w:rPr>
              <w:t>FFS if type3 CSS should be excluded</w:t>
            </w:r>
            <w:r w:rsidRPr="00186581">
              <w:rPr>
                <w:rFonts w:ascii="Arial" w:hAnsi="Arial" w:cs="Arial"/>
                <w:color w:val="FF0000"/>
                <w:sz w:val="20"/>
              </w:rPr>
              <w:br/>
            </w:r>
            <w:r w:rsidRPr="00186581">
              <w:rPr>
                <w:rFonts w:ascii="Arial" w:hAnsi="Arial" w:cs="Arial"/>
                <w:color w:val="000000"/>
                <w:sz w:val="20"/>
              </w:rPr>
              <w:br/>
              <w:t xml:space="preserve">This IE is example to capture the following agreement. RAN2 can decide how to optimize the RRC signaling design. </w:t>
            </w:r>
          </w:p>
          <w:p w14:paraId="12C8BB13" w14:textId="77777777" w:rsidR="007F0944" w:rsidRPr="00186581" w:rsidRDefault="007F0944" w:rsidP="00186581">
            <w:pPr>
              <w:overflowPunct/>
              <w:autoSpaceDE/>
              <w:autoSpaceDN/>
              <w:adjustRightInd/>
              <w:spacing w:after="0" w:line="240" w:lineRule="auto"/>
              <w:ind w:left="420"/>
              <w:jc w:val="left"/>
              <w:textAlignment w:val="auto"/>
              <w:rPr>
                <w:rFonts w:ascii="Arial" w:hAnsi="Arial" w:cs="Arial"/>
                <w:color w:val="000000"/>
                <w:sz w:val="20"/>
              </w:rPr>
            </w:pPr>
            <w:r w:rsidRPr="00186581">
              <w:rPr>
                <w:rFonts w:ascii="Arial" w:hAnsi="Arial" w:cs="Arial"/>
                <w:color w:val="000000"/>
                <w:sz w:val="20"/>
              </w:rPr>
              <w:br/>
            </w:r>
            <w:r w:rsidRPr="00186581">
              <w:rPr>
                <w:rFonts w:ascii="Arial" w:hAnsi="Arial" w:cs="Arial"/>
                <w:color w:val="000000"/>
                <w:sz w:val="20"/>
                <w:u w:val="single"/>
              </w:rPr>
              <w:t xml:space="preserve">Related </w:t>
            </w:r>
            <w:r w:rsidRPr="00186581">
              <w:rPr>
                <w:rFonts w:ascii="Arial" w:hAnsi="Arial" w:cs="Arial"/>
                <w:color w:val="000000"/>
                <w:sz w:val="20"/>
                <w:u w:val="single"/>
                <w:lang w:val="en-US"/>
              </w:rPr>
              <w:t xml:space="preserve">RAN1 </w:t>
            </w:r>
            <w:r w:rsidRPr="00186581">
              <w:rPr>
                <w:rFonts w:ascii="Arial" w:hAnsi="Arial" w:cs="Arial"/>
                <w:color w:val="000000"/>
                <w:sz w:val="20"/>
                <w:u w:val="single"/>
              </w:rPr>
              <w:t>agreements</w:t>
            </w:r>
            <w:r w:rsidRPr="00186581">
              <w:rPr>
                <w:rFonts w:ascii="Arial" w:hAnsi="Arial" w:cs="Arial"/>
                <w:color w:val="000000"/>
                <w:sz w:val="20"/>
              </w:rPr>
              <w:t>:</w:t>
            </w:r>
            <w:r w:rsidRPr="00186581">
              <w:rPr>
                <w:rFonts w:ascii="Arial" w:hAnsi="Arial" w:cs="Arial"/>
                <w:color w:val="000000"/>
                <w:sz w:val="20"/>
              </w:rPr>
              <w:br/>
              <w:t>• A UE can be provided with at least two groups</w:t>
            </w:r>
            <w:r w:rsidRPr="00186581">
              <w:rPr>
                <w:rFonts w:ascii="Arial" w:hAnsi="Arial" w:cs="Arial"/>
                <w:strike/>
                <w:color w:val="00B0F0"/>
                <w:sz w:val="20"/>
              </w:rPr>
              <w:t xml:space="preserve"> (FFS: more than two groups) </w:t>
            </w:r>
            <w:r w:rsidRPr="00186581">
              <w:rPr>
                <w:rFonts w:ascii="Arial" w:hAnsi="Arial" w:cs="Arial"/>
                <w:color w:val="000000"/>
                <w:sz w:val="20"/>
              </w:rPr>
              <w:t>of search space sets for PDCCH. The UE can be configured to switch between the groups, indicated based on at least the following alternatives.</w:t>
            </w:r>
          </w:p>
          <w:p w14:paraId="39BD82F2" w14:textId="77777777" w:rsidR="007F0944" w:rsidRPr="00186581" w:rsidRDefault="007F0944" w:rsidP="00186581">
            <w:pPr>
              <w:tabs>
                <w:tab w:val="left" w:pos="1800"/>
              </w:tabs>
              <w:overflowPunct/>
              <w:autoSpaceDE/>
              <w:autoSpaceDN/>
              <w:adjustRightInd/>
              <w:spacing w:after="0" w:line="240" w:lineRule="auto"/>
              <w:ind w:left="1800" w:hanging="770"/>
              <w:jc w:val="left"/>
              <w:textAlignment w:val="auto"/>
              <w:rPr>
                <w:rFonts w:ascii="Arial" w:hAnsi="Arial" w:cs="Arial"/>
                <w:color w:val="000000"/>
                <w:sz w:val="20"/>
              </w:rPr>
            </w:pPr>
            <w:r w:rsidRPr="00186581">
              <w:rPr>
                <w:rFonts w:ascii="Arial" w:hAnsi="Arial" w:cs="Arial"/>
                <w:color w:val="000000"/>
                <w:sz w:val="20"/>
              </w:rPr>
              <w:t>o Alt 1: implicitly e.g. after detection of [FFS: DL burst, (WB-)DM-RS, GC-PDCCH and/or PDCCH] and/or e.g., based on information on COT structure.</w:t>
            </w:r>
          </w:p>
          <w:p w14:paraId="36555CD9" w14:textId="77777777" w:rsidR="007F0944" w:rsidRPr="00186581" w:rsidRDefault="007F0944" w:rsidP="00186581">
            <w:pPr>
              <w:tabs>
                <w:tab w:val="left" w:pos="1800"/>
              </w:tabs>
              <w:overflowPunct/>
              <w:autoSpaceDE/>
              <w:autoSpaceDN/>
              <w:adjustRightInd/>
              <w:spacing w:after="0" w:line="240" w:lineRule="auto"/>
              <w:ind w:left="1620" w:hanging="590"/>
              <w:jc w:val="left"/>
              <w:textAlignment w:val="auto"/>
              <w:rPr>
                <w:rFonts w:ascii="Arial" w:hAnsi="Arial" w:cs="Arial"/>
                <w:color w:val="000000"/>
                <w:sz w:val="20"/>
              </w:rPr>
            </w:pPr>
            <w:r w:rsidRPr="00186581">
              <w:rPr>
                <w:rFonts w:ascii="Arial" w:hAnsi="Arial" w:cs="Arial"/>
                <w:color w:val="000000"/>
                <w:sz w:val="20"/>
              </w:rPr>
              <w:t xml:space="preserve">o Alt 2: </w:t>
            </w:r>
            <w:r w:rsidRPr="00186581">
              <w:rPr>
                <w:rFonts w:ascii="Arial" w:hAnsi="Arial" w:cs="Arial"/>
                <w:color w:val="000000"/>
                <w:sz w:val="20"/>
              </w:rPr>
              <w:tab/>
              <w:t>explicitly in GC-PDCCH and/or PDCCH</w:t>
            </w:r>
          </w:p>
          <w:p w14:paraId="03D7CFFF" w14:textId="77777777" w:rsidR="007F0944" w:rsidRPr="00186581" w:rsidRDefault="007F0944" w:rsidP="00186581">
            <w:pPr>
              <w:overflowPunct/>
              <w:autoSpaceDE/>
              <w:autoSpaceDN/>
              <w:adjustRightInd/>
              <w:spacing w:after="0" w:line="240" w:lineRule="auto"/>
              <w:ind w:left="420"/>
              <w:jc w:val="left"/>
              <w:textAlignment w:val="auto"/>
              <w:rPr>
                <w:rFonts w:ascii="Arial" w:hAnsi="Arial" w:cs="Arial"/>
                <w:color w:val="000000"/>
                <w:sz w:val="20"/>
              </w:rPr>
            </w:pPr>
          </w:p>
          <w:p w14:paraId="095310FA" w14:textId="77777777" w:rsidR="007F0944" w:rsidRPr="00186581" w:rsidRDefault="007F0944" w:rsidP="00186581">
            <w:pPr>
              <w:overflowPunct/>
              <w:autoSpaceDE/>
              <w:autoSpaceDN/>
              <w:adjustRightInd/>
              <w:spacing w:after="0" w:line="240" w:lineRule="auto"/>
              <w:ind w:left="420"/>
              <w:jc w:val="left"/>
              <w:textAlignment w:val="auto"/>
              <w:rPr>
                <w:rFonts w:ascii="Arial" w:hAnsi="Arial" w:cs="Arial"/>
                <w:color w:val="000000"/>
                <w:sz w:val="20"/>
              </w:rPr>
            </w:pPr>
            <w:r w:rsidRPr="00186581">
              <w:rPr>
                <w:rFonts w:ascii="Arial" w:hAnsi="Arial" w:cs="Arial"/>
                <w:color w:val="000000"/>
                <w:sz w:val="20"/>
              </w:rPr>
              <w:t>• Search space sets that are not part of the configured groups (e.g., a common search space set) will always be monitored by the UE regardless of the search space set indication</w:t>
            </w:r>
            <w:r w:rsidRPr="00186581">
              <w:rPr>
                <w:rFonts w:ascii="Arial" w:hAnsi="Arial" w:cs="Arial"/>
                <w:color w:val="000000"/>
                <w:sz w:val="20"/>
              </w:rPr>
              <w:br/>
              <w:t>• A single search space set can be part of more than one group.</w:t>
            </w:r>
            <w:r w:rsidRPr="00186581">
              <w:rPr>
                <w:rFonts w:ascii="Arial" w:hAnsi="Arial" w:cs="Arial"/>
                <w:color w:val="000000"/>
                <w:sz w:val="20"/>
              </w:rPr>
              <w:br/>
            </w:r>
            <w:r w:rsidRPr="00186581">
              <w:rPr>
                <w:rFonts w:ascii="Arial" w:hAnsi="Arial" w:cs="Arial"/>
                <w:color w:val="000000"/>
                <w:sz w:val="20"/>
                <w:highlight w:val="yellow"/>
              </w:rPr>
              <w:t>• It is up to RAN2 to optimize the signalling to minimize overhead.</w:t>
            </w:r>
          </w:p>
        </w:tc>
      </w:tr>
    </w:tbl>
    <w:p w14:paraId="05A8CF5C" w14:textId="77777777" w:rsidR="007F0944" w:rsidRDefault="007F0944" w:rsidP="002E0151">
      <w:pPr>
        <w:rPr>
          <w:b/>
          <w:sz w:val="20"/>
          <w:szCs w:val="18"/>
        </w:rPr>
      </w:pPr>
    </w:p>
    <w:p w14:paraId="3827B452" w14:textId="77777777" w:rsidR="007F0944" w:rsidRDefault="00204D2F" w:rsidP="00204D2F">
      <w:pPr>
        <w:jc w:val="left"/>
        <w:rPr>
          <w:b/>
          <w:sz w:val="20"/>
          <w:szCs w:val="18"/>
        </w:rPr>
      </w:pPr>
      <w:r>
        <w:rPr>
          <w:b/>
          <w:sz w:val="20"/>
          <w:szCs w:val="18"/>
        </w:rPr>
        <w:t xml:space="preserve">The related parameters were captured in the running CR based on the RAN1 list without any consideration for optimizations. </w:t>
      </w:r>
    </w:p>
    <w:p w14:paraId="663D7498" w14:textId="77777777" w:rsidR="00310A18" w:rsidRDefault="00204D2F" w:rsidP="00310A18">
      <w:pPr>
        <w:rPr>
          <w:b/>
          <w:sz w:val="20"/>
          <w:szCs w:val="18"/>
        </w:rPr>
      </w:pPr>
      <w:r>
        <w:rPr>
          <w:b/>
          <w:sz w:val="20"/>
          <w:szCs w:val="18"/>
        </w:rPr>
        <w:t>Please list, if any, suggestions or changes to the signalling of parameters related to search space switching in the running CR.</w:t>
      </w:r>
      <w:r w:rsidR="00310A18" w:rsidRPr="00310A18">
        <w:rPr>
          <w:b/>
          <w:sz w:val="20"/>
          <w:szCs w:val="18"/>
        </w:rPr>
        <w:t xml:space="preserve"> </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17"/>
        <w:gridCol w:w="7676"/>
      </w:tblGrid>
      <w:tr w:rsidR="000A397C" w:rsidRPr="0078697D" w14:paraId="4C1150D2" w14:textId="77777777" w:rsidTr="001D2970">
        <w:tc>
          <w:tcPr>
            <w:tcW w:w="1050" w:type="dxa"/>
            <w:tcBorders>
              <w:top w:val="single" w:sz="4" w:space="0" w:color="auto"/>
              <w:left w:val="single" w:sz="4" w:space="0" w:color="auto"/>
              <w:bottom w:val="single" w:sz="4" w:space="0" w:color="auto"/>
              <w:right w:val="single" w:sz="4" w:space="0" w:color="auto"/>
            </w:tcBorders>
            <w:shd w:val="clear" w:color="auto" w:fill="FABF8F"/>
            <w:hideMark/>
          </w:tcPr>
          <w:p w14:paraId="08B5F590" w14:textId="77777777" w:rsidR="000A397C" w:rsidRPr="0078697D" w:rsidRDefault="000A397C" w:rsidP="00943CCA">
            <w:pPr>
              <w:spacing w:after="180"/>
              <w:rPr>
                <w:b/>
                <w:sz w:val="20"/>
                <w:szCs w:val="18"/>
              </w:rPr>
            </w:pPr>
            <w:r w:rsidRPr="0078697D">
              <w:rPr>
                <w:b/>
                <w:sz w:val="20"/>
                <w:szCs w:val="18"/>
              </w:rPr>
              <w:lastRenderedPageBreak/>
              <w:t>Company</w:t>
            </w:r>
          </w:p>
        </w:tc>
        <w:tc>
          <w:tcPr>
            <w:tcW w:w="1017" w:type="dxa"/>
            <w:tcBorders>
              <w:top w:val="single" w:sz="4" w:space="0" w:color="auto"/>
              <w:left w:val="single" w:sz="4" w:space="0" w:color="auto"/>
              <w:bottom w:val="single" w:sz="4" w:space="0" w:color="auto"/>
              <w:right w:val="single" w:sz="4" w:space="0" w:color="auto"/>
            </w:tcBorders>
            <w:shd w:val="clear" w:color="auto" w:fill="FABF8F"/>
            <w:hideMark/>
          </w:tcPr>
          <w:p w14:paraId="479A493D" w14:textId="77777777" w:rsidR="000A397C" w:rsidRPr="0078697D" w:rsidRDefault="000A397C" w:rsidP="00943CCA">
            <w:pPr>
              <w:spacing w:after="180"/>
              <w:rPr>
                <w:b/>
                <w:sz w:val="20"/>
                <w:szCs w:val="18"/>
              </w:rPr>
            </w:pPr>
            <w:r w:rsidRPr="0078697D">
              <w:rPr>
                <w:b/>
                <w:sz w:val="20"/>
                <w:szCs w:val="18"/>
              </w:rPr>
              <w:t>Response</w:t>
            </w:r>
          </w:p>
        </w:tc>
        <w:tc>
          <w:tcPr>
            <w:tcW w:w="7676" w:type="dxa"/>
            <w:tcBorders>
              <w:top w:val="single" w:sz="4" w:space="0" w:color="auto"/>
              <w:left w:val="single" w:sz="4" w:space="0" w:color="auto"/>
              <w:bottom w:val="single" w:sz="4" w:space="0" w:color="auto"/>
              <w:right w:val="single" w:sz="4" w:space="0" w:color="auto"/>
            </w:tcBorders>
            <w:shd w:val="clear" w:color="auto" w:fill="FABF8F"/>
            <w:hideMark/>
          </w:tcPr>
          <w:p w14:paraId="04F87E48" w14:textId="77777777" w:rsidR="000A397C" w:rsidRPr="0078697D" w:rsidRDefault="000A397C" w:rsidP="00943CCA">
            <w:pPr>
              <w:spacing w:after="180"/>
              <w:rPr>
                <w:b/>
                <w:sz w:val="20"/>
                <w:szCs w:val="18"/>
              </w:rPr>
            </w:pPr>
            <w:r w:rsidRPr="0078697D">
              <w:rPr>
                <w:b/>
                <w:sz w:val="20"/>
                <w:szCs w:val="18"/>
              </w:rPr>
              <w:t>Comments</w:t>
            </w:r>
          </w:p>
        </w:tc>
      </w:tr>
      <w:tr w:rsidR="000A397C" w:rsidRPr="0078697D" w14:paraId="27659C74" w14:textId="77777777" w:rsidTr="001D2970">
        <w:tc>
          <w:tcPr>
            <w:tcW w:w="1050" w:type="dxa"/>
            <w:tcBorders>
              <w:top w:val="single" w:sz="4" w:space="0" w:color="auto"/>
              <w:left w:val="single" w:sz="4" w:space="0" w:color="auto"/>
              <w:bottom w:val="single" w:sz="4" w:space="0" w:color="auto"/>
              <w:right w:val="single" w:sz="4" w:space="0" w:color="auto"/>
            </w:tcBorders>
            <w:shd w:val="clear" w:color="auto" w:fill="auto"/>
          </w:tcPr>
          <w:p w14:paraId="4F5658C3" w14:textId="77777777" w:rsidR="000A397C" w:rsidRPr="00224F9F" w:rsidRDefault="000A397C" w:rsidP="00943CCA">
            <w:pPr>
              <w:spacing w:after="180"/>
              <w:rPr>
                <w:b/>
                <w:sz w:val="20"/>
                <w:szCs w:val="18"/>
              </w:rPr>
            </w:pPr>
            <w:r>
              <w:rPr>
                <w:b/>
                <w:sz w:val="20"/>
                <w:szCs w:val="18"/>
              </w:rPr>
              <w:t>Ericsson</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980DD4" w14:textId="77777777" w:rsidR="000A397C" w:rsidRPr="0078697D" w:rsidRDefault="000A397C" w:rsidP="00943CCA">
            <w:pPr>
              <w:jc w:val="left"/>
              <w:rPr>
                <w:b/>
                <w:sz w:val="20"/>
                <w:szCs w:val="18"/>
              </w:rPr>
            </w:pPr>
          </w:p>
        </w:tc>
        <w:tc>
          <w:tcPr>
            <w:tcW w:w="7676" w:type="dxa"/>
            <w:tcBorders>
              <w:top w:val="single" w:sz="4" w:space="0" w:color="auto"/>
              <w:left w:val="single" w:sz="4" w:space="0" w:color="auto"/>
              <w:bottom w:val="single" w:sz="4" w:space="0" w:color="auto"/>
              <w:right w:val="single" w:sz="4" w:space="0" w:color="auto"/>
            </w:tcBorders>
            <w:shd w:val="clear" w:color="auto" w:fill="auto"/>
          </w:tcPr>
          <w:p w14:paraId="6A574173" w14:textId="77777777" w:rsidR="000A397C" w:rsidRPr="006F7879" w:rsidRDefault="000A397C" w:rsidP="00943CCA">
            <w:pPr>
              <w:ind w:left="90"/>
              <w:rPr>
                <w:rFonts w:ascii="Arial" w:hAnsi="Arial" w:cs="Arial"/>
                <w:color w:val="2F5496"/>
                <w:sz w:val="18"/>
                <w:szCs w:val="18"/>
                <w:lang w:val="en-US" w:eastAsia="x-none"/>
              </w:rPr>
            </w:pPr>
            <w:r>
              <w:rPr>
                <w:rFonts w:ascii="Arial" w:hAnsi="Arial" w:cs="Arial"/>
                <w:b/>
                <w:bCs/>
                <w:sz w:val="18"/>
                <w:szCs w:val="18"/>
                <w:lang w:val="x-none" w:eastAsia="x-none"/>
              </w:rPr>
              <w:t xml:space="preserve">SearchSpaceGroup </w:t>
            </w:r>
            <w:r>
              <w:rPr>
                <w:rFonts w:ascii="Arial" w:hAnsi="Arial" w:cs="Arial"/>
                <w:b/>
                <w:bCs/>
                <w:sz w:val="18"/>
                <w:szCs w:val="18"/>
                <w:lang w:eastAsia="x-none"/>
              </w:rPr>
              <w:t>(</w:t>
            </w:r>
            <w:r w:rsidRPr="006F7879">
              <w:rPr>
                <w:rFonts w:ascii="Arial" w:hAnsi="Arial" w:cs="Arial"/>
                <w:color w:val="2F5496"/>
                <w:sz w:val="18"/>
                <w:szCs w:val="18"/>
                <w:lang w:val="x-none" w:eastAsia="x-none"/>
              </w:rPr>
              <w:t>and</w:t>
            </w:r>
            <w:r w:rsidRPr="006F7879">
              <w:rPr>
                <w:rFonts w:ascii="Arial" w:hAnsi="Arial" w:cs="Arial"/>
                <w:b/>
                <w:bCs/>
                <w:color w:val="2F5496"/>
                <w:sz w:val="18"/>
                <w:szCs w:val="18"/>
                <w:lang w:val="x-none" w:eastAsia="x-none"/>
              </w:rPr>
              <w:t xml:space="preserve"> </w:t>
            </w:r>
            <w:r>
              <w:rPr>
                <w:rFonts w:ascii="Arial" w:hAnsi="Arial" w:cs="Arial"/>
                <w:b/>
                <w:bCs/>
                <w:sz w:val="18"/>
                <w:szCs w:val="18"/>
                <w:lang w:val="x-none" w:eastAsia="x-none"/>
              </w:rPr>
              <w:t>freqLocationMonitoring</w:t>
            </w:r>
            <w:r>
              <w:rPr>
                <w:rFonts w:ascii="Arial" w:hAnsi="Arial" w:cs="Arial"/>
                <w:b/>
                <w:bCs/>
                <w:sz w:val="18"/>
                <w:szCs w:val="18"/>
                <w:lang w:eastAsia="x-none"/>
              </w:rPr>
              <w:t>)</w:t>
            </w:r>
            <w:r>
              <w:rPr>
                <w:rFonts w:ascii="Arial" w:hAnsi="Arial" w:cs="Arial"/>
                <w:b/>
                <w:bCs/>
                <w:sz w:val="18"/>
                <w:szCs w:val="18"/>
                <w:lang w:val="x-none" w:eastAsia="x-none"/>
              </w:rPr>
              <w:t xml:space="preserve"> </w:t>
            </w:r>
            <w:r w:rsidRPr="006F7879">
              <w:rPr>
                <w:rFonts w:ascii="Arial" w:hAnsi="Arial" w:cs="Arial"/>
                <w:color w:val="2F5496"/>
                <w:sz w:val="18"/>
                <w:szCs w:val="18"/>
                <w:lang w:val="en-US" w:eastAsia="x-none"/>
              </w:rPr>
              <w:t>are only included in the UE-specific searchSpace configuration.</w:t>
            </w:r>
          </w:p>
          <w:p w14:paraId="3076C4E6" w14:textId="77777777" w:rsidR="000A397C" w:rsidRPr="006F7879" w:rsidRDefault="000A397C" w:rsidP="00943CCA">
            <w:pPr>
              <w:ind w:left="90"/>
              <w:rPr>
                <w:rFonts w:ascii="Arial" w:hAnsi="Arial" w:cs="Arial"/>
                <w:color w:val="2F5496"/>
                <w:sz w:val="18"/>
                <w:szCs w:val="18"/>
                <w:lang w:val="en-US" w:eastAsia="x-none"/>
              </w:rPr>
            </w:pPr>
            <w:r w:rsidRPr="006F7879">
              <w:rPr>
                <w:rFonts w:ascii="Arial" w:hAnsi="Arial" w:cs="Arial"/>
                <w:color w:val="2F5496"/>
                <w:sz w:val="18"/>
                <w:szCs w:val="18"/>
                <w:lang w:val="en-US" w:eastAsia="x-none"/>
              </w:rPr>
              <w:t>We think that these parameters should instead be included on top level of the SearchSpace as they may also be applied for common SearchSpace. For the SearchSpaceGroup, it is only “</w:t>
            </w:r>
            <w:r>
              <w:rPr>
                <w:rFonts w:ascii="Arial" w:hAnsi="Arial" w:cs="Arial"/>
                <w:color w:val="FF0000"/>
                <w:sz w:val="18"/>
                <w:szCs w:val="22"/>
              </w:rPr>
              <w:t>FFS if type3 CSS should be excluded</w:t>
            </w:r>
            <w:r w:rsidRPr="006F7879">
              <w:rPr>
                <w:rFonts w:ascii="Arial" w:hAnsi="Arial" w:cs="Arial"/>
                <w:color w:val="2F5496"/>
                <w:sz w:val="18"/>
                <w:szCs w:val="18"/>
                <w:lang w:val="en-US" w:eastAsia="x-none"/>
              </w:rPr>
              <w:t>”. However, CSS should not be excluded completely.</w:t>
            </w:r>
          </w:p>
          <w:p w14:paraId="576C8983" w14:textId="77777777" w:rsidR="000A397C" w:rsidRDefault="000A397C" w:rsidP="00943CCA">
            <w:pPr>
              <w:ind w:left="90"/>
              <w:rPr>
                <w:rFonts w:ascii="Arial" w:hAnsi="Arial" w:cs="Arial"/>
                <w:color w:val="2F5496"/>
                <w:sz w:val="18"/>
                <w:szCs w:val="18"/>
                <w:lang w:eastAsia="x-none"/>
              </w:rPr>
            </w:pPr>
            <w:r w:rsidRPr="006F7879">
              <w:rPr>
                <w:rFonts w:ascii="Arial" w:hAnsi="Arial" w:cs="Arial"/>
                <w:color w:val="2F5496"/>
                <w:sz w:val="18"/>
                <w:szCs w:val="18"/>
                <w:lang w:val="en-US" w:eastAsia="x-none"/>
              </w:rPr>
              <w:t>A SearchSpace-</w:t>
            </w:r>
            <w:r>
              <w:rPr>
                <w:rFonts w:ascii="Arial" w:hAnsi="Arial" w:cs="Arial"/>
                <w:color w:val="2F5496"/>
                <w:sz w:val="18"/>
                <w:szCs w:val="18"/>
                <w:lang w:eastAsia="x-none"/>
              </w:rPr>
              <w:t>v16yz would</w:t>
            </w:r>
            <w:r w:rsidRPr="006F7879">
              <w:rPr>
                <w:rFonts w:ascii="Arial" w:hAnsi="Arial" w:cs="Arial"/>
                <w:color w:val="2F5496"/>
                <w:sz w:val="18"/>
                <w:szCs w:val="18"/>
                <w:lang w:eastAsia="x-none"/>
              </w:rPr>
              <w:t xml:space="preserve"> be</w:t>
            </w:r>
            <w:r w:rsidRPr="006F7879">
              <w:rPr>
                <w:rFonts w:ascii="Arial" w:hAnsi="Arial" w:cs="Arial"/>
                <w:color w:val="2F5496"/>
                <w:sz w:val="18"/>
                <w:szCs w:val="18"/>
                <w:lang w:val="en-US" w:eastAsia="x-none"/>
              </w:rPr>
              <w:t xml:space="preserve"> needed as there are no extension markers on top level</w:t>
            </w:r>
            <w:r>
              <w:rPr>
                <w:rFonts w:ascii="Arial" w:hAnsi="Arial" w:cs="Arial"/>
                <w:color w:val="2F5496"/>
                <w:sz w:val="18"/>
                <w:szCs w:val="18"/>
                <w:lang w:eastAsia="x-none"/>
              </w:rPr>
              <w:t xml:space="preserve"> (a different tag can be</w:t>
            </w:r>
            <w:r w:rsidRPr="006F7879">
              <w:rPr>
                <w:rFonts w:ascii="Arial" w:hAnsi="Arial" w:cs="Arial"/>
                <w:color w:val="2F5496"/>
                <w:sz w:val="18"/>
                <w:szCs w:val="18"/>
                <w:lang w:eastAsia="x-none"/>
              </w:rPr>
              <w:t xml:space="preserve"> used to avoid clash in the merged CR, R2-2001086)</w:t>
            </w:r>
            <w:r>
              <w:rPr>
                <w:rFonts w:ascii="Arial" w:hAnsi="Arial" w:cs="Arial"/>
                <w:color w:val="2F5496"/>
                <w:sz w:val="18"/>
                <w:szCs w:val="18"/>
                <w:lang w:eastAsia="x-none"/>
              </w:rPr>
              <w:t>.</w:t>
            </w:r>
          </w:p>
          <w:p w14:paraId="79E45E3F" w14:textId="77777777" w:rsidR="000A397C" w:rsidRDefault="000A397C" w:rsidP="00943CCA">
            <w:pPr>
              <w:ind w:left="90"/>
              <w:rPr>
                <w:rFonts w:ascii="Arial" w:hAnsi="Arial" w:cs="Arial"/>
                <w:b/>
                <w:bCs/>
                <w:sz w:val="18"/>
                <w:szCs w:val="18"/>
                <w:lang w:val="en-US" w:eastAsia="x-none"/>
              </w:rPr>
            </w:pPr>
            <w:r w:rsidRPr="00567651">
              <w:rPr>
                <w:rFonts w:ascii="Arial" w:hAnsi="Arial" w:cs="Arial"/>
                <w:color w:val="2F5496"/>
                <w:sz w:val="18"/>
                <w:szCs w:val="18"/>
                <w:highlight w:val="cyan"/>
                <w:lang w:eastAsia="x-none"/>
              </w:rPr>
              <w:t>We think that m</w:t>
            </w:r>
            <w:r w:rsidRPr="00567651">
              <w:rPr>
                <w:rFonts w:ascii="Arial" w:hAnsi="Arial" w:cs="Arial"/>
                <w:color w:val="2F5496"/>
                <w:sz w:val="18"/>
                <w:szCs w:val="18"/>
                <w:highlight w:val="cyan"/>
                <w:lang w:val="en-US" w:eastAsia="x-none"/>
              </w:rPr>
              <w:t>ultiple searchSpaceSwitchingTimers</w:t>
            </w:r>
            <w:r w:rsidRPr="00567651">
              <w:rPr>
                <w:rFonts w:ascii="Arial" w:hAnsi="Arial" w:cs="Arial"/>
                <w:color w:val="2F5496"/>
                <w:sz w:val="18"/>
                <w:szCs w:val="18"/>
                <w:highlight w:val="cyan"/>
                <w:lang w:eastAsia="x-none"/>
              </w:rPr>
              <w:t xml:space="preserve"> can be</w:t>
            </w:r>
            <w:r w:rsidRPr="00567651">
              <w:rPr>
                <w:rFonts w:ascii="Arial" w:hAnsi="Arial" w:cs="Arial"/>
                <w:color w:val="2F5496"/>
                <w:sz w:val="18"/>
                <w:szCs w:val="18"/>
                <w:highlight w:val="cyan"/>
                <w:lang w:val="en-US" w:eastAsia="x-none"/>
              </w:rPr>
              <w:t xml:space="preserve"> linked to group of serving cells (potentially need a AddMod/Release structure structure to configure the cell groups search space switching)</w:t>
            </w:r>
            <w:r w:rsidRPr="00567651">
              <w:rPr>
                <w:rFonts w:ascii="Arial" w:hAnsi="Arial" w:cs="Arial"/>
                <w:color w:val="2F5496"/>
                <w:sz w:val="18"/>
                <w:szCs w:val="18"/>
                <w:highlight w:val="cyan"/>
                <w:lang w:eastAsia="x-none"/>
              </w:rPr>
              <w:t>.</w:t>
            </w:r>
            <w:r w:rsidRPr="006F7879">
              <w:rPr>
                <w:rFonts w:ascii="Arial" w:hAnsi="Arial" w:cs="Arial"/>
                <w:color w:val="2F5496"/>
                <w:sz w:val="18"/>
                <w:szCs w:val="18"/>
                <w:lang w:val="en-US" w:eastAsia="x-none"/>
              </w:rPr>
              <w:t xml:space="preserve"> </w:t>
            </w:r>
          </w:p>
          <w:p w14:paraId="49009A29" w14:textId="77777777" w:rsidR="000A397C" w:rsidRDefault="000A397C" w:rsidP="00943CCA">
            <w:pPr>
              <w:pStyle w:val="PL"/>
              <w:rPr>
                <w:lang w:eastAsia="en-GB"/>
              </w:rPr>
            </w:pPr>
            <w:r>
              <w:t xml:space="preserve">PDCCH-Config ::=                    </w:t>
            </w:r>
            <w:r>
              <w:rPr>
                <w:color w:val="993366"/>
              </w:rPr>
              <w:t>SEQUENCE</w:t>
            </w:r>
            <w:r>
              <w:t xml:space="preserve"> {</w:t>
            </w:r>
          </w:p>
          <w:p w14:paraId="3726F9BA" w14:textId="77777777" w:rsidR="000A397C" w:rsidRDefault="000A397C" w:rsidP="00943CCA">
            <w:pPr>
              <w:pStyle w:val="PL"/>
              <w:rPr>
                <w:rFonts w:cs="Courier New"/>
                <w:color w:val="808080"/>
                <w:sz w:val="20"/>
              </w:rPr>
            </w:pPr>
            <w:r>
              <w:t xml:space="preserve">    controlResourceSetToAddModList      </w:t>
            </w:r>
            <w:r>
              <w:rPr>
                <w:color w:val="993366"/>
              </w:rPr>
              <w:t>SEQUENCE</w:t>
            </w:r>
            <w:r>
              <w:t>(</w:t>
            </w:r>
            <w:r>
              <w:rPr>
                <w:color w:val="993366"/>
              </w:rPr>
              <w:t>SIZE</w:t>
            </w:r>
            <w:r>
              <w:t xml:space="preserve"> (1..3))</w:t>
            </w:r>
            <w:r>
              <w:rPr>
                <w:color w:val="993366"/>
              </w:rPr>
              <w:t xml:space="preserve"> OF</w:t>
            </w:r>
            <w:r>
              <w:t xml:space="preserve"> ControlResourceSet                 </w:t>
            </w:r>
            <w:r>
              <w:rPr>
                <w:color w:val="993366"/>
              </w:rPr>
              <w:t>OPTIONAL</w:t>
            </w:r>
            <w:r>
              <w:t xml:space="preserve">,   </w:t>
            </w:r>
            <w:r>
              <w:rPr>
                <w:color w:val="808080"/>
              </w:rPr>
              <w:t>-- Need N</w:t>
            </w:r>
          </w:p>
          <w:p w14:paraId="6D471E72" w14:textId="77777777" w:rsidR="000A397C" w:rsidRDefault="000A397C" w:rsidP="00943CCA">
            <w:pPr>
              <w:pStyle w:val="PL"/>
              <w:rPr>
                <w:color w:val="808080"/>
              </w:rPr>
            </w:pPr>
            <w:r>
              <w:t xml:space="preserve">    controlResourceSetToReleaseList     </w:t>
            </w:r>
            <w:r>
              <w:rPr>
                <w:color w:val="993366"/>
              </w:rPr>
              <w:t>SEQUENCE</w:t>
            </w:r>
            <w:r>
              <w:t>(</w:t>
            </w:r>
            <w:r>
              <w:rPr>
                <w:color w:val="993366"/>
              </w:rPr>
              <w:t>SIZE</w:t>
            </w:r>
            <w:r>
              <w:t xml:space="preserve"> (1..3))</w:t>
            </w:r>
            <w:r>
              <w:rPr>
                <w:color w:val="993366"/>
              </w:rPr>
              <w:t xml:space="preserve"> OF</w:t>
            </w:r>
            <w:r>
              <w:t xml:space="preserve"> ControlResourceSetId               </w:t>
            </w:r>
            <w:r>
              <w:rPr>
                <w:color w:val="993366"/>
              </w:rPr>
              <w:t>OPTIONAL</w:t>
            </w:r>
            <w:r>
              <w:t xml:space="preserve">,   </w:t>
            </w:r>
            <w:r>
              <w:rPr>
                <w:color w:val="808080"/>
              </w:rPr>
              <w:t>-- Need N</w:t>
            </w:r>
          </w:p>
          <w:p w14:paraId="5C67FF5D" w14:textId="77777777" w:rsidR="000A397C" w:rsidRDefault="000A397C" w:rsidP="00943CCA">
            <w:pPr>
              <w:pStyle w:val="PL"/>
              <w:rPr>
                <w:color w:val="808080"/>
              </w:rPr>
            </w:pPr>
            <w:r>
              <w:t xml:space="preserve">    searchSpacesToAddModList            </w:t>
            </w:r>
            <w:r>
              <w:rPr>
                <w:color w:val="993366"/>
              </w:rPr>
              <w:t>SEQUENCE</w:t>
            </w:r>
            <w:r>
              <w:t>(</w:t>
            </w:r>
            <w:r>
              <w:rPr>
                <w:color w:val="993366"/>
              </w:rPr>
              <w:t>SIZE</w:t>
            </w:r>
            <w:r>
              <w:t xml:space="preserve"> (1..10))</w:t>
            </w:r>
            <w:r>
              <w:rPr>
                <w:color w:val="993366"/>
              </w:rPr>
              <w:t xml:space="preserve"> OF</w:t>
            </w:r>
            <w:r>
              <w:t xml:space="preserve"> SearchSpace                       </w:t>
            </w:r>
            <w:r>
              <w:rPr>
                <w:color w:val="993366"/>
              </w:rPr>
              <w:t>OPTIONAL</w:t>
            </w:r>
            <w:r>
              <w:t xml:space="preserve">,   </w:t>
            </w:r>
            <w:r>
              <w:rPr>
                <w:color w:val="808080"/>
              </w:rPr>
              <w:t>-- Need N</w:t>
            </w:r>
          </w:p>
          <w:p w14:paraId="1CBC67AE" w14:textId="77777777" w:rsidR="000A397C" w:rsidRDefault="000A397C" w:rsidP="00943CCA">
            <w:pPr>
              <w:pStyle w:val="PL"/>
              <w:rPr>
                <w:color w:val="808080"/>
              </w:rPr>
            </w:pPr>
            <w:r>
              <w:t xml:space="preserve">    searchSpacesToReleaseList           </w:t>
            </w:r>
            <w:r>
              <w:rPr>
                <w:color w:val="993366"/>
              </w:rPr>
              <w:t>SEQUENCE</w:t>
            </w:r>
            <w:r>
              <w:t>(</w:t>
            </w:r>
            <w:r>
              <w:rPr>
                <w:color w:val="993366"/>
              </w:rPr>
              <w:t>SIZE</w:t>
            </w:r>
            <w:r>
              <w:t xml:space="preserve"> (1..10))</w:t>
            </w:r>
            <w:r>
              <w:rPr>
                <w:color w:val="993366"/>
              </w:rPr>
              <w:t xml:space="preserve"> OF</w:t>
            </w:r>
            <w:r>
              <w:t xml:space="preserve"> SearchSpaceId                     </w:t>
            </w:r>
            <w:r>
              <w:rPr>
                <w:color w:val="993366"/>
              </w:rPr>
              <w:t>OPTIONAL</w:t>
            </w:r>
            <w:r>
              <w:t xml:space="preserve">,   </w:t>
            </w:r>
            <w:r>
              <w:rPr>
                <w:color w:val="808080"/>
              </w:rPr>
              <w:t>-- Need N</w:t>
            </w:r>
          </w:p>
          <w:p w14:paraId="02E25056" w14:textId="77777777" w:rsidR="000A397C" w:rsidRDefault="000A397C" w:rsidP="00943CCA">
            <w:pPr>
              <w:pStyle w:val="PL"/>
              <w:rPr>
                <w:color w:val="808080"/>
              </w:rPr>
            </w:pPr>
            <w:r>
              <w:t xml:space="preserve">    downlinkPreemption                  SetupRelease { DownlinkPreemption }                         </w:t>
            </w:r>
            <w:r>
              <w:rPr>
                <w:color w:val="993366"/>
              </w:rPr>
              <w:t>OPTIONAL</w:t>
            </w:r>
            <w:r>
              <w:t xml:space="preserve">,   </w:t>
            </w:r>
            <w:r>
              <w:rPr>
                <w:color w:val="808080"/>
              </w:rPr>
              <w:t>-- Need M</w:t>
            </w:r>
          </w:p>
          <w:p w14:paraId="3F30A9B7" w14:textId="77777777" w:rsidR="000A397C" w:rsidRDefault="000A397C" w:rsidP="00943CCA">
            <w:pPr>
              <w:pStyle w:val="PL"/>
              <w:rPr>
                <w:color w:val="808080"/>
              </w:rPr>
            </w:pPr>
            <w:r>
              <w:t xml:space="preserve">    tpc-PUSCH                           SetupRelease { PUSCH-TPC-CommandConfig }                    </w:t>
            </w:r>
            <w:r>
              <w:rPr>
                <w:color w:val="993366"/>
              </w:rPr>
              <w:t>OPTIONAL</w:t>
            </w:r>
            <w:r>
              <w:t xml:space="preserve">,   </w:t>
            </w:r>
            <w:r>
              <w:rPr>
                <w:color w:val="808080"/>
              </w:rPr>
              <w:t>-- Need M</w:t>
            </w:r>
          </w:p>
          <w:p w14:paraId="48EBAD58" w14:textId="77777777" w:rsidR="000A397C" w:rsidRDefault="000A397C" w:rsidP="00943CCA">
            <w:pPr>
              <w:pStyle w:val="PL"/>
              <w:rPr>
                <w:color w:val="808080"/>
              </w:rPr>
            </w:pPr>
            <w:r>
              <w:t xml:space="preserve">    tpc-PUCCH                           SetupRelease { PUCCH-TPC-CommandConfig }                    </w:t>
            </w:r>
            <w:r>
              <w:rPr>
                <w:color w:val="993366"/>
              </w:rPr>
              <w:t>OPTIONAL</w:t>
            </w:r>
            <w:r>
              <w:t xml:space="preserve">,   </w:t>
            </w:r>
            <w:r>
              <w:rPr>
                <w:color w:val="808080"/>
              </w:rPr>
              <w:t>-- Need M</w:t>
            </w:r>
          </w:p>
          <w:p w14:paraId="1465EDFA" w14:textId="77777777" w:rsidR="000A397C" w:rsidRDefault="000A397C" w:rsidP="00943CCA">
            <w:pPr>
              <w:pStyle w:val="PL"/>
              <w:rPr>
                <w:color w:val="808080"/>
              </w:rPr>
            </w:pPr>
            <w:r>
              <w:t xml:space="preserve">    tpc-SRS                             SetupRelease { SRS-TPC-CommandConfig}                       </w:t>
            </w:r>
            <w:r>
              <w:rPr>
                <w:color w:val="993366"/>
              </w:rPr>
              <w:t>OPTIONAL</w:t>
            </w:r>
            <w:r>
              <w:t xml:space="preserve">,   </w:t>
            </w:r>
            <w:r>
              <w:rPr>
                <w:color w:val="808080"/>
              </w:rPr>
              <w:t>-- Need M</w:t>
            </w:r>
          </w:p>
          <w:p w14:paraId="25673D9A" w14:textId="77777777" w:rsidR="000A397C" w:rsidRDefault="000A397C" w:rsidP="00943CCA">
            <w:pPr>
              <w:pStyle w:val="PL"/>
              <w:rPr>
                <w:highlight w:val="yellow"/>
              </w:rPr>
            </w:pPr>
            <w:r>
              <w:t xml:space="preserve">    ...</w:t>
            </w:r>
            <w:r>
              <w:rPr>
                <w:highlight w:val="yellow"/>
              </w:rPr>
              <w:t>,</w:t>
            </w:r>
          </w:p>
          <w:p w14:paraId="04B3161D" w14:textId="77777777" w:rsidR="000A397C" w:rsidRDefault="000A397C" w:rsidP="00943CCA">
            <w:pPr>
              <w:pStyle w:val="PL"/>
              <w:rPr>
                <w:highlight w:val="yellow"/>
              </w:rPr>
            </w:pPr>
            <w:r>
              <w:rPr>
                <w:highlight w:val="yellow"/>
              </w:rPr>
              <w:t>[[</w:t>
            </w:r>
          </w:p>
          <w:p w14:paraId="65640FDA" w14:textId="77777777" w:rsidR="000A397C" w:rsidRDefault="000A397C" w:rsidP="00943CCA">
            <w:pPr>
              <w:pStyle w:val="PL"/>
              <w:rPr>
                <w:color w:val="808080"/>
                <w:lang w:val="en-GB"/>
              </w:rPr>
            </w:pPr>
            <w:r>
              <w:rPr>
                <w:color w:val="000000"/>
                <w:highlight w:val="yellow"/>
                <w:lang w:val="en-GB"/>
              </w:rPr>
              <w:t>searchSpacesToModList</w:t>
            </w:r>
            <w:r>
              <w:rPr>
                <w:color w:val="000000"/>
                <w:highlight w:val="yellow"/>
              </w:rPr>
              <w:t>-r16</w:t>
            </w:r>
            <w:r>
              <w:rPr>
                <w:color w:val="000000"/>
                <w:highlight w:val="yellow"/>
                <w:lang w:val="en-GB"/>
              </w:rPr>
              <w:t>    </w:t>
            </w:r>
            <w:r>
              <w:rPr>
                <w:color w:val="993366"/>
                <w:highlight w:val="yellow"/>
                <w:lang w:val="en-GB"/>
              </w:rPr>
              <w:t>SEQUENCE</w:t>
            </w:r>
            <w:r>
              <w:rPr>
                <w:color w:val="000000"/>
                <w:highlight w:val="yellow"/>
                <w:lang w:val="en-GB"/>
              </w:rPr>
              <w:t>(</w:t>
            </w:r>
            <w:r>
              <w:rPr>
                <w:color w:val="993366"/>
                <w:highlight w:val="yellow"/>
                <w:lang w:val="en-GB"/>
              </w:rPr>
              <w:t>SIZE</w:t>
            </w:r>
            <w:r>
              <w:rPr>
                <w:color w:val="000000"/>
                <w:highlight w:val="yellow"/>
                <w:lang w:val="en-GB"/>
              </w:rPr>
              <w:t xml:space="preserve"> (1..10))</w:t>
            </w:r>
            <w:r>
              <w:rPr>
                <w:color w:val="993366"/>
                <w:highlight w:val="yellow"/>
                <w:lang w:val="en-GB"/>
              </w:rPr>
              <w:t xml:space="preserve"> OF</w:t>
            </w:r>
            <w:r>
              <w:rPr>
                <w:color w:val="000000"/>
                <w:highlight w:val="yellow"/>
                <w:lang w:val="en-GB"/>
              </w:rPr>
              <w:t xml:space="preserve"> </w:t>
            </w:r>
            <w:r>
              <w:rPr>
                <w:color w:val="000000"/>
                <w:highlight w:val="yellow"/>
              </w:rPr>
              <w:t>S</w:t>
            </w:r>
            <w:r>
              <w:rPr>
                <w:color w:val="000000"/>
                <w:highlight w:val="yellow"/>
                <w:lang w:val="en-GB"/>
              </w:rPr>
              <w:t>earchSpac</w:t>
            </w:r>
            <w:r>
              <w:rPr>
                <w:color w:val="000000"/>
                <w:highlight w:val="yellow"/>
              </w:rPr>
              <w:t xml:space="preserve">e-v16yz </w:t>
            </w:r>
            <w:r>
              <w:rPr>
                <w:color w:val="993366"/>
                <w:highlight w:val="yellow"/>
                <w:lang w:val="en-GB"/>
              </w:rPr>
              <w:t>OPTIONAL</w:t>
            </w:r>
            <w:r>
              <w:rPr>
                <w:color w:val="000000"/>
                <w:highlight w:val="yellow"/>
                <w:lang w:val="en-GB"/>
              </w:rPr>
              <w:t xml:space="preserve">,   </w:t>
            </w:r>
            <w:r>
              <w:rPr>
                <w:color w:val="808080"/>
                <w:highlight w:val="yellow"/>
                <w:lang w:val="en-GB"/>
              </w:rPr>
              <w:t>-- Need N</w:t>
            </w:r>
          </w:p>
          <w:p w14:paraId="4AC11CAD" w14:textId="77777777" w:rsidR="000A397C" w:rsidRDefault="000A397C" w:rsidP="00943CCA">
            <w:pPr>
              <w:pStyle w:val="PL"/>
              <w:rPr>
                <w:color w:val="808080"/>
                <w:lang w:val="en-GB"/>
              </w:rPr>
            </w:pPr>
            <w:r w:rsidRPr="00567651">
              <w:rPr>
                <w:rFonts w:cs="Courier New"/>
                <w:color w:val="000000"/>
                <w:szCs w:val="16"/>
                <w:highlight w:val="cyan"/>
                <w:lang w:val="en-GB" w:eastAsia="en-GB"/>
              </w:rPr>
              <w:t xml:space="preserve">searchSpaceSwitchingConfigList-r16 </w:t>
            </w:r>
            <w:r w:rsidRPr="00567651">
              <w:rPr>
                <w:rFonts w:cs="Courier New"/>
                <w:color w:val="993366"/>
                <w:szCs w:val="16"/>
                <w:highlight w:val="cyan"/>
                <w:lang w:val="en-GB" w:eastAsia="en-GB"/>
              </w:rPr>
              <w:t xml:space="preserve">SEQUENCE </w:t>
            </w:r>
            <w:r w:rsidRPr="00567651">
              <w:rPr>
                <w:rFonts w:cs="Courier New"/>
                <w:color w:val="000000"/>
                <w:szCs w:val="16"/>
                <w:highlight w:val="cyan"/>
                <w:lang w:val="en-GB" w:eastAsia="en-GB"/>
              </w:rPr>
              <w:t>(</w:t>
            </w:r>
            <w:r w:rsidRPr="00567651">
              <w:rPr>
                <w:rFonts w:cs="Courier New"/>
                <w:color w:val="993366"/>
                <w:szCs w:val="16"/>
                <w:highlight w:val="cyan"/>
                <w:lang w:val="en-GB" w:eastAsia="en-GB"/>
              </w:rPr>
              <w:t>SIZE</w:t>
            </w:r>
            <w:r w:rsidRPr="00567651">
              <w:rPr>
                <w:rFonts w:cs="Courier New"/>
                <w:color w:val="000000"/>
                <w:szCs w:val="16"/>
                <w:highlight w:val="cyan"/>
                <w:lang w:val="en-GB" w:eastAsia="en-GB"/>
              </w:rPr>
              <w:t xml:space="preserve"> (1..maxNrofCellGroups-1)) </w:t>
            </w:r>
            <w:r w:rsidRPr="00567651">
              <w:rPr>
                <w:rFonts w:cs="Courier New"/>
                <w:color w:val="993366"/>
                <w:szCs w:val="16"/>
                <w:highlight w:val="cyan"/>
                <w:lang w:val="en-GB" w:eastAsia="en-GB"/>
              </w:rPr>
              <w:t>OF</w:t>
            </w:r>
            <w:r w:rsidRPr="00567651">
              <w:rPr>
                <w:rFonts w:cs="Courier New"/>
                <w:color w:val="000000"/>
                <w:szCs w:val="16"/>
                <w:highlight w:val="cyan"/>
                <w:lang w:val="en-GB" w:eastAsia="en-GB"/>
              </w:rPr>
              <w:t xml:space="preserve"> SearchSpaceSwitchingConfig-r16      </w:t>
            </w:r>
            <w:r w:rsidRPr="00567651">
              <w:rPr>
                <w:rFonts w:cs="Courier New"/>
                <w:color w:val="993366"/>
                <w:szCs w:val="16"/>
                <w:highlight w:val="cyan"/>
                <w:lang w:val="en-GB" w:eastAsia="en-GB"/>
              </w:rPr>
              <w:t>OPTIONAL,</w:t>
            </w:r>
            <w:r w:rsidRPr="00567651">
              <w:rPr>
                <w:rFonts w:cs="Courier New"/>
                <w:color w:val="000000"/>
                <w:szCs w:val="16"/>
                <w:highlight w:val="cyan"/>
                <w:lang w:val="en-GB" w:eastAsia="en-GB"/>
              </w:rPr>
              <w:t xml:space="preserve">   </w:t>
            </w:r>
            <w:r w:rsidRPr="00567651">
              <w:rPr>
                <w:rFonts w:cs="Courier New"/>
                <w:color w:val="808080"/>
                <w:szCs w:val="16"/>
                <w:highlight w:val="cyan"/>
                <w:lang w:val="en-GB" w:eastAsia="en-GB"/>
              </w:rPr>
              <w:t>-- Need R</w:t>
            </w:r>
          </w:p>
          <w:p w14:paraId="6D75E3B3" w14:textId="77777777" w:rsidR="000A397C" w:rsidRDefault="000A397C" w:rsidP="00943CCA">
            <w:pPr>
              <w:pStyle w:val="PL"/>
              <w:tabs>
                <w:tab w:val="clear" w:pos="384"/>
                <w:tab w:val="left" w:pos="360"/>
              </w:tabs>
            </w:pPr>
            <w:r w:rsidRPr="006F7879">
              <w:rPr>
                <w:highlight w:val="yellow"/>
              </w:rPr>
              <w:t>]]</w:t>
            </w:r>
            <w:r>
              <w:tab/>
            </w:r>
          </w:p>
          <w:p w14:paraId="5EAD3579" w14:textId="77777777" w:rsidR="000A397C" w:rsidRDefault="000A397C" w:rsidP="00943CCA">
            <w:pPr>
              <w:pStyle w:val="PL"/>
            </w:pPr>
            <w:r>
              <w:t>}</w:t>
            </w:r>
          </w:p>
          <w:p w14:paraId="35E94F14" w14:textId="77777777" w:rsidR="000A397C" w:rsidRDefault="000A397C" w:rsidP="00943CCA">
            <w:pPr>
              <w:pStyle w:val="PL"/>
            </w:pPr>
          </w:p>
          <w:p w14:paraId="528B903A" w14:textId="77777777" w:rsidR="000A397C" w:rsidRPr="00567651" w:rsidRDefault="000A397C" w:rsidP="00943CCA">
            <w:pPr>
              <w:shd w:val="clear" w:color="auto" w:fill="E6E6E6"/>
              <w:rPr>
                <w:rFonts w:ascii="Courier New" w:hAnsi="Courier New" w:cs="Courier New"/>
                <w:sz w:val="20"/>
                <w:highlight w:val="cyan"/>
                <w:lang w:val="en-US" w:eastAsia="en-GB"/>
              </w:rPr>
            </w:pPr>
            <w:r w:rsidRPr="00567651">
              <w:rPr>
                <w:rFonts w:ascii="Courier New" w:hAnsi="Courier New" w:cs="Courier New"/>
                <w:color w:val="000000"/>
                <w:sz w:val="16"/>
                <w:szCs w:val="16"/>
                <w:highlight w:val="cyan"/>
                <w:lang w:eastAsia="en-GB"/>
              </w:rPr>
              <w:t xml:space="preserve">SearchSpaceSwitchingConfig-r16 ::=    </w:t>
            </w:r>
            <w:r w:rsidRPr="00567651">
              <w:rPr>
                <w:rFonts w:ascii="Courier New" w:hAnsi="Courier New" w:cs="Courier New"/>
                <w:color w:val="993366"/>
                <w:sz w:val="16"/>
                <w:szCs w:val="16"/>
                <w:highlight w:val="cyan"/>
                <w:lang w:eastAsia="en-GB"/>
              </w:rPr>
              <w:t>SEQUENCE</w:t>
            </w:r>
            <w:r w:rsidRPr="00567651">
              <w:rPr>
                <w:rFonts w:ascii="Courier New" w:hAnsi="Courier New" w:cs="Courier New"/>
                <w:color w:val="000000"/>
                <w:sz w:val="16"/>
                <w:szCs w:val="16"/>
                <w:highlight w:val="cyan"/>
                <w:lang w:eastAsia="en-GB"/>
              </w:rPr>
              <w:t xml:space="preserve"> </w:t>
            </w:r>
            <w:r w:rsidRPr="00567651">
              <w:rPr>
                <w:rFonts w:ascii="Courier New" w:hAnsi="Courier New" w:cs="Courier New"/>
                <w:color w:val="000000"/>
                <w:sz w:val="16"/>
                <w:szCs w:val="16"/>
                <w:highlight w:val="cyan"/>
                <w:lang w:val="en-US" w:eastAsia="en-GB"/>
              </w:rPr>
              <w:t>{</w:t>
            </w:r>
          </w:p>
          <w:p w14:paraId="4F28D25E" w14:textId="77777777" w:rsidR="000A397C" w:rsidRPr="00567651" w:rsidRDefault="000A397C" w:rsidP="00943CCA">
            <w:pPr>
              <w:shd w:val="clear" w:color="auto" w:fill="E6E6E6"/>
              <w:rPr>
                <w:rFonts w:ascii="Courier New" w:hAnsi="Courier New" w:cs="Courier New"/>
                <w:color w:val="A6A6A6"/>
                <w:sz w:val="16"/>
                <w:szCs w:val="16"/>
                <w:highlight w:val="cyan"/>
                <w:lang w:val="en-US" w:eastAsia="en-GB"/>
              </w:rPr>
            </w:pPr>
            <w:r w:rsidRPr="00567651">
              <w:rPr>
                <w:rFonts w:ascii="Courier New" w:hAnsi="Courier New" w:cs="Courier New"/>
                <w:color w:val="A6A6A6" w:themeColor="background1" w:themeShade="A6"/>
                <w:sz w:val="16"/>
                <w:szCs w:val="16"/>
                <w:highlight w:val="cyan"/>
                <w:lang w:eastAsia="en-GB"/>
              </w:rPr>
              <w:t>ce</w:t>
            </w:r>
            <w:r w:rsidRPr="00567651">
              <w:rPr>
                <w:rFonts w:ascii="Courier New" w:hAnsi="Courier New" w:cs="Courier New"/>
                <w:color w:val="A6A6A6" w:themeColor="background1" w:themeShade="A6"/>
                <w:sz w:val="16"/>
                <w:szCs w:val="16"/>
                <w:highlight w:val="cyan"/>
                <w:lang w:val="en-US" w:eastAsia="en-GB"/>
              </w:rPr>
              <w:t>llGroupId-r16 </w:t>
            </w:r>
            <w:r w:rsidRPr="00567651">
              <w:rPr>
                <w:rFonts w:ascii="Courier New" w:hAnsi="Courier New" w:cs="Courier New"/>
                <w:color w:val="A6A6A6" w:themeColor="background1" w:themeShade="A6"/>
                <w:sz w:val="16"/>
                <w:szCs w:val="16"/>
                <w:highlight w:val="cyan"/>
                <w:lang w:eastAsia="en-GB"/>
              </w:rPr>
              <w:t xml:space="preserve">  INTEGER (1.. maxNrofCellGroups)   -- </w:t>
            </w:r>
            <w:r w:rsidRPr="00567651">
              <w:rPr>
                <w:rFonts w:ascii="Courier New" w:hAnsi="Courier New" w:cs="Courier New"/>
                <w:color w:val="A6A6A6"/>
                <w:sz w:val="16"/>
                <w:szCs w:val="16"/>
                <w:highlight w:val="cyan"/>
                <w:lang w:val="en-US" w:eastAsia="en-GB"/>
              </w:rPr>
              <w:t xml:space="preserve">pending RAN1 decision </w:t>
            </w:r>
          </w:p>
          <w:p w14:paraId="6C1B3D0F" w14:textId="77777777" w:rsidR="000A397C" w:rsidRPr="00567651" w:rsidRDefault="000A397C" w:rsidP="00943CCA">
            <w:pPr>
              <w:shd w:val="clear" w:color="auto" w:fill="E6E6E6"/>
              <w:rPr>
                <w:rFonts w:ascii="Courier New" w:hAnsi="Courier New" w:cs="Courier New"/>
                <w:sz w:val="16"/>
                <w:szCs w:val="16"/>
                <w:highlight w:val="cyan"/>
                <w:lang w:eastAsia="en-GB"/>
              </w:rPr>
            </w:pPr>
            <w:r w:rsidRPr="00567651">
              <w:rPr>
                <w:rFonts w:ascii="Courier New" w:hAnsi="Courier New" w:cs="Courier New"/>
                <w:color w:val="000000"/>
                <w:sz w:val="16"/>
                <w:szCs w:val="16"/>
                <w:highlight w:val="cyan"/>
                <w:lang w:val="en-US" w:eastAsia="en-GB"/>
              </w:rPr>
              <w:t>    cellGroup-r16  </w:t>
            </w:r>
            <w:r w:rsidRPr="00567651">
              <w:rPr>
                <w:rFonts w:ascii="Courier New" w:hAnsi="Courier New" w:cs="Courier New"/>
                <w:color w:val="000000"/>
                <w:sz w:val="16"/>
                <w:szCs w:val="16"/>
                <w:highlight w:val="cyan"/>
                <w:lang w:eastAsia="en-GB"/>
              </w:rPr>
              <w:t xml:space="preserve"> </w:t>
            </w:r>
            <w:r w:rsidRPr="00567651">
              <w:rPr>
                <w:rFonts w:ascii="Courier New" w:hAnsi="Courier New" w:cs="Courier New"/>
                <w:color w:val="000000"/>
                <w:sz w:val="16"/>
                <w:szCs w:val="16"/>
                <w:highlight w:val="cyan"/>
                <w:lang w:val="en-US" w:eastAsia="en-GB"/>
              </w:rPr>
              <w:t xml:space="preserve"> </w:t>
            </w:r>
            <w:r w:rsidRPr="00567651">
              <w:rPr>
                <w:rFonts w:ascii="Courier New" w:hAnsi="Courier New" w:cs="Courier New"/>
                <w:color w:val="993366"/>
                <w:sz w:val="16"/>
                <w:szCs w:val="16"/>
                <w:highlight w:val="cyan"/>
                <w:lang w:eastAsia="en-GB"/>
              </w:rPr>
              <w:t xml:space="preserve">SEQUENCE </w:t>
            </w:r>
            <w:r w:rsidRPr="00567651">
              <w:rPr>
                <w:rFonts w:ascii="Courier New" w:hAnsi="Courier New" w:cs="Courier New"/>
                <w:color w:val="000000"/>
                <w:sz w:val="16"/>
                <w:szCs w:val="16"/>
                <w:highlight w:val="cyan"/>
                <w:lang w:eastAsia="en-GB"/>
              </w:rPr>
              <w:t>(</w:t>
            </w:r>
            <w:r w:rsidRPr="00567651">
              <w:rPr>
                <w:rFonts w:ascii="Courier New" w:hAnsi="Courier New" w:cs="Courier New"/>
                <w:color w:val="993366"/>
                <w:sz w:val="16"/>
                <w:szCs w:val="16"/>
                <w:highlight w:val="cyan"/>
                <w:lang w:eastAsia="en-GB"/>
              </w:rPr>
              <w:t>SIZE</w:t>
            </w:r>
            <w:r w:rsidRPr="00567651">
              <w:rPr>
                <w:rFonts w:ascii="Courier New" w:hAnsi="Courier New" w:cs="Courier New"/>
                <w:color w:val="000000"/>
                <w:sz w:val="16"/>
                <w:szCs w:val="16"/>
                <w:highlight w:val="cyan"/>
                <w:lang w:eastAsia="en-GB"/>
              </w:rPr>
              <w:t xml:space="preserve"> (1..16)) </w:t>
            </w:r>
            <w:r w:rsidRPr="00567651">
              <w:rPr>
                <w:rFonts w:ascii="Courier New" w:hAnsi="Courier New" w:cs="Courier New"/>
                <w:color w:val="993366"/>
                <w:sz w:val="16"/>
                <w:szCs w:val="16"/>
                <w:highlight w:val="cyan"/>
                <w:lang w:eastAsia="en-GB"/>
              </w:rPr>
              <w:t>OF</w:t>
            </w:r>
            <w:r w:rsidRPr="00567651">
              <w:rPr>
                <w:rFonts w:ascii="Courier New" w:hAnsi="Courier New" w:cs="Courier New"/>
                <w:color w:val="000000"/>
                <w:sz w:val="16"/>
                <w:szCs w:val="16"/>
                <w:highlight w:val="cyan"/>
                <w:lang w:eastAsia="en-GB"/>
              </w:rPr>
              <w:t xml:space="preserve"> ServingCellIndex,</w:t>
            </w:r>
          </w:p>
          <w:p w14:paraId="6C024B47" w14:textId="77777777" w:rsidR="000A397C" w:rsidRPr="00567651" w:rsidRDefault="000A397C" w:rsidP="00943CCA">
            <w:pPr>
              <w:shd w:val="clear" w:color="auto" w:fill="E6E6E6"/>
              <w:rPr>
                <w:rFonts w:ascii="Courier New" w:hAnsi="Courier New" w:cs="Courier New"/>
                <w:sz w:val="16"/>
                <w:szCs w:val="16"/>
                <w:highlight w:val="cyan"/>
                <w:lang w:eastAsia="en-GB"/>
              </w:rPr>
            </w:pPr>
            <w:r w:rsidRPr="00567651">
              <w:rPr>
                <w:rFonts w:ascii="Courier New" w:hAnsi="Courier New" w:cs="Courier New"/>
                <w:color w:val="000000"/>
                <w:sz w:val="16"/>
                <w:szCs w:val="16"/>
                <w:highlight w:val="cyan"/>
                <w:lang w:eastAsia="en-GB"/>
              </w:rPr>
              <w:t> </w:t>
            </w:r>
            <w:r w:rsidRPr="00567651">
              <w:rPr>
                <w:rFonts w:ascii="Courier New" w:hAnsi="Courier New" w:cs="Courier New"/>
                <w:color w:val="000000"/>
                <w:sz w:val="16"/>
                <w:szCs w:val="16"/>
                <w:highlight w:val="cyan"/>
                <w:lang w:val="en-US" w:eastAsia="en-GB"/>
              </w:rPr>
              <w:t>s</w:t>
            </w:r>
            <w:r w:rsidRPr="00567651">
              <w:rPr>
                <w:rFonts w:ascii="Courier New" w:hAnsi="Courier New" w:cs="Courier New"/>
                <w:color w:val="000000"/>
                <w:sz w:val="16"/>
                <w:szCs w:val="16"/>
                <w:highlight w:val="cyan"/>
                <w:lang w:eastAsia="en-GB"/>
              </w:rPr>
              <w:t>witchingTimer-r16    </w:t>
            </w:r>
            <w:r w:rsidRPr="00567651">
              <w:rPr>
                <w:rFonts w:ascii="Courier New" w:hAnsi="Courier New" w:cs="Courier New"/>
                <w:color w:val="993366"/>
                <w:sz w:val="16"/>
                <w:szCs w:val="16"/>
                <w:highlight w:val="cyan"/>
                <w:lang w:eastAsia="en-GB"/>
              </w:rPr>
              <w:t>INTEGER</w:t>
            </w:r>
            <w:r w:rsidRPr="00567651">
              <w:rPr>
                <w:rFonts w:ascii="Courier New" w:hAnsi="Courier New" w:cs="Courier New"/>
                <w:color w:val="000000"/>
                <w:sz w:val="16"/>
                <w:szCs w:val="16"/>
                <w:highlight w:val="cyan"/>
                <w:lang w:eastAsia="en-GB"/>
              </w:rPr>
              <w:t xml:space="preserve"> (1..ffsValue)         </w:t>
            </w:r>
            <w:r w:rsidRPr="00567651">
              <w:rPr>
                <w:rFonts w:ascii="Courier New" w:hAnsi="Courier New" w:cs="Courier New"/>
                <w:color w:val="993366"/>
                <w:sz w:val="16"/>
                <w:szCs w:val="16"/>
                <w:highlight w:val="cyan"/>
                <w:lang w:eastAsia="en-GB"/>
              </w:rPr>
              <w:t>OPTIONAL,</w:t>
            </w:r>
            <w:r w:rsidRPr="00567651">
              <w:rPr>
                <w:rFonts w:ascii="Courier New" w:hAnsi="Courier New" w:cs="Courier New"/>
                <w:color w:val="000000"/>
                <w:sz w:val="16"/>
                <w:szCs w:val="16"/>
                <w:highlight w:val="cyan"/>
                <w:lang w:eastAsia="en-GB"/>
              </w:rPr>
              <w:t xml:space="preserve">   </w:t>
            </w:r>
            <w:r w:rsidRPr="00567651">
              <w:rPr>
                <w:rFonts w:ascii="Courier New" w:hAnsi="Courier New" w:cs="Courier New"/>
                <w:color w:val="808080"/>
                <w:sz w:val="16"/>
                <w:szCs w:val="16"/>
                <w:highlight w:val="cyan"/>
                <w:lang w:eastAsia="en-GB"/>
              </w:rPr>
              <w:t>-- Need R</w:t>
            </w:r>
            <w:r w:rsidRPr="00567651">
              <w:rPr>
                <w:rFonts w:ascii="Courier New" w:hAnsi="Courier New" w:cs="Courier New"/>
                <w:color w:val="000000"/>
                <w:sz w:val="16"/>
                <w:szCs w:val="16"/>
                <w:highlight w:val="cyan"/>
                <w:lang w:eastAsia="en-GB"/>
              </w:rPr>
              <w:t xml:space="preserve">  </w:t>
            </w:r>
          </w:p>
          <w:p w14:paraId="2F0ED31D" w14:textId="77777777" w:rsidR="000A397C" w:rsidRPr="00C35940" w:rsidRDefault="000A397C" w:rsidP="00943CCA">
            <w:pPr>
              <w:shd w:val="clear" w:color="auto" w:fill="E6E6E6"/>
              <w:rPr>
                <w:rFonts w:ascii="Courier New" w:hAnsi="Courier New" w:cs="Courier New"/>
                <w:sz w:val="16"/>
                <w:szCs w:val="16"/>
                <w:lang w:eastAsia="en-GB"/>
              </w:rPr>
            </w:pPr>
            <w:r w:rsidRPr="00567651">
              <w:rPr>
                <w:rFonts w:ascii="Courier New" w:hAnsi="Courier New" w:cs="Courier New"/>
                <w:color w:val="000000"/>
                <w:sz w:val="16"/>
                <w:szCs w:val="16"/>
                <w:highlight w:val="cyan"/>
                <w:lang w:eastAsia="en-GB"/>
              </w:rPr>
              <w:t>}</w:t>
            </w:r>
          </w:p>
          <w:p w14:paraId="66C5BDCC" w14:textId="77777777" w:rsidR="000A397C" w:rsidRDefault="000A397C" w:rsidP="00943CCA">
            <w:pPr>
              <w:pStyle w:val="PL"/>
              <w:rPr>
                <w:lang w:val="en-GB" w:eastAsia="en-US"/>
              </w:rPr>
            </w:pPr>
            <w:r>
              <w:rPr>
                <w:color w:val="000000"/>
                <w:lang w:val="en-GB"/>
              </w:rPr>
              <w:t>   </w:t>
            </w:r>
          </w:p>
          <w:tbl>
            <w:tblPr>
              <w:tblW w:w="7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0"/>
            </w:tblGrid>
            <w:tr w:rsidR="000A397C" w14:paraId="564A2FDB" w14:textId="77777777" w:rsidTr="00943CCA">
              <w:tc>
                <w:tcPr>
                  <w:tcW w:w="7450" w:type="dxa"/>
                  <w:tcBorders>
                    <w:top w:val="single" w:sz="4" w:space="0" w:color="auto"/>
                    <w:left w:val="single" w:sz="4" w:space="0" w:color="auto"/>
                    <w:bottom w:val="single" w:sz="4" w:space="0" w:color="auto"/>
                    <w:right w:val="single" w:sz="4" w:space="0" w:color="auto"/>
                  </w:tcBorders>
                  <w:hideMark/>
                </w:tcPr>
                <w:p w14:paraId="4B0F3923" w14:textId="77777777" w:rsidR="000A397C" w:rsidRDefault="000A397C" w:rsidP="00943CCA">
                  <w:pPr>
                    <w:keepNext/>
                    <w:keepLines/>
                    <w:rPr>
                      <w:rFonts w:ascii="Arial" w:eastAsia="Times New Roman" w:hAnsi="Arial"/>
                      <w:sz w:val="18"/>
                      <w:szCs w:val="22"/>
                      <w:lang w:eastAsia="ja-JP"/>
                    </w:rPr>
                  </w:pPr>
                  <w:r>
                    <w:rPr>
                      <w:rFonts w:ascii="Arial" w:eastAsia="Times New Roman" w:hAnsi="Arial" w:cs="Arial"/>
                      <w:b/>
                      <w:i/>
                      <w:sz w:val="18"/>
                      <w:szCs w:val="22"/>
                      <w:lang w:eastAsia="ja-JP"/>
                    </w:rPr>
                    <w:t>searchSpacesToAddModList</w:t>
                  </w:r>
                </w:p>
                <w:p w14:paraId="220FE17D" w14:textId="77777777" w:rsidR="000A397C" w:rsidRDefault="000A397C" w:rsidP="00943CCA">
                  <w:pPr>
                    <w:keepNext/>
                    <w:keepLines/>
                    <w:rPr>
                      <w:rFonts w:ascii="Arial" w:eastAsia="Times New Roman" w:hAnsi="Arial"/>
                      <w:iCs/>
                      <w:sz w:val="18"/>
                      <w:szCs w:val="22"/>
                      <w:lang w:eastAsia="ja-JP"/>
                    </w:rPr>
                  </w:pPr>
                  <w:r>
                    <w:rPr>
                      <w:rFonts w:ascii="Arial" w:eastAsia="Times New Roman" w:hAnsi="Arial" w:cs="Arial"/>
                      <w:sz w:val="18"/>
                      <w:szCs w:val="22"/>
                      <w:lang w:eastAsia="ja-JP"/>
                    </w:rPr>
                    <w:t xml:space="preserve">List of UE specifically configured </w:t>
                  </w:r>
                  <w:r>
                    <w:rPr>
                      <w:rFonts w:ascii="Arial" w:eastAsia="Times New Roman" w:hAnsi="Arial" w:cs="Arial"/>
                      <w:sz w:val="18"/>
                      <w:lang w:eastAsia="ja-JP"/>
                    </w:rPr>
                    <w:t>Search Spaces</w:t>
                  </w:r>
                  <w:r>
                    <w:rPr>
                      <w:rFonts w:ascii="Arial" w:eastAsia="Times New Roman" w:hAnsi="Arial" w:cs="Arial"/>
                      <w:sz w:val="18"/>
                      <w:szCs w:val="22"/>
                      <w:lang w:eastAsia="ja-JP"/>
                    </w:rPr>
                    <w:t xml:space="preserve">. The network configures at most 10 Search Spaces per BWP per cell (including UE-specific and common Search Spaces). </w:t>
                  </w:r>
                </w:p>
              </w:tc>
            </w:tr>
            <w:tr w:rsidR="000A397C" w14:paraId="76CF09ED" w14:textId="77777777" w:rsidTr="00943CCA">
              <w:tc>
                <w:tcPr>
                  <w:tcW w:w="7450" w:type="dxa"/>
                  <w:tcBorders>
                    <w:top w:val="single" w:sz="4" w:space="0" w:color="auto"/>
                    <w:left w:val="single" w:sz="4" w:space="0" w:color="auto"/>
                    <w:bottom w:val="single" w:sz="4" w:space="0" w:color="auto"/>
                    <w:right w:val="single" w:sz="4" w:space="0" w:color="auto"/>
                  </w:tcBorders>
                  <w:hideMark/>
                </w:tcPr>
                <w:p w14:paraId="771ACE48" w14:textId="77777777" w:rsidR="000A397C" w:rsidRDefault="000A397C" w:rsidP="00943CCA">
                  <w:pPr>
                    <w:keepNext/>
                    <w:keepLines/>
                    <w:rPr>
                      <w:rFonts w:ascii="Arial" w:eastAsia="Times New Roman" w:hAnsi="Arial" w:cs="Arial"/>
                      <w:b/>
                      <w:i/>
                      <w:sz w:val="18"/>
                      <w:szCs w:val="22"/>
                      <w:lang w:eastAsia="ja-JP"/>
                    </w:rPr>
                  </w:pPr>
                  <w:r>
                    <w:rPr>
                      <w:rFonts w:ascii="Arial" w:eastAsia="Times New Roman" w:hAnsi="Arial" w:cs="Arial"/>
                      <w:b/>
                      <w:i/>
                      <w:sz w:val="18"/>
                      <w:szCs w:val="22"/>
                      <w:lang w:eastAsia="ja-JP"/>
                    </w:rPr>
                    <w:t>searchSpacesToModList</w:t>
                  </w:r>
                </w:p>
                <w:p w14:paraId="5A68854F" w14:textId="77777777" w:rsidR="000A397C" w:rsidRDefault="000A397C" w:rsidP="00943CCA">
                  <w:pPr>
                    <w:keepNext/>
                    <w:keepLines/>
                    <w:rPr>
                      <w:rFonts w:ascii="Arial" w:eastAsia="Times New Roman" w:hAnsi="Arial" w:cs="Arial"/>
                      <w:bCs/>
                      <w:i/>
                      <w:sz w:val="18"/>
                      <w:szCs w:val="22"/>
                      <w:lang w:eastAsia="ja-JP"/>
                    </w:rPr>
                  </w:pPr>
                  <w:r>
                    <w:rPr>
                      <w:rFonts w:ascii="Arial" w:eastAsia="Times New Roman" w:hAnsi="Arial" w:cs="Arial"/>
                      <w:bCs/>
                      <w:iCs/>
                      <w:sz w:val="18"/>
                      <w:szCs w:val="22"/>
                      <w:lang w:eastAsia="ja-JP"/>
                    </w:rPr>
                    <w:t xml:space="preserve">If </w:t>
                  </w:r>
                  <w:r>
                    <w:rPr>
                      <w:rFonts w:ascii="Arial" w:eastAsia="Times New Roman" w:hAnsi="Arial" w:cs="Arial"/>
                      <w:bCs/>
                      <w:i/>
                      <w:sz w:val="18"/>
                      <w:szCs w:val="22"/>
                      <w:lang w:eastAsia="ja-JP"/>
                    </w:rPr>
                    <w:t xml:space="preserve">searchSpacesToModList-r16 </w:t>
                  </w:r>
                  <w:r>
                    <w:rPr>
                      <w:rFonts w:ascii="Arial" w:eastAsia="Times New Roman" w:hAnsi="Arial" w:cs="Arial"/>
                      <w:bCs/>
                      <w:iCs/>
                      <w:sz w:val="18"/>
                      <w:szCs w:val="22"/>
                      <w:lang w:eastAsia="ja-JP"/>
                    </w:rPr>
                    <w:t xml:space="preserve">is present, additional parameters will be included for the already added/modified </w:t>
                  </w:r>
                  <w:r>
                    <w:rPr>
                      <w:rFonts w:ascii="Arial" w:eastAsia="Times New Roman" w:hAnsi="Arial" w:cs="Arial"/>
                      <w:bCs/>
                      <w:i/>
                      <w:sz w:val="18"/>
                      <w:szCs w:val="22"/>
                      <w:lang w:eastAsia="ja-JP"/>
                    </w:rPr>
                    <w:t>SearchSpaces</w:t>
                  </w:r>
                  <w:r>
                    <w:rPr>
                      <w:rFonts w:ascii="Arial" w:eastAsia="Times New Roman" w:hAnsi="Arial" w:cs="Arial"/>
                      <w:bCs/>
                      <w:iCs/>
                      <w:sz w:val="18"/>
                      <w:szCs w:val="22"/>
                      <w:lang w:eastAsia="ja-JP"/>
                    </w:rPr>
                    <w:t>.</w:t>
                  </w:r>
                </w:p>
              </w:tc>
            </w:tr>
          </w:tbl>
          <w:p w14:paraId="7FBCCE51" w14:textId="77777777" w:rsidR="000A397C" w:rsidRDefault="000A397C" w:rsidP="00943CCA">
            <w:pPr>
              <w:rPr>
                <w:rFonts w:ascii="Gulim" w:eastAsia="Gulim" w:hAnsi="Gulim" w:cs="Calibri"/>
                <w:sz w:val="24"/>
                <w:szCs w:val="24"/>
                <w:lang w:eastAsia="en-US"/>
              </w:rPr>
            </w:pPr>
          </w:p>
          <w:p w14:paraId="0943F822" w14:textId="77777777" w:rsidR="000A397C" w:rsidRDefault="000A397C" w:rsidP="00943CCA">
            <w:pPr>
              <w:rPr>
                <w:rFonts w:ascii="Arial" w:hAnsi="Arial" w:cs="Arial"/>
                <w:sz w:val="20"/>
                <w:lang w:eastAsia="en-US"/>
              </w:rPr>
            </w:pPr>
            <w:r>
              <w:rPr>
                <w:rFonts w:ascii="Arial" w:hAnsi="Arial" w:cs="Arial"/>
                <w:sz w:val="20"/>
                <w:lang w:eastAsia="en-US"/>
              </w:rPr>
              <w:t>SearchSpace IE :</w:t>
            </w:r>
          </w:p>
          <w:p w14:paraId="0F92E9D3" w14:textId="77777777" w:rsidR="000A397C" w:rsidRDefault="000A397C" w:rsidP="00943CCA">
            <w:pPr>
              <w:pStyle w:val="PL"/>
              <w:rPr>
                <w:rFonts w:cs="Courier New"/>
                <w:color w:val="000000"/>
                <w:sz w:val="20"/>
                <w:lang w:val="en-GB" w:eastAsia="en-GB"/>
              </w:rPr>
            </w:pPr>
            <w:r>
              <w:rPr>
                <w:color w:val="000000"/>
                <w:lang w:val="en-GB"/>
              </w:rPr>
              <w:t>SearchSpace</w:t>
            </w:r>
            <w:r>
              <w:rPr>
                <w:color w:val="000000"/>
              </w:rPr>
              <w:t xml:space="preserve">-v16yz </w:t>
            </w:r>
            <w:r>
              <w:rPr>
                <w:color w:val="000000"/>
                <w:lang w:val="en-GB"/>
              </w:rPr>
              <w:t>::=                      </w:t>
            </w:r>
            <w:r>
              <w:rPr>
                <w:color w:val="993366"/>
                <w:lang w:val="en-GB"/>
              </w:rPr>
              <w:t>SEQUENCE</w:t>
            </w:r>
            <w:r>
              <w:rPr>
                <w:color w:val="000000"/>
                <w:lang w:val="en-GB"/>
              </w:rPr>
              <w:t>  {</w:t>
            </w:r>
          </w:p>
          <w:p w14:paraId="12210358" w14:textId="77777777" w:rsidR="000A397C" w:rsidRDefault="000A397C" w:rsidP="00943CCA">
            <w:pPr>
              <w:pStyle w:val="PL"/>
              <w:rPr>
                <w:color w:val="000000"/>
              </w:rPr>
            </w:pPr>
            <w:r>
              <w:rPr>
                <w:color w:val="000000"/>
              </w:rPr>
              <w:t xml:space="preserve"> searchSpaceId</w:t>
            </w:r>
            <w:r>
              <w:rPr>
                <w:color w:val="000000"/>
              </w:rPr>
              <w:tab/>
            </w:r>
            <w:r>
              <w:rPr>
                <w:color w:val="000000"/>
              </w:rPr>
              <w:tab/>
            </w:r>
            <w:r>
              <w:rPr>
                <w:color w:val="000000"/>
              </w:rPr>
              <w:tab/>
            </w:r>
            <w:r>
              <w:rPr>
                <w:color w:val="000000"/>
              </w:rPr>
              <w:tab/>
              <w:t xml:space="preserve">  SearchSpaceId,</w:t>
            </w:r>
            <w:r>
              <w:rPr>
                <w:color w:val="000000"/>
              </w:rPr>
              <w:tab/>
            </w:r>
          </w:p>
          <w:p w14:paraId="178A0995" w14:textId="77777777" w:rsidR="000A397C" w:rsidRDefault="000A397C" w:rsidP="00943CCA">
            <w:pPr>
              <w:pStyle w:val="PL"/>
              <w:rPr>
                <w:color w:val="808080"/>
                <w:lang w:val="en-GB"/>
              </w:rPr>
            </w:pPr>
            <w:r>
              <w:rPr>
                <w:color w:val="000000"/>
                <w:lang w:val="en-GB"/>
              </w:rPr>
              <w:t> </w:t>
            </w:r>
            <w:r>
              <w:rPr>
                <w:color w:val="000000"/>
              </w:rPr>
              <w:t>s</w:t>
            </w:r>
            <w:r>
              <w:rPr>
                <w:color w:val="000000"/>
                <w:lang w:val="en-GB"/>
              </w:rPr>
              <w:t>earchSpaceGroupIdList-</w:t>
            </w:r>
            <w:r>
              <w:rPr>
                <w:color w:val="000000"/>
              </w:rPr>
              <w:t>v16yz</w:t>
            </w:r>
            <w:r>
              <w:rPr>
                <w:color w:val="000000"/>
                <w:lang w:val="en-GB"/>
              </w:rPr>
              <w:t>   </w:t>
            </w:r>
            <w:r>
              <w:rPr>
                <w:color w:val="993366"/>
                <w:lang w:val="en-GB"/>
              </w:rPr>
              <w:t>SEQUENCE</w:t>
            </w:r>
            <w:r>
              <w:rPr>
                <w:color w:val="000000"/>
                <w:lang w:val="en-GB"/>
              </w:rPr>
              <w:t>  (</w:t>
            </w:r>
            <w:r>
              <w:rPr>
                <w:color w:val="993366"/>
                <w:lang w:val="en-GB"/>
              </w:rPr>
              <w:t>SIZE</w:t>
            </w:r>
            <w:r>
              <w:rPr>
                <w:color w:val="000000"/>
                <w:lang w:val="en-GB"/>
              </w:rPr>
              <w:t xml:space="preserve"> (1..maxNrofSearchSpaceGroups)) </w:t>
            </w:r>
            <w:r>
              <w:rPr>
                <w:color w:val="993366"/>
                <w:lang w:val="en-GB"/>
              </w:rPr>
              <w:t>OF</w:t>
            </w:r>
            <w:r>
              <w:rPr>
                <w:color w:val="000000"/>
                <w:lang w:val="en-GB"/>
              </w:rPr>
              <w:t xml:space="preserve"> SearchSpaceGroupId</w:t>
            </w:r>
            <w:r>
              <w:rPr>
                <w:color w:val="000000"/>
              </w:rPr>
              <w:t xml:space="preserve">-r16 </w:t>
            </w:r>
            <w:r>
              <w:rPr>
                <w:color w:val="993366"/>
                <w:lang w:val="en-GB"/>
              </w:rPr>
              <w:t>    OPTIONAL,</w:t>
            </w:r>
            <w:r>
              <w:rPr>
                <w:color w:val="000000"/>
                <w:lang w:val="en-GB"/>
              </w:rPr>
              <w:t xml:space="preserve"> </w:t>
            </w:r>
            <w:r>
              <w:rPr>
                <w:color w:val="808080"/>
                <w:lang w:val="en-GB"/>
              </w:rPr>
              <w:t>-- Need R</w:t>
            </w:r>
          </w:p>
          <w:p w14:paraId="259E5EF7" w14:textId="77777777" w:rsidR="000A397C" w:rsidRDefault="000A397C" w:rsidP="00943CCA">
            <w:pPr>
              <w:pStyle w:val="PL"/>
              <w:rPr>
                <w:color w:val="808080"/>
                <w:lang w:val="en-GB"/>
              </w:rPr>
            </w:pPr>
            <w:r>
              <w:rPr>
                <w:color w:val="000000"/>
                <w:lang w:val="en-GB"/>
              </w:rPr>
              <w:t> </w:t>
            </w:r>
            <w:r>
              <w:rPr>
                <w:color w:val="000000"/>
              </w:rPr>
              <w:t>f</w:t>
            </w:r>
            <w:r>
              <w:rPr>
                <w:color w:val="000000"/>
                <w:lang w:val="en-GB"/>
              </w:rPr>
              <w:t>reqMonitorLocations-</w:t>
            </w:r>
            <w:r>
              <w:rPr>
                <w:color w:val="000000"/>
              </w:rPr>
              <w:t>v16yz</w:t>
            </w:r>
            <w:r>
              <w:rPr>
                <w:color w:val="000000"/>
                <w:lang w:val="en-GB"/>
              </w:rPr>
              <w:t>        </w:t>
            </w:r>
            <w:r>
              <w:rPr>
                <w:color w:val="993366"/>
                <w:lang w:val="en-GB"/>
              </w:rPr>
              <w:t>BIT</w:t>
            </w:r>
            <w:r>
              <w:rPr>
                <w:color w:val="000000"/>
                <w:lang w:val="en-GB"/>
              </w:rPr>
              <w:t xml:space="preserve"> </w:t>
            </w:r>
            <w:r>
              <w:rPr>
                <w:color w:val="993366"/>
                <w:lang w:val="en-GB"/>
              </w:rPr>
              <w:t>STRING</w:t>
            </w:r>
            <w:r>
              <w:rPr>
                <w:color w:val="000000"/>
                <w:lang w:val="en-GB"/>
              </w:rPr>
              <w:t xml:space="preserve"> (</w:t>
            </w:r>
            <w:r>
              <w:rPr>
                <w:color w:val="993366"/>
                <w:lang w:val="en-GB"/>
              </w:rPr>
              <w:t>SIZE</w:t>
            </w:r>
            <w:r>
              <w:rPr>
                <w:color w:val="993366"/>
              </w:rPr>
              <w:t>(</w:t>
            </w:r>
            <w:r w:rsidRPr="006F7879">
              <w:t>5</w:t>
            </w:r>
            <w:r>
              <w:rPr>
                <w:color w:val="993366"/>
              </w:rPr>
              <w:t xml:space="preserve">))  </w:t>
            </w:r>
            <w:r>
              <w:rPr>
                <w:color w:val="993366"/>
                <w:lang w:val="en-GB"/>
              </w:rPr>
              <w:t xml:space="preserve">OPTIONAL </w:t>
            </w:r>
            <w:r>
              <w:rPr>
                <w:color w:val="000000"/>
                <w:lang w:val="en-GB"/>
              </w:rPr>
              <w:t>    </w:t>
            </w:r>
            <w:r>
              <w:rPr>
                <w:color w:val="808080"/>
                <w:lang w:val="en-GB"/>
              </w:rPr>
              <w:t>-- Need R</w:t>
            </w:r>
          </w:p>
          <w:p w14:paraId="47ADE84C" w14:textId="77777777" w:rsidR="000A397C" w:rsidRDefault="000A397C" w:rsidP="00943CCA">
            <w:pPr>
              <w:pStyle w:val="PL"/>
              <w:rPr>
                <w:color w:val="000000"/>
                <w:lang w:val="en-GB"/>
              </w:rPr>
            </w:pPr>
            <w:r>
              <w:rPr>
                <w:color w:val="000000"/>
                <w:lang w:val="en-GB"/>
              </w:rPr>
              <w:lastRenderedPageBreak/>
              <w:t>}</w:t>
            </w:r>
          </w:p>
          <w:p w14:paraId="75B578C8" w14:textId="77777777" w:rsidR="000A397C" w:rsidRDefault="000A397C" w:rsidP="00943CCA">
            <w:pPr>
              <w:pStyle w:val="PL"/>
              <w:rPr>
                <w:color w:val="000000"/>
                <w:lang w:val="en-GB"/>
              </w:rPr>
            </w:pPr>
          </w:p>
          <w:p w14:paraId="4DE7944E" w14:textId="77777777" w:rsidR="000A397C" w:rsidRDefault="000A397C" w:rsidP="00943CCA">
            <w:pPr>
              <w:pStyle w:val="PL"/>
              <w:rPr>
                <w:color w:val="808080"/>
              </w:rPr>
            </w:pPr>
            <w:r>
              <w:rPr>
                <w:color w:val="000000"/>
                <w:lang w:val="en-GB"/>
              </w:rPr>
              <w:t>SearchSpaceGroupId</w:t>
            </w:r>
            <w:r>
              <w:rPr>
                <w:color w:val="000000"/>
              </w:rPr>
              <w:t xml:space="preserve">-r16 </w:t>
            </w:r>
            <w:r>
              <w:rPr>
                <w:color w:val="000000"/>
                <w:lang w:val="en-GB"/>
              </w:rPr>
              <w:t xml:space="preserve">::=  </w:t>
            </w:r>
            <w:r>
              <w:rPr>
                <w:color w:val="000000"/>
              </w:rPr>
              <w:t>INTEGER (0.. max</w:t>
            </w:r>
            <w:r>
              <w:rPr>
                <w:color w:val="000000"/>
                <w:lang w:val="en-GB"/>
              </w:rPr>
              <w:t>NrofSearchSpaceGroups</w:t>
            </w:r>
            <w:r>
              <w:rPr>
                <w:color w:val="000000"/>
              </w:rPr>
              <w:t>-1)</w:t>
            </w:r>
          </w:p>
          <w:p w14:paraId="483153B8" w14:textId="77777777" w:rsidR="000A397C" w:rsidRPr="00E2329D" w:rsidRDefault="000A397C" w:rsidP="00943CCA">
            <w:pPr>
              <w:spacing w:after="180"/>
              <w:rPr>
                <w:b/>
                <w:sz w:val="20"/>
                <w:szCs w:val="18"/>
              </w:rPr>
            </w:pPr>
          </w:p>
        </w:tc>
      </w:tr>
      <w:tr w:rsidR="001D2970" w:rsidRPr="00E2329D" w14:paraId="6FE14227" w14:textId="77777777" w:rsidTr="001D2970">
        <w:trPr>
          <w:ins w:id="92" w:author="NokiaGWO3" w:date="2020-02-21T08:0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33203" w14:textId="77777777" w:rsidR="001D2970" w:rsidRPr="0078697D" w:rsidRDefault="001D2970" w:rsidP="00943CCA">
            <w:pPr>
              <w:spacing w:after="180"/>
              <w:rPr>
                <w:ins w:id="93" w:author="NokiaGWO3" w:date="2020-02-21T08:02:00Z"/>
                <w:b/>
                <w:sz w:val="20"/>
                <w:szCs w:val="18"/>
              </w:rPr>
            </w:pPr>
            <w:ins w:id="94" w:author="NokiaGWO3" w:date="2020-02-21T08:02:00Z">
              <w:r>
                <w:rPr>
                  <w:b/>
                  <w:sz w:val="20"/>
                  <w:szCs w:val="18"/>
                </w:rPr>
                <w:lastRenderedPageBreak/>
                <w:t>Nokia</w:t>
              </w:r>
            </w:ins>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E246AD" w14:textId="77777777" w:rsidR="001D2970" w:rsidRPr="0078697D" w:rsidRDefault="001D2970" w:rsidP="00943CCA">
            <w:pPr>
              <w:jc w:val="left"/>
              <w:rPr>
                <w:ins w:id="95" w:author="NokiaGWO3" w:date="2020-02-21T08:02:00Z"/>
                <w:b/>
                <w:sz w:val="20"/>
                <w:szCs w:val="18"/>
              </w:rPr>
            </w:pPr>
          </w:p>
        </w:tc>
        <w:tc>
          <w:tcPr>
            <w:tcW w:w="7676" w:type="dxa"/>
            <w:tcBorders>
              <w:top w:val="single" w:sz="4" w:space="0" w:color="auto"/>
              <w:left w:val="single" w:sz="4" w:space="0" w:color="auto"/>
              <w:bottom w:val="single" w:sz="4" w:space="0" w:color="auto"/>
              <w:right w:val="single" w:sz="4" w:space="0" w:color="auto"/>
            </w:tcBorders>
            <w:shd w:val="clear" w:color="auto" w:fill="auto"/>
          </w:tcPr>
          <w:p w14:paraId="59BE2D6B" w14:textId="77777777" w:rsidR="001D2970" w:rsidRPr="001D2970" w:rsidRDefault="001D2970" w:rsidP="001D2970">
            <w:pPr>
              <w:ind w:left="90"/>
              <w:rPr>
                <w:ins w:id="96" w:author="NokiaGWO3" w:date="2020-02-21T08:02:00Z"/>
                <w:rFonts w:ascii="Arial" w:hAnsi="Arial" w:cs="Arial"/>
                <w:b/>
                <w:bCs/>
                <w:sz w:val="18"/>
                <w:szCs w:val="18"/>
                <w:lang w:val="x-none" w:eastAsia="x-none"/>
              </w:rPr>
            </w:pPr>
            <w:ins w:id="97" w:author="NokiaGWO3" w:date="2020-02-21T08:02:00Z">
              <w:r w:rsidRPr="001D2970">
                <w:rPr>
                  <w:rFonts w:ascii="Arial" w:hAnsi="Arial" w:cs="Arial"/>
                  <w:b/>
                  <w:bCs/>
                  <w:sz w:val="18"/>
                  <w:szCs w:val="18"/>
                  <w:lang w:val="x-none" w:eastAsia="x-none"/>
                </w:rPr>
                <w:t>In our understanding RAN1 is still discussing details of this and whether CSS can be grouped as well. Thus we consider it bit preamature to discuss this. It is better to wait RAN1 so that they have made agreements regarding CSS (or any other) before we finalize ASN.1</w:t>
              </w:r>
            </w:ins>
          </w:p>
        </w:tc>
      </w:tr>
      <w:tr w:rsidR="0078277F" w:rsidRPr="00E2329D" w14:paraId="1B082550" w14:textId="77777777" w:rsidTr="0078277F">
        <w:trPr>
          <w:ins w:id="98" w:author="YinghaoGuo(Huawei Wireless)" w:date="2020-02-21T16:2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7BE05" w14:textId="77777777" w:rsidR="0078277F" w:rsidRDefault="0078277F" w:rsidP="000C7768">
            <w:pPr>
              <w:spacing w:after="180"/>
              <w:rPr>
                <w:ins w:id="99" w:author="YinghaoGuo(Huawei Wireless)" w:date="2020-02-21T16:28:00Z"/>
                <w:b/>
                <w:sz w:val="20"/>
                <w:szCs w:val="18"/>
              </w:rPr>
            </w:pPr>
            <w:ins w:id="100" w:author="YinghaoGuo(Huawei Wireless)" w:date="2020-02-21T16:28:00Z">
              <w:r>
                <w:rPr>
                  <w:rFonts w:hint="eastAsia"/>
                  <w:b/>
                  <w:sz w:val="20"/>
                  <w:szCs w:val="18"/>
                </w:rPr>
                <w:t>H</w:t>
              </w:r>
              <w:r>
                <w:rPr>
                  <w:b/>
                  <w:sz w:val="20"/>
                  <w:szCs w:val="18"/>
                </w:rPr>
                <w:t>uawei</w:t>
              </w:r>
            </w:ins>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119E9C" w14:textId="77777777" w:rsidR="0078277F" w:rsidRPr="0078697D" w:rsidRDefault="0078277F" w:rsidP="000C7768">
            <w:pPr>
              <w:jc w:val="left"/>
              <w:rPr>
                <w:ins w:id="101" w:author="YinghaoGuo(Huawei Wireless)" w:date="2020-02-21T16:28:00Z"/>
                <w:b/>
                <w:sz w:val="20"/>
                <w:szCs w:val="18"/>
              </w:rPr>
            </w:pPr>
          </w:p>
        </w:tc>
        <w:tc>
          <w:tcPr>
            <w:tcW w:w="7676" w:type="dxa"/>
            <w:tcBorders>
              <w:top w:val="single" w:sz="4" w:space="0" w:color="auto"/>
              <w:left w:val="single" w:sz="4" w:space="0" w:color="auto"/>
              <w:bottom w:val="single" w:sz="4" w:space="0" w:color="auto"/>
              <w:right w:val="single" w:sz="4" w:space="0" w:color="auto"/>
            </w:tcBorders>
            <w:shd w:val="clear" w:color="auto" w:fill="auto"/>
          </w:tcPr>
          <w:p w14:paraId="0CFE8384" w14:textId="77777777" w:rsidR="0078277F" w:rsidRPr="001D2970" w:rsidRDefault="0078277F" w:rsidP="000C7768">
            <w:pPr>
              <w:ind w:left="90"/>
              <w:rPr>
                <w:ins w:id="102" w:author="YinghaoGuo(Huawei Wireless)" w:date="2020-02-21T16:28:00Z"/>
                <w:rFonts w:ascii="Arial" w:hAnsi="Arial" w:cs="Arial"/>
                <w:b/>
                <w:bCs/>
                <w:sz w:val="18"/>
                <w:szCs w:val="18"/>
                <w:lang w:val="x-none" w:eastAsia="x-none"/>
              </w:rPr>
            </w:pPr>
            <w:ins w:id="103" w:author="YinghaoGuo(Huawei Wireless)" w:date="2020-02-21T16:45:00Z">
              <w:r>
                <w:rPr>
                  <w:rFonts w:ascii="Arial" w:hAnsi="Arial" w:cs="Arial" w:hint="eastAsia"/>
                  <w:b/>
                  <w:bCs/>
                  <w:sz w:val="18"/>
                  <w:szCs w:val="18"/>
                  <w:lang w:val="x-none" w:eastAsia="x-none"/>
                </w:rPr>
                <w:t>T</w:t>
              </w:r>
              <w:r>
                <w:rPr>
                  <w:rFonts w:ascii="Arial" w:hAnsi="Arial" w:cs="Arial"/>
                  <w:b/>
                  <w:bCs/>
                  <w:sz w:val="18"/>
                  <w:szCs w:val="18"/>
                  <w:lang w:val="x-none" w:eastAsia="x-none"/>
                </w:rPr>
                <w:t>his is a complex issue while we think the current question is not well formulated. We suggest to continue the discussion with email or based on contribution</w:t>
              </w:r>
            </w:ins>
          </w:p>
        </w:tc>
      </w:tr>
    </w:tbl>
    <w:p w14:paraId="6841767F" w14:textId="77777777" w:rsidR="00310A18" w:rsidRDefault="00310A18" w:rsidP="00310A18">
      <w:pPr>
        <w:rPr>
          <w:bCs/>
          <w:sz w:val="20"/>
          <w:szCs w:val="18"/>
        </w:rPr>
      </w:pPr>
    </w:p>
    <w:p w14:paraId="317DA22A" w14:textId="7FD13424" w:rsidR="006E4506" w:rsidRPr="007A7C73" w:rsidRDefault="006E4506" w:rsidP="006E4506">
      <w:pPr>
        <w:jc w:val="left"/>
        <w:rPr>
          <w:bCs/>
          <w:sz w:val="20"/>
          <w:szCs w:val="18"/>
        </w:rPr>
      </w:pPr>
      <w:r w:rsidRPr="0078697D">
        <w:rPr>
          <w:b/>
          <w:sz w:val="20"/>
          <w:szCs w:val="18"/>
        </w:rPr>
        <w:t>S</w:t>
      </w:r>
      <w:r w:rsidRPr="0078697D">
        <w:rPr>
          <w:rFonts w:hint="eastAsia"/>
          <w:b/>
          <w:sz w:val="20"/>
          <w:szCs w:val="18"/>
        </w:rPr>
        <w:t xml:space="preserve">ummary: </w:t>
      </w:r>
      <w:r w:rsidRPr="007A7C73">
        <w:rPr>
          <w:bCs/>
          <w:sz w:val="20"/>
          <w:szCs w:val="18"/>
        </w:rPr>
        <w:t>This issue needs further discussion and input from other companies</w:t>
      </w:r>
      <w:r>
        <w:rPr>
          <w:bCs/>
          <w:sz w:val="20"/>
          <w:szCs w:val="18"/>
        </w:rPr>
        <w:t>. Also, as commented by Nokia, RAN1 is still discussing the details on this.</w:t>
      </w:r>
    </w:p>
    <w:p w14:paraId="3BC2FD13" w14:textId="13C6D1EA" w:rsidR="006E4506" w:rsidRDefault="006E4506" w:rsidP="006E4506">
      <w:pPr>
        <w:jc w:val="left"/>
        <w:rPr>
          <w:b/>
          <w:sz w:val="20"/>
          <w:szCs w:val="18"/>
        </w:rPr>
      </w:pPr>
      <w:bookmarkStart w:id="104" w:name="_Hlk33349101"/>
      <w:r w:rsidRPr="0078697D">
        <w:rPr>
          <w:b/>
          <w:sz w:val="20"/>
          <w:szCs w:val="18"/>
        </w:rPr>
        <w:t>Proposal</w:t>
      </w:r>
      <w:r w:rsidR="007707D0">
        <w:rPr>
          <w:b/>
          <w:sz w:val="20"/>
          <w:szCs w:val="18"/>
        </w:rPr>
        <w:t xml:space="preserve"> 12</w:t>
      </w:r>
      <w:r w:rsidRPr="0078697D">
        <w:rPr>
          <w:b/>
          <w:sz w:val="20"/>
          <w:szCs w:val="18"/>
        </w:rPr>
        <w:t>:</w:t>
      </w:r>
      <w:r>
        <w:rPr>
          <w:b/>
          <w:sz w:val="20"/>
          <w:szCs w:val="18"/>
        </w:rPr>
        <w:t xml:space="preserve"> RAN2 should </w:t>
      </w:r>
      <w:r>
        <w:rPr>
          <w:b/>
          <w:sz w:val="20"/>
          <w:szCs w:val="18"/>
        </w:rPr>
        <w:t xml:space="preserve">wait for RAN1 conclusion on search space grouping and </w:t>
      </w:r>
      <w:r>
        <w:rPr>
          <w:b/>
          <w:sz w:val="20"/>
          <w:szCs w:val="18"/>
        </w:rPr>
        <w:t xml:space="preserve">further discuss </w:t>
      </w:r>
      <w:bookmarkStart w:id="105" w:name="_GoBack"/>
      <w:bookmarkEnd w:id="105"/>
      <w:r>
        <w:rPr>
          <w:b/>
          <w:sz w:val="20"/>
          <w:szCs w:val="18"/>
        </w:rPr>
        <w:t xml:space="preserve">the ASN.1 modelling </w:t>
      </w:r>
      <w:r>
        <w:rPr>
          <w:b/>
          <w:sz w:val="20"/>
          <w:szCs w:val="18"/>
        </w:rPr>
        <w:t>afterwards</w:t>
      </w:r>
      <w:r>
        <w:rPr>
          <w:b/>
          <w:sz w:val="20"/>
          <w:szCs w:val="18"/>
        </w:rPr>
        <w:t>.</w:t>
      </w:r>
    </w:p>
    <w:bookmarkEnd w:id="104"/>
    <w:p w14:paraId="12468081" w14:textId="77777777" w:rsidR="00D060F0" w:rsidRDefault="00D060F0" w:rsidP="00FF04A0">
      <w:pPr>
        <w:rPr>
          <w:bCs/>
          <w:sz w:val="20"/>
          <w:szCs w:val="18"/>
        </w:rPr>
      </w:pPr>
    </w:p>
    <w:p w14:paraId="35BC8EEF" w14:textId="77777777" w:rsidR="00F552CD" w:rsidRPr="00FF04A0" w:rsidRDefault="00F552CD" w:rsidP="00F552CD">
      <w:pPr>
        <w:pStyle w:val="Heading3"/>
        <w:rPr>
          <w:u w:val="single"/>
          <w:lang w:val="en-US"/>
        </w:rPr>
      </w:pPr>
      <w:r w:rsidRPr="00FF04A0">
        <w:rPr>
          <w:u w:val="single"/>
          <w:lang w:val="en-US"/>
        </w:rPr>
        <w:t xml:space="preserve">Issue </w:t>
      </w:r>
      <w:r>
        <w:rPr>
          <w:u w:val="single"/>
          <w:lang w:val="en-US"/>
        </w:rPr>
        <w:t>1</w:t>
      </w:r>
      <w:r w:rsidR="00FF6A24">
        <w:rPr>
          <w:u w:val="single"/>
          <w:lang w:val="en-US"/>
        </w:rPr>
        <w:t>3</w:t>
      </w:r>
      <w:r>
        <w:rPr>
          <w:u w:val="single"/>
          <w:lang w:val="en-US"/>
        </w:rPr>
        <w:t xml:space="preserve">: Handling of Forbidden TAs </w:t>
      </w:r>
    </w:p>
    <w:p w14:paraId="1DC437E6" w14:textId="77777777" w:rsidR="00F552CD" w:rsidRDefault="00F552CD" w:rsidP="00FF04A0">
      <w:pPr>
        <w:rPr>
          <w:bCs/>
          <w:sz w:val="20"/>
          <w:szCs w:val="18"/>
        </w:rPr>
      </w:pPr>
      <w:r>
        <w:rPr>
          <w:bCs/>
          <w:sz w:val="20"/>
          <w:szCs w:val="18"/>
        </w:rPr>
        <w:t>In the 38.304 running CR, the legacy behaviour for the handling of “forbidden T</w:t>
      </w:r>
      <w:r w:rsidR="00A43269">
        <w:rPr>
          <w:bCs/>
          <w:sz w:val="20"/>
          <w:szCs w:val="18"/>
        </w:rPr>
        <w:t>A</w:t>
      </w:r>
      <w:r>
        <w:rPr>
          <w:bCs/>
          <w:sz w:val="20"/>
          <w:szCs w:val="18"/>
        </w:rPr>
        <w:t>s for roaming” was not changed for shared spectrum. In particular, the CR has the following:</w:t>
      </w:r>
    </w:p>
    <w:p w14:paraId="0BA13A90" w14:textId="77777777" w:rsidR="00F552CD" w:rsidRPr="00FF6A24" w:rsidRDefault="00F552CD" w:rsidP="00FF6A24">
      <w:pPr>
        <w:ind w:left="420"/>
        <w:rPr>
          <w:color w:val="0070C0"/>
          <w:sz w:val="20"/>
          <w:szCs w:val="18"/>
        </w:rPr>
      </w:pPr>
      <w:r w:rsidRPr="00FF6A24">
        <w:rPr>
          <w:color w:val="0070C0"/>
          <w:sz w:val="20"/>
          <w:szCs w:val="18"/>
        </w:rPr>
        <w:t>If the highest ranked cell or best cell according to absolute priority reselection rules is an intra-frequency or inter-frequency cell which is not suitable due to being part of the "list of 5GS forbidden TAs for roaming"</w:t>
      </w:r>
      <w:del w:id="106" w:author="Ozcan Ozturk" w:date="2019-10-13T07:15:00Z">
        <w:r w:rsidRPr="00FF6A24" w:rsidDel="00D47B1C">
          <w:rPr>
            <w:color w:val="0070C0"/>
            <w:sz w:val="20"/>
            <w:szCs w:val="18"/>
          </w:rPr>
          <w:delText xml:space="preserve"> or belonging to a PLMN which is not indicated as being equivalent to the registered PLMN</w:delText>
        </w:r>
      </w:del>
      <w:r w:rsidRPr="00FF6A24">
        <w:rPr>
          <w:color w:val="0070C0"/>
          <w:sz w:val="20"/>
          <w:szCs w:val="18"/>
        </w:rPr>
        <w:t>, the UE shall not consider this cell and other cells on the same frequency, as candidates for reselection for a maximum of 300 seconds</w:t>
      </w:r>
    </w:p>
    <w:p w14:paraId="43506F25" w14:textId="77777777" w:rsidR="00F552CD" w:rsidRDefault="00F552CD" w:rsidP="00F552CD">
      <w:pPr>
        <w:jc w:val="left"/>
        <w:rPr>
          <w:sz w:val="20"/>
          <w:szCs w:val="18"/>
        </w:rPr>
      </w:pPr>
      <w:r w:rsidRPr="00F552CD">
        <w:rPr>
          <w:sz w:val="20"/>
          <w:szCs w:val="18"/>
        </w:rPr>
        <w:t xml:space="preserve">Ericsson commented that </w:t>
      </w:r>
      <w:r>
        <w:rPr>
          <w:sz w:val="20"/>
          <w:szCs w:val="18"/>
        </w:rPr>
        <w:t xml:space="preserve">this may not be suitable for shared spectrum when multiple PLMNs are present. It is not clear to the rapporteur why that would make any difference </w:t>
      </w:r>
      <w:r w:rsidR="00FF6A24">
        <w:rPr>
          <w:sz w:val="20"/>
          <w:szCs w:val="18"/>
        </w:rPr>
        <w:t>for</w:t>
      </w:r>
      <w:r>
        <w:rPr>
          <w:sz w:val="20"/>
          <w:szCs w:val="18"/>
        </w:rPr>
        <w:t xml:space="preserve"> the UE behaviour since the UE is only registered on one PLMN</w:t>
      </w:r>
      <w:r w:rsidR="00A43269">
        <w:rPr>
          <w:sz w:val="20"/>
          <w:szCs w:val="18"/>
        </w:rPr>
        <w:t>.</w:t>
      </w:r>
    </w:p>
    <w:p w14:paraId="7FC4A731" w14:textId="77777777" w:rsidR="00A43269" w:rsidRDefault="00A43269" w:rsidP="00F552CD">
      <w:pPr>
        <w:jc w:val="left"/>
        <w:rPr>
          <w:b/>
          <w:bCs/>
          <w:sz w:val="20"/>
          <w:szCs w:val="18"/>
        </w:rPr>
      </w:pPr>
      <w:r w:rsidRPr="00A43269">
        <w:rPr>
          <w:b/>
          <w:bCs/>
          <w:sz w:val="20"/>
          <w:szCs w:val="18"/>
        </w:rPr>
        <w:t>Do you see any new issues regarding handling of “forbidden TAs for roaming” for NR shared spectrum? If yes, please suggest solutions.</w:t>
      </w:r>
    </w:p>
    <w:p w14:paraId="364F1151" w14:textId="77777777" w:rsidR="00FF6A24" w:rsidRDefault="00FF6A24" w:rsidP="00F552CD">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027"/>
        <w:gridCol w:w="7204"/>
      </w:tblGrid>
      <w:tr w:rsidR="00A43269" w:rsidRPr="0078697D" w14:paraId="32447966" w14:textId="77777777" w:rsidTr="0078277F">
        <w:tc>
          <w:tcPr>
            <w:tcW w:w="1398" w:type="dxa"/>
            <w:tcBorders>
              <w:top w:val="single" w:sz="4" w:space="0" w:color="auto"/>
              <w:left w:val="single" w:sz="4" w:space="0" w:color="auto"/>
              <w:bottom w:val="single" w:sz="4" w:space="0" w:color="auto"/>
              <w:right w:val="single" w:sz="4" w:space="0" w:color="auto"/>
            </w:tcBorders>
            <w:shd w:val="clear" w:color="auto" w:fill="FABF8F"/>
            <w:hideMark/>
          </w:tcPr>
          <w:p w14:paraId="1258167D" w14:textId="77777777" w:rsidR="00A43269" w:rsidRPr="0078697D" w:rsidRDefault="00A43269" w:rsidP="00186581">
            <w:pPr>
              <w:spacing w:after="180"/>
              <w:rPr>
                <w:b/>
                <w:sz w:val="20"/>
                <w:szCs w:val="18"/>
              </w:rPr>
            </w:pPr>
            <w:r w:rsidRPr="0078697D">
              <w:rPr>
                <w:b/>
                <w:sz w:val="20"/>
                <w:szCs w:val="18"/>
              </w:rPr>
              <w:t>Company</w:t>
            </w:r>
          </w:p>
        </w:tc>
        <w:tc>
          <w:tcPr>
            <w:tcW w:w="1027" w:type="dxa"/>
            <w:tcBorders>
              <w:top w:val="single" w:sz="4" w:space="0" w:color="auto"/>
              <w:left w:val="single" w:sz="4" w:space="0" w:color="auto"/>
              <w:bottom w:val="single" w:sz="4" w:space="0" w:color="auto"/>
              <w:right w:val="single" w:sz="4" w:space="0" w:color="auto"/>
            </w:tcBorders>
            <w:shd w:val="clear" w:color="auto" w:fill="FABF8F"/>
            <w:hideMark/>
          </w:tcPr>
          <w:p w14:paraId="58636684" w14:textId="77777777" w:rsidR="00A43269" w:rsidRPr="0078697D" w:rsidRDefault="00A43269" w:rsidP="00186581">
            <w:pPr>
              <w:spacing w:after="180"/>
              <w:rPr>
                <w:b/>
                <w:sz w:val="20"/>
                <w:szCs w:val="18"/>
              </w:rPr>
            </w:pPr>
            <w:r w:rsidRPr="0078697D">
              <w:rPr>
                <w:b/>
                <w:sz w:val="20"/>
                <w:szCs w:val="18"/>
              </w:rPr>
              <w:t>Response</w:t>
            </w:r>
          </w:p>
        </w:tc>
        <w:tc>
          <w:tcPr>
            <w:tcW w:w="7204" w:type="dxa"/>
            <w:tcBorders>
              <w:top w:val="single" w:sz="4" w:space="0" w:color="auto"/>
              <w:left w:val="single" w:sz="4" w:space="0" w:color="auto"/>
              <w:bottom w:val="single" w:sz="4" w:space="0" w:color="auto"/>
              <w:right w:val="single" w:sz="4" w:space="0" w:color="auto"/>
            </w:tcBorders>
            <w:shd w:val="clear" w:color="auto" w:fill="FABF8F"/>
            <w:hideMark/>
          </w:tcPr>
          <w:p w14:paraId="7860BD20" w14:textId="77777777" w:rsidR="00A43269" w:rsidRPr="0078697D" w:rsidRDefault="00A43269" w:rsidP="00186581">
            <w:pPr>
              <w:spacing w:after="180"/>
              <w:rPr>
                <w:b/>
                <w:sz w:val="20"/>
                <w:szCs w:val="18"/>
              </w:rPr>
            </w:pPr>
            <w:r w:rsidRPr="0078697D">
              <w:rPr>
                <w:b/>
                <w:sz w:val="20"/>
                <w:szCs w:val="18"/>
              </w:rPr>
              <w:t>Comments</w:t>
            </w:r>
          </w:p>
        </w:tc>
      </w:tr>
      <w:tr w:rsidR="00A43269" w:rsidRPr="0078697D" w14:paraId="2E0C4D5C" w14:textId="77777777" w:rsidTr="0078277F">
        <w:tc>
          <w:tcPr>
            <w:tcW w:w="1398" w:type="dxa"/>
            <w:tcBorders>
              <w:top w:val="single" w:sz="4" w:space="0" w:color="auto"/>
              <w:left w:val="single" w:sz="4" w:space="0" w:color="auto"/>
              <w:bottom w:val="single" w:sz="4" w:space="0" w:color="auto"/>
              <w:right w:val="single" w:sz="4" w:space="0" w:color="auto"/>
            </w:tcBorders>
            <w:shd w:val="clear" w:color="auto" w:fill="auto"/>
          </w:tcPr>
          <w:p w14:paraId="07F212CD" w14:textId="411B54CC" w:rsidR="00A43269" w:rsidRPr="0078697D" w:rsidRDefault="001D2970" w:rsidP="00186581">
            <w:pPr>
              <w:spacing w:after="180"/>
              <w:rPr>
                <w:b/>
                <w:sz w:val="20"/>
                <w:szCs w:val="18"/>
              </w:rPr>
            </w:pPr>
            <w:ins w:id="107" w:author="NokiaGWO3" w:date="2020-02-21T08:02:00Z">
              <w:r>
                <w:rPr>
                  <w:b/>
                  <w:sz w:val="20"/>
                  <w:szCs w:val="18"/>
                </w:rPr>
                <w:t>Nokia</w:t>
              </w:r>
            </w:ins>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CC806A8" w14:textId="63FE8730" w:rsidR="00A43269" w:rsidRPr="0078697D" w:rsidRDefault="001D2970" w:rsidP="00186581">
            <w:pPr>
              <w:jc w:val="left"/>
              <w:rPr>
                <w:b/>
                <w:sz w:val="20"/>
                <w:szCs w:val="18"/>
              </w:rPr>
            </w:pPr>
            <w:ins w:id="108" w:author="NokiaGWO3" w:date="2020-02-21T08:02:00Z">
              <w:r>
                <w:rPr>
                  <w:b/>
                  <w:sz w:val="20"/>
                  <w:szCs w:val="18"/>
                </w:rPr>
                <w:t>No</w:t>
              </w:r>
            </w:ins>
          </w:p>
        </w:tc>
        <w:tc>
          <w:tcPr>
            <w:tcW w:w="7204" w:type="dxa"/>
            <w:tcBorders>
              <w:top w:val="single" w:sz="4" w:space="0" w:color="auto"/>
              <w:left w:val="single" w:sz="4" w:space="0" w:color="auto"/>
              <w:bottom w:val="single" w:sz="4" w:space="0" w:color="auto"/>
              <w:right w:val="single" w:sz="4" w:space="0" w:color="auto"/>
            </w:tcBorders>
            <w:shd w:val="clear" w:color="auto" w:fill="auto"/>
          </w:tcPr>
          <w:p w14:paraId="50B4401C" w14:textId="6E01A626" w:rsidR="00A43269" w:rsidRPr="00E2329D" w:rsidRDefault="001D2970" w:rsidP="00186581">
            <w:pPr>
              <w:spacing w:after="180"/>
              <w:rPr>
                <w:b/>
                <w:sz w:val="20"/>
                <w:szCs w:val="18"/>
              </w:rPr>
            </w:pPr>
            <w:ins w:id="109" w:author="NokiaGWO3" w:date="2020-02-21T08:03:00Z">
              <w:r>
                <w:t xml:space="preserve">We think it is a corner case when 2 ePLMNs use the same </w:t>
              </w:r>
            </w:ins>
            <w:ins w:id="110" w:author="NokiaGWO3" w:date="2020-02-21T08:04:00Z">
              <w:r>
                <w:t xml:space="preserve">NR-U </w:t>
              </w:r>
            </w:ins>
            <w:ins w:id="111" w:author="NokiaGWO3" w:date="2020-02-21T08:03:00Z">
              <w:r>
                <w:t xml:space="preserve">band and one of them has a cell that belongs to a forbidden TA for roaming while the other PLMN’s cell is not. </w:t>
              </w:r>
            </w:ins>
          </w:p>
        </w:tc>
      </w:tr>
      <w:tr w:rsidR="0078277F" w:rsidRPr="0078697D" w14:paraId="0E842A0E" w14:textId="77777777" w:rsidTr="0078277F">
        <w:tc>
          <w:tcPr>
            <w:tcW w:w="1398" w:type="dxa"/>
            <w:tcBorders>
              <w:top w:val="single" w:sz="4" w:space="0" w:color="auto"/>
              <w:left w:val="single" w:sz="4" w:space="0" w:color="auto"/>
              <w:bottom w:val="single" w:sz="4" w:space="0" w:color="auto"/>
              <w:right w:val="single" w:sz="4" w:space="0" w:color="auto"/>
            </w:tcBorders>
            <w:shd w:val="clear" w:color="auto" w:fill="auto"/>
          </w:tcPr>
          <w:p w14:paraId="5CDAB60A" w14:textId="0E7992F2" w:rsidR="0078277F" w:rsidRDefault="0078277F" w:rsidP="0078277F">
            <w:pPr>
              <w:spacing w:after="180"/>
              <w:rPr>
                <w:b/>
                <w:sz w:val="20"/>
                <w:szCs w:val="18"/>
              </w:rPr>
            </w:pPr>
            <w:ins w:id="112" w:author="YinghaoGuo(Huawei Wireless)" w:date="2020-02-21T16:28:00Z">
              <w:r>
                <w:rPr>
                  <w:rFonts w:hint="eastAsia"/>
                  <w:b/>
                  <w:sz w:val="20"/>
                  <w:szCs w:val="18"/>
                </w:rPr>
                <w:t>H</w:t>
              </w:r>
              <w:r>
                <w:rPr>
                  <w:b/>
                  <w:sz w:val="20"/>
                  <w:szCs w:val="18"/>
                </w:rPr>
                <w:t>uawei</w:t>
              </w:r>
            </w:ins>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D867A18" w14:textId="69070822" w:rsidR="0078277F" w:rsidRDefault="0078277F" w:rsidP="0078277F">
            <w:pPr>
              <w:jc w:val="left"/>
              <w:rPr>
                <w:b/>
                <w:sz w:val="20"/>
                <w:szCs w:val="18"/>
              </w:rPr>
            </w:pPr>
            <w:ins w:id="113" w:author="YinghaoGuo(Huawei Wireless)" w:date="2020-02-21T16:45:00Z">
              <w:r>
                <w:rPr>
                  <w:rFonts w:hint="eastAsia"/>
                  <w:b/>
                  <w:sz w:val="20"/>
                  <w:szCs w:val="18"/>
                </w:rPr>
                <w:t>N</w:t>
              </w:r>
              <w:r>
                <w:rPr>
                  <w:b/>
                  <w:sz w:val="20"/>
                  <w:szCs w:val="18"/>
                </w:rPr>
                <w:t>o</w:t>
              </w:r>
            </w:ins>
          </w:p>
        </w:tc>
        <w:tc>
          <w:tcPr>
            <w:tcW w:w="7204" w:type="dxa"/>
            <w:tcBorders>
              <w:top w:val="single" w:sz="4" w:space="0" w:color="auto"/>
              <w:left w:val="single" w:sz="4" w:space="0" w:color="auto"/>
              <w:bottom w:val="single" w:sz="4" w:space="0" w:color="auto"/>
              <w:right w:val="single" w:sz="4" w:space="0" w:color="auto"/>
            </w:tcBorders>
            <w:shd w:val="clear" w:color="auto" w:fill="auto"/>
          </w:tcPr>
          <w:p w14:paraId="3B06CA1A" w14:textId="77777777" w:rsidR="0078277F" w:rsidRDefault="0078277F" w:rsidP="0078277F">
            <w:pPr>
              <w:spacing w:after="180"/>
            </w:pPr>
          </w:p>
        </w:tc>
      </w:tr>
      <w:tr w:rsidR="0078277F" w:rsidRPr="0078697D" w14:paraId="0CBF1746" w14:textId="77777777" w:rsidTr="0078277F">
        <w:tc>
          <w:tcPr>
            <w:tcW w:w="1398" w:type="dxa"/>
            <w:tcBorders>
              <w:top w:val="single" w:sz="4" w:space="0" w:color="auto"/>
              <w:left w:val="single" w:sz="4" w:space="0" w:color="auto"/>
              <w:bottom w:val="single" w:sz="4" w:space="0" w:color="auto"/>
              <w:right w:val="single" w:sz="4" w:space="0" w:color="auto"/>
            </w:tcBorders>
            <w:shd w:val="clear" w:color="auto" w:fill="auto"/>
          </w:tcPr>
          <w:p w14:paraId="71DE1A52" w14:textId="6CCFDFB9" w:rsidR="0078277F" w:rsidRDefault="0078277F" w:rsidP="0078277F">
            <w:pPr>
              <w:spacing w:after="180"/>
              <w:rPr>
                <w:b/>
                <w:sz w:val="20"/>
                <w:szCs w:val="18"/>
              </w:rPr>
            </w:pPr>
            <w:r>
              <w:rPr>
                <w:b/>
                <w:sz w:val="20"/>
                <w:szCs w:val="18"/>
              </w:rPr>
              <w:t>Ericsson</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0A4BC10" w14:textId="2DEAF8D3" w:rsidR="0078277F" w:rsidRDefault="0078277F" w:rsidP="0078277F">
            <w:pPr>
              <w:jc w:val="left"/>
              <w:rPr>
                <w:b/>
                <w:sz w:val="20"/>
                <w:szCs w:val="18"/>
              </w:rPr>
            </w:pPr>
            <w:r>
              <w:rPr>
                <w:b/>
                <w:sz w:val="20"/>
                <w:szCs w:val="18"/>
              </w:rPr>
              <w:t>Yes</w:t>
            </w:r>
          </w:p>
        </w:tc>
        <w:tc>
          <w:tcPr>
            <w:tcW w:w="7204" w:type="dxa"/>
            <w:tcBorders>
              <w:top w:val="single" w:sz="4" w:space="0" w:color="auto"/>
              <w:left w:val="single" w:sz="4" w:space="0" w:color="auto"/>
              <w:bottom w:val="single" w:sz="4" w:space="0" w:color="auto"/>
              <w:right w:val="single" w:sz="4" w:space="0" w:color="auto"/>
            </w:tcBorders>
            <w:shd w:val="clear" w:color="auto" w:fill="auto"/>
          </w:tcPr>
          <w:p w14:paraId="329431DD" w14:textId="77777777" w:rsidR="00026729" w:rsidRDefault="00026729" w:rsidP="00026729">
            <w:pPr>
              <w:spacing w:after="180"/>
            </w:pPr>
            <w:r>
              <w:t xml:space="preserve">It may be a corner case that there are two E-PLMNs on the same frequency where </w:t>
            </w:r>
          </w:p>
          <w:p w14:paraId="7A49B5D6" w14:textId="77777777" w:rsidR="00026729" w:rsidRDefault="00026729" w:rsidP="00026729">
            <w:pPr>
              <w:spacing w:after="180"/>
            </w:pPr>
            <w:r>
              <w:t>cell 1 belongs to E-PLMN 1; forbidden TA: yes</w:t>
            </w:r>
            <w:r>
              <w:br/>
              <w:t>cell 2 belongs to E-PLMN 2; forbidden TA: no</w:t>
            </w:r>
          </w:p>
          <w:p w14:paraId="7ACFB0D0" w14:textId="65B5572E" w:rsidR="00A86E66" w:rsidRPr="00101A02" w:rsidRDefault="00026729" w:rsidP="00026729">
            <w:pPr>
              <w:spacing w:after="180"/>
            </w:pPr>
            <w:r>
              <w:t xml:space="preserve">The solution is simple: the UE is only required to exclude the cell belonging to the forbidden TA from the candidate list, while it is not required to exclude all cells on a frequency as candidates for cell reselection for a maximum of 300 seconds. It can be left to UE implementation whether it evaluates SIB1 of other </w:t>
            </w:r>
            <w:r>
              <w:lastRenderedPageBreak/>
              <w:t>candidate cells on the same frequency or not.</w:t>
            </w:r>
            <w:r w:rsidR="00101A02">
              <w:t xml:space="preserve"> It is only necessary to clarify that the UE needs to check the TA and PLMN IDs to evaluate whether it can consider the cell as candidate for reselection or not.</w:t>
            </w:r>
          </w:p>
        </w:tc>
      </w:tr>
    </w:tbl>
    <w:p w14:paraId="29009E6F" w14:textId="77777777" w:rsidR="00A43269" w:rsidRDefault="00A43269" w:rsidP="00F552CD">
      <w:pPr>
        <w:jc w:val="left"/>
        <w:rPr>
          <w:b/>
          <w:bCs/>
          <w:sz w:val="18"/>
          <w:szCs w:val="16"/>
        </w:rPr>
      </w:pPr>
    </w:p>
    <w:p w14:paraId="17CAE444" w14:textId="32280E0C" w:rsidR="00FF6A24" w:rsidRPr="00A3675F" w:rsidRDefault="00FF6A24" w:rsidP="00A3675F">
      <w:pPr>
        <w:jc w:val="left"/>
        <w:rPr>
          <w:bCs/>
          <w:sz w:val="20"/>
          <w:szCs w:val="18"/>
        </w:rPr>
      </w:pPr>
      <w:r w:rsidRPr="0078697D">
        <w:rPr>
          <w:b/>
          <w:sz w:val="20"/>
          <w:szCs w:val="18"/>
        </w:rPr>
        <w:t>S</w:t>
      </w:r>
      <w:r w:rsidRPr="0078697D">
        <w:rPr>
          <w:rFonts w:hint="eastAsia"/>
          <w:b/>
          <w:sz w:val="20"/>
          <w:szCs w:val="18"/>
        </w:rPr>
        <w:t xml:space="preserve">ummary: </w:t>
      </w:r>
      <w:r w:rsidR="00A3675F" w:rsidRPr="00A3675F">
        <w:rPr>
          <w:bCs/>
          <w:sz w:val="20"/>
          <w:szCs w:val="18"/>
        </w:rPr>
        <w:t xml:space="preserve">Two companies do not see any new issue for handling the forbidden Tas. The rapporteur also </w:t>
      </w:r>
      <w:r w:rsidR="007707D0">
        <w:rPr>
          <w:bCs/>
          <w:sz w:val="20"/>
          <w:szCs w:val="18"/>
        </w:rPr>
        <w:t>agrees</w:t>
      </w:r>
      <w:r w:rsidR="00A3675F" w:rsidRPr="00A3675F">
        <w:rPr>
          <w:bCs/>
          <w:sz w:val="20"/>
          <w:szCs w:val="18"/>
        </w:rPr>
        <w:t xml:space="preserve"> that the considered scenario by Ericsson is </w:t>
      </w:r>
      <w:r w:rsidR="007707D0">
        <w:rPr>
          <w:bCs/>
          <w:sz w:val="20"/>
          <w:szCs w:val="18"/>
        </w:rPr>
        <w:t xml:space="preserve">very unlikely </w:t>
      </w:r>
      <w:r w:rsidR="00A3675F" w:rsidRPr="00A3675F">
        <w:rPr>
          <w:bCs/>
          <w:sz w:val="20"/>
          <w:szCs w:val="18"/>
        </w:rPr>
        <w:t xml:space="preserve">and thus nothing new needs to be introduced for NR-U specifically. </w:t>
      </w:r>
    </w:p>
    <w:p w14:paraId="5DA3B34F" w14:textId="45A6AB22" w:rsidR="00FF6A24" w:rsidRDefault="00FF6A24" w:rsidP="00FF6A24">
      <w:pPr>
        <w:rPr>
          <w:b/>
          <w:sz w:val="20"/>
          <w:szCs w:val="18"/>
        </w:rPr>
      </w:pPr>
      <w:bookmarkStart w:id="114" w:name="_Hlk33349110"/>
      <w:r w:rsidRPr="0078697D">
        <w:rPr>
          <w:b/>
          <w:sz w:val="20"/>
          <w:szCs w:val="18"/>
        </w:rPr>
        <w:t>Proposal</w:t>
      </w:r>
      <w:r w:rsidR="007707D0">
        <w:rPr>
          <w:b/>
          <w:sz w:val="20"/>
          <w:szCs w:val="18"/>
        </w:rPr>
        <w:t xml:space="preserve"> 13</w:t>
      </w:r>
      <w:r w:rsidRPr="0078697D">
        <w:rPr>
          <w:b/>
          <w:sz w:val="20"/>
          <w:szCs w:val="18"/>
        </w:rPr>
        <w:t>:</w:t>
      </w:r>
      <w:r w:rsidR="00A3675F">
        <w:rPr>
          <w:b/>
          <w:sz w:val="20"/>
          <w:szCs w:val="18"/>
        </w:rPr>
        <w:t xml:space="preserve"> RAN2 can further discuss if there are any issues for handling of forbidden TAs </w:t>
      </w:r>
      <w:r w:rsidR="007707D0">
        <w:rPr>
          <w:b/>
          <w:sz w:val="20"/>
          <w:szCs w:val="18"/>
        </w:rPr>
        <w:t xml:space="preserve">specific to shared spectrum </w:t>
      </w:r>
      <w:r w:rsidR="00A3675F">
        <w:rPr>
          <w:b/>
          <w:sz w:val="20"/>
          <w:szCs w:val="18"/>
        </w:rPr>
        <w:t>based on company contributions.</w:t>
      </w:r>
    </w:p>
    <w:bookmarkEnd w:id="114"/>
    <w:p w14:paraId="4C413136" w14:textId="77777777" w:rsidR="00A03676" w:rsidRPr="00A43269" w:rsidRDefault="00A03676" w:rsidP="00F552CD">
      <w:pPr>
        <w:jc w:val="left"/>
        <w:rPr>
          <w:b/>
          <w:bCs/>
          <w:sz w:val="18"/>
          <w:szCs w:val="16"/>
        </w:rPr>
      </w:pPr>
    </w:p>
    <w:p w14:paraId="0ACB3C1A" w14:textId="77777777" w:rsidR="009D23A8" w:rsidRDefault="009D23A8" w:rsidP="009D23A8">
      <w:pPr>
        <w:pStyle w:val="Heading1"/>
        <w:numPr>
          <w:ilvl w:val="0"/>
          <w:numId w:val="3"/>
        </w:numPr>
      </w:pPr>
      <w:r>
        <w:t>O</w:t>
      </w:r>
      <w:r>
        <w:rPr>
          <w:rFonts w:hint="eastAsia"/>
        </w:rPr>
        <w:t>pen issue</w:t>
      </w:r>
      <w:r>
        <w:t>s waiting for RAN1 conclusion</w:t>
      </w:r>
    </w:p>
    <w:p w14:paraId="31CD6752" w14:textId="77777777" w:rsidR="00BD2A7E" w:rsidRPr="0076464B" w:rsidRDefault="00E26D57" w:rsidP="002452A5">
      <w:pPr>
        <w:jc w:val="left"/>
        <w:rPr>
          <w:sz w:val="20"/>
        </w:rPr>
      </w:pPr>
      <w:r>
        <w:rPr>
          <w:sz w:val="20"/>
          <w:lang w:val="en-US"/>
        </w:rPr>
        <w:t xml:space="preserve">These are RAN1 open issues whose resolution will impact RRC. </w:t>
      </w:r>
      <w:r w:rsidR="007F1723">
        <w:rPr>
          <w:sz w:val="20"/>
          <w:lang w:val="en-US"/>
        </w:rPr>
        <w:t xml:space="preserve">Some of these are also within RAN4 </w:t>
      </w:r>
      <w:r w:rsidR="002452A5">
        <w:rPr>
          <w:sz w:val="20"/>
          <w:lang w:val="en-US"/>
        </w:rPr>
        <w:t>responsibility</w:t>
      </w:r>
      <w:r w:rsidR="00B2018E">
        <w:rPr>
          <w:sz w:val="20"/>
          <w:lang w:val="en-US"/>
        </w:rPr>
        <w:t xml:space="preserve"> (e.g. RSSI measurement)</w:t>
      </w:r>
      <w:r w:rsidR="007F1723">
        <w:rPr>
          <w:sz w:val="20"/>
          <w:lang w:val="en-US"/>
        </w:rPr>
        <w:t xml:space="preserve">. </w:t>
      </w:r>
      <w:r w:rsidR="009D23A8">
        <w:rPr>
          <w:sz w:val="20"/>
          <w:lang w:val="en-US"/>
        </w:rPr>
        <w:t>RAN2 does not need to discuss th</w:t>
      </w:r>
      <w:r w:rsidR="00B2018E">
        <w:rPr>
          <w:sz w:val="20"/>
          <w:lang w:val="en-US"/>
        </w:rPr>
        <w:t>ese</w:t>
      </w:r>
      <w:r w:rsidR="009D23A8">
        <w:rPr>
          <w:sz w:val="20"/>
          <w:lang w:val="en-US"/>
        </w:rPr>
        <w:t xml:space="preserve"> until resolved by RAN1</w:t>
      </w:r>
      <w:r w:rsidR="002452A5">
        <w:rPr>
          <w:sz w:val="20"/>
          <w:lang w:val="en-US"/>
        </w:rPr>
        <w:t xml:space="preserve"> and therefore </w:t>
      </w:r>
      <w:r w:rsidR="00B2018E">
        <w:rPr>
          <w:sz w:val="20"/>
          <w:lang w:val="en-US"/>
        </w:rPr>
        <w:t>companies</w:t>
      </w:r>
      <w:r w:rsidR="002452A5">
        <w:rPr>
          <w:sz w:val="20"/>
          <w:lang w:val="en-US"/>
        </w:rPr>
        <w:t xml:space="preserve"> do not need to provide any input</w:t>
      </w:r>
      <w:r w:rsidR="00B2018E">
        <w:rPr>
          <w:sz w:val="20"/>
          <w:lang w:val="en-US"/>
        </w:rPr>
        <w:t xml:space="preserve"> at this point</w:t>
      </w:r>
      <w:r w:rsidR="002452A5">
        <w:rPr>
          <w:sz w:val="20"/>
          <w:lang w:val="en-US"/>
        </w:rPr>
        <w:t>.</w:t>
      </w:r>
      <w:r w:rsidR="009D23A8">
        <w:rPr>
          <w:sz w:val="20"/>
          <w:lang w:val="en-US"/>
        </w:rPr>
        <w:t xml:space="preserve"> They are listed here for reference.</w:t>
      </w:r>
      <w:r w:rsidR="00BD2A7E" w:rsidRPr="00BD2A7E">
        <w:rPr>
          <w:rFonts w:hint="eastAsia"/>
          <w:sz w:val="20"/>
        </w:rPr>
        <w:t xml:space="preserve"> </w:t>
      </w:r>
    </w:p>
    <w:p w14:paraId="30017F45" w14:textId="77777777" w:rsidR="009D23A8" w:rsidRPr="00FF04A0" w:rsidRDefault="00EF5A7F" w:rsidP="009D23A8">
      <w:pPr>
        <w:pStyle w:val="Heading3"/>
        <w:rPr>
          <w:u w:val="single"/>
          <w:lang w:val="en-US"/>
        </w:rPr>
      </w:pPr>
      <w:r>
        <w:rPr>
          <w:u w:val="single"/>
          <w:lang w:val="en-US"/>
        </w:rPr>
        <w:t>RAN1-</w:t>
      </w:r>
      <w:r w:rsidR="009D23A8" w:rsidRPr="00FF04A0">
        <w:rPr>
          <w:u w:val="single"/>
          <w:lang w:val="en-US"/>
        </w:rPr>
        <w:t>Issue 1</w:t>
      </w:r>
    </w:p>
    <w:p w14:paraId="447C42AC" w14:textId="77777777" w:rsidR="009D23A8" w:rsidRDefault="00BD2A7E" w:rsidP="009D23A8">
      <w:pPr>
        <w:rPr>
          <w:sz w:val="20"/>
        </w:rPr>
      </w:pPr>
      <w:r w:rsidRPr="00BD2A7E">
        <w:rPr>
          <w:i/>
          <w:iCs/>
          <w:sz w:val="20"/>
        </w:rPr>
        <w:t>AvailableRB-SetPerCell</w:t>
      </w:r>
      <w:r>
        <w:rPr>
          <w:sz w:val="20"/>
        </w:rPr>
        <w:t xml:space="preserve"> contents</w:t>
      </w:r>
      <w:r w:rsidR="00AD7CBC">
        <w:rPr>
          <w:sz w:val="20"/>
        </w:rPr>
        <w:t xml:space="preserve"> are TBD</w:t>
      </w:r>
      <w:r>
        <w:rPr>
          <w:sz w:val="20"/>
        </w:rPr>
        <w:t>. RAN1</w:t>
      </w:r>
      <w:r w:rsidR="00153294">
        <w:rPr>
          <w:sz w:val="20"/>
        </w:rPr>
        <w:t xml:space="preserve"> has the following note for its value range:</w:t>
      </w:r>
    </w:p>
    <w:p w14:paraId="6E169AB2" w14:textId="77777777" w:rsidR="00153294" w:rsidRPr="0076464B" w:rsidRDefault="00153294" w:rsidP="00153294">
      <w:pPr>
        <w:ind w:firstLine="360"/>
        <w:rPr>
          <w:sz w:val="20"/>
        </w:rPr>
      </w:pPr>
      <w:r w:rsidRPr="00153294">
        <w:rPr>
          <w:sz w:val="20"/>
        </w:rPr>
        <w:t>FFS with a possible set of parameters as {positionInDCI, servingCellId }</w:t>
      </w:r>
    </w:p>
    <w:p w14:paraId="7439932D" w14:textId="77777777" w:rsidR="00153294" w:rsidRPr="00FF04A0" w:rsidRDefault="00EF5A7F" w:rsidP="00153294">
      <w:pPr>
        <w:pStyle w:val="Heading3"/>
        <w:rPr>
          <w:u w:val="single"/>
          <w:lang w:val="en-US"/>
        </w:rPr>
      </w:pPr>
      <w:r>
        <w:rPr>
          <w:u w:val="single"/>
          <w:lang w:val="en-US"/>
        </w:rPr>
        <w:t>RAN1-</w:t>
      </w:r>
      <w:r w:rsidR="00153294" w:rsidRPr="00FF04A0">
        <w:rPr>
          <w:u w:val="single"/>
          <w:lang w:val="en-US"/>
        </w:rPr>
        <w:t xml:space="preserve">Issue </w:t>
      </w:r>
      <w:r w:rsidR="00153294">
        <w:rPr>
          <w:u w:val="single"/>
          <w:lang w:val="en-US"/>
        </w:rPr>
        <w:t>2</w:t>
      </w:r>
    </w:p>
    <w:p w14:paraId="5FD01092" w14:textId="77777777" w:rsidR="001C021C" w:rsidRDefault="001C021C" w:rsidP="00153294">
      <w:pPr>
        <w:rPr>
          <w:rFonts w:eastAsia="Times New Roman"/>
          <w:i/>
          <w:iCs/>
          <w:color w:val="000000"/>
          <w:sz w:val="20"/>
          <w:lang w:val="en-US"/>
        </w:rPr>
      </w:pPr>
      <w:r w:rsidRPr="001C021C">
        <w:rPr>
          <w:sz w:val="20"/>
        </w:rPr>
        <w:t xml:space="preserve">In RMTC-Config, the </w:t>
      </w:r>
      <w:r w:rsidRPr="001C021C">
        <w:rPr>
          <w:i/>
          <w:iCs/>
          <w:sz w:val="20"/>
        </w:rPr>
        <w:t xml:space="preserve">measDuration </w:t>
      </w:r>
      <w:r w:rsidRPr="001C021C">
        <w:rPr>
          <w:sz w:val="20"/>
        </w:rPr>
        <w:t xml:space="preserve">values are given in symbols. It is not clear which reference SCS to use for this symbol duration as indicated by RAN1 LS that </w:t>
      </w:r>
      <w:r w:rsidRPr="001C021C">
        <w:rPr>
          <w:i/>
          <w:iCs/>
          <w:sz w:val="20"/>
        </w:rPr>
        <w:t>“</w:t>
      </w:r>
      <w:r w:rsidRPr="001C021C">
        <w:rPr>
          <w:rFonts w:eastAsia="Times New Roman"/>
          <w:i/>
          <w:iCs/>
          <w:color w:val="000000"/>
          <w:sz w:val="20"/>
          <w:lang w:val="en-US"/>
        </w:rPr>
        <w:t>FFS how to configure or select a reference subcarrier spacing for the OFDM symbol”</w:t>
      </w:r>
      <w:r>
        <w:rPr>
          <w:rFonts w:eastAsia="Times New Roman"/>
          <w:i/>
          <w:iCs/>
          <w:color w:val="000000"/>
          <w:sz w:val="20"/>
          <w:lang w:val="en-US"/>
        </w:rPr>
        <w:t>.</w:t>
      </w:r>
    </w:p>
    <w:p w14:paraId="4C18882E" w14:textId="77777777" w:rsidR="009567B6" w:rsidRPr="00FF04A0" w:rsidRDefault="009567B6" w:rsidP="009567B6">
      <w:pPr>
        <w:pStyle w:val="Heading3"/>
        <w:rPr>
          <w:u w:val="single"/>
          <w:lang w:val="en-US"/>
        </w:rPr>
      </w:pPr>
      <w:r>
        <w:rPr>
          <w:u w:val="single"/>
          <w:lang w:val="en-US"/>
        </w:rPr>
        <w:t>RAN1-</w:t>
      </w:r>
      <w:r w:rsidRPr="00FF04A0">
        <w:rPr>
          <w:u w:val="single"/>
          <w:lang w:val="en-US"/>
        </w:rPr>
        <w:t xml:space="preserve">Issue </w:t>
      </w:r>
      <w:r>
        <w:rPr>
          <w:u w:val="single"/>
          <w:lang w:val="en-US"/>
        </w:rPr>
        <w:t>3</w:t>
      </w:r>
    </w:p>
    <w:p w14:paraId="642D3010" w14:textId="77777777" w:rsidR="009567B6" w:rsidRDefault="009567B6" w:rsidP="009567B6">
      <w:pPr>
        <w:rPr>
          <w:sz w:val="20"/>
        </w:rPr>
      </w:pPr>
      <w:r w:rsidRPr="009567B6">
        <w:rPr>
          <w:i/>
          <w:iCs/>
          <w:sz w:val="20"/>
        </w:rPr>
        <w:t>PUSCH-TimeDomainResourceAllocationList</w:t>
      </w:r>
      <w:r>
        <w:rPr>
          <w:sz w:val="20"/>
        </w:rPr>
        <w:t xml:space="preserve"> needs to be enhanced to support </w:t>
      </w:r>
      <w:r w:rsidRPr="009567B6">
        <w:rPr>
          <w:sz w:val="20"/>
        </w:rPr>
        <w:t>multi-PUSCH UL grant</w:t>
      </w:r>
      <w:r>
        <w:rPr>
          <w:sz w:val="20"/>
        </w:rPr>
        <w:t>. The details of the RRC signalling to be decided after RAN1 conclusion.</w:t>
      </w:r>
    </w:p>
    <w:p w14:paraId="3499D079" w14:textId="77777777" w:rsidR="007F1723" w:rsidRPr="00FF04A0" w:rsidRDefault="007F1723" w:rsidP="007F1723">
      <w:pPr>
        <w:pStyle w:val="Heading3"/>
        <w:rPr>
          <w:u w:val="single"/>
          <w:lang w:val="en-US"/>
        </w:rPr>
      </w:pPr>
      <w:r>
        <w:rPr>
          <w:u w:val="single"/>
          <w:lang w:val="en-US"/>
        </w:rPr>
        <w:t>RAN1-</w:t>
      </w:r>
      <w:r w:rsidRPr="00FF04A0">
        <w:rPr>
          <w:u w:val="single"/>
          <w:lang w:val="en-US"/>
        </w:rPr>
        <w:t xml:space="preserve">Issue </w:t>
      </w:r>
      <w:r>
        <w:rPr>
          <w:u w:val="single"/>
          <w:lang w:val="en-US"/>
        </w:rPr>
        <w:t>4</w:t>
      </w:r>
    </w:p>
    <w:p w14:paraId="0BDF72B3" w14:textId="77777777" w:rsidR="007F1723" w:rsidRDefault="007F1723" w:rsidP="00AC13E5">
      <w:pPr>
        <w:jc w:val="left"/>
        <w:rPr>
          <w:sz w:val="20"/>
        </w:rPr>
      </w:pPr>
      <w:r>
        <w:rPr>
          <w:sz w:val="20"/>
        </w:rPr>
        <w:t>The maximum number of search space switching groups (</w:t>
      </w:r>
      <w:r w:rsidRPr="007F1723">
        <w:rPr>
          <w:i/>
          <w:iCs/>
          <w:sz w:val="20"/>
        </w:rPr>
        <w:t>searchSpaceSwitchingGroup</w:t>
      </w:r>
      <w:r>
        <w:rPr>
          <w:i/>
          <w:iCs/>
          <w:sz w:val="20"/>
        </w:rPr>
        <w:t>)</w:t>
      </w:r>
      <w:r>
        <w:rPr>
          <w:sz w:val="20"/>
        </w:rPr>
        <w:t xml:space="preserve"> </w:t>
      </w:r>
      <w:r w:rsidR="00AC13E5">
        <w:rPr>
          <w:sz w:val="20"/>
        </w:rPr>
        <w:t xml:space="preserve">and </w:t>
      </w:r>
      <w:r w:rsidR="00AC13E5" w:rsidRPr="00AC13E5">
        <w:rPr>
          <w:i/>
          <w:iCs/>
          <w:sz w:val="20"/>
        </w:rPr>
        <w:t>searchSpaceSwitchingTimer</w:t>
      </w:r>
      <w:r>
        <w:rPr>
          <w:sz w:val="20"/>
        </w:rPr>
        <w:t xml:space="preserve"> </w:t>
      </w:r>
      <w:r w:rsidR="00AC13E5">
        <w:rPr>
          <w:sz w:val="20"/>
        </w:rPr>
        <w:t xml:space="preserve">are </w:t>
      </w:r>
      <w:r>
        <w:rPr>
          <w:sz w:val="20"/>
        </w:rPr>
        <w:t>TBD.</w:t>
      </w:r>
    </w:p>
    <w:p w14:paraId="163FEE1C" w14:textId="77777777" w:rsidR="007F1723" w:rsidRPr="00FF04A0" w:rsidRDefault="007F1723" w:rsidP="007F1723">
      <w:pPr>
        <w:pStyle w:val="Heading3"/>
        <w:rPr>
          <w:u w:val="single"/>
          <w:lang w:val="en-US"/>
        </w:rPr>
      </w:pPr>
      <w:r>
        <w:rPr>
          <w:u w:val="single"/>
          <w:lang w:val="en-US"/>
        </w:rPr>
        <w:t>RAN1-</w:t>
      </w:r>
      <w:r w:rsidRPr="00FF04A0">
        <w:rPr>
          <w:u w:val="single"/>
          <w:lang w:val="en-US"/>
        </w:rPr>
        <w:t xml:space="preserve">Issue </w:t>
      </w:r>
      <w:r>
        <w:rPr>
          <w:u w:val="single"/>
          <w:lang w:val="en-US"/>
        </w:rPr>
        <w:t>4</w:t>
      </w:r>
    </w:p>
    <w:p w14:paraId="2D9E5AAD" w14:textId="77777777" w:rsidR="007F1723" w:rsidRDefault="007F1723" w:rsidP="007F1723">
      <w:pPr>
        <w:rPr>
          <w:sz w:val="20"/>
        </w:rPr>
      </w:pPr>
      <w:r>
        <w:rPr>
          <w:sz w:val="20"/>
        </w:rPr>
        <w:t>The values related to energy detection below are FFS:</w:t>
      </w:r>
    </w:p>
    <w:p w14:paraId="2F0962A9" w14:textId="77777777" w:rsidR="007F1723" w:rsidRPr="007F1723" w:rsidRDefault="007F1723" w:rsidP="007F1723">
      <w:pPr>
        <w:ind w:left="420"/>
        <w:rPr>
          <w:i/>
          <w:iCs/>
          <w:sz w:val="20"/>
        </w:rPr>
      </w:pPr>
      <w:r w:rsidRPr="007F1723">
        <w:rPr>
          <w:i/>
          <w:iCs/>
          <w:sz w:val="20"/>
        </w:rPr>
        <w:t>maxEnergyDetectionThreshold-r16</w:t>
      </w:r>
    </w:p>
    <w:p w14:paraId="161AAFA2" w14:textId="77777777" w:rsidR="007F1723" w:rsidRPr="007F1723" w:rsidRDefault="007F1723" w:rsidP="007F1723">
      <w:pPr>
        <w:ind w:left="420"/>
        <w:rPr>
          <w:i/>
          <w:iCs/>
          <w:sz w:val="20"/>
        </w:rPr>
      </w:pPr>
      <w:r w:rsidRPr="007F1723">
        <w:rPr>
          <w:i/>
          <w:iCs/>
          <w:sz w:val="20"/>
        </w:rPr>
        <w:t>ULtoDL-CO-SharingED-Threshold-r16</w:t>
      </w:r>
    </w:p>
    <w:p w14:paraId="18D0A336" w14:textId="77777777" w:rsidR="007F1723" w:rsidRPr="00FF04A0" w:rsidRDefault="007F1723" w:rsidP="007F1723">
      <w:pPr>
        <w:pStyle w:val="Heading3"/>
        <w:rPr>
          <w:u w:val="single"/>
          <w:lang w:val="en-US"/>
        </w:rPr>
      </w:pPr>
      <w:r>
        <w:rPr>
          <w:u w:val="single"/>
          <w:lang w:val="en-US"/>
        </w:rPr>
        <w:t>RAN1-</w:t>
      </w:r>
      <w:r w:rsidRPr="00FF04A0">
        <w:rPr>
          <w:u w:val="single"/>
          <w:lang w:val="en-US"/>
        </w:rPr>
        <w:t xml:space="preserve">Issue </w:t>
      </w:r>
      <w:r>
        <w:rPr>
          <w:u w:val="single"/>
          <w:lang w:val="en-US"/>
        </w:rPr>
        <w:t>5</w:t>
      </w:r>
    </w:p>
    <w:p w14:paraId="1711FB6D" w14:textId="77777777" w:rsidR="007F1723" w:rsidRDefault="007F1723" w:rsidP="007F1723">
      <w:pPr>
        <w:rPr>
          <w:sz w:val="20"/>
        </w:rPr>
      </w:pPr>
      <w:r>
        <w:rPr>
          <w:sz w:val="20"/>
        </w:rPr>
        <w:t xml:space="preserve">RMTC configuration parameters </w:t>
      </w:r>
      <w:r w:rsidR="00AC13E5">
        <w:rPr>
          <w:sz w:val="20"/>
        </w:rPr>
        <w:t xml:space="preserve">and measurement results </w:t>
      </w:r>
      <w:r>
        <w:rPr>
          <w:sz w:val="20"/>
        </w:rPr>
        <w:t>used LTE LAA as baseline in the running RRC CR. It is TBC if these are also valid for NR-U:</w:t>
      </w:r>
    </w:p>
    <w:p w14:paraId="27E74FE7" w14:textId="77777777" w:rsidR="007F1723" w:rsidRPr="007F1723" w:rsidRDefault="007F1723" w:rsidP="007F1723">
      <w:pPr>
        <w:ind w:left="420"/>
        <w:rPr>
          <w:i/>
          <w:iCs/>
          <w:sz w:val="20"/>
        </w:rPr>
      </w:pPr>
      <w:r w:rsidRPr="007F1723">
        <w:rPr>
          <w:i/>
          <w:iCs/>
          <w:sz w:val="20"/>
        </w:rPr>
        <w:t>rmtc-Period-r16</w:t>
      </w:r>
    </w:p>
    <w:p w14:paraId="6FF11972" w14:textId="77777777" w:rsidR="007F1723" w:rsidRPr="007F1723" w:rsidRDefault="007F1723" w:rsidP="007F1723">
      <w:pPr>
        <w:ind w:left="420"/>
        <w:rPr>
          <w:i/>
          <w:iCs/>
          <w:sz w:val="20"/>
        </w:rPr>
      </w:pPr>
      <w:r w:rsidRPr="007F1723">
        <w:rPr>
          <w:i/>
          <w:iCs/>
          <w:sz w:val="20"/>
        </w:rPr>
        <w:t>measDuration-r16</w:t>
      </w:r>
    </w:p>
    <w:p w14:paraId="0F6A2407" w14:textId="77777777" w:rsidR="007F1723" w:rsidRDefault="007F1723" w:rsidP="007F1723">
      <w:pPr>
        <w:ind w:left="420"/>
        <w:rPr>
          <w:i/>
          <w:iCs/>
          <w:sz w:val="20"/>
        </w:rPr>
      </w:pPr>
      <w:r w:rsidRPr="007F1723">
        <w:rPr>
          <w:i/>
          <w:iCs/>
          <w:sz w:val="20"/>
        </w:rPr>
        <w:lastRenderedPageBreak/>
        <w:t>rmtc-SubframeOffset-r16</w:t>
      </w:r>
    </w:p>
    <w:p w14:paraId="75F4CC86" w14:textId="77777777" w:rsidR="00AD7CBC" w:rsidRDefault="00AC13E5" w:rsidP="00AC13E5">
      <w:pPr>
        <w:ind w:left="420"/>
        <w:rPr>
          <w:i/>
          <w:iCs/>
          <w:sz w:val="20"/>
          <w:lang w:val="en-US"/>
        </w:rPr>
      </w:pPr>
      <w:r w:rsidRPr="00AC13E5">
        <w:rPr>
          <w:i/>
          <w:iCs/>
          <w:sz w:val="20"/>
          <w:lang w:val="en-US"/>
        </w:rPr>
        <w:t>rssi-Result-r16</w:t>
      </w:r>
    </w:p>
    <w:p w14:paraId="4B57226C" w14:textId="77777777" w:rsidR="00AD7CBC" w:rsidRPr="00AD7CBC" w:rsidRDefault="00AD7CBC" w:rsidP="00AD7CBC">
      <w:pPr>
        <w:ind w:left="420"/>
        <w:rPr>
          <w:i/>
          <w:iCs/>
          <w:sz w:val="20"/>
        </w:rPr>
      </w:pPr>
      <w:r w:rsidRPr="00AD7CBC">
        <w:rPr>
          <w:i/>
          <w:iCs/>
          <w:sz w:val="20"/>
          <w:lang w:val="en-US"/>
        </w:rPr>
        <w:t xml:space="preserve">CO-Duration-r16 </w:t>
      </w:r>
    </w:p>
    <w:p w14:paraId="68D058E2" w14:textId="77777777" w:rsidR="00AD7CBC" w:rsidRPr="00AD7CBC" w:rsidRDefault="00AD7CBC" w:rsidP="00AD7CBC">
      <w:pPr>
        <w:ind w:left="420"/>
        <w:rPr>
          <w:i/>
          <w:iCs/>
          <w:sz w:val="20"/>
          <w:lang w:val="en-US"/>
        </w:rPr>
      </w:pPr>
      <w:r w:rsidRPr="00AD7CBC">
        <w:rPr>
          <w:i/>
          <w:iCs/>
          <w:sz w:val="20"/>
          <w:lang w:val="en-US"/>
        </w:rPr>
        <w:t>channelOccupancyThreshold-</w:t>
      </w:r>
      <w:r>
        <w:rPr>
          <w:i/>
          <w:iCs/>
          <w:sz w:val="20"/>
          <w:lang w:val="en-US"/>
        </w:rPr>
        <w:t>r16</w:t>
      </w:r>
      <w:r w:rsidRPr="00AD7CBC">
        <w:rPr>
          <w:i/>
          <w:iCs/>
          <w:sz w:val="20"/>
          <w:lang w:val="en-US"/>
        </w:rPr>
        <w:t xml:space="preserve">     </w:t>
      </w:r>
    </w:p>
    <w:p w14:paraId="1BEEB32A" w14:textId="77777777" w:rsidR="00AC13E5" w:rsidRPr="00AC13E5" w:rsidRDefault="00AC13E5" w:rsidP="00AC13E5">
      <w:pPr>
        <w:ind w:left="420"/>
        <w:rPr>
          <w:i/>
          <w:iCs/>
          <w:sz w:val="20"/>
          <w:lang w:val="en-US"/>
        </w:rPr>
      </w:pPr>
      <w:r w:rsidRPr="00AC13E5">
        <w:rPr>
          <w:i/>
          <w:iCs/>
          <w:sz w:val="20"/>
          <w:lang w:val="en-US"/>
        </w:rPr>
        <w:t xml:space="preserve">                   </w:t>
      </w:r>
    </w:p>
    <w:p w14:paraId="2F5C1CAA" w14:textId="77777777" w:rsidR="007F1723" w:rsidRPr="00FF04A0" w:rsidRDefault="007F1723" w:rsidP="007F1723">
      <w:pPr>
        <w:pStyle w:val="Heading3"/>
        <w:rPr>
          <w:u w:val="single"/>
          <w:lang w:val="en-US"/>
        </w:rPr>
      </w:pPr>
      <w:r>
        <w:rPr>
          <w:u w:val="single"/>
          <w:lang w:val="en-US"/>
        </w:rPr>
        <w:t>RAN1-</w:t>
      </w:r>
      <w:r w:rsidRPr="00FF04A0">
        <w:rPr>
          <w:u w:val="single"/>
          <w:lang w:val="en-US"/>
        </w:rPr>
        <w:t xml:space="preserve">Issue </w:t>
      </w:r>
      <w:r>
        <w:rPr>
          <w:u w:val="single"/>
          <w:lang w:val="en-US"/>
        </w:rPr>
        <w:t>6</w:t>
      </w:r>
    </w:p>
    <w:p w14:paraId="7BC46764" w14:textId="77777777" w:rsidR="007F1723" w:rsidRDefault="007F1723" w:rsidP="007F1723">
      <w:pPr>
        <w:rPr>
          <w:sz w:val="20"/>
        </w:rPr>
      </w:pPr>
      <w:r>
        <w:rPr>
          <w:sz w:val="20"/>
        </w:rPr>
        <w:t>The values of the following configured grant parameters are TBD:</w:t>
      </w:r>
    </w:p>
    <w:p w14:paraId="38BF6C07" w14:textId="77777777" w:rsidR="007F1723" w:rsidRPr="000A397C" w:rsidRDefault="007F1723" w:rsidP="007F1723">
      <w:pPr>
        <w:ind w:left="420"/>
        <w:rPr>
          <w:i/>
          <w:iCs/>
          <w:sz w:val="20"/>
          <w:lang w:val="sv-SE"/>
        </w:rPr>
      </w:pPr>
      <w:r w:rsidRPr="000A397C">
        <w:rPr>
          <w:i/>
          <w:iCs/>
          <w:sz w:val="20"/>
          <w:lang w:val="sv-SE"/>
        </w:rPr>
        <w:t>cg-nrofSlots-r16</w:t>
      </w:r>
    </w:p>
    <w:p w14:paraId="22A01665" w14:textId="77777777" w:rsidR="007F1723" w:rsidRPr="000A397C" w:rsidRDefault="007F1723" w:rsidP="007F1723">
      <w:pPr>
        <w:ind w:left="420"/>
        <w:rPr>
          <w:i/>
          <w:iCs/>
          <w:sz w:val="20"/>
          <w:lang w:val="sv-SE"/>
        </w:rPr>
      </w:pPr>
      <w:r w:rsidRPr="000A397C">
        <w:rPr>
          <w:i/>
          <w:iCs/>
          <w:sz w:val="20"/>
          <w:lang w:val="sv-SE"/>
        </w:rPr>
        <w:t>cg-nrofPUSCH-InSlot-r16</w:t>
      </w:r>
    </w:p>
    <w:p w14:paraId="7287EFF6" w14:textId="77777777" w:rsidR="007F1723" w:rsidRPr="007F1723" w:rsidRDefault="007F1723" w:rsidP="007F1723">
      <w:pPr>
        <w:ind w:left="420"/>
        <w:rPr>
          <w:i/>
          <w:iCs/>
          <w:sz w:val="20"/>
        </w:rPr>
      </w:pPr>
      <w:r w:rsidRPr="007F1723">
        <w:rPr>
          <w:i/>
          <w:iCs/>
          <w:sz w:val="20"/>
        </w:rPr>
        <w:t>cg-minDFIDelay-r16</w:t>
      </w:r>
    </w:p>
    <w:p w14:paraId="640DB750" w14:textId="77777777" w:rsidR="007F1723" w:rsidRPr="007F1723" w:rsidRDefault="007F1723" w:rsidP="007F1723">
      <w:pPr>
        <w:ind w:left="420"/>
        <w:rPr>
          <w:i/>
          <w:iCs/>
          <w:sz w:val="20"/>
        </w:rPr>
      </w:pPr>
      <w:r w:rsidRPr="007F1723">
        <w:rPr>
          <w:i/>
          <w:iCs/>
          <w:sz w:val="20"/>
        </w:rPr>
        <w:t>cg-StartingFullBW-OutsideCOT-r16</w:t>
      </w:r>
    </w:p>
    <w:p w14:paraId="7D3E5725" w14:textId="77777777" w:rsidR="007F1723" w:rsidRPr="007F1723" w:rsidRDefault="007F1723" w:rsidP="007F1723">
      <w:pPr>
        <w:ind w:left="420"/>
        <w:rPr>
          <w:i/>
          <w:iCs/>
          <w:sz w:val="20"/>
        </w:rPr>
      </w:pPr>
      <w:r w:rsidRPr="007F1723">
        <w:rPr>
          <w:i/>
          <w:iCs/>
          <w:sz w:val="20"/>
        </w:rPr>
        <w:t>cg-StartingPartialBW-InsideCOT-r16</w:t>
      </w:r>
    </w:p>
    <w:p w14:paraId="5BA21389" w14:textId="77777777" w:rsidR="007F1723" w:rsidRPr="007F1723" w:rsidRDefault="007F1723" w:rsidP="007F1723">
      <w:pPr>
        <w:ind w:left="420"/>
        <w:rPr>
          <w:i/>
          <w:iCs/>
          <w:sz w:val="20"/>
        </w:rPr>
      </w:pPr>
      <w:r w:rsidRPr="007F1723">
        <w:rPr>
          <w:i/>
          <w:iCs/>
          <w:sz w:val="20"/>
        </w:rPr>
        <w:t>cg-StartingPartialBW-OutsideCOT-r16</w:t>
      </w:r>
    </w:p>
    <w:p w14:paraId="73D45A97" w14:textId="77777777" w:rsidR="007F1723" w:rsidRDefault="007F1723" w:rsidP="007F1723">
      <w:pPr>
        <w:ind w:left="420"/>
        <w:rPr>
          <w:i/>
          <w:iCs/>
          <w:sz w:val="20"/>
        </w:rPr>
      </w:pPr>
      <w:r w:rsidRPr="007F1723">
        <w:rPr>
          <w:i/>
          <w:iCs/>
          <w:sz w:val="20"/>
        </w:rPr>
        <w:t>betaOffsetCG-UCI-r16</w:t>
      </w:r>
    </w:p>
    <w:p w14:paraId="34A43B4E" w14:textId="77777777" w:rsidR="007F1723" w:rsidRDefault="007F1723" w:rsidP="007F1723">
      <w:pPr>
        <w:ind w:left="420"/>
        <w:rPr>
          <w:i/>
          <w:iCs/>
          <w:sz w:val="20"/>
        </w:rPr>
      </w:pPr>
      <w:r w:rsidRPr="007F1723">
        <w:rPr>
          <w:i/>
          <w:iCs/>
          <w:sz w:val="20"/>
        </w:rPr>
        <w:t>cg-COT-SharingList-r16</w:t>
      </w:r>
    </w:p>
    <w:p w14:paraId="1B840145" w14:textId="77777777" w:rsidR="007F1723" w:rsidRDefault="007F1723" w:rsidP="007F1723">
      <w:pPr>
        <w:ind w:left="420"/>
        <w:rPr>
          <w:i/>
          <w:iCs/>
          <w:sz w:val="20"/>
        </w:rPr>
      </w:pPr>
      <w:r w:rsidRPr="007F1723">
        <w:rPr>
          <w:i/>
          <w:iCs/>
          <w:sz w:val="20"/>
        </w:rPr>
        <w:t>cg-COT-SharingOffset-r16</w:t>
      </w:r>
    </w:p>
    <w:p w14:paraId="3231770E" w14:textId="77777777" w:rsidR="00AF59C8" w:rsidRDefault="00AF59C8" w:rsidP="007F1723">
      <w:pPr>
        <w:ind w:left="420"/>
        <w:rPr>
          <w:i/>
          <w:iCs/>
          <w:sz w:val="20"/>
        </w:rPr>
      </w:pPr>
    </w:p>
    <w:p w14:paraId="2EB11666" w14:textId="77777777" w:rsidR="00A76DA9" w:rsidRPr="00FF04A0" w:rsidRDefault="00A76DA9" w:rsidP="00A76DA9">
      <w:pPr>
        <w:pStyle w:val="Heading3"/>
        <w:rPr>
          <w:u w:val="single"/>
          <w:lang w:val="en-US"/>
        </w:rPr>
      </w:pPr>
      <w:r>
        <w:rPr>
          <w:u w:val="single"/>
          <w:lang w:val="en-US"/>
        </w:rPr>
        <w:t>RAN1-</w:t>
      </w:r>
      <w:r w:rsidRPr="00FF04A0">
        <w:rPr>
          <w:u w:val="single"/>
          <w:lang w:val="en-US"/>
        </w:rPr>
        <w:t xml:space="preserve">Issue </w:t>
      </w:r>
      <w:r>
        <w:rPr>
          <w:u w:val="single"/>
          <w:lang w:val="en-US"/>
        </w:rPr>
        <w:t>7</w:t>
      </w:r>
    </w:p>
    <w:p w14:paraId="5AB51760" w14:textId="2EF46E3A" w:rsidR="00A76DA9" w:rsidRDefault="00A76DA9" w:rsidP="00A76DA9">
      <w:pPr>
        <w:jc w:val="left"/>
        <w:rPr>
          <w:sz w:val="20"/>
        </w:rPr>
      </w:pPr>
      <w:r>
        <w:rPr>
          <w:sz w:val="20"/>
        </w:rPr>
        <w:t xml:space="preserve">For configuration of RSSI measurement, </w:t>
      </w:r>
      <w:r w:rsidRPr="00A76DA9">
        <w:rPr>
          <w:sz w:val="20"/>
        </w:rPr>
        <w:t xml:space="preserve">RAN1 </w:t>
      </w:r>
      <w:r>
        <w:rPr>
          <w:sz w:val="20"/>
        </w:rPr>
        <w:t>has agreed that</w:t>
      </w:r>
      <w:r w:rsidRPr="00A76DA9">
        <w:rPr>
          <w:sz w:val="20"/>
        </w:rPr>
        <w:t xml:space="preserve"> “Configurable L3 filtering as in RSSI for LTE-LAA</w:t>
      </w:r>
      <w:r>
        <w:rPr>
          <w:sz w:val="20"/>
        </w:rPr>
        <w:t xml:space="preserve">. However, </w:t>
      </w:r>
      <w:r w:rsidRPr="00A76DA9">
        <w:rPr>
          <w:sz w:val="20"/>
        </w:rPr>
        <w:t>LTE-LAA does not have L3 filtering.</w:t>
      </w:r>
      <w:r>
        <w:rPr>
          <w:sz w:val="20"/>
        </w:rPr>
        <w:t xml:space="preserve"> RAN1 should confirm whether L3 filtering for RSSI is needed.</w:t>
      </w:r>
    </w:p>
    <w:p w14:paraId="7235760B" w14:textId="77777777" w:rsidR="00D709D7" w:rsidRPr="00A76DA9" w:rsidRDefault="00D709D7" w:rsidP="00A76DA9">
      <w:pPr>
        <w:jc w:val="left"/>
        <w:rPr>
          <w:sz w:val="20"/>
        </w:rPr>
      </w:pPr>
    </w:p>
    <w:p w14:paraId="704EB349" w14:textId="77777777" w:rsidR="00FF04A0" w:rsidRPr="00013A85" w:rsidRDefault="00FF04A0" w:rsidP="00FF04A0">
      <w:pPr>
        <w:pStyle w:val="Heading1"/>
        <w:numPr>
          <w:ilvl w:val="0"/>
          <w:numId w:val="3"/>
        </w:numPr>
      </w:pPr>
      <w:r>
        <w:t>Conclusion</w:t>
      </w:r>
    </w:p>
    <w:p w14:paraId="1640E990" w14:textId="44EC6B9F" w:rsidR="00FF04A0" w:rsidRDefault="00FC23E2" w:rsidP="00FF04A0">
      <w:r>
        <w:t>Based on the feedback received, the following are proposed to resolve the RAN2 Issues 1 to 8:</w:t>
      </w:r>
    </w:p>
    <w:p w14:paraId="4632EF25" w14:textId="77777777" w:rsidR="00FC23E2" w:rsidRDefault="00FC23E2" w:rsidP="00FC23E2">
      <w:pPr>
        <w:rPr>
          <w:b/>
          <w:sz w:val="20"/>
          <w:lang w:val="en-US" w:eastAsia="en-US"/>
        </w:rPr>
      </w:pPr>
      <w:r>
        <w:rPr>
          <w:b/>
          <w:sz w:val="20"/>
        </w:rPr>
        <w:t>Proposal 1: Keep the current text in RRC running CR for setting of CAPC priorities for SRBs. RAN2 should discuss whether to remove the default values in the table in 38.331 Section 9.2.1.</w:t>
      </w:r>
    </w:p>
    <w:p w14:paraId="15A8A03F" w14:textId="77777777" w:rsidR="005B258E" w:rsidRPr="005B258E" w:rsidRDefault="005B258E" w:rsidP="005B258E">
      <w:pPr>
        <w:rPr>
          <w:b/>
          <w:bCs/>
          <w:sz w:val="20"/>
        </w:rPr>
      </w:pPr>
      <w:r>
        <w:rPr>
          <w:b/>
          <w:sz w:val="20"/>
        </w:rPr>
        <w:t xml:space="preserve">Proposal 2: RAN2 should respond to the RAN1 LS (R2-2000021) that the majority of companies in RAN2 do not support using the spare bit in MIB for signalling of Q, </w:t>
      </w:r>
      <w:r w:rsidRPr="005B258E">
        <w:rPr>
          <w:b/>
          <w:bCs/>
          <w:sz w:val="20"/>
        </w:rPr>
        <w:t>assuming that the legacy MIB is used for NR-U. It is FFS if a new MIB will be introduced for NR-U.</w:t>
      </w:r>
    </w:p>
    <w:p w14:paraId="7E3C90EE" w14:textId="77777777" w:rsidR="00FC23E2" w:rsidRDefault="00FC23E2" w:rsidP="00FC23E2">
      <w:pPr>
        <w:rPr>
          <w:b/>
          <w:sz w:val="20"/>
          <w:szCs w:val="18"/>
        </w:rPr>
      </w:pPr>
      <w:r>
        <w:rPr>
          <w:b/>
          <w:sz w:val="20"/>
          <w:szCs w:val="18"/>
        </w:rPr>
        <w:t xml:space="preserve">Proposal 3: Introduce per-cell signalling in Q in </w:t>
      </w:r>
      <w:r>
        <w:rPr>
          <w:b/>
          <w:bCs/>
          <w:i/>
          <w:iCs/>
          <w:sz w:val="20"/>
          <w:szCs w:val="18"/>
        </w:rPr>
        <w:t>measObjectNR.</w:t>
      </w:r>
    </w:p>
    <w:p w14:paraId="77520FEC" w14:textId="77777777" w:rsidR="00FC23E2" w:rsidRDefault="00FC23E2" w:rsidP="00FC23E2">
      <w:pPr>
        <w:rPr>
          <w:b/>
          <w:sz w:val="20"/>
        </w:rPr>
      </w:pPr>
      <w:r>
        <w:rPr>
          <w:b/>
          <w:sz w:val="20"/>
        </w:rPr>
        <w:t>Proposal 4: RAN2 should further discuss if a new MIB is needed for NR-U.</w:t>
      </w:r>
    </w:p>
    <w:p w14:paraId="1B5703DF" w14:textId="77777777" w:rsidR="00FC23E2" w:rsidRDefault="00FC23E2" w:rsidP="00FC23E2">
      <w:pPr>
        <w:rPr>
          <w:b/>
          <w:sz w:val="20"/>
          <w:szCs w:val="18"/>
        </w:rPr>
      </w:pPr>
      <w:r>
        <w:rPr>
          <w:b/>
          <w:sz w:val="20"/>
          <w:szCs w:val="18"/>
        </w:rPr>
        <w:t xml:space="preserve">Proposal 5a: For configured uplink grants configured with </w:t>
      </w:r>
      <w:r>
        <w:rPr>
          <w:b/>
          <w:i/>
          <w:sz w:val="20"/>
          <w:szCs w:val="18"/>
        </w:rPr>
        <w:t>cg-RetransmissionTimer</w:t>
      </w:r>
      <w:r>
        <w:rPr>
          <w:b/>
          <w:sz w:val="20"/>
          <w:szCs w:val="18"/>
        </w:rPr>
        <w:t xml:space="preserve">, a subset of the total HARQ process ID(s) can be configured for CG(s). </w:t>
      </w:r>
    </w:p>
    <w:p w14:paraId="743C557B" w14:textId="77777777" w:rsidR="00FC23E2" w:rsidRDefault="00FC23E2" w:rsidP="00FC23E2">
      <w:pPr>
        <w:rPr>
          <w:b/>
          <w:sz w:val="20"/>
          <w:szCs w:val="18"/>
        </w:rPr>
      </w:pPr>
      <w:r>
        <w:rPr>
          <w:b/>
          <w:sz w:val="20"/>
          <w:szCs w:val="18"/>
        </w:rPr>
        <w:t xml:space="preserve">Proposal 5b: For configured uplink grants configured with </w:t>
      </w:r>
      <w:r>
        <w:rPr>
          <w:b/>
          <w:i/>
          <w:sz w:val="20"/>
          <w:szCs w:val="18"/>
        </w:rPr>
        <w:t>cg-RetransmissionTimer</w:t>
      </w:r>
      <w:r>
        <w:rPr>
          <w:b/>
          <w:sz w:val="20"/>
          <w:szCs w:val="18"/>
        </w:rPr>
        <w:t xml:space="preserve">, same HARQ process ID(s) can be configured for different CG(s). </w:t>
      </w:r>
    </w:p>
    <w:p w14:paraId="49A836DC" w14:textId="77777777" w:rsidR="00FC23E2" w:rsidRDefault="00FC23E2" w:rsidP="00FC23E2">
      <w:pPr>
        <w:rPr>
          <w:b/>
          <w:sz w:val="20"/>
          <w:szCs w:val="18"/>
        </w:rPr>
      </w:pPr>
      <w:r>
        <w:rPr>
          <w:b/>
          <w:sz w:val="20"/>
          <w:szCs w:val="18"/>
        </w:rPr>
        <w:t>Proposal 5c: RAN2 should further discuss the granularity of configurations in Proposals 5a and 5b.</w:t>
      </w:r>
    </w:p>
    <w:p w14:paraId="1777957F" w14:textId="77777777" w:rsidR="00FC23E2" w:rsidRDefault="00FC23E2" w:rsidP="00FC23E2">
      <w:pPr>
        <w:rPr>
          <w:b/>
          <w:sz w:val="20"/>
          <w:szCs w:val="18"/>
        </w:rPr>
      </w:pPr>
      <w:r>
        <w:rPr>
          <w:b/>
          <w:sz w:val="20"/>
          <w:szCs w:val="18"/>
        </w:rPr>
        <w:lastRenderedPageBreak/>
        <w:t>Proposal 6: The guard bands for a cell are signalled by using a starting index and length for each guard band. RAN2 should further discuss the signalling for the cases when there is no guard band, when RAN4 specs should be used, and when/if the UE does not support guard bands.</w:t>
      </w:r>
    </w:p>
    <w:p w14:paraId="0E352EFC" w14:textId="77777777" w:rsidR="00FC23E2" w:rsidRDefault="00FC23E2" w:rsidP="00FC23E2">
      <w:pPr>
        <w:rPr>
          <w:b/>
          <w:sz w:val="20"/>
          <w:szCs w:val="22"/>
        </w:rPr>
      </w:pPr>
      <w:r>
        <w:rPr>
          <w:b/>
          <w:sz w:val="20"/>
          <w:szCs w:val="18"/>
        </w:rPr>
        <w:t xml:space="preserve">Proposal 7: A single IE for configuring interlaced PUCCH and PUSCH is included in </w:t>
      </w:r>
      <w:r>
        <w:rPr>
          <w:b/>
          <w:i/>
          <w:iCs/>
          <w:sz w:val="20"/>
        </w:rPr>
        <w:t xml:space="preserve">BWP-UplinkCommon. </w:t>
      </w:r>
      <w:r>
        <w:rPr>
          <w:b/>
          <w:sz w:val="20"/>
        </w:rPr>
        <w:t xml:space="preserve">RAN2 should discuss whether this IE should also be additionally included in </w:t>
      </w:r>
      <w:r>
        <w:rPr>
          <w:b/>
          <w:i/>
          <w:iCs/>
          <w:sz w:val="20"/>
        </w:rPr>
        <w:t>BWP-UplinkDedicated</w:t>
      </w:r>
      <w:r>
        <w:rPr>
          <w:b/>
          <w:sz w:val="20"/>
        </w:rPr>
        <w:t>.</w:t>
      </w:r>
    </w:p>
    <w:p w14:paraId="366DD4BB" w14:textId="77777777" w:rsidR="00FC23E2" w:rsidRDefault="00FC23E2" w:rsidP="00FC23E2">
      <w:pPr>
        <w:rPr>
          <w:b/>
          <w:bCs/>
          <w:sz w:val="20"/>
          <w:szCs w:val="18"/>
        </w:rPr>
      </w:pPr>
      <w:r>
        <w:rPr>
          <w:b/>
          <w:sz w:val="20"/>
          <w:szCs w:val="18"/>
        </w:rPr>
        <w:t xml:space="preserve">Proposal 8a: For </w:t>
      </w:r>
      <w:r>
        <w:rPr>
          <w:b/>
          <w:bCs/>
          <w:i/>
          <w:iCs/>
          <w:sz w:val="20"/>
          <w:szCs w:val="18"/>
        </w:rPr>
        <w:t xml:space="preserve">numPagingMonitoringOccasionPerSSB, </w:t>
      </w:r>
      <w:r>
        <w:rPr>
          <w:b/>
          <w:bCs/>
          <w:sz w:val="20"/>
          <w:szCs w:val="18"/>
        </w:rPr>
        <w:t>support at least the values of 2, 3, and 4.</w:t>
      </w:r>
    </w:p>
    <w:p w14:paraId="2E86EBDE" w14:textId="77777777" w:rsidR="00FC23E2" w:rsidRDefault="00FC23E2" w:rsidP="00FC23E2">
      <w:pPr>
        <w:rPr>
          <w:b/>
          <w:bCs/>
          <w:sz w:val="20"/>
          <w:szCs w:val="18"/>
        </w:rPr>
      </w:pPr>
      <w:r>
        <w:rPr>
          <w:b/>
          <w:sz w:val="20"/>
          <w:szCs w:val="18"/>
        </w:rPr>
        <w:t xml:space="preserve">Proposal 8b: For </w:t>
      </w:r>
      <w:r>
        <w:rPr>
          <w:b/>
          <w:bCs/>
          <w:i/>
          <w:iCs/>
          <w:sz w:val="20"/>
          <w:szCs w:val="18"/>
        </w:rPr>
        <w:t xml:space="preserve">lbt-FailureInstanceMaxCount, </w:t>
      </w:r>
      <w:r>
        <w:rPr>
          <w:b/>
          <w:bCs/>
          <w:sz w:val="20"/>
          <w:szCs w:val="18"/>
        </w:rPr>
        <w:t>support at least the values of 4, 8, 16, and 32.</w:t>
      </w:r>
    </w:p>
    <w:p w14:paraId="534CFE78" w14:textId="1AEB1FC4" w:rsidR="00E83341" w:rsidRDefault="00FC23E2" w:rsidP="00AC056F">
      <w:pPr>
        <w:rPr>
          <w:b/>
          <w:bCs/>
          <w:sz w:val="20"/>
          <w:szCs w:val="18"/>
        </w:rPr>
      </w:pPr>
      <w:r>
        <w:rPr>
          <w:b/>
          <w:sz w:val="20"/>
          <w:szCs w:val="18"/>
        </w:rPr>
        <w:t xml:space="preserve">Proposal 8c: For </w:t>
      </w:r>
      <w:r>
        <w:rPr>
          <w:b/>
          <w:bCs/>
          <w:i/>
          <w:iCs/>
          <w:sz w:val="20"/>
          <w:szCs w:val="18"/>
        </w:rPr>
        <w:t xml:space="preserve">lbt-FailureDetectionTimer, </w:t>
      </w:r>
      <w:r>
        <w:rPr>
          <w:b/>
          <w:bCs/>
          <w:sz w:val="20"/>
          <w:szCs w:val="18"/>
        </w:rPr>
        <w:t>support at least the values of 10ms, 20ms, 40ms, 80ms, 160ms, 320ms.</w:t>
      </w:r>
    </w:p>
    <w:p w14:paraId="5FC10ECE" w14:textId="7FDA06FD" w:rsidR="007707D0" w:rsidRDefault="007707D0" w:rsidP="007707D0">
      <w:pPr>
        <w:rPr>
          <w:b/>
          <w:sz w:val="20"/>
          <w:szCs w:val="18"/>
        </w:rPr>
      </w:pPr>
      <w:r w:rsidRPr="0078697D">
        <w:rPr>
          <w:b/>
          <w:sz w:val="20"/>
          <w:szCs w:val="18"/>
        </w:rPr>
        <w:t>Proposal</w:t>
      </w:r>
      <w:r>
        <w:rPr>
          <w:b/>
          <w:sz w:val="20"/>
          <w:szCs w:val="18"/>
        </w:rPr>
        <w:t xml:space="preserve"> 9</w:t>
      </w:r>
      <w:r w:rsidRPr="0078697D">
        <w:rPr>
          <w:b/>
          <w:sz w:val="20"/>
          <w:szCs w:val="18"/>
        </w:rPr>
        <w:t>:</w:t>
      </w:r>
      <w:r>
        <w:rPr>
          <w:b/>
          <w:sz w:val="20"/>
          <w:szCs w:val="18"/>
        </w:rPr>
        <w:t xml:space="preserve"> RAN2 further discuss and agree on the following</w:t>
      </w:r>
      <w:r w:rsidR="009B1A05">
        <w:rPr>
          <w:b/>
          <w:sz w:val="20"/>
          <w:szCs w:val="18"/>
        </w:rPr>
        <w:t xml:space="preserve"> (yes or no)</w:t>
      </w:r>
      <w:r>
        <w:rPr>
          <w:b/>
          <w:sz w:val="20"/>
          <w:szCs w:val="18"/>
        </w:rPr>
        <w:t>:</w:t>
      </w:r>
    </w:p>
    <w:p w14:paraId="0C61D80B" w14:textId="77777777" w:rsidR="007707D0" w:rsidRDefault="007707D0" w:rsidP="007707D0">
      <w:pPr>
        <w:pStyle w:val="ListParagraph"/>
        <w:numPr>
          <w:ilvl w:val="0"/>
          <w:numId w:val="61"/>
        </w:numPr>
        <w:rPr>
          <w:b/>
          <w:sz w:val="20"/>
          <w:szCs w:val="18"/>
        </w:rPr>
      </w:pPr>
      <w:r>
        <w:rPr>
          <w:b/>
          <w:sz w:val="20"/>
          <w:szCs w:val="18"/>
        </w:rPr>
        <w:t>Can the UE stop paging monitoring if it receives a short message for SI update and PWS?</w:t>
      </w:r>
    </w:p>
    <w:p w14:paraId="20A9E45B" w14:textId="77777777" w:rsidR="007707D0" w:rsidRPr="00D709D7" w:rsidRDefault="007707D0" w:rsidP="007707D0">
      <w:pPr>
        <w:pStyle w:val="ListParagraph"/>
        <w:numPr>
          <w:ilvl w:val="0"/>
          <w:numId w:val="61"/>
        </w:numPr>
        <w:rPr>
          <w:b/>
          <w:sz w:val="20"/>
          <w:szCs w:val="18"/>
        </w:rPr>
      </w:pPr>
      <w:r>
        <w:rPr>
          <w:b/>
          <w:sz w:val="20"/>
          <w:szCs w:val="18"/>
        </w:rPr>
        <w:t>Can the new bit be set to 0 to request the UE to continue paging monitoring?</w:t>
      </w:r>
    </w:p>
    <w:p w14:paraId="6D442E13" w14:textId="77777777" w:rsidR="007707D0" w:rsidRDefault="007707D0" w:rsidP="007707D0">
      <w:pPr>
        <w:rPr>
          <w:b/>
          <w:sz w:val="20"/>
          <w:szCs w:val="18"/>
          <w:lang w:val="en-US" w:eastAsia="en-US"/>
        </w:rPr>
      </w:pPr>
      <w:r>
        <w:rPr>
          <w:b/>
          <w:sz w:val="20"/>
          <w:szCs w:val="18"/>
        </w:rPr>
        <w:t>Proposal 10: If SDUs from multiple DCCHs (i.e. SRB1 and SRB2) are multiplexed in a MAC PDU, the CAPC of the MAC PDU is the highest priority CAPC of the DCCHs.</w:t>
      </w:r>
    </w:p>
    <w:p w14:paraId="389E7D90" w14:textId="6E161518" w:rsidR="007707D0" w:rsidRDefault="007707D0" w:rsidP="007707D0">
      <w:pPr>
        <w:rPr>
          <w:rFonts w:eastAsiaTheme="minorHAnsi"/>
          <w:b/>
          <w:sz w:val="20"/>
          <w:szCs w:val="18"/>
        </w:rPr>
      </w:pPr>
      <w:r>
        <w:rPr>
          <w:b/>
          <w:sz w:val="20"/>
          <w:szCs w:val="18"/>
        </w:rPr>
        <w:t>Proposal 11: RAN2 should further discuss the ASN.1 modelling of RSSI reporting.</w:t>
      </w:r>
    </w:p>
    <w:p w14:paraId="4A126253" w14:textId="703FCCC2" w:rsidR="007707D0" w:rsidRDefault="007707D0" w:rsidP="007707D0">
      <w:pPr>
        <w:rPr>
          <w:rFonts w:eastAsiaTheme="minorHAnsi"/>
          <w:b/>
          <w:sz w:val="20"/>
          <w:szCs w:val="18"/>
        </w:rPr>
      </w:pPr>
      <w:r>
        <w:rPr>
          <w:b/>
          <w:sz w:val="20"/>
          <w:szCs w:val="18"/>
        </w:rPr>
        <w:t>Proposal 12: RAN2 should wait for RAN1 conclusion on search space grouping and further discuss the ASN.1 modelling afterwards.</w:t>
      </w:r>
    </w:p>
    <w:p w14:paraId="0FC47922" w14:textId="77777777" w:rsidR="007707D0" w:rsidRDefault="007707D0" w:rsidP="007707D0">
      <w:pPr>
        <w:rPr>
          <w:b/>
          <w:sz w:val="20"/>
          <w:szCs w:val="18"/>
        </w:rPr>
      </w:pPr>
      <w:r>
        <w:rPr>
          <w:b/>
          <w:sz w:val="20"/>
          <w:szCs w:val="18"/>
        </w:rPr>
        <w:t>Proposal 13: RAN2 can further discuss if there are any issues for handling of forbidden TAs specific to shared spectrum based on company contributions.</w:t>
      </w:r>
    </w:p>
    <w:p w14:paraId="492E64BD" w14:textId="77777777" w:rsidR="007707D0" w:rsidRPr="00AC056F" w:rsidRDefault="007707D0" w:rsidP="00AC056F">
      <w:pPr>
        <w:rPr>
          <w:b/>
          <w:bCs/>
          <w:sz w:val="20"/>
          <w:szCs w:val="18"/>
        </w:rPr>
      </w:pPr>
    </w:p>
    <w:sectPr w:rsidR="007707D0" w:rsidRPr="00AC056F"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28579" w14:textId="77777777" w:rsidR="00D23179" w:rsidRDefault="00D23179">
      <w:pPr>
        <w:spacing w:after="0" w:line="240" w:lineRule="auto"/>
      </w:pPr>
      <w:r>
        <w:separator/>
      </w:r>
    </w:p>
  </w:endnote>
  <w:endnote w:type="continuationSeparator" w:id="0">
    <w:p w14:paraId="3697D69B" w14:textId="77777777" w:rsidR="00D23179" w:rsidRDefault="00D23179">
      <w:pPr>
        <w:spacing w:after="0" w:line="240" w:lineRule="auto"/>
      </w:pPr>
      <w:r>
        <w:continuationSeparator/>
      </w:r>
    </w:p>
  </w:endnote>
  <w:endnote w:type="continuationNotice" w:id="1">
    <w:p w14:paraId="6F279255" w14:textId="77777777" w:rsidR="00D23179" w:rsidRDefault="00D231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46EEA70E" w:rsidR="00EE321A" w:rsidRDefault="00EE321A" w:rsidP="004E5F54">
    <w:pPr>
      <w:pStyle w:val="Footer"/>
      <w:tabs>
        <w:tab w:val="center" w:pos="4820"/>
        <w:tab w:val="right" w:pos="9639"/>
      </w:tabs>
      <w:jc w:val="left"/>
    </w:pPr>
    <w:r>
      <w:rPr>
        <w:lang w:val="en-US" w:eastAsia="ko-KR"/>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EE321A" w:rsidRPr="00B238DC" w:rsidRDefault="00EE321A"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EE321A" w:rsidRPr="00B238DC" w:rsidRDefault="00EE321A"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19</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8BBF0" w14:textId="77777777" w:rsidR="00D23179" w:rsidRDefault="00D23179">
      <w:pPr>
        <w:spacing w:after="0" w:line="240" w:lineRule="auto"/>
      </w:pPr>
      <w:r>
        <w:separator/>
      </w:r>
    </w:p>
  </w:footnote>
  <w:footnote w:type="continuationSeparator" w:id="0">
    <w:p w14:paraId="6EFFBF60" w14:textId="77777777" w:rsidR="00D23179" w:rsidRDefault="00D23179">
      <w:pPr>
        <w:spacing w:after="0" w:line="240" w:lineRule="auto"/>
      </w:pPr>
      <w:r>
        <w:continuationSeparator/>
      </w:r>
    </w:p>
  </w:footnote>
  <w:footnote w:type="continuationNotice" w:id="1">
    <w:p w14:paraId="7C42A1E9" w14:textId="77777777" w:rsidR="00D23179" w:rsidRDefault="00D231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B4242"/>
    <w:multiLevelType w:val="hybridMultilevel"/>
    <w:tmpl w:val="60843A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64767"/>
    <w:multiLevelType w:val="hybridMultilevel"/>
    <w:tmpl w:val="601A2EC6"/>
    <w:lvl w:ilvl="0" w:tplc="2EEA21FE">
      <w:numFmt w:val="bullet"/>
      <w:lvlText w:val=""/>
      <w:lvlJc w:val="left"/>
      <w:pPr>
        <w:ind w:left="2382" w:hanging="360"/>
      </w:pPr>
      <w:rPr>
        <w:rFonts w:ascii="Wingdings" w:eastAsia="SimSun"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3" w15:restartNumberingAfterBreak="0">
    <w:nsid w:val="07950E17"/>
    <w:multiLevelType w:val="hybridMultilevel"/>
    <w:tmpl w:val="88B8860A"/>
    <w:lvl w:ilvl="0" w:tplc="04090001">
      <w:start w:val="1"/>
      <w:numFmt w:val="bullet"/>
      <w:lvlText w:val=""/>
      <w:lvlJc w:val="left"/>
      <w:pPr>
        <w:ind w:left="360" w:hanging="360"/>
      </w:pPr>
      <w:rPr>
        <w:rFonts w:ascii="Symbol" w:hAnsi="Symbol" w:hint="default"/>
      </w:rPr>
    </w:lvl>
    <w:lvl w:ilvl="1" w:tplc="04090011">
      <w:start w:val="1"/>
      <w:numFmt w:val="decimal"/>
      <w:lvlText w:val="%2)"/>
      <w:lvlJc w:val="left"/>
      <w:pPr>
        <w:ind w:left="72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E77E4"/>
    <w:multiLevelType w:val="hybridMultilevel"/>
    <w:tmpl w:val="8BB03FF4"/>
    <w:lvl w:ilvl="0" w:tplc="1F74F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41973"/>
    <w:multiLevelType w:val="hybridMultilevel"/>
    <w:tmpl w:val="CCAA1286"/>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512EB6A">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64DCC"/>
    <w:multiLevelType w:val="hybridMultilevel"/>
    <w:tmpl w:val="44F84122"/>
    <w:lvl w:ilvl="0" w:tplc="4DBCAF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DE5635"/>
    <w:multiLevelType w:val="hybridMultilevel"/>
    <w:tmpl w:val="879AA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6B39EC"/>
    <w:multiLevelType w:val="hybridMultilevel"/>
    <w:tmpl w:val="C0983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71BA1"/>
    <w:multiLevelType w:val="hybridMultilevel"/>
    <w:tmpl w:val="7AC2FFE4"/>
    <w:lvl w:ilvl="0" w:tplc="658AEC62">
      <w:numFmt w:val="bullet"/>
      <w:lvlText w:val="-"/>
      <w:lvlJc w:val="left"/>
      <w:pPr>
        <w:ind w:left="0" w:hanging="360"/>
      </w:pPr>
      <w:rPr>
        <w:rFonts w:ascii="Arial" w:eastAsia="SimSun" w:hAnsi="Arial" w:cs="Arial" w:hint="default"/>
      </w:rPr>
    </w:lvl>
    <w:lvl w:ilvl="1" w:tplc="10000003">
      <w:start w:val="1"/>
      <w:numFmt w:val="bullet"/>
      <w:lvlText w:val="o"/>
      <w:lvlJc w:val="left"/>
      <w:pPr>
        <w:ind w:left="720" w:hanging="360"/>
      </w:pPr>
      <w:rPr>
        <w:rFonts w:ascii="Courier New" w:hAnsi="Courier New" w:cs="Courier New" w:hint="default"/>
      </w:rPr>
    </w:lvl>
    <w:lvl w:ilvl="2" w:tplc="10000005" w:tentative="1">
      <w:start w:val="1"/>
      <w:numFmt w:val="bullet"/>
      <w:lvlText w:val=""/>
      <w:lvlJc w:val="left"/>
      <w:pPr>
        <w:ind w:left="1440" w:hanging="360"/>
      </w:pPr>
      <w:rPr>
        <w:rFonts w:ascii="Wingdings" w:hAnsi="Wingdings" w:hint="default"/>
      </w:rPr>
    </w:lvl>
    <w:lvl w:ilvl="3" w:tplc="10000001" w:tentative="1">
      <w:start w:val="1"/>
      <w:numFmt w:val="bullet"/>
      <w:lvlText w:val=""/>
      <w:lvlJc w:val="left"/>
      <w:pPr>
        <w:ind w:left="2160" w:hanging="360"/>
      </w:pPr>
      <w:rPr>
        <w:rFonts w:ascii="Symbol" w:hAnsi="Symbol" w:hint="default"/>
      </w:rPr>
    </w:lvl>
    <w:lvl w:ilvl="4" w:tplc="10000003" w:tentative="1">
      <w:start w:val="1"/>
      <w:numFmt w:val="bullet"/>
      <w:lvlText w:val="o"/>
      <w:lvlJc w:val="left"/>
      <w:pPr>
        <w:ind w:left="2880" w:hanging="360"/>
      </w:pPr>
      <w:rPr>
        <w:rFonts w:ascii="Courier New" w:hAnsi="Courier New" w:cs="Courier New" w:hint="default"/>
      </w:rPr>
    </w:lvl>
    <w:lvl w:ilvl="5" w:tplc="10000005" w:tentative="1">
      <w:start w:val="1"/>
      <w:numFmt w:val="bullet"/>
      <w:lvlText w:val=""/>
      <w:lvlJc w:val="left"/>
      <w:pPr>
        <w:ind w:left="3600" w:hanging="360"/>
      </w:pPr>
      <w:rPr>
        <w:rFonts w:ascii="Wingdings" w:hAnsi="Wingdings" w:hint="default"/>
      </w:rPr>
    </w:lvl>
    <w:lvl w:ilvl="6" w:tplc="10000001" w:tentative="1">
      <w:start w:val="1"/>
      <w:numFmt w:val="bullet"/>
      <w:lvlText w:val=""/>
      <w:lvlJc w:val="left"/>
      <w:pPr>
        <w:ind w:left="4320" w:hanging="360"/>
      </w:pPr>
      <w:rPr>
        <w:rFonts w:ascii="Symbol" w:hAnsi="Symbol" w:hint="default"/>
      </w:rPr>
    </w:lvl>
    <w:lvl w:ilvl="7" w:tplc="10000003" w:tentative="1">
      <w:start w:val="1"/>
      <w:numFmt w:val="bullet"/>
      <w:lvlText w:val="o"/>
      <w:lvlJc w:val="left"/>
      <w:pPr>
        <w:ind w:left="5040" w:hanging="360"/>
      </w:pPr>
      <w:rPr>
        <w:rFonts w:ascii="Courier New" w:hAnsi="Courier New" w:cs="Courier New" w:hint="default"/>
      </w:rPr>
    </w:lvl>
    <w:lvl w:ilvl="8" w:tplc="10000005" w:tentative="1">
      <w:start w:val="1"/>
      <w:numFmt w:val="bullet"/>
      <w:lvlText w:val=""/>
      <w:lvlJc w:val="left"/>
      <w:pPr>
        <w:ind w:left="5760" w:hanging="360"/>
      </w:pPr>
      <w:rPr>
        <w:rFonts w:ascii="Wingdings" w:hAnsi="Wingdings" w:hint="default"/>
      </w:rPr>
    </w:lvl>
  </w:abstractNum>
  <w:abstractNum w:abstractNumId="27"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AE80469"/>
    <w:multiLevelType w:val="hybridMultilevel"/>
    <w:tmpl w:val="68226A3A"/>
    <w:lvl w:ilvl="0" w:tplc="5128C18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C192FB2"/>
    <w:multiLevelType w:val="hybridMultilevel"/>
    <w:tmpl w:val="C3F4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0"/>
  </w:num>
  <w:num w:numId="3">
    <w:abstractNumId w:val="32"/>
  </w:num>
  <w:num w:numId="4">
    <w:abstractNumId w:val="6"/>
  </w:num>
  <w:num w:numId="5">
    <w:abstractNumId w:val="2"/>
  </w:num>
  <w:num w:numId="6">
    <w:abstractNumId w:val="17"/>
  </w:num>
  <w:num w:numId="7">
    <w:abstractNumId w:val="4"/>
  </w:num>
  <w:num w:numId="8">
    <w:abstractNumId w:val="31"/>
  </w:num>
  <w:num w:numId="9">
    <w:abstractNumId w:val="13"/>
  </w:num>
  <w:num w:numId="10">
    <w:abstractNumId w:val="8"/>
  </w:num>
  <w:num w:numId="11">
    <w:abstractNumId w:val="7"/>
  </w:num>
  <w:num w:numId="12">
    <w:abstractNumId w:val="34"/>
  </w:num>
  <w:num w:numId="13">
    <w:abstractNumId w:val="19"/>
  </w:num>
  <w:num w:numId="14">
    <w:abstractNumId w:val="23"/>
  </w:num>
  <w:num w:numId="15">
    <w:abstractNumId w:val="25"/>
  </w:num>
  <w:num w:numId="16">
    <w:abstractNumId w:val="29"/>
  </w:num>
  <w:num w:numId="17">
    <w:abstractNumId w:val="12"/>
  </w:num>
  <w:num w:numId="18">
    <w:abstractNumId w:val="0"/>
  </w:num>
  <w:num w:numId="19">
    <w:abstractNumId w:val="9"/>
  </w:num>
  <w:num w:numId="20">
    <w:abstractNumId w:val="21"/>
  </w:num>
  <w:num w:numId="21">
    <w:abstractNumId w:val="18"/>
  </w:num>
  <w:num w:numId="22">
    <w:abstractNumId w:val="20"/>
  </w:num>
  <w:num w:numId="23">
    <w:abstractNumId w:val="3"/>
  </w:num>
  <w:num w:numId="24">
    <w:abstractNumId w:val="24"/>
  </w:num>
  <w:num w:numId="25">
    <w:abstractNumId w:val="14"/>
  </w:num>
  <w:num w:numId="26">
    <w:abstractNumId w:val="30"/>
  </w:num>
  <w:num w:numId="27">
    <w:abstractNumId w:val="11"/>
  </w:num>
  <w:num w:numId="28">
    <w:abstractNumId w:val="10"/>
  </w:num>
  <w:num w:numId="29">
    <w:abstractNumId w:val="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lvlOverride w:ilvl="0">
      <w:startOverride w:val="1"/>
    </w:lvlOverride>
  </w:num>
  <w:num w:numId="48">
    <w:abstractNumId w:val="15"/>
  </w:num>
  <w:num w:numId="49">
    <w:abstractNumId w:val="15"/>
  </w:num>
  <w:num w:numId="50">
    <w:abstractNumId w:val="15"/>
  </w:num>
  <w:num w:numId="51">
    <w:abstractNumId w:val="15"/>
  </w:num>
  <w:num w:numId="52">
    <w:abstractNumId w:val="15"/>
  </w:num>
  <w:num w:numId="53">
    <w:abstractNumId w:val="15"/>
  </w:num>
  <w:num w:numId="54">
    <w:abstractNumId w:val="15"/>
  </w:num>
  <w:num w:numId="55">
    <w:abstractNumId w:val="27"/>
  </w:num>
  <w:num w:numId="56">
    <w:abstractNumId w:val="22"/>
  </w:num>
  <w:num w:numId="57">
    <w:abstractNumId w:val="1"/>
  </w:num>
  <w:num w:numId="58">
    <w:abstractNumId w:val="26"/>
  </w:num>
  <w:num w:numId="59">
    <w:abstractNumId w:val="28"/>
  </w:num>
  <w:num w:numId="60">
    <w:abstractNumId w:val="16"/>
  </w:num>
  <w:num w:numId="61">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QUAAvqjPSwAAAA="/>
  </w:docVars>
  <w:rsids>
    <w:rsidRoot w:val="00703220"/>
    <w:rsid w:val="00001177"/>
    <w:rsid w:val="00001E23"/>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15D"/>
    <w:rsid w:val="0001017E"/>
    <w:rsid w:val="000103B4"/>
    <w:rsid w:val="00011C1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E2B"/>
    <w:rsid w:val="0003642B"/>
    <w:rsid w:val="00037BCC"/>
    <w:rsid w:val="00037FC9"/>
    <w:rsid w:val="00040248"/>
    <w:rsid w:val="00040566"/>
    <w:rsid w:val="00041967"/>
    <w:rsid w:val="00042000"/>
    <w:rsid w:val="00042015"/>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F1"/>
    <w:rsid w:val="000620FA"/>
    <w:rsid w:val="0006279D"/>
    <w:rsid w:val="00062C01"/>
    <w:rsid w:val="00063F04"/>
    <w:rsid w:val="00064948"/>
    <w:rsid w:val="00064984"/>
    <w:rsid w:val="00064A57"/>
    <w:rsid w:val="00064B50"/>
    <w:rsid w:val="00064CF1"/>
    <w:rsid w:val="00065513"/>
    <w:rsid w:val="00065F32"/>
    <w:rsid w:val="00066915"/>
    <w:rsid w:val="0006754B"/>
    <w:rsid w:val="00070914"/>
    <w:rsid w:val="00071390"/>
    <w:rsid w:val="00071DE3"/>
    <w:rsid w:val="000723DF"/>
    <w:rsid w:val="00075AF8"/>
    <w:rsid w:val="000761EB"/>
    <w:rsid w:val="00083A7E"/>
    <w:rsid w:val="0008567F"/>
    <w:rsid w:val="00086771"/>
    <w:rsid w:val="00086B41"/>
    <w:rsid w:val="000874E0"/>
    <w:rsid w:val="00087566"/>
    <w:rsid w:val="00090B26"/>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6C1C"/>
    <w:rsid w:val="000A6E8C"/>
    <w:rsid w:val="000A75CC"/>
    <w:rsid w:val="000A7685"/>
    <w:rsid w:val="000A7AAB"/>
    <w:rsid w:val="000A7ED2"/>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F7E"/>
    <w:rsid w:val="000D6077"/>
    <w:rsid w:val="000D6CF0"/>
    <w:rsid w:val="000D7B68"/>
    <w:rsid w:val="000E05CF"/>
    <w:rsid w:val="000E0E6A"/>
    <w:rsid w:val="000E141F"/>
    <w:rsid w:val="000E1986"/>
    <w:rsid w:val="000E2EBB"/>
    <w:rsid w:val="000E4483"/>
    <w:rsid w:val="000E5FDE"/>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7453"/>
    <w:rsid w:val="000F7C8D"/>
    <w:rsid w:val="0010021F"/>
    <w:rsid w:val="001011E7"/>
    <w:rsid w:val="0010144C"/>
    <w:rsid w:val="0010165C"/>
    <w:rsid w:val="00101A02"/>
    <w:rsid w:val="0010358F"/>
    <w:rsid w:val="00103B77"/>
    <w:rsid w:val="00103F3C"/>
    <w:rsid w:val="001041B8"/>
    <w:rsid w:val="00104B12"/>
    <w:rsid w:val="00104E02"/>
    <w:rsid w:val="00104F85"/>
    <w:rsid w:val="00105C5E"/>
    <w:rsid w:val="00106D0F"/>
    <w:rsid w:val="001072F6"/>
    <w:rsid w:val="0010753D"/>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126A"/>
    <w:rsid w:val="00121FC3"/>
    <w:rsid w:val="0012375F"/>
    <w:rsid w:val="00123FEE"/>
    <w:rsid w:val="00124344"/>
    <w:rsid w:val="00124C0C"/>
    <w:rsid w:val="001262E9"/>
    <w:rsid w:val="001263A0"/>
    <w:rsid w:val="001268A5"/>
    <w:rsid w:val="0012719D"/>
    <w:rsid w:val="001272B7"/>
    <w:rsid w:val="00127607"/>
    <w:rsid w:val="00130836"/>
    <w:rsid w:val="00130B10"/>
    <w:rsid w:val="00130C36"/>
    <w:rsid w:val="00130E75"/>
    <w:rsid w:val="001322D0"/>
    <w:rsid w:val="00132B53"/>
    <w:rsid w:val="001341AD"/>
    <w:rsid w:val="00134262"/>
    <w:rsid w:val="00134C8C"/>
    <w:rsid w:val="00136CE5"/>
    <w:rsid w:val="00137681"/>
    <w:rsid w:val="001401E6"/>
    <w:rsid w:val="00140692"/>
    <w:rsid w:val="00140725"/>
    <w:rsid w:val="00140914"/>
    <w:rsid w:val="00140CD6"/>
    <w:rsid w:val="00141D66"/>
    <w:rsid w:val="00142322"/>
    <w:rsid w:val="00142CFB"/>
    <w:rsid w:val="00143A70"/>
    <w:rsid w:val="00143B4A"/>
    <w:rsid w:val="00143F53"/>
    <w:rsid w:val="00143F72"/>
    <w:rsid w:val="001451F0"/>
    <w:rsid w:val="00145E5C"/>
    <w:rsid w:val="00145FB7"/>
    <w:rsid w:val="001466EA"/>
    <w:rsid w:val="0014681B"/>
    <w:rsid w:val="001473DC"/>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735"/>
    <w:rsid w:val="00165C46"/>
    <w:rsid w:val="001667BE"/>
    <w:rsid w:val="0016794D"/>
    <w:rsid w:val="00167C78"/>
    <w:rsid w:val="0017048D"/>
    <w:rsid w:val="001705AA"/>
    <w:rsid w:val="001709E4"/>
    <w:rsid w:val="00171234"/>
    <w:rsid w:val="00171CFF"/>
    <w:rsid w:val="00172185"/>
    <w:rsid w:val="00173076"/>
    <w:rsid w:val="0017352C"/>
    <w:rsid w:val="00173813"/>
    <w:rsid w:val="001743FF"/>
    <w:rsid w:val="0017486F"/>
    <w:rsid w:val="001755AE"/>
    <w:rsid w:val="001759D9"/>
    <w:rsid w:val="00176091"/>
    <w:rsid w:val="00176126"/>
    <w:rsid w:val="00176A05"/>
    <w:rsid w:val="00176AA5"/>
    <w:rsid w:val="00177C1D"/>
    <w:rsid w:val="0018121D"/>
    <w:rsid w:val="001818BE"/>
    <w:rsid w:val="00181C35"/>
    <w:rsid w:val="00182592"/>
    <w:rsid w:val="0018267F"/>
    <w:rsid w:val="00182F7C"/>
    <w:rsid w:val="0018350E"/>
    <w:rsid w:val="0018379C"/>
    <w:rsid w:val="00184A45"/>
    <w:rsid w:val="00184F00"/>
    <w:rsid w:val="00185A98"/>
    <w:rsid w:val="00185C4F"/>
    <w:rsid w:val="00185E53"/>
    <w:rsid w:val="00186581"/>
    <w:rsid w:val="001865C8"/>
    <w:rsid w:val="00187EC8"/>
    <w:rsid w:val="00190A17"/>
    <w:rsid w:val="00192DEA"/>
    <w:rsid w:val="001936D1"/>
    <w:rsid w:val="00195E21"/>
    <w:rsid w:val="001960C8"/>
    <w:rsid w:val="001964FE"/>
    <w:rsid w:val="00196EEE"/>
    <w:rsid w:val="00197B5D"/>
    <w:rsid w:val="001A01BE"/>
    <w:rsid w:val="001A0C15"/>
    <w:rsid w:val="001A0E38"/>
    <w:rsid w:val="001A15FA"/>
    <w:rsid w:val="001A1705"/>
    <w:rsid w:val="001A1B47"/>
    <w:rsid w:val="001A2514"/>
    <w:rsid w:val="001A2DEC"/>
    <w:rsid w:val="001A5EBE"/>
    <w:rsid w:val="001A68E2"/>
    <w:rsid w:val="001A6E3E"/>
    <w:rsid w:val="001B0A81"/>
    <w:rsid w:val="001B2759"/>
    <w:rsid w:val="001B2D54"/>
    <w:rsid w:val="001B3953"/>
    <w:rsid w:val="001B3F71"/>
    <w:rsid w:val="001B40B9"/>
    <w:rsid w:val="001B46DB"/>
    <w:rsid w:val="001B4ACA"/>
    <w:rsid w:val="001B4CF7"/>
    <w:rsid w:val="001B500F"/>
    <w:rsid w:val="001B5C94"/>
    <w:rsid w:val="001B5E87"/>
    <w:rsid w:val="001B6C33"/>
    <w:rsid w:val="001C021C"/>
    <w:rsid w:val="001C0721"/>
    <w:rsid w:val="001C0B65"/>
    <w:rsid w:val="001C0D31"/>
    <w:rsid w:val="001C12BB"/>
    <w:rsid w:val="001C1EA1"/>
    <w:rsid w:val="001C2129"/>
    <w:rsid w:val="001C2CDC"/>
    <w:rsid w:val="001C30A9"/>
    <w:rsid w:val="001C54FF"/>
    <w:rsid w:val="001D007E"/>
    <w:rsid w:val="001D0302"/>
    <w:rsid w:val="001D1442"/>
    <w:rsid w:val="001D23E6"/>
    <w:rsid w:val="001D2970"/>
    <w:rsid w:val="001D2C22"/>
    <w:rsid w:val="001D2D3D"/>
    <w:rsid w:val="001D385D"/>
    <w:rsid w:val="001D3974"/>
    <w:rsid w:val="001D4B35"/>
    <w:rsid w:val="001D52D0"/>
    <w:rsid w:val="001D5A9E"/>
    <w:rsid w:val="001D5B98"/>
    <w:rsid w:val="001D69F0"/>
    <w:rsid w:val="001D7648"/>
    <w:rsid w:val="001E01A9"/>
    <w:rsid w:val="001E01C7"/>
    <w:rsid w:val="001E0BAA"/>
    <w:rsid w:val="001E0CA1"/>
    <w:rsid w:val="001E10A9"/>
    <w:rsid w:val="001E1202"/>
    <w:rsid w:val="001E202F"/>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2056D"/>
    <w:rsid w:val="002207F9"/>
    <w:rsid w:val="00220926"/>
    <w:rsid w:val="00221856"/>
    <w:rsid w:val="002227B7"/>
    <w:rsid w:val="00222C98"/>
    <w:rsid w:val="00222E63"/>
    <w:rsid w:val="0022371A"/>
    <w:rsid w:val="00223B53"/>
    <w:rsid w:val="00223BA0"/>
    <w:rsid w:val="002251FC"/>
    <w:rsid w:val="002274F1"/>
    <w:rsid w:val="00227D02"/>
    <w:rsid w:val="00230403"/>
    <w:rsid w:val="00230A2B"/>
    <w:rsid w:val="00230DE0"/>
    <w:rsid w:val="002337C7"/>
    <w:rsid w:val="0023405D"/>
    <w:rsid w:val="002340E5"/>
    <w:rsid w:val="002343FE"/>
    <w:rsid w:val="00234B2F"/>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614B"/>
    <w:rsid w:val="002463AE"/>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1E"/>
    <w:rsid w:val="00255C98"/>
    <w:rsid w:val="00256725"/>
    <w:rsid w:val="00256898"/>
    <w:rsid w:val="00256BF6"/>
    <w:rsid w:val="00256DC2"/>
    <w:rsid w:val="00257343"/>
    <w:rsid w:val="00257FC6"/>
    <w:rsid w:val="00260063"/>
    <w:rsid w:val="002609A1"/>
    <w:rsid w:val="002633A1"/>
    <w:rsid w:val="002633FE"/>
    <w:rsid w:val="002636F5"/>
    <w:rsid w:val="00263B6C"/>
    <w:rsid w:val="00263DC0"/>
    <w:rsid w:val="0026482A"/>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C3"/>
    <w:rsid w:val="00294A5D"/>
    <w:rsid w:val="00294F05"/>
    <w:rsid w:val="0029500A"/>
    <w:rsid w:val="002959D0"/>
    <w:rsid w:val="00296EF2"/>
    <w:rsid w:val="002970AB"/>
    <w:rsid w:val="002A1449"/>
    <w:rsid w:val="002A37BB"/>
    <w:rsid w:val="002A587F"/>
    <w:rsid w:val="002A6ADD"/>
    <w:rsid w:val="002A7291"/>
    <w:rsid w:val="002B0625"/>
    <w:rsid w:val="002B0B34"/>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D7"/>
    <w:rsid w:val="002C7A5D"/>
    <w:rsid w:val="002D0251"/>
    <w:rsid w:val="002D03FA"/>
    <w:rsid w:val="002D0CFC"/>
    <w:rsid w:val="002D13B6"/>
    <w:rsid w:val="002D1D15"/>
    <w:rsid w:val="002D2171"/>
    <w:rsid w:val="002D2440"/>
    <w:rsid w:val="002D2E1C"/>
    <w:rsid w:val="002D3033"/>
    <w:rsid w:val="002D3996"/>
    <w:rsid w:val="002D438C"/>
    <w:rsid w:val="002D4840"/>
    <w:rsid w:val="002D4C90"/>
    <w:rsid w:val="002D543A"/>
    <w:rsid w:val="002D5B21"/>
    <w:rsid w:val="002D5C40"/>
    <w:rsid w:val="002D62F9"/>
    <w:rsid w:val="002D68ED"/>
    <w:rsid w:val="002D6B15"/>
    <w:rsid w:val="002D6E5F"/>
    <w:rsid w:val="002D7CC7"/>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407B"/>
    <w:rsid w:val="002F43C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73C"/>
    <w:rsid w:val="00311886"/>
    <w:rsid w:val="00311AD7"/>
    <w:rsid w:val="00312C13"/>
    <w:rsid w:val="003132E9"/>
    <w:rsid w:val="0031443D"/>
    <w:rsid w:val="00314666"/>
    <w:rsid w:val="0031476A"/>
    <w:rsid w:val="00315E8E"/>
    <w:rsid w:val="003178B9"/>
    <w:rsid w:val="00317911"/>
    <w:rsid w:val="003204E8"/>
    <w:rsid w:val="00320E12"/>
    <w:rsid w:val="0032152C"/>
    <w:rsid w:val="0032185F"/>
    <w:rsid w:val="003227F6"/>
    <w:rsid w:val="0032285E"/>
    <w:rsid w:val="0032293E"/>
    <w:rsid w:val="003230C1"/>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4466"/>
    <w:rsid w:val="00345133"/>
    <w:rsid w:val="00345543"/>
    <w:rsid w:val="00345A01"/>
    <w:rsid w:val="00345F65"/>
    <w:rsid w:val="00347F73"/>
    <w:rsid w:val="003506E2"/>
    <w:rsid w:val="0035232A"/>
    <w:rsid w:val="00352520"/>
    <w:rsid w:val="0035290B"/>
    <w:rsid w:val="00352C96"/>
    <w:rsid w:val="00352D27"/>
    <w:rsid w:val="00352FE6"/>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C0"/>
    <w:rsid w:val="0036060A"/>
    <w:rsid w:val="003615EF"/>
    <w:rsid w:val="0036179F"/>
    <w:rsid w:val="0036238A"/>
    <w:rsid w:val="003627F0"/>
    <w:rsid w:val="003631B6"/>
    <w:rsid w:val="0036515F"/>
    <w:rsid w:val="00366025"/>
    <w:rsid w:val="00366F8E"/>
    <w:rsid w:val="00367101"/>
    <w:rsid w:val="003674E1"/>
    <w:rsid w:val="00367F97"/>
    <w:rsid w:val="00370025"/>
    <w:rsid w:val="0037079F"/>
    <w:rsid w:val="00370937"/>
    <w:rsid w:val="0037162B"/>
    <w:rsid w:val="003719BA"/>
    <w:rsid w:val="00371BE8"/>
    <w:rsid w:val="0037360D"/>
    <w:rsid w:val="003741C0"/>
    <w:rsid w:val="00374B10"/>
    <w:rsid w:val="00376E58"/>
    <w:rsid w:val="0037771D"/>
    <w:rsid w:val="00381D21"/>
    <w:rsid w:val="00382CDA"/>
    <w:rsid w:val="00383B18"/>
    <w:rsid w:val="00383F8F"/>
    <w:rsid w:val="00384F3C"/>
    <w:rsid w:val="0038532B"/>
    <w:rsid w:val="00385C9B"/>
    <w:rsid w:val="00386132"/>
    <w:rsid w:val="003864B4"/>
    <w:rsid w:val="00386AFD"/>
    <w:rsid w:val="00387F6F"/>
    <w:rsid w:val="003915D9"/>
    <w:rsid w:val="00392A1F"/>
    <w:rsid w:val="00392DA4"/>
    <w:rsid w:val="00393A9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672"/>
    <w:rsid w:val="003A4699"/>
    <w:rsid w:val="003A5294"/>
    <w:rsid w:val="003A52FC"/>
    <w:rsid w:val="003A5501"/>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C1780"/>
    <w:rsid w:val="003C1FCD"/>
    <w:rsid w:val="003C29C8"/>
    <w:rsid w:val="003C3015"/>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E5B"/>
    <w:rsid w:val="003D5F53"/>
    <w:rsid w:val="003D74B2"/>
    <w:rsid w:val="003D78B3"/>
    <w:rsid w:val="003D7DA7"/>
    <w:rsid w:val="003E003D"/>
    <w:rsid w:val="003E10F7"/>
    <w:rsid w:val="003E15A1"/>
    <w:rsid w:val="003E18F7"/>
    <w:rsid w:val="003E2076"/>
    <w:rsid w:val="003E2243"/>
    <w:rsid w:val="003E22A8"/>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4DD9"/>
    <w:rsid w:val="003F5224"/>
    <w:rsid w:val="003F6360"/>
    <w:rsid w:val="003F6CB8"/>
    <w:rsid w:val="00400023"/>
    <w:rsid w:val="004000D6"/>
    <w:rsid w:val="004003D0"/>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25C3"/>
    <w:rsid w:val="004233D3"/>
    <w:rsid w:val="0042370E"/>
    <w:rsid w:val="00425A4F"/>
    <w:rsid w:val="00425B9F"/>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7092"/>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170"/>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AE3"/>
    <w:rsid w:val="00484A06"/>
    <w:rsid w:val="00485FBD"/>
    <w:rsid w:val="004864E9"/>
    <w:rsid w:val="00486A15"/>
    <w:rsid w:val="00486AAB"/>
    <w:rsid w:val="00487110"/>
    <w:rsid w:val="00487F74"/>
    <w:rsid w:val="00490370"/>
    <w:rsid w:val="00490D1A"/>
    <w:rsid w:val="004914A2"/>
    <w:rsid w:val="00494600"/>
    <w:rsid w:val="00494C52"/>
    <w:rsid w:val="004953FF"/>
    <w:rsid w:val="004954D9"/>
    <w:rsid w:val="004959EC"/>
    <w:rsid w:val="00496160"/>
    <w:rsid w:val="004974F8"/>
    <w:rsid w:val="004975D9"/>
    <w:rsid w:val="00497D83"/>
    <w:rsid w:val="004A092D"/>
    <w:rsid w:val="004A12CE"/>
    <w:rsid w:val="004A1465"/>
    <w:rsid w:val="004A1E50"/>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C95"/>
    <w:rsid w:val="004A62D7"/>
    <w:rsid w:val="004A68DA"/>
    <w:rsid w:val="004B019C"/>
    <w:rsid w:val="004B0CE5"/>
    <w:rsid w:val="004B105C"/>
    <w:rsid w:val="004B10AB"/>
    <w:rsid w:val="004B17ED"/>
    <w:rsid w:val="004B22F5"/>
    <w:rsid w:val="004B2A19"/>
    <w:rsid w:val="004B301D"/>
    <w:rsid w:val="004B3EC9"/>
    <w:rsid w:val="004B48B7"/>
    <w:rsid w:val="004B6241"/>
    <w:rsid w:val="004B72BE"/>
    <w:rsid w:val="004C1240"/>
    <w:rsid w:val="004C1678"/>
    <w:rsid w:val="004C190E"/>
    <w:rsid w:val="004C23BC"/>
    <w:rsid w:val="004C309E"/>
    <w:rsid w:val="004C3529"/>
    <w:rsid w:val="004C4787"/>
    <w:rsid w:val="004C4B41"/>
    <w:rsid w:val="004C5086"/>
    <w:rsid w:val="004C625C"/>
    <w:rsid w:val="004C636C"/>
    <w:rsid w:val="004C68D7"/>
    <w:rsid w:val="004C6FE6"/>
    <w:rsid w:val="004C77B9"/>
    <w:rsid w:val="004D07D9"/>
    <w:rsid w:val="004D0B26"/>
    <w:rsid w:val="004D0DD8"/>
    <w:rsid w:val="004D0F70"/>
    <w:rsid w:val="004D1EDD"/>
    <w:rsid w:val="004D2162"/>
    <w:rsid w:val="004D2616"/>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4336"/>
    <w:rsid w:val="004E473D"/>
    <w:rsid w:val="004E4799"/>
    <w:rsid w:val="004E5F54"/>
    <w:rsid w:val="004E69E4"/>
    <w:rsid w:val="004F034A"/>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E79"/>
    <w:rsid w:val="0050521D"/>
    <w:rsid w:val="00505600"/>
    <w:rsid w:val="00505919"/>
    <w:rsid w:val="00505B9A"/>
    <w:rsid w:val="00505C4A"/>
    <w:rsid w:val="0050631F"/>
    <w:rsid w:val="00506705"/>
    <w:rsid w:val="00507168"/>
    <w:rsid w:val="00507822"/>
    <w:rsid w:val="005108CF"/>
    <w:rsid w:val="00512D66"/>
    <w:rsid w:val="00513920"/>
    <w:rsid w:val="0051462D"/>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B75"/>
    <w:rsid w:val="00530C8D"/>
    <w:rsid w:val="00530E38"/>
    <w:rsid w:val="0053132D"/>
    <w:rsid w:val="00531BBE"/>
    <w:rsid w:val="00532C67"/>
    <w:rsid w:val="005341BB"/>
    <w:rsid w:val="00534302"/>
    <w:rsid w:val="005345A0"/>
    <w:rsid w:val="005346DC"/>
    <w:rsid w:val="005347FF"/>
    <w:rsid w:val="00535839"/>
    <w:rsid w:val="00535FD1"/>
    <w:rsid w:val="00535FE3"/>
    <w:rsid w:val="00536A43"/>
    <w:rsid w:val="005379EC"/>
    <w:rsid w:val="0054032E"/>
    <w:rsid w:val="0054132D"/>
    <w:rsid w:val="0054137E"/>
    <w:rsid w:val="005414EE"/>
    <w:rsid w:val="005419B0"/>
    <w:rsid w:val="00542AE4"/>
    <w:rsid w:val="00542D7A"/>
    <w:rsid w:val="0054338A"/>
    <w:rsid w:val="0054349F"/>
    <w:rsid w:val="00543B35"/>
    <w:rsid w:val="00544CD8"/>
    <w:rsid w:val="00545CE7"/>
    <w:rsid w:val="00546118"/>
    <w:rsid w:val="0054718C"/>
    <w:rsid w:val="00550390"/>
    <w:rsid w:val="00551CCC"/>
    <w:rsid w:val="005537F1"/>
    <w:rsid w:val="00554628"/>
    <w:rsid w:val="005551FE"/>
    <w:rsid w:val="0055602C"/>
    <w:rsid w:val="00556697"/>
    <w:rsid w:val="00556E3F"/>
    <w:rsid w:val="005573D0"/>
    <w:rsid w:val="005606ED"/>
    <w:rsid w:val="00561439"/>
    <w:rsid w:val="00561453"/>
    <w:rsid w:val="00562105"/>
    <w:rsid w:val="00562694"/>
    <w:rsid w:val="005628F8"/>
    <w:rsid w:val="00564147"/>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469C"/>
    <w:rsid w:val="00594DE4"/>
    <w:rsid w:val="00595EBD"/>
    <w:rsid w:val="00595F30"/>
    <w:rsid w:val="00596A49"/>
    <w:rsid w:val="00597495"/>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258E"/>
    <w:rsid w:val="005B27FB"/>
    <w:rsid w:val="005B30ED"/>
    <w:rsid w:val="005B3954"/>
    <w:rsid w:val="005B3DF0"/>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2BD9"/>
    <w:rsid w:val="005D306F"/>
    <w:rsid w:val="005D33B9"/>
    <w:rsid w:val="005D3943"/>
    <w:rsid w:val="005D4672"/>
    <w:rsid w:val="005D484F"/>
    <w:rsid w:val="005D49DF"/>
    <w:rsid w:val="005D4C3B"/>
    <w:rsid w:val="005D609E"/>
    <w:rsid w:val="005D68E0"/>
    <w:rsid w:val="005D6C0D"/>
    <w:rsid w:val="005D6D32"/>
    <w:rsid w:val="005E1AF8"/>
    <w:rsid w:val="005E2673"/>
    <w:rsid w:val="005E296B"/>
    <w:rsid w:val="005E29CF"/>
    <w:rsid w:val="005E29E3"/>
    <w:rsid w:val="005E37F0"/>
    <w:rsid w:val="005E3EF8"/>
    <w:rsid w:val="005E5479"/>
    <w:rsid w:val="005E552F"/>
    <w:rsid w:val="005E55C2"/>
    <w:rsid w:val="005E5FAE"/>
    <w:rsid w:val="005E67D4"/>
    <w:rsid w:val="005F027E"/>
    <w:rsid w:val="005F02BE"/>
    <w:rsid w:val="005F046B"/>
    <w:rsid w:val="005F09CD"/>
    <w:rsid w:val="005F15EE"/>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56F8"/>
    <w:rsid w:val="006063F7"/>
    <w:rsid w:val="0060686E"/>
    <w:rsid w:val="00610A07"/>
    <w:rsid w:val="00612517"/>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33C"/>
    <w:rsid w:val="00624289"/>
    <w:rsid w:val="00624578"/>
    <w:rsid w:val="0062472A"/>
    <w:rsid w:val="006249F0"/>
    <w:rsid w:val="00625B1E"/>
    <w:rsid w:val="0062727B"/>
    <w:rsid w:val="00627D20"/>
    <w:rsid w:val="00627FD0"/>
    <w:rsid w:val="00631126"/>
    <w:rsid w:val="00631414"/>
    <w:rsid w:val="00631456"/>
    <w:rsid w:val="00631795"/>
    <w:rsid w:val="00632C20"/>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605A"/>
    <w:rsid w:val="00656311"/>
    <w:rsid w:val="00656802"/>
    <w:rsid w:val="00657CCB"/>
    <w:rsid w:val="00657D3B"/>
    <w:rsid w:val="0066020F"/>
    <w:rsid w:val="006609F9"/>
    <w:rsid w:val="00661B43"/>
    <w:rsid w:val="006622AF"/>
    <w:rsid w:val="0066244E"/>
    <w:rsid w:val="0066696E"/>
    <w:rsid w:val="0067037B"/>
    <w:rsid w:val="00670986"/>
    <w:rsid w:val="00672F9A"/>
    <w:rsid w:val="00673244"/>
    <w:rsid w:val="00673471"/>
    <w:rsid w:val="0067376B"/>
    <w:rsid w:val="0067417F"/>
    <w:rsid w:val="00674626"/>
    <w:rsid w:val="00674A54"/>
    <w:rsid w:val="00675615"/>
    <w:rsid w:val="00676E80"/>
    <w:rsid w:val="00677018"/>
    <w:rsid w:val="00677ED4"/>
    <w:rsid w:val="006802D0"/>
    <w:rsid w:val="00680C9A"/>
    <w:rsid w:val="00680CB4"/>
    <w:rsid w:val="00680F2E"/>
    <w:rsid w:val="00681050"/>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704"/>
    <w:rsid w:val="00697C6D"/>
    <w:rsid w:val="006A0595"/>
    <w:rsid w:val="006A07FE"/>
    <w:rsid w:val="006A09C2"/>
    <w:rsid w:val="006A1B45"/>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13D4"/>
    <w:rsid w:val="006B1765"/>
    <w:rsid w:val="006B28AC"/>
    <w:rsid w:val="006B2C7E"/>
    <w:rsid w:val="006B373C"/>
    <w:rsid w:val="006B3B56"/>
    <w:rsid w:val="006B4966"/>
    <w:rsid w:val="006B5659"/>
    <w:rsid w:val="006B5D73"/>
    <w:rsid w:val="006B6637"/>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434"/>
    <w:rsid w:val="006C76FC"/>
    <w:rsid w:val="006C79C9"/>
    <w:rsid w:val="006D0E41"/>
    <w:rsid w:val="006D23A7"/>
    <w:rsid w:val="006D3BB6"/>
    <w:rsid w:val="006D4DC4"/>
    <w:rsid w:val="006D4DC6"/>
    <w:rsid w:val="006D5325"/>
    <w:rsid w:val="006D690F"/>
    <w:rsid w:val="006D7CED"/>
    <w:rsid w:val="006E08F3"/>
    <w:rsid w:val="006E0A61"/>
    <w:rsid w:val="006E0B56"/>
    <w:rsid w:val="006E168D"/>
    <w:rsid w:val="006E2408"/>
    <w:rsid w:val="006E25D6"/>
    <w:rsid w:val="006E2BF4"/>
    <w:rsid w:val="006E31F5"/>
    <w:rsid w:val="006E398C"/>
    <w:rsid w:val="006E4453"/>
    <w:rsid w:val="006E4506"/>
    <w:rsid w:val="006E4EC2"/>
    <w:rsid w:val="006E69A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D5E"/>
    <w:rsid w:val="007020BE"/>
    <w:rsid w:val="00702E2C"/>
    <w:rsid w:val="00703220"/>
    <w:rsid w:val="00703B51"/>
    <w:rsid w:val="00704FFD"/>
    <w:rsid w:val="00705E32"/>
    <w:rsid w:val="0070614F"/>
    <w:rsid w:val="00706449"/>
    <w:rsid w:val="007065D6"/>
    <w:rsid w:val="007066C6"/>
    <w:rsid w:val="007075F3"/>
    <w:rsid w:val="00707EBC"/>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E43"/>
    <w:rsid w:val="007264AE"/>
    <w:rsid w:val="007305CE"/>
    <w:rsid w:val="00730B91"/>
    <w:rsid w:val="0073133A"/>
    <w:rsid w:val="007321C1"/>
    <w:rsid w:val="007325CC"/>
    <w:rsid w:val="007329B8"/>
    <w:rsid w:val="0073316B"/>
    <w:rsid w:val="00733465"/>
    <w:rsid w:val="00734039"/>
    <w:rsid w:val="00734884"/>
    <w:rsid w:val="00734E94"/>
    <w:rsid w:val="007366D6"/>
    <w:rsid w:val="007372FE"/>
    <w:rsid w:val="00737720"/>
    <w:rsid w:val="00737AFA"/>
    <w:rsid w:val="00737B5A"/>
    <w:rsid w:val="00743584"/>
    <w:rsid w:val="007437AF"/>
    <w:rsid w:val="007445FF"/>
    <w:rsid w:val="00750622"/>
    <w:rsid w:val="007514D2"/>
    <w:rsid w:val="00751DA4"/>
    <w:rsid w:val="00752E2A"/>
    <w:rsid w:val="007533E1"/>
    <w:rsid w:val="007535EB"/>
    <w:rsid w:val="00753872"/>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BC1"/>
    <w:rsid w:val="00773681"/>
    <w:rsid w:val="00773A8C"/>
    <w:rsid w:val="00774291"/>
    <w:rsid w:val="00774AF6"/>
    <w:rsid w:val="00774E22"/>
    <w:rsid w:val="00775009"/>
    <w:rsid w:val="00777460"/>
    <w:rsid w:val="007803EC"/>
    <w:rsid w:val="00780940"/>
    <w:rsid w:val="00781064"/>
    <w:rsid w:val="0078246B"/>
    <w:rsid w:val="0078277F"/>
    <w:rsid w:val="00782A14"/>
    <w:rsid w:val="00783363"/>
    <w:rsid w:val="00784FFD"/>
    <w:rsid w:val="007850EF"/>
    <w:rsid w:val="0078697D"/>
    <w:rsid w:val="0078792B"/>
    <w:rsid w:val="007901A0"/>
    <w:rsid w:val="00790473"/>
    <w:rsid w:val="007908FC"/>
    <w:rsid w:val="0079150C"/>
    <w:rsid w:val="00791B2C"/>
    <w:rsid w:val="0079257E"/>
    <w:rsid w:val="007927EA"/>
    <w:rsid w:val="00792E0A"/>
    <w:rsid w:val="007931FA"/>
    <w:rsid w:val="00793470"/>
    <w:rsid w:val="0079355E"/>
    <w:rsid w:val="00793C5E"/>
    <w:rsid w:val="00794D28"/>
    <w:rsid w:val="0079576B"/>
    <w:rsid w:val="00795BFF"/>
    <w:rsid w:val="00796763"/>
    <w:rsid w:val="00796F55"/>
    <w:rsid w:val="007A032D"/>
    <w:rsid w:val="007A0522"/>
    <w:rsid w:val="007A0690"/>
    <w:rsid w:val="007A0CA5"/>
    <w:rsid w:val="007A199A"/>
    <w:rsid w:val="007A1F35"/>
    <w:rsid w:val="007A2263"/>
    <w:rsid w:val="007A2B35"/>
    <w:rsid w:val="007A2D98"/>
    <w:rsid w:val="007A4D55"/>
    <w:rsid w:val="007A4DDD"/>
    <w:rsid w:val="007A53C4"/>
    <w:rsid w:val="007A632A"/>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CA5"/>
    <w:rsid w:val="007D0739"/>
    <w:rsid w:val="007D0768"/>
    <w:rsid w:val="007D108D"/>
    <w:rsid w:val="007D21D0"/>
    <w:rsid w:val="007D34F1"/>
    <w:rsid w:val="007D4C8A"/>
    <w:rsid w:val="007D5207"/>
    <w:rsid w:val="007D6A06"/>
    <w:rsid w:val="007D6D9D"/>
    <w:rsid w:val="007E03D2"/>
    <w:rsid w:val="007E06BB"/>
    <w:rsid w:val="007E0D03"/>
    <w:rsid w:val="007E1D6A"/>
    <w:rsid w:val="007E1DBC"/>
    <w:rsid w:val="007E1F2A"/>
    <w:rsid w:val="007E2CBD"/>
    <w:rsid w:val="007E3823"/>
    <w:rsid w:val="007E5511"/>
    <w:rsid w:val="007E5784"/>
    <w:rsid w:val="007E5856"/>
    <w:rsid w:val="007F0944"/>
    <w:rsid w:val="007F162A"/>
    <w:rsid w:val="007F1723"/>
    <w:rsid w:val="007F198D"/>
    <w:rsid w:val="007F238D"/>
    <w:rsid w:val="007F2B50"/>
    <w:rsid w:val="007F42D8"/>
    <w:rsid w:val="007F47BF"/>
    <w:rsid w:val="007F480B"/>
    <w:rsid w:val="007F5A25"/>
    <w:rsid w:val="007F5E47"/>
    <w:rsid w:val="007F6395"/>
    <w:rsid w:val="007F63F0"/>
    <w:rsid w:val="007F7A24"/>
    <w:rsid w:val="007F7B26"/>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4BEF"/>
    <w:rsid w:val="00845391"/>
    <w:rsid w:val="00845502"/>
    <w:rsid w:val="00850109"/>
    <w:rsid w:val="008502AF"/>
    <w:rsid w:val="00850A2A"/>
    <w:rsid w:val="008517A3"/>
    <w:rsid w:val="008525BF"/>
    <w:rsid w:val="00852A26"/>
    <w:rsid w:val="00853059"/>
    <w:rsid w:val="008546FB"/>
    <w:rsid w:val="008547EC"/>
    <w:rsid w:val="0085519F"/>
    <w:rsid w:val="0085563E"/>
    <w:rsid w:val="008565DD"/>
    <w:rsid w:val="00857767"/>
    <w:rsid w:val="008577B0"/>
    <w:rsid w:val="00857B50"/>
    <w:rsid w:val="00857C19"/>
    <w:rsid w:val="008608F6"/>
    <w:rsid w:val="00860916"/>
    <w:rsid w:val="00861B6E"/>
    <w:rsid w:val="00862C39"/>
    <w:rsid w:val="00863143"/>
    <w:rsid w:val="008632C7"/>
    <w:rsid w:val="008635D7"/>
    <w:rsid w:val="00863F06"/>
    <w:rsid w:val="00864FD8"/>
    <w:rsid w:val="00865EC8"/>
    <w:rsid w:val="00866B40"/>
    <w:rsid w:val="00866D3E"/>
    <w:rsid w:val="0087099F"/>
    <w:rsid w:val="00870B06"/>
    <w:rsid w:val="00871183"/>
    <w:rsid w:val="00871921"/>
    <w:rsid w:val="00871CB8"/>
    <w:rsid w:val="00871E8F"/>
    <w:rsid w:val="0087212E"/>
    <w:rsid w:val="00872AA6"/>
    <w:rsid w:val="00873757"/>
    <w:rsid w:val="00874D24"/>
    <w:rsid w:val="00874D4B"/>
    <w:rsid w:val="00874E4C"/>
    <w:rsid w:val="008754BC"/>
    <w:rsid w:val="008767CA"/>
    <w:rsid w:val="00877060"/>
    <w:rsid w:val="00877A97"/>
    <w:rsid w:val="00877C89"/>
    <w:rsid w:val="008806EC"/>
    <w:rsid w:val="008810A7"/>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FDB"/>
    <w:rsid w:val="008921BD"/>
    <w:rsid w:val="00892522"/>
    <w:rsid w:val="00893217"/>
    <w:rsid w:val="00893D18"/>
    <w:rsid w:val="008941E4"/>
    <w:rsid w:val="0089420E"/>
    <w:rsid w:val="00894482"/>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566A"/>
    <w:rsid w:val="008B5A60"/>
    <w:rsid w:val="008B69F4"/>
    <w:rsid w:val="008B6B2E"/>
    <w:rsid w:val="008C012B"/>
    <w:rsid w:val="008C0E70"/>
    <w:rsid w:val="008C1506"/>
    <w:rsid w:val="008C258C"/>
    <w:rsid w:val="008C2639"/>
    <w:rsid w:val="008C39D1"/>
    <w:rsid w:val="008C3B39"/>
    <w:rsid w:val="008C457E"/>
    <w:rsid w:val="008C46AC"/>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51C1"/>
    <w:rsid w:val="008D51F4"/>
    <w:rsid w:val="008D52B1"/>
    <w:rsid w:val="008D52DC"/>
    <w:rsid w:val="008D6030"/>
    <w:rsid w:val="008D6821"/>
    <w:rsid w:val="008D71A1"/>
    <w:rsid w:val="008D77CF"/>
    <w:rsid w:val="008E0908"/>
    <w:rsid w:val="008E17DB"/>
    <w:rsid w:val="008E1989"/>
    <w:rsid w:val="008E1AC7"/>
    <w:rsid w:val="008E2C59"/>
    <w:rsid w:val="008E2EDC"/>
    <w:rsid w:val="008E31D4"/>
    <w:rsid w:val="008E3C94"/>
    <w:rsid w:val="008E41CC"/>
    <w:rsid w:val="008E4B44"/>
    <w:rsid w:val="008E5A9E"/>
    <w:rsid w:val="008E65F7"/>
    <w:rsid w:val="008E68C3"/>
    <w:rsid w:val="008E6B4A"/>
    <w:rsid w:val="008E6BD5"/>
    <w:rsid w:val="008F0206"/>
    <w:rsid w:val="008F1978"/>
    <w:rsid w:val="008F1F7D"/>
    <w:rsid w:val="008F2EB0"/>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6440"/>
    <w:rsid w:val="00906674"/>
    <w:rsid w:val="0090732A"/>
    <w:rsid w:val="009116DA"/>
    <w:rsid w:val="0091183B"/>
    <w:rsid w:val="00912815"/>
    <w:rsid w:val="009129E4"/>
    <w:rsid w:val="00912A0C"/>
    <w:rsid w:val="0091340F"/>
    <w:rsid w:val="00913782"/>
    <w:rsid w:val="00913786"/>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6394"/>
    <w:rsid w:val="00930121"/>
    <w:rsid w:val="00930E07"/>
    <w:rsid w:val="00931428"/>
    <w:rsid w:val="00931ED1"/>
    <w:rsid w:val="00932635"/>
    <w:rsid w:val="009327F7"/>
    <w:rsid w:val="009331F3"/>
    <w:rsid w:val="0093331C"/>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EDA"/>
    <w:rsid w:val="00944A83"/>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3DA9"/>
    <w:rsid w:val="009547A0"/>
    <w:rsid w:val="00954854"/>
    <w:rsid w:val="009551B3"/>
    <w:rsid w:val="009559C1"/>
    <w:rsid w:val="009567B6"/>
    <w:rsid w:val="00957099"/>
    <w:rsid w:val="0096002F"/>
    <w:rsid w:val="0096034D"/>
    <w:rsid w:val="00960FB1"/>
    <w:rsid w:val="00961AEC"/>
    <w:rsid w:val="009621C3"/>
    <w:rsid w:val="00963056"/>
    <w:rsid w:val="009630B6"/>
    <w:rsid w:val="00964D5A"/>
    <w:rsid w:val="00965AE0"/>
    <w:rsid w:val="009660F9"/>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5AED"/>
    <w:rsid w:val="00976108"/>
    <w:rsid w:val="0097681F"/>
    <w:rsid w:val="00976B1D"/>
    <w:rsid w:val="009770E3"/>
    <w:rsid w:val="0097767E"/>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274E"/>
    <w:rsid w:val="009A2D1C"/>
    <w:rsid w:val="009A2FAC"/>
    <w:rsid w:val="009A43B6"/>
    <w:rsid w:val="009A4454"/>
    <w:rsid w:val="009A4E74"/>
    <w:rsid w:val="009A50FC"/>
    <w:rsid w:val="009A5709"/>
    <w:rsid w:val="009A5901"/>
    <w:rsid w:val="009A5A4A"/>
    <w:rsid w:val="009A61B5"/>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C1162"/>
    <w:rsid w:val="009C12D1"/>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8F9"/>
    <w:rsid w:val="009D3A7E"/>
    <w:rsid w:val="009D3D7E"/>
    <w:rsid w:val="009D3F25"/>
    <w:rsid w:val="009D483F"/>
    <w:rsid w:val="009D576F"/>
    <w:rsid w:val="009D58BD"/>
    <w:rsid w:val="009D5A79"/>
    <w:rsid w:val="009D7141"/>
    <w:rsid w:val="009D7270"/>
    <w:rsid w:val="009D73FA"/>
    <w:rsid w:val="009D7A9E"/>
    <w:rsid w:val="009E0466"/>
    <w:rsid w:val="009E07EA"/>
    <w:rsid w:val="009E090D"/>
    <w:rsid w:val="009E0BA0"/>
    <w:rsid w:val="009E11D3"/>
    <w:rsid w:val="009E146B"/>
    <w:rsid w:val="009E1E8D"/>
    <w:rsid w:val="009E27A5"/>
    <w:rsid w:val="009E2AAB"/>
    <w:rsid w:val="009E3175"/>
    <w:rsid w:val="009E4059"/>
    <w:rsid w:val="009E59AF"/>
    <w:rsid w:val="009E6001"/>
    <w:rsid w:val="009E60F7"/>
    <w:rsid w:val="009E6764"/>
    <w:rsid w:val="009E68EC"/>
    <w:rsid w:val="009E70BE"/>
    <w:rsid w:val="009E794F"/>
    <w:rsid w:val="009E7C9C"/>
    <w:rsid w:val="009E7EC8"/>
    <w:rsid w:val="009F02BC"/>
    <w:rsid w:val="009F09B0"/>
    <w:rsid w:val="009F0B3E"/>
    <w:rsid w:val="009F100D"/>
    <w:rsid w:val="009F2260"/>
    <w:rsid w:val="009F2366"/>
    <w:rsid w:val="009F32B6"/>
    <w:rsid w:val="009F3651"/>
    <w:rsid w:val="009F4C1A"/>
    <w:rsid w:val="009F55E0"/>
    <w:rsid w:val="009F5BBE"/>
    <w:rsid w:val="009F5BD8"/>
    <w:rsid w:val="009F643F"/>
    <w:rsid w:val="009F66FD"/>
    <w:rsid w:val="009F6CEC"/>
    <w:rsid w:val="009F7CEA"/>
    <w:rsid w:val="00A00CCB"/>
    <w:rsid w:val="00A00D77"/>
    <w:rsid w:val="00A011CB"/>
    <w:rsid w:val="00A013D7"/>
    <w:rsid w:val="00A01915"/>
    <w:rsid w:val="00A019CE"/>
    <w:rsid w:val="00A01D68"/>
    <w:rsid w:val="00A022F6"/>
    <w:rsid w:val="00A03019"/>
    <w:rsid w:val="00A03676"/>
    <w:rsid w:val="00A03ED3"/>
    <w:rsid w:val="00A04628"/>
    <w:rsid w:val="00A05996"/>
    <w:rsid w:val="00A063B4"/>
    <w:rsid w:val="00A06763"/>
    <w:rsid w:val="00A0691E"/>
    <w:rsid w:val="00A06DCB"/>
    <w:rsid w:val="00A10088"/>
    <w:rsid w:val="00A100AB"/>
    <w:rsid w:val="00A108CF"/>
    <w:rsid w:val="00A1207B"/>
    <w:rsid w:val="00A1286A"/>
    <w:rsid w:val="00A13303"/>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2E5C"/>
    <w:rsid w:val="00A23FF4"/>
    <w:rsid w:val="00A255C7"/>
    <w:rsid w:val="00A25BB4"/>
    <w:rsid w:val="00A26529"/>
    <w:rsid w:val="00A26ADF"/>
    <w:rsid w:val="00A2742E"/>
    <w:rsid w:val="00A27C14"/>
    <w:rsid w:val="00A31897"/>
    <w:rsid w:val="00A31D55"/>
    <w:rsid w:val="00A31D79"/>
    <w:rsid w:val="00A32CB2"/>
    <w:rsid w:val="00A32D81"/>
    <w:rsid w:val="00A335C9"/>
    <w:rsid w:val="00A33A9A"/>
    <w:rsid w:val="00A33F89"/>
    <w:rsid w:val="00A3546C"/>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EE1"/>
    <w:rsid w:val="00A5159E"/>
    <w:rsid w:val="00A51E41"/>
    <w:rsid w:val="00A52978"/>
    <w:rsid w:val="00A52F74"/>
    <w:rsid w:val="00A5310E"/>
    <w:rsid w:val="00A5321B"/>
    <w:rsid w:val="00A53333"/>
    <w:rsid w:val="00A53398"/>
    <w:rsid w:val="00A54531"/>
    <w:rsid w:val="00A5467F"/>
    <w:rsid w:val="00A54DF3"/>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7D"/>
    <w:rsid w:val="00A668CB"/>
    <w:rsid w:val="00A66BEF"/>
    <w:rsid w:val="00A66FAF"/>
    <w:rsid w:val="00A67F2A"/>
    <w:rsid w:val="00A71121"/>
    <w:rsid w:val="00A7145A"/>
    <w:rsid w:val="00A714F5"/>
    <w:rsid w:val="00A72B38"/>
    <w:rsid w:val="00A72D7E"/>
    <w:rsid w:val="00A72E34"/>
    <w:rsid w:val="00A72EF2"/>
    <w:rsid w:val="00A751B6"/>
    <w:rsid w:val="00A76730"/>
    <w:rsid w:val="00A76DA9"/>
    <w:rsid w:val="00A77F60"/>
    <w:rsid w:val="00A803EF"/>
    <w:rsid w:val="00A808FA"/>
    <w:rsid w:val="00A8230D"/>
    <w:rsid w:val="00A82A79"/>
    <w:rsid w:val="00A82B02"/>
    <w:rsid w:val="00A82D8A"/>
    <w:rsid w:val="00A837AB"/>
    <w:rsid w:val="00A85097"/>
    <w:rsid w:val="00A85372"/>
    <w:rsid w:val="00A85AB9"/>
    <w:rsid w:val="00A8636E"/>
    <w:rsid w:val="00A86E66"/>
    <w:rsid w:val="00A87DB8"/>
    <w:rsid w:val="00A9020B"/>
    <w:rsid w:val="00A91167"/>
    <w:rsid w:val="00A9225C"/>
    <w:rsid w:val="00A93453"/>
    <w:rsid w:val="00A9383B"/>
    <w:rsid w:val="00A93E66"/>
    <w:rsid w:val="00A94AA2"/>
    <w:rsid w:val="00A94DEC"/>
    <w:rsid w:val="00A95053"/>
    <w:rsid w:val="00A959DF"/>
    <w:rsid w:val="00A961CC"/>
    <w:rsid w:val="00A963D1"/>
    <w:rsid w:val="00A96A41"/>
    <w:rsid w:val="00A96D63"/>
    <w:rsid w:val="00AA0245"/>
    <w:rsid w:val="00AA02FB"/>
    <w:rsid w:val="00AA08B1"/>
    <w:rsid w:val="00AA0C30"/>
    <w:rsid w:val="00AA0EF6"/>
    <w:rsid w:val="00AA26AB"/>
    <w:rsid w:val="00AA28E0"/>
    <w:rsid w:val="00AA2DE6"/>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3885"/>
    <w:rsid w:val="00AD40B6"/>
    <w:rsid w:val="00AD460A"/>
    <w:rsid w:val="00AD4CD0"/>
    <w:rsid w:val="00AD552D"/>
    <w:rsid w:val="00AD59EE"/>
    <w:rsid w:val="00AD5DB0"/>
    <w:rsid w:val="00AD612A"/>
    <w:rsid w:val="00AD699A"/>
    <w:rsid w:val="00AD7284"/>
    <w:rsid w:val="00AD79B7"/>
    <w:rsid w:val="00AD7CBC"/>
    <w:rsid w:val="00AE0078"/>
    <w:rsid w:val="00AE057C"/>
    <w:rsid w:val="00AE0C46"/>
    <w:rsid w:val="00AE0CD1"/>
    <w:rsid w:val="00AE0F3B"/>
    <w:rsid w:val="00AE1EE0"/>
    <w:rsid w:val="00AE2CE4"/>
    <w:rsid w:val="00AE3298"/>
    <w:rsid w:val="00AE5509"/>
    <w:rsid w:val="00AE63A2"/>
    <w:rsid w:val="00AE64EF"/>
    <w:rsid w:val="00AE7166"/>
    <w:rsid w:val="00AE7705"/>
    <w:rsid w:val="00AF05EC"/>
    <w:rsid w:val="00AF172F"/>
    <w:rsid w:val="00AF1D18"/>
    <w:rsid w:val="00AF1F34"/>
    <w:rsid w:val="00AF21BD"/>
    <w:rsid w:val="00AF2FF2"/>
    <w:rsid w:val="00AF32E1"/>
    <w:rsid w:val="00AF43C2"/>
    <w:rsid w:val="00AF53DA"/>
    <w:rsid w:val="00AF5948"/>
    <w:rsid w:val="00AF59C8"/>
    <w:rsid w:val="00AF67B4"/>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5AA"/>
    <w:rsid w:val="00B24FDE"/>
    <w:rsid w:val="00B25F94"/>
    <w:rsid w:val="00B25F9B"/>
    <w:rsid w:val="00B30C94"/>
    <w:rsid w:val="00B316F3"/>
    <w:rsid w:val="00B32483"/>
    <w:rsid w:val="00B32FA3"/>
    <w:rsid w:val="00B33505"/>
    <w:rsid w:val="00B341A1"/>
    <w:rsid w:val="00B34AE7"/>
    <w:rsid w:val="00B34C46"/>
    <w:rsid w:val="00B354D3"/>
    <w:rsid w:val="00B3564F"/>
    <w:rsid w:val="00B366D3"/>
    <w:rsid w:val="00B36874"/>
    <w:rsid w:val="00B36B39"/>
    <w:rsid w:val="00B4064A"/>
    <w:rsid w:val="00B407DF"/>
    <w:rsid w:val="00B414B1"/>
    <w:rsid w:val="00B43013"/>
    <w:rsid w:val="00B432BD"/>
    <w:rsid w:val="00B4351A"/>
    <w:rsid w:val="00B43BB8"/>
    <w:rsid w:val="00B456E1"/>
    <w:rsid w:val="00B45C5F"/>
    <w:rsid w:val="00B47551"/>
    <w:rsid w:val="00B47CA3"/>
    <w:rsid w:val="00B47CBA"/>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702C8"/>
    <w:rsid w:val="00B703F5"/>
    <w:rsid w:val="00B70469"/>
    <w:rsid w:val="00B70789"/>
    <w:rsid w:val="00B713E5"/>
    <w:rsid w:val="00B71696"/>
    <w:rsid w:val="00B720D5"/>
    <w:rsid w:val="00B728DA"/>
    <w:rsid w:val="00B74CB1"/>
    <w:rsid w:val="00B7752C"/>
    <w:rsid w:val="00B779E5"/>
    <w:rsid w:val="00B77BD9"/>
    <w:rsid w:val="00B800A1"/>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C075A"/>
    <w:rsid w:val="00BC13A2"/>
    <w:rsid w:val="00BC15E9"/>
    <w:rsid w:val="00BC3A08"/>
    <w:rsid w:val="00BC3E28"/>
    <w:rsid w:val="00BC5020"/>
    <w:rsid w:val="00BC6004"/>
    <w:rsid w:val="00BC69EC"/>
    <w:rsid w:val="00BC76C6"/>
    <w:rsid w:val="00BD1A8F"/>
    <w:rsid w:val="00BD1E93"/>
    <w:rsid w:val="00BD2563"/>
    <w:rsid w:val="00BD2A7E"/>
    <w:rsid w:val="00BD3685"/>
    <w:rsid w:val="00BD6AAE"/>
    <w:rsid w:val="00BD6DB8"/>
    <w:rsid w:val="00BD6F4F"/>
    <w:rsid w:val="00BD756C"/>
    <w:rsid w:val="00BD758B"/>
    <w:rsid w:val="00BD7807"/>
    <w:rsid w:val="00BE16A5"/>
    <w:rsid w:val="00BE1B0D"/>
    <w:rsid w:val="00BE29A9"/>
    <w:rsid w:val="00BE3321"/>
    <w:rsid w:val="00BE43BF"/>
    <w:rsid w:val="00BE548E"/>
    <w:rsid w:val="00BE5B5F"/>
    <w:rsid w:val="00BE6468"/>
    <w:rsid w:val="00BE6BED"/>
    <w:rsid w:val="00BE6D9D"/>
    <w:rsid w:val="00BE7D7A"/>
    <w:rsid w:val="00BE7FB7"/>
    <w:rsid w:val="00BF020D"/>
    <w:rsid w:val="00BF0303"/>
    <w:rsid w:val="00BF1FEA"/>
    <w:rsid w:val="00BF2591"/>
    <w:rsid w:val="00BF49D4"/>
    <w:rsid w:val="00BF4F32"/>
    <w:rsid w:val="00BF5C56"/>
    <w:rsid w:val="00BF6381"/>
    <w:rsid w:val="00BF6391"/>
    <w:rsid w:val="00BF799F"/>
    <w:rsid w:val="00BF79E9"/>
    <w:rsid w:val="00BF7CCE"/>
    <w:rsid w:val="00C011A0"/>
    <w:rsid w:val="00C01345"/>
    <w:rsid w:val="00C0166A"/>
    <w:rsid w:val="00C01E93"/>
    <w:rsid w:val="00C03B63"/>
    <w:rsid w:val="00C03BEA"/>
    <w:rsid w:val="00C03FF5"/>
    <w:rsid w:val="00C05996"/>
    <w:rsid w:val="00C059C2"/>
    <w:rsid w:val="00C05C51"/>
    <w:rsid w:val="00C05CDF"/>
    <w:rsid w:val="00C06ECA"/>
    <w:rsid w:val="00C06FA3"/>
    <w:rsid w:val="00C07314"/>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71C9"/>
    <w:rsid w:val="00C21E46"/>
    <w:rsid w:val="00C23484"/>
    <w:rsid w:val="00C234CA"/>
    <w:rsid w:val="00C23826"/>
    <w:rsid w:val="00C23C37"/>
    <w:rsid w:val="00C23D5E"/>
    <w:rsid w:val="00C23DB2"/>
    <w:rsid w:val="00C241ED"/>
    <w:rsid w:val="00C24396"/>
    <w:rsid w:val="00C24588"/>
    <w:rsid w:val="00C250BA"/>
    <w:rsid w:val="00C27810"/>
    <w:rsid w:val="00C27EA3"/>
    <w:rsid w:val="00C3045F"/>
    <w:rsid w:val="00C30C02"/>
    <w:rsid w:val="00C31071"/>
    <w:rsid w:val="00C3160A"/>
    <w:rsid w:val="00C3190F"/>
    <w:rsid w:val="00C326F8"/>
    <w:rsid w:val="00C32D55"/>
    <w:rsid w:val="00C32F7E"/>
    <w:rsid w:val="00C347C0"/>
    <w:rsid w:val="00C351AC"/>
    <w:rsid w:val="00C36B97"/>
    <w:rsid w:val="00C36FC5"/>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5D52"/>
    <w:rsid w:val="00C563EA"/>
    <w:rsid w:val="00C60731"/>
    <w:rsid w:val="00C60E37"/>
    <w:rsid w:val="00C6169B"/>
    <w:rsid w:val="00C622F6"/>
    <w:rsid w:val="00C63ABF"/>
    <w:rsid w:val="00C642BE"/>
    <w:rsid w:val="00C65A09"/>
    <w:rsid w:val="00C67998"/>
    <w:rsid w:val="00C67C3B"/>
    <w:rsid w:val="00C67D3A"/>
    <w:rsid w:val="00C70079"/>
    <w:rsid w:val="00C7063C"/>
    <w:rsid w:val="00C70681"/>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7AFF"/>
    <w:rsid w:val="00C9063C"/>
    <w:rsid w:val="00C9086C"/>
    <w:rsid w:val="00C90D14"/>
    <w:rsid w:val="00C9194F"/>
    <w:rsid w:val="00C92F79"/>
    <w:rsid w:val="00C93618"/>
    <w:rsid w:val="00C93BF2"/>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4A12"/>
    <w:rsid w:val="00CA6005"/>
    <w:rsid w:val="00CA7730"/>
    <w:rsid w:val="00CA7A23"/>
    <w:rsid w:val="00CA7BA1"/>
    <w:rsid w:val="00CA7BD6"/>
    <w:rsid w:val="00CB050B"/>
    <w:rsid w:val="00CB0596"/>
    <w:rsid w:val="00CB1482"/>
    <w:rsid w:val="00CB17BC"/>
    <w:rsid w:val="00CB1DA6"/>
    <w:rsid w:val="00CB1E6E"/>
    <w:rsid w:val="00CB46F1"/>
    <w:rsid w:val="00CB4D3F"/>
    <w:rsid w:val="00CB4D50"/>
    <w:rsid w:val="00CB4EF5"/>
    <w:rsid w:val="00CB561C"/>
    <w:rsid w:val="00CB6437"/>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58FE"/>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5372"/>
    <w:rsid w:val="00D255D4"/>
    <w:rsid w:val="00D25F8C"/>
    <w:rsid w:val="00D25F8E"/>
    <w:rsid w:val="00D26044"/>
    <w:rsid w:val="00D26371"/>
    <w:rsid w:val="00D267A1"/>
    <w:rsid w:val="00D26D0D"/>
    <w:rsid w:val="00D2735B"/>
    <w:rsid w:val="00D27839"/>
    <w:rsid w:val="00D304C9"/>
    <w:rsid w:val="00D30B4F"/>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94B"/>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606A"/>
    <w:rsid w:val="00D6668C"/>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BC1"/>
    <w:rsid w:val="00D777F1"/>
    <w:rsid w:val="00D80C4D"/>
    <w:rsid w:val="00D812CB"/>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EA"/>
    <w:rsid w:val="00DA0AB7"/>
    <w:rsid w:val="00DA1196"/>
    <w:rsid w:val="00DA1565"/>
    <w:rsid w:val="00DA1947"/>
    <w:rsid w:val="00DA19AC"/>
    <w:rsid w:val="00DA1D1C"/>
    <w:rsid w:val="00DA2C72"/>
    <w:rsid w:val="00DA2CC2"/>
    <w:rsid w:val="00DA4475"/>
    <w:rsid w:val="00DA49D6"/>
    <w:rsid w:val="00DA699B"/>
    <w:rsid w:val="00DA6FC4"/>
    <w:rsid w:val="00DA72F4"/>
    <w:rsid w:val="00DA77D2"/>
    <w:rsid w:val="00DB02D5"/>
    <w:rsid w:val="00DB0867"/>
    <w:rsid w:val="00DB16E1"/>
    <w:rsid w:val="00DB2631"/>
    <w:rsid w:val="00DB2B25"/>
    <w:rsid w:val="00DB2FFF"/>
    <w:rsid w:val="00DB3110"/>
    <w:rsid w:val="00DB3D6D"/>
    <w:rsid w:val="00DB4A92"/>
    <w:rsid w:val="00DB5284"/>
    <w:rsid w:val="00DB5FC1"/>
    <w:rsid w:val="00DB63D8"/>
    <w:rsid w:val="00DB70AA"/>
    <w:rsid w:val="00DB7297"/>
    <w:rsid w:val="00DB7648"/>
    <w:rsid w:val="00DB7ABE"/>
    <w:rsid w:val="00DC14A1"/>
    <w:rsid w:val="00DC1565"/>
    <w:rsid w:val="00DC23D5"/>
    <w:rsid w:val="00DC33BF"/>
    <w:rsid w:val="00DC4E58"/>
    <w:rsid w:val="00DC50EF"/>
    <w:rsid w:val="00DC51F7"/>
    <w:rsid w:val="00DC5B24"/>
    <w:rsid w:val="00DC6D5C"/>
    <w:rsid w:val="00DC6FAF"/>
    <w:rsid w:val="00DC7B46"/>
    <w:rsid w:val="00DC7C53"/>
    <w:rsid w:val="00DD0B51"/>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B25"/>
    <w:rsid w:val="00DE560F"/>
    <w:rsid w:val="00DF0257"/>
    <w:rsid w:val="00DF1E8C"/>
    <w:rsid w:val="00DF1FD5"/>
    <w:rsid w:val="00DF2597"/>
    <w:rsid w:val="00DF2630"/>
    <w:rsid w:val="00DF32C3"/>
    <w:rsid w:val="00DF3FE0"/>
    <w:rsid w:val="00DF563C"/>
    <w:rsid w:val="00DF6362"/>
    <w:rsid w:val="00DF69F6"/>
    <w:rsid w:val="00E007F3"/>
    <w:rsid w:val="00E01CE5"/>
    <w:rsid w:val="00E03115"/>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430"/>
    <w:rsid w:val="00E267B3"/>
    <w:rsid w:val="00E26D57"/>
    <w:rsid w:val="00E2730E"/>
    <w:rsid w:val="00E273F1"/>
    <w:rsid w:val="00E30512"/>
    <w:rsid w:val="00E30ABA"/>
    <w:rsid w:val="00E31D2C"/>
    <w:rsid w:val="00E3277B"/>
    <w:rsid w:val="00E32C18"/>
    <w:rsid w:val="00E331B4"/>
    <w:rsid w:val="00E33B34"/>
    <w:rsid w:val="00E340AF"/>
    <w:rsid w:val="00E343B6"/>
    <w:rsid w:val="00E346B8"/>
    <w:rsid w:val="00E363F5"/>
    <w:rsid w:val="00E3669D"/>
    <w:rsid w:val="00E37AE8"/>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F14"/>
    <w:rsid w:val="00E552DA"/>
    <w:rsid w:val="00E574A5"/>
    <w:rsid w:val="00E57506"/>
    <w:rsid w:val="00E57C59"/>
    <w:rsid w:val="00E57D8C"/>
    <w:rsid w:val="00E57EEB"/>
    <w:rsid w:val="00E637C6"/>
    <w:rsid w:val="00E63A5A"/>
    <w:rsid w:val="00E64518"/>
    <w:rsid w:val="00E6513D"/>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15B8"/>
    <w:rsid w:val="00E81680"/>
    <w:rsid w:val="00E817A3"/>
    <w:rsid w:val="00E81D3C"/>
    <w:rsid w:val="00E83341"/>
    <w:rsid w:val="00E834B8"/>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31B4"/>
    <w:rsid w:val="00EB3286"/>
    <w:rsid w:val="00EB3D0B"/>
    <w:rsid w:val="00EB40D9"/>
    <w:rsid w:val="00EB470B"/>
    <w:rsid w:val="00EB4CBE"/>
    <w:rsid w:val="00EB4DCB"/>
    <w:rsid w:val="00EB4E04"/>
    <w:rsid w:val="00EB4EDE"/>
    <w:rsid w:val="00EB5AE4"/>
    <w:rsid w:val="00EB6206"/>
    <w:rsid w:val="00EB7778"/>
    <w:rsid w:val="00EC01D1"/>
    <w:rsid w:val="00EC0DFB"/>
    <w:rsid w:val="00EC13BE"/>
    <w:rsid w:val="00EC1404"/>
    <w:rsid w:val="00EC1AC7"/>
    <w:rsid w:val="00EC1C7F"/>
    <w:rsid w:val="00EC1F6C"/>
    <w:rsid w:val="00EC20CF"/>
    <w:rsid w:val="00EC2A59"/>
    <w:rsid w:val="00EC34B3"/>
    <w:rsid w:val="00EC3518"/>
    <w:rsid w:val="00EC35BE"/>
    <w:rsid w:val="00EC430F"/>
    <w:rsid w:val="00EC4FE5"/>
    <w:rsid w:val="00EC51BD"/>
    <w:rsid w:val="00EC541E"/>
    <w:rsid w:val="00ED0839"/>
    <w:rsid w:val="00ED098A"/>
    <w:rsid w:val="00ED11DE"/>
    <w:rsid w:val="00ED1E54"/>
    <w:rsid w:val="00ED29B9"/>
    <w:rsid w:val="00ED5693"/>
    <w:rsid w:val="00ED5981"/>
    <w:rsid w:val="00ED6579"/>
    <w:rsid w:val="00ED666D"/>
    <w:rsid w:val="00ED7224"/>
    <w:rsid w:val="00ED7AA9"/>
    <w:rsid w:val="00EE0E28"/>
    <w:rsid w:val="00EE133C"/>
    <w:rsid w:val="00EE174F"/>
    <w:rsid w:val="00EE198E"/>
    <w:rsid w:val="00EE2110"/>
    <w:rsid w:val="00EE321A"/>
    <w:rsid w:val="00EE335F"/>
    <w:rsid w:val="00EE3380"/>
    <w:rsid w:val="00EE3CF8"/>
    <w:rsid w:val="00EE4223"/>
    <w:rsid w:val="00EE4275"/>
    <w:rsid w:val="00EE53B7"/>
    <w:rsid w:val="00EE53F0"/>
    <w:rsid w:val="00EE779E"/>
    <w:rsid w:val="00EE7AEF"/>
    <w:rsid w:val="00EE7C46"/>
    <w:rsid w:val="00EE7F6D"/>
    <w:rsid w:val="00EE7FB4"/>
    <w:rsid w:val="00EF017D"/>
    <w:rsid w:val="00EF0468"/>
    <w:rsid w:val="00EF13B8"/>
    <w:rsid w:val="00EF153B"/>
    <w:rsid w:val="00EF1D2E"/>
    <w:rsid w:val="00EF1D40"/>
    <w:rsid w:val="00EF1E1F"/>
    <w:rsid w:val="00EF22D9"/>
    <w:rsid w:val="00EF2871"/>
    <w:rsid w:val="00EF4854"/>
    <w:rsid w:val="00EF5A7F"/>
    <w:rsid w:val="00EF5C02"/>
    <w:rsid w:val="00EF637B"/>
    <w:rsid w:val="00EF6573"/>
    <w:rsid w:val="00EF65F7"/>
    <w:rsid w:val="00EF7C97"/>
    <w:rsid w:val="00F00411"/>
    <w:rsid w:val="00F004A9"/>
    <w:rsid w:val="00F00E81"/>
    <w:rsid w:val="00F0138E"/>
    <w:rsid w:val="00F0150B"/>
    <w:rsid w:val="00F021A5"/>
    <w:rsid w:val="00F03813"/>
    <w:rsid w:val="00F052CA"/>
    <w:rsid w:val="00F07845"/>
    <w:rsid w:val="00F102E3"/>
    <w:rsid w:val="00F10A4B"/>
    <w:rsid w:val="00F1138D"/>
    <w:rsid w:val="00F11A3D"/>
    <w:rsid w:val="00F12776"/>
    <w:rsid w:val="00F12C4F"/>
    <w:rsid w:val="00F12DF7"/>
    <w:rsid w:val="00F14E6E"/>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57E6"/>
    <w:rsid w:val="00F45AC4"/>
    <w:rsid w:val="00F45F8C"/>
    <w:rsid w:val="00F466B2"/>
    <w:rsid w:val="00F47101"/>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3484"/>
    <w:rsid w:val="00F63802"/>
    <w:rsid w:val="00F6455D"/>
    <w:rsid w:val="00F64A59"/>
    <w:rsid w:val="00F64BA7"/>
    <w:rsid w:val="00F655E3"/>
    <w:rsid w:val="00F662BA"/>
    <w:rsid w:val="00F66CA7"/>
    <w:rsid w:val="00F673A2"/>
    <w:rsid w:val="00F679E1"/>
    <w:rsid w:val="00F708FD"/>
    <w:rsid w:val="00F71EC3"/>
    <w:rsid w:val="00F73BEC"/>
    <w:rsid w:val="00F74347"/>
    <w:rsid w:val="00F74BAE"/>
    <w:rsid w:val="00F7515E"/>
    <w:rsid w:val="00F75D35"/>
    <w:rsid w:val="00F77AD7"/>
    <w:rsid w:val="00F77E17"/>
    <w:rsid w:val="00F8034A"/>
    <w:rsid w:val="00F80890"/>
    <w:rsid w:val="00F80F81"/>
    <w:rsid w:val="00F836DF"/>
    <w:rsid w:val="00F83B63"/>
    <w:rsid w:val="00F83BAA"/>
    <w:rsid w:val="00F83CBD"/>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E3"/>
    <w:rsid w:val="00FA2085"/>
    <w:rsid w:val="00FA2653"/>
    <w:rsid w:val="00FA2E4D"/>
    <w:rsid w:val="00FA334A"/>
    <w:rsid w:val="00FA61D6"/>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3A2D"/>
    <w:rsid w:val="00FD415D"/>
    <w:rsid w:val="00FD4ECE"/>
    <w:rsid w:val="00FD6C0A"/>
    <w:rsid w:val="00FD708C"/>
    <w:rsid w:val="00FE040F"/>
    <w:rsid w:val="00FE0E7E"/>
    <w:rsid w:val="00FE1DCB"/>
    <w:rsid w:val="00FE393B"/>
    <w:rsid w:val="00FE3CB2"/>
    <w:rsid w:val="00FE3F59"/>
    <w:rsid w:val="00FE456D"/>
    <w:rsid w:val="00FE47AC"/>
    <w:rsid w:val="00FE524C"/>
    <w:rsid w:val="00FE5A0C"/>
    <w:rsid w:val="00FE613B"/>
    <w:rsid w:val="00FE7696"/>
    <w:rsid w:val="00FF04A0"/>
    <w:rsid w:val="00FF15FB"/>
    <w:rsid w:val="00FF17CC"/>
    <w:rsid w:val="00FF1E62"/>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chartTrackingRefBased/>
  <w15:docId w15:val="{BDB583DA-A3AF-4866-B349-B3D74CF0C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rPr>
  </w:style>
  <w:style w:type="character" w:customStyle="1" w:styleId="1Char">
    <w:name w:val="样式1 Char"/>
    <w:link w:val="1"/>
    <w:rsid w:val="00027638"/>
    <w:rPr>
      <w:rFonts w:ascii="Times New Roman" w:hAnsi="Times New Roman"/>
      <w:b/>
      <w:bCs/>
      <w:lang w:val="en-GB"/>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styleId="UnresolvedMention">
    <w:name w:val="Unresolved Mention"/>
    <w:basedOn w:val="DefaultParagraphFont"/>
    <w:uiPriority w:val="99"/>
    <w:unhideWhenUsed/>
    <w:rsid w:val="00F63802"/>
    <w:rPr>
      <w:color w:val="605E5C"/>
      <w:shd w:val="clear" w:color="auto" w:fill="E1DFDD"/>
    </w:rPr>
  </w:style>
  <w:style w:type="character" w:styleId="Mention">
    <w:name w:val="Mention"/>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basedOn w:val="Normal"/>
    <w:uiPriority w:val="34"/>
    <w:qFormat/>
    <w:rsid w:val="00D709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39DEFB49-57C4-4818-AC55-C7A6D309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8250</Words>
  <Characters>47030</Characters>
  <Application>Microsoft Office Word</Application>
  <DocSecurity>0</DocSecurity>
  <Lines>391</Lines>
  <Paragraphs>110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55170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R2#108_v3</dc:creator>
  <cp:keywords/>
  <cp:lastModifiedBy>Ozcan Ozturk</cp:lastModifiedBy>
  <cp:revision>11</cp:revision>
  <cp:lastPrinted>2019-12-04T11:04:00Z</cp:lastPrinted>
  <dcterms:created xsi:type="dcterms:W3CDTF">2020-02-23T18:56:00Z</dcterms:created>
  <dcterms:modified xsi:type="dcterms:W3CDTF">2020-02-23T19:20:00Z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ies>
</file>