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C35E8" w14:textId="49C8C2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E90554">
        <w:rPr>
          <w:b/>
          <w:noProof/>
          <w:sz w:val="24"/>
        </w:rPr>
        <w:t>9</w:t>
      </w:r>
      <w:r w:rsidR="006D0F1C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</w:t>
      </w:r>
      <w:r w:rsidR="00E90554">
        <w:rPr>
          <w:b/>
          <w:i/>
          <w:noProof/>
          <w:sz w:val="28"/>
        </w:rPr>
        <w:t>20</w:t>
      </w:r>
      <w:r w:rsidR="008E64A9">
        <w:rPr>
          <w:b/>
          <w:i/>
          <w:noProof/>
          <w:sz w:val="28"/>
        </w:rPr>
        <w:t>01410</w:t>
      </w:r>
    </w:p>
    <w:p w14:paraId="4B8D027C" w14:textId="4C8B5729" w:rsidR="001E41F3" w:rsidRDefault="006D0F1C" w:rsidP="005E2C44">
      <w:pPr>
        <w:pStyle w:val="CRCoverPage"/>
        <w:outlineLvl w:val="0"/>
        <w:rPr>
          <w:b/>
          <w:noProof/>
          <w:sz w:val="24"/>
        </w:rPr>
      </w:pPr>
      <w:r w:rsidRPr="001065F9">
        <w:rPr>
          <w:rFonts w:eastAsia="宋体" w:cs="Arial"/>
          <w:b/>
          <w:sz w:val="24"/>
          <w:lang w:val="de-DE" w:eastAsia="zh-CN"/>
        </w:rPr>
        <w:t xml:space="preserve">24 </w:t>
      </w:r>
      <w:r>
        <w:rPr>
          <w:rFonts w:eastAsia="宋体" w:cs="Arial"/>
          <w:b/>
          <w:sz w:val="24"/>
          <w:lang w:val="de-DE" w:eastAsia="zh-CN"/>
        </w:rPr>
        <w:t xml:space="preserve">Feb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6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Mar</w:t>
      </w:r>
      <w:r w:rsidRPr="001065F9">
        <w:rPr>
          <w:rFonts w:eastAsia="宋体" w:cs="Arial"/>
          <w:b/>
          <w:sz w:val="24"/>
          <w:lang w:val="de-DE" w:eastAsia="zh-CN"/>
        </w:rPr>
        <w:t xml:space="preserve"> 202</w:t>
      </w:r>
      <w:r>
        <w:rPr>
          <w:rFonts w:eastAsia="宋体" w:cs="Arial"/>
          <w:b/>
          <w:sz w:val="24"/>
          <w:lang w:val="de-DE" w:eastAsia="zh-CN"/>
        </w:rPr>
        <w:t>0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20BB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53CF7" w14:textId="77777777" w:rsidR="001E41F3" w:rsidRDefault="00305409" w:rsidP="00E213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2130A">
              <w:rPr>
                <w:i/>
                <w:noProof/>
                <w:sz w:val="14"/>
              </w:rPr>
              <w:t>2.0</w:t>
            </w:r>
          </w:p>
        </w:tc>
      </w:tr>
      <w:tr w:rsidR="001E41F3" w14:paraId="135B16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18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3A2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C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591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164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D0223B" w14:textId="77777777" w:rsidR="001E41F3" w:rsidRPr="00410371" w:rsidRDefault="004B3C5D" w:rsidP="002F7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F78E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6BE15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A3C84" w14:textId="15390850" w:rsidR="001E41F3" w:rsidRPr="00713B29" w:rsidRDefault="008E64A9" w:rsidP="00547111">
            <w:pPr>
              <w:pStyle w:val="CRCoverPage"/>
              <w:spacing w:after="0"/>
              <w:rPr>
                <w:b/>
                <w:noProof/>
              </w:rPr>
            </w:pPr>
            <w:r w:rsidRPr="008E64A9">
              <w:rPr>
                <w:b/>
                <w:noProof/>
                <w:sz w:val="28"/>
              </w:rPr>
              <w:t>4221</w:t>
            </w:r>
          </w:p>
        </w:tc>
        <w:tc>
          <w:tcPr>
            <w:tcW w:w="709" w:type="dxa"/>
          </w:tcPr>
          <w:p w14:paraId="7C0055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EBF8B" w14:textId="15E6A10C" w:rsidR="001E41F3" w:rsidRPr="00410371" w:rsidRDefault="008E64A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93717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B5817" w14:textId="75BB44E7" w:rsidR="001E41F3" w:rsidRPr="00410371" w:rsidRDefault="002F78E8" w:rsidP="00892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89243C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F1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9CB2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30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5DB8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C58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3CF64" w14:textId="77777777" w:rsidTr="00547111">
        <w:tc>
          <w:tcPr>
            <w:tcW w:w="9641" w:type="dxa"/>
            <w:gridSpan w:val="9"/>
          </w:tcPr>
          <w:p w14:paraId="39890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780D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E3AC00" w14:textId="77777777" w:rsidTr="00A7671C">
        <w:tc>
          <w:tcPr>
            <w:tcW w:w="2835" w:type="dxa"/>
          </w:tcPr>
          <w:p w14:paraId="64A581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54A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18C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1334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0A892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DFE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8B1457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8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FC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A45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1E2914" w14:textId="77777777" w:rsidTr="00547111">
        <w:tc>
          <w:tcPr>
            <w:tcW w:w="9640" w:type="dxa"/>
            <w:gridSpan w:val="11"/>
          </w:tcPr>
          <w:p w14:paraId="206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D63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1AD5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9DB42" w14:textId="77777777" w:rsidR="001E41F3" w:rsidRDefault="006C1835" w:rsidP="00AC77B8">
            <w:pPr>
              <w:pStyle w:val="CRCoverPage"/>
              <w:spacing w:after="0"/>
              <w:ind w:left="100"/>
              <w:rPr>
                <w:noProof/>
              </w:rPr>
            </w:pPr>
            <w:r>
              <w:t>UDC reconfiguration for RRC connection re-establishment</w:t>
            </w:r>
            <w:r w:rsidR="002D08B4">
              <w:t xml:space="preserve"> case</w:t>
            </w:r>
          </w:p>
        </w:tc>
      </w:tr>
      <w:tr w:rsidR="001E41F3" w14:paraId="62AAC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E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6A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586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0A38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8BC88" w14:textId="276D0F3C" w:rsidR="001E41F3" w:rsidRDefault="00B27603" w:rsidP="00756A75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62666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F72F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60BFB" w14:textId="77777777"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14:paraId="6D5CC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B3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D5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72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743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409F6" w14:textId="77777777" w:rsidR="001E41F3" w:rsidRDefault="006207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 16</w:t>
            </w:r>
          </w:p>
        </w:tc>
        <w:tc>
          <w:tcPr>
            <w:tcW w:w="567" w:type="dxa"/>
            <w:tcBorders>
              <w:left w:val="nil"/>
            </w:tcBorders>
          </w:tcPr>
          <w:p w14:paraId="025F2B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41D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B743D" w14:textId="5E3ED26E" w:rsidR="001E41F3" w:rsidRDefault="00E90554" w:rsidP="00E90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27603" w:rsidRPr="00AB1C28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27603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17D4D8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77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9F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06EE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A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F2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F03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A4A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49CA0B" w14:textId="77777777" w:rsidR="001E41F3" w:rsidRDefault="00902266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8F8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F18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3D855" w14:textId="77777777" w:rsidR="001E41F3" w:rsidRDefault="00B27603" w:rsidP="002A07AC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E04768">
              <w:rPr>
                <w:noProof/>
              </w:rPr>
              <w:t>6</w:t>
            </w:r>
          </w:p>
        </w:tc>
      </w:tr>
      <w:tr w:rsidR="001E41F3" w14:paraId="39CAEF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40E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146C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F65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381D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FA3DAE" w14:textId="77777777" w:rsidTr="00547111">
        <w:tc>
          <w:tcPr>
            <w:tcW w:w="1843" w:type="dxa"/>
          </w:tcPr>
          <w:p w14:paraId="3963E0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9C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58C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D2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D0A6A" w14:textId="77777777" w:rsidR="00C65333" w:rsidRDefault="00C65333" w:rsidP="00C65333">
            <w:pPr>
              <w:pStyle w:val="CRCoverPage"/>
              <w:spacing w:after="0"/>
              <w:rPr>
                <w:rFonts w:eastAsia="Times New Roman"/>
                <w:lang w:eastAsia="x-none"/>
              </w:rPr>
            </w:pPr>
            <w:r>
              <w:rPr>
                <w:noProof/>
              </w:rPr>
              <w:t>In Rel-15, for the RRC reestablishment case, UDC can only be reconfigured via handover procedure</w:t>
            </w:r>
            <w:r>
              <w:rPr>
                <w:rFonts w:eastAsia="Times New Roman"/>
                <w:lang w:eastAsia="x-none"/>
              </w:rPr>
              <w:t xml:space="preserve">. </w:t>
            </w:r>
          </w:p>
          <w:p w14:paraId="2D554C11" w14:textId="77777777" w:rsidR="00C65333" w:rsidRDefault="00C65333" w:rsidP="00C6533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  <w:lang w:eastAsia="x-none"/>
              </w:rPr>
              <w:t xml:space="preserve">In RAN2#107bis meeting, RAN2 agreed that network can reconfigure UDC via the first </w:t>
            </w:r>
            <w:proofErr w:type="spellStart"/>
            <w:r w:rsidRPr="008178D3">
              <w:rPr>
                <w:rFonts w:eastAsia="Times New Roman"/>
                <w:i/>
                <w:lang w:eastAsia="x-none"/>
              </w:rPr>
              <w:t>RRCConnectionReconfiguration</w:t>
            </w:r>
            <w:proofErr w:type="spellEnd"/>
            <w:r w:rsidRPr="008178D3">
              <w:rPr>
                <w:rFonts w:eastAsia="Times New Roman"/>
                <w:lang w:eastAsia="x-none"/>
              </w:rPr>
              <w:t xml:space="preserve"> message</w:t>
            </w:r>
            <w:r>
              <w:rPr>
                <w:rFonts w:eastAsia="Times New Roman"/>
                <w:lang w:eastAsia="x-none"/>
              </w:rPr>
              <w:t xml:space="preserve"> </w:t>
            </w:r>
            <w:r w:rsidRPr="0044758E">
              <w:rPr>
                <w:rFonts w:eastAsia="Times New Roman"/>
                <w:lang w:eastAsia="x-none"/>
              </w:rPr>
              <w:t>after successful completion of the RRC connection re-establishment procedure</w:t>
            </w:r>
            <w:r>
              <w:rPr>
                <w:rFonts w:eastAsia="Times New Roman"/>
                <w:lang w:eastAsia="x-none"/>
              </w:rPr>
              <w:t>, this agreement need to be reflected in the specification.</w:t>
            </w:r>
          </w:p>
          <w:p w14:paraId="3F354E31" w14:textId="77777777" w:rsidR="00737518" w:rsidRDefault="00737518" w:rsidP="004475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8D8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3E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5E5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CB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D2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ACE24" w14:textId="77777777" w:rsidR="00B07188" w:rsidRDefault="00737518" w:rsidP="0073751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Modify the field description of </w:t>
            </w:r>
            <w:proofErr w:type="spellStart"/>
            <w:r w:rsidRPr="00737518">
              <w:rPr>
                <w:i/>
              </w:rPr>
              <w:t>uplinkDataCompression</w:t>
            </w:r>
            <w:proofErr w:type="spellEnd"/>
            <w:r w:rsidR="00B07188" w:rsidRPr="00527C2F">
              <w:t xml:space="preserve">. </w:t>
            </w:r>
          </w:p>
          <w:p w14:paraId="6A632519" w14:textId="77777777" w:rsidR="00F82D7C" w:rsidRDefault="00737518" w:rsidP="00B0718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Modify the description of </w:t>
            </w:r>
            <w:r>
              <w:rPr>
                <w:i/>
              </w:rPr>
              <w:t>Rlc-AM4</w:t>
            </w:r>
            <w:r>
              <w:t xml:space="preserve"> to cover the RRC re-establishment </w:t>
            </w:r>
            <w:r w:rsidR="00094F7B">
              <w:t>case</w:t>
            </w:r>
          </w:p>
          <w:p w14:paraId="1ACD5A45" w14:textId="77777777" w:rsidR="005C1B86" w:rsidRDefault="005C1B86" w:rsidP="008924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F1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12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0890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75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59561" w14:textId="7A4EDE52" w:rsidR="001E41F3" w:rsidRDefault="0044758E" w:rsidP="0044758E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RRC reestablishment case, UDC can only be configured via handover procedure</w:t>
            </w:r>
            <w:r w:rsidR="0077068B">
              <w:t xml:space="preserve">, </w:t>
            </w:r>
            <w:r w:rsidR="00C65333">
              <w:t>the UDC enhancement which has been agreed by RAN2 is not supported</w:t>
            </w:r>
            <w:r>
              <w:t>.</w:t>
            </w:r>
          </w:p>
        </w:tc>
      </w:tr>
      <w:tr w:rsidR="001E41F3" w14:paraId="31981D60" w14:textId="77777777" w:rsidTr="00547111">
        <w:tc>
          <w:tcPr>
            <w:tcW w:w="2694" w:type="dxa"/>
            <w:gridSpan w:val="2"/>
          </w:tcPr>
          <w:p w14:paraId="55257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2251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3DB8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B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A2B58" w14:textId="7B7EFA89" w:rsidR="001E41F3" w:rsidRDefault="00F82D7C" w:rsidP="00C6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0AE169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C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5F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42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65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1A8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211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8BE5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5D39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DFF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19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45BBB" w14:textId="35A968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FE0FC" w14:textId="3F229BC1" w:rsidR="001E41F3" w:rsidRDefault="00C65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70B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D1875" w14:textId="746DD8A4" w:rsidR="001E41F3" w:rsidRDefault="00C65333" w:rsidP="00CE5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1328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D1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953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1D29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99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7D4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BEB1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32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03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C1FE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2E2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9F4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894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92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F3C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E7C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8F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30D" w14:textId="2DBE1734" w:rsidR="001E41F3" w:rsidRDefault="001E41F3" w:rsidP="00544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BDE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2130A" w14:paraId="6D925F32" w14:textId="77777777" w:rsidTr="00312DF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9C079" w14:textId="77777777" w:rsidR="00E2130A" w:rsidRDefault="00E2130A" w:rsidP="00312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9B49B" w14:textId="77777777" w:rsidR="00E2130A" w:rsidRDefault="00E2130A" w:rsidP="00312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AE68B" w14:textId="77777777" w:rsidR="00E2130A" w:rsidRDefault="00E2130A" w:rsidP="00E2130A">
      <w:pPr>
        <w:pStyle w:val="CRCoverPage"/>
        <w:spacing w:after="0"/>
        <w:rPr>
          <w:noProof/>
          <w:sz w:val="8"/>
          <w:szCs w:val="8"/>
        </w:rPr>
      </w:pPr>
    </w:p>
    <w:p w14:paraId="714B3331" w14:textId="77777777" w:rsidR="00E2130A" w:rsidRDefault="00E2130A" w:rsidP="00E2130A">
      <w:pPr>
        <w:rPr>
          <w:noProof/>
        </w:rPr>
        <w:sectPr w:rsidR="00E213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DF3BC" w14:textId="7BBAB9C7"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 xml:space="preserve">Beginning of </w:t>
      </w:r>
      <w:r w:rsidR="00334A05">
        <w:rPr>
          <w:noProof/>
          <w:sz w:val="24"/>
        </w:rPr>
        <w:t>the</w:t>
      </w:r>
      <w:r w:rsidR="00E62BF9">
        <w:rPr>
          <w:noProof/>
          <w:sz w:val="24"/>
        </w:rPr>
        <w:t xml:space="preserve"> change</w:t>
      </w:r>
    </w:p>
    <w:p w14:paraId="68B68674" w14:textId="77777777" w:rsidR="00930A44" w:rsidRPr="00867590" w:rsidRDefault="00930A44" w:rsidP="00930A44">
      <w:pPr>
        <w:pStyle w:val="3"/>
      </w:pPr>
      <w:bookmarkStart w:id="3" w:name="_Toc12745822"/>
      <w:bookmarkStart w:id="4" w:name="_Toc12745860"/>
      <w:r w:rsidRPr="00867590">
        <w:t>6.3.2</w:t>
      </w:r>
      <w:r w:rsidRPr="00867590">
        <w:tab/>
        <w:t>Radio resource control information elements</w:t>
      </w:r>
    </w:p>
    <w:p w14:paraId="2C4F5891" w14:textId="7B0575E2" w:rsidR="0089243C" w:rsidRDefault="00930A44" w:rsidP="00930A44">
      <w:r w:rsidRPr="002F78E8">
        <w:rPr>
          <w:i/>
          <w:highlight w:val="yellow"/>
        </w:rPr>
        <w:t xml:space="preserve">/ Unchanged </w:t>
      </w:r>
      <w:proofErr w:type="spellStart"/>
      <w:r w:rsidRPr="002F78E8">
        <w:rPr>
          <w:i/>
          <w:highlight w:val="yellow"/>
        </w:rPr>
        <w:t>partes</w:t>
      </w:r>
      <w:proofErr w:type="spellEnd"/>
      <w:r w:rsidRPr="002F78E8">
        <w:rPr>
          <w:i/>
          <w:highlight w:val="yellow"/>
        </w:rPr>
        <w:t xml:space="preserve"> are omitted/</w:t>
      </w:r>
    </w:p>
    <w:p w14:paraId="645069B9" w14:textId="77777777" w:rsidR="00334A05" w:rsidRPr="00334A05" w:rsidRDefault="00334A05" w:rsidP="00334A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" w:name="_Toc29342595"/>
      <w:bookmarkStart w:id="6" w:name="_Toc29343734"/>
      <w:r w:rsidRPr="00334A05">
        <w:rPr>
          <w:rFonts w:ascii="Arial" w:eastAsia="Times New Roman" w:hAnsi="Arial"/>
          <w:sz w:val="24"/>
          <w:lang w:eastAsia="x-none"/>
        </w:rPr>
        <w:t>–</w:t>
      </w:r>
      <w:r w:rsidRPr="00334A05">
        <w:rPr>
          <w:rFonts w:ascii="Arial" w:eastAsia="Times New Roman" w:hAnsi="Arial"/>
          <w:sz w:val="24"/>
          <w:lang w:eastAsia="x-none"/>
        </w:rPr>
        <w:tab/>
      </w:r>
      <w:r w:rsidRPr="00334A05">
        <w:rPr>
          <w:rFonts w:ascii="Arial" w:eastAsia="Times New Roman" w:hAnsi="Arial"/>
          <w:i/>
          <w:noProof/>
          <w:sz w:val="24"/>
          <w:lang w:eastAsia="x-none"/>
        </w:rPr>
        <w:t>PDCP-Config</w:t>
      </w:r>
      <w:bookmarkEnd w:id="5"/>
      <w:bookmarkEnd w:id="6"/>
    </w:p>
    <w:p w14:paraId="7BF4B798" w14:textId="77777777" w:rsidR="00334A05" w:rsidRPr="00334A05" w:rsidRDefault="00334A05" w:rsidP="00334A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34A05">
        <w:rPr>
          <w:rFonts w:eastAsia="Times New Roman"/>
          <w:lang w:eastAsia="ja-JP"/>
        </w:rPr>
        <w:t xml:space="preserve">The IE </w:t>
      </w:r>
      <w:r w:rsidRPr="00334A05">
        <w:rPr>
          <w:rFonts w:eastAsia="Times New Roman"/>
          <w:i/>
          <w:noProof/>
          <w:lang w:eastAsia="ja-JP"/>
        </w:rPr>
        <w:t>PDCP-Config</w:t>
      </w:r>
      <w:r w:rsidRPr="00334A05">
        <w:rPr>
          <w:rFonts w:eastAsia="Times New Roman"/>
          <w:lang w:eastAsia="ja-JP"/>
        </w:rPr>
        <w:t xml:space="preserve"> is used to set the configurable PDCP parameters for data radio bearers.</w:t>
      </w:r>
    </w:p>
    <w:p w14:paraId="763436CE" w14:textId="77777777" w:rsidR="00334A05" w:rsidRPr="00334A05" w:rsidRDefault="00334A05" w:rsidP="00334A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334A05">
        <w:rPr>
          <w:rFonts w:ascii="Arial" w:eastAsia="Times New Roman" w:hAnsi="Arial"/>
          <w:b/>
          <w:bCs/>
          <w:i/>
          <w:iCs/>
          <w:lang w:eastAsia="x-none"/>
        </w:rPr>
        <w:t>PDCP-</w:t>
      </w:r>
      <w:proofErr w:type="spellStart"/>
      <w:r w:rsidRPr="00334A05">
        <w:rPr>
          <w:rFonts w:ascii="Arial" w:eastAsia="Times New Roman" w:hAnsi="Arial"/>
          <w:b/>
          <w:bCs/>
          <w:i/>
          <w:iCs/>
          <w:lang w:eastAsia="x-none"/>
        </w:rPr>
        <w:t>Config</w:t>
      </w:r>
      <w:proofErr w:type="spellEnd"/>
      <w:r w:rsidRPr="00334A0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C276EF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1FD852B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E9382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>PDCP-Config ::=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61C009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discardTimer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6B4E90B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>ms50, ms100, ms150, ms300, ms500,</w:t>
      </w:r>
    </w:p>
    <w:p w14:paraId="4011C43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ms750, ms1500, infinity</w:t>
      </w:r>
    </w:p>
    <w:p w14:paraId="04A1842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Setup</w:t>
      </w:r>
    </w:p>
    <w:p w14:paraId="435827B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rlc-AM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7F82C8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statusReportRequired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76D15F2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Rlc-AM</w:t>
      </w:r>
    </w:p>
    <w:p w14:paraId="593D58A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rlc-UM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17DE82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pdcp-SN-Size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{len7bits, len12bits}</w:t>
      </w:r>
    </w:p>
    <w:p w14:paraId="763F63C6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Rlc-UM</w:t>
      </w:r>
    </w:p>
    <w:p w14:paraId="78E393B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headerCompression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4DA5FBBD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notUsed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73B7670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rohc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DF8BB4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maxCID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INTEGER (1..16383)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DEFAULT 15,</w:t>
      </w:r>
    </w:p>
    <w:p w14:paraId="2A34978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profiles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EA6445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profile0x0001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0B98110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profile0x0002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63D1EA1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070E8F8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54A5351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profile0x0006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60F18CC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profile0x0101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2DB3036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profile0x0102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4795DD4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profile0x0103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5B56F7B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profile0x0104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3269D1D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0A30A7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9D4E19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66DEB1A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85200B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4CF1B33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rn-IntegrityProtection-r10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{enabled}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RN</w:t>
      </w:r>
    </w:p>
    <w:p w14:paraId="6F75E753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193855E3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pdcp-SN-Size-v1130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{len15bits}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Rlc-AM2</w:t>
      </w:r>
    </w:p>
    <w:p w14:paraId="2143AD53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3C5D040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ul-DataSplitDRB-ViaSCG-r12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771115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t-Reordering-r12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27B3B776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ms0, ms20, ms40, ms60, ms80, ms100, ms120, ms140,</w:t>
      </w:r>
    </w:p>
    <w:p w14:paraId="3491F6D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ms160, ms180, ms200, ms220, ms240, ms260, ms280, ms300,</w:t>
      </w:r>
    </w:p>
    <w:p w14:paraId="5EB69EA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ms500, ms750, spare14, spare13, spare12, spare11, spare10,</w:t>
      </w:r>
    </w:p>
    <w:p w14:paraId="1EF1F1C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spare9, spare8, spare7, spare6, spare5, spare4, spare3,</w:t>
      </w:r>
    </w:p>
    <w:p w14:paraId="42D5D34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spare2, spare1}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SetupS</w:t>
      </w:r>
    </w:p>
    <w:p w14:paraId="2016750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18935BA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ul-DataSplitThreshold-r13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68305A5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2207277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07826C0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b0, b100, b200, b400, b800, b1600, b3200, b6400, b12800,</w:t>
      </w:r>
    </w:p>
    <w:p w14:paraId="31773A4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b25600, b51200, b102400, b204800, b409600, b819200,</w:t>
      </w:r>
    </w:p>
    <w:p w14:paraId="4603D20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spare1}</w:t>
      </w:r>
    </w:p>
    <w:p w14:paraId="1B9CD8F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6B3B683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pdcp-SN-Size-v1310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{len18bits}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Rlc-AM3</w:t>
      </w:r>
    </w:p>
    <w:p w14:paraId="61192D6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statusFeedback-r13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1DF0210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203034D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4678BB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statusPDU-TypeForPolling-r13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{type1, type2}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3670DF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statusPDU-Periodicity-Type1-r13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638FC8E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ms5, ms10, ms20, ms30, ms40, ms50, ms60, ms70, ms80, ms90,</w:t>
      </w:r>
    </w:p>
    <w:p w14:paraId="1E1BD9C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ms100, ms150, ms200, ms300, ms500, ms1000, ms2000, ms5000,</w:t>
      </w:r>
    </w:p>
    <w:p w14:paraId="2D7F860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ms10000, ms20000, ms50000}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045C4B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statusPDU-Periodicity-Type2-r13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5F9851D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ms5, ms10, ms20, ms30, ms40, ms50, ms60, ms70, ms80, ms90,</w:t>
      </w:r>
    </w:p>
    <w:p w14:paraId="7189334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ms100, ms150, ms200, ms300, ms500, ms1000, ms2000, ms5000,</w:t>
      </w:r>
    </w:p>
    <w:p w14:paraId="3781C44D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ms10000, ms20000, ms50000}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85481C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statusPDU-Periodicity-Offset-r13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2D03BE4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ms1, ms2, ms5, ms10, ms25, ms50, ms100, ms250, ms500,</w:t>
      </w:r>
    </w:p>
    <w:p w14:paraId="03A6B356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ms2500, ms5000, ms25000}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2D3A970D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608" w:hanging="4608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3BC1990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608" w:hanging="4608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D186A1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7CAA2E2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>[[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ul-LWA-Config-r14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CHOICE {</w:t>
      </w:r>
    </w:p>
    <w:p w14:paraId="27B93A1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release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NULL,</w:t>
      </w:r>
    </w:p>
    <w:p w14:paraId="07F5D5D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setup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SEQUENCE {</w:t>
      </w:r>
    </w:p>
    <w:p w14:paraId="7D18E13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>ul-LWA-DRB-ViaWLAN-r14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3E849B2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>ul-LWA-DataSplitThreshold-r14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003FF19F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b0, b100, b200, b400, b800, b1600, b3200, b6400,</w:t>
      </w:r>
    </w:p>
    <w:p w14:paraId="30250FD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b12800, b25600, b51200, b102400, b204800, b409600,</w:t>
      </w:r>
    </w:p>
    <w:p w14:paraId="18DCA17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b819200 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632B209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088EB40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659C27B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uplinkOnlyHeaderCompression-r14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32AD38E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notUsed-r14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3A6DCFF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rohc-r14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1CEFCF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maxCID-r14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INTEGER (1..16383)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DEFAULT 15,</w:t>
      </w:r>
    </w:p>
    <w:p w14:paraId="1CCC1E6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profiles-r14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DB5FFA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profile0x0006-r14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2A1D54A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24654B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F2D424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26548E6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 -- Need ON</w:t>
      </w:r>
    </w:p>
    <w:p w14:paraId="14E82C36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]],</w:t>
      </w:r>
    </w:p>
    <w:p w14:paraId="29F4D3D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uplinkDataCompression-r15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SEQUENCE {</w:t>
      </w:r>
    </w:p>
    <w:p w14:paraId="306F5F6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bufferSize-r15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ENUMERATED {kbyte2, kbyte4, kbyte8, spare1},</w:t>
      </w:r>
    </w:p>
    <w:p w14:paraId="3BABE82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dictionary-r15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ENUMERATED {sip-SDP, operator}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OPTIONAL, -- Need OR</w:t>
      </w:r>
    </w:p>
    <w:p w14:paraId="4CF5218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...</w:t>
      </w:r>
    </w:p>
    <w:p w14:paraId="7314860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OPTIONAL,-- Cond Rlc-AM4</w:t>
      </w:r>
    </w:p>
    <w:p w14:paraId="7566545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pdcp-DuplicationConfig-r15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CHOICE {</w:t>
      </w:r>
    </w:p>
    <w:p w14:paraId="71BD93D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release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NULL,</w:t>
      </w:r>
    </w:p>
    <w:p w14:paraId="10DDBF6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setup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SEQUENCE {</w:t>
      </w:r>
    </w:p>
    <w:p w14:paraId="2603B41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pdcp-Duplication-r15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ENUMERATED {configured, activated}</w:t>
      </w:r>
    </w:p>
    <w:p w14:paraId="7720DDF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}</w:t>
      </w:r>
    </w:p>
    <w:p w14:paraId="42F090D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OPTIONAL -- Need ON</w:t>
      </w:r>
    </w:p>
    <w:p w14:paraId="21F0896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]]</w:t>
      </w:r>
    </w:p>
    <w:p w14:paraId="23D4085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50B5D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5DCB5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084E52E0" w14:textId="77777777" w:rsidR="00334A05" w:rsidRPr="00334A05" w:rsidRDefault="00334A05" w:rsidP="00334A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34A05" w:rsidRPr="00334A05" w14:paraId="5E75DA5E" w14:textId="77777777" w:rsidTr="00AB763E">
        <w:trPr>
          <w:cantSplit/>
          <w:tblHeader/>
        </w:trPr>
        <w:tc>
          <w:tcPr>
            <w:tcW w:w="9639" w:type="dxa"/>
          </w:tcPr>
          <w:p w14:paraId="3FCE0A8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PDCP-Config</w:t>
            </w:r>
            <w:r w:rsidRPr="00334A05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334A05" w:rsidRPr="00334A05" w14:paraId="57575946" w14:textId="77777777" w:rsidTr="00AB763E">
        <w:trPr>
          <w:cantSplit/>
        </w:trPr>
        <w:tc>
          <w:tcPr>
            <w:tcW w:w="9639" w:type="dxa"/>
          </w:tcPr>
          <w:p w14:paraId="6A472A6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bufferSize</w:t>
            </w:r>
          </w:p>
          <w:p w14:paraId="4731AA1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Indicates the buffer size applied for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UDC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specified in TS 36.323 [8]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. Value </w:t>
            </w:r>
            <w:r w:rsidRPr="00334A05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kbyte2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means 2048 bytes, </w:t>
            </w:r>
            <w:r w:rsidRPr="00334A05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kbyte4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means 4096 bytes and so on.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reconfigure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bufferSize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TW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>for a DRB except for handover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cases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.</w:t>
            </w:r>
          </w:p>
        </w:tc>
      </w:tr>
      <w:tr w:rsidR="00334A05" w:rsidRPr="00334A05" w14:paraId="01DF7DC1" w14:textId="77777777" w:rsidTr="00AB763E">
        <w:trPr>
          <w:cantSplit/>
        </w:trPr>
        <w:tc>
          <w:tcPr>
            <w:tcW w:w="9639" w:type="dxa"/>
          </w:tcPr>
          <w:p w14:paraId="4D08A44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dictionary</w:t>
            </w:r>
          </w:p>
          <w:p w14:paraId="5F92129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wh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ich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pre-defined dictionary is used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for UDC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as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specified in TS 36.323 [8].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The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value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sip-SDP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means that UE shall prefill the buffer with standard dictionary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for SIP and SDP defined in TS 36.323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[8], and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the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value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operator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means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that UE shall prefill the buffer with operator-defined dictionary.</w:t>
            </w:r>
          </w:p>
        </w:tc>
      </w:tr>
      <w:tr w:rsidR="00334A05" w:rsidRPr="00334A05" w14:paraId="660E3CF8" w14:textId="77777777" w:rsidTr="00AB763E">
        <w:trPr>
          <w:cantSplit/>
        </w:trPr>
        <w:tc>
          <w:tcPr>
            <w:tcW w:w="9639" w:type="dxa"/>
          </w:tcPr>
          <w:p w14:paraId="75E7FB4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discardTimer</w:t>
            </w:r>
          </w:p>
          <w:p w14:paraId="5F9EB18C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Indicates the discard timer value specified in TS 36.323 [8]. Value in milliseconds. Value ms50 means 50 </w:t>
            </w:r>
            <w:proofErr w:type="spellStart"/>
            <w:r w:rsidRPr="00334A05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, ms100 means 100 </w:t>
            </w:r>
            <w:proofErr w:type="spellStart"/>
            <w:r w:rsidRPr="00334A05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and so on.</w:t>
            </w:r>
          </w:p>
        </w:tc>
      </w:tr>
      <w:tr w:rsidR="00334A05" w:rsidRPr="00334A05" w14:paraId="65FF1126" w14:textId="77777777" w:rsidTr="00AB763E">
        <w:trPr>
          <w:cantSplit/>
        </w:trPr>
        <w:tc>
          <w:tcPr>
            <w:tcW w:w="9639" w:type="dxa"/>
          </w:tcPr>
          <w:p w14:paraId="4B45F2A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headerCompression</w:t>
            </w:r>
          </w:p>
          <w:p w14:paraId="5579B99E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reconfigure header compression for an MCG DRB except for upon handover 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and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upon the first reconfiguration after RRC connection re-establishment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>. E-UTRAN does not reconfigure header compression for a SCG DRB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 xml:space="preserve"> except for upon SCG change involving PDCP re-establishment.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For split and LWA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DRBs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E-UTRAN configures only </w:t>
            </w:r>
            <w:proofErr w:type="spellStart"/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>notUsed</w:t>
            </w:r>
            <w:proofErr w:type="spellEnd"/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>.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E-UTRAN only configures this field when neither </w:t>
            </w:r>
            <w:proofErr w:type="spellStart"/>
            <w:r w:rsidRPr="00334A05">
              <w:rPr>
                <w:rFonts w:ascii="Arial" w:eastAsia="Times New Roman" w:hAnsi="Arial"/>
                <w:i/>
                <w:sz w:val="18"/>
                <w:lang w:eastAsia="x-none"/>
              </w:rPr>
              <w:t>uplinkOnlyHeaderCompression</w:t>
            </w:r>
            <w:proofErr w:type="spellEnd"/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>nor</w:t>
            </w:r>
            <w:r w:rsidRPr="00334A05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334A05">
              <w:rPr>
                <w:rFonts w:ascii="Arial" w:eastAsia="Times New Roman" w:hAnsi="Arial" w:cs="Arial"/>
                <w:i/>
                <w:sz w:val="18"/>
                <w:lang w:eastAsia="zh-CN"/>
              </w:rPr>
              <w:t>uplinkDataCompression</w:t>
            </w:r>
            <w:proofErr w:type="spellEnd"/>
            <w:r w:rsidRPr="00334A05">
              <w:rPr>
                <w:rFonts w:ascii="Arial" w:eastAsia="Times New Roman" w:hAnsi="Arial" w:cs="Arial"/>
                <w:sz w:val="18"/>
                <w:lang w:eastAsia="zh-CN"/>
              </w:rPr>
              <w:t xml:space="preserve"> is configured.</w:t>
            </w:r>
          </w:p>
          <w:p w14:paraId="39D2C5E7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zh-CN"/>
              </w:rPr>
              <w:t>If</w:t>
            </w:r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>headerCompression</w:t>
            </w:r>
            <w:proofErr w:type="spellEnd"/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>is configured, the UE shall apply the configured ROHC profile(s) in both uplink and downlink.</w:t>
            </w:r>
          </w:p>
        </w:tc>
      </w:tr>
      <w:tr w:rsidR="00334A05" w:rsidRPr="00334A05" w14:paraId="54490E19" w14:textId="77777777" w:rsidTr="00AB763E">
        <w:trPr>
          <w:cantSplit/>
        </w:trPr>
        <w:tc>
          <w:tcPr>
            <w:tcW w:w="9639" w:type="dxa"/>
          </w:tcPr>
          <w:p w14:paraId="0541BDAB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maxCID</w:t>
            </w:r>
          </w:p>
          <w:p w14:paraId="4615FAF3" w14:textId="77777777" w:rsidR="00334A05" w:rsidRPr="00334A05" w:rsidDel="00517B09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maxNumberROHC-ContextSessions</w:t>
            </w:r>
            <w:proofErr w:type="spellEnd"/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parameter as indicated by the UE.</w:t>
            </w:r>
          </w:p>
        </w:tc>
      </w:tr>
      <w:tr w:rsidR="00334A05" w:rsidRPr="00334A05" w14:paraId="56B6947D" w14:textId="77777777" w:rsidTr="00AB763E">
        <w:trPr>
          <w:cantSplit/>
        </w:trPr>
        <w:tc>
          <w:tcPr>
            <w:tcW w:w="9639" w:type="dxa"/>
          </w:tcPr>
          <w:p w14:paraId="11AEBC6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pdcp-Duplication</w:t>
            </w:r>
          </w:p>
          <w:p w14:paraId="777ECE2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Parameter for configuring PDCP duplication as specified in TS 36.323 [8].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configured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that PDCP duplication is configured but initially deactivated and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activated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that PDCP duplication is configured and activated upon configuration.</w:t>
            </w:r>
            <w:r w:rsidRPr="00334A05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334A05" w:rsidRPr="00334A05" w14:paraId="2B1EAA8A" w14:textId="77777777" w:rsidTr="00AB763E">
        <w:trPr>
          <w:cantSplit/>
        </w:trPr>
        <w:tc>
          <w:tcPr>
            <w:tcW w:w="9639" w:type="dxa"/>
          </w:tcPr>
          <w:p w14:paraId="356B6AC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pdcp-SN-Size</w:t>
            </w:r>
          </w:p>
          <w:p w14:paraId="74EC5FA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Indicates the PDCP Sequence Number length in bits. For RLC UM: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len7bits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means that the 7-bit PDCP SN format is used and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len12bits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means that the 12-bit PDCP SN format is used. For RLC AM: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len15bits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means that the 15-bit PDCP SN format is used,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len18bits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334A05" w:rsidRPr="00334A05" w14:paraId="2C882741" w14:textId="77777777" w:rsidTr="00AB763E">
        <w:trPr>
          <w:cantSplit/>
        </w:trPr>
        <w:tc>
          <w:tcPr>
            <w:tcW w:w="9639" w:type="dxa"/>
          </w:tcPr>
          <w:p w14:paraId="5281495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profiles</w:t>
            </w:r>
          </w:p>
          <w:p w14:paraId="44E8A82A" w14:textId="77777777" w:rsidR="00334A05" w:rsidRPr="00334A05" w:rsidDel="00517B09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The profiles used by both compressor and </w:t>
            </w:r>
            <w:r w:rsidRPr="00334A05">
              <w:rPr>
                <w:rFonts w:ascii="Arial" w:eastAsia="Times New Roman" w:hAnsi="Arial"/>
                <w:noProof/>
                <w:sz w:val="18"/>
                <w:lang w:eastAsia="en-GB"/>
              </w:rPr>
              <w:t>decompressor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t-Reordering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is configured (i.e. for split DRBs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, for LWA bearers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or upon reconfiguration from split 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 xml:space="preserve">or LWA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to MCG DRB).</w:t>
            </w:r>
          </w:p>
        </w:tc>
      </w:tr>
      <w:tr w:rsidR="00334A05" w:rsidRPr="00334A05" w14:paraId="6E6C3558" w14:textId="77777777" w:rsidTr="00AB763E">
        <w:trPr>
          <w:cantSplit/>
        </w:trPr>
        <w:tc>
          <w:tcPr>
            <w:tcW w:w="9639" w:type="dxa"/>
          </w:tcPr>
          <w:p w14:paraId="7E56B3D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statusFeedback</w:t>
            </w:r>
            <w:proofErr w:type="spellEnd"/>
          </w:p>
          <w:p w14:paraId="5F3E270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whether the UE shall send PDCP Status Report periodically or by E-UTRAN polling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as specified in TS 36.323 [8]. E-UTRAN configures this field only for LWA DRB.</w:t>
            </w:r>
          </w:p>
        </w:tc>
      </w:tr>
      <w:tr w:rsidR="00334A05" w:rsidRPr="00334A05" w14:paraId="06C04396" w14:textId="77777777" w:rsidTr="00AB763E">
        <w:trPr>
          <w:cantSplit/>
        </w:trPr>
        <w:tc>
          <w:tcPr>
            <w:tcW w:w="9639" w:type="dxa"/>
          </w:tcPr>
          <w:p w14:paraId="48477032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statusPDU-TypeForPolling</w:t>
            </w:r>
            <w:proofErr w:type="spellEnd"/>
          </w:p>
          <w:p w14:paraId="77A8187C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Indicates the PDCP Control PDU option when it is triggered by E-UTRAN polling.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type1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using the legacy PDCP Control PDU for PDCP status reporting and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type2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334A05" w:rsidRPr="00334A05" w14:paraId="1321277A" w14:textId="77777777" w:rsidTr="00AB763E">
        <w:trPr>
          <w:cantSplit/>
        </w:trPr>
        <w:tc>
          <w:tcPr>
            <w:tcW w:w="9639" w:type="dxa"/>
          </w:tcPr>
          <w:p w14:paraId="18ED92C2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statusPDU-Periodicity-Type1</w:t>
            </w:r>
          </w:p>
          <w:p w14:paraId="6D23D7F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PDCP Status reporting periodicity for </w:t>
            </w:r>
            <w:r w:rsidRPr="00334A05"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type1</w:t>
            </w: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, ms10 means 10 </w:t>
            </w:r>
            <w:proofErr w:type="spellStart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and so on.</w:t>
            </w:r>
          </w:p>
        </w:tc>
      </w:tr>
      <w:tr w:rsidR="00334A05" w:rsidRPr="00334A05" w14:paraId="2F3CAF47" w14:textId="77777777" w:rsidTr="00AB763E">
        <w:trPr>
          <w:cantSplit/>
        </w:trPr>
        <w:tc>
          <w:tcPr>
            <w:tcW w:w="9639" w:type="dxa"/>
          </w:tcPr>
          <w:p w14:paraId="79F439D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statusPDU-Periodicity-Type2</w:t>
            </w:r>
          </w:p>
          <w:p w14:paraId="295B50E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PDCP Status reporting periodicity for </w:t>
            </w:r>
            <w:r w:rsidRPr="00334A05"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type2</w:t>
            </w: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, ms10 means 10 </w:t>
            </w:r>
            <w:proofErr w:type="spellStart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and so on.</w:t>
            </w:r>
          </w:p>
        </w:tc>
      </w:tr>
      <w:tr w:rsidR="00334A05" w:rsidRPr="00334A05" w14:paraId="1100121A" w14:textId="77777777" w:rsidTr="00AB763E">
        <w:trPr>
          <w:cantSplit/>
        </w:trPr>
        <w:tc>
          <w:tcPr>
            <w:tcW w:w="9639" w:type="dxa"/>
          </w:tcPr>
          <w:p w14:paraId="461CF11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</w:t>
            </w:r>
            <w:proofErr w:type="spellEnd"/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-Periodicity-Offset</w:t>
            </w:r>
          </w:p>
          <w:p w14:paraId="5F59BEF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offset for </w:t>
            </w:r>
            <w:r w:rsidRPr="00334A05"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type2</w:t>
            </w: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Status PDU periodicity, as specified in TS 36.323 [8]. Value in milliseconds. Value ms1 means 1 </w:t>
            </w:r>
            <w:proofErr w:type="spellStart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, ms2 means 2 </w:t>
            </w:r>
            <w:proofErr w:type="spellStart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and so on.</w:t>
            </w:r>
          </w:p>
        </w:tc>
      </w:tr>
      <w:tr w:rsidR="00334A05" w:rsidRPr="00334A05" w14:paraId="7E6B4B5E" w14:textId="77777777" w:rsidTr="00AB763E">
        <w:trPr>
          <w:cantSplit/>
        </w:trPr>
        <w:tc>
          <w:tcPr>
            <w:tcW w:w="9639" w:type="dxa"/>
          </w:tcPr>
          <w:p w14:paraId="4AC3396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t-Reordering</w:t>
            </w:r>
          </w:p>
          <w:p w14:paraId="3E7DE29C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reordering timer, as specified in TS 36.323 [8]. Value in milliseconds. Value ms0 means 0 </w:t>
            </w:r>
            <w:proofErr w:type="spellStart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 and behaviour as specified in 7.3.2 applies,</w:t>
            </w: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ms20 means 20 </w:t>
            </w:r>
            <w:proofErr w:type="spellStart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ms</w:t>
            </w:r>
            <w:proofErr w:type="spellEnd"/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and so on.</w:t>
            </w:r>
          </w:p>
        </w:tc>
      </w:tr>
      <w:tr w:rsidR="00334A05" w:rsidRPr="00334A05" w14:paraId="61E7017F" w14:textId="77777777" w:rsidTr="00AB763E">
        <w:trPr>
          <w:cantSplit/>
        </w:trPr>
        <w:tc>
          <w:tcPr>
            <w:tcW w:w="9639" w:type="dxa"/>
          </w:tcPr>
          <w:p w14:paraId="7537470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rn-IntegrityProtection</w:t>
            </w:r>
            <w:proofErr w:type="spellEnd"/>
          </w:p>
          <w:p w14:paraId="64AD281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334A05" w:rsidRPr="00334A05" w14:paraId="60707679" w14:textId="77777777" w:rsidTr="00AB763E">
        <w:trPr>
          <w:cantSplit/>
        </w:trPr>
        <w:tc>
          <w:tcPr>
            <w:tcW w:w="9639" w:type="dxa"/>
          </w:tcPr>
          <w:p w14:paraId="76313F7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statusReportRequired</w:t>
            </w:r>
          </w:p>
          <w:p w14:paraId="5A5DED9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334A05" w:rsidRPr="00334A05" w14:paraId="3936FF00" w14:textId="77777777" w:rsidTr="00AB763E">
        <w:trPr>
          <w:cantSplit/>
        </w:trPr>
        <w:tc>
          <w:tcPr>
            <w:tcW w:w="9639" w:type="dxa"/>
          </w:tcPr>
          <w:p w14:paraId="557DD7C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>ul-DataSplitDRB-ViaSCG</w:t>
            </w:r>
            <w:proofErr w:type="spellEnd"/>
          </w:p>
          <w:p w14:paraId="57CB9C4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whether the UE shall send PDCP PDUs via SCG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as specified in TS 36.323 [8]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. E-UTRAN only configures the field (i.e. indicates value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TRUE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) for split DRBs. For PDCP duplication, if this field is set to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TRUE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, </w:t>
            </w:r>
            <w:r w:rsidRPr="00334A05">
              <w:rPr>
                <w:rFonts w:ascii="Arial" w:eastAsia="Times New Roman" w:hAnsi="Arial"/>
                <w:sz w:val="18"/>
                <w:lang w:eastAsia="ko-KR"/>
              </w:rPr>
              <w:t xml:space="preserve">the primary RLC entity is SCG RLC entity and the secondary RLC entity is MCG RLC entity. If this field is not configured or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set to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FALSE</w:t>
            </w:r>
            <w:r w:rsidRPr="00334A05">
              <w:rPr>
                <w:rFonts w:ascii="Arial" w:eastAsia="Times New Roman" w:hAnsi="Arial"/>
                <w:sz w:val="18"/>
                <w:lang w:eastAsia="ko-KR"/>
              </w:rPr>
              <w:t>, the primary RLC entity is MCG RLC entity and the secondary RLC entity is SCG RLC entity.</w:t>
            </w:r>
          </w:p>
        </w:tc>
      </w:tr>
      <w:tr w:rsidR="00334A05" w:rsidRPr="00334A05" w14:paraId="20AF5864" w14:textId="77777777" w:rsidTr="00AB763E">
        <w:trPr>
          <w:cantSplit/>
        </w:trPr>
        <w:tc>
          <w:tcPr>
            <w:tcW w:w="9639" w:type="dxa"/>
          </w:tcPr>
          <w:p w14:paraId="0DE1671D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ul-DataSplitThreshold</w:t>
            </w:r>
            <w:proofErr w:type="spellEnd"/>
          </w:p>
          <w:p w14:paraId="1B3D7B4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334A05" w:rsidRPr="00334A05" w14:paraId="3C14A12F" w14:textId="77777777" w:rsidTr="00AB763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DEC90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-LWA-DRB-</w:t>
            </w:r>
            <w:proofErr w:type="spellStart"/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ViaWLAN</w:t>
            </w:r>
            <w:proofErr w:type="spellEnd"/>
          </w:p>
          <w:p w14:paraId="5AD1C237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Indicates whether the UE shall send PDCP PDUs via the LWAAP entity as specified in TS 36.323 [8]. E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noBreakHyphen/>
              <w:t xml:space="preserve">UTRAN only configures this field (i.e. indicates value </w:t>
            </w:r>
            <w:r w:rsidRPr="00334A05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>) for LWA DRBs.</w:t>
            </w:r>
          </w:p>
        </w:tc>
      </w:tr>
      <w:tr w:rsidR="00334A05" w:rsidRPr="00334A05" w14:paraId="7F235AC6" w14:textId="77777777" w:rsidTr="00AB763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78537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-LWA-</w:t>
            </w:r>
            <w:proofErr w:type="spellStart"/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DataSplitThreshold</w:t>
            </w:r>
            <w:proofErr w:type="spellEnd"/>
          </w:p>
          <w:p w14:paraId="692658A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334A05" w:rsidRPr="00334A05" w14:paraId="3FF651E6" w14:textId="77777777" w:rsidTr="00AB763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5E5DE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uplinkData</w:t>
            </w:r>
            <w:r w:rsidRPr="00334A0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Compression</w:t>
            </w:r>
            <w:proofErr w:type="spellEnd"/>
          </w:p>
          <w:p w14:paraId="61457069" w14:textId="7288A1F5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the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UDC</w:t>
            </w:r>
            <w:r w:rsidRPr="00334A05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configuration that the UE shall apply</w:t>
            </w:r>
            <w:r w:rsidRPr="00334A05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.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configure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 for a DRB, 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if </w:t>
            </w:r>
            <w:r w:rsidRPr="00334A05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headerCompression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or </w:t>
            </w:r>
            <w:proofErr w:type="spellStart"/>
            <w:r w:rsidRPr="00334A05">
              <w:rPr>
                <w:rFonts w:ascii="Arial" w:eastAsia="Times New Roman" w:hAnsi="Arial"/>
                <w:i/>
                <w:sz w:val="18"/>
                <w:lang w:eastAsia="x-none"/>
              </w:rPr>
              <w:t>uplinkOnlyHeaderCompression</w:t>
            </w:r>
            <w:proofErr w:type="spellEnd"/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is already configured for the DRB.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E-UTRAN does not configure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for the split and LWA </w:t>
            </w:r>
            <w:proofErr w:type="spellStart"/>
            <w:r w:rsidRPr="00334A05">
              <w:rPr>
                <w:rFonts w:ascii="Arial" w:eastAsia="Times New Roman" w:hAnsi="Arial"/>
                <w:sz w:val="18"/>
                <w:lang w:eastAsia="en-GB"/>
              </w:rPr>
              <w:t>DRBs</w:t>
            </w:r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>.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>The</w:t>
            </w:r>
            <w:proofErr w:type="spellEnd"/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maximum number of DRBs where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 xml:space="preserve">plinkDataCompression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can be applied 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is two. In this version of the specification, for existing DRBs, E-UTRAN can </w:t>
            </w:r>
            <w:del w:id="7" w:author="Huawei" w:date="2020-01-09T15:42:00Z">
              <w:r w:rsidRPr="00334A05" w:rsidDel="00334A05">
                <w:rPr>
                  <w:rFonts w:ascii="Arial" w:eastAsia="Times New Roman" w:hAnsi="Arial"/>
                  <w:noProof/>
                  <w:sz w:val="18"/>
                  <w:lang w:eastAsia="zh-CN"/>
                </w:rPr>
                <w:delText xml:space="preserve">only </w:delText>
              </w:r>
            </w:del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configure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via handover procedure</w:t>
            </w:r>
            <w:ins w:id="8" w:author="Huawei" w:date="2020-01-09T15:42:00Z">
              <w:r w:rsidRPr="00BE0B1C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 or the first RRC reconfiguration message after RRC connection re-establishment</w:t>
              </w:r>
            </w:ins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.</w:t>
            </w:r>
          </w:p>
        </w:tc>
      </w:tr>
      <w:tr w:rsidR="00334A05" w:rsidRPr="00334A05" w14:paraId="69F1991A" w14:textId="77777777" w:rsidTr="00AB763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0B1A7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uplinkOnlyHeaderCompression</w:t>
            </w:r>
            <w:proofErr w:type="spellEnd"/>
          </w:p>
          <w:p w14:paraId="009C505A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Indicates the ROHC configuration that the UE shall apply uplink-only ROHC operations, see TS 36.323 [8].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E-UTRAN only configures this field when </w:t>
            </w:r>
            <w:proofErr w:type="spellStart"/>
            <w:r w:rsidRPr="00334A05">
              <w:rPr>
                <w:rFonts w:ascii="Arial" w:eastAsia="Times New Roman" w:hAnsi="Arial" w:cs="Arial"/>
                <w:i/>
                <w:sz w:val="18"/>
                <w:lang w:eastAsia="en-GB"/>
              </w:rPr>
              <w:t>headerCompression</w:t>
            </w:r>
            <w:proofErr w:type="spellEnd"/>
            <w:r w:rsidRPr="00334A05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is not configured.</w:t>
            </w:r>
          </w:p>
          <w:p w14:paraId="07C349C4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reconfigure header compression for an MCG DRB except for upon handover 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and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upon the first reconfiguration after RRC connection re-establishment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>. E-UTRAN does not reconfigure header compression for a SCG DRB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 xml:space="preserve"> except for upon SCG change involving PDCP re-establishment.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For split and LWA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DRBs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E-UTRAN configures only </w:t>
            </w:r>
            <w:proofErr w:type="spellStart"/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>notUsed</w:t>
            </w:r>
            <w:proofErr w:type="spellEnd"/>
            <w:r w:rsidRPr="00334A0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748B68ED" w14:textId="77777777" w:rsidR="00334A05" w:rsidRPr="00334A05" w:rsidRDefault="00334A05" w:rsidP="00334A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34A05" w:rsidRPr="00334A05" w14:paraId="5EAD6DD5" w14:textId="77777777" w:rsidTr="00AB763E">
        <w:trPr>
          <w:cantSplit/>
          <w:tblHeader/>
        </w:trPr>
        <w:tc>
          <w:tcPr>
            <w:tcW w:w="2268" w:type="dxa"/>
          </w:tcPr>
          <w:p w14:paraId="2345329A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0B3040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Explanation</w:t>
            </w:r>
          </w:p>
        </w:tc>
      </w:tr>
      <w:tr w:rsidR="00334A05" w:rsidRPr="00334A05" w14:paraId="50DE7F61" w14:textId="77777777" w:rsidTr="00AB763E">
        <w:trPr>
          <w:cantSplit/>
        </w:trPr>
        <w:tc>
          <w:tcPr>
            <w:tcW w:w="2268" w:type="dxa"/>
          </w:tcPr>
          <w:p w14:paraId="3E5B6B8E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</w:t>
            </w:r>
          </w:p>
        </w:tc>
        <w:tc>
          <w:tcPr>
            <w:tcW w:w="7371" w:type="dxa"/>
          </w:tcPr>
          <w:p w14:paraId="543A04F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or at SCG change involving PDCP re-establishment or PDCP data recovery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 for a radio bearer configured with RLC AM. Otherwise the field is not present.</w:t>
            </w:r>
          </w:p>
        </w:tc>
      </w:tr>
      <w:tr w:rsidR="00334A05" w:rsidRPr="00334A05" w14:paraId="4A4DD432" w14:textId="77777777" w:rsidTr="00AB763E">
        <w:trPr>
          <w:cantSplit/>
        </w:trPr>
        <w:tc>
          <w:tcPr>
            <w:tcW w:w="2268" w:type="dxa"/>
          </w:tcPr>
          <w:p w14:paraId="02C996CA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Rlc-AM2</w:t>
            </w:r>
          </w:p>
        </w:tc>
        <w:tc>
          <w:tcPr>
            <w:tcW w:w="7371" w:type="dxa"/>
          </w:tcPr>
          <w:p w14:paraId="0AAA821A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334A05" w:rsidRPr="00334A05" w14:paraId="67B728E6" w14:textId="77777777" w:rsidTr="00AB763E">
        <w:trPr>
          <w:cantSplit/>
        </w:trPr>
        <w:tc>
          <w:tcPr>
            <w:tcW w:w="2268" w:type="dxa"/>
          </w:tcPr>
          <w:p w14:paraId="26D26E34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Rlc-AM3</w:t>
            </w:r>
          </w:p>
        </w:tc>
        <w:tc>
          <w:tcPr>
            <w:tcW w:w="7371" w:type="dxa"/>
          </w:tcPr>
          <w:p w14:paraId="71DA889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present, need OP, upon setup of a PDCP entity for a radio bearer configured with RLC AM, if </w:t>
            </w:r>
            <w:r w:rsidRPr="00334A0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pdcp-SN-Size-v1130 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>is absent. Otherwise the field is not present.</w:t>
            </w:r>
          </w:p>
        </w:tc>
      </w:tr>
      <w:tr w:rsidR="00334A05" w:rsidRPr="00334A05" w14:paraId="00E24739" w14:textId="77777777" w:rsidTr="00AB763E">
        <w:trPr>
          <w:cantSplit/>
        </w:trPr>
        <w:tc>
          <w:tcPr>
            <w:tcW w:w="2268" w:type="dxa"/>
          </w:tcPr>
          <w:p w14:paraId="78A8FF2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</w:t>
            </w:r>
            <w:r w:rsidRPr="00334A05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4</w:t>
            </w:r>
          </w:p>
        </w:tc>
        <w:tc>
          <w:tcPr>
            <w:tcW w:w="7371" w:type="dxa"/>
          </w:tcPr>
          <w:p w14:paraId="06518830" w14:textId="5706583E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optionally present, need ON, upon setup of a PDCP entity for a radio bearer configured with RLC AM. The field is optional, need OP, in case of reconfiguration of a PDCP entity at handover</w:t>
            </w:r>
            <w:ins w:id="9" w:author="Huawei" w:date="2020-01-09T15:43:00Z">
              <w:r>
                <w:rPr>
                  <w:rFonts w:ascii="Arial" w:hAnsi="Arial"/>
                  <w:sz w:val="18"/>
                </w:rPr>
                <w:t xml:space="preserve">, or </w:t>
              </w:r>
              <w:r w:rsidRPr="00867590">
                <w:rPr>
                  <w:rFonts w:ascii="Arial" w:hAnsi="Arial"/>
                  <w:sz w:val="18"/>
                </w:rPr>
                <w:t>at the first reconfiguration after RRC re-establishment</w:t>
              </w:r>
            </w:ins>
            <w:r w:rsidRPr="00334A05">
              <w:rPr>
                <w:rFonts w:ascii="Arial" w:eastAsia="Times New Roman" w:hAnsi="Arial"/>
                <w:sz w:val="18"/>
                <w:lang w:eastAsia="ja-JP"/>
              </w:rPr>
              <w:t>. Otherwise the field is not present and the UE shall continue to use the existing value.</w:t>
            </w:r>
          </w:p>
        </w:tc>
      </w:tr>
      <w:tr w:rsidR="00334A05" w:rsidRPr="00334A05" w14:paraId="08E5C843" w14:textId="77777777" w:rsidTr="00AB763E">
        <w:trPr>
          <w:cantSplit/>
        </w:trPr>
        <w:tc>
          <w:tcPr>
            <w:tcW w:w="2268" w:type="dxa"/>
          </w:tcPr>
          <w:p w14:paraId="03D3088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Rlc-UM</w:t>
            </w:r>
          </w:p>
        </w:tc>
        <w:tc>
          <w:tcPr>
            <w:tcW w:w="7371" w:type="dxa"/>
          </w:tcPr>
          <w:p w14:paraId="51FA42E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 xml:space="preserve"> and upon SCG change involving PDCP re-establishment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>. Otherwise the field is not present.</w:t>
            </w:r>
          </w:p>
        </w:tc>
      </w:tr>
      <w:tr w:rsidR="00334A05" w:rsidRPr="00334A05" w14:paraId="7856F28F" w14:textId="77777777" w:rsidTr="00AB763E">
        <w:trPr>
          <w:cantSplit/>
        </w:trPr>
        <w:tc>
          <w:tcPr>
            <w:tcW w:w="2268" w:type="dxa"/>
          </w:tcPr>
          <w:p w14:paraId="72405DD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RN</w:t>
            </w:r>
          </w:p>
        </w:tc>
        <w:tc>
          <w:tcPr>
            <w:tcW w:w="7371" w:type="dxa"/>
          </w:tcPr>
          <w:p w14:paraId="2A5E224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 when </w:t>
            </w:r>
            <w:r w:rsidRPr="00334A0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signalled to the RN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>, need OR. Otherwise the field is not present.</w:t>
            </w:r>
          </w:p>
        </w:tc>
      </w:tr>
      <w:tr w:rsidR="00334A05" w:rsidRPr="00334A05" w14:paraId="387BBF27" w14:textId="77777777" w:rsidTr="00AB763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44B3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5585D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mandatory present in case of radio bearer setup. Otherwise the field is optionally present, need ON.</w:t>
            </w:r>
          </w:p>
        </w:tc>
      </w:tr>
      <w:tr w:rsidR="00334A05" w:rsidRPr="00334A05" w14:paraId="49E6AD09" w14:textId="77777777" w:rsidTr="00AB763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610D1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F0D1B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  <w:bookmarkEnd w:id="3"/>
      <w:bookmarkEnd w:id="4"/>
    </w:tbl>
    <w:p w14:paraId="758BCE2B" w14:textId="77777777" w:rsidR="006C1835" w:rsidRDefault="006C1835" w:rsidP="002F78E8"/>
    <w:p w14:paraId="1E233714" w14:textId="596C44E6" w:rsidR="00E62BF9" w:rsidRPr="00521456" w:rsidRDefault="00E62BF9" w:rsidP="00E62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</w:t>
      </w:r>
      <w:r w:rsidR="00334A05">
        <w:rPr>
          <w:noProof/>
          <w:sz w:val="24"/>
        </w:rPr>
        <w:t>the</w:t>
      </w:r>
      <w:r>
        <w:rPr>
          <w:noProof/>
          <w:sz w:val="24"/>
        </w:rPr>
        <w:t xml:space="preserve"> change</w:t>
      </w:r>
    </w:p>
    <w:p w14:paraId="4804BCE0" w14:textId="77777777" w:rsidR="00E62BF9" w:rsidRPr="006C1835" w:rsidRDefault="00E62BF9" w:rsidP="002F78E8"/>
    <w:sectPr w:rsidR="00E62BF9" w:rsidRPr="006C183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3E7D0" w14:textId="77777777" w:rsidR="00544CE9" w:rsidRDefault="00544CE9">
      <w:r>
        <w:separator/>
      </w:r>
    </w:p>
  </w:endnote>
  <w:endnote w:type="continuationSeparator" w:id="0">
    <w:p w14:paraId="7836571C" w14:textId="77777777" w:rsidR="00544CE9" w:rsidRDefault="0054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E46C4" w14:textId="77777777" w:rsidR="00544CE9" w:rsidRDefault="00544CE9">
      <w:r>
        <w:separator/>
      </w:r>
    </w:p>
  </w:footnote>
  <w:footnote w:type="continuationSeparator" w:id="0">
    <w:p w14:paraId="04996C3E" w14:textId="77777777" w:rsidR="00544CE9" w:rsidRDefault="00544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EC991" w14:textId="77777777" w:rsidR="00930A44" w:rsidRDefault="00930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38AE5" w14:textId="77777777" w:rsidR="00930A44" w:rsidRDefault="00930A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39B3" w14:textId="77777777" w:rsidR="00930A44" w:rsidRDefault="00930A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A62D6" w14:textId="77777777" w:rsidR="00930A44" w:rsidRDefault="00930A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8F89EA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79067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D1E2A2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0770924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92C1B2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FDD68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4DCB4E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4F62D14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7E7A43"/>
    <w:multiLevelType w:val="hybridMultilevel"/>
    <w:tmpl w:val="7C3ED46A"/>
    <w:lvl w:ilvl="0" w:tplc="C30E9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552DD4"/>
    <w:multiLevelType w:val="hybridMultilevel"/>
    <w:tmpl w:val="34DEA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18"/>
  </w:num>
  <w:num w:numId="5">
    <w:abstractNumId w:val="17"/>
  </w:num>
  <w:num w:numId="6">
    <w:abstractNumId w:val="10"/>
  </w:num>
  <w:num w:numId="7">
    <w:abstractNumId w:val="7"/>
  </w:num>
  <w:num w:numId="8">
    <w:abstractNumId w:val="14"/>
  </w:num>
  <w:num w:numId="9">
    <w:abstractNumId w:val="8"/>
  </w:num>
  <w:num w:numId="10">
    <w:abstractNumId w:val="13"/>
  </w:num>
  <w:num w:numId="11">
    <w:abstractNumId w:val="9"/>
  </w:num>
  <w:num w:numId="12">
    <w:abstractNumId w:val="20"/>
  </w:num>
  <w:num w:numId="13">
    <w:abstractNumId w:val="22"/>
  </w:num>
  <w:num w:numId="14">
    <w:abstractNumId w:val="12"/>
  </w:num>
  <w:num w:numId="15">
    <w:abstractNumId w:val="21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0559"/>
    <w:rsid w:val="000437E7"/>
    <w:rsid w:val="000512E9"/>
    <w:rsid w:val="00053251"/>
    <w:rsid w:val="000541B9"/>
    <w:rsid w:val="00066862"/>
    <w:rsid w:val="00067AEB"/>
    <w:rsid w:val="00076E5E"/>
    <w:rsid w:val="00080023"/>
    <w:rsid w:val="00085BC8"/>
    <w:rsid w:val="00094F7B"/>
    <w:rsid w:val="00095DB9"/>
    <w:rsid w:val="000A3E14"/>
    <w:rsid w:val="000A6394"/>
    <w:rsid w:val="000B7FED"/>
    <w:rsid w:val="000C038A"/>
    <w:rsid w:val="000C61AD"/>
    <w:rsid w:val="000C6598"/>
    <w:rsid w:val="000E7940"/>
    <w:rsid w:val="00100839"/>
    <w:rsid w:val="0010322D"/>
    <w:rsid w:val="001435E7"/>
    <w:rsid w:val="00145D43"/>
    <w:rsid w:val="00151348"/>
    <w:rsid w:val="00152193"/>
    <w:rsid w:val="00161730"/>
    <w:rsid w:val="001821C5"/>
    <w:rsid w:val="00192C46"/>
    <w:rsid w:val="001A08B3"/>
    <w:rsid w:val="001A5C6E"/>
    <w:rsid w:val="001A7021"/>
    <w:rsid w:val="001A7B60"/>
    <w:rsid w:val="001B303C"/>
    <w:rsid w:val="001B52F0"/>
    <w:rsid w:val="001B7A65"/>
    <w:rsid w:val="001C308B"/>
    <w:rsid w:val="001C5A06"/>
    <w:rsid w:val="001E41F3"/>
    <w:rsid w:val="001E6BA0"/>
    <w:rsid w:val="001E7C16"/>
    <w:rsid w:val="00206A92"/>
    <w:rsid w:val="002134E8"/>
    <w:rsid w:val="002169BB"/>
    <w:rsid w:val="0025419D"/>
    <w:rsid w:val="0026004D"/>
    <w:rsid w:val="00263650"/>
    <w:rsid w:val="002640DD"/>
    <w:rsid w:val="00270FD3"/>
    <w:rsid w:val="00275D12"/>
    <w:rsid w:val="00282AD2"/>
    <w:rsid w:val="00284FEB"/>
    <w:rsid w:val="002860C4"/>
    <w:rsid w:val="00291391"/>
    <w:rsid w:val="002A07AC"/>
    <w:rsid w:val="002B0E68"/>
    <w:rsid w:val="002B4F18"/>
    <w:rsid w:val="002B5741"/>
    <w:rsid w:val="002D08B4"/>
    <w:rsid w:val="002E777C"/>
    <w:rsid w:val="002E7D62"/>
    <w:rsid w:val="002F78E8"/>
    <w:rsid w:val="00305409"/>
    <w:rsid w:val="00312DF2"/>
    <w:rsid w:val="00313962"/>
    <w:rsid w:val="00334A05"/>
    <w:rsid w:val="003609EF"/>
    <w:rsid w:val="0036231A"/>
    <w:rsid w:val="00374DD4"/>
    <w:rsid w:val="0037736C"/>
    <w:rsid w:val="00392A33"/>
    <w:rsid w:val="003939AC"/>
    <w:rsid w:val="003C1B14"/>
    <w:rsid w:val="003E1A36"/>
    <w:rsid w:val="00403F12"/>
    <w:rsid w:val="00405353"/>
    <w:rsid w:val="00410371"/>
    <w:rsid w:val="004232B3"/>
    <w:rsid w:val="004242F1"/>
    <w:rsid w:val="0044758E"/>
    <w:rsid w:val="00466137"/>
    <w:rsid w:val="00467DF3"/>
    <w:rsid w:val="00472E44"/>
    <w:rsid w:val="004862E1"/>
    <w:rsid w:val="004965D2"/>
    <w:rsid w:val="004A245E"/>
    <w:rsid w:val="004A61A6"/>
    <w:rsid w:val="004B3C5D"/>
    <w:rsid w:val="004B75B7"/>
    <w:rsid w:val="004C6E51"/>
    <w:rsid w:val="004D14AB"/>
    <w:rsid w:val="00507150"/>
    <w:rsid w:val="0051580D"/>
    <w:rsid w:val="00523645"/>
    <w:rsid w:val="00544948"/>
    <w:rsid w:val="00544CE9"/>
    <w:rsid w:val="00547111"/>
    <w:rsid w:val="005730EE"/>
    <w:rsid w:val="00592896"/>
    <w:rsid w:val="00592D74"/>
    <w:rsid w:val="00593383"/>
    <w:rsid w:val="005A20A2"/>
    <w:rsid w:val="005A7A47"/>
    <w:rsid w:val="005C1B86"/>
    <w:rsid w:val="005C5ECB"/>
    <w:rsid w:val="005E2C44"/>
    <w:rsid w:val="005E78F2"/>
    <w:rsid w:val="005F1444"/>
    <w:rsid w:val="00614393"/>
    <w:rsid w:val="0061554B"/>
    <w:rsid w:val="00616BE7"/>
    <w:rsid w:val="00620730"/>
    <w:rsid w:val="00621188"/>
    <w:rsid w:val="0062171B"/>
    <w:rsid w:val="006257ED"/>
    <w:rsid w:val="00695808"/>
    <w:rsid w:val="006B46FB"/>
    <w:rsid w:val="006C1835"/>
    <w:rsid w:val="006D0F1C"/>
    <w:rsid w:val="006E21FB"/>
    <w:rsid w:val="00711DA0"/>
    <w:rsid w:val="00713B29"/>
    <w:rsid w:val="00723FFD"/>
    <w:rsid w:val="00730365"/>
    <w:rsid w:val="00733EC4"/>
    <w:rsid w:val="00737518"/>
    <w:rsid w:val="00756A75"/>
    <w:rsid w:val="0077068B"/>
    <w:rsid w:val="00774689"/>
    <w:rsid w:val="007907D9"/>
    <w:rsid w:val="00792342"/>
    <w:rsid w:val="007977A8"/>
    <w:rsid w:val="007B0B5C"/>
    <w:rsid w:val="007B512A"/>
    <w:rsid w:val="007C1988"/>
    <w:rsid w:val="007C2097"/>
    <w:rsid w:val="007C2328"/>
    <w:rsid w:val="007C7A55"/>
    <w:rsid w:val="007D273F"/>
    <w:rsid w:val="007D64AF"/>
    <w:rsid w:val="007D6A07"/>
    <w:rsid w:val="007F7259"/>
    <w:rsid w:val="008026B6"/>
    <w:rsid w:val="008040A8"/>
    <w:rsid w:val="008279FA"/>
    <w:rsid w:val="008408DD"/>
    <w:rsid w:val="008557D0"/>
    <w:rsid w:val="008626E7"/>
    <w:rsid w:val="00870EE7"/>
    <w:rsid w:val="0089243C"/>
    <w:rsid w:val="0089475D"/>
    <w:rsid w:val="008A45A6"/>
    <w:rsid w:val="008B1150"/>
    <w:rsid w:val="008B2C49"/>
    <w:rsid w:val="008C2D25"/>
    <w:rsid w:val="008D01A8"/>
    <w:rsid w:val="008D72E7"/>
    <w:rsid w:val="008E36FD"/>
    <w:rsid w:val="008E41FD"/>
    <w:rsid w:val="008E64A9"/>
    <w:rsid w:val="008F356D"/>
    <w:rsid w:val="008F686C"/>
    <w:rsid w:val="00902266"/>
    <w:rsid w:val="009148DE"/>
    <w:rsid w:val="00930A44"/>
    <w:rsid w:val="00934BFB"/>
    <w:rsid w:val="009412C2"/>
    <w:rsid w:val="00950D88"/>
    <w:rsid w:val="009520BB"/>
    <w:rsid w:val="00963EAA"/>
    <w:rsid w:val="009722DE"/>
    <w:rsid w:val="00973158"/>
    <w:rsid w:val="00974595"/>
    <w:rsid w:val="0097487C"/>
    <w:rsid w:val="009777D9"/>
    <w:rsid w:val="00991B88"/>
    <w:rsid w:val="009A5753"/>
    <w:rsid w:val="009A579D"/>
    <w:rsid w:val="009B103C"/>
    <w:rsid w:val="009B50C3"/>
    <w:rsid w:val="009D204B"/>
    <w:rsid w:val="009E3297"/>
    <w:rsid w:val="009E5F79"/>
    <w:rsid w:val="009F734F"/>
    <w:rsid w:val="00A03FCB"/>
    <w:rsid w:val="00A128D5"/>
    <w:rsid w:val="00A246B6"/>
    <w:rsid w:val="00A27CBF"/>
    <w:rsid w:val="00A316BC"/>
    <w:rsid w:val="00A40B79"/>
    <w:rsid w:val="00A47E70"/>
    <w:rsid w:val="00A50CF0"/>
    <w:rsid w:val="00A67715"/>
    <w:rsid w:val="00A733A5"/>
    <w:rsid w:val="00A733E5"/>
    <w:rsid w:val="00A7671C"/>
    <w:rsid w:val="00A84C56"/>
    <w:rsid w:val="00AA2CBC"/>
    <w:rsid w:val="00AB12F9"/>
    <w:rsid w:val="00AC5820"/>
    <w:rsid w:val="00AC77B8"/>
    <w:rsid w:val="00AD1CD8"/>
    <w:rsid w:val="00B07188"/>
    <w:rsid w:val="00B17D13"/>
    <w:rsid w:val="00B258BB"/>
    <w:rsid w:val="00B27603"/>
    <w:rsid w:val="00B3236F"/>
    <w:rsid w:val="00B37D50"/>
    <w:rsid w:val="00B40323"/>
    <w:rsid w:val="00B44820"/>
    <w:rsid w:val="00B521ED"/>
    <w:rsid w:val="00B6006A"/>
    <w:rsid w:val="00B67B97"/>
    <w:rsid w:val="00B968C8"/>
    <w:rsid w:val="00BA3EC5"/>
    <w:rsid w:val="00BA51D9"/>
    <w:rsid w:val="00BA58F7"/>
    <w:rsid w:val="00BB0DD4"/>
    <w:rsid w:val="00BB5DFC"/>
    <w:rsid w:val="00BC4CE8"/>
    <w:rsid w:val="00BD279D"/>
    <w:rsid w:val="00BD6BB8"/>
    <w:rsid w:val="00BD765A"/>
    <w:rsid w:val="00BE0B1C"/>
    <w:rsid w:val="00BF6991"/>
    <w:rsid w:val="00C12166"/>
    <w:rsid w:val="00C34D27"/>
    <w:rsid w:val="00C460A1"/>
    <w:rsid w:val="00C51E74"/>
    <w:rsid w:val="00C54BBF"/>
    <w:rsid w:val="00C64F79"/>
    <w:rsid w:val="00C65333"/>
    <w:rsid w:val="00C66BA2"/>
    <w:rsid w:val="00C670D3"/>
    <w:rsid w:val="00C74C4A"/>
    <w:rsid w:val="00C93E11"/>
    <w:rsid w:val="00C95985"/>
    <w:rsid w:val="00CA6142"/>
    <w:rsid w:val="00CC40C4"/>
    <w:rsid w:val="00CC5026"/>
    <w:rsid w:val="00CC68D0"/>
    <w:rsid w:val="00CD293A"/>
    <w:rsid w:val="00CE5E9F"/>
    <w:rsid w:val="00CF1883"/>
    <w:rsid w:val="00D01B26"/>
    <w:rsid w:val="00D03F9A"/>
    <w:rsid w:val="00D06D51"/>
    <w:rsid w:val="00D23548"/>
    <w:rsid w:val="00D24991"/>
    <w:rsid w:val="00D30959"/>
    <w:rsid w:val="00D50255"/>
    <w:rsid w:val="00D51E11"/>
    <w:rsid w:val="00DA3D25"/>
    <w:rsid w:val="00DB27E4"/>
    <w:rsid w:val="00DC212A"/>
    <w:rsid w:val="00DD59EA"/>
    <w:rsid w:val="00DE34CF"/>
    <w:rsid w:val="00DF217A"/>
    <w:rsid w:val="00DF2B42"/>
    <w:rsid w:val="00DF750A"/>
    <w:rsid w:val="00E01F68"/>
    <w:rsid w:val="00E04768"/>
    <w:rsid w:val="00E13B42"/>
    <w:rsid w:val="00E13F3D"/>
    <w:rsid w:val="00E2130A"/>
    <w:rsid w:val="00E30ABC"/>
    <w:rsid w:val="00E34898"/>
    <w:rsid w:val="00E34B2B"/>
    <w:rsid w:val="00E444CA"/>
    <w:rsid w:val="00E62BF9"/>
    <w:rsid w:val="00E90554"/>
    <w:rsid w:val="00EA1AA8"/>
    <w:rsid w:val="00EB09B7"/>
    <w:rsid w:val="00EB28D1"/>
    <w:rsid w:val="00EE37EB"/>
    <w:rsid w:val="00EE7D7C"/>
    <w:rsid w:val="00F23315"/>
    <w:rsid w:val="00F25D98"/>
    <w:rsid w:val="00F300FB"/>
    <w:rsid w:val="00F82D7C"/>
    <w:rsid w:val="00F97E55"/>
    <w:rsid w:val="00FA4B5B"/>
    <w:rsid w:val="00FB6386"/>
    <w:rsid w:val="00FB6B62"/>
    <w:rsid w:val="00FC0E9F"/>
    <w:rsid w:val="00FC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qFormat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2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uiPriority w:val="9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qFormat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uiPriority w:val="99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uiPriority w:val="99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uiPriority w:val="99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uiPriority w:val="39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5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5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6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6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"/>
    <w:basedOn w:val="a"/>
    <w:link w:val="Char7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7">
    <w:name w:val="列出段落 Char"/>
    <w:aliases w:val="- Bullets Char,목록 단락 Char,リスト段落 Char"/>
    <w:link w:val="afa"/>
    <w:uiPriority w:val="34"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paragraph" w:styleId="afb">
    <w:name w:val="No Spacing"/>
    <w:uiPriority w:val="1"/>
    <w:qFormat/>
    <w:rsid w:val="002F78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uiPriority w:val="99"/>
    <w:rsid w:val="002F78E8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F78E8"/>
    <w:rPr>
      <w:color w:val="605E5C"/>
      <w:shd w:val="clear" w:color="auto" w:fill="E1DFDD"/>
    </w:rPr>
  </w:style>
  <w:style w:type="numbering" w:customStyle="1" w:styleId="13">
    <w:name w:val="无列表1"/>
    <w:next w:val="a2"/>
    <w:uiPriority w:val="99"/>
    <w:semiHidden/>
    <w:unhideWhenUsed/>
    <w:rsid w:val="001A5C6E"/>
  </w:style>
  <w:style w:type="table" w:customStyle="1" w:styleId="14">
    <w:name w:val="网格型1"/>
    <w:basedOn w:val="a1"/>
    <w:next w:val="af5"/>
    <w:uiPriority w:val="39"/>
    <w:rsid w:val="001A5C6E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2"/>
    <w:uiPriority w:val="99"/>
    <w:semiHidden/>
    <w:unhideWhenUsed/>
    <w:rsid w:val="00E30ABC"/>
  </w:style>
  <w:style w:type="table" w:customStyle="1" w:styleId="27">
    <w:name w:val="网格型2"/>
    <w:basedOn w:val="a1"/>
    <w:next w:val="af5"/>
    <w:uiPriority w:val="39"/>
    <w:rsid w:val="00E30AB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930A44"/>
  </w:style>
  <w:style w:type="character" w:customStyle="1" w:styleId="1Char">
    <w:name w:val="标题 1 Char"/>
    <w:basedOn w:val="a0"/>
    <w:link w:val="1"/>
    <w:rsid w:val="00930A4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930A44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0A4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930A4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30A4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930A44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uiPriority w:val="99"/>
    <w:semiHidden/>
    <w:rsid w:val="00930A44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930A4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rsid w:val="00930A44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930A44"/>
    <w:rPr>
      <w:rFonts w:ascii="Times New Roman" w:eastAsia="Times New Roman" w:hAnsi="Times New Roman" w:cs="Times New Roman" w:hint="default"/>
    </w:rPr>
  </w:style>
  <w:style w:type="table" w:customStyle="1" w:styleId="34">
    <w:name w:val="网格型3"/>
    <w:basedOn w:val="a1"/>
    <w:next w:val="af5"/>
    <w:uiPriority w:val="39"/>
    <w:rsid w:val="00930A44"/>
    <w:rPr>
      <w:rFonts w:ascii="Yu Mincho" w:eastAsia="Yu Mincho" w:hAnsi="Yu Mincho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A852-4B6E-43CB-BE95-DB9B29B10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2276</Words>
  <Characters>12978</Characters>
  <Application>Microsoft Office Word</Application>
  <DocSecurity>0</DocSecurity>
  <Lines>108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15224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R2#109 v1</cp:lastModifiedBy>
  <cp:revision>8</cp:revision>
  <cp:lastPrinted>1899-12-31T23:00:00Z</cp:lastPrinted>
  <dcterms:created xsi:type="dcterms:W3CDTF">2020-01-09T07:37:00Z</dcterms:created>
  <dcterms:modified xsi:type="dcterms:W3CDTF">2020-02-14T02:03:00Z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(3)gscrSIfuzIBtLUAgDH5gZu9IhwaKZ805piMinrpHktF0LxJnDKXxooPIMY++XOGkIWHZEVEs
qL83bSiJw7TikI0bpjdlk8A88OllQMy3PpjhI6nT6eq4kmCD4k9MRAkdKHq9Xp3CC3K0mn8p
DJScQUDRSJZZsk3wsHqQ7EoiqFWPYqbgLfm6ZJq0U1cwVLn2tQwVSDXTKG9cu1FZL3/Flzkv
VKvbuwVkzCY+m+hHwR</vt:lpwstr>
  </property>
  <property fmtid="{D5CDD505-2E9C-101B-9397-08002B2CF9AE}" pid="22" name="_2015_ms_pID_7253431">
    <vt:lpwstr>KgeXmQ0Y1U9dC+ieAfZIr/Lw2kJyczO4Raw8MN/I54wQo+cJXA1P5b
SlkEGY4Ia2GKx77m5NgTUmU7/KVrBBJi5Weh4vHfSnno2sFHMfLVOllRTz5s5wZevHJrb8dp
YekAwJ8UZrI6DDIOQNFW4VR0dzklTZnALJgLS/WkbHa7NJ7uT6t5O4suuPZh9t9b9WBBDJEm
vTug35bDP8ISMNnw4C6/gK+Ti4Cxg7By9MDD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1581642691</vt:lpwstr>
  </property>
</Properties>
</file>