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4F75DC">
        <w:rPr>
          <w:b/>
          <w:noProof/>
          <w:sz w:val="24"/>
        </w:rPr>
        <w:t>9</w:t>
      </w:r>
      <w:r w:rsidR="00941C3D">
        <w:rPr>
          <w:b/>
          <w:noProof/>
          <w:sz w:val="24"/>
        </w:rPr>
        <w:t xml:space="preserve"> electronic</w:t>
      </w:r>
      <w:r>
        <w:rPr>
          <w:b/>
          <w:i/>
          <w:noProof/>
          <w:sz w:val="28"/>
        </w:rPr>
        <w:tab/>
      </w:r>
      <w:r w:rsidR="00733EC4">
        <w:rPr>
          <w:b/>
          <w:i/>
          <w:noProof/>
          <w:sz w:val="28"/>
        </w:rPr>
        <w:t>R2-</w:t>
      </w:r>
      <w:r w:rsidR="004F75DC">
        <w:rPr>
          <w:b/>
          <w:i/>
          <w:noProof/>
          <w:sz w:val="28"/>
        </w:rPr>
        <w:t>20</w:t>
      </w:r>
      <w:r w:rsidR="00837DFB">
        <w:rPr>
          <w:b/>
          <w:i/>
          <w:noProof/>
          <w:sz w:val="28"/>
        </w:rPr>
        <w:t>01409</w:t>
      </w:r>
    </w:p>
    <w:p w:rsidR="001E41F3" w:rsidRDefault="00941C3D" w:rsidP="005E2C44">
      <w:pPr>
        <w:pStyle w:val="CRCoverPage"/>
        <w:outlineLvl w:val="0"/>
        <w:rPr>
          <w:b/>
          <w:noProof/>
          <w:sz w:val="24"/>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41C3D" w:rsidRDefault="00FA51D1" w:rsidP="00547111">
            <w:pPr>
              <w:pStyle w:val="CRCoverPage"/>
              <w:spacing w:after="0"/>
              <w:rPr>
                <w:b/>
                <w:noProof/>
              </w:rPr>
            </w:pPr>
            <w:r w:rsidRPr="00941C3D">
              <w:rPr>
                <w:b/>
                <w:noProof/>
                <w:sz w:val="28"/>
              </w:rPr>
              <w:t>4</w:t>
            </w:r>
            <w:r w:rsidR="00837DFB">
              <w:rPr>
                <w:b/>
                <w:noProof/>
                <w:sz w:val="28"/>
              </w:rPr>
              <w:t>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7DFB"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41C3D" w:rsidRDefault="002F78E8" w:rsidP="004F75DC">
            <w:pPr>
              <w:pStyle w:val="CRCoverPage"/>
              <w:spacing w:after="0"/>
              <w:jc w:val="center"/>
              <w:rPr>
                <w:b/>
                <w:noProof/>
                <w:sz w:val="28"/>
              </w:rPr>
            </w:pPr>
            <w:r w:rsidRPr="00941C3D">
              <w:rPr>
                <w:b/>
                <w:noProof/>
                <w:sz w:val="28"/>
              </w:rPr>
              <w:t>15.</w:t>
            </w:r>
            <w:r w:rsidR="004F75DC" w:rsidRPr="00941C3D">
              <w:rPr>
                <w:b/>
                <w:noProof/>
                <w:sz w:val="28"/>
              </w:rPr>
              <w:t>8</w:t>
            </w:r>
            <w:r w:rsidRPr="00941C3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EC4" w:rsidP="00836EC9">
            <w:pPr>
              <w:pStyle w:val="CRCoverPage"/>
              <w:spacing w:after="0"/>
              <w:ind w:left="100"/>
              <w:rPr>
                <w:noProof/>
              </w:rPr>
            </w:pPr>
            <w:r>
              <w:t xml:space="preserve">Introduction of wideband PRG size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EC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75DC" w:rsidP="004F75DC">
            <w:pPr>
              <w:pStyle w:val="CRCoverPage"/>
              <w:spacing w:after="0"/>
              <w:ind w:left="100"/>
              <w:rPr>
                <w:noProof/>
              </w:rPr>
            </w:pPr>
            <w:r>
              <w:rPr>
                <w:noProof/>
              </w:rPr>
              <w:t>2020</w:t>
            </w:r>
            <w:r w:rsidR="00B27603" w:rsidRPr="00AB1C28">
              <w:rPr>
                <w:noProof/>
              </w:rPr>
              <w:t>-</w:t>
            </w:r>
            <w:r>
              <w:rPr>
                <w:noProof/>
              </w:rPr>
              <w:t>02</w:t>
            </w:r>
            <w:r w:rsidR="00B27603">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FFD" w:rsidRDefault="00B07188" w:rsidP="00723FFD">
            <w:pPr>
              <w:pStyle w:val="CRCoverPage"/>
              <w:spacing w:after="0"/>
              <w:ind w:left="100"/>
              <w:rPr>
                <w:noProof/>
              </w:rPr>
            </w:pPr>
            <w:r w:rsidRPr="00B07188">
              <w:rPr>
                <w:noProof/>
              </w:rPr>
              <w:t xml:space="preserve">As per the incoming LS on </w:t>
            </w:r>
            <w:r w:rsidR="00723FFD">
              <w:rPr>
                <w:noProof/>
              </w:rPr>
              <w:t>wideband PRG size</w:t>
            </w:r>
            <w:r w:rsidRPr="00B07188">
              <w:rPr>
                <w:noProof/>
              </w:rPr>
              <w:t xml:space="preserve"> (</w:t>
            </w:r>
            <w:bookmarkStart w:id="2" w:name="_Hlk20318557"/>
            <w:r w:rsidR="00836EC9">
              <w:rPr>
                <w:noProof/>
              </w:rPr>
              <w:t>R2-1903007</w:t>
            </w:r>
            <w:bookmarkEnd w:id="2"/>
            <w:r w:rsidR="00836EC9">
              <w:rPr>
                <w:noProof/>
              </w:rPr>
              <w:t>/</w:t>
            </w:r>
            <w:r w:rsidRPr="00B07188">
              <w:rPr>
                <w:noProof/>
              </w:rPr>
              <w:t>R</w:t>
            </w:r>
            <w:r w:rsidR="00161730">
              <w:rPr>
                <w:noProof/>
              </w:rPr>
              <w:t>1</w:t>
            </w:r>
            <w:r w:rsidRPr="00B07188">
              <w:rPr>
                <w:noProof/>
              </w:rPr>
              <w:t>-1</w:t>
            </w:r>
            <w:r w:rsidR="00161730">
              <w:rPr>
                <w:noProof/>
              </w:rPr>
              <w:t>903292</w:t>
            </w:r>
            <w:r w:rsidRPr="00B07188">
              <w:rPr>
                <w:noProof/>
              </w:rPr>
              <w:t xml:space="preserve">), </w:t>
            </w:r>
            <w:r w:rsidR="00CD32DF">
              <w:rPr>
                <w:noProof/>
              </w:rPr>
              <w:t>RAN2 was asked to introduce</w:t>
            </w:r>
            <w:r w:rsidR="001C5A06">
              <w:rPr>
                <w:noProof/>
              </w:rPr>
              <w:t xml:space="preserve"> </w:t>
            </w:r>
            <w:r w:rsidR="004862E1">
              <w:rPr>
                <w:noProof/>
              </w:rPr>
              <w:t>separate configurations and UE capabilities per TTI length for wideband PRG.</w:t>
            </w:r>
          </w:p>
          <w:p w:rsidR="00DF217A" w:rsidRDefault="00DF217A" w:rsidP="00BF699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49AA" w:rsidRDefault="008249AA" w:rsidP="00B07188">
            <w:pPr>
              <w:pStyle w:val="CRCoverPage"/>
              <w:numPr>
                <w:ilvl w:val="0"/>
                <w:numId w:val="5"/>
              </w:numPr>
              <w:spacing w:before="40" w:afterLines="40" w:after="96"/>
            </w:pPr>
            <w:r>
              <w:t xml:space="preserve">Configuration of wideband PRG for subframe, slot and subslot TTI lengths is added to </w:t>
            </w:r>
            <w:r w:rsidRPr="0001523F">
              <w:rPr>
                <w:i/>
              </w:rPr>
              <w:t>PhysicalConfigDedicated</w:t>
            </w:r>
            <w:r>
              <w:t xml:space="preserve"> and </w:t>
            </w:r>
            <w:r w:rsidRPr="0001523F">
              <w:rPr>
                <w:i/>
              </w:rPr>
              <w:t>PhysicalConfigDedicatedSCell</w:t>
            </w:r>
          </w:p>
          <w:p w:rsidR="00B07188" w:rsidRDefault="008249AA" w:rsidP="00B07188">
            <w:pPr>
              <w:pStyle w:val="CRCoverPage"/>
              <w:numPr>
                <w:ilvl w:val="0"/>
                <w:numId w:val="5"/>
              </w:numPr>
              <w:spacing w:before="40" w:afterLines="40" w:after="96"/>
            </w:pPr>
            <w:r>
              <w:t xml:space="preserve">UE capabilities for indicating support of wideband PRG size for subframe, slot anbd subslot </w:t>
            </w:r>
            <w:r w:rsidR="004862E1">
              <w:rPr>
                <w:noProof/>
              </w:rPr>
              <w:t xml:space="preserve">TTI length </w:t>
            </w:r>
            <w:r>
              <w:rPr>
                <w:noProof/>
              </w:rPr>
              <w:t>are added</w:t>
            </w:r>
            <w:r w:rsidR="00B07188" w:rsidRPr="00527C2F">
              <w:t xml:space="preserve">. </w:t>
            </w:r>
          </w:p>
          <w:p w:rsidR="005C1B86" w:rsidRDefault="005C1B86" w:rsidP="004862E1">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49AA" w:rsidP="004862E1">
            <w:pPr>
              <w:pStyle w:val="CRCoverPage"/>
              <w:spacing w:after="0"/>
              <w:ind w:left="100"/>
              <w:rPr>
                <w:noProof/>
              </w:rPr>
            </w:pPr>
            <w:bookmarkStart w:id="3" w:name="_Hlk20318690"/>
            <w:r>
              <w:t>It is not possible to configure wideband PRG for the UE.</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62E1" w:rsidP="00EE37EB">
            <w:pPr>
              <w:pStyle w:val="CRCoverPage"/>
              <w:spacing w:after="0"/>
              <w:ind w:left="100"/>
              <w:rPr>
                <w:noProof/>
              </w:rPr>
            </w:pPr>
            <w:r>
              <w:rPr>
                <w:noProof/>
              </w:rPr>
              <w:t>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323DEA">
            <w:pPr>
              <w:pStyle w:val="CRCoverPage"/>
              <w:spacing w:after="0"/>
              <w:ind w:left="99"/>
              <w:rPr>
                <w:noProof/>
              </w:rPr>
            </w:pPr>
            <w:r>
              <w:rPr>
                <w:noProof/>
              </w:rPr>
              <w:t>TS 36.3</w:t>
            </w:r>
            <w:r w:rsidR="00B37D50">
              <w:rPr>
                <w:noProof/>
              </w:rPr>
              <w:t>06</w:t>
            </w:r>
            <w:r w:rsidR="00145D43">
              <w:rPr>
                <w:noProof/>
              </w:rPr>
              <w:t xml:space="preserve"> CR </w:t>
            </w:r>
            <w:r w:rsidR="00FA51D1">
              <w:rPr>
                <w:noProof/>
              </w:rPr>
              <w:t>17</w:t>
            </w:r>
            <w:r w:rsidR="00837DFB">
              <w:rPr>
                <w:noProof/>
              </w:rPr>
              <w:t>41</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0D6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05EE3" w:rsidP="00E82FF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rsidTr="00994373">
        <w:tc>
          <w:tcPr>
            <w:tcW w:w="2694" w:type="dxa"/>
            <w:tcBorders>
              <w:top w:val="single" w:sz="4" w:space="0" w:color="auto"/>
              <w:left w:val="single" w:sz="4" w:space="0" w:color="auto"/>
              <w:bottom w:val="single" w:sz="4" w:space="0" w:color="auto"/>
            </w:tcBorders>
          </w:tcPr>
          <w:p w:rsidR="00D965EC" w:rsidRDefault="00D965EC" w:rsidP="0099437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965EC" w:rsidRDefault="00D965EC" w:rsidP="00875EA3">
            <w:pPr>
              <w:pStyle w:val="CRCoverPage"/>
              <w:spacing w:before="40" w:afterLines="40" w:after="96"/>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2F78E8" w:rsidRPr="00867590" w:rsidRDefault="002F78E8" w:rsidP="002F78E8">
      <w:pPr>
        <w:pStyle w:val="3"/>
      </w:pPr>
      <w:bookmarkStart w:id="5" w:name="_Toc12745822"/>
      <w:bookmarkStart w:id="6" w:name="_Toc12745860"/>
      <w:r w:rsidRPr="00867590">
        <w:t>6.3.2</w:t>
      </w:r>
      <w:r w:rsidRPr="00867590">
        <w:tab/>
        <w:t>Radio resource control information elements</w:t>
      </w:r>
      <w:bookmarkEnd w:id="5"/>
    </w:p>
    <w:p w:rsidR="002F78E8" w:rsidRDefault="002F78E8" w:rsidP="002F78E8">
      <w:pPr>
        <w:rPr>
          <w:i/>
        </w:rPr>
      </w:pPr>
      <w:r w:rsidRPr="002F78E8">
        <w:rPr>
          <w:i/>
          <w:highlight w:val="yellow"/>
        </w:rPr>
        <w:t>/ Unchanged partes are omitted/</w:t>
      </w:r>
    </w:p>
    <w:p w:rsidR="00B87D71" w:rsidRPr="00B87D71" w:rsidRDefault="00B87D71" w:rsidP="00B87D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 w:name="_Toc29342600"/>
      <w:bookmarkStart w:id="8" w:name="_Toc29343739"/>
      <w:r w:rsidRPr="00B87D71">
        <w:rPr>
          <w:rFonts w:ascii="Arial" w:eastAsia="Times New Roman" w:hAnsi="Arial"/>
          <w:sz w:val="24"/>
          <w:lang w:eastAsia="x-none"/>
        </w:rPr>
        <w:t>–</w:t>
      </w:r>
      <w:r w:rsidRPr="00B87D71">
        <w:rPr>
          <w:rFonts w:ascii="Arial" w:eastAsia="Times New Roman" w:hAnsi="Arial"/>
          <w:sz w:val="24"/>
          <w:lang w:eastAsia="x-none"/>
        </w:rPr>
        <w:tab/>
      </w:r>
      <w:r w:rsidRPr="00B87D71">
        <w:rPr>
          <w:rFonts w:ascii="Arial" w:eastAsia="Times New Roman" w:hAnsi="Arial"/>
          <w:i/>
          <w:noProof/>
          <w:sz w:val="24"/>
          <w:lang w:eastAsia="x-none"/>
        </w:rPr>
        <w:t>PhysicalConfigDedicated</w:t>
      </w:r>
      <w:bookmarkEnd w:id="7"/>
      <w:bookmarkEnd w:id="8"/>
    </w:p>
    <w:p w:rsidR="00B87D71" w:rsidRPr="00B87D71" w:rsidRDefault="00B87D71" w:rsidP="00B87D71">
      <w:pPr>
        <w:overflowPunct w:val="0"/>
        <w:autoSpaceDE w:val="0"/>
        <w:autoSpaceDN w:val="0"/>
        <w:adjustRightInd w:val="0"/>
        <w:textAlignment w:val="baseline"/>
        <w:rPr>
          <w:rFonts w:eastAsia="Times New Roman"/>
          <w:lang w:eastAsia="ja-JP"/>
        </w:rPr>
      </w:pPr>
      <w:r w:rsidRPr="00B87D71">
        <w:rPr>
          <w:rFonts w:eastAsia="Times New Roman"/>
          <w:lang w:eastAsia="ja-JP"/>
        </w:rPr>
        <w:t xml:space="preserve">The IE </w:t>
      </w:r>
      <w:r w:rsidRPr="00B87D71">
        <w:rPr>
          <w:rFonts w:eastAsia="Times New Roman"/>
          <w:i/>
          <w:noProof/>
          <w:lang w:eastAsia="ja-JP"/>
        </w:rPr>
        <w:t>PhysicalConfigDedicated</w:t>
      </w:r>
      <w:r w:rsidRPr="00B87D71">
        <w:rPr>
          <w:rFonts w:eastAsia="Times New Roman"/>
          <w:lang w:eastAsia="ja-JP"/>
        </w:rPr>
        <w:t xml:space="preserve"> is used to specify the UE specific physical channel configuration.</w:t>
      </w:r>
    </w:p>
    <w:p w:rsidR="00B87D71" w:rsidRPr="00B87D71" w:rsidRDefault="00B87D71" w:rsidP="00B87D71">
      <w:pPr>
        <w:keepNext/>
        <w:keepLines/>
        <w:overflowPunct w:val="0"/>
        <w:autoSpaceDE w:val="0"/>
        <w:autoSpaceDN w:val="0"/>
        <w:adjustRightInd w:val="0"/>
        <w:spacing w:before="60"/>
        <w:jc w:val="center"/>
        <w:textAlignment w:val="baseline"/>
        <w:rPr>
          <w:rFonts w:ascii="Arial" w:eastAsia="Times New Roman" w:hAnsi="Arial"/>
          <w:b/>
          <w:lang w:eastAsia="x-none"/>
        </w:rPr>
      </w:pPr>
      <w:bookmarkStart w:id="9" w:name="OLE_LINK87"/>
      <w:bookmarkStart w:id="10" w:name="OLE_LINK88"/>
      <w:r w:rsidRPr="00B87D71">
        <w:rPr>
          <w:rFonts w:ascii="Arial" w:eastAsia="Times New Roman" w:hAnsi="Arial"/>
          <w:b/>
          <w:bCs/>
          <w:i/>
          <w:iCs/>
          <w:lang w:eastAsia="x-none"/>
        </w:rPr>
        <w:t>PhysicalConfigDedicated</w:t>
      </w:r>
      <w:r w:rsidRPr="00B87D71">
        <w:rPr>
          <w:rFonts w:ascii="Arial" w:eastAsia="Times New Roman" w:hAnsi="Arial"/>
          <w:b/>
          <w:lang w:eastAsia="x-none"/>
        </w:rPr>
        <w:t xml:space="preserve"> </w:t>
      </w:r>
      <w:bookmarkEnd w:id="9"/>
      <w:bookmarkEnd w:id="10"/>
      <w:r w:rsidRPr="00B87D71">
        <w:rPr>
          <w:rFonts w:ascii="Arial" w:eastAsia="Times New Roman" w:hAnsi="Arial"/>
          <w:b/>
          <w:lang w:eastAsia="x-none"/>
        </w:rPr>
        <w:t>information element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 ASN1START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pdsch-ConfigDedicated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pucch-ConfigDedicated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pusch-ConfigDedicated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uplinkPowerControlDedicated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tpc-PDCCH-ConfigPUCCH</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TPC-PDCCH-Config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tpc-PDCCH-ConfigPUSCH</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TPC-PDCCH-Config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cqi-ReportConfig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CQI-r8</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soundingRS-UL-ConfigDedicated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antennaInfo</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explicitValue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defaultValue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AI-r8</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schedulingRequestConfig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cqi-ReportConfig-v920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CQI-ReportConfig-v920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CQI-r8</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antennaInfo-v920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AntennaInfoDedicated-v920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AI-r8</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antennaInfo-r10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explicitValue-r10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defaultValue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AI-r10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cif-Presence-r10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宋体" w:hAnsi="Courier New"/>
          <w:noProof/>
          <w:sz w:val="16"/>
          <w:lang w:eastAsia="ja-JP"/>
        </w:rPr>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CQI-r10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pucch-ConfigDedicated-v1020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PUCCH-ConfigDedicated-v1020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pusch-ConfigDedicated-v1020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PUSCH-ConfigDedicated-v1020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schedulingRequestConfig-v1020</w:t>
      </w:r>
      <w:r w:rsidRPr="00B87D71">
        <w:rPr>
          <w:rFonts w:ascii="Courier New" w:eastAsia="Times New Roman" w:hAnsi="Courier New"/>
          <w:noProof/>
          <w:sz w:val="16"/>
          <w:lang w:eastAsia="ja-JP"/>
        </w:rPr>
        <w:tab/>
        <w:t>SchedulingRequestConfig-v1020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soundingRS-UL-ConfigDedicated-v1020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SoundingRS-UL-ConfigDedicated-v1020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uplinkPowerControlDedicated-v1020</w:t>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UplinkPowerControlDedicated-v1020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additionalSpectrumEmissionCA-r10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B87D71">
        <w:rPr>
          <w:rFonts w:ascii="Courier New" w:eastAsia="Times New Roman" w:hAnsi="Courier New"/>
          <w:noProof/>
          <w:snapToGrid w:val="0"/>
          <w:sz w:val="16"/>
          <w:lang w:eastAsia="ja-JP"/>
        </w:rPr>
        <w:tab/>
      </w:r>
      <w:r w:rsidRPr="00B87D71">
        <w:rPr>
          <w:rFonts w:ascii="Courier New" w:eastAsia="Times New Roman" w:hAnsi="Courier New"/>
          <w:noProof/>
          <w:snapToGrid w:val="0"/>
          <w:sz w:val="16"/>
          <w:lang w:eastAsia="ja-JP"/>
        </w:rPr>
        <w:tab/>
      </w:r>
      <w:r w:rsidRPr="00B87D71">
        <w:rPr>
          <w:rFonts w:ascii="Courier New" w:eastAsia="Times New Roman" w:hAnsi="Courier New"/>
          <w:noProof/>
          <w:snapToGrid w:val="0"/>
          <w:sz w:val="16"/>
          <w:lang w:eastAsia="ja-JP"/>
        </w:rPr>
        <w:tab/>
      </w:r>
      <w:r w:rsidRPr="00B87D71">
        <w:rPr>
          <w:rFonts w:ascii="Courier New" w:eastAsia="Times New Roman" w:hAnsi="Courier New"/>
          <w:noProof/>
          <w:snapToGrid w:val="0"/>
          <w:sz w:val="16"/>
          <w:lang w:eastAsia="ja-JP"/>
        </w:rPr>
        <w:tab/>
      </w:r>
      <w:r w:rsidRPr="00B87D71">
        <w:rPr>
          <w:rFonts w:ascii="Courier New" w:eastAsia="Times New Roman" w:hAnsi="Courier New"/>
          <w:noProof/>
          <w:sz w:val="16"/>
          <w:lang w:eastAsia="ja-JP"/>
        </w:rPr>
        <w:t>additionalSpectrumEmissionPCell-r10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AdditionalSpectrumEmission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 DL configuration as well as configuration applicable for DL and 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csi-RS-ConfigZPToReleaseList-r11</w:t>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CSI-RS-ConfigZPToReleaseList-r11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csi-RS-ConfigZPToAddModList-r11</w:t>
      </w:r>
      <w:r w:rsidRPr="00B87D71">
        <w:rPr>
          <w:rFonts w:ascii="Courier New" w:eastAsia="Times New Roman" w:hAnsi="Courier New"/>
          <w:noProof/>
          <w:sz w:val="16"/>
          <w:lang w:eastAsia="ja-JP"/>
        </w:rPr>
        <w:tab/>
        <w:t>CSI-RS-ConfigZPToAddModList-r11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epdcch-Config-r11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EPDCCH-Config-r11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 UL configuration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uplinkPowerControlDedicated-v1130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lastRenderedPageBreak/>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UplinkPowerControlDedicated-v1130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antennaInfo-v1250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AI-r10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eimta-MainConfigPCell-r12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EIMTA-MainConfigServCell-r12</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cqi-ReportConfigPCell-v1250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uplinkPowerControlDedicated-v1250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UplinkPowerControlDedicated-v1250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pdsch-ConfigDedicated-v1280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PDSCH-ConfigDedicated-v1280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pdsch-ConfigDedicated-v1310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pdcch-CandidateReductions-r13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PDCCH-CandidateReductions-r13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soundingRS-UL-ConfigDedicated-v1310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soundingRS-UL-ConfigDedicatedUpPTsExt-r13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SoundingRS-UL-ConfigDedicatedUpPTsExt-r13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soundingRS-UL-ConfigDedicatedAperiodic-v1310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soundingRS-UL-ConfigDedicatedAperiodicUpPTsExt-r13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SoundingRS-UL-ConfigDedicatedAperiodicUpPTsExt-r13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ce-Mode-r13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{ce-ModeA,ce-ModeB}</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csi-RS-ConfigNZPToAddModListExt-r13</w:t>
      </w:r>
      <w:r w:rsidRPr="00B87D71">
        <w:rPr>
          <w:rFonts w:ascii="Courier New" w:eastAsia="Times New Roman" w:hAnsi="Courier New"/>
          <w:noProof/>
          <w:sz w:val="16"/>
          <w:lang w:eastAsia="ja-JP"/>
        </w:rPr>
        <w:tab/>
        <w:t>CSI-RS-ConfigNZPToAddModListExt-r13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csi-RS-ConfigNZPToReleaseListExt-r13</w:t>
      </w:r>
      <w:r w:rsidRPr="00B87D71">
        <w:rPr>
          <w:rFonts w:ascii="Courier New" w:eastAsia="Times New Roman" w:hAnsi="Courier New"/>
          <w:noProof/>
          <w:sz w:val="16"/>
          <w:lang w:eastAsia="ja-JP"/>
        </w:rPr>
        <w:tab/>
        <w:t>CSI-RS-ConfigNZPToReleaseListExt-r13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cqi-ReportConfig-v1320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typeA-SRS-TPC-PDCCH-Group-r14</w:t>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(1..32)) OF SRS-TPC-PDCCH-Config-r14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must-Config-r14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k-max-r14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{l1, l3},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p-a-must-r14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dB-6, dB-4dot77, dB-3, dB-1dot77,</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dB0, dB1, dB2, dB3}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pusch-EnhancementsConfig-r14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PUSCH-EnhancementsConfig-r14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ce-pdsch-pusch-EnhancementConfig-r14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{on}</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OR</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PUSCH-ConfigDedicated-v1430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soundingRS-UL-PeriodicConfigDedicatedList-r14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(1..2)) OF SoundingRS-UL-ConfigDedicated</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PeriodicSRSPCell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soundingRS-UL-PeriodicConfigDedicatedUpPTsExtList-r14</w:t>
      </w:r>
      <w:r w:rsidRPr="00B87D71">
        <w:rPr>
          <w:rFonts w:ascii="Courier New" w:eastAsia="Times New Roman" w:hAnsi="Courier New"/>
          <w:noProof/>
          <w:sz w:val="16"/>
          <w:lang w:eastAsia="ja-JP"/>
        </w:rPr>
        <w:tab/>
        <w:t>SEQUENCE (SIZE (1..4)) OF SoundingRS-UL-ConfigDedicatedUpPTsExt-r13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PeriodicSRSExt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soundingRS-UL-AperiodicConfigDedicatedList-r14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(1..2)) OF SoundingRS-UL-ConfigDedicatedAperiodic-r10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AperiodicSRS</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soundingRS-UL-ConfigDedicatedApUpPTsExtList-r14</w:t>
      </w:r>
      <w:r w:rsidRPr="00B87D71">
        <w:rPr>
          <w:rFonts w:ascii="Courier New" w:eastAsia="Times New Roman" w:hAnsi="Courier New"/>
          <w:noProof/>
          <w:sz w:val="16"/>
          <w:lang w:eastAsia="ja-JP"/>
        </w:rPr>
        <w:tab/>
        <w:t>SEQUENCE (SIZE (1..4)) OF SoundingRS-UL-ConfigDedicatedAperiodicUpPTsExt-r13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AperiodicSRSExt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CSI-RS-ConfigZP-ApList-r14</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CQI-ReportConfig-v1430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semiOpenLoop-r14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w:t>
      </w:r>
      <w:r w:rsidRPr="00B87D71">
        <w:rPr>
          <w:rFonts w:ascii="Courier New" w:eastAsia="宋体" w:hAnsi="Courier New"/>
          <w:noProof/>
          <w:sz w:val="16"/>
          <w:lang w:eastAsia="ja-JP"/>
        </w:rPr>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csi-RS-Config-v1480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physicalConfigDedicatedSTTI-r15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PhysicalConfigDedicatedSTTI-r15</w:t>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lastRenderedPageBreak/>
        <w:tab/>
      </w:r>
      <w:r w:rsidRPr="00B87D71">
        <w:rPr>
          <w:rFonts w:ascii="Courier New" w:eastAsia="Times New Roman" w:hAnsi="Courier New"/>
          <w:noProof/>
          <w:sz w:val="16"/>
          <w:lang w:eastAsia="ja-JP"/>
        </w:rPr>
        <w:tab/>
        <w:t>cqi-ReportConfig-v1530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uplinkPowerControlDedicated-v1530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UplinkPowerControlDedicated-v1530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semiStaticCFI-Config-r15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CFI-Config-r15,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cfi-PatternConfig-r15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CFI-PatternConfig-r15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blindPDSCH-Repetition-Config-r15</w:t>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blindSubframePDSCH-Repetitions-r15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blindSlotSubslotPDSCH-Repetitions-r15</w:t>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maxNumber-SubframePDSCH-Repetitions-r15</w:t>
      </w:r>
      <w:r w:rsidRPr="00B87D71">
        <w:rPr>
          <w:rFonts w:ascii="Courier New" w:eastAsia="Times New Roman" w:hAnsi="Courier New"/>
          <w:noProof/>
          <w:sz w:val="16"/>
          <w:lang w:eastAsia="ja-JP"/>
        </w:rPr>
        <w:tab/>
        <w:t>ENUMERATED {n4,n6}</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maxNumber-SlotSubslotPDSCH-Repetitions-r15</w:t>
      </w:r>
      <w:r w:rsidRPr="00B87D71">
        <w:rPr>
          <w:rFonts w:ascii="Courier New" w:eastAsia="Times New Roman" w:hAnsi="Courier New"/>
          <w:noProof/>
          <w:sz w:val="16"/>
          <w:lang w:eastAsia="ja-JP"/>
        </w:rPr>
        <w:tab/>
        <w:t>ENUMERATED {n4,n6}</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rv-SubframePDSCH-Repetitions-r15</w:t>
      </w:r>
      <w:r w:rsidRPr="00B87D71">
        <w:rPr>
          <w:rFonts w:ascii="Courier New" w:eastAsia="Times New Roman" w:hAnsi="Courier New"/>
          <w:noProof/>
          <w:sz w:val="16"/>
          <w:lang w:eastAsia="ja-JP"/>
        </w:rPr>
        <w:tab/>
        <w:t>ENUMERATED {dlrvseq1, dlrvseq2}</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rv-SlotsublotPDSCH-Repetitions-r15</w:t>
      </w:r>
      <w:r w:rsidRPr="00B87D71">
        <w:rPr>
          <w:rFonts w:ascii="Courier New" w:eastAsia="Times New Roman" w:hAnsi="Courier New"/>
          <w:noProof/>
          <w:sz w:val="16"/>
          <w:lang w:eastAsia="ja-JP"/>
        </w:rPr>
        <w:tab/>
        <w:t>ENUMERATED {dlrvseq1, dlrvseq2}</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numberOfProcesses-SubframePDSCH-Repetitions-r15</w:t>
      </w:r>
      <w:r w:rsidRPr="00B87D71">
        <w:rPr>
          <w:rFonts w:ascii="Courier New" w:eastAsia="Times New Roman" w:hAnsi="Courier New"/>
          <w:noProof/>
          <w:sz w:val="16"/>
          <w:lang w:eastAsia="ja-JP"/>
        </w:rPr>
        <w:tab/>
        <w:t>INTEGER(1..16)</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numberOfProcesses-SlotSubslotPDSCH-Repetitions-r15</w:t>
      </w:r>
      <w:r w:rsidRPr="00B87D71">
        <w:rPr>
          <w:rFonts w:ascii="Courier New" w:eastAsia="Times New Roman" w:hAnsi="Courier New"/>
          <w:noProof/>
          <w:sz w:val="16"/>
          <w:lang w:eastAsia="ja-JP"/>
        </w:rPr>
        <w:tab/>
        <w:t>INTEGER(1..16)</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mcs-restrictionSubframePDSCH-Repetitions-r15</w:t>
      </w:r>
      <w:r w:rsidRPr="00B87D71">
        <w:rPr>
          <w:rFonts w:ascii="Courier New" w:eastAsia="Times New Roman" w:hAnsi="Courier New"/>
          <w:noProof/>
          <w:sz w:val="16"/>
          <w:lang w:eastAsia="ja-JP"/>
        </w:rPr>
        <w:tab/>
        <w:t>ENUMERATED {n0, n1}</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mcs-restrictionSlotSubslotPDSCH-Repetitions-r15</w:t>
      </w:r>
      <w:r w:rsidRPr="00B87D71">
        <w:rPr>
          <w:rFonts w:ascii="Courier New" w:eastAsia="Times New Roman" w:hAnsi="Courier New"/>
          <w:noProof/>
          <w:sz w:val="16"/>
          <w:lang w:eastAsia="ja-JP"/>
        </w:rPr>
        <w:tab/>
        <w:t>ENUMERATED {n0, n1}</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spucch-Config-v1550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SPUCCH-Config-v1550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835AD5" w:rsidRDefault="00B87D71"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w:date="2020-01-09T15:28:00Z"/>
          <w:rFonts w:asciiTheme="minorEastAsia" w:hAnsiTheme="minorEastAsia" w:cs="Courier New"/>
          <w:noProof/>
          <w:sz w:val="16"/>
          <w:lang w:val="fr-FR" w:eastAsia="zh-CN"/>
        </w:rPr>
      </w:pPr>
      <w:r w:rsidRPr="00B87D71">
        <w:rPr>
          <w:rFonts w:ascii="Courier New" w:eastAsia="Times New Roman" w:hAnsi="Courier New"/>
          <w:noProof/>
          <w:sz w:val="16"/>
          <w:lang w:eastAsia="ja-JP"/>
        </w:rPr>
        <w:tab/>
        <w:t>]]</w:t>
      </w:r>
      <w:ins w:id="12" w:author="Huawei" w:date="2020-01-09T15:28:00Z">
        <w:r w:rsidR="00835AD5" w:rsidRPr="0001523F">
          <w:rPr>
            <w:rFonts w:ascii="Courier New" w:eastAsia="Times New Roman" w:hAnsi="Courier New" w:cs="Courier New"/>
            <w:noProof/>
            <w:sz w:val="16"/>
            <w:lang w:val="fr-FR" w:eastAsia="fr-FR"/>
          </w:rPr>
          <w:t>,</w:t>
        </w:r>
      </w:ins>
    </w:p>
    <w:p w:rsidR="00835AD5" w:rsidRPr="001A5C6E"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3" w:author="Huawei" w:date="2020-01-09T15:28:00Z"/>
          <w:rFonts w:ascii="Courier New" w:eastAsia="Times New Roman" w:hAnsi="Courier New"/>
          <w:noProof/>
          <w:sz w:val="16"/>
          <w:lang w:eastAsia="ja-JP"/>
        </w:rPr>
      </w:pPr>
      <w:ins w:id="14" w:author="Huawei" w:date="2020-01-09T15:28: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B87D71" w:rsidRPr="00B87D71"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15" w:author="Huawei" w:date="2020-01-09T15:28:00Z">
        <w:r w:rsidRPr="001A5C6E">
          <w:rPr>
            <w:rFonts w:ascii="Courier New" w:eastAsia="Times New Roman" w:hAnsi="Courier New"/>
            <w:noProof/>
            <w:sz w:val="16"/>
            <w:lang w:eastAsia="ja-JP"/>
          </w:rPr>
          <w:tab/>
          <w:t>]]</w:t>
        </w:r>
      </w:ins>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PhysicalConfigDedicated-v1370 ::=</w:t>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pucch-ConfigDedicated-v1370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PUCCH-ConfigDedicated-v1370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PUCCH-Format4or5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PhysicalConfigDedicated-v13c0 ::=</w:t>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pucch-ConfigDedicated-v13c0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PUCCH-ConfigDedicated-v13c0</w:t>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PhysicalConfigDedicatedSCell-r10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 DL configuration as well as configuration applicable for DL and 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nonUL-Configuration-r10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SCellAdd</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 UL configuration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ul-Configuration-r10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pusch-ConfigDedicatedSCell-r10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PUSCH-ConfigDedicatedSCell-r10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PUSCH-SCell1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uplinkPowerControlDedicatedSCell-r10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UplinkPowerControlDedicatedSCell-r10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cqi-ReportConfigSCell-r10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CQI-ReportConfigSCell-r10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soundingRS-UL-ConfigDedicated-v1020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SoundingRS-UL-ConfigDedicated-v1020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SoundingRS-UL-ConfigDedicatedAperiodic-r10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CommonUL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Del="00BB2CB2"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 DL configuration as well as configuration applicable for DL and 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lastRenderedPageBreak/>
        <w:tab/>
      </w:r>
      <w:r w:rsidRPr="00B87D71">
        <w:rPr>
          <w:rFonts w:ascii="Courier New" w:eastAsia="Times New Roman" w:hAnsi="Courier New"/>
          <w:noProof/>
          <w:sz w:val="16"/>
          <w:lang w:eastAsia="ja-JP"/>
        </w:rPr>
        <w:tab/>
        <w:t>csi-RS-ConfigNZPToAddModList-r11</w:t>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csi-RS-ConfigZPToReleaseList-r11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CSI-RS-ConfigZPToReleaseList-r11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csi-RS-ConfigZPToAddModList-r11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CSI-RS-ConfigZPToAddModList-r11</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epdcch-Config-r11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EPDCCH-Config-r11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PDSCH-ConfigDedicated-v1130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 UL configuration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pusch-ConfigDedicated-v1130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PUSCH-ConfigDedicated-v1130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PUSCH-SCell1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uplinkPowerControlDedicatedSCell-v1130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UplinkPowerControlDedicated-v1130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antennaInfo-v1250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AntennaInfoDedicated-v1250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eimta-MainConfigSCell-r12</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EIMTA-MainConfigServCell-r12</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cqi-ReportConfigSCell-v1250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uplinkPowerControlDedicatedSCell-v1250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UplinkPowerControlDedicated-v1250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CSI-RS-Config-v1250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pdsch-ConfigDedicated-v1280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PDSCH-ConfigDedicated-v1280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pucch-Cell-r13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{true}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PUCCH-SCell1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pucch-SCell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SchedulingRequestConfigSCell-r13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tpc-PDCCH-ConfigPUCCH-SCell-r13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TPC-PDCCH-ConfigSCell-r13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PUSCH-SCell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UplinkPowerControlDedicatedSCell-v1310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Cross-Carrier-Config</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pdcch-ConfigSCell-r13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PDCCH-ConfigSCell-r13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soundingRS-UL-ConfigDedicated-v1310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soundingRS-UL-ConfigDedicatedUpPTsExt-r13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SoundingRS-UL-ConfigDedicatedUpPTsExt-r13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soundingRS-UL-ConfigDedicatedAperiodic-v1310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SoundingRS-UL-ConfigDedicatedAperiodic-v1310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soundingRS-UL-ConfigDedicatedAperiodicUpPTsExt-r13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SoundingRS-UL-ConfigDedicatedAperiodicUpPTsExt-r13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CSI-RS-Config-v1310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laa-SCellConfiguration-r13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LAA-SCellConfiguration-r13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csi-RS-ConfigNZPToAddModListExt-r13</w:t>
      </w:r>
      <w:r w:rsidRPr="00B87D71">
        <w:rPr>
          <w:rFonts w:ascii="Courier New" w:eastAsia="Times New Roman" w:hAnsi="Courier New"/>
          <w:noProof/>
          <w:sz w:val="16"/>
          <w:lang w:eastAsia="ja-JP"/>
        </w:rPr>
        <w:tab/>
        <w:t>CSI-RS-ConfigNZPToAddModListExt-r13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csi-RS-ConfigNZPToReleaseListExt-r13</w:t>
      </w:r>
      <w:r w:rsidRPr="00B87D71">
        <w:rPr>
          <w:rFonts w:ascii="Courier New" w:eastAsia="Times New Roman" w:hAnsi="Courier New"/>
          <w:noProof/>
          <w:sz w:val="16"/>
          <w:lang w:eastAsia="ja-JP"/>
        </w:rPr>
        <w:tab/>
        <w:t>CSI-RS-ConfigNZPToReleaseListExt-r13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cqi-ReportConfig-v1320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CQI-ReportConfig-v1320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laa-SCellConfiguration-v1430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LAA-SCellConfiguration-v1430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typeB-SRS-TPC-PDCCH-Config-r14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SRS-TPC-PDCCH-Config-r14</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uplinkPUSCH-LessPowerControlDedicated-v1430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UplinkPUSCH-LessPowerControlDedicated-v1430 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soundingRS-UL-PeriodicConfigDedicatedList-r14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(1..2)) OF SoundingRS-UL-ConfigDedicated</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PeriodicSRS</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soundingRS-UL-PeriodicConfigDedicatedUpPTsExtList-r14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(1..4)) OF SoundingRS-UL-ConfigDedicatedUpPTsExt-r13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PeriodicSRSExt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soundingRS-UL-AperiodicConfigDedicatedList-r14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(1..2)) OF SoundingRS-AperiodicSet-r14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AperiodicSRS</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soundingRS-UL-ConfigDedicatedApUpPTsExtList-r14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SEQUENCE (SIZE (1..4)) OF SoundingRS-AperiodicSetUpPTsExt-r14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Cond AperiodicSRSExt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lastRenderedPageBreak/>
        <w:tab/>
      </w:r>
      <w:r w:rsidRPr="00B87D71">
        <w:rPr>
          <w:rFonts w:ascii="Courier New" w:eastAsia="Times New Roman" w:hAnsi="Courier New"/>
          <w:noProof/>
          <w:sz w:val="16"/>
          <w:lang w:eastAsia="ja-JP"/>
        </w:rPr>
        <w:tab/>
        <w:t>must-Config-r14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k-max-r14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{l1, l3},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p-a-must-r14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dB-6, dB-4dot77, dB-3, dB-1dot77,</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dB0, dB1, dB2, dB3}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PUSCH-ConfigDedicatedSCell-v1430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cqi-ReportConfig-v1430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CQI-ReportConfig-v1430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semiOpenLoop-r14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w:t>
      </w:r>
      <w:r w:rsidRPr="00B87D71">
        <w:rPr>
          <w:rFonts w:ascii="Courier New" w:eastAsia="宋体" w:hAnsi="Courier New"/>
          <w:noProof/>
          <w:sz w:val="16"/>
          <w:lang w:eastAsia="ja-JP"/>
        </w:rPr>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宋体" w:hAnsi="Courier New"/>
          <w:noProof/>
          <w:sz w:val="16"/>
          <w:lang w:eastAsia="ja-JP"/>
        </w:rPr>
        <w:tab/>
      </w:r>
      <w:r w:rsidRPr="00B87D71">
        <w:rPr>
          <w:rFonts w:ascii="Courier New" w:eastAsia="宋体" w:hAnsi="Courier New"/>
          <w:noProof/>
          <w:sz w:val="16"/>
          <w:lang w:eastAsia="ja-JP"/>
        </w:rPr>
        <w:tab/>
        <w:t>pdsch-ConfigDedicatedSCell-v1430</w:t>
      </w:r>
      <w:r w:rsidRPr="00B87D71">
        <w:rPr>
          <w:rFonts w:ascii="Courier New" w:eastAsia="宋体" w:hAnsi="Courier New"/>
          <w:noProof/>
          <w:sz w:val="16"/>
          <w:lang w:eastAsia="ja-JP"/>
        </w:rPr>
        <w:tab/>
      </w:r>
      <w:r w:rsidRPr="00B87D71">
        <w:rPr>
          <w:rFonts w:ascii="Courier New" w:eastAsia="宋体" w:hAnsi="Courier New"/>
          <w:noProof/>
          <w:sz w:val="16"/>
          <w:lang w:eastAsia="ja-JP"/>
        </w:rPr>
        <w:tab/>
        <w:t>PDSCH-ConfigDedicatedSCell-v1430</w:t>
      </w:r>
      <w:r w:rsidRPr="00B87D71">
        <w:rPr>
          <w:rFonts w:ascii="Courier New" w:eastAsia="宋体" w:hAnsi="Courier New"/>
          <w:noProof/>
          <w:sz w:val="16"/>
          <w:lang w:eastAsia="ja-JP"/>
        </w:rPr>
        <w:tab/>
      </w:r>
      <w:r w:rsidRPr="00B87D71">
        <w:rPr>
          <w:rFonts w:ascii="Courier New" w:eastAsia="宋体" w:hAnsi="Courier New"/>
          <w:noProof/>
          <w:sz w:val="16"/>
          <w:lang w:eastAsia="ja-JP"/>
        </w:rPr>
        <w:tab/>
        <w:t>OPTIONAL</w:t>
      </w:r>
      <w:r w:rsidRPr="00B87D71">
        <w:rPr>
          <w:rFonts w:ascii="Courier New" w:eastAsia="宋体" w:hAnsi="Courier New"/>
          <w:noProof/>
          <w:sz w:val="16"/>
          <w:lang w:eastAsia="ja-JP"/>
        </w:rPr>
        <w:tab/>
      </w:r>
      <w:r w:rsidRPr="00B87D71">
        <w:rPr>
          <w:rFonts w:ascii="Courier New" w:eastAsia="宋体"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csi-RS-Config-v1480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CSI-RS-Config-v1480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physicalConfigDedicatedSTTI-r15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PhysicalConfigDedicatedSTTI-r15</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dummy</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cqi-ReportConfigSCell-r15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CQI-ReportConfigSCell-r15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cqi-ShortConfigSCell-r15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CQI-ShortConfigSCell-r15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uplinkPowerControlDedicatedSCell-v1530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UplinkPowerControlDedicated-v1530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laa-SCellConfiguration-v1530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LAA-SCellConfiguration-v1530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PUSCH-ConfigDedicatedScell-v1530 </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AUL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semiStaticCFI-Config-r15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CFI-Config-r15,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cfi-PatternConfig-r15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CFI-PatternConfig-r15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blindPDSCH-Repetition-Config-r15</w:t>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blindSubframePDSCH-Repetitions-r15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blindSlotSubslotPDSCH-Repetitions-r15</w:t>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maxNumber-SubframePDSCH-Repetitions-r15</w:t>
      </w:r>
      <w:r w:rsidRPr="00B87D71">
        <w:rPr>
          <w:rFonts w:ascii="Courier New" w:eastAsia="Times New Roman" w:hAnsi="Courier New"/>
          <w:noProof/>
          <w:sz w:val="16"/>
          <w:lang w:eastAsia="ja-JP"/>
        </w:rPr>
        <w:tab/>
        <w:t>ENUMERATED {n4,n6}</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maxNumber-SlotSubslotPDSCH-Repetitions-r15</w:t>
      </w:r>
      <w:r w:rsidRPr="00B87D71">
        <w:rPr>
          <w:rFonts w:ascii="Courier New" w:eastAsia="Times New Roman" w:hAnsi="Courier New"/>
          <w:noProof/>
          <w:sz w:val="16"/>
          <w:lang w:eastAsia="ja-JP"/>
        </w:rPr>
        <w:tab/>
        <w:t>ENUMERATED {n4,n6}</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rv-SubframePDSCH-Repetitions-r15</w:t>
      </w:r>
      <w:r w:rsidRPr="00B87D71">
        <w:rPr>
          <w:rFonts w:ascii="Courier New" w:eastAsia="Times New Roman" w:hAnsi="Courier New"/>
          <w:noProof/>
          <w:sz w:val="16"/>
          <w:lang w:eastAsia="ja-JP"/>
        </w:rPr>
        <w:tab/>
        <w:t>ENUMERATED {dlrvseq1, dlrvseq2}</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rv-SlotsublotPDSCH-Repetitions-r15</w:t>
      </w:r>
      <w:r w:rsidRPr="00B87D71">
        <w:rPr>
          <w:rFonts w:ascii="Courier New" w:eastAsia="Times New Roman" w:hAnsi="Courier New"/>
          <w:noProof/>
          <w:sz w:val="16"/>
          <w:lang w:eastAsia="ja-JP"/>
        </w:rPr>
        <w:tab/>
        <w:t>ENUMERATED {dlrvseq1, dlrvseq2}</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numberOfProcesses-SubframePDSCH-Repetitions-r15</w:t>
      </w:r>
      <w:r w:rsidRPr="00B87D71">
        <w:rPr>
          <w:rFonts w:ascii="Courier New" w:eastAsia="Times New Roman" w:hAnsi="Courier New"/>
          <w:noProof/>
          <w:sz w:val="16"/>
          <w:lang w:eastAsia="ja-JP"/>
        </w:rPr>
        <w:tab/>
        <w:t>INTEGER(1..16)</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numberOfProcesses-SlotSubslotPDSCH-Repetitions-r15</w:t>
      </w:r>
      <w:r w:rsidRPr="00B87D71">
        <w:rPr>
          <w:rFonts w:ascii="Courier New" w:eastAsia="Times New Roman" w:hAnsi="Courier New"/>
          <w:noProof/>
          <w:sz w:val="16"/>
          <w:lang w:eastAsia="ja-JP"/>
        </w:rPr>
        <w:tab/>
        <w:t>INTEGER(1..16)</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mcs-restrictionSubframePDSCH-Repetitions-r15</w:t>
      </w:r>
      <w:r w:rsidRPr="00B87D71">
        <w:rPr>
          <w:rFonts w:ascii="Courier New" w:eastAsia="Times New Roman" w:hAnsi="Courier New"/>
          <w:noProof/>
          <w:sz w:val="16"/>
          <w:lang w:eastAsia="ja-JP"/>
        </w:rPr>
        <w:tab/>
        <w:t>ENUMERATED {n0, n1}</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mcs-restrictionSlotSubslotPDSCH-Repetitions-r15</w:t>
      </w:r>
      <w:r w:rsidRPr="00B87D71">
        <w:rPr>
          <w:rFonts w:ascii="Courier New" w:eastAsia="Times New Roman" w:hAnsi="Courier New"/>
          <w:noProof/>
          <w:sz w:val="16"/>
          <w:lang w:eastAsia="ja-JP"/>
        </w:rPr>
        <w:tab/>
        <w:t>ENUMERATED {n0, n1}</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t>spucch-Config-v1550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SPUCCH-Config-v1550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835AD5" w:rsidRDefault="00B87D71"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w:date="2020-01-09T15:29:00Z"/>
          <w:rFonts w:asciiTheme="minorEastAsia" w:hAnsiTheme="minorEastAsia" w:cs="Courier New"/>
          <w:noProof/>
          <w:sz w:val="16"/>
          <w:lang w:val="fr-FR" w:eastAsia="zh-CN"/>
        </w:rPr>
      </w:pPr>
      <w:r w:rsidRPr="00B87D71">
        <w:rPr>
          <w:rFonts w:ascii="Courier New" w:eastAsia="Times New Roman" w:hAnsi="Courier New"/>
          <w:noProof/>
          <w:sz w:val="16"/>
          <w:lang w:eastAsia="ja-JP"/>
        </w:rPr>
        <w:tab/>
        <w:t>]]</w:t>
      </w:r>
      <w:ins w:id="17" w:author="Huawei" w:date="2020-01-09T15:29:00Z">
        <w:r w:rsidR="00835AD5" w:rsidRPr="0001523F">
          <w:rPr>
            <w:rFonts w:ascii="Courier New" w:eastAsia="Times New Roman" w:hAnsi="Courier New" w:cs="Courier New"/>
            <w:noProof/>
            <w:sz w:val="16"/>
            <w:lang w:val="fr-FR" w:eastAsia="fr-FR"/>
          </w:rPr>
          <w:t>,</w:t>
        </w:r>
      </w:ins>
    </w:p>
    <w:p w:rsidR="00835AD5" w:rsidRPr="001A5C6E"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8" w:author="Huawei" w:date="2020-01-09T15:29:00Z"/>
          <w:rFonts w:ascii="Courier New" w:eastAsia="Times New Roman" w:hAnsi="Courier New"/>
          <w:noProof/>
          <w:sz w:val="16"/>
          <w:lang w:eastAsia="ja-JP"/>
        </w:rPr>
      </w:pPr>
      <w:ins w:id="19" w:author="Huawei" w:date="2020-01-09T15:29: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B87D71" w:rsidRPr="00B87D71"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ins w:id="20" w:author="Huawei" w:date="2020-01-09T15:29:00Z">
        <w:r w:rsidRPr="001A5C6E">
          <w:rPr>
            <w:rFonts w:ascii="Courier New" w:eastAsia="Times New Roman" w:hAnsi="Courier New"/>
            <w:noProof/>
            <w:sz w:val="16"/>
            <w:lang w:eastAsia="ja-JP"/>
          </w:rPr>
          <w:tab/>
          <w:t>]]</w:t>
        </w:r>
      </w:ins>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PhysicalConfigDedicatedSCell-v1370 ::=</w:t>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pucch-SCell-v1370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pucch-ConfigDedicated-v1370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PUCCH-ConfigDedicated-v1370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PUCCH-Format4or5</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PhysicalConfigDedicatedSCell-v13c0 ::=</w:t>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lastRenderedPageBreak/>
        <w:tab/>
        <w:t>pucch-SCell-v13c0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pucch-ConfigDedicated-v13c0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PUCCH-ConfigDedicated-v13c0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CFI-Config-r15</w:t>
      </w:r>
      <w:r w:rsidRPr="00B87D71">
        <w:rPr>
          <w:rFonts w:ascii="Courier New" w:eastAsia="Times New Roman" w:hAnsi="Courier New"/>
          <w:noProof/>
          <w:sz w:val="16"/>
          <w:lang w:eastAsia="ja-JP"/>
        </w:rPr>
        <w:tab/>
        <w:t>::= 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cfi-SubframeNonMBSFN-r15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 (1..4)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cfi-SlotSubslotNonMBSFN-r15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 (1..3)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cfi-SubframeMBSFN-r15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 (1..2)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cfi-SlotSubslotMBSFN-r15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 (1..2)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CFI-PatternConfig-r15</w:t>
      </w:r>
      <w:r w:rsidRPr="00B87D71">
        <w:rPr>
          <w:rFonts w:ascii="Courier New" w:eastAsia="Times New Roman" w:hAnsi="Courier New"/>
          <w:noProof/>
          <w:sz w:val="16"/>
          <w:lang w:eastAsia="ja-JP"/>
        </w:rPr>
        <w:tab/>
        <w:t>::= 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cfi-PatternSubframe-r15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(SIZE(10)) OF INTEGER (1..4)</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cfi-PatternSlotSubslot-r15</w:t>
      </w:r>
      <w:r w:rsidRPr="00B87D71">
        <w:rPr>
          <w:rFonts w:ascii="Courier New" w:eastAsia="Times New Roman" w:hAnsi="Courier New"/>
          <w:noProof/>
          <w:sz w:val="16"/>
          <w:lang w:eastAsia="ja-JP"/>
        </w:rPr>
        <w:tab/>
        <w:t>SEQUENCE (SIZE(10)) OF INTEGER (1..3)</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xml:space="preserve">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LAA-SCellConfiguration-r13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subframeStartPosition-r13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{s0, s07},</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laa-SCellSubframeConfig-r13</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BIT STRING (SIZE(8))</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LAA-SCellConfiguration-v1430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crossCarrierSchedulingConfig-UL-r14</w:t>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crossCarrierSchedulingConfigLAA-UL</w:t>
      </w:r>
      <w:r w:rsidRPr="00B87D71">
        <w:rPr>
          <w:rFonts w:ascii="Courier New" w:eastAsia="Times New Roman" w:hAnsi="Courier New"/>
          <w:noProof/>
          <w:sz w:val="16"/>
          <w:lang w:eastAsia="de-DE"/>
        </w:rPr>
        <w: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CrossCarrierSchedulingConfigLAA-UL-r14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Cross-Carrier-ConfigUL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lbt-Config-r14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LBT-Config-r14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pdcch-ConfigLAA-r14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PDCCH-ConfigLAA-r14</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absenceOfAnyOtherTechnology-r14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{true}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OR</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soundingRS-UL-ConfigDedicatedAperiodic-v1430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SoundingRS-UL-ConfigDedicatedAperiodic-v1430</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LAA-SCellConfiguration-v1530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aul-Config-r15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AUL-Config-r15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OPTIONAL,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pusch-ModeConfigLAA-r15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PUSCH-ModeConfigLAA-r15</w:t>
      </w:r>
      <w:r w:rsidRPr="00B87D71">
        <w:rPr>
          <w:rFonts w:ascii="Courier New" w:eastAsia="Times New Roman" w:hAnsi="Courier New"/>
          <w:noProof/>
          <w:sz w:val="16"/>
          <w:lang w:eastAsia="ja-JP"/>
        </w:rPr>
        <w:tab/>
        <w:t xml:space="preserve">OPTIONAL </w:t>
      </w:r>
      <w:r w:rsidRPr="00B87D71">
        <w:rPr>
          <w:rFonts w:ascii="Courier New" w:eastAsia="Times New Roman" w:hAnsi="Courier New"/>
          <w:noProof/>
          <w:sz w:val="16"/>
          <w:lang w:eastAsia="ja-JP"/>
        </w:rPr>
        <w:tab/>
        <w:t>-- Need OR</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PUSCH-ModeConfigLAA-r15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laa-PUSCH-Mode1</w:t>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laa-PUSCH-Mode2</w:t>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laa-PUSCH-Mode3</w:t>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LBT-Config-r14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CHOICE{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maxEnergyDetectionThreshold-r14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INTEGER(-85..-52),</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energyDetectionThresholdOffset-r14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INTEGER(-13..20)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CSI-RS-ConfigNZPToAddModList-r11 ::=</w:t>
      </w:r>
      <w:r w:rsidRPr="00B87D71">
        <w:rPr>
          <w:rFonts w:ascii="Courier New" w:eastAsia="Times New Roman" w:hAnsi="Courier New"/>
          <w:noProof/>
          <w:sz w:val="16"/>
          <w:lang w:eastAsia="ja-JP"/>
        </w:rPr>
        <w:tab/>
        <w:t>SEQUENCE (SIZE (1..maxCSI-RS-NZP-r11)) OF CSI-RS-ConfigNZP-r11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CSI-RS-ConfigNZPToAddModListExt-r13 ::=</w:t>
      </w:r>
      <w:r w:rsidRPr="00B87D71">
        <w:rPr>
          <w:rFonts w:ascii="Courier New" w:eastAsia="Times New Roman" w:hAnsi="Courier New"/>
          <w:noProof/>
          <w:sz w:val="16"/>
          <w:lang w:eastAsia="ja-JP"/>
        </w:rPr>
        <w:tab/>
        <w:t>SEQUENCE (SIZE (1..maxCSI-RS-NZP-v1310)) OF CSI-RS-ConfigNZP-r11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CSI-RS-ConfigNZPToAddModList-r15 ::=</w:t>
      </w:r>
      <w:r w:rsidRPr="00B87D71">
        <w:rPr>
          <w:rFonts w:ascii="Courier New" w:eastAsia="Times New Roman" w:hAnsi="Courier New"/>
          <w:noProof/>
          <w:sz w:val="16"/>
          <w:lang w:eastAsia="ja-JP"/>
        </w:rPr>
        <w:tab/>
        <w:t>SEQUENCE (SIZE (1..maxCSI-RS-NZP-r13)) OF CSI-RS-ConfigNZP-r11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CSI-RS-ConfigNZPToReleaseList-r11 ::=</w:t>
      </w:r>
      <w:r w:rsidRPr="00B87D71">
        <w:rPr>
          <w:rFonts w:ascii="Courier New" w:eastAsia="Times New Roman" w:hAnsi="Courier New"/>
          <w:noProof/>
          <w:sz w:val="16"/>
          <w:lang w:eastAsia="ja-JP"/>
        </w:rPr>
        <w:tab/>
        <w:t>SEQUENCE (SIZE (1..maxCSI-RS-NZP-r11)) OF CSI-RS-ConfigNZPId-r11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CSI-RS-ConfigNZPToReleaseListExt-r13 ::=</w:t>
      </w:r>
      <w:r w:rsidRPr="00B87D71">
        <w:rPr>
          <w:rFonts w:ascii="Courier New" w:eastAsia="Times New Roman" w:hAnsi="Courier New"/>
          <w:noProof/>
          <w:sz w:val="16"/>
          <w:lang w:eastAsia="ja-JP"/>
        </w:rPr>
        <w:tab/>
        <w:t>SEQUENCE (SIZE (1..maxCSI-RS-NZP-v1310)) OF CSI-RS-ConfigNZPId-v1310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CSI-RS-ConfigNZPToReleaseList-r15 ::=</w:t>
      </w:r>
      <w:r w:rsidRPr="00B87D71">
        <w:rPr>
          <w:rFonts w:ascii="Courier New" w:eastAsia="Times New Roman" w:hAnsi="Courier New"/>
          <w:noProof/>
          <w:sz w:val="16"/>
          <w:lang w:eastAsia="ja-JP"/>
        </w:rPr>
        <w:tab/>
        <w:t>SEQUENCE (SIZE (1..maxCSI-RS-NZP-r13)) OF CSI-RS-ConfigNZPId-r13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CSI-RS-ConfigZPToAddModList-r11 ::=</w:t>
      </w:r>
      <w:r w:rsidRPr="00B87D71">
        <w:rPr>
          <w:rFonts w:ascii="Courier New" w:eastAsia="Times New Roman" w:hAnsi="Courier New"/>
          <w:noProof/>
          <w:sz w:val="16"/>
          <w:lang w:eastAsia="ja-JP"/>
        </w:rPr>
        <w:tab/>
        <w:t>SEQUENCE (SIZE (1..maxCSI-RS-ZP-r11)) OF CSI-RS-ConfigZP-r11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CSI-RS-ConfigZPToReleaseList-r11 ::=</w:t>
      </w:r>
      <w:r w:rsidRPr="00B87D71">
        <w:rPr>
          <w:rFonts w:ascii="Courier New" w:eastAsia="Times New Roman" w:hAnsi="Courier New"/>
          <w:noProof/>
          <w:sz w:val="16"/>
          <w:lang w:eastAsia="ja-JP"/>
        </w:rPr>
        <w:tab/>
        <w:t>SEQUENCE (SIZE (1..maxCSI-RS-ZP-r11)) OF CSI-RS-ConfigZPId-r11</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PhysicalConfigDedicatedSTTI-r15 ::=</w:t>
      </w:r>
      <w:r w:rsidRPr="00B87D71">
        <w:rPr>
          <w:rFonts w:ascii="Courier New" w:eastAsia="Times New Roman" w:hAnsi="Courier New"/>
          <w:noProof/>
          <w:sz w:val="16"/>
          <w:lang w:eastAsia="ja-JP"/>
        </w:rPr>
        <w:tab/>
        <w:t>CHOICE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release</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NULL,</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setup</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AntennaInfoDedicatedSTTI-r15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AntennaInfoUL-STTI-r15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PUCCH-ConfigDedicated-v1530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SchedulingRequestConfig-v1530</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uplinkPowerControlDedicatedSTTI-r15</w:t>
      </w:r>
      <w:r w:rsidRPr="00B87D71">
        <w:rPr>
          <w:rFonts w:ascii="Courier New" w:eastAsia="Times New Roman" w:hAnsi="Courier New"/>
          <w:noProof/>
          <w:sz w:val="16"/>
          <w:lang w:eastAsia="ja-JP"/>
        </w:rPr>
        <w:tab/>
        <w:t xml:space="preserve">UplinkPowerControlDedicatedSTTI-r15 </w:t>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CQI-ReportConfig-r15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csi-RS-ConfigNZPToReleaseList-r15</w:t>
      </w:r>
      <w:r w:rsidRPr="00B87D71">
        <w:rPr>
          <w:rFonts w:ascii="Courier New" w:eastAsia="Times New Roman" w:hAnsi="Courier New"/>
          <w:noProof/>
          <w:sz w:val="16"/>
          <w:lang w:eastAsia="ja-JP"/>
        </w:rPr>
        <w:tab/>
        <w:t>CSI-RS-ConfigNZPToReleaseList-r15</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csi-RS-ConfigNZPToAddModList-r15</w:t>
      </w:r>
      <w:r w:rsidRPr="00B87D71">
        <w:rPr>
          <w:rFonts w:ascii="Courier New" w:eastAsia="Times New Roman" w:hAnsi="Courier New"/>
          <w:noProof/>
          <w:sz w:val="16"/>
          <w:lang w:eastAsia="ja-JP"/>
        </w:rPr>
        <w:tab/>
        <w:t>CSI-RS-ConfigNZPToAddModList-r15</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csi-RS-ConfigZPToReleaseList-r15</w:t>
      </w:r>
      <w:r w:rsidRPr="00B87D71">
        <w:rPr>
          <w:rFonts w:ascii="Courier New" w:eastAsia="Times New Roman" w:hAnsi="Courier New"/>
          <w:noProof/>
          <w:sz w:val="16"/>
          <w:lang w:eastAsia="ja-JP"/>
        </w:rPr>
        <w:tab/>
        <w:t>CSI-RS-ConfigZPToReleaseList-r11</w:t>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csi-RS-ConfigZPToAddModList-r11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CSI-RS-ConfigZPToAddModList-r11</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CSI-RS-ConfigZP-ApList-r14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eimta-MainConfigServCell-r15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EIMTA-MainConfigServCell-r12</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semiOpenLoopSTTI-r15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slotOrSubslotPDSCH-Config-r15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SlotOrSubslotPDSCH-Config-r15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slotOrSubslotPUSCH-Config-r15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SlotOrSubslotPUSCH-Config-r15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spdcch-Config-r15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SPDCCH-Config-r15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spucch-Config-r15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SPUCCH-Config-r15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srs-DCI7-TriggeringConfig-r15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shortProcessingTime-r15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BOOLEAN,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shortTTI-r15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ShortTTI-r15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 -- Need ON</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SoundingRS-AperiodicSet-r14 ::= SEQUENCE{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srs-CC-SetIndexList-r14</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(1..4)) OF SRS-CC-SetIndex-r14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SRS-Trigger-TypeA</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soundingRS-UL-ConfigDedicatedAperiodic-r14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SoundingRS-UL-ConfigDedicatedAperiodic-r10</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SoundingRS-AperiodicSetUpPTsExt-r14 ::= SEQUENCE{</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srs-CC-SetIndexList-r14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(SIZE (1..4)) OF SRS-CC-SetIndex-r14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Cond SRS-Trigger-TypeA</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soundingRS-UL-ConfigDedicatedAperiodicUpPTsExt-r14</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SoundingRS-UL-ConfigDedicatedAperiodicUpPTsExt-r13</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ShortTTI-r15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SEQUENCE {</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dl-STTI-Length-r15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ShortTTI-Length-r15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OR</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ab/>
        <w:t>ul-STTI-Length-r15</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 xml:space="preserve">ShortTTI-Length-r15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OPTIONAL</w:t>
      </w:r>
      <w:r w:rsidRPr="00B87D71">
        <w:rPr>
          <w:rFonts w:ascii="Courier New" w:eastAsia="Times New Roman" w:hAnsi="Courier New"/>
          <w:noProof/>
          <w:sz w:val="16"/>
          <w:lang w:eastAsia="ja-JP"/>
        </w:rPr>
        <w:tab/>
        <w:t>-- Need OR</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w:t>
      </w: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ShortTTI-Length-r15 ::=</w:t>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r>
      <w:r w:rsidRPr="00B87D71">
        <w:rPr>
          <w:rFonts w:ascii="Courier New" w:eastAsia="Times New Roman" w:hAnsi="Courier New"/>
          <w:noProof/>
          <w:sz w:val="16"/>
          <w:lang w:eastAsia="ja-JP"/>
        </w:rPr>
        <w:tab/>
        <w:t>ENUMERATED {slot, subslot}</w:t>
      </w:r>
    </w:p>
    <w:p w:rsidR="00835AD5"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w:date="2020-01-09T15:29:00Z"/>
          <w:rFonts w:ascii="Courier New" w:eastAsia="Times New Roman" w:hAnsi="Courier New"/>
          <w:noProof/>
          <w:sz w:val="16"/>
          <w:lang w:eastAsia="ja-JP"/>
        </w:rPr>
      </w:pPr>
    </w:p>
    <w:p w:rsidR="00835AD5"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0-01-09T15:29:00Z"/>
          <w:rFonts w:ascii="Courier New" w:eastAsia="Times New Roman" w:hAnsi="Courier New"/>
          <w:noProof/>
          <w:sz w:val="16"/>
          <w:lang w:eastAsia="ja-JP"/>
        </w:rPr>
      </w:pPr>
      <w:ins w:id="23" w:author="Huawei" w:date="2020-01-09T15:29:00Z">
        <w:r>
          <w:rPr>
            <w:rFonts w:ascii="Courier New" w:eastAsia="Times New Roman" w:hAnsi="Courier New"/>
            <w:noProof/>
            <w:sz w:val="16"/>
            <w:lang w:eastAsia="ja-JP"/>
          </w:rPr>
          <w:t>WidebandPRG-r16 ::= SEQUENCE {</w:t>
        </w:r>
      </w:ins>
    </w:p>
    <w:p w:rsidR="00835AD5"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0-01-09T15:29:00Z"/>
          <w:rFonts w:ascii="Courier New" w:eastAsia="Times New Roman" w:hAnsi="Courier New"/>
          <w:noProof/>
          <w:sz w:val="16"/>
          <w:lang w:eastAsia="ja-JP"/>
        </w:rPr>
      </w:pPr>
      <w:ins w:id="25" w:author="Huawei" w:date="2020-01-09T15:29: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G-Subframe-r16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Pr>
            <w:rFonts w:ascii="Courier New" w:eastAsia="Times New Roman" w:hAnsi="Courier New"/>
            <w:noProof/>
            <w:sz w:val="16"/>
            <w:lang w:eastAsia="ja-JP"/>
          </w:rPr>
          <w:t>,</w:t>
        </w:r>
      </w:ins>
    </w:p>
    <w:p w:rsidR="00835AD5"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20-01-09T15:29:00Z"/>
          <w:rFonts w:ascii="Courier New" w:eastAsia="Times New Roman" w:hAnsi="Courier New"/>
          <w:noProof/>
          <w:sz w:val="16"/>
          <w:lang w:eastAsia="ja-JP"/>
        </w:rPr>
      </w:pPr>
      <w:ins w:id="27" w:author="Huawei" w:date="2020-01-09T15:29: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G-SlotSubslot-r16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1A5C6E">
          <w:rPr>
            <w:rFonts w:ascii="Courier New" w:eastAsia="Times New Roman" w:hAnsi="Courier New"/>
            <w:noProof/>
            <w:sz w:val="16"/>
            <w:lang w:eastAsia="ja-JP"/>
          </w:rPr>
          <w:t>BOOLEAN</w:t>
        </w:r>
      </w:ins>
    </w:p>
    <w:p w:rsidR="00835AD5" w:rsidRPr="001A5C6E" w:rsidRDefault="00835AD5" w:rsidP="00835A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w:date="2020-01-09T15:29:00Z"/>
          <w:rFonts w:ascii="Courier New" w:eastAsia="Times New Roman" w:hAnsi="Courier New"/>
          <w:noProof/>
          <w:sz w:val="16"/>
          <w:lang w:eastAsia="ja-JP"/>
        </w:rPr>
      </w:pPr>
      <w:ins w:id="29" w:author="Huawei" w:date="2020-01-09T15:29:00Z">
        <w:r>
          <w:rPr>
            <w:rFonts w:ascii="Courier New" w:eastAsia="Times New Roman" w:hAnsi="Courier New"/>
            <w:noProof/>
            <w:sz w:val="16"/>
            <w:lang w:eastAsia="ja-JP"/>
          </w:rPr>
          <w:t>}</w:t>
        </w:r>
      </w:ins>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B87D71" w:rsidRPr="00B87D71" w:rsidRDefault="00B87D71" w:rsidP="00B87D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B87D71">
        <w:rPr>
          <w:rFonts w:ascii="Courier New" w:eastAsia="Times New Roman" w:hAnsi="Courier New"/>
          <w:noProof/>
          <w:sz w:val="16"/>
          <w:lang w:eastAsia="ja-JP"/>
        </w:rPr>
        <w:t>-- ASN1STOP</w:t>
      </w:r>
    </w:p>
    <w:p w:rsidR="00B87D71" w:rsidRPr="00B87D71" w:rsidRDefault="00B87D71" w:rsidP="00B87D71">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7D71" w:rsidRPr="00B87D71" w:rsidTr="00835AD5">
        <w:trPr>
          <w:cantSplit/>
          <w:tblHeader/>
        </w:trPr>
        <w:tc>
          <w:tcPr>
            <w:tcW w:w="9639" w:type="dxa"/>
          </w:tcPr>
          <w:p w:rsidR="00B87D71" w:rsidRPr="00B87D71" w:rsidRDefault="00B87D71" w:rsidP="00B87D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7D71">
              <w:rPr>
                <w:rFonts w:ascii="Arial" w:eastAsia="Times New Roman" w:hAnsi="Arial"/>
                <w:b/>
                <w:i/>
                <w:noProof/>
                <w:sz w:val="18"/>
                <w:lang w:eastAsia="en-GB"/>
              </w:rPr>
              <w:lastRenderedPageBreak/>
              <w:t>PhysicalConfigDedicated</w:t>
            </w:r>
            <w:r w:rsidRPr="00B87D71">
              <w:rPr>
                <w:rFonts w:ascii="Arial" w:eastAsia="Times New Roman" w:hAnsi="Arial"/>
                <w:b/>
                <w:iCs/>
                <w:noProof/>
                <w:sz w:val="18"/>
                <w:lang w:eastAsia="en-GB"/>
              </w:rPr>
              <w:t xml:space="preserve"> field descriptions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b/>
                <w:i/>
                <w:noProof/>
                <w:sz w:val="18"/>
                <w:lang w:eastAsia="zh-CN"/>
              </w:rPr>
              <w:t>ab</w:t>
            </w:r>
            <w:r w:rsidRPr="00B87D71">
              <w:rPr>
                <w:rFonts w:ascii="Arial" w:eastAsia="Times New Roman" w:hAnsi="Arial"/>
                <w:b/>
                <w:i/>
                <w:noProof/>
                <w:sz w:val="18"/>
                <w:lang w:eastAsia="ja-JP"/>
              </w:rPr>
              <w:t>sen</w:t>
            </w:r>
            <w:r w:rsidRPr="00B87D71">
              <w:rPr>
                <w:rFonts w:ascii="Arial" w:eastAsia="Times New Roman" w:hAnsi="Arial"/>
                <w:b/>
                <w:i/>
                <w:noProof/>
                <w:sz w:val="18"/>
                <w:lang w:eastAsia="zh-CN"/>
              </w:rPr>
              <w:t>ce</w:t>
            </w:r>
            <w:r w:rsidRPr="00B87D71">
              <w:rPr>
                <w:rFonts w:ascii="Arial" w:eastAsia="Times New Roman" w:hAnsi="Arial"/>
                <w:b/>
                <w:i/>
                <w:noProof/>
                <w:sz w:val="18"/>
                <w:lang w:eastAsia="ja-JP"/>
              </w:rPr>
              <w:t>OfAnyOtherTechnology</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7D71">
              <w:rPr>
                <w:rFonts w:ascii="Arial" w:eastAsia="Times New Roman" w:hAnsi="Arial"/>
                <w:sz w:val="18"/>
                <w:lang w:eastAsia="zh-CN"/>
              </w:rPr>
              <w:t>Presence of this field indicates absence on a long term basis (e.g. by level of regulation) of any other technology sharing the carrier; absence of this field i</w:t>
            </w:r>
            <w:r w:rsidRPr="00B87D71">
              <w:rPr>
                <w:rFonts w:ascii="Arial" w:eastAsia="Times New Roman" w:hAnsi="Arial"/>
                <w:sz w:val="18"/>
                <w:lang w:eastAsia="ja-JP"/>
              </w:rPr>
              <w:t xml:space="preserve">ndicates </w:t>
            </w:r>
            <w:r w:rsidRPr="00B87D71">
              <w:rPr>
                <w:rFonts w:ascii="Arial" w:eastAsia="Times New Roman" w:hAnsi="Arial"/>
                <w:sz w:val="18"/>
                <w:lang w:eastAsia="zh-CN"/>
              </w:rPr>
              <w:t>the</w:t>
            </w:r>
            <w:r w:rsidRPr="00B87D71">
              <w:rPr>
                <w:rFonts w:ascii="Arial" w:eastAsia="Times New Roman" w:hAnsi="Arial"/>
                <w:sz w:val="18"/>
                <w:lang w:eastAsia="ja-JP"/>
              </w:rPr>
              <w:t xml:space="preserve"> </w:t>
            </w:r>
            <w:r w:rsidRPr="00B87D71">
              <w:rPr>
                <w:rFonts w:ascii="Arial" w:eastAsia="Times New Roman" w:hAnsi="Arial"/>
                <w:sz w:val="18"/>
                <w:lang w:eastAsia="zh-CN"/>
              </w:rPr>
              <w:t xml:space="preserve">potential </w:t>
            </w:r>
            <w:r w:rsidRPr="00B87D71">
              <w:rPr>
                <w:rFonts w:ascii="Arial" w:eastAsia="Times New Roman" w:hAnsi="Arial"/>
                <w:sz w:val="18"/>
                <w:lang w:eastAsia="ja-JP"/>
              </w:rPr>
              <w:t>presence of any other technology sharing the carrier</w:t>
            </w:r>
            <w:r w:rsidRPr="00B87D71">
              <w:rPr>
                <w:rFonts w:ascii="Arial" w:eastAsia="Times New Roman" w:hAnsi="Arial"/>
                <w:sz w:val="18"/>
                <w:lang w:eastAsia="zh-CN"/>
              </w:rPr>
              <w:t>,</w:t>
            </w:r>
            <w:r w:rsidRPr="00B87D71">
              <w:rPr>
                <w:rFonts w:ascii="Arial" w:eastAsia="Times New Roman" w:hAnsi="Arial"/>
                <w:sz w:val="18"/>
                <w:lang w:eastAsia="ja-JP"/>
              </w:rPr>
              <w:t xml:space="preserve"> as specified in TS 36.213 [23]. </w:t>
            </w:r>
          </w:p>
        </w:tc>
      </w:tr>
      <w:tr w:rsidR="00B87D71" w:rsidRPr="00B87D71" w:rsidTr="00835AD5">
        <w:trPr>
          <w:cantSplit/>
          <w:tblHeader/>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7D71">
              <w:rPr>
                <w:rFonts w:ascii="Arial" w:eastAsia="Times New Roman" w:hAnsi="Arial"/>
                <w:b/>
                <w:i/>
                <w:noProof/>
                <w:sz w:val="18"/>
                <w:lang w:eastAsia="ja-JP"/>
              </w:rPr>
              <w:t>additionalSpectrumEmissionPCell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noProof/>
                <w:sz w:val="18"/>
                <w:lang w:eastAsia="ja-JP"/>
              </w:rPr>
            </w:pPr>
            <w:r w:rsidRPr="00B87D71">
              <w:rPr>
                <w:rFonts w:ascii="Arial" w:eastAsia="Times New Roman" w:hAnsi="Arial"/>
                <w:sz w:val="18"/>
                <w:lang w:eastAsia="en-GB"/>
              </w:rPr>
              <w:t>E-UTRAN does not configure this field in this release of the specification.</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antennaInfo</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A choice is used to indicate whether the </w:t>
            </w:r>
            <w:r w:rsidRPr="00B87D71">
              <w:rPr>
                <w:rFonts w:ascii="Arial" w:eastAsia="Times New Roman" w:hAnsi="Arial"/>
                <w:i/>
                <w:sz w:val="18"/>
                <w:lang w:eastAsia="en-GB"/>
              </w:rPr>
              <w:t>antennaInfo</w:t>
            </w:r>
            <w:r w:rsidRPr="00B87D71">
              <w:rPr>
                <w:rFonts w:ascii="Arial" w:eastAsia="Times New Roman" w:hAnsi="Arial"/>
                <w:sz w:val="18"/>
                <w:lang w:eastAsia="en-GB"/>
              </w:rPr>
              <w:t xml:space="preserve"> is signalled explicitly or set to the default antenna configuration as specified in clause 9.2.4.</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blindSlotSubslotPDSCH-Repetitions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blindSubframePDSCH-Repetitions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Enables HARQ-less/blind subframe PDSCH repetitions for a UE in a given cell, i.e. back to back PDSCH transmissions for the same transport block. The number of PDSCH transmissions is indicated in the DCI.</w:t>
            </w:r>
          </w:p>
        </w:tc>
      </w:tr>
      <w:tr w:rsidR="00B87D71" w:rsidRPr="00B87D71" w:rsidTr="00835AD5">
        <w:trPr>
          <w:cantSplit/>
        </w:trPr>
        <w:tc>
          <w:tcPr>
            <w:tcW w:w="9639" w:type="dxa"/>
            <w:tcBorders>
              <w:top w:val="single" w:sz="4" w:space="0" w:color="808080"/>
              <w:left w:val="single" w:sz="4" w:space="0" w:color="808080"/>
              <w:bottom w:val="single" w:sz="4" w:space="0" w:color="808080"/>
              <w:right w:val="single" w:sz="4" w:space="0" w:color="808080"/>
            </w:tcBorders>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cqi-ShortConfigSCell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noProof/>
                <w:sz w:val="18"/>
                <w:lang w:eastAsia="en-GB"/>
              </w:rPr>
              <w:t xml:space="preserve">Indicates whether the CSI (CQI/PMI/RI/PTI/CRI) reporting resource configured by </w:t>
            </w:r>
            <w:r w:rsidRPr="00B87D71">
              <w:rPr>
                <w:rFonts w:ascii="Arial" w:eastAsia="Times New Roman" w:hAnsi="Arial"/>
                <w:i/>
                <w:noProof/>
                <w:sz w:val="18"/>
                <w:lang w:eastAsia="en-GB"/>
              </w:rPr>
              <w:t>cqi-ShortConfigSCell</w:t>
            </w:r>
            <w:r w:rsidRPr="00B87D71">
              <w:rPr>
                <w:rFonts w:ascii="Arial" w:eastAsia="Times New Roman"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ce-Mode</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Indicates the CE mode as specified in TS 36.213 [23].</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ce-pdsch-pusch-Enhancement-Config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noProof/>
                <w:sz w:val="18"/>
                <w:lang w:eastAsia="en-GB"/>
              </w:rPr>
              <w:t>Activation of new numbers of repetitions for PUSCH and modulation restrictions for PDSCH/PUSCH in CE mode A, see TS 36.212 [22] and TS 36.213 [23].</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csi-RS-Config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 xml:space="preserve">For a serving frequency E-UTRAN does not configure </w:t>
            </w:r>
            <w:r w:rsidRPr="00B87D71">
              <w:rPr>
                <w:rFonts w:ascii="Arial" w:eastAsia="Times New Roman" w:hAnsi="Arial"/>
                <w:i/>
                <w:sz w:val="18"/>
                <w:lang w:eastAsia="en-GB"/>
              </w:rPr>
              <w:t>csi-RS-Config</w:t>
            </w:r>
            <w:r w:rsidRPr="00B87D71">
              <w:rPr>
                <w:rFonts w:ascii="Arial" w:eastAsia="Times New Roman" w:hAnsi="Arial"/>
                <w:sz w:val="18"/>
                <w:lang w:eastAsia="en-GB"/>
              </w:rPr>
              <w:t xml:space="preserve"> (includes </w:t>
            </w:r>
            <w:r w:rsidRPr="00B87D71">
              <w:rPr>
                <w:rFonts w:ascii="Arial" w:eastAsia="Times New Roman" w:hAnsi="Arial"/>
                <w:i/>
                <w:sz w:val="18"/>
                <w:lang w:eastAsia="en-GB"/>
              </w:rPr>
              <w:t>zeroTxPowerCSI-RS</w:t>
            </w:r>
            <w:r w:rsidRPr="00B87D71">
              <w:rPr>
                <w:rFonts w:ascii="Arial" w:eastAsia="Times New Roman" w:hAnsi="Arial"/>
                <w:sz w:val="18"/>
                <w:lang w:eastAsia="en-GB"/>
              </w:rPr>
              <w:t>) when transmission mode 10 is configured for the serving cell on this carrier frequency.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csi-RS-ConfigNZPToAddModList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 xml:space="preserve">For a serving frequency E-UTRAN configures one or more </w:t>
            </w:r>
            <w:r w:rsidRPr="00B87D71">
              <w:rPr>
                <w:rFonts w:ascii="Arial" w:eastAsia="Times New Roman" w:hAnsi="Arial"/>
                <w:i/>
                <w:sz w:val="18"/>
                <w:lang w:eastAsia="en-GB"/>
              </w:rPr>
              <w:t>CSI-RS-ConfigNZP</w:t>
            </w:r>
            <w:r w:rsidRPr="00B87D71">
              <w:rPr>
                <w:rFonts w:ascii="Arial" w:eastAsia="Times New Roman" w:hAnsi="Arial"/>
                <w:sz w:val="18"/>
                <w:lang w:eastAsia="en-GB"/>
              </w:rPr>
              <w:t xml:space="preserve"> only when transmission mode 9 or 10 is configured for the serving cell on this carrier frequency. For a serving frequency, EUTRAN configures a maximum number of </w:t>
            </w:r>
            <w:r w:rsidRPr="00B87D71">
              <w:rPr>
                <w:rFonts w:ascii="Arial" w:eastAsia="Times New Roman" w:hAnsi="Arial"/>
                <w:i/>
                <w:sz w:val="18"/>
                <w:lang w:eastAsia="en-GB"/>
              </w:rPr>
              <w:t>CSI-RS-ConfigNZP</w:t>
            </w:r>
            <w:r w:rsidRPr="00B87D71">
              <w:rPr>
                <w:rFonts w:ascii="Arial" w:eastAsia="Times New Roman" w:hAnsi="Arial"/>
                <w:sz w:val="18"/>
                <w:lang w:eastAsia="en-GB"/>
              </w:rPr>
              <w:t xml:space="preserve"> in accordance with transmission mode (including CSI processes), eMIMO (including class) and associated UE capabilities (e.g. k-Max, n-MaxList).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csi-RS-ConfigZP-ApList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sz w:val="18"/>
                <w:lang w:eastAsia="en-GB"/>
              </w:rPr>
              <w:t xml:space="preserve">The aperiodic ZP CSI-RS for PDSCH rate matching. The field </w:t>
            </w:r>
            <w:r w:rsidRPr="00B87D71">
              <w:rPr>
                <w:rFonts w:ascii="Arial" w:eastAsia="Times New Roman" w:hAnsi="Arial"/>
                <w:i/>
                <w:sz w:val="18"/>
                <w:lang w:eastAsia="en-GB"/>
              </w:rPr>
              <w:t>subframeConfig</w:t>
            </w:r>
            <w:r w:rsidRPr="00B87D71">
              <w:rPr>
                <w:rFonts w:ascii="Arial" w:eastAsia="Times New Roman" w:hAnsi="Arial"/>
                <w:sz w:val="18"/>
                <w:lang w:eastAsia="en-GB"/>
              </w:rPr>
              <w:t xml:space="preserve"> is applicable to semi-persistent CSI RS reporting. In other cases, the UE shall ignore field </w:t>
            </w:r>
            <w:r w:rsidRPr="00B87D71">
              <w:rPr>
                <w:rFonts w:ascii="Arial" w:eastAsia="Times New Roman" w:hAnsi="Arial"/>
                <w:i/>
                <w:sz w:val="18"/>
                <w:lang w:eastAsia="en-GB"/>
              </w:rPr>
              <w:t>subframeConfig</w:t>
            </w:r>
            <w:r w:rsidRPr="00B87D71">
              <w:rPr>
                <w:rFonts w:ascii="Arial" w:eastAsia="Times New Roman" w:hAnsi="Arial"/>
                <w:sz w:val="18"/>
                <w:lang w:eastAsia="en-GB"/>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csi-RS-ConfigZPToAddModList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sz w:val="18"/>
                <w:lang w:eastAsia="en-GB"/>
              </w:rPr>
              <w:t xml:space="preserve">For a serving frequency E-UTRAN configures one or more </w:t>
            </w:r>
            <w:r w:rsidRPr="00B87D71">
              <w:rPr>
                <w:rFonts w:ascii="Arial" w:eastAsia="Times New Roman" w:hAnsi="Arial"/>
                <w:i/>
                <w:noProof/>
                <w:sz w:val="18"/>
                <w:lang w:eastAsia="en-GB"/>
              </w:rPr>
              <w:t>CSI-RS-ConfigZP</w:t>
            </w:r>
            <w:r w:rsidRPr="00B87D71">
              <w:rPr>
                <w:rFonts w:ascii="Arial" w:eastAsia="Times New Roman" w:hAnsi="Arial"/>
                <w:sz w:val="18"/>
                <w:lang w:eastAsia="en-GB"/>
              </w:rPr>
              <w:t xml:space="preserve"> only when transmission mode 10 is configured for the serving cell on this carrier frequency.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b/>
                <w:i/>
                <w:sz w:val="18"/>
                <w:lang w:eastAsia="zh-CN"/>
              </w:rPr>
              <w:t>dl-STTI-Length, ul-STTI-Length</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B87D71">
              <w:rPr>
                <w:rFonts w:ascii="Arial" w:eastAsia="Times New Roman"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B87D71">
              <w:rPr>
                <w:rFonts w:ascii="Arial" w:eastAsia="Times New Roman" w:hAnsi="Arial"/>
                <w:i/>
                <w:sz w:val="18"/>
                <w:lang w:eastAsia="ko-KR"/>
              </w:rPr>
              <w:t>dl-STTI-Length</w:t>
            </w:r>
            <w:r w:rsidRPr="00B87D71">
              <w:rPr>
                <w:rFonts w:ascii="Arial" w:eastAsia="Times New Roman" w:hAnsi="Arial"/>
                <w:sz w:val="18"/>
                <w:lang w:eastAsia="ko-KR"/>
              </w:rPr>
              <w:t xml:space="preserve"> and </w:t>
            </w:r>
            <w:r w:rsidRPr="00B87D71">
              <w:rPr>
                <w:rFonts w:ascii="Arial" w:eastAsia="Times New Roman" w:hAnsi="Arial"/>
                <w:i/>
                <w:sz w:val="18"/>
                <w:lang w:eastAsia="ko-KR"/>
              </w:rPr>
              <w:t>ul-STTI-Length</w:t>
            </w:r>
            <w:r w:rsidRPr="00B87D71">
              <w:rPr>
                <w:rFonts w:ascii="Arial" w:eastAsia="Times New Roman" w:hAnsi="Arial"/>
                <w:sz w:val="18"/>
                <w:lang w:eastAsia="ko-KR"/>
              </w:rPr>
              <w:t xml:space="preserve"> for serving cells sending PUCCH feedback on different cells. </w:t>
            </w:r>
            <w:r w:rsidRPr="00B87D71">
              <w:rPr>
                <w:rFonts w:ascii="Arial" w:eastAsia="Times New Roman" w:hAnsi="Arial"/>
                <w:sz w:val="18"/>
                <w:lang w:eastAsia="zh-CN"/>
              </w:rPr>
              <w:t>E-UTRAN does not configure the combination {slot</w:t>
            </w:r>
            <w:proofErr w:type="gramStart"/>
            <w:r w:rsidRPr="00B87D71">
              <w:rPr>
                <w:rFonts w:ascii="Arial" w:eastAsia="Times New Roman" w:hAnsi="Arial"/>
                <w:sz w:val="18"/>
                <w:lang w:eastAsia="zh-CN"/>
              </w:rPr>
              <w:t>,subslot</w:t>
            </w:r>
            <w:proofErr w:type="gramEnd"/>
            <w:r w:rsidRPr="00B87D71">
              <w:rPr>
                <w:rFonts w:ascii="Arial" w:eastAsia="Times New Roman" w:hAnsi="Arial"/>
                <w:sz w:val="18"/>
                <w:lang w:eastAsia="zh-CN"/>
              </w:rPr>
              <w:t xml:space="preserve">} for {DL,UL}. </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ja-JP"/>
              </w:rPr>
            </w:pPr>
            <w:r w:rsidRPr="00B87D71">
              <w:rPr>
                <w:rFonts w:ascii="Arial" w:eastAsia="Times New Roman" w:hAnsi="Arial"/>
                <w:b/>
                <w:i/>
                <w:sz w:val="18"/>
                <w:lang w:eastAsia="ja-JP"/>
              </w:rPr>
              <w:t>dummy</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x-none"/>
              </w:rPr>
            </w:pPr>
            <w:r w:rsidRPr="00B87D71">
              <w:rPr>
                <w:rFonts w:ascii="Arial" w:eastAsia="Times New Roman" w:hAnsi="Arial"/>
                <w:sz w:val="18"/>
                <w:lang w:eastAsia="x-none"/>
              </w:rPr>
              <w:t>This field is not used in the specification. If received it shall be ignored by the UE.</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eimta-MainConfigPCell, eimta-MainConfigSCell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noProof/>
                <w:sz w:val="18"/>
                <w:lang w:eastAsia="en-GB"/>
              </w:rPr>
              <w:t xml:space="preserve">If E-UTRAN configures </w:t>
            </w:r>
            <w:r w:rsidRPr="00B87D71">
              <w:rPr>
                <w:rFonts w:ascii="Arial" w:eastAsia="Times New Roman" w:hAnsi="Arial"/>
                <w:i/>
                <w:noProof/>
                <w:sz w:val="18"/>
                <w:lang w:eastAsia="en-GB"/>
              </w:rPr>
              <w:t>eimta-MainConfigPCell</w:t>
            </w:r>
            <w:r w:rsidRPr="00B87D71">
              <w:rPr>
                <w:rFonts w:ascii="Arial" w:eastAsia="Times New Roman" w:hAnsi="Arial"/>
                <w:noProof/>
                <w:sz w:val="18"/>
                <w:lang w:eastAsia="en-GB"/>
              </w:rPr>
              <w:t xml:space="preserve"> or </w:t>
            </w:r>
            <w:r w:rsidRPr="00B87D71">
              <w:rPr>
                <w:rFonts w:ascii="Arial" w:eastAsia="Times New Roman" w:hAnsi="Arial"/>
                <w:i/>
                <w:noProof/>
                <w:sz w:val="18"/>
                <w:lang w:eastAsia="en-GB"/>
              </w:rPr>
              <w:t>eimta-MainConfigSCell</w:t>
            </w:r>
            <w:r w:rsidRPr="00B87D71">
              <w:rPr>
                <w:rFonts w:ascii="Arial" w:eastAsia="Times New Roman" w:hAnsi="Arial"/>
                <w:noProof/>
                <w:sz w:val="18"/>
                <w:lang w:eastAsia="en-GB"/>
              </w:rPr>
              <w:t xml:space="preserve"> for one serving cell in a frequency band, E-UTRAN configures </w:t>
            </w:r>
            <w:r w:rsidRPr="00B87D71">
              <w:rPr>
                <w:rFonts w:ascii="Arial" w:eastAsia="Times New Roman" w:hAnsi="Arial"/>
                <w:i/>
                <w:noProof/>
                <w:sz w:val="18"/>
                <w:lang w:eastAsia="en-GB"/>
              </w:rPr>
              <w:t>eimta-MainConfigPCell</w:t>
            </w:r>
            <w:r w:rsidRPr="00B87D71">
              <w:rPr>
                <w:rFonts w:ascii="Arial" w:eastAsia="Times New Roman" w:hAnsi="Arial"/>
                <w:noProof/>
                <w:sz w:val="18"/>
                <w:lang w:eastAsia="en-GB"/>
              </w:rPr>
              <w:t xml:space="preserve"> or </w:t>
            </w:r>
            <w:r w:rsidRPr="00B87D71">
              <w:rPr>
                <w:rFonts w:ascii="Arial" w:eastAsia="Times New Roman" w:hAnsi="Arial"/>
                <w:i/>
                <w:noProof/>
                <w:sz w:val="18"/>
                <w:lang w:eastAsia="en-GB"/>
              </w:rPr>
              <w:t>eimta-MainConfigSCell</w:t>
            </w:r>
            <w:r w:rsidRPr="00B87D71">
              <w:rPr>
                <w:rFonts w:ascii="Arial" w:eastAsia="Times New Roman" w:hAnsi="Arial"/>
                <w:noProof/>
                <w:sz w:val="18"/>
                <w:lang w:eastAsia="en-GB"/>
              </w:rPr>
              <w:t xml:space="preserve"> for all serving cells residing on the frequency band. E-UTRAN configures </w:t>
            </w:r>
            <w:r w:rsidRPr="00B87D71">
              <w:rPr>
                <w:rFonts w:ascii="Arial" w:eastAsia="Times New Roman" w:hAnsi="Arial"/>
                <w:i/>
                <w:noProof/>
                <w:sz w:val="18"/>
                <w:lang w:eastAsia="en-GB"/>
              </w:rPr>
              <w:t>eimta-MainConfigPCell</w:t>
            </w:r>
            <w:r w:rsidRPr="00B87D71">
              <w:rPr>
                <w:rFonts w:ascii="Arial" w:eastAsia="Times New Roman" w:hAnsi="Arial"/>
                <w:noProof/>
                <w:sz w:val="18"/>
                <w:lang w:eastAsia="en-GB"/>
              </w:rPr>
              <w:t xml:space="preserve"> or </w:t>
            </w:r>
            <w:r w:rsidRPr="00B87D71">
              <w:rPr>
                <w:rFonts w:ascii="Arial" w:eastAsia="Times New Roman" w:hAnsi="Arial"/>
                <w:i/>
                <w:noProof/>
                <w:sz w:val="18"/>
                <w:lang w:eastAsia="en-GB"/>
              </w:rPr>
              <w:t>eimta-MainConfigSCell</w:t>
            </w:r>
            <w:r w:rsidRPr="00B87D71">
              <w:rPr>
                <w:rFonts w:ascii="Arial" w:eastAsia="Times New Roman" w:hAnsi="Arial"/>
                <w:noProof/>
                <w:sz w:val="18"/>
                <w:lang w:eastAsia="en-GB"/>
              </w:rPr>
              <w:t xml:space="preserve"> only if </w:t>
            </w:r>
            <w:r w:rsidRPr="00B87D71">
              <w:rPr>
                <w:rFonts w:ascii="Arial" w:eastAsia="Times New Roman" w:hAnsi="Arial"/>
                <w:i/>
                <w:noProof/>
                <w:sz w:val="18"/>
                <w:lang w:eastAsia="en-GB"/>
              </w:rPr>
              <w:t>eimta-MainConfig</w:t>
            </w:r>
            <w:r w:rsidRPr="00B87D71">
              <w:rPr>
                <w:rFonts w:ascii="Arial" w:eastAsia="Times New Roman" w:hAnsi="Arial"/>
                <w:noProof/>
                <w:sz w:val="18"/>
                <w:lang w:eastAsia="en-GB"/>
              </w:rPr>
              <w:t xml:space="preserve"> is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b/>
                <w:i/>
                <w:noProof/>
                <w:sz w:val="18"/>
                <w:lang w:eastAsia="en-GB"/>
              </w:rPr>
              <w:t>energyDetectionThresholdOffset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noProof/>
                <w:sz w:val="18"/>
                <w:lang w:eastAsia="zh-CN"/>
              </w:rPr>
              <w:t>Indicates the o</w:t>
            </w:r>
            <w:r w:rsidRPr="00B87D71">
              <w:rPr>
                <w:rFonts w:ascii="Arial" w:eastAsia="Times New Roman" w:hAnsi="Arial"/>
                <w:noProof/>
                <w:sz w:val="18"/>
                <w:lang w:eastAsia="en-GB"/>
              </w:rPr>
              <w:t>ffset to the default maximum energy detection threshold value</w:t>
            </w:r>
            <w:r w:rsidRPr="00B87D71">
              <w:rPr>
                <w:rFonts w:ascii="Arial" w:eastAsia="Times New Roman" w:hAnsi="Arial"/>
                <w:noProof/>
                <w:sz w:val="18"/>
                <w:lang w:eastAsia="zh-CN"/>
              </w:rPr>
              <w:t>. Unit in dB. V</w:t>
            </w:r>
            <w:r w:rsidRPr="00B87D71">
              <w:rPr>
                <w:rFonts w:ascii="Arial" w:eastAsia="Times New Roman" w:hAnsi="Arial"/>
                <w:noProof/>
                <w:sz w:val="18"/>
                <w:lang w:eastAsia="en-GB"/>
              </w:rPr>
              <w:t xml:space="preserve">alue </w:t>
            </w:r>
            <w:r w:rsidRPr="00B87D71">
              <w:rPr>
                <w:rFonts w:ascii="Arial" w:eastAsia="Times New Roman" w:hAnsi="Arial"/>
                <w:noProof/>
                <w:sz w:val="18"/>
                <w:lang w:eastAsia="zh-CN"/>
              </w:rPr>
              <w:t>-13 corresponds</w:t>
            </w:r>
            <w:r w:rsidRPr="00B87D71">
              <w:rPr>
                <w:rFonts w:ascii="Arial" w:eastAsia="Times New Roman" w:hAnsi="Arial"/>
                <w:noProof/>
                <w:sz w:val="18"/>
                <w:lang w:eastAsia="en-GB"/>
              </w:rPr>
              <w:t xml:space="preserve"> to -1</w:t>
            </w:r>
            <w:r w:rsidRPr="00B87D71">
              <w:rPr>
                <w:rFonts w:ascii="Arial" w:eastAsia="Times New Roman" w:hAnsi="Arial"/>
                <w:noProof/>
                <w:sz w:val="18"/>
                <w:lang w:eastAsia="zh-CN"/>
              </w:rPr>
              <w:t>3</w:t>
            </w:r>
            <w:r w:rsidRPr="00B87D71">
              <w:rPr>
                <w:rFonts w:ascii="Arial" w:eastAsia="Times New Roman" w:hAnsi="Arial"/>
                <w:noProof/>
                <w:sz w:val="18"/>
                <w:lang w:eastAsia="en-GB"/>
              </w:rPr>
              <w:t xml:space="preserve">dB, value </w:t>
            </w:r>
            <w:r w:rsidRPr="00B87D71">
              <w:rPr>
                <w:rFonts w:ascii="Arial" w:eastAsia="Times New Roman" w:hAnsi="Arial"/>
                <w:noProof/>
                <w:sz w:val="18"/>
                <w:lang w:eastAsia="zh-CN"/>
              </w:rPr>
              <w:t>-12</w:t>
            </w:r>
            <w:r w:rsidRPr="00B87D71">
              <w:rPr>
                <w:rFonts w:ascii="Arial" w:eastAsia="Times New Roman" w:hAnsi="Arial"/>
                <w:noProof/>
                <w:sz w:val="18"/>
                <w:lang w:eastAsia="en-GB"/>
              </w:rPr>
              <w:t xml:space="preserve"> corresponds to -1</w:t>
            </w:r>
            <w:r w:rsidRPr="00B87D71">
              <w:rPr>
                <w:rFonts w:ascii="Arial" w:eastAsia="Times New Roman" w:hAnsi="Arial"/>
                <w:noProof/>
                <w:sz w:val="18"/>
                <w:lang w:eastAsia="zh-CN"/>
              </w:rPr>
              <w:t>2</w:t>
            </w:r>
            <w:r w:rsidRPr="00B87D71">
              <w:rPr>
                <w:rFonts w:ascii="Arial" w:eastAsia="Times New Roman" w:hAnsi="Arial"/>
                <w:noProof/>
                <w:sz w:val="18"/>
                <w:lang w:eastAsia="en-GB"/>
              </w:rPr>
              <w:t xml:space="preserve">dB, and so on (i.e. in steps of </w:t>
            </w:r>
            <w:r w:rsidRPr="00B87D71">
              <w:rPr>
                <w:rFonts w:ascii="Arial" w:eastAsia="Times New Roman" w:hAnsi="Arial"/>
                <w:noProof/>
                <w:sz w:val="18"/>
                <w:lang w:eastAsia="zh-CN"/>
              </w:rPr>
              <w:t>1</w:t>
            </w:r>
            <w:r w:rsidRPr="00B87D71">
              <w:rPr>
                <w:rFonts w:ascii="Arial" w:eastAsia="Times New Roman" w:hAnsi="Arial"/>
                <w:noProof/>
                <w:sz w:val="18"/>
                <w:lang w:eastAsia="en-GB"/>
              </w:rPr>
              <w:t>dB)</w:t>
            </w:r>
            <w:r w:rsidRPr="00B87D71">
              <w:rPr>
                <w:rFonts w:ascii="Arial" w:eastAsia="Times New Roman" w:hAnsi="Arial"/>
                <w:noProof/>
                <w:sz w:val="18"/>
                <w:lang w:eastAsia="zh-CN"/>
              </w:rPr>
              <w:t xml:space="preserve"> as specified in </w:t>
            </w:r>
            <w:r w:rsidRPr="00B87D71">
              <w:rPr>
                <w:rFonts w:ascii="Arial" w:eastAsia="Times New Roman" w:hAnsi="Arial"/>
                <w:sz w:val="18"/>
                <w:lang w:eastAsia="en-GB"/>
              </w:rPr>
              <w:t>TS 36.213 [23].</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epdcch-Config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noProof/>
                <w:sz w:val="18"/>
                <w:lang w:eastAsia="en-GB"/>
              </w:rPr>
              <w:t xml:space="preserve">indicates the </w:t>
            </w:r>
            <w:r w:rsidRPr="00B87D71">
              <w:rPr>
                <w:rFonts w:ascii="Arial" w:eastAsia="Times New Roman" w:hAnsi="Arial"/>
                <w:i/>
                <w:noProof/>
                <w:sz w:val="18"/>
                <w:lang w:eastAsia="en-GB"/>
              </w:rPr>
              <w:t>EPDCCH-Config</w:t>
            </w:r>
            <w:r w:rsidRPr="00B87D71">
              <w:rPr>
                <w:rFonts w:ascii="Arial" w:eastAsia="Times New Roman" w:hAnsi="Arial"/>
                <w:noProof/>
                <w:sz w:val="18"/>
                <w:lang w:eastAsia="en-GB"/>
              </w:rPr>
              <w:t xml:space="preserve"> for the cell. E-UTRAN does not configure </w:t>
            </w:r>
            <w:r w:rsidRPr="00B87D71">
              <w:rPr>
                <w:rFonts w:ascii="Arial" w:eastAsia="Times New Roman" w:hAnsi="Arial"/>
                <w:i/>
                <w:noProof/>
                <w:sz w:val="18"/>
                <w:lang w:eastAsia="en-GB"/>
              </w:rPr>
              <w:t>EPDCCH-Config</w:t>
            </w:r>
            <w:r w:rsidRPr="00B87D71">
              <w:rPr>
                <w:rFonts w:ascii="Arial" w:eastAsia="Times New Roman" w:hAnsi="Arial"/>
                <w:noProof/>
                <w:sz w:val="18"/>
                <w:lang w:eastAsia="en-GB"/>
              </w:rPr>
              <w:t xml:space="preserve"> for an SCell that is configured with value </w:t>
            </w:r>
            <w:r w:rsidRPr="00B87D71">
              <w:rPr>
                <w:rFonts w:ascii="Arial" w:eastAsia="Times New Roman" w:hAnsi="Arial"/>
                <w:i/>
                <w:noProof/>
                <w:sz w:val="18"/>
                <w:lang w:eastAsia="en-GB"/>
              </w:rPr>
              <w:t>other</w:t>
            </w:r>
            <w:r w:rsidRPr="00B87D71">
              <w:rPr>
                <w:rFonts w:ascii="Arial" w:eastAsia="Times New Roman" w:hAnsi="Arial"/>
                <w:noProof/>
                <w:sz w:val="18"/>
                <w:lang w:eastAsia="en-GB"/>
              </w:rPr>
              <w:t xml:space="preserve"> for </w:t>
            </w:r>
            <w:r w:rsidRPr="00B87D71">
              <w:rPr>
                <w:rFonts w:ascii="Arial" w:eastAsia="Times New Roman" w:hAnsi="Arial"/>
                <w:i/>
                <w:sz w:val="18"/>
                <w:lang w:eastAsia="en-GB"/>
              </w:rPr>
              <w:t>schedulingCellInfo</w:t>
            </w:r>
            <w:r w:rsidRPr="00B87D71">
              <w:rPr>
                <w:rFonts w:ascii="Arial" w:eastAsia="Times New Roman" w:hAnsi="Arial"/>
                <w:noProof/>
                <w:sz w:val="18"/>
                <w:lang w:eastAsia="en-GB"/>
              </w:rPr>
              <w:t xml:space="preserve"> in </w:t>
            </w:r>
            <w:r w:rsidRPr="00B87D71">
              <w:rPr>
                <w:rFonts w:ascii="Arial" w:eastAsia="Times New Roman" w:hAnsi="Arial"/>
                <w:i/>
                <w:sz w:val="18"/>
                <w:lang w:eastAsia="en-GB"/>
              </w:rPr>
              <w:t>CrossCarrierSchedulingConfig</w:t>
            </w:r>
            <w:r w:rsidRPr="00B87D71">
              <w:rPr>
                <w:rFonts w:ascii="Arial" w:eastAsia="Times New Roman" w:hAnsi="Arial"/>
                <w:sz w:val="18"/>
                <w:lang w:eastAsia="en-GB"/>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k-max</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noProof/>
                <w:sz w:val="18"/>
                <w:lang w:eastAsia="en-GB"/>
              </w:rPr>
              <w:t xml:space="preserve">Indicates the maximum number of interfering spatial layers signaled in the assistance information for MUST. </w:t>
            </w:r>
            <w:r w:rsidRPr="00B87D71">
              <w:rPr>
                <w:rFonts w:ascii="Arial" w:eastAsia="Times New Roman" w:hAnsi="Arial"/>
                <w:sz w:val="18"/>
                <w:lang w:eastAsia="en-GB"/>
              </w:rPr>
              <w:t>Value l1 corresponds to 1 layer, Value l3 corresponds to 3 layers.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laa-PUSCH-Mode1, laa-PUSCH-Mode2, laa-PUSCH-Mode3</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noProof/>
                <w:sz w:val="18"/>
                <w:lang w:eastAsia="zh-CN"/>
              </w:rPr>
              <w:t>Indicates whether LAA PUSCH mode</w:t>
            </w:r>
            <w:r w:rsidRPr="00B87D71">
              <w:rPr>
                <w:rFonts w:ascii="Arial" w:eastAsia="Times New Roman" w:hAnsi="Arial"/>
                <w:noProof/>
                <w:sz w:val="18"/>
                <w:lang w:eastAsia="en-GB"/>
              </w:rPr>
              <w:t xml:space="preserve"> 1, 2 and/or 3 is configured as</w:t>
            </w:r>
            <w:r w:rsidRPr="00B87D71">
              <w:rPr>
                <w:rFonts w:ascii="Arial" w:eastAsia="Times New Roman" w:hAnsi="Arial"/>
                <w:noProof/>
                <w:sz w:val="18"/>
                <w:lang w:eastAsia="zh-CN"/>
              </w:rPr>
              <w:t xml:space="preserve"> specified in </w:t>
            </w:r>
            <w:r w:rsidRPr="00B87D71">
              <w:rPr>
                <w:rFonts w:ascii="Arial" w:eastAsia="Times New Roman" w:hAnsi="Arial"/>
                <w:sz w:val="18"/>
                <w:lang w:eastAsia="en-GB"/>
              </w:rPr>
              <w:t>TS 36.212 [22], clause 5.3.3.1.</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b/>
                <w:i/>
                <w:sz w:val="18"/>
                <w:lang w:eastAsia="en-GB"/>
              </w:rPr>
              <w:lastRenderedPageBreak/>
              <w:t>laa-SCellSubframeConfig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A bit-map indicating </w:t>
            </w:r>
            <w:r w:rsidRPr="00B87D71">
              <w:rPr>
                <w:rFonts w:ascii="Arial" w:eastAsia="Times New Roman" w:hAnsi="Arial"/>
                <w:iCs/>
                <w:noProof/>
                <w:sz w:val="18"/>
                <w:lang w:eastAsia="zh-CN"/>
              </w:rPr>
              <w:t>LAA</w:t>
            </w:r>
            <w:r w:rsidRPr="00B87D71">
              <w:rPr>
                <w:rFonts w:ascii="Arial" w:eastAsia="Times New Roman" w:hAnsi="Arial"/>
                <w:sz w:val="18"/>
                <w:lang w:eastAsia="en-GB"/>
              </w:rPr>
              <w:t xml:space="preserve"> SCell subframe configuration, "1" denotes that the corresponding subframe is allocated as MBSFN subframe. The bitmap is interpreted as follows: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Starting from the first/leftmost bit in the bitmap, the allocation applies to subframes #1, #2, #3, #4, #6, #7, #8, and #9.</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b/>
                <w:i/>
                <w:sz w:val="18"/>
                <w:lang w:eastAsia="en-GB"/>
              </w:rPr>
              <w:t>maxEnergyDetectionThreshold</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noProof/>
                <w:sz w:val="18"/>
                <w:lang w:eastAsia="zh-CN"/>
              </w:rPr>
              <w:t>Indicates the a</w:t>
            </w:r>
            <w:r w:rsidRPr="00B87D71">
              <w:rPr>
                <w:rFonts w:ascii="Arial" w:eastAsia="Times New Roman" w:hAnsi="Arial"/>
                <w:noProof/>
                <w:sz w:val="18"/>
                <w:lang w:eastAsia="en-GB"/>
              </w:rPr>
              <w:t>bsolute maximum energy detection threshold value</w:t>
            </w:r>
            <w:r w:rsidRPr="00B87D71">
              <w:rPr>
                <w:rFonts w:ascii="Arial" w:eastAsia="Times New Roman" w:hAnsi="Arial"/>
                <w:noProof/>
                <w:sz w:val="18"/>
                <w:lang w:eastAsia="zh-CN"/>
              </w:rPr>
              <w:t>. Unit in dBm. V</w:t>
            </w:r>
            <w:r w:rsidRPr="00B87D71">
              <w:rPr>
                <w:rFonts w:ascii="Arial" w:eastAsia="Times New Roman" w:hAnsi="Arial"/>
                <w:noProof/>
                <w:sz w:val="18"/>
                <w:lang w:eastAsia="en-GB"/>
              </w:rPr>
              <w:t>alue</w:t>
            </w:r>
            <w:r w:rsidRPr="00B87D71">
              <w:rPr>
                <w:rFonts w:ascii="Arial" w:eastAsia="Times New Roman" w:hAnsi="Arial"/>
                <w:noProof/>
                <w:sz w:val="18"/>
                <w:lang w:eastAsia="zh-CN"/>
              </w:rPr>
              <w:t xml:space="preserve"> -85 corresponds to</w:t>
            </w:r>
            <w:r w:rsidRPr="00B87D71">
              <w:rPr>
                <w:rFonts w:ascii="Arial" w:eastAsia="Times New Roman" w:hAnsi="Arial"/>
                <w:noProof/>
                <w:sz w:val="18"/>
                <w:lang w:eastAsia="en-GB"/>
              </w:rPr>
              <w:t xml:space="preserve"> -85 dBm</w:t>
            </w:r>
            <w:r w:rsidRPr="00B87D71">
              <w:rPr>
                <w:rFonts w:ascii="Arial" w:eastAsia="Times New Roman" w:hAnsi="Arial"/>
                <w:noProof/>
                <w:sz w:val="18"/>
                <w:lang w:eastAsia="zh-CN"/>
              </w:rPr>
              <w:t>, value -84 corresponds to</w:t>
            </w:r>
            <w:r w:rsidRPr="00B87D71">
              <w:rPr>
                <w:rFonts w:ascii="Arial" w:eastAsia="Times New Roman" w:hAnsi="Arial"/>
                <w:noProof/>
                <w:sz w:val="18"/>
                <w:lang w:eastAsia="en-GB"/>
              </w:rPr>
              <w:t xml:space="preserve"> -</w:t>
            </w:r>
            <w:r w:rsidRPr="00B87D71">
              <w:rPr>
                <w:rFonts w:ascii="Arial" w:eastAsia="Times New Roman" w:hAnsi="Arial"/>
                <w:noProof/>
                <w:sz w:val="18"/>
                <w:lang w:eastAsia="zh-CN"/>
              </w:rPr>
              <w:t>84</w:t>
            </w:r>
            <w:r w:rsidRPr="00B87D71">
              <w:rPr>
                <w:rFonts w:ascii="Arial" w:eastAsia="Times New Roman" w:hAnsi="Arial"/>
                <w:noProof/>
                <w:sz w:val="18"/>
                <w:lang w:eastAsia="en-GB"/>
              </w:rPr>
              <w:t xml:space="preserve"> dBm</w:t>
            </w:r>
            <w:r w:rsidRPr="00B87D71">
              <w:rPr>
                <w:rFonts w:ascii="Arial" w:eastAsia="Times New Roman" w:hAnsi="Arial"/>
                <w:noProof/>
                <w:sz w:val="18"/>
                <w:lang w:eastAsia="zh-CN"/>
              </w:rPr>
              <w:t>, and so on</w:t>
            </w:r>
            <w:r w:rsidRPr="00B87D71">
              <w:rPr>
                <w:rFonts w:ascii="Arial" w:eastAsia="Times New Roman" w:hAnsi="Arial"/>
                <w:noProof/>
                <w:sz w:val="18"/>
                <w:lang w:eastAsia="en-GB"/>
              </w:rPr>
              <w:t xml:space="preserve"> (i.e. in steps of </w:t>
            </w:r>
            <w:r w:rsidRPr="00B87D71">
              <w:rPr>
                <w:rFonts w:ascii="Arial" w:eastAsia="Times New Roman" w:hAnsi="Arial"/>
                <w:noProof/>
                <w:sz w:val="18"/>
                <w:lang w:eastAsia="zh-CN"/>
              </w:rPr>
              <w:t>1</w:t>
            </w:r>
            <w:r w:rsidRPr="00B87D71">
              <w:rPr>
                <w:rFonts w:ascii="Arial" w:eastAsia="Times New Roman" w:hAnsi="Arial"/>
                <w:noProof/>
                <w:sz w:val="18"/>
                <w:lang w:eastAsia="en-GB"/>
              </w:rPr>
              <w:t>dBm) as specified in TS 36.213 [23]</w:t>
            </w:r>
            <w:r w:rsidRPr="00B87D71">
              <w:rPr>
                <w:rFonts w:ascii="Arial" w:eastAsia="Times New Roman" w:hAnsi="Arial"/>
                <w:sz w:val="18"/>
                <w:lang w:eastAsia="en-GB"/>
              </w:rPr>
              <w:t>.</w:t>
            </w:r>
            <w:r w:rsidRPr="00B87D71">
              <w:rPr>
                <w:rFonts w:ascii="Arial" w:eastAsia="Times New Roman" w:hAnsi="Arial"/>
                <w:sz w:val="18"/>
                <w:lang w:eastAsia="zh-CN"/>
              </w:rPr>
              <w:t xml:space="preserve"> If the field is not configured, the UE shall use a default maximum energy detection threshold value </w:t>
            </w:r>
            <w:r w:rsidRPr="00B87D71">
              <w:rPr>
                <w:rFonts w:ascii="Arial" w:eastAsia="Times New Roman" w:hAnsi="Arial"/>
                <w:noProof/>
                <w:sz w:val="18"/>
                <w:lang w:eastAsia="zh-CN"/>
              </w:rPr>
              <w:t xml:space="preserve">as specified in </w:t>
            </w:r>
            <w:r w:rsidRPr="00B87D71">
              <w:rPr>
                <w:rFonts w:ascii="Arial" w:eastAsia="Times New Roman" w:hAnsi="Arial"/>
                <w:sz w:val="18"/>
                <w:lang w:eastAsia="en-GB"/>
              </w:rPr>
              <w:t>TS 36.213 [23]</w:t>
            </w:r>
            <w:r w:rsidRPr="00B87D71">
              <w:rPr>
                <w:rFonts w:ascii="Arial" w:eastAsia="Times New Roman" w:hAnsi="Arial"/>
                <w:sz w:val="18"/>
                <w:lang w:eastAsia="zh-CN"/>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maxNumber-SlotSubslotPDSCH-Repetitions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sz w:val="18"/>
                <w:lang w:eastAsia="en-GB"/>
              </w:rPr>
              <w:t xml:space="preserve">Indicates the maximum number of PDSCH transmissions for slot or subslot PDSCH repetitions. </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maxNumber-SubframePDSCH-Repetitions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 xml:space="preserve">Indicates the maximum number of PDSCH transmissions for subframe PDSCH repetitions. </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mcs-restrictionSlotSubslotPDSCH-Repetitions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sz w:val="18"/>
                <w:lang w:eastAsia="en-GB"/>
              </w:rPr>
              <w:t>Indicates the MCS restriction in terms of number of non-addressable MSB in the MCS bit-field for slot or subslot PDSCH repetition applicable when k &gt; 1.</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mcs-restrictionSubframePDSCH-Repetitions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Indicates MCS restriction in terms of number of non-addressable MSB in the MCS bit-field for subframe PDSCH repetition applicable when k &gt; 1.</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numberOfProcesses-SlotSubslotPDSCH-Repetitions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Indicates the number of HARQ processes for slot/subslot PDSCH repetition applicable when k &gt; 1 configured per serving cell.</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numberOfProcesses-SubframePDSCH-Repetitions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Indicates the number of HARQ processes for subframe PDSCH repetition applicable when k &gt; 1 configured per serving cell.</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p-a-must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sz w:val="18"/>
                <w:lang w:eastAsia="en-GB"/>
              </w:rPr>
              <w:t>Parameter</w:t>
            </w:r>
            <w:proofErr w:type="gramStart"/>
            <w:r w:rsidRPr="00B87D71">
              <w:rPr>
                <w:rFonts w:ascii="Arial" w:eastAsia="Times New Roman" w:hAnsi="Arial"/>
                <w:sz w:val="18"/>
                <w:lang w:eastAsia="en-GB"/>
              </w:rPr>
              <w:t xml:space="preserve">: </w:t>
            </w:r>
            <w:proofErr w:type="gramEnd"/>
            <w:r w:rsidRPr="00B87D71">
              <w:rPr>
                <w:rFonts w:ascii="Arial" w:eastAsia="Times New Roman"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3" o:title=""/>
                </v:shape>
                <o:OLEObject Type="Embed" ProgID="Equation.3" ShapeID="_x0000_i1025" DrawAspect="Content" ObjectID="_1643179731" r:id="rId14"/>
              </w:object>
            </w:r>
            <w:r w:rsidRPr="00B87D71">
              <w:rPr>
                <w:rFonts w:ascii="Arial" w:eastAsia="Times New Roman" w:hAnsi="Arial"/>
                <w:sz w:val="18"/>
                <w:lang w:eastAsia="en-GB"/>
              </w:rPr>
              <w:t>, see TS 36.213 [23], clause 5.2. Value dB-6 corresponds to -6 dB, dB-4dot77 corresponds to -4.77 dB etc.</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pdsch-ConfigDedicated-v1130</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 xml:space="preserve">For a serving frequency, E-UTRAN configures </w:t>
            </w:r>
            <w:r w:rsidRPr="00B87D71">
              <w:rPr>
                <w:rFonts w:ascii="Arial" w:eastAsia="Times New Roman" w:hAnsi="Arial"/>
                <w:i/>
                <w:sz w:val="18"/>
                <w:lang w:eastAsia="en-GB"/>
              </w:rPr>
              <w:t>pdsch-ConfigDedicated-v1130</w:t>
            </w:r>
            <w:r w:rsidRPr="00B87D71">
              <w:rPr>
                <w:rFonts w:ascii="Arial" w:eastAsia="Times New Roman" w:hAnsi="Arial"/>
                <w:sz w:val="18"/>
                <w:lang w:eastAsia="en-GB"/>
              </w:rPr>
              <w:t xml:space="preserve"> only when transmission mode 10 is configured for the serving cell on this carrier frequency.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7D71">
              <w:rPr>
                <w:rFonts w:ascii="Arial" w:eastAsia="Times New Roman" w:hAnsi="Arial"/>
                <w:b/>
                <w:i/>
                <w:noProof/>
                <w:sz w:val="18"/>
                <w:lang w:eastAsia="ja-JP"/>
              </w:rPr>
              <w:t>pdsch-ConfigDedicated-v1280</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7D71">
              <w:rPr>
                <w:rFonts w:ascii="Arial" w:eastAsia="Times New Roman" w:hAnsi="Arial"/>
                <w:sz w:val="18"/>
                <w:lang w:eastAsia="ja-JP"/>
              </w:rPr>
              <w:t xml:space="preserve">For a serving frequency, E-UTRAN configures </w:t>
            </w:r>
            <w:r w:rsidRPr="00B87D71">
              <w:rPr>
                <w:rFonts w:ascii="Arial" w:eastAsia="Times New Roman" w:hAnsi="Arial"/>
                <w:i/>
                <w:sz w:val="18"/>
                <w:lang w:eastAsia="ja-JP"/>
              </w:rPr>
              <w:t>pdsch-ConfigDedicated-v1280</w:t>
            </w:r>
            <w:r w:rsidRPr="00B87D71">
              <w:rPr>
                <w:rFonts w:ascii="Arial" w:eastAsia="Times New Roman" w:hAnsi="Arial"/>
                <w:sz w:val="18"/>
                <w:lang w:eastAsia="ja-JP"/>
              </w:rPr>
              <w:t xml:space="preserve"> only when transmission mode 9 or 10 is configured for the serving cell on this carrier frequency.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B87D71">
              <w:rPr>
                <w:rFonts w:ascii="Arial" w:eastAsia="Times New Roman" w:hAnsi="Arial"/>
                <w:b/>
                <w:i/>
                <w:noProof/>
                <w:sz w:val="18"/>
                <w:lang w:eastAsia="ja-JP"/>
              </w:rPr>
              <w:t>pucch-Cell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ja-JP"/>
              </w:rPr>
            </w:pPr>
            <w:r w:rsidRPr="00B87D71">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B87D71">
              <w:rPr>
                <w:rFonts w:ascii="Arial" w:eastAsia="Times New Roman" w:hAnsi="Arial" w:cs="Arial"/>
                <w:b/>
                <w:i/>
                <w:noProof/>
                <w:sz w:val="18"/>
                <w:szCs w:val="18"/>
                <w:lang w:eastAsia="en-GB"/>
              </w:rPr>
              <w:t>pucch-ConfigDedicated</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ja-JP"/>
              </w:rPr>
            </w:pPr>
            <w:r w:rsidRPr="00B87D71">
              <w:rPr>
                <w:rFonts w:ascii="Arial" w:eastAsia="Times New Roman" w:hAnsi="Arial" w:cs="Arial"/>
                <w:sz w:val="18"/>
                <w:szCs w:val="18"/>
                <w:lang w:eastAsia="en-GB"/>
              </w:rPr>
              <w:t xml:space="preserve">E-UTRAN configures </w:t>
            </w:r>
            <w:r w:rsidRPr="00B87D71">
              <w:rPr>
                <w:rFonts w:ascii="Arial" w:eastAsia="Times New Roman" w:hAnsi="Arial" w:cs="Arial"/>
                <w:i/>
                <w:sz w:val="18"/>
                <w:szCs w:val="18"/>
                <w:lang w:eastAsia="en-GB"/>
              </w:rPr>
              <w:t>pucch-ConfigDedicated-r13</w:t>
            </w:r>
            <w:r w:rsidRPr="00B87D71">
              <w:rPr>
                <w:rFonts w:ascii="Arial" w:eastAsia="Times New Roman" w:hAnsi="Arial" w:cs="Arial"/>
                <w:sz w:val="18"/>
                <w:szCs w:val="18"/>
                <w:lang w:eastAsia="en-GB"/>
              </w:rPr>
              <w:t xml:space="preserve"> only if </w:t>
            </w:r>
            <w:r w:rsidRPr="00B87D71">
              <w:rPr>
                <w:rFonts w:ascii="Arial" w:eastAsia="Times New Roman" w:hAnsi="Arial" w:cs="Arial"/>
                <w:i/>
                <w:sz w:val="18"/>
                <w:szCs w:val="18"/>
                <w:lang w:eastAsia="en-GB"/>
              </w:rPr>
              <w:t>pucch-ConfigDedicated</w:t>
            </w:r>
            <w:r w:rsidRPr="00B87D71">
              <w:rPr>
                <w:rFonts w:ascii="Arial" w:eastAsia="Times New Roman" w:hAnsi="Arial" w:cs="Arial"/>
                <w:sz w:val="18"/>
                <w:szCs w:val="18"/>
                <w:lang w:eastAsia="en-GB"/>
              </w:rPr>
              <w:t xml:space="preserve"> (i.e., without suffix) is not configured. UE shall ignore </w:t>
            </w:r>
            <w:r w:rsidRPr="00B87D71">
              <w:rPr>
                <w:rFonts w:ascii="Arial" w:eastAsia="Times New Roman" w:hAnsi="Arial" w:cs="Arial"/>
                <w:i/>
                <w:sz w:val="18"/>
                <w:szCs w:val="18"/>
                <w:lang w:eastAsia="en-GB"/>
              </w:rPr>
              <w:t>pucch-ConfigDedicated-v1020</w:t>
            </w:r>
            <w:r w:rsidRPr="00B87D71">
              <w:rPr>
                <w:rFonts w:ascii="Arial" w:eastAsia="Times New Roman" w:hAnsi="Arial" w:cs="Arial"/>
                <w:sz w:val="18"/>
                <w:szCs w:val="18"/>
                <w:lang w:eastAsia="en-GB"/>
              </w:rPr>
              <w:t xml:space="preserve"> when </w:t>
            </w:r>
            <w:r w:rsidRPr="00B87D71">
              <w:rPr>
                <w:rFonts w:ascii="Arial" w:eastAsia="Times New Roman" w:hAnsi="Arial" w:cs="Arial"/>
                <w:i/>
                <w:sz w:val="18"/>
                <w:szCs w:val="18"/>
                <w:lang w:eastAsia="en-GB"/>
              </w:rPr>
              <w:t>pucch-ConfigDedicated-r13</w:t>
            </w:r>
            <w:r w:rsidRPr="00B87D71">
              <w:rPr>
                <w:rFonts w:ascii="Arial" w:eastAsia="Times New Roman" w:hAnsi="Arial" w:cs="Arial"/>
                <w:sz w:val="18"/>
                <w:szCs w:val="18"/>
                <w:lang w:eastAsia="en-GB"/>
              </w:rPr>
              <w:t xml:space="preserve"> is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87D71">
              <w:rPr>
                <w:rFonts w:ascii="Arial" w:eastAsia="Times New Roman" w:hAnsi="Arial" w:cs="Arial"/>
                <w:b/>
                <w:i/>
                <w:sz w:val="18"/>
                <w:szCs w:val="18"/>
                <w:lang w:eastAsia="ja-JP"/>
              </w:rPr>
              <w:t>pucch-SCell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B87D71">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B87D71">
              <w:rPr>
                <w:rFonts w:ascii="Arial" w:eastAsia="Times New Roman" w:hAnsi="Arial" w:cs="Arial"/>
                <w:b/>
                <w:i/>
                <w:noProof/>
                <w:sz w:val="18"/>
                <w:szCs w:val="18"/>
                <w:lang w:eastAsia="en-GB"/>
              </w:rPr>
              <w:t>pusch-ConfigDedicated-r13</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ja-JP"/>
              </w:rPr>
            </w:pPr>
            <w:r w:rsidRPr="00B87D71">
              <w:rPr>
                <w:rFonts w:ascii="Arial" w:eastAsia="Times New Roman" w:hAnsi="Arial" w:cs="Arial"/>
                <w:sz w:val="18"/>
                <w:szCs w:val="18"/>
                <w:lang w:eastAsia="en-GB"/>
              </w:rPr>
              <w:t xml:space="preserve">E-UTRAN configures </w:t>
            </w:r>
            <w:r w:rsidRPr="00B87D71">
              <w:rPr>
                <w:rFonts w:ascii="Arial" w:eastAsia="Times New Roman" w:hAnsi="Arial" w:cs="Arial"/>
                <w:i/>
                <w:sz w:val="18"/>
                <w:szCs w:val="18"/>
                <w:lang w:eastAsia="en-GB"/>
              </w:rPr>
              <w:t>pusch-ConfigDedicated-r13</w:t>
            </w:r>
            <w:r w:rsidRPr="00B87D71">
              <w:rPr>
                <w:rFonts w:ascii="Arial" w:eastAsia="Times New Roman" w:hAnsi="Arial" w:cs="Arial"/>
                <w:sz w:val="18"/>
                <w:szCs w:val="18"/>
                <w:lang w:eastAsia="en-GB"/>
              </w:rPr>
              <w:t xml:space="preserve"> only if </w:t>
            </w:r>
            <w:r w:rsidRPr="00B87D71">
              <w:rPr>
                <w:rFonts w:ascii="Arial" w:eastAsia="Times New Roman" w:hAnsi="Arial" w:cs="Arial"/>
                <w:i/>
                <w:sz w:val="18"/>
                <w:szCs w:val="18"/>
                <w:lang w:eastAsia="en-GB"/>
              </w:rPr>
              <w:t>pusch-ConfigDedicated</w:t>
            </w:r>
            <w:r w:rsidRPr="00B87D71">
              <w:rPr>
                <w:rFonts w:ascii="Arial" w:eastAsia="Times New Roman" w:hAnsi="Arial" w:cs="Arial"/>
                <w:sz w:val="18"/>
                <w:szCs w:val="18"/>
                <w:lang w:eastAsia="en-GB"/>
              </w:rPr>
              <w:t xml:space="preserve"> is not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pusch-ConfigDedicated-v1250</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 xml:space="preserve">E-UTRAN configures </w:t>
            </w:r>
            <w:r w:rsidRPr="00B87D71">
              <w:rPr>
                <w:rFonts w:ascii="Arial" w:eastAsia="Times New Roman" w:hAnsi="Arial"/>
                <w:i/>
                <w:sz w:val="18"/>
                <w:lang w:eastAsia="en-GB"/>
              </w:rPr>
              <w:t>pusch-ConfigDedicated-v1250</w:t>
            </w:r>
            <w:r w:rsidRPr="00B87D71">
              <w:rPr>
                <w:rFonts w:ascii="Arial" w:eastAsia="Times New Roman" w:hAnsi="Arial"/>
                <w:sz w:val="18"/>
                <w:lang w:eastAsia="en-GB"/>
              </w:rPr>
              <w:t xml:space="preserve"> only if </w:t>
            </w:r>
            <w:r w:rsidRPr="00B87D71">
              <w:rPr>
                <w:rFonts w:ascii="Arial" w:eastAsia="Times New Roman" w:hAnsi="Arial"/>
                <w:i/>
                <w:sz w:val="18"/>
                <w:lang w:eastAsia="en-GB"/>
              </w:rPr>
              <w:t>tpc-SubframeSet</w:t>
            </w:r>
            <w:r w:rsidRPr="00B87D71">
              <w:rPr>
                <w:rFonts w:ascii="Arial" w:eastAsia="Times New Roman" w:hAnsi="Arial"/>
                <w:sz w:val="18"/>
                <w:lang w:eastAsia="en-GB"/>
              </w:rPr>
              <w:t xml:space="preserve"> is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pusch-EnhancementsConfig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B87D71">
              <w:rPr>
                <w:rFonts w:ascii="Arial" w:eastAsia="Times New Roman" w:hAnsi="Arial"/>
                <w:sz w:val="18"/>
                <w:lang w:eastAsia="zh-CN"/>
              </w:rPr>
              <w:t xml:space="preserve">Indicates that the UE shall transmit in the PUSCH enhancement mode if </w:t>
            </w:r>
            <w:r w:rsidRPr="00B87D71">
              <w:rPr>
                <w:rFonts w:ascii="Arial" w:eastAsia="Times New Roman" w:hAnsi="Arial"/>
                <w:i/>
                <w:sz w:val="18"/>
                <w:lang w:eastAsia="en-GB"/>
              </w:rPr>
              <w:t>pusch-EnhancementsConfig</w:t>
            </w:r>
            <w:r w:rsidRPr="00B87D71">
              <w:rPr>
                <w:rFonts w:ascii="Arial" w:eastAsia="Times New Roman" w:hAnsi="Arial"/>
                <w:sz w:val="18"/>
                <w:lang w:eastAsia="zh-CN"/>
              </w:rPr>
              <w:t xml:space="preserve"> is set to </w:t>
            </w:r>
            <w:r w:rsidRPr="00B87D71">
              <w:rPr>
                <w:rFonts w:ascii="Arial" w:eastAsia="Times New Roman" w:hAnsi="Arial"/>
                <w:i/>
                <w:sz w:val="18"/>
                <w:lang w:eastAsia="zh-CN"/>
              </w:rPr>
              <w:t>setup</w:t>
            </w:r>
            <w:r w:rsidRPr="00B87D71">
              <w:rPr>
                <w:rFonts w:ascii="Arial" w:eastAsia="Times New Roman" w:hAnsi="Arial"/>
                <w:sz w:val="18"/>
                <w:lang w:eastAsia="zh-CN"/>
              </w:rPr>
              <w:t xml:space="preserve">, see </w:t>
            </w:r>
            <w:r w:rsidRPr="00B87D71">
              <w:rPr>
                <w:rFonts w:ascii="Arial" w:eastAsia="Times New Roman" w:hAnsi="Arial"/>
                <w:sz w:val="18"/>
                <w:lang w:eastAsia="en-GB"/>
              </w:rPr>
              <w:t>TS 36.211 [21]</w:t>
            </w:r>
            <w:r w:rsidRPr="00B87D71">
              <w:rPr>
                <w:rFonts w:ascii="Arial" w:eastAsia="Times New Roman" w:hAnsi="Arial"/>
                <w:sz w:val="18"/>
                <w:lang w:eastAsia="zh-CN"/>
              </w:rPr>
              <w:t xml:space="preserve"> and </w:t>
            </w:r>
            <w:r w:rsidRPr="00B87D71">
              <w:rPr>
                <w:rFonts w:ascii="Arial" w:eastAsia="Times New Roman" w:hAnsi="Arial"/>
                <w:bCs/>
                <w:iCs/>
                <w:noProof/>
                <w:sz w:val="18"/>
                <w:lang w:eastAsia="en-GB"/>
              </w:rPr>
              <w:t>TS 36.21</w:t>
            </w:r>
            <w:r w:rsidRPr="00B87D71">
              <w:rPr>
                <w:rFonts w:ascii="Arial" w:eastAsia="Times New Roman" w:hAnsi="Arial"/>
                <w:bCs/>
                <w:iCs/>
                <w:noProof/>
                <w:sz w:val="18"/>
                <w:lang w:eastAsia="zh-CN"/>
              </w:rPr>
              <w:t>3</w:t>
            </w:r>
            <w:r w:rsidRPr="00B87D71">
              <w:rPr>
                <w:rFonts w:ascii="Arial" w:eastAsia="Times New Roman" w:hAnsi="Arial"/>
                <w:bCs/>
                <w:iCs/>
                <w:noProof/>
                <w:sz w:val="18"/>
                <w:lang w:eastAsia="en-GB"/>
              </w:rPr>
              <w:t xml:space="preserve"> [2</w:t>
            </w:r>
            <w:r w:rsidRPr="00B87D71">
              <w:rPr>
                <w:rFonts w:ascii="Arial" w:eastAsia="Times New Roman" w:hAnsi="Arial"/>
                <w:bCs/>
                <w:iCs/>
                <w:noProof/>
                <w:sz w:val="18"/>
                <w:lang w:eastAsia="zh-CN"/>
              </w:rPr>
              <w:t>3</w:t>
            </w:r>
            <w:r w:rsidRPr="00B87D71">
              <w:rPr>
                <w:rFonts w:ascii="Arial" w:eastAsia="Times New Roman" w:hAnsi="Arial"/>
                <w:bCs/>
                <w:iCs/>
                <w:noProof/>
                <w:sz w:val="18"/>
                <w:lang w:eastAsia="en-GB"/>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rv-SlotsublotPDSCH-Repetitions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Indicates the RV cycling sequence for slot or subslot PDSCH repetition. Value dlrvseq1 = {0, 0, 0, 0} and value dlrvseq2 = {0, 2, 3, 1}.</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rv-SubframePDSCH-Repetitions</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sz w:val="18"/>
                <w:lang w:eastAsia="en-GB"/>
              </w:rPr>
              <w:t>Indicates the RV cycling sequence for subframe PDSCH repetition. Value dlrvseq1 = {0, 0, 0, 0} and value dlrvseq2 = {0, 2, 3, 1}.</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semiOpenLoop, semiOpenLoopSTTI</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sz w:val="18"/>
                <w:lang w:eastAsia="en-GB"/>
              </w:rPr>
              <w:t>Value TRUE indicates that semi-open-loop transmission is used for deriving CSI reporting and corresponding PDSCH transmission (DMRS).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semiStaticCFI-SlotSubslotNonMBSFN</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sz w:val="18"/>
                <w:lang w:eastAsia="en-GB"/>
              </w:rPr>
              <w:t>Indicates the semi-static control format indicator for slot/subslot operation in non-MBSFN subframes.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semiStaticCFI-SlotSubslotMBSFN</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sz w:val="18"/>
                <w:lang w:eastAsia="en-GB"/>
              </w:rPr>
              <w:t>Indicates the semi-static control format indicator for slot/subslot operation in MBSFN subframes.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t>semiStaticCFI-SubframeMBSFN</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sz w:val="18"/>
                <w:lang w:eastAsia="en-GB"/>
              </w:rPr>
              <w:t>Indicates the semi-static control format indicator for subframe operation in MBSFN subframes.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b/>
                <w:bCs/>
                <w:i/>
                <w:noProof/>
                <w:sz w:val="18"/>
                <w:lang w:eastAsia="en-GB"/>
              </w:rPr>
              <w:lastRenderedPageBreak/>
              <w:t>semiStaticCFI-</w:t>
            </w:r>
            <w:r w:rsidRPr="00B87D71">
              <w:rPr>
                <w:rFonts w:ascii="Arial" w:eastAsia="Times New Roman" w:hAnsi="Arial"/>
                <w:sz w:val="18"/>
                <w:lang w:eastAsia="x-none"/>
              </w:rPr>
              <w:t xml:space="preserve"> </w:t>
            </w:r>
            <w:r w:rsidRPr="00B87D71">
              <w:rPr>
                <w:rFonts w:ascii="Arial" w:eastAsia="Times New Roman" w:hAnsi="Arial"/>
                <w:b/>
                <w:bCs/>
                <w:i/>
                <w:noProof/>
                <w:sz w:val="18"/>
                <w:lang w:eastAsia="en-GB"/>
              </w:rPr>
              <w:t>SubframeNonMBSFN</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sz w:val="18"/>
                <w:lang w:eastAsia="en-GB"/>
              </w:rPr>
              <w:t>Indicates the semi-static control format indicator for subframe operation in non-MBSFN subframes.</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b/>
                <w:i/>
                <w:sz w:val="18"/>
                <w:lang w:eastAsia="zh-CN"/>
              </w:rPr>
              <w:t>shortProcessingTime</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87D71">
              <w:rPr>
                <w:rFonts w:ascii="Arial" w:eastAsia="Times New Roman" w:hAnsi="Arial"/>
                <w:sz w:val="18"/>
                <w:lang w:eastAsia="x-none"/>
              </w:rPr>
              <w:t xml:space="preserve">Indicates whether short processing time is configured as specific in TS 36.321 [6]. </w:t>
            </w:r>
            <w:proofErr w:type="gramStart"/>
            <w:r w:rsidRPr="00B87D71">
              <w:rPr>
                <w:rFonts w:ascii="Arial" w:eastAsia="Times New Roman" w:hAnsi="Arial"/>
                <w:sz w:val="18"/>
                <w:lang w:eastAsia="x-none"/>
              </w:rPr>
              <w:t>An</w:t>
            </w:r>
            <w:proofErr w:type="gramEnd"/>
            <w:r w:rsidRPr="00B87D71">
              <w:rPr>
                <w:rFonts w:ascii="Arial" w:eastAsia="Times New Roman" w:hAnsi="Arial"/>
                <w:sz w:val="18"/>
                <w:lang w:eastAsia="x-none"/>
              </w:rPr>
              <w:t xml:space="preserve"> SCell can only be configured with short processing if the cell carrying PUCCH for that SCell is configured with short processing time</w:t>
            </w:r>
            <w:r w:rsidRPr="00B87D71">
              <w:rPr>
                <w:rFonts w:ascii="Arial" w:eastAsia="Times New Roman" w:hAnsi="Arial"/>
                <w:sz w:val="18"/>
                <w:lang w:eastAsia="ko-KR"/>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b/>
                <w:i/>
                <w:noProof/>
                <w:sz w:val="18"/>
                <w:lang w:eastAsia="en-GB"/>
              </w:rPr>
              <w:t>soundingRS-UL-PeriodicConfigDedicated</w:t>
            </w:r>
            <w:r w:rsidRPr="00B87D71">
              <w:rPr>
                <w:rFonts w:ascii="Arial" w:eastAsia="Times New Roman" w:hAnsi="Arial"/>
                <w:b/>
                <w:i/>
                <w:noProof/>
                <w:sz w:val="18"/>
                <w:lang w:eastAsia="zh-CN"/>
              </w:rPr>
              <w:t>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cs="Arial"/>
                <w:sz w:val="18"/>
                <w:szCs w:val="18"/>
                <w:lang w:eastAsia="ja-JP"/>
              </w:rPr>
              <w:t>Indicates</w:t>
            </w:r>
            <w:r w:rsidRPr="00B87D71">
              <w:rPr>
                <w:rFonts w:ascii="Arial" w:eastAsia="Times New Roman" w:hAnsi="Arial" w:cs="Arial"/>
                <w:sz w:val="18"/>
                <w:szCs w:val="18"/>
                <w:lang w:eastAsia="zh-CN"/>
              </w:rPr>
              <w:t xml:space="preserve"> </w:t>
            </w:r>
            <w:r w:rsidRPr="00B87D71">
              <w:rPr>
                <w:rFonts w:ascii="Arial" w:eastAsia="Times New Roman" w:hAnsi="Arial"/>
                <w:sz w:val="18"/>
                <w:lang w:eastAsia="zh-CN"/>
              </w:rPr>
              <w:t xml:space="preserve">periodic </w:t>
            </w:r>
            <w:r w:rsidRPr="00B87D71">
              <w:rPr>
                <w:rFonts w:ascii="Arial" w:eastAsia="Times New Roman" w:hAnsi="Arial" w:cs="Arial"/>
                <w:sz w:val="18"/>
                <w:szCs w:val="18"/>
                <w:lang w:eastAsia="zh-CN"/>
              </w:rPr>
              <w:t xml:space="preserve">soundingRS configuration except for the extension sounding symbols of the UpPTs subframe. </w:t>
            </w:r>
            <w:r w:rsidRPr="00B87D71">
              <w:rPr>
                <w:rFonts w:ascii="Arial" w:eastAsia="Times New Roman" w:hAnsi="Arial"/>
                <w:noProof/>
                <w:sz w:val="18"/>
                <w:lang w:eastAsia="zh-CN"/>
              </w:rPr>
              <w:t xml:space="preserve">E-UTRAN configures this field in </w:t>
            </w:r>
            <w:r w:rsidRPr="00B87D71">
              <w:rPr>
                <w:rFonts w:ascii="Arial" w:eastAsia="Times New Roman" w:hAnsi="Arial"/>
                <w:i/>
                <w:sz w:val="18"/>
                <w:lang w:eastAsia="x-none"/>
              </w:rPr>
              <w:t>PhysicalConfigDedicated</w:t>
            </w:r>
            <w:r w:rsidRPr="00B87D71">
              <w:rPr>
                <w:rFonts w:ascii="Arial" w:eastAsia="Times New Roman" w:hAnsi="Arial"/>
                <w:noProof/>
                <w:sz w:val="18"/>
                <w:lang w:eastAsia="zh-CN"/>
              </w:rPr>
              <w:t xml:space="preserve"> only for the UE indicating support of </w:t>
            </w:r>
            <w:r w:rsidRPr="00B87D71">
              <w:rPr>
                <w:rFonts w:ascii="Arial" w:eastAsia="Times New Roman" w:hAnsi="Arial"/>
                <w:i/>
                <w:sz w:val="18"/>
                <w:lang w:eastAsia="x-none"/>
              </w:rPr>
              <w:t>ce-SRS-Enhancement-r14</w:t>
            </w:r>
            <w:r w:rsidRPr="00B87D71">
              <w:rPr>
                <w:rFonts w:ascii="Arial" w:eastAsia="Times New Roman" w:hAnsi="Arial"/>
                <w:sz w:val="18"/>
                <w:lang w:eastAsia="x-none"/>
              </w:rPr>
              <w:t xml:space="preserve"> or </w:t>
            </w:r>
            <w:r w:rsidRPr="00B87D71">
              <w:rPr>
                <w:rFonts w:ascii="Arial" w:eastAsia="Times New Roman" w:hAnsi="Arial"/>
                <w:i/>
                <w:sz w:val="18"/>
                <w:lang w:eastAsia="x-none"/>
              </w:rPr>
              <w:t>ce-SRS-EnhancementWithoutComb4-r14</w:t>
            </w:r>
            <w:r w:rsidRPr="00B87D71">
              <w:rPr>
                <w:rFonts w:ascii="Arial" w:eastAsia="Times New Roman" w:hAnsi="Arial"/>
                <w:sz w:val="18"/>
                <w:lang w:eastAsia="x-none"/>
              </w:rPr>
              <w:t xml:space="preserve">. E-UTRAN configures this field in </w:t>
            </w:r>
            <w:r w:rsidRPr="00B87D71">
              <w:rPr>
                <w:rFonts w:ascii="Arial" w:eastAsia="Times New Roman" w:hAnsi="Arial"/>
                <w:i/>
                <w:sz w:val="18"/>
                <w:lang w:eastAsia="x-none"/>
              </w:rPr>
              <w:t xml:space="preserve">PhysicalConfigDedicatedSCell-r10 </w:t>
            </w:r>
            <w:r w:rsidRPr="00B87D71">
              <w:rPr>
                <w:rFonts w:ascii="Arial" w:eastAsia="Times New Roman" w:hAnsi="Arial"/>
                <w:sz w:val="18"/>
                <w:lang w:eastAsia="x-none"/>
              </w:rPr>
              <w:t xml:space="preserve">only for the UE indicating support of </w:t>
            </w:r>
            <w:r w:rsidRPr="00B87D71">
              <w:rPr>
                <w:rFonts w:ascii="Arial" w:eastAsia="Times New Roman" w:hAnsi="Arial"/>
                <w:i/>
                <w:sz w:val="18"/>
                <w:lang w:eastAsia="x-none"/>
              </w:rPr>
              <w:t>srs-UpPTS-6sym-r14</w:t>
            </w:r>
            <w:r w:rsidRPr="00B87D71">
              <w:rPr>
                <w:rFonts w:ascii="Arial" w:eastAsia="Times New Roman" w:hAnsi="Arial"/>
                <w:sz w:val="18"/>
                <w:lang w:eastAsia="x-none"/>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soundingRS-UL-PeriodicConfigDedicatedUpPTsExt</w:t>
            </w:r>
            <w:r w:rsidRPr="00B87D71">
              <w:rPr>
                <w:rFonts w:ascii="Arial" w:eastAsia="Times New Roman" w:hAnsi="Arial"/>
                <w:b/>
                <w:i/>
                <w:noProof/>
                <w:sz w:val="18"/>
                <w:lang w:eastAsia="zh-CN"/>
              </w:rPr>
              <w:t>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cs="Arial"/>
                <w:sz w:val="18"/>
                <w:szCs w:val="18"/>
                <w:lang w:eastAsia="ja-JP"/>
              </w:rPr>
              <w:t>Indicates</w:t>
            </w:r>
            <w:r w:rsidRPr="00B87D71">
              <w:rPr>
                <w:rFonts w:ascii="Arial" w:eastAsia="Times New Roman" w:hAnsi="Arial" w:cs="Arial"/>
                <w:sz w:val="18"/>
                <w:szCs w:val="18"/>
                <w:lang w:eastAsia="zh-CN"/>
              </w:rPr>
              <w:t xml:space="preserve"> </w:t>
            </w:r>
            <w:r w:rsidRPr="00B87D71">
              <w:rPr>
                <w:rFonts w:ascii="Arial" w:eastAsia="Times New Roman" w:hAnsi="Arial"/>
                <w:sz w:val="18"/>
                <w:lang w:eastAsia="zh-CN"/>
              </w:rPr>
              <w:t xml:space="preserve">periodic </w:t>
            </w:r>
            <w:r w:rsidRPr="00B87D71">
              <w:rPr>
                <w:rFonts w:ascii="Arial" w:eastAsia="Times New Roman" w:hAnsi="Arial" w:cs="Arial"/>
                <w:sz w:val="18"/>
                <w:szCs w:val="18"/>
                <w:lang w:eastAsia="zh-CN"/>
              </w:rPr>
              <w:t xml:space="preserve">soundingRS configuration in extension sounding symbols of the UpPTs subframe. </w:t>
            </w:r>
            <w:r w:rsidRPr="00B87D71">
              <w:rPr>
                <w:rFonts w:ascii="Arial" w:eastAsia="Times New Roman" w:hAnsi="Arial"/>
                <w:noProof/>
                <w:sz w:val="18"/>
                <w:lang w:eastAsia="zh-CN"/>
              </w:rPr>
              <w:t xml:space="preserve">E-UTRAN configures this field in </w:t>
            </w:r>
            <w:r w:rsidRPr="00B87D71">
              <w:rPr>
                <w:rFonts w:ascii="Arial" w:eastAsia="Times New Roman" w:hAnsi="Arial"/>
                <w:i/>
                <w:sz w:val="18"/>
                <w:lang w:eastAsia="x-none"/>
              </w:rPr>
              <w:t>PhysicalConfigDedicated</w:t>
            </w:r>
            <w:r w:rsidRPr="00B87D71">
              <w:rPr>
                <w:rFonts w:ascii="Arial" w:eastAsia="Times New Roman" w:hAnsi="Arial"/>
                <w:noProof/>
                <w:sz w:val="18"/>
                <w:lang w:eastAsia="zh-CN"/>
              </w:rPr>
              <w:t xml:space="preserve"> only for the UE indicating support of </w:t>
            </w:r>
            <w:r w:rsidRPr="00B87D71">
              <w:rPr>
                <w:rFonts w:ascii="Arial" w:eastAsia="Times New Roman" w:hAnsi="Arial"/>
                <w:i/>
                <w:sz w:val="18"/>
                <w:lang w:eastAsia="x-none"/>
              </w:rPr>
              <w:t>ce-SRS-Enhancement-r14</w:t>
            </w:r>
            <w:r w:rsidRPr="00B87D71">
              <w:rPr>
                <w:rFonts w:ascii="Arial" w:eastAsia="Times New Roman" w:hAnsi="Arial"/>
                <w:sz w:val="18"/>
                <w:lang w:eastAsia="x-none"/>
              </w:rPr>
              <w:t xml:space="preserve"> or </w:t>
            </w:r>
            <w:r w:rsidRPr="00B87D71">
              <w:rPr>
                <w:rFonts w:ascii="Arial" w:eastAsia="Times New Roman" w:hAnsi="Arial"/>
                <w:i/>
                <w:sz w:val="18"/>
                <w:lang w:eastAsia="x-none"/>
              </w:rPr>
              <w:t>ce-SRS-EnhancementWithoutComb4-r14</w:t>
            </w:r>
            <w:r w:rsidRPr="00B87D71">
              <w:rPr>
                <w:rFonts w:ascii="Arial" w:eastAsia="Times New Roman" w:hAnsi="Arial"/>
                <w:sz w:val="18"/>
                <w:lang w:eastAsia="x-none"/>
              </w:rPr>
              <w:t xml:space="preserve">. E-UTRAN configures this field in </w:t>
            </w:r>
            <w:r w:rsidRPr="00B87D71">
              <w:rPr>
                <w:rFonts w:ascii="Arial" w:eastAsia="Times New Roman" w:hAnsi="Arial"/>
                <w:i/>
                <w:sz w:val="18"/>
                <w:lang w:eastAsia="x-none"/>
              </w:rPr>
              <w:t xml:space="preserve">PhysicalConfigDedicatedSCell-r10 </w:t>
            </w:r>
            <w:r w:rsidRPr="00B87D71">
              <w:rPr>
                <w:rFonts w:ascii="Arial" w:eastAsia="Times New Roman" w:hAnsi="Arial"/>
                <w:sz w:val="18"/>
                <w:lang w:eastAsia="x-none"/>
              </w:rPr>
              <w:t xml:space="preserve">only for the UE indicating support of </w:t>
            </w:r>
            <w:r w:rsidRPr="00B87D71">
              <w:rPr>
                <w:rFonts w:ascii="Arial" w:eastAsia="Times New Roman" w:hAnsi="Arial"/>
                <w:i/>
                <w:sz w:val="18"/>
                <w:lang w:eastAsia="x-none"/>
              </w:rPr>
              <w:t>srs-UpPTS-6sym-r14</w:t>
            </w:r>
            <w:r w:rsidRPr="00B87D71">
              <w:rPr>
                <w:rFonts w:ascii="Arial" w:eastAsia="Times New Roman" w:hAnsi="Arial"/>
                <w:sz w:val="18"/>
                <w:lang w:eastAsia="x-none"/>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soundingRS-UL-AperiodicConfigDedicated</w:t>
            </w:r>
            <w:r w:rsidRPr="00B87D71">
              <w:rPr>
                <w:rFonts w:ascii="Arial" w:eastAsia="Times New Roman" w:hAnsi="Arial"/>
                <w:b/>
                <w:i/>
                <w:noProof/>
                <w:sz w:val="18"/>
                <w:lang w:eastAsia="zh-CN"/>
              </w:rPr>
              <w:t>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cs="Arial"/>
                <w:sz w:val="18"/>
                <w:szCs w:val="18"/>
                <w:lang w:eastAsia="ja-JP"/>
              </w:rPr>
              <w:t>Indicates</w:t>
            </w:r>
            <w:r w:rsidRPr="00B87D71">
              <w:rPr>
                <w:rFonts w:ascii="Arial" w:eastAsia="Times New Roman" w:hAnsi="Arial" w:cs="Arial"/>
                <w:sz w:val="18"/>
                <w:szCs w:val="18"/>
                <w:lang w:eastAsia="zh-CN"/>
              </w:rPr>
              <w:t xml:space="preserve"> </w:t>
            </w:r>
            <w:r w:rsidRPr="00B87D71">
              <w:rPr>
                <w:rFonts w:ascii="Arial" w:eastAsia="Times New Roman" w:hAnsi="Arial"/>
                <w:sz w:val="18"/>
                <w:lang w:eastAsia="zh-CN"/>
              </w:rPr>
              <w:t xml:space="preserve">aperiodic </w:t>
            </w:r>
            <w:r w:rsidRPr="00B87D71">
              <w:rPr>
                <w:rFonts w:ascii="Arial" w:eastAsia="Times New Roman" w:hAnsi="Arial" w:cs="Arial"/>
                <w:sz w:val="18"/>
                <w:szCs w:val="18"/>
                <w:lang w:eastAsia="zh-CN"/>
              </w:rPr>
              <w:t xml:space="preserve">soundingRS configuration except for the extension sounding symbols of the UpPTs subframe. </w:t>
            </w:r>
            <w:r w:rsidRPr="00B87D71">
              <w:rPr>
                <w:rFonts w:ascii="Arial" w:eastAsia="Times New Roman" w:hAnsi="Arial"/>
                <w:noProof/>
                <w:sz w:val="18"/>
                <w:lang w:eastAsia="zh-CN"/>
              </w:rPr>
              <w:t xml:space="preserve">E-UTRAN configures this field in </w:t>
            </w:r>
            <w:r w:rsidRPr="00B87D71">
              <w:rPr>
                <w:rFonts w:ascii="Arial" w:eastAsia="Times New Roman" w:hAnsi="Arial"/>
                <w:i/>
                <w:sz w:val="18"/>
                <w:lang w:eastAsia="x-none"/>
              </w:rPr>
              <w:t>PhysicalConfigDedicated</w:t>
            </w:r>
            <w:r w:rsidRPr="00B87D71">
              <w:rPr>
                <w:rFonts w:ascii="Arial" w:eastAsia="Times New Roman" w:hAnsi="Arial"/>
                <w:noProof/>
                <w:sz w:val="18"/>
                <w:lang w:eastAsia="zh-CN"/>
              </w:rPr>
              <w:t xml:space="preserve"> only for the UE indicating support of </w:t>
            </w:r>
            <w:r w:rsidRPr="00B87D71">
              <w:rPr>
                <w:rFonts w:ascii="Arial" w:eastAsia="Times New Roman" w:hAnsi="Arial"/>
                <w:i/>
                <w:sz w:val="18"/>
                <w:lang w:eastAsia="x-none"/>
              </w:rPr>
              <w:t>ce-SRS-Enhancement-r14</w:t>
            </w:r>
            <w:r w:rsidRPr="00B87D71">
              <w:rPr>
                <w:rFonts w:ascii="Arial" w:eastAsia="Times New Roman" w:hAnsi="Arial"/>
                <w:sz w:val="18"/>
                <w:lang w:eastAsia="x-none"/>
              </w:rPr>
              <w:t xml:space="preserve"> or </w:t>
            </w:r>
            <w:r w:rsidRPr="00B87D71">
              <w:rPr>
                <w:rFonts w:ascii="Arial" w:eastAsia="Times New Roman" w:hAnsi="Arial"/>
                <w:i/>
                <w:sz w:val="18"/>
                <w:lang w:eastAsia="x-none"/>
              </w:rPr>
              <w:t>ce-SRS-EnhancementWithoutComb4-r14</w:t>
            </w:r>
            <w:r w:rsidRPr="00B87D71">
              <w:rPr>
                <w:rFonts w:ascii="Arial" w:eastAsia="Times New Roman" w:hAnsi="Arial"/>
                <w:sz w:val="18"/>
                <w:lang w:eastAsia="x-none"/>
              </w:rPr>
              <w:t xml:space="preserve">. E-UTRAN configures this field in </w:t>
            </w:r>
            <w:r w:rsidRPr="00B87D71">
              <w:rPr>
                <w:rFonts w:ascii="Arial" w:eastAsia="Times New Roman" w:hAnsi="Arial"/>
                <w:i/>
                <w:sz w:val="18"/>
                <w:lang w:eastAsia="x-none"/>
              </w:rPr>
              <w:t xml:space="preserve">PhysicalConfigDedicatedSCell-r10 </w:t>
            </w:r>
            <w:r w:rsidRPr="00B87D71">
              <w:rPr>
                <w:rFonts w:ascii="Arial" w:eastAsia="Times New Roman" w:hAnsi="Arial"/>
                <w:sz w:val="18"/>
                <w:lang w:eastAsia="x-none"/>
              </w:rPr>
              <w:t xml:space="preserve">only for the UE indicating support of </w:t>
            </w:r>
            <w:r w:rsidRPr="00B87D71">
              <w:rPr>
                <w:rFonts w:ascii="Arial" w:eastAsia="Times New Roman" w:hAnsi="Arial"/>
                <w:i/>
                <w:sz w:val="18"/>
                <w:lang w:eastAsia="x-none"/>
              </w:rPr>
              <w:t>srs-UpPTS-6sym-r14</w:t>
            </w:r>
            <w:r w:rsidRPr="00B87D71">
              <w:rPr>
                <w:rFonts w:ascii="Arial" w:eastAsia="Times New Roman" w:hAnsi="Arial"/>
                <w:sz w:val="18"/>
                <w:lang w:eastAsia="x-none"/>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soundingRS-UL-DedicatedApUpPTsExt</w:t>
            </w:r>
            <w:r w:rsidRPr="00B87D71">
              <w:rPr>
                <w:rFonts w:ascii="Arial" w:eastAsia="Times New Roman" w:hAnsi="Arial"/>
                <w:b/>
                <w:i/>
                <w:noProof/>
                <w:sz w:val="18"/>
                <w:lang w:eastAsia="zh-CN"/>
              </w:rPr>
              <w:t>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B87D71">
              <w:rPr>
                <w:rFonts w:ascii="Arial" w:eastAsia="Times New Roman" w:hAnsi="Arial" w:cs="Arial"/>
                <w:sz w:val="18"/>
                <w:szCs w:val="18"/>
                <w:lang w:eastAsia="ja-JP"/>
              </w:rPr>
              <w:t>Indicates</w:t>
            </w:r>
            <w:r w:rsidRPr="00B87D71">
              <w:rPr>
                <w:rFonts w:ascii="Arial" w:eastAsia="Times New Roman" w:hAnsi="Arial" w:cs="Arial"/>
                <w:sz w:val="18"/>
                <w:szCs w:val="18"/>
                <w:lang w:eastAsia="zh-CN"/>
              </w:rPr>
              <w:t xml:space="preserve"> ap</w:t>
            </w:r>
            <w:r w:rsidRPr="00B87D71">
              <w:rPr>
                <w:rFonts w:ascii="Arial" w:eastAsia="Times New Roman" w:hAnsi="Arial"/>
                <w:sz w:val="18"/>
                <w:lang w:eastAsia="zh-CN"/>
              </w:rPr>
              <w:t xml:space="preserve">eriodic </w:t>
            </w:r>
            <w:r w:rsidRPr="00B87D71">
              <w:rPr>
                <w:rFonts w:ascii="Arial" w:eastAsia="Times New Roman" w:hAnsi="Arial" w:cs="Arial"/>
                <w:sz w:val="18"/>
                <w:szCs w:val="18"/>
                <w:lang w:eastAsia="zh-CN"/>
              </w:rPr>
              <w:t xml:space="preserve">soundingRS configuration in extension sounding symbols of the UpPTs subframe. </w:t>
            </w:r>
            <w:r w:rsidRPr="00B87D71">
              <w:rPr>
                <w:rFonts w:ascii="Arial" w:eastAsia="Times New Roman" w:hAnsi="Arial"/>
                <w:noProof/>
                <w:sz w:val="18"/>
                <w:lang w:eastAsia="zh-CN"/>
              </w:rPr>
              <w:t xml:space="preserve">E-UTRAN configures this field in </w:t>
            </w:r>
            <w:r w:rsidRPr="00B87D71">
              <w:rPr>
                <w:rFonts w:ascii="Arial" w:eastAsia="Times New Roman" w:hAnsi="Arial"/>
                <w:i/>
                <w:sz w:val="18"/>
                <w:lang w:eastAsia="x-none"/>
              </w:rPr>
              <w:t>PhysicalConfigDedicated</w:t>
            </w:r>
            <w:r w:rsidRPr="00B87D71">
              <w:rPr>
                <w:rFonts w:ascii="Arial" w:eastAsia="Times New Roman" w:hAnsi="Arial"/>
                <w:noProof/>
                <w:sz w:val="18"/>
                <w:lang w:eastAsia="zh-CN"/>
              </w:rPr>
              <w:t xml:space="preserve"> only for the UE indicating support of </w:t>
            </w:r>
            <w:r w:rsidRPr="00B87D71">
              <w:rPr>
                <w:rFonts w:ascii="Arial" w:eastAsia="Times New Roman" w:hAnsi="Arial"/>
                <w:i/>
                <w:sz w:val="18"/>
                <w:lang w:eastAsia="x-none"/>
              </w:rPr>
              <w:t>ce-SRS-Enhancement-r14</w:t>
            </w:r>
            <w:r w:rsidRPr="00B87D71">
              <w:rPr>
                <w:rFonts w:ascii="Arial" w:eastAsia="Times New Roman" w:hAnsi="Arial"/>
                <w:sz w:val="18"/>
                <w:lang w:eastAsia="x-none"/>
              </w:rPr>
              <w:t xml:space="preserve"> or </w:t>
            </w:r>
            <w:r w:rsidRPr="00B87D71">
              <w:rPr>
                <w:rFonts w:ascii="Arial" w:eastAsia="Times New Roman" w:hAnsi="Arial"/>
                <w:i/>
                <w:sz w:val="18"/>
                <w:lang w:eastAsia="x-none"/>
              </w:rPr>
              <w:t>ce-SRS-EnhancementWithoutComb4-r14</w:t>
            </w:r>
            <w:r w:rsidRPr="00B87D71">
              <w:rPr>
                <w:rFonts w:ascii="Arial" w:eastAsia="Times New Roman" w:hAnsi="Arial"/>
                <w:sz w:val="18"/>
                <w:lang w:eastAsia="x-none"/>
              </w:rPr>
              <w:t xml:space="preserve">. E-UTRAN configures this field in </w:t>
            </w:r>
            <w:r w:rsidRPr="00B87D71">
              <w:rPr>
                <w:rFonts w:ascii="Arial" w:eastAsia="Times New Roman" w:hAnsi="Arial"/>
                <w:i/>
                <w:sz w:val="18"/>
                <w:lang w:eastAsia="x-none"/>
              </w:rPr>
              <w:t xml:space="preserve">PhysicalConfigDedicatedSCell-r10 </w:t>
            </w:r>
            <w:r w:rsidRPr="00B87D71">
              <w:rPr>
                <w:rFonts w:ascii="Arial" w:eastAsia="Times New Roman" w:hAnsi="Arial"/>
                <w:sz w:val="18"/>
                <w:lang w:eastAsia="x-none"/>
              </w:rPr>
              <w:t xml:space="preserve">only for the UE indicating support of </w:t>
            </w:r>
            <w:r w:rsidRPr="00B87D71">
              <w:rPr>
                <w:rFonts w:ascii="Arial" w:eastAsia="Times New Roman" w:hAnsi="Arial"/>
                <w:i/>
                <w:sz w:val="18"/>
                <w:lang w:eastAsia="x-none"/>
              </w:rPr>
              <w:t>srs-UpPTS-6sym-r14</w:t>
            </w:r>
            <w:r w:rsidRPr="00B87D71">
              <w:rPr>
                <w:rFonts w:ascii="Arial" w:eastAsia="Times New Roman" w:hAnsi="Arial"/>
                <w:sz w:val="18"/>
                <w:lang w:eastAsia="x-none"/>
              </w:rPr>
              <w:t>.</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b/>
                <w:i/>
                <w:sz w:val="18"/>
                <w:lang w:eastAsia="zh-CN"/>
              </w:rPr>
              <w:t>srs-CC-SetIndexList</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zh-CN"/>
              </w:rPr>
            </w:pPr>
            <w:r w:rsidRPr="00B87D71">
              <w:rPr>
                <w:rFonts w:ascii="Arial" w:eastAsia="Times New Roman" w:hAnsi="Arial"/>
                <w:noProof/>
                <w:sz w:val="18"/>
                <w:lang w:eastAsia="zh-CN"/>
              </w:rPr>
              <w:t xml:space="preserve">Indicates the </w:t>
            </w:r>
            <w:r w:rsidRPr="00B87D71">
              <w:rPr>
                <w:rFonts w:ascii="Arial" w:eastAsia="Times New Roman" w:hAnsi="Arial"/>
                <w:i/>
                <w:sz w:val="18"/>
                <w:lang w:eastAsia="zh-CN"/>
              </w:rPr>
              <w:t>srs-CC-SetIndex</w:t>
            </w:r>
            <w:r w:rsidRPr="00B87D71">
              <w:rPr>
                <w:rFonts w:ascii="Arial" w:eastAsia="Times New Roman" w:hAnsi="Arial"/>
                <w:noProof/>
                <w:sz w:val="18"/>
                <w:lang w:eastAsia="zh-CN"/>
              </w:rPr>
              <w:t xml:space="preserve"> list which the </w:t>
            </w:r>
            <w:r w:rsidRPr="00B87D71">
              <w:rPr>
                <w:rFonts w:ascii="Arial" w:eastAsia="Times New Roman" w:hAnsi="Arial"/>
                <w:i/>
                <w:sz w:val="18"/>
                <w:lang w:eastAsia="zh-CN"/>
              </w:rPr>
              <w:t>soundingRS-UL-ConfigDedicatedAperiodic</w:t>
            </w:r>
            <w:r w:rsidRPr="00B87D71">
              <w:rPr>
                <w:rFonts w:ascii="Arial" w:eastAsia="Times New Roman" w:hAnsi="Arial"/>
                <w:noProof/>
                <w:sz w:val="18"/>
                <w:lang w:eastAsia="zh-CN"/>
              </w:rPr>
              <w:t xml:space="preserve"> and</w:t>
            </w:r>
            <w:r w:rsidRPr="00B87D71">
              <w:rPr>
                <w:rFonts w:ascii="Arial" w:eastAsia="Times New Roman" w:hAnsi="Arial"/>
                <w:i/>
                <w:noProof/>
                <w:sz w:val="18"/>
                <w:lang w:eastAsia="zh-CN"/>
              </w:rPr>
              <w:t xml:space="preserve"> </w:t>
            </w:r>
            <w:bookmarkStart w:id="30" w:name="OLE_LINK222"/>
            <w:bookmarkStart w:id="31" w:name="OLE_LINK223"/>
            <w:r w:rsidRPr="00B87D71">
              <w:rPr>
                <w:rFonts w:ascii="Arial" w:eastAsia="Times New Roman" w:hAnsi="Arial"/>
                <w:i/>
                <w:sz w:val="18"/>
                <w:lang w:eastAsia="ja-JP"/>
              </w:rPr>
              <w:t>soundingRS-UL-ConfigDedicatedAperiodicUpPTsExt</w:t>
            </w:r>
            <w:bookmarkEnd w:id="30"/>
            <w:bookmarkEnd w:id="31"/>
            <w:r w:rsidRPr="00B87D71">
              <w:rPr>
                <w:rFonts w:ascii="Arial" w:eastAsia="Times New Roman" w:hAnsi="Arial"/>
                <w:noProof/>
                <w:sz w:val="18"/>
                <w:lang w:eastAsia="zh-CN"/>
              </w:rPr>
              <w:t xml:space="preserve"> belongs to.</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b/>
                <w:i/>
                <w:sz w:val="18"/>
                <w:lang w:eastAsia="zh-CN"/>
              </w:rPr>
              <w:t>srs-DCI7-TriggeringConfig</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zh-CN"/>
              </w:rPr>
            </w:pPr>
            <w:r w:rsidRPr="00B87D71">
              <w:rPr>
                <w:rFonts w:ascii="Arial" w:eastAsia="Times New Roman" w:hAnsi="Arial"/>
                <w:noProof/>
                <w:sz w:val="18"/>
                <w:lang w:eastAsia="zh-CN"/>
              </w:rPr>
              <w:t>Indicates whether SRS triggering via DCI7 is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b/>
                <w:i/>
                <w:sz w:val="18"/>
                <w:lang w:eastAsia="en-GB"/>
              </w:rPr>
              <w:t>subframeStartPosition</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sz w:val="18"/>
                <w:lang w:eastAsia="en-GB"/>
              </w:rPr>
            </w:pPr>
            <w:r w:rsidRPr="00B87D71">
              <w:rPr>
                <w:rFonts w:ascii="Arial" w:eastAsia="Times New Roman" w:hAnsi="Arial"/>
                <w:sz w:val="18"/>
                <w:lang w:eastAsia="en-GB"/>
              </w:rPr>
              <w:t xml:space="preserve">Indicates possible starting positions of transmission in the first subframe of the DL transmission burst, see TS 36.211 [21]. Value </w:t>
            </w:r>
            <w:r w:rsidRPr="00B87D71">
              <w:rPr>
                <w:rFonts w:ascii="Arial" w:eastAsia="Times New Roman" w:hAnsi="Arial"/>
                <w:i/>
                <w:sz w:val="18"/>
                <w:lang w:eastAsia="en-GB"/>
              </w:rPr>
              <w:t>s0</w:t>
            </w:r>
            <w:r w:rsidRPr="00B87D71">
              <w:rPr>
                <w:rFonts w:ascii="Arial" w:eastAsia="Times New Roman" w:hAnsi="Arial"/>
                <w:sz w:val="18"/>
                <w:lang w:eastAsia="en-GB"/>
              </w:rPr>
              <w:t xml:space="preserve"> means the starting position is subframe boundary, </w:t>
            </w:r>
            <w:r w:rsidRPr="00B87D71">
              <w:rPr>
                <w:rFonts w:ascii="Arial" w:eastAsia="Times New Roman" w:hAnsi="Arial"/>
                <w:i/>
                <w:sz w:val="18"/>
                <w:lang w:eastAsia="en-GB"/>
              </w:rPr>
              <w:t>s07</w:t>
            </w:r>
            <w:r w:rsidRPr="00B87D71">
              <w:rPr>
                <w:rFonts w:ascii="Arial" w:eastAsia="Times New Roman" w:hAnsi="Arial"/>
                <w:sz w:val="18"/>
                <w:lang w:eastAsia="en-GB"/>
              </w:rPr>
              <w:t xml:space="preserve"> means the starting position is either subframe boundary or slot boundary.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tpc-PDCCH-ConfigPUCCH</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B87D71">
              <w:rPr>
                <w:rFonts w:ascii="Arial" w:eastAsia="Times New Roman" w:hAnsi="Arial"/>
                <w:bCs/>
                <w:iCs/>
                <w:noProof/>
                <w:sz w:val="18"/>
                <w:lang w:eastAsia="en-GB"/>
              </w:rPr>
              <w:t>PDCCH configuration for power control of PUCCH using format 3/3A, see TS 36.212 [22].</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tpc-PDCCH-ConfigPUSCH</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Cs/>
                <w:iCs/>
                <w:noProof/>
                <w:sz w:val="18"/>
                <w:lang w:eastAsia="en-GB"/>
              </w:rPr>
              <w:t>PDCCH configuration for power control of PUSCH using format 3/3A, see TS 36.212 [22].</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bookmarkStart w:id="32" w:name="OLE_LINK254"/>
            <w:bookmarkStart w:id="33" w:name="OLE_LINK255"/>
            <w:r w:rsidRPr="00B87D71">
              <w:rPr>
                <w:rFonts w:ascii="Arial" w:eastAsia="Times New Roman" w:hAnsi="Arial"/>
                <w:b/>
                <w:i/>
                <w:noProof/>
                <w:sz w:val="18"/>
                <w:lang w:eastAsia="en-GB"/>
              </w:rPr>
              <w:t>typeA-SRS-TPC-PDCCH-Group</w:t>
            </w:r>
            <w:bookmarkEnd w:id="32"/>
            <w:bookmarkEnd w:id="33"/>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noProof/>
                <w:sz w:val="18"/>
                <w:lang w:eastAsia="en-GB"/>
              </w:rPr>
            </w:pPr>
            <w:r w:rsidRPr="00B87D71">
              <w:rPr>
                <w:rFonts w:ascii="Arial" w:eastAsia="Times New Roman" w:hAnsi="Arial"/>
                <w:noProof/>
                <w:sz w:val="18"/>
                <w:lang w:eastAsia="en-GB"/>
              </w:rPr>
              <w:t xml:space="preserve">Indicates Type A trigger configuration for SRS transmission on a PUSCH-less SCell. E-UTRAN configures the UE with either </w:t>
            </w:r>
            <w:r w:rsidRPr="00B87D71">
              <w:rPr>
                <w:rFonts w:ascii="Arial" w:eastAsia="Times New Roman" w:hAnsi="Arial"/>
                <w:i/>
                <w:noProof/>
                <w:sz w:val="18"/>
                <w:lang w:eastAsia="en-GB"/>
              </w:rPr>
              <w:t>typeA-SRS-TPC-PDCCH-Group</w:t>
            </w:r>
            <w:r w:rsidRPr="00B87D71">
              <w:rPr>
                <w:rFonts w:ascii="Arial" w:eastAsia="Times New Roman" w:hAnsi="Arial"/>
                <w:noProof/>
                <w:sz w:val="18"/>
                <w:lang w:eastAsia="en-GB"/>
              </w:rPr>
              <w:t xml:space="preserve"> or </w:t>
            </w:r>
            <w:r w:rsidRPr="00B87D71">
              <w:rPr>
                <w:rFonts w:ascii="Arial" w:eastAsia="Times New Roman" w:hAnsi="Arial"/>
                <w:i/>
                <w:noProof/>
                <w:sz w:val="18"/>
                <w:lang w:eastAsia="en-GB"/>
              </w:rPr>
              <w:t>typeB-SRS-TPC-PDCCH-Group</w:t>
            </w:r>
            <w:r w:rsidRPr="00B87D71">
              <w:rPr>
                <w:rFonts w:ascii="Arial" w:eastAsia="Times New Roman" w:hAnsi="Arial"/>
                <w:noProof/>
                <w:sz w:val="18"/>
                <w:lang w:eastAsia="en-GB"/>
              </w:rPr>
              <w:t>, if any.</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uplinkPowerControlDedicated</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Cs/>
                <w:iCs/>
                <w:noProof/>
                <w:sz w:val="18"/>
                <w:lang w:eastAsia="en-GB"/>
              </w:rPr>
              <w:t xml:space="preserve">E-UTRAN configures </w:t>
            </w:r>
            <w:r w:rsidRPr="00B87D71">
              <w:rPr>
                <w:rFonts w:ascii="Arial" w:eastAsia="Times New Roman" w:hAnsi="Arial"/>
                <w:bCs/>
                <w:i/>
                <w:iCs/>
                <w:noProof/>
                <w:sz w:val="18"/>
                <w:lang w:eastAsia="en-GB"/>
              </w:rPr>
              <w:t>uplinkPowerControlDedicated-v1130</w:t>
            </w:r>
            <w:r w:rsidRPr="00B87D71">
              <w:rPr>
                <w:rFonts w:ascii="Arial" w:eastAsia="Times New Roman" w:hAnsi="Arial"/>
                <w:bCs/>
                <w:iCs/>
                <w:noProof/>
                <w:sz w:val="18"/>
                <w:lang w:eastAsia="en-GB"/>
              </w:rPr>
              <w:t xml:space="preserve"> only if </w:t>
            </w:r>
            <w:r w:rsidRPr="00B87D71">
              <w:rPr>
                <w:rFonts w:ascii="Arial" w:eastAsia="Times New Roman" w:hAnsi="Arial"/>
                <w:bCs/>
                <w:i/>
                <w:iCs/>
                <w:noProof/>
                <w:sz w:val="18"/>
                <w:lang w:eastAsia="en-GB"/>
              </w:rPr>
              <w:t>uplinkPowerControlDedicated</w:t>
            </w:r>
            <w:r w:rsidRPr="00B87D71">
              <w:rPr>
                <w:rFonts w:ascii="Arial" w:eastAsia="Times New Roman" w:hAnsi="Arial"/>
                <w:bCs/>
                <w:iCs/>
                <w:noProof/>
                <w:sz w:val="18"/>
                <w:lang w:eastAsia="en-GB"/>
              </w:rPr>
              <w:t xml:space="preserve"> (without suffix) is configured.</w:t>
            </w:r>
          </w:p>
        </w:tc>
      </w:tr>
      <w:tr w:rsidR="00B87D71" w:rsidRPr="00B87D71" w:rsidTr="00835AD5">
        <w:trPr>
          <w:cantSplit/>
        </w:trPr>
        <w:tc>
          <w:tcPr>
            <w:tcW w:w="9639"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
                <w:i/>
                <w:noProof/>
                <w:sz w:val="18"/>
                <w:lang w:eastAsia="en-GB"/>
              </w:rPr>
              <w:t>uplinkPowerControlDedicatedSCell</w:t>
            </w:r>
          </w:p>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87D71">
              <w:rPr>
                <w:rFonts w:ascii="Arial" w:eastAsia="Times New Roman" w:hAnsi="Arial"/>
                <w:bCs/>
                <w:iCs/>
                <w:noProof/>
                <w:sz w:val="18"/>
                <w:lang w:eastAsia="en-GB"/>
              </w:rPr>
              <w:t xml:space="preserve">E-UTRAN configures </w:t>
            </w:r>
            <w:r w:rsidRPr="00B87D71">
              <w:rPr>
                <w:rFonts w:ascii="Arial" w:eastAsia="Times New Roman" w:hAnsi="Arial"/>
                <w:bCs/>
                <w:i/>
                <w:iCs/>
                <w:noProof/>
                <w:sz w:val="18"/>
                <w:lang w:eastAsia="en-GB"/>
              </w:rPr>
              <w:t>uplinkPowerControlDedicatedSCell-v1130</w:t>
            </w:r>
            <w:r w:rsidRPr="00B87D71">
              <w:rPr>
                <w:rFonts w:ascii="Arial" w:eastAsia="Times New Roman" w:hAnsi="Arial"/>
                <w:bCs/>
                <w:iCs/>
                <w:noProof/>
                <w:sz w:val="18"/>
                <w:lang w:eastAsia="en-GB"/>
              </w:rPr>
              <w:t xml:space="preserve"> only if </w:t>
            </w:r>
            <w:r w:rsidRPr="00B87D71">
              <w:rPr>
                <w:rFonts w:ascii="Arial" w:eastAsia="Times New Roman" w:hAnsi="Arial"/>
                <w:bCs/>
                <w:i/>
                <w:iCs/>
                <w:noProof/>
                <w:sz w:val="18"/>
                <w:lang w:eastAsia="en-GB"/>
              </w:rPr>
              <w:t>uplinkPowerControlDedicatedSCell-r10</w:t>
            </w:r>
            <w:r w:rsidRPr="00B87D71">
              <w:rPr>
                <w:rFonts w:ascii="Arial" w:eastAsia="Times New Roman" w:hAnsi="Arial"/>
                <w:bCs/>
                <w:iCs/>
                <w:noProof/>
                <w:sz w:val="18"/>
                <w:lang w:eastAsia="en-GB"/>
              </w:rPr>
              <w:t xml:space="preserve"> is configured for this serving cell.</w:t>
            </w:r>
          </w:p>
        </w:tc>
      </w:tr>
      <w:tr w:rsidR="00835AD5" w:rsidRPr="00B87D71" w:rsidTr="00835AD5">
        <w:trPr>
          <w:cantSplit/>
          <w:ins w:id="34" w:author="Huawei" w:date="2020-01-09T15:30:00Z"/>
        </w:trPr>
        <w:tc>
          <w:tcPr>
            <w:tcW w:w="9639" w:type="dxa"/>
          </w:tcPr>
          <w:p w:rsidR="00835AD5" w:rsidRPr="001A5C6E" w:rsidRDefault="00835AD5" w:rsidP="00835AD5">
            <w:pPr>
              <w:keepNext/>
              <w:keepLines/>
              <w:overflowPunct w:val="0"/>
              <w:autoSpaceDE w:val="0"/>
              <w:autoSpaceDN w:val="0"/>
              <w:adjustRightInd w:val="0"/>
              <w:spacing w:after="0"/>
              <w:textAlignment w:val="baseline"/>
              <w:rPr>
                <w:ins w:id="35" w:author="Huawei" w:date="2020-01-09T15:30:00Z"/>
                <w:rFonts w:ascii="Arial" w:eastAsia="Times New Roman" w:hAnsi="Arial"/>
                <w:b/>
                <w:bCs/>
                <w:i/>
                <w:noProof/>
                <w:sz w:val="18"/>
                <w:lang w:eastAsia="en-GB"/>
              </w:rPr>
            </w:pPr>
            <w:ins w:id="36" w:author="Huawei" w:date="2020-01-09T15:30:00Z">
              <w:r>
                <w:rPr>
                  <w:rFonts w:ascii="Arial" w:eastAsia="Times New Roman" w:hAnsi="Arial"/>
                  <w:b/>
                  <w:bCs/>
                  <w:i/>
                  <w:noProof/>
                  <w:sz w:val="18"/>
                  <w:lang w:eastAsia="en-GB"/>
                </w:rPr>
                <w:t>widebandPRG-SlotSubslot</w:t>
              </w:r>
            </w:ins>
          </w:p>
          <w:p w:rsidR="00835AD5" w:rsidRPr="00B87D71" w:rsidRDefault="00835AD5" w:rsidP="00835AD5">
            <w:pPr>
              <w:keepNext/>
              <w:keepLines/>
              <w:overflowPunct w:val="0"/>
              <w:autoSpaceDE w:val="0"/>
              <w:autoSpaceDN w:val="0"/>
              <w:adjustRightInd w:val="0"/>
              <w:spacing w:after="0"/>
              <w:textAlignment w:val="baseline"/>
              <w:rPr>
                <w:ins w:id="37" w:author="Huawei" w:date="2020-01-09T15:30:00Z"/>
                <w:rFonts w:ascii="Arial" w:eastAsia="Times New Roman" w:hAnsi="Arial"/>
                <w:b/>
                <w:i/>
                <w:noProof/>
                <w:sz w:val="18"/>
                <w:lang w:eastAsia="en-GB"/>
              </w:rPr>
            </w:pPr>
            <w:ins w:id="38" w:author="Huawei" w:date="2020-01-09T15:30: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slot or subslot PDSCH operation as specified in TS 36.213 [23]</w:t>
              </w:r>
              <w:r w:rsidRPr="001A5C6E">
                <w:rPr>
                  <w:rFonts w:ascii="Arial" w:eastAsia="Times New Roman" w:hAnsi="Arial"/>
                  <w:sz w:val="18"/>
                  <w:lang w:eastAsia="en-GB"/>
                </w:rPr>
                <w:t>.</w:t>
              </w:r>
            </w:ins>
          </w:p>
        </w:tc>
      </w:tr>
      <w:tr w:rsidR="00835AD5" w:rsidRPr="00B87D71" w:rsidTr="00835AD5">
        <w:trPr>
          <w:cantSplit/>
          <w:ins w:id="39" w:author="Huawei" w:date="2020-01-09T15:30:00Z"/>
        </w:trPr>
        <w:tc>
          <w:tcPr>
            <w:tcW w:w="9639" w:type="dxa"/>
          </w:tcPr>
          <w:p w:rsidR="00835AD5" w:rsidRPr="001A5C6E" w:rsidRDefault="00835AD5" w:rsidP="00835AD5">
            <w:pPr>
              <w:keepNext/>
              <w:keepLines/>
              <w:overflowPunct w:val="0"/>
              <w:autoSpaceDE w:val="0"/>
              <w:autoSpaceDN w:val="0"/>
              <w:adjustRightInd w:val="0"/>
              <w:spacing w:after="0"/>
              <w:textAlignment w:val="baseline"/>
              <w:rPr>
                <w:ins w:id="40" w:author="Huawei" w:date="2020-01-09T15:30:00Z"/>
                <w:rFonts w:ascii="Arial" w:eastAsia="Times New Roman" w:hAnsi="Arial"/>
                <w:b/>
                <w:bCs/>
                <w:i/>
                <w:noProof/>
                <w:sz w:val="18"/>
                <w:lang w:eastAsia="en-GB"/>
              </w:rPr>
            </w:pPr>
            <w:ins w:id="41" w:author="Huawei" w:date="2020-01-09T15:30:00Z">
              <w:r>
                <w:rPr>
                  <w:rFonts w:ascii="Arial" w:eastAsia="Times New Roman" w:hAnsi="Arial"/>
                  <w:b/>
                  <w:bCs/>
                  <w:i/>
                  <w:noProof/>
                  <w:sz w:val="18"/>
                  <w:lang w:eastAsia="en-GB"/>
                </w:rPr>
                <w:t>widebandPRG-Subframe</w:t>
              </w:r>
            </w:ins>
          </w:p>
          <w:p w:rsidR="00835AD5" w:rsidRPr="00B87D71" w:rsidRDefault="00835AD5" w:rsidP="00835AD5">
            <w:pPr>
              <w:keepNext/>
              <w:keepLines/>
              <w:overflowPunct w:val="0"/>
              <w:autoSpaceDE w:val="0"/>
              <w:autoSpaceDN w:val="0"/>
              <w:adjustRightInd w:val="0"/>
              <w:spacing w:after="0"/>
              <w:textAlignment w:val="baseline"/>
              <w:rPr>
                <w:ins w:id="42" w:author="Huawei" w:date="2020-01-09T15:30:00Z"/>
                <w:rFonts w:ascii="Arial" w:eastAsia="Times New Roman" w:hAnsi="Arial"/>
                <w:b/>
                <w:i/>
                <w:noProof/>
                <w:sz w:val="18"/>
                <w:lang w:eastAsia="en-GB"/>
              </w:rPr>
            </w:pPr>
            <w:ins w:id="43" w:author="Huawei" w:date="2020-01-09T15:30: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subframe PDSCH operation as specified in TS 36.213 [23]</w:t>
              </w:r>
              <w:r w:rsidRPr="001A5C6E">
                <w:rPr>
                  <w:rFonts w:ascii="Arial" w:eastAsia="Times New Roman" w:hAnsi="Arial"/>
                  <w:sz w:val="18"/>
                  <w:lang w:eastAsia="en-GB"/>
                </w:rPr>
                <w:t>.</w:t>
              </w:r>
            </w:ins>
          </w:p>
        </w:tc>
      </w:tr>
    </w:tbl>
    <w:p w:rsidR="00B87D71" w:rsidRPr="00B87D71" w:rsidRDefault="00B87D71" w:rsidP="00B87D71">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87D71" w:rsidRPr="00B87D71" w:rsidTr="00835AD5">
        <w:trPr>
          <w:cantSplit/>
          <w:tblHeader/>
        </w:trPr>
        <w:tc>
          <w:tcPr>
            <w:tcW w:w="2268" w:type="dxa"/>
          </w:tcPr>
          <w:p w:rsidR="00B87D71" w:rsidRPr="00B87D71" w:rsidRDefault="00B87D71" w:rsidP="00B87D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7D71">
              <w:rPr>
                <w:rFonts w:ascii="Arial" w:eastAsia="Times New Roman" w:hAnsi="Arial"/>
                <w:b/>
                <w:sz w:val="18"/>
                <w:lang w:eastAsia="en-GB"/>
              </w:rPr>
              <w:lastRenderedPageBreak/>
              <w:t>Conditional presence</w:t>
            </w:r>
          </w:p>
        </w:tc>
        <w:tc>
          <w:tcPr>
            <w:tcW w:w="7371" w:type="dxa"/>
          </w:tcPr>
          <w:p w:rsidR="00B87D71" w:rsidRPr="00B87D71" w:rsidRDefault="00B87D71" w:rsidP="00B87D7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87D71">
              <w:rPr>
                <w:rFonts w:ascii="Arial" w:eastAsia="Times New Roman" w:hAnsi="Arial"/>
                <w:b/>
                <w:sz w:val="18"/>
                <w:lang w:eastAsia="en-GB"/>
              </w:rPr>
              <w:t>Explanation</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noProof/>
                <w:sz w:val="18"/>
                <w:lang w:eastAsia="en-GB"/>
              </w:rPr>
              <w:t>AI-r8</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antennaInfoDedicated-r10</w:t>
            </w:r>
            <w:r w:rsidRPr="00B87D71">
              <w:rPr>
                <w:rFonts w:ascii="Arial" w:eastAsia="Times New Roman" w:hAnsi="Arial"/>
                <w:sz w:val="18"/>
                <w:lang w:eastAsia="en-GB"/>
              </w:rPr>
              <w:t xml:space="preserve"> is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noProof/>
                <w:sz w:val="18"/>
                <w:lang w:eastAsia="en-GB"/>
              </w:rPr>
              <w:t>AI-r10</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antennaInfoDedicated</w:t>
            </w:r>
            <w:r w:rsidRPr="00B87D71">
              <w:rPr>
                <w:rFonts w:ascii="Arial" w:eastAsia="Times New Roman" w:hAnsi="Arial"/>
                <w:sz w:val="18"/>
                <w:lang w:eastAsia="en-GB"/>
              </w:rPr>
              <w:t xml:space="preserve"> is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sz w:val="18"/>
                <w:lang w:eastAsia="en-GB"/>
              </w:rPr>
              <w:t>AperiodicSRS</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cs="Arial"/>
                <w:sz w:val="18"/>
                <w:szCs w:val="18"/>
                <w:lang w:eastAsia="ja-JP"/>
              </w:rPr>
              <w:t>If</w:t>
            </w:r>
            <w:r w:rsidRPr="00B87D71">
              <w:rPr>
                <w:rFonts w:ascii="Arial" w:eastAsia="Times New Roman" w:hAnsi="Arial" w:cs="Arial"/>
                <w:i/>
                <w:sz w:val="18"/>
                <w:szCs w:val="18"/>
                <w:lang w:eastAsia="ja-JP"/>
              </w:rPr>
              <w:t xml:space="preserve"> </w:t>
            </w:r>
            <w:r w:rsidRPr="00B87D71">
              <w:rPr>
                <w:rFonts w:ascii="Arial" w:eastAsia="Times New Roman" w:hAnsi="Arial"/>
                <w:i/>
                <w:sz w:val="18"/>
                <w:lang w:eastAsia="ja-JP"/>
              </w:rPr>
              <w:t>soundingRS-UL-ConfigDedicatedAperiodic-r10</w:t>
            </w:r>
            <w:r w:rsidRPr="00B87D71">
              <w:rPr>
                <w:rFonts w:ascii="Arial" w:eastAsia="Times New Roman" w:hAnsi="Arial" w:cs="Arial"/>
                <w:sz w:val="18"/>
                <w:szCs w:val="18"/>
                <w:lang w:eastAsia="ja-JP"/>
              </w:rPr>
              <w:t xml:space="preserve"> is </w:t>
            </w:r>
            <w:r w:rsidRPr="00B87D71">
              <w:rPr>
                <w:rFonts w:ascii="Arial" w:eastAsia="Times New Roman" w:hAnsi="Arial" w:cs="Arial"/>
                <w:sz w:val="18"/>
                <w:szCs w:val="18"/>
                <w:lang w:eastAsia="zh-CN"/>
              </w:rPr>
              <w:t>absent</w:t>
            </w:r>
            <w:r w:rsidRPr="00B87D71">
              <w:rPr>
                <w:rFonts w:ascii="Arial" w:eastAsia="Times New Roman" w:hAnsi="Arial" w:cs="Arial"/>
                <w:sz w:val="18"/>
                <w:szCs w:val="18"/>
                <w:lang w:eastAsia="ja-JP"/>
              </w:rPr>
              <w:t>, the field is optional, Need O</w:t>
            </w:r>
            <w:r w:rsidRPr="00B87D71">
              <w:rPr>
                <w:rFonts w:ascii="Arial" w:eastAsia="Times New Roman" w:hAnsi="Arial" w:cs="Arial"/>
                <w:sz w:val="18"/>
                <w:szCs w:val="18"/>
                <w:lang w:eastAsia="zh-CN"/>
              </w:rPr>
              <w:t>N</w:t>
            </w:r>
            <w:r w:rsidRPr="00B87D71">
              <w:rPr>
                <w:rFonts w:ascii="Arial" w:eastAsia="Times New Roman" w:hAnsi="Arial" w:cs="Arial"/>
                <w:sz w:val="18"/>
                <w:szCs w:val="18"/>
                <w:lang w:eastAsia="ja-JP"/>
              </w:rPr>
              <w:t>. Otherwise the field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sz w:val="18"/>
                <w:lang w:eastAsia="en-GB"/>
              </w:rPr>
              <w:t>AperiodicSRSExt</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cs="Arial"/>
                <w:sz w:val="18"/>
                <w:szCs w:val="18"/>
                <w:lang w:eastAsia="ja-JP"/>
              </w:rPr>
              <w:t xml:space="preserve">If </w:t>
            </w:r>
            <w:r w:rsidRPr="00B87D71">
              <w:rPr>
                <w:rFonts w:ascii="Arial" w:eastAsia="Times New Roman" w:hAnsi="Arial"/>
                <w:i/>
                <w:sz w:val="18"/>
                <w:lang w:eastAsia="ja-JP"/>
              </w:rPr>
              <w:t>soundingRS-UL-ConfigDedicatedAperiodicUpPTsExt-r13</w:t>
            </w:r>
            <w:r w:rsidRPr="00B87D71">
              <w:rPr>
                <w:rFonts w:ascii="Arial" w:eastAsia="Times New Roman" w:hAnsi="Arial" w:cs="Arial"/>
                <w:sz w:val="18"/>
                <w:szCs w:val="18"/>
                <w:lang w:eastAsia="ja-JP"/>
              </w:rPr>
              <w:t xml:space="preserve"> is </w:t>
            </w:r>
            <w:r w:rsidRPr="00B87D71">
              <w:rPr>
                <w:rFonts w:ascii="Arial" w:eastAsia="Times New Roman" w:hAnsi="Arial" w:cs="Arial"/>
                <w:sz w:val="18"/>
                <w:szCs w:val="18"/>
                <w:lang w:eastAsia="zh-CN"/>
              </w:rPr>
              <w:t>absent</w:t>
            </w:r>
            <w:r w:rsidRPr="00B87D71">
              <w:rPr>
                <w:rFonts w:ascii="Arial" w:eastAsia="Times New Roman" w:hAnsi="Arial" w:cs="Arial"/>
                <w:sz w:val="18"/>
                <w:szCs w:val="18"/>
                <w:lang w:eastAsia="ja-JP"/>
              </w:rPr>
              <w:t>, the field is optional, Need O</w:t>
            </w:r>
            <w:r w:rsidRPr="00B87D71">
              <w:rPr>
                <w:rFonts w:ascii="Arial" w:eastAsia="Times New Roman" w:hAnsi="Arial" w:cs="Arial"/>
                <w:sz w:val="18"/>
                <w:szCs w:val="18"/>
                <w:lang w:eastAsia="zh-CN"/>
              </w:rPr>
              <w:t>N</w:t>
            </w:r>
            <w:r w:rsidRPr="00B87D71">
              <w:rPr>
                <w:rFonts w:ascii="Arial" w:eastAsia="Times New Roman" w:hAnsi="Arial" w:cs="Arial"/>
                <w:sz w:val="18"/>
                <w:szCs w:val="18"/>
                <w:lang w:eastAsia="ja-JP"/>
              </w:rPr>
              <w:t>. Otherwise the field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AUL</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x-none"/>
              </w:rPr>
              <w:t>aul-config-r15</w:t>
            </w:r>
            <w:r w:rsidRPr="00B87D71">
              <w:rPr>
                <w:rFonts w:ascii="Arial" w:eastAsia="Times New Roman" w:hAnsi="Arial"/>
                <w:sz w:val="18"/>
                <w:lang w:eastAsia="x-none"/>
              </w:rPr>
              <w:t xml:space="preserve"> </w:t>
            </w:r>
            <w:r w:rsidRPr="00B87D71">
              <w:rPr>
                <w:rFonts w:ascii="Arial" w:eastAsia="Times New Roman" w:hAnsi="Arial"/>
                <w:sz w:val="18"/>
                <w:lang w:eastAsia="en-GB"/>
              </w:rPr>
              <w:t>is present.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zh-TW"/>
              </w:rPr>
              <w:t>CommonUL</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The field is mandatory present</w:t>
            </w:r>
            <w:r w:rsidRPr="00B87D71">
              <w:rPr>
                <w:rFonts w:ascii="Arial" w:eastAsia="Times New Roman" w:hAnsi="Arial"/>
                <w:sz w:val="18"/>
                <w:lang w:eastAsia="zh-TW"/>
              </w:rPr>
              <w:t xml:space="preserve"> </w:t>
            </w:r>
            <w:r w:rsidRPr="00B87D71">
              <w:rPr>
                <w:rFonts w:ascii="Arial" w:eastAsia="Times New Roman" w:hAnsi="Arial"/>
                <w:sz w:val="18"/>
                <w:lang w:eastAsia="en-GB"/>
              </w:rPr>
              <w:t>if</w:t>
            </w:r>
            <w:r w:rsidRPr="00B87D71">
              <w:rPr>
                <w:rFonts w:ascii="Arial" w:eastAsia="Times New Roman" w:hAnsi="Arial"/>
                <w:i/>
                <w:sz w:val="18"/>
                <w:lang w:eastAsia="en-GB"/>
              </w:rPr>
              <w:t xml:space="preserve"> ul-Configuration</w:t>
            </w:r>
            <w:r w:rsidRPr="00B87D71">
              <w:rPr>
                <w:rFonts w:ascii="Arial" w:eastAsia="Times New Roman" w:hAnsi="Arial"/>
                <w:sz w:val="18"/>
                <w:lang w:eastAsia="zh-TW"/>
              </w:rPr>
              <w:t xml:space="preserve"> of </w:t>
            </w:r>
            <w:r w:rsidRPr="00B87D71">
              <w:rPr>
                <w:rFonts w:ascii="Arial" w:eastAsia="Times New Roman" w:hAnsi="Arial"/>
                <w:i/>
                <w:sz w:val="18"/>
                <w:lang w:eastAsia="en-GB"/>
              </w:rPr>
              <w:t>RadioResourceConfigCommonSCell-r10</w:t>
            </w:r>
            <w:r w:rsidRPr="00B87D71">
              <w:rPr>
                <w:rFonts w:ascii="Arial" w:eastAsia="Times New Roman" w:hAnsi="Arial"/>
                <w:sz w:val="18"/>
                <w:lang w:eastAsia="zh-TW"/>
              </w:rPr>
              <w:t xml:space="preserve"> is present</w:t>
            </w:r>
            <w:r w:rsidRPr="00B87D71">
              <w:rPr>
                <w:rFonts w:ascii="Arial" w:eastAsia="Times New Roman" w:hAnsi="Arial"/>
                <w:sz w:val="18"/>
                <w:lang w:eastAsia="en-GB"/>
              </w:rPr>
              <w:t>; otherwise it is optional, need ON.</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noProof/>
                <w:sz w:val="18"/>
                <w:lang w:eastAsia="en-GB"/>
              </w:rPr>
              <w:t>CQI-r8</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cqi-ReportConfig-r10</w:t>
            </w:r>
            <w:r w:rsidRPr="00B87D71">
              <w:rPr>
                <w:rFonts w:ascii="Arial" w:eastAsia="Times New Roman" w:hAnsi="Arial"/>
                <w:sz w:val="18"/>
                <w:lang w:eastAsia="en-GB"/>
              </w:rPr>
              <w:t xml:space="preserve"> is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noProof/>
                <w:sz w:val="18"/>
                <w:lang w:eastAsia="en-GB"/>
              </w:rPr>
              <w:t>CQI-r10</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cqi-ReportConfig</w:t>
            </w:r>
            <w:r w:rsidRPr="00B87D71">
              <w:rPr>
                <w:rFonts w:ascii="Arial" w:eastAsia="Times New Roman" w:hAnsi="Arial"/>
                <w:sz w:val="18"/>
                <w:lang w:eastAsia="en-GB"/>
              </w:rPr>
              <w:t xml:space="preserve"> is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Cross-Carrier-Config</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 xml:space="preserve">crossCarrierSchedulingConfig-r10 </w:t>
            </w:r>
            <w:r w:rsidRPr="00B87D71">
              <w:rPr>
                <w:rFonts w:ascii="Arial" w:eastAsia="Times New Roman" w:hAnsi="Arial"/>
                <w:sz w:val="18"/>
                <w:lang w:eastAsia="en-GB"/>
              </w:rPr>
              <w:t>is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zh-CN"/>
              </w:rPr>
            </w:pPr>
            <w:r w:rsidRPr="00B87D71">
              <w:rPr>
                <w:rFonts w:ascii="Arial" w:eastAsia="Times New Roman" w:hAnsi="Arial"/>
                <w:i/>
                <w:sz w:val="18"/>
                <w:lang w:eastAsia="en-GB"/>
              </w:rPr>
              <w:t>Cross-Carrier-Config</w:t>
            </w:r>
            <w:r w:rsidRPr="00B87D71">
              <w:rPr>
                <w:rFonts w:ascii="Arial" w:eastAsia="Times New Roman" w:hAnsi="Arial"/>
                <w:i/>
                <w:sz w:val="18"/>
                <w:lang w:eastAsia="zh-CN"/>
              </w:rPr>
              <w:t>UL</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zh-CN"/>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crossCarrierSchedulingConfig-r10</w:t>
            </w:r>
            <w:r w:rsidRPr="00B87D71">
              <w:rPr>
                <w:rFonts w:ascii="Arial" w:eastAsia="Times New Roman" w:hAnsi="Arial"/>
                <w:sz w:val="18"/>
                <w:lang w:eastAsia="en-GB"/>
              </w:rPr>
              <w:t xml:space="preserve"> and </w:t>
            </w:r>
            <w:r w:rsidRPr="00B87D71">
              <w:rPr>
                <w:rFonts w:ascii="Arial" w:eastAsia="Times New Roman" w:hAnsi="Arial"/>
                <w:i/>
                <w:sz w:val="18"/>
                <w:lang w:eastAsia="zh-CN"/>
              </w:rPr>
              <w:t>c</w:t>
            </w:r>
            <w:r w:rsidRPr="00B87D71">
              <w:rPr>
                <w:rFonts w:ascii="Arial" w:eastAsia="Times New Roman" w:hAnsi="Arial"/>
                <w:i/>
                <w:sz w:val="18"/>
                <w:lang w:eastAsia="en-GB"/>
              </w:rPr>
              <w:t>rossCarrierSchedulingConfig-r13</w:t>
            </w:r>
            <w:r w:rsidRPr="00B87D71">
              <w:rPr>
                <w:rFonts w:ascii="Arial" w:eastAsia="Times New Roman" w:hAnsi="Arial"/>
                <w:sz w:val="18"/>
                <w:lang w:eastAsia="en-GB"/>
              </w:rPr>
              <w:t xml:space="preserve"> are absent or </w:t>
            </w:r>
            <w:r w:rsidRPr="00B87D71">
              <w:rPr>
                <w:rFonts w:ascii="Arial" w:eastAsia="Times New Roman" w:hAnsi="Arial"/>
                <w:i/>
                <w:sz w:val="18"/>
                <w:lang w:eastAsia="en-GB"/>
              </w:rPr>
              <w:t>schedulingCellInfo</w:t>
            </w:r>
            <w:r w:rsidRPr="00B87D71">
              <w:rPr>
                <w:rFonts w:ascii="Arial" w:eastAsia="Times New Roman" w:hAnsi="Arial"/>
                <w:sz w:val="18"/>
                <w:lang w:eastAsia="en-GB"/>
              </w:rPr>
              <w:t xml:space="preserve"> </w:t>
            </w:r>
            <w:r w:rsidRPr="00B87D71">
              <w:rPr>
                <w:rFonts w:ascii="Arial" w:eastAsia="Times New Roman" w:hAnsi="Arial"/>
                <w:sz w:val="18"/>
                <w:lang w:eastAsia="zh-CN"/>
              </w:rPr>
              <w:t>is</w:t>
            </w:r>
            <w:r w:rsidRPr="00B87D71">
              <w:rPr>
                <w:rFonts w:ascii="Arial" w:eastAsia="Times New Roman" w:hAnsi="Arial"/>
                <w:sz w:val="18"/>
                <w:lang w:eastAsia="en-GB"/>
              </w:rPr>
              <w:t xml:space="preserve"> set to 'own'. Otherwise the field is not present</w:t>
            </w:r>
            <w:r w:rsidRPr="00B87D71">
              <w:rPr>
                <w:rFonts w:ascii="Arial" w:eastAsia="Times New Roman" w:hAnsi="Arial"/>
                <w:sz w:val="18"/>
                <w:lang w:eastAsia="zh-CN"/>
              </w:rPr>
              <w: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PeriodicSRS</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cs="Arial"/>
                <w:sz w:val="18"/>
                <w:szCs w:val="18"/>
                <w:lang w:eastAsia="ja-JP"/>
              </w:rPr>
              <w:t xml:space="preserve">If </w:t>
            </w:r>
            <w:r w:rsidRPr="00B87D71">
              <w:rPr>
                <w:rFonts w:ascii="Arial" w:eastAsia="Times New Roman" w:hAnsi="Arial"/>
                <w:i/>
                <w:sz w:val="18"/>
                <w:lang w:eastAsia="ja-JP"/>
              </w:rPr>
              <w:t>soundingRS-UL-ConfigDedicated-r10</w:t>
            </w:r>
            <w:r w:rsidRPr="00B87D71">
              <w:rPr>
                <w:rFonts w:ascii="Arial" w:eastAsia="Times New Roman" w:hAnsi="Arial" w:cs="Arial"/>
                <w:sz w:val="18"/>
                <w:szCs w:val="18"/>
                <w:lang w:eastAsia="ja-JP"/>
              </w:rPr>
              <w:t xml:space="preserve"> is </w:t>
            </w:r>
            <w:r w:rsidRPr="00B87D71">
              <w:rPr>
                <w:rFonts w:ascii="Arial" w:eastAsia="Times New Roman" w:hAnsi="Arial" w:cs="Arial"/>
                <w:sz w:val="18"/>
                <w:szCs w:val="18"/>
                <w:lang w:eastAsia="zh-CN"/>
              </w:rPr>
              <w:t>absent</w:t>
            </w:r>
            <w:r w:rsidRPr="00B87D71">
              <w:rPr>
                <w:rFonts w:ascii="Arial" w:eastAsia="Times New Roman" w:hAnsi="Arial" w:cs="Arial"/>
                <w:sz w:val="18"/>
                <w:szCs w:val="18"/>
                <w:lang w:eastAsia="ja-JP"/>
              </w:rPr>
              <w:t>, the field is optional, Need O</w:t>
            </w:r>
            <w:r w:rsidRPr="00B87D71">
              <w:rPr>
                <w:rFonts w:ascii="Arial" w:eastAsia="Times New Roman" w:hAnsi="Arial" w:cs="Arial"/>
                <w:sz w:val="18"/>
                <w:szCs w:val="18"/>
                <w:lang w:eastAsia="zh-CN"/>
              </w:rPr>
              <w:t>N</w:t>
            </w:r>
            <w:r w:rsidRPr="00B87D71">
              <w:rPr>
                <w:rFonts w:ascii="Arial" w:eastAsia="Times New Roman" w:hAnsi="Arial" w:cs="Arial"/>
                <w:sz w:val="18"/>
                <w:szCs w:val="18"/>
                <w:lang w:eastAsia="ja-JP"/>
              </w:rPr>
              <w:t>. Otherwise the field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PeriodicSRSPCell</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87D71">
              <w:rPr>
                <w:rFonts w:ascii="Arial" w:eastAsia="Times New Roman" w:hAnsi="Arial" w:cs="Arial"/>
                <w:sz w:val="18"/>
                <w:szCs w:val="18"/>
                <w:lang w:eastAsia="ja-JP"/>
              </w:rPr>
              <w:t xml:space="preserve">If </w:t>
            </w:r>
            <w:r w:rsidRPr="00B87D71">
              <w:rPr>
                <w:rFonts w:ascii="Arial" w:eastAsia="Times New Roman" w:hAnsi="Arial"/>
                <w:i/>
                <w:sz w:val="18"/>
                <w:lang w:eastAsia="ja-JP"/>
              </w:rPr>
              <w:t>soundingRS-UL-ConfigDedicated</w:t>
            </w:r>
            <w:r w:rsidRPr="00B87D71">
              <w:rPr>
                <w:rFonts w:ascii="Arial" w:eastAsia="Times New Roman" w:hAnsi="Arial" w:cs="Arial"/>
                <w:sz w:val="18"/>
                <w:szCs w:val="18"/>
                <w:lang w:eastAsia="ja-JP"/>
              </w:rPr>
              <w:t xml:space="preserve"> is </w:t>
            </w:r>
            <w:r w:rsidRPr="00B87D71">
              <w:rPr>
                <w:rFonts w:ascii="Arial" w:eastAsia="Times New Roman" w:hAnsi="Arial" w:cs="Arial"/>
                <w:sz w:val="18"/>
                <w:szCs w:val="18"/>
                <w:lang w:eastAsia="zh-CN"/>
              </w:rPr>
              <w:t>absent</w:t>
            </w:r>
            <w:r w:rsidRPr="00B87D71">
              <w:rPr>
                <w:rFonts w:ascii="Arial" w:eastAsia="Times New Roman" w:hAnsi="Arial" w:cs="Arial"/>
                <w:sz w:val="18"/>
                <w:szCs w:val="18"/>
                <w:lang w:eastAsia="ja-JP"/>
              </w:rPr>
              <w:t>, the field is optional, Need O</w:t>
            </w:r>
            <w:r w:rsidRPr="00B87D71">
              <w:rPr>
                <w:rFonts w:ascii="Arial" w:eastAsia="Times New Roman" w:hAnsi="Arial" w:cs="Arial"/>
                <w:sz w:val="18"/>
                <w:szCs w:val="18"/>
                <w:lang w:eastAsia="zh-CN"/>
              </w:rPr>
              <w:t>N</w:t>
            </w:r>
            <w:r w:rsidRPr="00B87D71">
              <w:rPr>
                <w:rFonts w:ascii="Arial" w:eastAsia="Times New Roman" w:hAnsi="Arial" w:cs="Arial"/>
                <w:sz w:val="18"/>
                <w:szCs w:val="18"/>
                <w:lang w:eastAsia="ja-JP"/>
              </w:rPr>
              <w:t>. Otherwise the field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PeriodicSRSExt</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cs="Arial"/>
                <w:sz w:val="18"/>
                <w:szCs w:val="18"/>
                <w:lang w:eastAsia="ja-JP"/>
              </w:rPr>
              <w:t xml:space="preserve">If </w:t>
            </w:r>
            <w:r w:rsidRPr="00B87D71">
              <w:rPr>
                <w:rFonts w:ascii="Arial" w:eastAsia="Times New Roman" w:hAnsi="Arial"/>
                <w:i/>
                <w:sz w:val="18"/>
                <w:lang w:eastAsia="ja-JP"/>
              </w:rPr>
              <w:t>soundingRS-UL-ConfigDedicatedUpPTsExt-r13</w:t>
            </w:r>
            <w:r w:rsidRPr="00B87D71">
              <w:rPr>
                <w:rFonts w:ascii="Arial" w:eastAsia="Times New Roman" w:hAnsi="Arial" w:cs="Arial"/>
                <w:sz w:val="18"/>
                <w:szCs w:val="18"/>
                <w:lang w:eastAsia="ja-JP"/>
              </w:rPr>
              <w:t xml:space="preserve"> is </w:t>
            </w:r>
            <w:r w:rsidRPr="00B87D71">
              <w:rPr>
                <w:rFonts w:ascii="Arial" w:eastAsia="Times New Roman" w:hAnsi="Arial" w:cs="Arial"/>
                <w:sz w:val="18"/>
                <w:szCs w:val="18"/>
                <w:lang w:eastAsia="zh-CN"/>
              </w:rPr>
              <w:t>absent</w:t>
            </w:r>
            <w:r w:rsidRPr="00B87D71">
              <w:rPr>
                <w:rFonts w:ascii="Arial" w:eastAsia="Times New Roman" w:hAnsi="Arial" w:cs="Arial"/>
                <w:sz w:val="18"/>
                <w:szCs w:val="18"/>
                <w:lang w:eastAsia="ja-JP"/>
              </w:rPr>
              <w:t>, the field is optional, Need O</w:t>
            </w:r>
            <w:r w:rsidRPr="00B87D71">
              <w:rPr>
                <w:rFonts w:ascii="Arial" w:eastAsia="Times New Roman" w:hAnsi="Arial" w:cs="Arial"/>
                <w:sz w:val="18"/>
                <w:szCs w:val="18"/>
                <w:lang w:eastAsia="zh-CN"/>
              </w:rPr>
              <w:t>N</w:t>
            </w:r>
            <w:r w:rsidRPr="00B87D71">
              <w:rPr>
                <w:rFonts w:ascii="Arial" w:eastAsia="Times New Roman" w:hAnsi="Arial" w:cs="Arial"/>
                <w:sz w:val="18"/>
                <w:szCs w:val="18"/>
                <w:lang w:eastAsia="ja-JP"/>
              </w:rPr>
              <w:t>. Otherwise the field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sz w:val="18"/>
                <w:lang w:eastAsia="ja-JP"/>
              </w:rPr>
              <w:t>PUCCH-Format4or5</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mandatory present with </w:t>
            </w:r>
            <w:r w:rsidRPr="00B87D71">
              <w:rPr>
                <w:rFonts w:ascii="Arial" w:eastAsia="Times New Roman" w:hAnsi="Arial"/>
                <w:i/>
                <w:sz w:val="18"/>
                <w:lang w:eastAsia="ja-JP"/>
              </w:rPr>
              <w:t>pucch-Format-v1370</w:t>
            </w:r>
            <w:r w:rsidRPr="00B87D71">
              <w:rPr>
                <w:rFonts w:ascii="Arial" w:eastAsia="Times New Roman" w:hAnsi="Arial"/>
                <w:sz w:val="18"/>
                <w:lang w:eastAsia="ja-JP"/>
              </w:rPr>
              <w:t xml:space="preserve"> set to </w:t>
            </w:r>
            <w:r w:rsidRPr="00B87D71">
              <w:rPr>
                <w:rFonts w:ascii="Arial" w:eastAsia="Times New Roman" w:hAnsi="Arial"/>
                <w:i/>
                <w:sz w:val="18"/>
                <w:lang w:eastAsia="ja-JP"/>
              </w:rPr>
              <w:t>setup</w:t>
            </w:r>
            <w:r w:rsidRPr="00B87D71">
              <w:rPr>
                <w:rFonts w:ascii="Arial" w:eastAsia="Times New Roman" w:hAnsi="Arial"/>
                <w:sz w:val="18"/>
                <w:lang w:eastAsia="ja-JP"/>
              </w:rPr>
              <w:t xml:space="preserve"> </w:t>
            </w:r>
            <w:r w:rsidRPr="00B87D71">
              <w:rPr>
                <w:rFonts w:ascii="Arial" w:eastAsia="Times New Roman" w:hAnsi="Arial"/>
                <w:sz w:val="18"/>
                <w:lang w:eastAsia="en-GB"/>
              </w:rPr>
              <w:t xml:space="preserve">if </w:t>
            </w:r>
            <w:r w:rsidRPr="00B87D71">
              <w:rPr>
                <w:rFonts w:ascii="Arial" w:eastAsia="Times New Roman" w:hAnsi="Arial"/>
                <w:i/>
                <w:sz w:val="18"/>
                <w:lang w:eastAsia="ja-JP"/>
              </w:rPr>
              <w:t>pucch-ConfigDedicated-r13</w:t>
            </w:r>
            <w:r w:rsidRPr="00B87D71">
              <w:rPr>
                <w:rFonts w:ascii="Arial" w:eastAsia="Times New Roman" w:hAnsi="Arial"/>
                <w:sz w:val="18"/>
                <w:lang w:eastAsia="ja-JP"/>
              </w:rPr>
              <w:t xml:space="preserve"> is configured and </w:t>
            </w:r>
            <w:r w:rsidRPr="00B87D71">
              <w:rPr>
                <w:rFonts w:ascii="Arial" w:eastAsia="Times New Roman" w:hAnsi="Arial"/>
                <w:i/>
                <w:sz w:val="18"/>
                <w:lang w:eastAsia="ja-JP"/>
              </w:rPr>
              <w:t xml:space="preserve">pucch-ConfigDedicated-r13 </w:t>
            </w:r>
            <w:r w:rsidRPr="00B87D71">
              <w:rPr>
                <w:rFonts w:ascii="Arial" w:eastAsia="Times New Roman" w:hAnsi="Arial"/>
                <w:sz w:val="18"/>
                <w:lang w:eastAsia="ja-JP"/>
              </w:rPr>
              <w:t>indicates PUCCH format 4 or PUCCH format 5; otherwise it is not present and the UE shall delete any existing value for this field.</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noProof/>
                <w:sz w:val="18"/>
                <w:lang w:eastAsia="en-GB"/>
              </w:rPr>
              <w:t>PUCCH-SCell1</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OR, for SCell not configured with </w:t>
            </w:r>
            <w:r w:rsidRPr="00B87D71">
              <w:rPr>
                <w:rFonts w:ascii="Arial" w:eastAsia="Times New Roman" w:hAnsi="Arial"/>
                <w:i/>
                <w:sz w:val="18"/>
                <w:lang w:eastAsia="en-GB"/>
              </w:rPr>
              <w:t>pucch-configDedicated-r13</w:t>
            </w:r>
            <w:r w:rsidRPr="00B87D71">
              <w:rPr>
                <w:rFonts w:ascii="Arial" w:eastAsia="Times New Roman" w:hAnsi="Arial"/>
                <w:sz w:val="18"/>
                <w:lang w:eastAsia="en-GB"/>
              </w:rPr>
              <w:t>. Otherwise it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sz w:val="18"/>
                <w:lang w:eastAsia="en-GB"/>
              </w:rPr>
            </w:pPr>
            <w:r w:rsidRPr="00B87D71">
              <w:rPr>
                <w:rFonts w:ascii="Arial" w:eastAsia="Times New Roman" w:hAnsi="Arial"/>
                <w:i/>
                <w:sz w:val="18"/>
                <w:lang w:eastAsia="en-GB"/>
              </w:rPr>
              <w:t>PUSCH-SCell</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if </w:t>
            </w:r>
            <w:r w:rsidRPr="00B87D71">
              <w:rPr>
                <w:rFonts w:ascii="Arial" w:eastAsia="Times New Roman" w:hAnsi="Arial"/>
                <w:i/>
                <w:sz w:val="18"/>
                <w:lang w:eastAsia="en-GB"/>
              </w:rPr>
              <w:t xml:space="preserve">pusch-ConfigDedicatedSCell-r10 and pusch-ConfigDedicated-v1130 </w:t>
            </w:r>
            <w:r w:rsidRPr="00B87D71">
              <w:rPr>
                <w:rFonts w:ascii="Arial" w:eastAsia="Times New Roman" w:hAnsi="Arial"/>
                <w:sz w:val="18"/>
                <w:lang w:eastAsia="en-GB"/>
              </w:rPr>
              <w:t>are absent. Otherwise the field is not present</w:t>
            </w:r>
          </w:p>
        </w:tc>
      </w:tr>
      <w:tr w:rsidR="00B87D71" w:rsidRPr="00B87D71" w:rsidTr="00835AD5">
        <w:trPr>
          <w:cantSplit/>
        </w:trPr>
        <w:tc>
          <w:tcPr>
            <w:tcW w:w="2268"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noProof/>
                <w:sz w:val="18"/>
                <w:lang w:eastAsia="en-GB"/>
              </w:rPr>
              <w:t>PUSCH-SCell1</w:t>
            </w:r>
          </w:p>
        </w:tc>
        <w:tc>
          <w:tcPr>
            <w:tcW w:w="7371" w:type="dxa"/>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optionally present, need ON, for SCell not configured with </w:t>
            </w:r>
            <w:r w:rsidRPr="00B87D71">
              <w:rPr>
                <w:rFonts w:ascii="Arial" w:eastAsia="Times New Roman" w:hAnsi="Arial"/>
                <w:i/>
                <w:sz w:val="18"/>
                <w:lang w:eastAsia="en-GB"/>
              </w:rPr>
              <w:t>pucch-configDedicated-r13</w:t>
            </w:r>
            <w:r w:rsidRPr="00B87D71">
              <w:rPr>
                <w:rFonts w:ascii="Arial" w:eastAsia="Times New Roman" w:hAnsi="Arial"/>
                <w:sz w:val="18"/>
                <w:lang w:eastAsia="en-GB"/>
              </w:rPr>
              <w:t>. Otherwise it is not present.</w:t>
            </w:r>
          </w:p>
        </w:tc>
      </w:tr>
      <w:tr w:rsidR="00B87D71" w:rsidRPr="00B87D71" w:rsidTr="00835AD5">
        <w:trPr>
          <w:cantSplit/>
        </w:trPr>
        <w:tc>
          <w:tcPr>
            <w:tcW w:w="2268" w:type="dxa"/>
            <w:tcBorders>
              <w:top w:val="single" w:sz="4" w:space="0" w:color="808080"/>
              <w:left w:val="single" w:sz="4" w:space="0" w:color="808080"/>
              <w:bottom w:val="single" w:sz="4" w:space="0" w:color="808080"/>
              <w:right w:val="single" w:sz="4" w:space="0" w:color="808080"/>
            </w:tcBorders>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en-GB"/>
              </w:rPr>
            </w:pPr>
            <w:r w:rsidRPr="00B87D71">
              <w:rPr>
                <w:rFonts w:ascii="Arial" w:eastAsia="Times New Roman" w:hAnsi="Arial"/>
                <w:sz w:val="18"/>
                <w:lang w:eastAsia="en-GB"/>
              </w:rPr>
              <w:t xml:space="preserve">The field is mandatory present if </w:t>
            </w:r>
            <w:r w:rsidRPr="00B87D71">
              <w:rPr>
                <w:rFonts w:ascii="Arial" w:eastAsia="Times New Roman" w:hAnsi="Arial"/>
                <w:i/>
                <w:sz w:val="18"/>
                <w:lang w:eastAsia="en-GB"/>
              </w:rPr>
              <w:t>cellIdentification</w:t>
            </w:r>
            <w:r w:rsidRPr="00B87D71">
              <w:rPr>
                <w:rFonts w:ascii="Arial" w:eastAsia="Times New Roman" w:hAnsi="Arial"/>
                <w:sz w:val="18"/>
                <w:lang w:eastAsia="en-GB"/>
              </w:rPr>
              <w:t xml:space="preserve"> is present; otherwise it is optional, need ON.</w:t>
            </w:r>
          </w:p>
        </w:tc>
      </w:tr>
      <w:tr w:rsidR="00B87D71" w:rsidRPr="00B87D71" w:rsidTr="00835AD5">
        <w:trPr>
          <w:cantSplit/>
        </w:trPr>
        <w:tc>
          <w:tcPr>
            <w:tcW w:w="2268" w:type="dxa"/>
            <w:tcBorders>
              <w:top w:val="single" w:sz="4" w:space="0" w:color="808080"/>
              <w:left w:val="single" w:sz="4" w:space="0" w:color="808080"/>
              <w:bottom w:val="single" w:sz="4" w:space="0" w:color="808080"/>
              <w:right w:val="single" w:sz="4" w:space="0" w:color="808080"/>
            </w:tcBorders>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B87D71">
              <w:rPr>
                <w:rFonts w:ascii="Arial" w:eastAsia="Times New Roman"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B87D71" w:rsidRPr="00B87D71" w:rsidRDefault="00B87D71" w:rsidP="00B87D71">
            <w:pPr>
              <w:keepNext/>
              <w:keepLines/>
              <w:overflowPunct w:val="0"/>
              <w:autoSpaceDE w:val="0"/>
              <w:autoSpaceDN w:val="0"/>
              <w:adjustRightInd w:val="0"/>
              <w:spacing w:after="0"/>
              <w:textAlignment w:val="baseline"/>
              <w:rPr>
                <w:rFonts w:ascii="Arial" w:eastAsia="Times New Roman" w:hAnsi="Arial"/>
                <w:sz w:val="18"/>
                <w:lang w:eastAsia="zh-CN"/>
              </w:rPr>
            </w:pPr>
            <w:r w:rsidRPr="00B87D71">
              <w:rPr>
                <w:rFonts w:ascii="Arial" w:eastAsia="Times New Roman" w:hAnsi="Arial"/>
                <w:sz w:val="18"/>
                <w:lang w:eastAsia="en-GB"/>
              </w:rPr>
              <w:t>The field is mandatory present</w:t>
            </w:r>
            <w:r w:rsidRPr="00B87D71">
              <w:rPr>
                <w:rFonts w:ascii="Arial" w:eastAsia="Times New Roman" w:hAnsi="Arial"/>
                <w:sz w:val="18"/>
                <w:lang w:eastAsia="zh-CN"/>
              </w:rPr>
              <w:t xml:space="preserve"> if </w:t>
            </w:r>
            <w:r w:rsidRPr="00B87D71">
              <w:rPr>
                <w:rFonts w:ascii="Arial" w:eastAsia="Times New Roman" w:hAnsi="Arial"/>
                <w:i/>
                <w:sz w:val="18"/>
                <w:lang w:eastAsia="ja-JP"/>
              </w:rPr>
              <w:t>typeA-SRS-TPC-PDCCH-Group-r14</w:t>
            </w:r>
            <w:r w:rsidRPr="00B87D71">
              <w:rPr>
                <w:rFonts w:ascii="Arial" w:eastAsia="Times New Roman" w:hAnsi="Arial"/>
                <w:sz w:val="18"/>
                <w:lang w:eastAsia="ja-JP"/>
              </w:rPr>
              <w:t xml:space="preserve"> is present. Otherwise the field is not present and the UE shall delete any existing value for this field.</w:t>
            </w:r>
          </w:p>
        </w:tc>
      </w:tr>
    </w:tbl>
    <w:p w:rsidR="00B87D71" w:rsidRPr="00B87D71" w:rsidRDefault="00B87D71" w:rsidP="00B87D71">
      <w:pPr>
        <w:overflowPunct w:val="0"/>
        <w:autoSpaceDE w:val="0"/>
        <w:autoSpaceDN w:val="0"/>
        <w:adjustRightInd w:val="0"/>
        <w:textAlignment w:val="baseline"/>
        <w:rPr>
          <w:rFonts w:eastAsia="Times New Roman"/>
          <w:lang w:eastAsia="ja-JP"/>
        </w:rPr>
      </w:pPr>
    </w:p>
    <w:p w:rsidR="00B87D71" w:rsidRPr="00B87D71" w:rsidRDefault="00B87D71" w:rsidP="00B87D71">
      <w:pPr>
        <w:keepLines/>
        <w:overflowPunct w:val="0"/>
        <w:autoSpaceDE w:val="0"/>
        <w:autoSpaceDN w:val="0"/>
        <w:adjustRightInd w:val="0"/>
        <w:ind w:left="1135" w:hanging="851"/>
        <w:textAlignment w:val="baseline"/>
        <w:rPr>
          <w:rFonts w:eastAsia="Times New Roman"/>
          <w:lang w:eastAsia="x-none"/>
        </w:rPr>
      </w:pPr>
      <w:r w:rsidRPr="00B87D71">
        <w:rPr>
          <w:rFonts w:eastAsia="Times New Roman"/>
          <w:lang w:eastAsia="x-none"/>
        </w:rPr>
        <w:t>NOTE 1:</w:t>
      </w:r>
      <w:r w:rsidRPr="00B87D71">
        <w:rPr>
          <w:rFonts w:eastAsia="Times New Roman"/>
          <w:lang w:eastAsia="x-none"/>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B87D71" w:rsidRPr="00B87D71" w:rsidRDefault="00B87D71" w:rsidP="00B87D71">
      <w:pPr>
        <w:keepLines/>
        <w:overflowPunct w:val="0"/>
        <w:autoSpaceDE w:val="0"/>
        <w:autoSpaceDN w:val="0"/>
        <w:adjustRightInd w:val="0"/>
        <w:ind w:left="1135" w:hanging="851"/>
        <w:textAlignment w:val="baseline"/>
        <w:rPr>
          <w:rFonts w:eastAsia="Times New Roman"/>
          <w:lang w:eastAsia="x-none"/>
        </w:rPr>
      </w:pPr>
      <w:r w:rsidRPr="00B87D71">
        <w:rPr>
          <w:rFonts w:eastAsia="Times New Roman"/>
          <w:lang w:eastAsia="x-none"/>
        </w:rPr>
        <w:t>NOTE 2:</w:t>
      </w:r>
      <w:r w:rsidRPr="00B87D71">
        <w:rPr>
          <w:rFonts w:eastAsia="Times New Roman"/>
          <w:lang w:eastAsia="x-none"/>
        </w:rPr>
        <w:tab/>
        <w:t xml:space="preserve">Since delta signalling is not supported for the common SCell configuration, E-UTRAN can only add or release the uplink of </w:t>
      </w:r>
      <w:proofErr w:type="gramStart"/>
      <w:r w:rsidRPr="00B87D71">
        <w:rPr>
          <w:rFonts w:eastAsia="Times New Roman"/>
          <w:lang w:eastAsia="x-none"/>
        </w:rPr>
        <w:t>an</w:t>
      </w:r>
      <w:proofErr w:type="gramEnd"/>
      <w:r w:rsidRPr="00B87D71">
        <w:rPr>
          <w:rFonts w:eastAsia="Times New Roman"/>
          <w:lang w:eastAsia="x-none"/>
        </w:rPr>
        <w:t xml:space="preserve"> SCell by releasing and adding the concerned SCell.</w:t>
      </w:r>
    </w:p>
    <w:bookmarkEnd w:id="6"/>
    <w:p w:rsidR="002F78E8" w:rsidRDefault="002F78E8">
      <w:pPr>
        <w:rPr>
          <w:noProof/>
        </w:rPr>
      </w:pPr>
    </w:p>
    <w:p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rsidR="00E30ABC" w:rsidRPr="00867590" w:rsidRDefault="00E30ABC" w:rsidP="00E30ABC">
      <w:pPr>
        <w:pStyle w:val="3"/>
      </w:pPr>
      <w:bookmarkStart w:id="44" w:name="_Toc12746015"/>
      <w:r w:rsidRPr="00867590">
        <w:t>6.3.6</w:t>
      </w:r>
      <w:r w:rsidRPr="00867590">
        <w:tab/>
        <w:t>Other information elements</w:t>
      </w:r>
      <w:bookmarkEnd w:id="44"/>
    </w:p>
    <w:p w:rsidR="00E30ABC" w:rsidRDefault="00E30ABC" w:rsidP="00E30ABC">
      <w:pPr>
        <w:rPr>
          <w:i/>
        </w:rPr>
      </w:pPr>
      <w:r w:rsidRPr="002F78E8">
        <w:rPr>
          <w:i/>
          <w:highlight w:val="yellow"/>
        </w:rPr>
        <w:t>/ Unchanged partes are omitted/</w:t>
      </w:r>
    </w:p>
    <w:p w:rsidR="004900CF" w:rsidRPr="004900CF" w:rsidRDefault="004900CF" w:rsidP="004900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5" w:name="_Toc29342789"/>
      <w:bookmarkStart w:id="46" w:name="_Toc29343928"/>
      <w:r w:rsidRPr="004900CF">
        <w:rPr>
          <w:rFonts w:ascii="Arial" w:eastAsia="Times New Roman" w:hAnsi="Arial"/>
          <w:sz w:val="24"/>
          <w:lang w:eastAsia="x-none"/>
        </w:rPr>
        <w:lastRenderedPageBreak/>
        <w:t>–</w:t>
      </w:r>
      <w:r w:rsidRPr="004900CF">
        <w:rPr>
          <w:rFonts w:ascii="Arial" w:eastAsia="Times New Roman" w:hAnsi="Arial"/>
          <w:sz w:val="24"/>
          <w:lang w:eastAsia="x-none"/>
        </w:rPr>
        <w:tab/>
      </w:r>
      <w:r w:rsidRPr="004900CF">
        <w:rPr>
          <w:rFonts w:ascii="Arial" w:eastAsia="Times New Roman" w:hAnsi="Arial"/>
          <w:i/>
          <w:noProof/>
          <w:sz w:val="24"/>
          <w:lang w:eastAsia="x-none"/>
        </w:rPr>
        <w:t>UE-EUTRA-Capability</w:t>
      </w:r>
      <w:bookmarkEnd w:id="45"/>
      <w:bookmarkEnd w:id="46"/>
    </w:p>
    <w:p w:rsidR="004900CF" w:rsidRPr="004900CF" w:rsidRDefault="004900CF" w:rsidP="004900CF">
      <w:pPr>
        <w:overflowPunct w:val="0"/>
        <w:autoSpaceDE w:val="0"/>
        <w:autoSpaceDN w:val="0"/>
        <w:adjustRightInd w:val="0"/>
        <w:textAlignment w:val="baseline"/>
        <w:rPr>
          <w:rFonts w:eastAsia="Times New Roman"/>
          <w:iCs/>
          <w:lang w:eastAsia="ja-JP"/>
        </w:rPr>
      </w:pPr>
      <w:r w:rsidRPr="004900CF">
        <w:rPr>
          <w:rFonts w:eastAsia="Times New Roman"/>
          <w:lang w:eastAsia="ja-JP"/>
        </w:rPr>
        <w:t xml:space="preserve">The IE </w:t>
      </w:r>
      <w:r w:rsidRPr="004900CF">
        <w:rPr>
          <w:rFonts w:eastAsia="Times New Roman"/>
          <w:i/>
          <w:noProof/>
          <w:lang w:eastAsia="ja-JP"/>
        </w:rPr>
        <w:t>UE-EUTRA-Capability</w:t>
      </w:r>
      <w:r w:rsidRPr="004900CF">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900CF">
        <w:rPr>
          <w:rFonts w:eastAsia="Times New Roman"/>
          <w:lang w:eastAsia="ja-JP"/>
        </w:rPr>
        <w:t xml:space="preserve"> </w:t>
      </w:r>
      <w:r w:rsidRPr="004900CF">
        <w:rPr>
          <w:rFonts w:eastAsia="Times New Roman"/>
          <w:iCs/>
          <w:lang w:eastAsia="ja-JP"/>
        </w:rPr>
        <w:t xml:space="preserve">The IE </w:t>
      </w:r>
      <w:r w:rsidRPr="004900CF">
        <w:rPr>
          <w:rFonts w:eastAsia="Times New Roman"/>
          <w:i/>
          <w:iCs/>
          <w:lang w:eastAsia="ja-JP"/>
        </w:rPr>
        <w:t>UE-EUTRA-Capability</w:t>
      </w:r>
      <w:r w:rsidRPr="004900CF">
        <w:rPr>
          <w:rFonts w:eastAsia="Times New Roman"/>
          <w:iCs/>
          <w:lang w:eastAsia="ja-JP"/>
        </w:rPr>
        <w:t xml:space="preserve"> is transferred in E-UTRA or in another RAT.</w:t>
      </w:r>
    </w:p>
    <w:p w:rsidR="004900CF" w:rsidRPr="004900CF" w:rsidRDefault="004900CF" w:rsidP="004900CF">
      <w:pPr>
        <w:keepLines/>
        <w:overflowPunct w:val="0"/>
        <w:autoSpaceDE w:val="0"/>
        <w:autoSpaceDN w:val="0"/>
        <w:adjustRightInd w:val="0"/>
        <w:ind w:left="1135" w:hanging="851"/>
        <w:textAlignment w:val="baseline"/>
        <w:rPr>
          <w:rFonts w:eastAsia="Times New Roman"/>
          <w:lang w:eastAsia="x-none"/>
        </w:rPr>
      </w:pPr>
      <w:r w:rsidRPr="004900CF">
        <w:rPr>
          <w:rFonts w:eastAsia="Times New Roman"/>
          <w:lang w:eastAsia="x-none"/>
        </w:rPr>
        <w:t>NOTE 0:</w:t>
      </w:r>
      <w:r w:rsidRPr="004900CF">
        <w:rPr>
          <w:rFonts w:eastAsia="Times New Roman"/>
          <w:lang w:eastAsia="x-none"/>
        </w:rPr>
        <w:tab/>
        <w:t>For (UE capability specific) guidelines on the use of keyword OPTIONAL, see Annex A.3.5.</w:t>
      </w:r>
    </w:p>
    <w:p w:rsidR="004900CF" w:rsidRPr="004900CF" w:rsidRDefault="004900CF" w:rsidP="004900C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900CF">
        <w:rPr>
          <w:rFonts w:ascii="Arial" w:eastAsia="Times New Roman" w:hAnsi="Arial"/>
          <w:b/>
          <w:bCs/>
          <w:i/>
          <w:iCs/>
          <w:lang w:eastAsia="x-none"/>
        </w:rPr>
        <w:t>UE-EUTRA-Capability</w:t>
      </w:r>
      <w:r w:rsidRPr="004900CF">
        <w:rPr>
          <w:rFonts w:ascii="Arial" w:eastAsia="Times New Roman" w:hAnsi="Arial"/>
          <w:b/>
          <w:lang w:eastAsia="x-none"/>
        </w:rPr>
        <w:t xml:space="preserve"> information element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ASN1START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w:t>
      </w:r>
      <w:bookmarkStart w:id="47" w:name="OLE_LINK112"/>
      <w:bookmarkStart w:id="48" w:name="OLE_LINK113"/>
      <w:r w:rsidRPr="004900CF">
        <w:rPr>
          <w:rFonts w:ascii="Courier New" w:eastAsia="Times New Roman" w:hAnsi="Courier New"/>
          <w:noProof/>
          <w:sz w:val="16"/>
          <w:lang w:eastAsia="ja-JP"/>
        </w:rPr>
        <w:t xml:space="preserve"> :</w:t>
      </w:r>
      <w:bookmarkEnd w:id="47"/>
      <w:bookmarkEnd w:id="48"/>
      <w:r w:rsidRPr="004900CF">
        <w:rPr>
          <w:rFonts w:ascii="Courier New" w:eastAsia="Times New Roman" w:hAnsi="Courier New"/>
          <w:noProof/>
          <w:sz w:val="16"/>
          <w:lang w:eastAsia="ja-JP"/>
        </w:rPr>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accessStratumRelease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AccessStratumRelease,</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featureGroupIndicators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utraFDD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IRAT-ParametersUTRA-FDD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utraTDD128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IRAT-ParametersUTRA-TDD128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utraTDD384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IRAT-ParametersUTRA-TDD384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utraTDD768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IRAT-ParametersUTRA-TDD768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geran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IRAT-ParametersGERAN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cdma2000-HRPD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IRAT-ParametersCDMA2000-HRPD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cdma2000-1xRTT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IRAT-ParametersCDMA2000-1XRTT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UE-EUTRA-Capability-v920-IEs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Late non critical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UE-EUTRA-Capability-v9a0-IEs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featureGroupIndRel9Add-r9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fdd-Add-UE-EUTRA-Capabilities-r9</w:t>
      </w:r>
      <w:r w:rsidRPr="004900CF">
        <w:rPr>
          <w:rFonts w:ascii="Courier New" w:eastAsia="Times New Roman" w:hAnsi="Courier New"/>
          <w:noProof/>
          <w:sz w:val="16"/>
          <w:lang w:eastAsia="ja-JP"/>
        </w:rPr>
        <w:tab/>
        <w:t>UE-EUTRA-CapabilityAddXDD-Mode-r9</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tdd-Add-UE-EUTRA-Capabilities-r9</w:t>
      </w:r>
      <w:r w:rsidRPr="004900CF">
        <w:rPr>
          <w:rFonts w:ascii="Courier New" w:eastAsia="Times New Roman" w:hAnsi="Courier New"/>
          <w:noProof/>
          <w:sz w:val="16"/>
          <w:lang w:eastAsia="ja-JP"/>
        </w:rPr>
        <w:tab/>
        <w:t>UE-EUTRA-CapabilityAddXDD-Mode-r9</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UE-EUTRA-Capability-v9c0-IEs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UE-EUTRA-Capability-v9c0-IEs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interRAT-ParametersUTRA-v9c0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IRAT-ParametersUTRA-v9c0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UE-EUTRA-Capability-v9d0-IEs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UE-EUTRA-Capability-v9d0-IEs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phyLayerParameters-v9d0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PhyLayerParameters-v9d0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UE-EUTRA-Capability-v9e0-IEs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UE-EUTRA-Capability-v9e0-IEs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UE-EUTRA-Capability-v9h0-IEs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UE-EUTRA-Capability-v9h0-IEs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interRAT-ParametersUTRA-v9h0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IRAT-ParametersUTRA-v9h0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REL-9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UE-EUTRA-Capability-v10c0-IEs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UE-EUTRA-Capability-v10c0-IEs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otdoa-PositioningCapabilities-r10</w:t>
      </w:r>
      <w:r w:rsidRPr="004900CF">
        <w:rPr>
          <w:rFonts w:ascii="Courier New" w:eastAsia="Times New Roman" w:hAnsi="Courier New"/>
          <w:noProof/>
          <w:sz w:val="16"/>
          <w:lang w:eastAsia="ja-JP"/>
        </w:rPr>
        <w:tab/>
        <w:t>OTDOA-PositioningCapabilities-r10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UE-EUTRA-Capability-v10f0-IEs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UE-EUTRA-Capability-v10f0-IEs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rf-Parameters-v10f0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RF-Parameters-v10f0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UE-EUTRA-Capability-v10i0-IEs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UE-EUTRA-Capability-v10i0-IEs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REL-10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 (CONTAINING UE-EUTRA-Capability-v10j0-IEs)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UE-EUTRA-Capability-v11d0-IEs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UE-EUTRA-Capability-v10j0-IEs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rf-Parameters-v10j0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RF-Parameters-v10j0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UE-EUTRA-Capability-v11d0-IEs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UE-EUTRA-Capability-v11x0-IEs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UE-EUTRA-Capability-v11x0-IEs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REL-11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UE-EUTRA-Capability-v12b0-IEs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UE-EUTRA-Capability-v12b0-IEs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rf-Parameters-v12b0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RF-Parameters-v12b0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UE-EUTRA-Capability-v12x0-IEs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UE-EUTRA-Capability-v12x0-IEs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REL-12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UE-EUTRA-Capability-v1370-IEs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UE-EUTRA-Capability-v1370-IEs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fdd-Add-UE-EUTRA-Capabilities-v1370</w:t>
      </w:r>
      <w:r w:rsidRPr="004900CF">
        <w:rPr>
          <w:rFonts w:ascii="Courier New" w:eastAsia="Times New Roman" w:hAnsi="Courier New"/>
          <w:noProof/>
          <w:sz w:val="16"/>
          <w:lang w:eastAsia="ja-JP"/>
        </w:rPr>
        <w:tab/>
        <w:t>UE-EUTRA-CapabilityAddXDD-Mode-v1370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tdd-Add-UE-EUTRA-Capabilities-v1370</w:t>
      </w:r>
      <w:r w:rsidRPr="004900CF">
        <w:rPr>
          <w:rFonts w:ascii="Courier New" w:eastAsia="Times New Roman" w:hAnsi="Courier New"/>
          <w:noProof/>
          <w:sz w:val="16"/>
          <w:lang w:eastAsia="ja-JP"/>
        </w:rPr>
        <w:tab/>
        <w:t>UE-EUTRA-CapabilityAddXDD-Mode-v1370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UE-EUTRA-Capability-v1380-IEs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UE-EUTRA-Capability-v1380-IEs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fdd-Add-UE-EUTRA-Capabilities-v1380</w:t>
      </w:r>
      <w:r w:rsidRPr="004900CF">
        <w:rPr>
          <w:rFonts w:ascii="Courier New" w:eastAsia="Times New Roman" w:hAnsi="Courier New"/>
          <w:noProof/>
          <w:sz w:val="16"/>
          <w:lang w:eastAsia="ja-JP"/>
        </w:rPr>
        <w:tab/>
        <w:t>UE-EUTRA-CapabilityAddXDD-Mode-v1380,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tdd-Add-UE-EUTRA-Capabilities-v1380</w:t>
      </w:r>
      <w:r w:rsidRPr="004900CF">
        <w:rPr>
          <w:rFonts w:ascii="Courier New" w:eastAsia="Times New Roman" w:hAnsi="Courier New"/>
          <w:noProof/>
          <w:sz w:val="16"/>
          <w:lang w:eastAsia="ja-JP"/>
        </w:rPr>
        <w:tab/>
        <w:t>UE-EUTRA-CapabilityAddXDD-Mode-v1380,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UE-EUTRA-Capability-v1390-IEs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UE-EUTRA-Capability-v1390-IEs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UE-EUTRA-Capability-v13e0a-IEs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UE-EUTRA-Capability-v13e0a-IEs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 (CONTAINING UE-EUTRA-Capability-v13e0b-IEs)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UE-EUTRA-Capability-v1470-IEs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UE-EUTRA-Capability-v13e0b-IEs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PhyLayerParameters-v13e0,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REL-13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UE-EUTRA-Capability-v1470-IEs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MBMS-Parameters-v1470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UE-EUTRA-Capability-v14a0-IEs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UE-EUTRA-Capability-v14a0-IEs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phyLayerParameters-v14a0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PhyLayerParameters-v14a0,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Following field is only to be used for late REL-14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UE-EUTRA-Capability-v14b0-IEs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UE-EUTRA-Capability-v14b0-IEs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Regular non critical extensions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UE-EUTRA-Capability-v920-IEs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PhyLayerParameters-v920,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interRAT-ParametersGERAN-v920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IRAT-ParametersGERAN-v920,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interRAT-ParametersCDMA2000-v920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IRAT-ParametersCDMA2000-1XRTT-v920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deviceType-r9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{noBenFromBatConsumpOpt}</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csg-ProximityIndicationParameters-r9</w:t>
      </w:r>
      <w:r w:rsidRPr="004900CF">
        <w:rPr>
          <w:rFonts w:ascii="Courier New" w:eastAsia="Times New Roman" w:hAnsi="Courier New"/>
          <w:noProof/>
          <w:sz w:val="16"/>
          <w:lang w:eastAsia="ja-JP"/>
        </w:rPr>
        <w:tab/>
        <w:t>CSG-ProximityIndicationParameters-r9,</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neighCellSI-AcquisitionParameters-r9</w:t>
      </w:r>
      <w:r w:rsidRPr="004900CF">
        <w:rPr>
          <w:rFonts w:ascii="Courier New" w:eastAsia="Times New Roman" w:hAnsi="Courier New"/>
          <w:noProof/>
          <w:sz w:val="16"/>
          <w:lang w:eastAsia="ja-JP"/>
        </w:rPr>
        <w:tab/>
        <w:t>NeighCellSI-AcquisitionParameters-r9,</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son-Parameters-r9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SON-Parameters-r9,</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UE-EUTRA-Capability-v940-IEs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UE-EUTRA-Capability-v940-IEs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lateNonCriticalExtension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 (CONTAINING UE-EUTRA-Capability-v9a0-IEs)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UE-EUTRA-Capability-v1020-IEs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UE-EUTRA-Capability-v1020-IEs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(6..8)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featureGroupIndRel10-r10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interRAT-ParametersCDMA2000-v1020</w:t>
      </w:r>
      <w:r w:rsidRPr="004900CF">
        <w:rPr>
          <w:rFonts w:ascii="Courier New" w:eastAsia="Times New Roman" w:hAnsi="Courier New"/>
          <w:noProof/>
          <w:sz w:val="16"/>
          <w:lang w:eastAsia="ja-JP"/>
        </w:rPr>
        <w:tab/>
        <w:t>IRAT-ParametersCDMA2000-1XRTT-v1020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ue-BasedNetwPerfMeasParameters-r10</w:t>
      </w:r>
      <w:r w:rsidRPr="004900CF">
        <w:rPr>
          <w:rFonts w:ascii="Courier New" w:eastAsia="Times New Roman" w:hAnsi="Courier New"/>
          <w:noProof/>
          <w:sz w:val="16"/>
          <w:lang w:eastAsia="ja-JP"/>
        </w:rPr>
        <w:tab/>
        <w:t>UE-BasedNetwPerfMeasParameters-r10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interRAT-ParametersUTRA-TDD-v1020</w:t>
      </w:r>
      <w:r w:rsidRPr="004900CF">
        <w:rPr>
          <w:rFonts w:ascii="Courier New" w:eastAsia="Times New Roman" w:hAnsi="Courier New"/>
          <w:noProof/>
          <w:sz w:val="16"/>
          <w:lang w:eastAsia="ja-JP"/>
        </w:rPr>
        <w:tab/>
        <w:t>IRAT-ParametersUTRA-TDD-v1020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UE-EUTRA-Capability-v1060-IEs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UE-EUTRA-Capability-v1060-IEs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fdd-Add-UE-EUTRA-Capabilities-v1060</w:t>
      </w:r>
      <w:r w:rsidRPr="004900CF">
        <w:rPr>
          <w:rFonts w:ascii="Courier New" w:eastAsia="Times New Roman" w:hAnsi="Courier New"/>
          <w:noProof/>
          <w:sz w:val="16"/>
          <w:lang w:eastAsia="ja-JP"/>
        </w:rPr>
        <w:tab/>
        <w:t>UE-EUTRA-CapabilityAddXDD-Mode-v1060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tdd-Add-UE-EUTRA-Capabilities-v1060</w:t>
      </w:r>
      <w:r w:rsidRPr="004900CF">
        <w:rPr>
          <w:rFonts w:ascii="Courier New" w:eastAsia="Times New Roman" w:hAnsi="Courier New"/>
          <w:noProof/>
          <w:sz w:val="16"/>
          <w:lang w:eastAsia="ja-JP"/>
        </w:rPr>
        <w:tab/>
        <w:t>UE-EUTRA-CapabilityAddXDD-Mode-v1060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UE-EUTRA-Capability-v1090-IEs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UE-EUTRA-Capability-v1090-IEs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rf-Parameters-v1090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RF-Parameters-v1090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UE-EUTRA-Capability-v1130-IEs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UE-EUTRA-Capability-v1130-IEs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PDCP-Parameters-v1130,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RF-Parameters-v1130,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MeasParameters-v1130,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interRAT-ParametersCDMA2000-v1130</w:t>
      </w:r>
      <w:r w:rsidRPr="004900CF">
        <w:rPr>
          <w:rFonts w:ascii="Courier New" w:eastAsia="Times New Roman" w:hAnsi="Courier New"/>
          <w:noProof/>
          <w:sz w:val="16"/>
          <w:lang w:eastAsia="ja-JP"/>
        </w:rPr>
        <w:tab/>
        <w:t>IRAT-ParametersCDMA2000-v1130,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fdd-Add-UE-EUTRA-Capabilities-v1130</w:t>
      </w:r>
      <w:r w:rsidRPr="004900CF">
        <w:rPr>
          <w:rFonts w:ascii="Courier New" w:eastAsia="Times New Roman" w:hAnsi="Courier New"/>
          <w:noProof/>
          <w:sz w:val="16"/>
          <w:lang w:eastAsia="ja-JP"/>
        </w:rPr>
        <w:tab/>
        <w:t>UE-EUTRA-CapabilityAddXDD-Mode-v1130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tdd-Add-UE-EUTRA-Capabilities-v1130</w:t>
      </w:r>
      <w:r w:rsidRPr="004900CF">
        <w:rPr>
          <w:rFonts w:ascii="Courier New" w:eastAsia="Times New Roman" w:hAnsi="Courier New"/>
          <w:noProof/>
          <w:sz w:val="16"/>
          <w:lang w:eastAsia="ja-JP"/>
        </w:rPr>
        <w:tab/>
        <w:t>UE-EUTRA-CapabilityAddXDD-Mode-v1130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UE-EUTRA-Capability-v1170-IEs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UE-EUTRA-Capability-v1170-IEs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phyLayerParameters-v1170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PhyLayerParameters-v1170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ue-Category-v1170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(9..10)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UE-EUTRA-Capability-v1180-IEs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UE-EUTRA-Capability-v1180-IEs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rf-Parameters-v1180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RF-Parameters-v1180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MBMS-Parameters-r11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fdd-Add-UE-EUTRA-Capabilities-v1180</w:t>
      </w:r>
      <w:r w:rsidRPr="004900CF">
        <w:rPr>
          <w:rFonts w:ascii="Courier New" w:eastAsia="Times New Roman" w:hAnsi="Courier New"/>
          <w:noProof/>
          <w:sz w:val="16"/>
          <w:lang w:eastAsia="ja-JP"/>
        </w:rPr>
        <w:tab/>
        <w:t>UE-EUTRA-CapabilityAddXDD-Mode-v1180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tdd-Add-UE-EUTRA-Capabilities-v1180</w:t>
      </w:r>
      <w:r w:rsidRPr="004900CF">
        <w:rPr>
          <w:rFonts w:ascii="Courier New" w:eastAsia="Times New Roman" w:hAnsi="Courier New"/>
          <w:noProof/>
          <w:sz w:val="16"/>
          <w:lang w:eastAsia="ja-JP"/>
        </w:rPr>
        <w:tab/>
        <w:t>UE-EUTRA-CapabilityAddXDD-Mode-v1180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UE-EUTRA-Capability-v11a0-IEs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UE-EUTRA-Capability-v11a0-IEs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ue-Category-v11a0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(11..12)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measParameters-v11a0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MeasParameters-v11a0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UE-EUTRA-Capability-v1250-IEs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UE-EUTRA-Capability-v1250-IEs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ab/>
        <w:t>phyLayerParameters-v1250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RLC-Parameters-r12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ue-BasedNetwPerfMeasParameters-v1250</w:t>
      </w:r>
      <w:r w:rsidRPr="004900CF">
        <w:rPr>
          <w:rFonts w:ascii="Courier New" w:eastAsia="Times New Roman" w:hAnsi="Courier New"/>
          <w:noProof/>
          <w:sz w:val="16"/>
          <w:lang w:eastAsia="ja-JP"/>
        </w:rPr>
        <w:tab/>
        <w:t>UE-BasedNetwPerfMeasParameters-v1250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w:t>
      </w:r>
      <w:r w:rsidRPr="004900CF">
        <w:rPr>
          <w:rFonts w:ascii="Courier New" w:eastAsia="宋体" w:hAnsi="Courier New"/>
          <w:noProof/>
          <w:sz w:val="16"/>
          <w:lang w:eastAsia="ja-JP"/>
        </w:rPr>
        <w:t>..14</w:t>
      </w:r>
      <w:r w:rsidRPr="004900CF">
        <w:rPr>
          <w:rFonts w:ascii="Courier New" w:eastAsia="Times New Roman" w:hAnsi="Courier New"/>
          <w:noProof/>
          <w:sz w:val="16"/>
          <w:lang w:eastAsia="ja-JP"/>
        </w:rPr>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wlan-IW-Parameters-r12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WLAN-IW-Parameters-r12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MBMS-Parameters-v1250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UE-EUTRA-CapabilityAddXDD-Mode-v1250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UE-EUTRA-CapabilityAddXDD-Mode-v1250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SL-Parameters-r12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UE-EUTRA-Capability-v1260-IEs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UE-EUTRA-Capability-v1260-IEs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ue-CategoryDL-v1260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(15..16)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UE-EUTRA-Capability-v1270-IEs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UE-EUTRA-Capability-v1270-IEs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UE-EUTRA-Capability-v1280-IEs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UE-EUTRA-Capability-v1280-IEs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phyLayerParameters-v1280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PhyLayerParameters-v1280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UE-EUTRA-Capability-v1310-IEs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UE-EUTRA-Capability-v1310-IEs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{n17, m1}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{n14, m1}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PDCP-Parameters-v1310,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RLC-Parameters-v1310,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dc-Parameters-v1310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DC-Parameters-v1310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SCPTM-Parameters-r13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interRAT-ParametersWLAN-r13</w:t>
      </w:r>
      <w:r w:rsidRPr="004900CF">
        <w:rPr>
          <w:rFonts w:ascii="Courier New" w:eastAsia="Times New Roman" w:hAnsi="Courier New"/>
          <w:b/>
          <w:i/>
          <w:noProof/>
          <w:sz w:val="16"/>
          <w:lang w:eastAsia="ja-JP"/>
        </w:rPr>
        <w:tab/>
      </w:r>
      <w:r w:rsidRPr="004900CF">
        <w:rPr>
          <w:rFonts w:ascii="Courier New" w:eastAsia="Times New Roman" w:hAnsi="Courier New"/>
          <w:b/>
          <w:i/>
          <w:noProof/>
          <w:sz w:val="16"/>
          <w:lang w:eastAsia="ja-JP"/>
        </w:rPr>
        <w:tab/>
      </w:r>
      <w:r w:rsidRPr="004900CF">
        <w:rPr>
          <w:rFonts w:ascii="Courier New" w:eastAsia="Times New Roman" w:hAnsi="Courier New"/>
          <w:b/>
          <w:i/>
          <w:noProof/>
          <w:sz w:val="16"/>
          <w:lang w:eastAsia="ja-JP"/>
        </w:rPr>
        <w:tab/>
      </w:r>
      <w:r w:rsidRPr="004900CF">
        <w:rPr>
          <w:rFonts w:ascii="Courier New" w:eastAsia="Times New Roman" w:hAnsi="Courier New"/>
          <w:noProof/>
          <w:sz w:val="16"/>
          <w:lang w:eastAsia="ja-JP"/>
        </w:rPr>
        <w:t>IRAT-ParametersWLAN-r13,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LAA-Parameters-r13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LWA-Parameters-r13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wlan-IW-Parameters-v1310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WLAN-IW-Parameters-v1310,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lwip-Parameters-r13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LWIP-Parameters-r13,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fdd-Add-UE-EUTRA-Capabilities-v1310</w:t>
      </w:r>
      <w:r w:rsidRPr="004900CF">
        <w:rPr>
          <w:rFonts w:ascii="Courier New" w:eastAsia="Times New Roman" w:hAnsi="Courier New"/>
          <w:noProof/>
          <w:sz w:val="16"/>
          <w:lang w:eastAsia="ja-JP"/>
        </w:rPr>
        <w:tab/>
        <w:t>UE-EUTRA-CapabilityAddXDD-Mode-v1310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tdd-Add-UE-EUTRA-Capabilities-v1310</w:t>
      </w:r>
      <w:r w:rsidRPr="004900CF">
        <w:rPr>
          <w:rFonts w:ascii="Courier New" w:eastAsia="Times New Roman" w:hAnsi="Courier New"/>
          <w:noProof/>
          <w:sz w:val="16"/>
          <w:lang w:eastAsia="ja-JP"/>
        </w:rPr>
        <w:tab/>
        <w:t>UE-EUTRA-CapabilityAddXDD-Mode-v1310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UE-EUTRA-Capability-v1320-IEs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UE-EUTRA-Capability-v1320-IEs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fdd-Add-UE-EUTRA-Capabilities-v1320</w:t>
      </w:r>
      <w:r w:rsidRPr="004900CF">
        <w:rPr>
          <w:rFonts w:ascii="Courier New" w:eastAsia="Times New Roman" w:hAnsi="Courier New"/>
          <w:noProof/>
          <w:sz w:val="16"/>
          <w:lang w:eastAsia="ja-JP"/>
        </w:rPr>
        <w:tab/>
        <w:t>UE-EUTRA-CapabilityAddXDD-Mode-v1320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tdd-Add-UE-EUTRA-Capabilities-v1320</w:t>
      </w:r>
      <w:r w:rsidRPr="004900CF">
        <w:rPr>
          <w:rFonts w:ascii="Courier New" w:eastAsia="Times New Roman" w:hAnsi="Courier New"/>
          <w:noProof/>
          <w:sz w:val="16"/>
          <w:lang w:eastAsia="ja-JP"/>
        </w:rPr>
        <w:tab/>
        <w:t>UE-EUTRA-CapabilityAddXDD-Mode-v1320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UE-EUTRA-Capability-v1330-IEs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UE-EUTRA-Capability-v1330-IEs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ue-CategoryDL-v1330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(18..19)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ue-CE-NeedULGaps-r13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{true}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UE-EUTRA-Capability-v1340-IEs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UE-EUTRA-Capability-v1340-IEs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ue-CategoryUL-v1340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UE-EUTRA-Capability-v1350-IEs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UE-EUTRA-Capability-v1350-IEs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ue-CategoryDL-v1350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{oneBis}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ue-CategoryUL-v1350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{oneBis}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UE-EUTRA-Capability-v1360-IEs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UE-EUTRA-Capability-v1360-IEs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other-Parameters-v1360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Other-Parameters-v1360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UE-EUTRA-Capability-v1430-IEs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UE-EUTRA-Capability-v1430-IEs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{m2}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{n16, n17, n18, n19, n20, m2}</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ue-CategoryUL-v1430b</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{n21}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RLC-Parameters-v1430,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LAA-Parameters-v1430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LWA-Parameters-v1430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lwip-Parameters-v1430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LWIP-Parameters-v1430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mmtel-Parameters-r14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MMTEL-Parameters-r14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mobilityParameters-r14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MobilityParameters-r14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fdd-Add-UE-EUTRA-Capabilities-v1430</w:t>
      </w:r>
      <w:r w:rsidRPr="004900CF">
        <w:rPr>
          <w:rFonts w:ascii="Courier New" w:eastAsia="Times New Roman" w:hAnsi="Courier New"/>
          <w:noProof/>
          <w:sz w:val="16"/>
          <w:lang w:eastAsia="ja-JP"/>
        </w:rPr>
        <w:tab/>
        <w:t>UE-EUTRA-CapabilityAddXDD-Mode-v1430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tdd-Add-UE-EUTRA-Capabilities-v1430</w:t>
      </w:r>
      <w:r w:rsidRPr="004900CF">
        <w:rPr>
          <w:rFonts w:ascii="Courier New" w:eastAsia="Times New Roman" w:hAnsi="Courier New"/>
          <w:noProof/>
          <w:sz w:val="16"/>
          <w:lang w:eastAsia="ja-JP"/>
        </w:rPr>
        <w:tab/>
        <w:t>UE-EUTRA-CapabilityAddXDD-Mode-v1430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MBMS-Parameters-v1430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ue-BasedNetwPerfMeasParameters-v1430</w:t>
      </w:r>
      <w:r w:rsidRPr="004900CF">
        <w:rPr>
          <w:rFonts w:ascii="Courier New" w:eastAsia="Times New Roman" w:hAnsi="Courier New"/>
          <w:noProof/>
          <w:sz w:val="16"/>
          <w:lang w:eastAsia="ja-JP"/>
        </w:rPr>
        <w:tab/>
        <w:t>UE-BasedNetwPerfMeasParameters-v1430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highSpeedEnhParameters-r14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HighSpeedEnhParameters-r14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UE-EUTRA-Capability-v1440-IEs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UE-EUTRA-Capability-v1440-IEs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lwa-Parameters-v1440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LWA-Parameters-v1440,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mac-Parameters-v1440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MAC-Parameters-v1440,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UE-EUTRA-Capability-v1450-IEs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UE-EUTRA-Capability-v1450-IEs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OtherParameters-v1450,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UE-EUTRA-Capability-v1460-IEs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UE-EUTRA-Capability-v1460-IEs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ue-CategoryDL-v1460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otherParameters-v1460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Other-Parameters-v1460,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UE-EUTRA-Capability-v1510-IEs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UE-EUTRA-Capability-v1510-IEs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irat-ParametersNR-r15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featureSetsEUTRA-r15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FeatureSetsEUTRA-r15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fdd-Add-UE-EUTRA-Capabilities-v1510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tdd-Add-UE-EUTRA-Capabilities-v1510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UE-EUTRA-Capability-v1520-IEs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UE-EUTRA-Capability-v1520-IEs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measParameters-v1520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MeasParameters-v1520,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UE-EUTRA-Capability-v1530-IEs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UE-EUTRA-Capability-v1530-IEs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neighCellSI-AcquisitionParameters-v1530</w:t>
      </w:r>
      <w:r w:rsidRPr="004900CF">
        <w:rPr>
          <w:rFonts w:ascii="Courier New" w:eastAsia="Times New Roman" w:hAnsi="Courier New"/>
          <w:noProof/>
          <w:sz w:val="16"/>
          <w:lang w:eastAsia="ja-JP"/>
        </w:rPr>
        <w:tab/>
        <w:t>NeighCellSI-AcquisitionParameters-v1530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phyLayerParameters-v1530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ue-CategoryDL-v1530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(22..26)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ue-BasedNetwPerfMeasParameters-v1530</w:t>
      </w:r>
      <w:r w:rsidRPr="004900CF">
        <w:rPr>
          <w:rFonts w:ascii="Courier New" w:eastAsia="Times New Roman" w:hAnsi="Courier New"/>
          <w:noProof/>
          <w:sz w:val="16"/>
          <w:lang w:eastAsia="ja-JP"/>
        </w:rPr>
        <w:tab/>
        <w:t>UE-BasedNetwPerfMeasParameters-v1530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RLC-Parameters-v1530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extendedNumberOfDRBs-r15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reducedCP-Latency-r15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LAA-Parameters-v1530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ue-CategoryUL-v1530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(22..26)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UE-EUTRA-Capability-v1540-IEs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UE-EUTRA-Capability-v1540-IEs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Other-Parameters-v1540,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UE-EUTRA-CapabilityAddXDD-Mode-v1540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UE-EUTRA-CapabilityAddXDD-Mode-v1540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sl-Parameters-v1540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SL-Parameters-v1540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irat-ParametersNR-v1540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IRAT-ParametersNR-v1540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UE-EUTRA-Capability-v1550-IEs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UE-EUTRA-Capability-v1550-IEs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neighCellSI-AcquisitionParameters-v1550</w:t>
      </w:r>
      <w:r w:rsidRPr="004900CF">
        <w:rPr>
          <w:rFonts w:ascii="Courier New" w:eastAsia="Times New Roman" w:hAnsi="Courier New"/>
          <w:noProof/>
          <w:sz w:val="16"/>
          <w:lang w:eastAsia="ja-JP"/>
        </w:rPr>
        <w:tab/>
        <w:t>NeighCellSI-AcquisitionParameters-v1550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phyLayerParameters-v1550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PhyLayerParameters-v1550,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mac-Parameters-v1550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MAC-Parameters-v1550,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fdd-Add-UE-EUTRA-Capabilities-v1550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tdd-Add-UE-EUTRA-Capabilities-v1550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UE-EUTRA-CapabilityAddXDD-Mode-v1550,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UE-EUTRA-Capability-v1560-IEs</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UE-EUTRA-Capability-v1560-IEs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pdcp-ParametersNR-v1560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PDCP-ParametersNR-v1560,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irat-ParametersNR-v1560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IRAT-ParametersNR-v1560,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appliedCapabilityFilterCommon-r15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fdd-Add-UE-EUTRA-Capabilities-v1560</w:t>
      </w:r>
      <w:r w:rsidRPr="004900CF">
        <w:rPr>
          <w:rFonts w:ascii="Courier New" w:eastAsia="Times New Roman" w:hAnsi="Courier New"/>
          <w:noProof/>
          <w:sz w:val="16"/>
          <w:lang w:eastAsia="ja-JP"/>
        </w:rPr>
        <w:tab/>
        <w:t>UE-EUTRA-CapabilityAddXDD-Mode-v1560,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tdd-Add-UE-EUTRA-Capabilities-v1560</w:t>
      </w:r>
      <w:r w:rsidRPr="004900CF">
        <w:rPr>
          <w:rFonts w:ascii="Courier New" w:eastAsia="Times New Roman" w:hAnsi="Courier New"/>
          <w:noProof/>
          <w:sz w:val="16"/>
          <w:lang w:eastAsia="ja-JP"/>
        </w:rPr>
        <w:tab/>
        <w:t>UE-EUTRA-CapabilityAddXDD-Mode-v1560,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UE-EUTRA-Capability-v1570-IEs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UE-EUTRA-Capability-v1570-IEs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rf-Parameters-v1570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RF-Parameters-v1570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irat-ParametersNR-v1570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IRAT-ParametersNR-v1570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nonCriticalExtension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del w:id="49" w:author="Huawei" w:date="2020-01-09T15:31:00Z">
        <w:r w:rsidRPr="004900CF" w:rsidDel="001C0654">
          <w:rPr>
            <w:rFonts w:ascii="Courier New" w:eastAsia="Times New Roman" w:hAnsi="Courier New"/>
            <w:noProof/>
            <w:sz w:val="16"/>
            <w:lang w:eastAsia="ja-JP"/>
          </w:rPr>
          <w:delText>SEQUENCE {}</w:delText>
        </w:r>
      </w:del>
      <w:ins w:id="50" w:author="Huawei" w:date="2020-01-09T15:31:00Z">
        <w:r w:rsidR="001C0654" w:rsidRPr="00E30ABC">
          <w:rPr>
            <w:rFonts w:ascii="Courier New" w:eastAsia="Times New Roman" w:hAnsi="Courier New"/>
            <w:noProof/>
            <w:sz w:val="16"/>
            <w:lang w:eastAsia="ja-JP"/>
          </w:rPr>
          <w:t>UE-EUTRA-Capability-v1</w:t>
        </w:r>
        <w:r w:rsidR="001C0654">
          <w:rPr>
            <w:rFonts w:ascii="Courier New" w:eastAsia="Times New Roman" w:hAnsi="Courier New"/>
            <w:noProof/>
            <w:sz w:val="16"/>
            <w:lang w:eastAsia="ja-JP"/>
          </w:rPr>
          <w:t>6xy</w:t>
        </w:r>
        <w:r w:rsidR="001C0654" w:rsidRPr="00E30ABC">
          <w:rPr>
            <w:rFonts w:ascii="Courier New" w:eastAsia="Times New Roman" w:hAnsi="Courier New"/>
            <w:noProof/>
            <w:sz w:val="16"/>
            <w:lang w:eastAsia="ja-JP"/>
          </w:rPr>
          <w:t>-IEs</w:t>
        </w:r>
      </w:ins>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0-01-09T15:31:00Z"/>
          <w:rFonts w:ascii="Courier New" w:eastAsia="MS Mincho" w:hAnsi="Courier New"/>
          <w:noProof/>
          <w:sz w:val="16"/>
          <w:lang w:eastAsia="ja-JP"/>
        </w:rPr>
      </w:pPr>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w:date="2020-01-09T15:31:00Z"/>
          <w:rFonts w:ascii="Courier New" w:eastAsia="Times New Roman" w:hAnsi="Courier New"/>
          <w:noProof/>
          <w:sz w:val="16"/>
          <w:lang w:eastAsia="ja-JP"/>
        </w:rPr>
      </w:pPr>
      <w:ins w:id="53" w:author="Huawei" w:date="2020-01-09T15:31:00Z">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 ::= SEQUENCE {</w:t>
        </w:r>
      </w:ins>
    </w:p>
    <w:p w:rsidR="001C0654" w:rsidRPr="00E30ABC"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w:date="2020-01-09T15:31:00Z"/>
          <w:rFonts w:ascii="Courier New" w:eastAsia="Times New Roman" w:hAnsi="Courier New"/>
          <w:noProof/>
          <w:sz w:val="16"/>
          <w:lang w:eastAsia="ja-JP"/>
        </w:rPr>
      </w:pPr>
      <w:ins w:id="55" w:author="Huawei" w:date="2020-01-09T15:31:00Z">
        <w:r>
          <w:rPr>
            <w:rFonts w:ascii="Courier New" w:eastAsia="Times New Roman" w:hAnsi="Courier New"/>
            <w:noProof/>
            <w:sz w:val="16"/>
            <w:lang w:eastAsia="ja-JP"/>
          </w:rPr>
          <w:tab/>
          <w:t>phyLayerParameters-v16xy</w:t>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PhyLayerParameter</w:t>
        </w:r>
        <w:r>
          <w:rPr>
            <w:rFonts w:ascii="Courier New" w:eastAsia="Times New Roman" w:hAnsi="Courier New"/>
            <w:noProof/>
            <w:sz w:val="16"/>
            <w:lang w:eastAsia="ja-JP"/>
          </w:rPr>
          <w:t>s-v16xy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1C0654" w:rsidRPr="00E30ABC"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w:date="2020-01-09T15:31:00Z"/>
          <w:rFonts w:ascii="Courier New" w:eastAsia="Times New Roman" w:hAnsi="Courier New"/>
          <w:noProof/>
          <w:sz w:val="16"/>
          <w:lang w:eastAsia="ja-JP"/>
        </w:rPr>
      </w:pPr>
      <w:ins w:id="57" w:author="Huawei" w:date="2020-01-09T15:31: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1C0654" w:rsidRPr="00E30ABC"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wei" w:date="2020-01-09T15:31:00Z"/>
          <w:rFonts w:ascii="Courier New" w:eastAsia="Times New Roman" w:hAnsi="Courier New"/>
          <w:noProof/>
          <w:sz w:val="16"/>
          <w:lang w:eastAsia="ja-JP"/>
        </w:rPr>
      </w:pPr>
      <w:ins w:id="59" w:author="Huawei" w:date="2020-01-09T15:31:00Z">
        <w:r w:rsidRPr="00E30ABC">
          <w:rPr>
            <w:rFonts w:ascii="Courier New" w:eastAsia="Times New Roman" w:hAnsi="Courier New"/>
            <w:noProof/>
            <w:sz w:val="16"/>
            <w:lang w:eastAsia="ja-JP"/>
          </w:rPr>
          <w:t>}</w:t>
        </w:r>
      </w:ins>
    </w:p>
    <w:p w:rsidR="001C0654" w:rsidRPr="001C0654" w:rsidRDefault="001C0654"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UE-EUTRA-CapabilityAddXDD-Mode-r9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featureGroupIndicators-r9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featureGroupIndRel9Add-r9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interRAT-ParametersGERAN-r9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IRAT-ParametersGERAN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interRAT-ParametersCDMA2000-r9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IRAT-ParametersCDMA2000-1XRTT-v920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neighCellSI-AcquisitionParameters-r9</w:t>
      </w:r>
      <w:r w:rsidRPr="004900CF">
        <w:rPr>
          <w:rFonts w:ascii="Courier New" w:eastAsia="Times New Roman" w:hAnsi="Courier New"/>
          <w:noProof/>
          <w:sz w:val="16"/>
          <w:lang w:eastAsia="ja-JP"/>
        </w:rPr>
        <w:tab/>
        <w:t>NeighCellSI-AcquisitionParameters-r9</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UE-EUTRA-CapabilityAddXDD-Mode-v1060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featureGroupIndRel10-v1060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interRAT-ParametersCDMA2000-v1060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IRAT-ParametersCDMA2000-1XRTT-v1020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interRAT-ParametersUTRA-TDD-v1060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IRAT-ParametersUTRA-TDD-v1020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t>otdoa-PositioningCapabilities-r10</w:t>
      </w:r>
      <w:r w:rsidRPr="004900CF">
        <w:rPr>
          <w:rFonts w:ascii="Courier New" w:eastAsia="Times New Roman" w:hAnsi="Courier New"/>
          <w:noProof/>
          <w:sz w:val="16"/>
          <w:lang w:eastAsia="ja-JP"/>
        </w:rPr>
        <w:tab/>
        <w:t>OTDOA-PositioningCapabilities-r10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UE-EUTRA-CapabilityAddXDD-Mode-v1130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phyLayerParameters-v1130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otherParameters-r11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Other-Parameters-r11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UE-EUTRA-CapabilityAddXDD-Mode-v1180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mbms-Parameters-r11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MBMS-Parameters-r11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UE-EUTRA-CapabilityAddXDD-Mode-v1250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MeasParameters-v1250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UE-EUTRA-CapabilityAddXDD-Mode-v1310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UE-EUTRA-CapabilityAddXDD-Mode-v1320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SCPTM-Parameters-r13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UE-EUTRA-CapabilityAddXDD-Mode-v1370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UE-EUTRA-CapabilityAddXDD-Mode-v1380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ce-Parameters-v1380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CE-Parameters-v1380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UE-EUTRA-CapabilityAddXDD-Mode-v1430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phyLayerParameters-v1430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PhyLayerParameters-v1430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mmtel-Parameters-r14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MMTEL-Parameters-r14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UE-EUTRA-CapabilityAddXDD-Mode-v1510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UE-EUTRA-CapabilityAddXDD-Mode-v1530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neighCellSI-AcquisitionParameters-v1530</w:t>
      </w:r>
      <w:r w:rsidRPr="004900CF">
        <w:rPr>
          <w:rFonts w:ascii="Courier New" w:eastAsia="Times New Roman" w:hAnsi="Courier New"/>
          <w:noProof/>
          <w:sz w:val="16"/>
          <w:lang w:eastAsia="ja-JP"/>
        </w:rPr>
        <w:tab/>
        <w:t>NeighCellSI-AcquisitionParameters-v1530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reducedCP-Latency-r15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UE-EUTRA-CapabilityAddXDD-Mode-v1540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eutra-5GC-Parameters-r15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EUTRA-5GC-Parameters-r15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irat-ParametersNR-v1540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IRAT-ParametersNR-v1540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UE-EUTRA-CapabilityAddXDD-Mode-v1550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neighCellSI-AcquisitionParameters-v1550</w:t>
      </w:r>
      <w:r w:rsidRPr="004900CF">
        <w:rPr>
          <w:rFonts w:ascii="Courier New" w:eastAsia="Times New Roman" w:hAnsi="Courier New"/>
          <w:noProof/>
          <w:sz w:val="16"/>
          <w:lang w:eastAsia="ja-JP"/>
        </w:rPr>
        <w:tab/>
        <w:t>NeighCellSI-AcquisitionParameters-v1550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UE-EUTRA-CapabilityAddXDD-Mode-v1560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pdcp-ParametersNR-v1560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PDCP-ParametersNR-v1560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AccessStratumRelease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rel8, rel9, rel10, rel11, rel12, rel13,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rel14, rel15,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FeatureSetsEUTRA-r15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featureSetsDL-r15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(1..maxFeatureSets-r15)) OF FeatureSetDL-r15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featureSetsDL-PerCC-r15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(1..maxPerCC-FeatureSets-r15)) OF FeatureSetDL-PerCC-r15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featureSetsUL-r15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(1..maxFeatureSets-r15)) OF FeatureSetUL-r15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featureSetsUL-PerCC-r15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(1..maxPerCC-FeatureSets-r15)) OF FeatureSetUL-PerCC-r15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t>featureSetsDL-v1550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(1..maxFeatureSets-r15)) OF FeatureSetDL-v1550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MobilityParameters-r14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makeBeforeBreak-r14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rach-Less-r14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DC-Parameters-r12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drb-TypeSplit-r12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drb-TypeSCG-r12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DC-Parameters-v1310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pdcp-TransferSplitUL-r13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ue-SSTD-Meas-r13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logicalChannelSR-ProhibitTimer-r12</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longDRX-Command-r12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extendedMAC-LengthField-r13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extendedLongDRX-r13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shortSPS-IntervalFDD-r14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shortSPS-IntervalTDD-r14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skipUplinkDynamic-r14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skipUplinkSPS-r14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multipleUplinkSPS-r14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dataInactMon-r14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MAC-Parameters-v1440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rai-Support-r14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min-Proc-TimelineSubslot-r15</w:t>
      </w:r>
      <w:r w:rsidRPr="004900CF">
        <w:rPr>
          <w:rFonts w:ascii="Courier New" w:eastAsia="Times New Roman" w:hAnsi="Courier New"/>
          <w:noProof/>
          <w:sz w:val="16"/>
          <w:lang w:eastAsia="ja-JP"/>
        </w:rPr>
        <w:tab/>
        <w:t>SEQUENCE (SIZE(1..3)) OF ProcessingTimelineSet-r15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skipSubframeProcessing-r15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SkipSubframeProcessing-r15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earlyData-UP-r15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dormantSCellState-r15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directSCellActivation-r15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directSCellHibernation-r15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extendedLCID-Duplication-r15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sps-ServingCell-r15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MAC-Parameters-v1550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eLCID-Support-r15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ProcessingTimelineSet-r15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{set1, set2}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RLC-Parameters-r12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extended-RLC-LI-Field-r12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RLC-Parameters-v1310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extendedRLC-SN-SO-Field-r13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RLC-Parameters-v1430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extendedPollByte-r14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RLC-Parameters-v1530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flexibleUM-AM-Combinations-r15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rlc-AM-Ooo-Delivery-r15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rlc-UM-Ooo-Delivery-r15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supportedROHC-Profiles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ROHC-ProfileSupportList-r15,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maxNumberROHC-ContextSessions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cs2, cs4, cs8, cs12, cs16, cs24, cs32,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cs48, cs64, cs128, cs256, cs512, cs1024,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cs16384, spare2, spare1}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DEFAULT cs16,</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PDCP-Parameters-v1130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pdcp-SN-Extension-r11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supportRohcContextContinue-r11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pdcp-SN-Extension-18bits-r13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supportedUplinkOnlyROHC-Profiles-r14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profile0x0006-r14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maxNumberROHC-ContextSessions-r14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cs2, cs4, cs8, cs12, cs16, cs24, cs32,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cs48, cs64, cs128, cs256, cs512, cs1024,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cs16384, spare2, spare1}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DEFAULT cs16</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supportedUDC-r15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SupportedUDC-r15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pdcp-Duplication-r15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SupportedUDC-r15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supportedStandardDic-r15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supportedOperatorDic-r15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SupportedOperatorDic-r15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SupportedOperatorDic-r15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versionOfDictionary-r15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associatedPLMN-ID-r15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PLMN-Identity</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ue-TxAntennaSelectionSupported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ue-SpecificRefSigsSupported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PhyLayerParameters-v920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enhancedDualLayerFDD-r9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enhancedDualLayerTDD-r9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PhyLayerParameters-v9d0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tm5-FDD-r9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tm5-TDD-r9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PhyLayerParameters-v1020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twoAntennaPortsForPUCCH-r10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tm9-With-8Tx-FDD-r10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pmi-Disabling-r10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crossCarrierScheduling-r10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simultaneousPUCCH-PUSCH-r10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multiClusterPUSCH-WithinCC-r10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nonContiguousUL-RA-WithinCC-List-r10</w:t>
      </w:r>
      <w:r w:rsidRPr="004900CF">
        <w:rPr>
          <w:rFonts w:ascii="Courier New" w:eastAsia="Times New Roman" w:hAnsi="Courier New"/>
          <w:noProof/>
          <w:sz w:val="16"/>
          <w:lang w:eastAsia="ja-JP"/>
        </w:rPr>
        <w:tab/>
        <w:t>NonContiguousUL-RA-WithinCC-List-r10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PhyLayerParameters-v1130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crs-InterfHandl-r11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ePDCCH-r11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multiACK-CSI-Reporting-r11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ss-CCH-InterfHandl-r11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tdd-SpecialSubframe-r11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txDiv-PUCCH1b-ChSelect-r11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ul-CoMP-r11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PhyLayerParameters-v1170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interBandTDD-CA-WithDifferentConfig-r11</w:t>
      </w:r>
      <w:r w:rsidRPr="004900CF">
        <w:rPr>
          <w:rFonts w:ascii="Courier New" w:eastAsia="Times New Roman" w:hAnsi="Courier New"/>
          <w:noProof/>
          <w:sz w:val="16"/>
          <w:lang w:eastAsia="ja-JP"/>
        </w:rPr>
        <w:tab/>
        <w:t>BIT STRING (SIZE (2))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PhyLayerParameters-v1250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e-HARQ-Pattern-FDD-r12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enhanced-4TxCodebook</w:t>
      </w:r>
      <w:r w:rsidRPr="004900CF">
        <w:rPr>
          <w:rFonts w:ascii="Courier New" w:eastAsia="宋体" w:hAnsi="Courier New"/>
          <w:noProof/>
          <w:sz w:val="16"/>
          <w:lang w:eastAsia="ja-JP"/>
        </w:rPr>
        <w:t>-r12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tdd-FDD-CA-PCellDuplex-r12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t>phy-TDD-ReConfig-TDD-PCell-r12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t>phy-TDD-ReConfig-FDD-PCell-r12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ab/>
        <w:t>pusch-FeedbackMode</w:t>
      </w:r>
      <w:r w:rsidRPr="004900CF">
        <w:rPr>
          <w:rFonts w:ascii="Courier New" w:eastAsia="宋体" w:hAnsi="Courier New"/>
          <w:noProof/>
          <w:sz w:val="16"/>
          <w:lang w:eastAsia="ja-JP"/>
        </w:rPr>
        <w:t>-r12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t>pusch-SRS-</w:t>
      </w:r>
      <w:r w:rsidRPr="004900CF">
        <w:rPr>
          <w:rFonts w:ascii="Courier New" w:eastAsia="Times New Roman" w:hAnsi="Courier New"/>
          <w:noProof/>
          <w:sz w:val="16"/>
          <w:lang w:eastAsia="ja-JP"/>
        </w:rPr>
        <w:t>PowerControl</w:t>
      </w:r>
      <w:r w:rsidRPr="004900CF">
        <w:rPr>
          <w:rFonts w:ascii="Courier New" w:eastAsia="宋体" w:hAnsi="Courier New"/>
          <w:noProof/>
          <w:sz w:val="16"/>
          <w:lang w:eastAsia="ja-JP"/>
        </w:rPr>
        <w:t>-</w:t>
      </w:r>
      <w:r w:rsidRPr="004900CF">
        <w:rPr>
          <w:rFonts w:ascii="Courier New" w:eastAsia="Times New Roman" w:hAnsi="Courier New"/>
          <w:noProof/>
          <w:sz w:val="16"/>
          <w:lang w:eastAsia="ja-JP"/>
        </w:rPr>
        <w:t>SubframeSet-r12</w:t>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t>csi-SubframeSet-r12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noResourceRestrictionForTTIBundling-r12</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ab/>
        <w:t>discoverySignalsInDeactSCell-r12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r w:rsidRPr="004900CF">
        <w:rPr>
          <w:rFonts w:ascii="Courier New" w:eastAsia="宋体"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t>naics-Capability-List-r12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NAICS-Capability-List-r12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宋体" w:hAnsi="Courier New"/>
          <w:noProof/>
          <w:sz w:val="16"/>
          <w:lang w:eastAsia="ja-JP"/>
        </w:rPr>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PhyLayerParameters-v1280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alternativeTBS-Indices-r12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aperiodicCSI-Reporting-r13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codebook-HARQ-ACK-r13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crossCarrierScheduling-B5C-r13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fdd-HARQ-TimingTDD-r13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maxNumberUpdatedCSI-Proc-r13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INTEGER(5..32)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pucch-Format4-r13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pucch-Format5-r13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pucch-SCell-r13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spatialBundling-HARQ-ACK-r13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supportedBlindDecoding-r13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maxNumberDecoding-r13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pdcch-CandidateReductions-r13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skipMonitoringDCI-Format0-1A-r13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uci-PUSCH-Ext-r13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crs-InterfMitigationTM10-r13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pdsch-CollisionHandling-r13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PhyLayerParameters-v1320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mimo-UE-Parameters-r13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PhyLayerParameters-v1330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cch-InterfMitigation-RefRecTypeA-r13</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cch-InterfMitigation-RefRecTypeB-r13</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cch-InterfMitigation-MaxNumCCs-r13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 maxServCell-r13)</w:t>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crs-InterfMitigationTM1toTM9-r13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 maxServCell-r13)</w:t>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60" w:name="_Hlk6667976"/>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PhyLayerParameters-v13e0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mimo-UE-Parameters-v13e0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MIMO-UE-Parameters-v13e0</w:t>
      </w:r>
      <w:r w:rsidRPr="004900CF">
        <w:rPr>
          <w:rFonts w:ascii="Courier New" w:eastAsia="Times New Roman" w:hAnsi="Courier New"/>
          <w:noProof/>
          <w:sz w:val="16"/>
          <w:lang w:eastAsia="ja-JP"/>
        </w:rPr>
        <w:tab/>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bookmarkEnd w:id="60"/>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ce-PUSCH-NB-MaxTBS-r14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ce-PDSCH-PUSCH-MaxBandwidth-r14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{bw5, bw20}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ce-HARQ-AckBundling-r14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ce-PDSCH-TenProcesses-r14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ce-RetuningSymbols-r14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{n0, n1}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ce-PDSCH-PUSCH-Enhancement-r14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ce-SchedulingEnhancement-r14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ce-SRS-Enhancement-r14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ce-PUCCH-Enhancement-r14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ce-ClosedLoopTxAntennaSelection-r14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tdd-SpecialSubframe-r14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tdd-TTI-Bundling-r14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dmrs-LessUpPTS-r14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mimo-UE-Parameters-v1430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alternativeTBS-Index-r14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feMBMS-Unicast-Parameters-r14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FeMBMS-Unicast-Parameters-r14</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PhyLayerParameters-v1450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ce-SRS-EnhancementWithoutComb4-r14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crs-LessDwPTS-r14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mimo-UE-Parameters-v1470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srs-UpPTS-6sym-r14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PhyLayerParameters-v14a0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ssp10-TDD-Only-r14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stti-SPT-Capabilities-r15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aperiodicCsi-ReportingSTTI-r15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dmrs-BasedSPDCCH-MBSFN-r15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dmrs-BasedSPDCCH-nonMBSFN-r15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dmrs-PositionPattern-r15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dmrs-SharingSubslotPDSCH-r15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dmrs-RepetitionSubslotPDSCH-r15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epdcch-SPT-differentCells-r15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epdcch-STTI-differentCells-r15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maxLayersSlotOrSubslotPUSCH-r15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{oneLayer,twoLayers,fourLayers}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maxNumberUpdatedCSI-Proc-SPT-r15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INTEGER(5..32)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maxNumberUpdatedCSI-Proc-STTI-Comb77-r15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maxNumberUpdatedCSI-Proc-STTI-Comb27-r15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maxNumberUpdatedCSI-Proc-STTI-Comb22-Set1-r15</w:t>
      </w:r>
      <w:r w:rsidRPr="004900CF">
        <w:rPr>
          <w:rFonts w:ascii="Courier New" w:eastAsia="Times New Roman" w:hAnsi="Courier New"/>
          <w:noProof/>
          <w:sz w:val="16"/>
          <w:lang w:eastAsia="ja-JP"/>
        </w:rPr>
        <w:tab/>
        <w:t>INTEGER(1..32)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maxNumberUpdatedCSI-Proc-STTI-Comb22-Set2-r15</w:t>
      </w:r>
      <w:r w:rsidRPr="004900CF">
        <w:rPr>
          <w:rFonts w:ascii="Courier New" w:eastAsia="Times New Roman" w:hAnsi="Courier New"/>
          <w:noProof/>
          <w:sz w:val="16"/>
          <w:lang w:eastAsia="ja-JP"/>
        </w:rPr>
        <w:tab/>
        <w:t>INTEGER(1..32)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mimo-UE-ParametersSTTI-r15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mimo-UE-ParametersSTTI-v1530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numberOfBlindDecodesUSS-r15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INTEGER(4..32)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pdsch-SlotSubslotPDSCH-Decoding-r15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powerUCI-SlotPUSCH</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powerUCI-SubslotPUSCH</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slotPDSCH-TxDiv-TM9and10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subslotPDSCH-TxDiv-TM9and10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spdcch-differentRS-types-r15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srs-DCI7-TriggeringFS2-r15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sps-cyclicShift-r15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spdcch-Reuse-r15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sps-STTI-r15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{slot, subslot, slotAndSubslot}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tm8-slotPDSCH-r15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tm9-slotSubslot-r15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tm9-slotSubslotMBSFN-r15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tm10-slotSubslot-r15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tm10-slotSubslotMBSFN-r15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txDiv-SPUCCH-r15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ul-AsyncHarqSharingDiff-TTI-Lengths-r15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ce-Capabilities-r15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ce-CRS-IntfMitig-r15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ce-CQI-AlternativeTable-r15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ce-PDSCH-FlexibleStartPRB-CE-ModeA-r15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ce-PDSCH-FlexibleStartPRB-CE-ModeB-r15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ce-PDSCH-64QAM-r15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ce-PUSCH-FlexibleStartPRB-CE-ModeA-r15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ce-PUSCH-FlexibleStartPRB-CE-ModeB-r15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ce-PUSCH-SubPRB-Allocation-r15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ce-UL-HARQ-ACK-Feedback-r15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shortCQI-ForSCellActivation-r15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mimo-CBSR-AdvancedCSI-r15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crs-IntfMitig-r15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ul-PowerControlEnhancements-r15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urllc-Capabilities-r15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pdsch-RepSubframe-r15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pdsch-RepSlot-r15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pdsch-RepSubslot-r15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pusch-SPS-MultiConfigSubframe-r15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pusch-SPS-MaxConfigSubframe-r15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pusch-SPS-MultiConfigSlot-r15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pusch-SPS-MaxConfigSlot-r15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pusch-SPS-MultiConfigSubslot-r15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pusch-SPS-MaxConfigSubslot-r15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pusch-SPS-SlotRepPCell-r15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pusch-SPS-SlotRepPSCell-r15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pusch-SPS-SlotRepSCell-r15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pusch-SPS-SubframeRepPCell-r15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pusch-SPS-SubframeRepPSCell-r15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pusch-SPS-SubframeRepSCell-r15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pusch-SPS-SubslotRepPCell-r15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r>
      <w:r w:rsidRPr="004900CF">
        <w:rPr>
          <w:rFonts w:ascii="Courier New" w:eastAsia="Times New Roman" w:hAnsi="Courier New"/>
          <w:noProof/>
          <w:sz w:val="16"/>
          <w:lang w:eastAsia="ja-JP"/>
        </w:rPr>
        <w:tab/>
        <w:t>pusch-SPS-SubslotRepPSCell-r15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pusch-SPS-SubslotRepSCell-r15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semiStaticCFI-r15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semiStaticCFI-Pattern-r15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altMCS-Table-r15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PhyLayerParameters-v1540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stti-SPT-Capabilities-v1540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slotPDSCH-TxDiv-TM8-r15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iCs/>
          <w:noProof/>
          <w:sz w:val="16"/>
          <w:lang w:eastAsia="ja-JP"/>
        </w:rPr>
        <w:t>crs-IM-TM1-toTM9-</w:t>
      </w:r>
      <w:r w:rsidRPr="004900CF">
        <w:rPr>
          <w:rFonts w:ascii="Courier New" w:eastAsia="Times New Roman" w:hAnsi="Courier New"/>
          <w:noProof/>
          <w:sz w:val="16"/>
          <w:lang w:eastAsia="ja-JP"/>
        </w:rPr>
        <w:t>OneRX-Port-v1540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cch-IM-RefRecTypeA-OneRX-Port-v1540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PhyLayerParameters-v1550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dmrs-OverheadReduction-r15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Huawei" w:date="2020-01-09T15:33:00Z"/>
          <w:rFonts w:ascii="Courier New" w:eastAsia="Times New Roman" w:hAnsi="Courier New" w:cs="Courier New"/>
          <w:noProof/>
          <w:sz w:val="16"/>
          <w:lang w:val="fr-FR" w:eastAsia="fr-FR"/>
        </w:rPr>
      </w:pPr>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w:date="2020-01-09T15:33:00Z"/>
          <w:rFonts w:ascii="Courier New" w:eastAsia="Times New Roman" w:hAnsi="Courier New"/>
          <w:noProof/>
          <w:sz w:val="16"/>
          <w:lang w:eastAsia="ja-JP"/>
        </w:rPr>
      </w:pPr>
      <w:ins w:id="63" w:author="Huawei" w:date="2020-01-09T15:33:00Z">
        <w:r>
          <w:rPr>
            <w:rFonts w:ascii="Courier New" w:eastAsia="Times New Roman" w:hAnsi="Courier New"/>
            <w:noProof/>
            <w:sz w:val="16"/>
            <w:lang w:eastAsia="ja-JP"/>
          </w:rPr>
          <w:t>PhyLayerParameters-v16xy</w:t>
        </w:r>
        <w:r w:rsidRPr="00E30ABC">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ins>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20-01-09T15:33:00Z"/>
          <w:rFonts w:ascii="Courier New" w:eastAsia="Times New Roman" w:hAnsi="Courier New"/>
          <w:noProof/>
          <w:sz w:val="16"/>
          <w:lang w:eastAsia="ja-JP"/>
        </w:rPr>
      </w:pPr>
      <w:ins w:id="65" w:author="Huawei" w:date="2020-01-09T15:33:00Z">
        <w:r>
          <w:rPr>
            <w:rFonts w:ascii="Courier New" w:eastAsia="Times New Roman" w:hAnsi="Courier New"/>
            <w:noProof/>
            <w:sz w:val="16"/>
            <w:lang w:eastAsia="ja-JP"/>
          </w:rPr>
          <w:tab/>
          <w:t>widebandPRG-Slot</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0-01-09T15:33:00Z"/>
          <w:rFonts w:ascii="Courier New" w:eastAsia="Times New Roman" w:hAnsi="Courier New"/>
          <w:noProof/>
          <w:sz w:val="16"/>
          <w:lang w:eastAsia="ja-JP"/>
        </w:rPr>
      </w:pPr>
      <w:ins w:id="67" w:author="Huawei" w:date="2020-01-09T15:33:00Z">
        <w:r>
          <w:rPr>
            <w:rFonts w:ascii="Courier New" w:eastAsia="Times New Roman" w:hAnsi="Courier New"/>
            <w:noProof/>
            <w:sz w:val="16"/>
            <w:lang w:eastAsia="ja-JP"/>
          </w:rPr>
          <w:tab/>
          <w:t>widebandPRG-Subslot</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1C0654"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 w:date="2020-01-09T15:33:00Z"/>
          <w:rFonts w:ascii="Courier New" w:eastAsia="Times New Roman" w:hAnsi="Courier New"/>
          <w:noProof/>
          <w:sz w:val="16"/>
          <w:lang w:eastAsia="ja-JP"/>
        </w:rPr>
      </w:pPr>
      <w:ins w:id="69" w:author="Huawei" w:date="2020-01-09T15:33:00Z">
        <w:r>
          <w:rPr>
            <w:rFonts w:ascii="Courier New" w:eastAsia="Times New Roman" w:hAnsi="Courier New"/>
            <w:noProof/>
            <w:sz w:val="16"/>
            <w:lang w:eastAsia="ja-JP"/>
          </w:rPr>
          <w:tab/>
          <w:t>widebandPRG-Subframe</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w:t>
        </w:r>
        <w:r>
          <w:rPr>
            <w:rFonts w:ascii="Courier New" w:eastAsia="Times New Roman" w:hAnsi="Courier New"/>
            <w:noProof/>
            <w:sz w:val="16"/>
            <w:lang w:eastAsia="ja-JP"/>
          </w:rPr>
          <w:t>RATED {supported}</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1C0654" w:rsidRPr="00E30ABC" w:rsidRDefault="001C0654" w:rsidP="001C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 w:date="2020-01-09T15:33:00Z"/>
          <w:rFonts w:ascii="Courier New" w:eastAsia="Times New Roman" w:hAnsi="Courier New"/>
          <w:noProof/>
          <w:sz w:val="16"/>
          <w:lang w:eastAsia="ja-JP"/>
        </w:rPr>
      </w:pPr>
      <w:ins w:id="71" w:author="Huawei" w:date="2020-01-09T15:33:00Z">
        <w:r w:rsidRPr="00E30ABC">
          <w:rPr>
            <w:rFonts w:ascii="Courier New" w:eastAsia="Times New Roman" w:hAnsi="Courier New"/>
            <w:noProof/>
            <w:sz w:val="16"/>
            <w:lang w:eastAsia="ja-JP"/>
          </w:rPr>
          <w:t>}</w:t>
        </w:r>
      </w:ins>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srs-EnhancementsTDD-r13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srs-Enhancements-r13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interferenceMeasRestriction-r13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MIMO-UE-Parameters-v13e0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mimo-WeightedLayersCapabilities-r13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MIMO-WeightedLayersCapabilities-r13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MIMO-UE-ParametersPerTM-v1470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MIMO-UE-ParametersPerTM-r13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nonPrecoded-r13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MIMO-NonPrecodedCapabilities-r13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beamformed-r13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MIMO-UE-BeamformedCapabilities-r13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channelMeasRestriction-r13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dmrs-Enhancements-r13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csi-RS-EnhancementsTDD-r13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MIMO-UE-ParametersPerTM-v1430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nzp-CSI-RS-AperiodicInfo-r14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nMaxProc-r14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INTEGER(5..32),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nMaxResource-r14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{ffs1, ffs2, ffs3, ffs4}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nzp-CSI-RS-PeriodicInfo-r14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nMaxResource-r14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{ffs1, ffs2, ffs3, ffs4}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zp-CSI-RS-AperiodicInfo-r14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ul-dmrs-Enhancements-r14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densityReductionNP-r14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densityReductionBF-r14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hybridCSI-r14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semiOL-r14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csi-ReportingNP-r14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csi-ReportingAdvanced-r14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MIMO-UE-ParametersPerTM-v1470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csi-ReportingAdvancedMaxPorts-r14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{n8, n12, n16, n20, n24, n28}</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MIMO-CA-ParametersPerBoBC-r13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parametersTM9-v1470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parametersTM10-v1470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MIMO-CA-ParametersPerBoBCPerTM-v1470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MIMO-CA-ParametersPerBoBCPerTM-r13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nonPrecoded-r13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MIMO-NonPrecodedCapabilities-r13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beamformed-r13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MIMO-BeamformedCapabilityList-r13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dmrs-Enhancements-r13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MIMO-CA-ParametersPerBoBCPerTM-v1430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csi-ReportingNP-r14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csi-ReportingAdvanced-r14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MIMO-CA-ParametersPerBoBCPerTM-v1470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csi-ReportingAdvancedMaxPorts-r14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{n8, n12, n16, n20, n24, n28}</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MIMO-CA-ParametersPerBoBCPerTM-r15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nonPrecoded-r13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MIMO-NonPrecodedCapabilities-r13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beamformed-r13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MIMO-BeamformedCapabilityList-r13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dmrs-Enhancements-r13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csi-ReportingNP-r14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csi-ReportingAdvanced-r14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{different}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MIMO-NonPrecodedCapabilities-r13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config1-r13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config2-r13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config3-r13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config4-r13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MIMO-UE-BeamformedCapabilities-r13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altCodebook-r13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mimo-BeamformedCapabilities-r13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MIMO-BeamformedCapabilityList-r13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MIMO-BeamformedCapabilityList-r13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(1..maxCSI-Proc-r11)) OF MIMO-BeamformedCapabilities-r13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MIMO-BeamformedCapabilities-r13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k-Max-r13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n-MaxList-r13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(1..7))</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MIMO-WeightedLayersCapabilities-r13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relWeightTwoLayers-r13</w:t>
      </w:r>
      <w:r w:rsidRPr="004900CF">
        <w:rPr>
          <w:rFonts w:ascii="Courier New" w:eastAsia="Times New Roman" w:hAnsi="Courier New"/>
          <w:noProof/>
          <w:sz w:val="16"/>
          <w:lang w:eastAsia="ja-JP"/>
        </w:rPr>
        <w:tab/>
        <w:t>ENUMERATED {v1, v1dot25, v1dot5, v1dot75, v2, v2dot5, v3, v4},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relWeightFourLayers-r13</w:t>
      </w:r>
      <w:r w:rsidRPr="004900CF">
        <w:rPr>
          <w:rFonts w:ascii="Courier New" w:eastAsia="Times New Roman" w:hAnsi="Courier New"/>
          <w:noProof/>
          <w:sz w:val="16"/>
          <w:lang w:eastAsia="ja-JP"/>
        </w:rPr>
        <w:tab/>
        <w:t>ENUMERATED {v1, v1dot25, v1dot5, v1dot75, v2, v2dot5, v3, v4}</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relWeightEightLayers-r13</w:t>
      </w:r>
      <w:r w:rsidRPr="004900CF">
        <w:rPr>
          <w:rFonts w:ascii="Courier New" w:eastAsia="Times New Roman" w:hAnsi="Courier New"/>
          <w:noProof/>
          <w:sz w:val="16"/>
          <w:lang w:eastAsia="ja-JP"/>
        </w:rPr>
        <w:tab/>
        <w:t>ENUMERATED {v1, v1dot25, v1dot5, v1dot75, v2, v2dot5, v3, v4}</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totalWeightedLayers-r13</w:t>
      </w:r>
      <w:r w:rsidRPr="004900CF">
        <w:rPr>
          <w:rFonts w:ascii="Courier New" w:eastAsia="Times New Roman" w:hAnsi="Courier New"/>
          <w:noProof/>
          <w:sz w:val="16"/>
          <w:lang w:eastAsia="ja-JP"/>
        </w:rPr>
        <w:tab/>
        <w:t>INTEGER (2..128)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NonContiguousUL-RA-WithinCC-List-r10 ::= SEQUENCE (SIZE (1..maxBands)) OF NonContiguousUL-RA-WithinCC-r10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NonContiguousUL-RA-WithinCC-r10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nonContiguousUL-RA-WithinCC-Info-r10</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supportedBandListEUTRA</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RF-Parameters-v9e0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supportedBandListEUTRA-v9e0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SupportedBandListEUTRA-v9e0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RF-Parameters-v1060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supportedBandCombinationExt-r10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SupportedBandCombinationExt-r10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RF-Parameters-v1090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supportedBandCombination-v1090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SupportedBandCombination-v1090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RF-Parameters-v10f0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modifiedMPR-Behavior-r10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RF-Parameters-v10i0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RF-Parameters-v10j0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multiNS-Pmax-r10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RF-Parameters-v1130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SupportedBandCombination-v1130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RF-Parameters-v1180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freqBandRetrieval-r11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requestedBands-r11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 maxBands)) OF FreqBandIndicator-r11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RF-Parameters-v11d0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SupportedBandCombinationAdd-v11d0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RF-Parameters-v1250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supportedBandListEUTRA-v1250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SupportedBandListEUTRA-v1250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ab/>
        <w:t>supportedBandCombinationAdd-v1250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SupportedBandCombinationAdd-v1250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freqBandPriorityAdjustment-r12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RF-Parameters-v1270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eNB-RequestedParameters-r13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reducedIntNonContCombRequested-r13</w:t>
      </w:r>
      <w:r w:rsidRPr="004900CF">
        <w:rPr>
          <w:rFonts w:ascii="Courier New" w:eastAsia="Times New Roman" w:hAnsi="Courier New"/>
          <w:noProof/>
          <w:sz w:val="16"/>
          <w:lang w:eastAsia="ja-JP"/>
        </w:rPr>
        <w:tab/>
        <w:t>ENUMERATED {true}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requestedCCsDL-r13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requestedCCsUL-r13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(2..32)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skipFallbackCombRequested-r13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{true}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maximumCCsRetrieval-r13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skipFallbackCombinations-r13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reducedIntNonContComb-r13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supportedBandListEUTRA-v1310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SupportedBandListEUTRA-v1310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SupportedBandCombinationReduced-r13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RF-Parameters-v1320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supportedBandListEUTRA-v1320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SupportedBandListEUTRA-v1320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supportedBandCombinationReduced-v1320</w:t>
      </w:r>
      <w:r w:rsidRPr="004900CF">
        <w:rPr>
          <w:rFonts w:ascii="Courier New" w:eastAsia="Times New Roman" w:hAnsi="Courier New"/>
          <w:noProof/>
          <w:sz w:val="16"/>
          <w:lang w:eastAsia="ja-JP"/>
        </w:rPr>
        <w:tab/>
        <w:t>SupportedBandCombinationReduced-v1320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RF-Parameters-v1380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supportedBandCombinationReduced-v1380</w:t>
      </w:r>
      <w:r w:rsidRPr="004900CF">
        <w:rPr>
          <w:rFonts w:ascii="Courier New" w:eastAsia="Times New Roman" w:hAnsi="Courier New"/>
          <w:noProof/>
          <w:sz w:val="16"/>
          <w:lang w:eastAsia="ja-JP"/>
        </w:rPr>
        <w:tab/>
        <w:t>SupportedBandCombinationReduced-v1380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RF-Parameters-v1390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SupportedBandCombinationAdd-v1390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supportedBandCombinationReduced-v1390</w:t>
      </w:r>
      <w:r w:rsidRPr="004900CF">
        <w:rPr>
          <w:rFonts w:ascii="Courier New" w:eastAsia="Times New Roman" w:hAnsi="Courier New"/>
          <w:noProof/>
          <w:sz w:val="16"/>
          <w:lang w:eastAsia="ja-JP"/>
        </w:rPr>
        <w:tab/>
        <w:t>SupportedBandCombinationReduced-v1390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RF-Parameters-v12b0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maxLayersMIMO-Indication-r12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supportedBandCombinationReduced-v1430</w:t>
      </w:r>
      <w:r w:rsidRPr="004900CF">
        <w:rPr>
          <w:rFonts w:ascii="Courier New" w:eastAsia="Times New Roman" w:hAnsi="Courier New"/>
          <w:noProof/>
          <w:sz w:val="16"/>
          <w:lang w:eastAsia="ja-JP"/>
        </w:rPr>
        <w:tab/>
        <w:t>SupportedBandCombinationReduced-v1430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eNB-RequestedParameters-v1430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requestedDiffFallbackCombList-r14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BandCombinationList-r14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diffFallbackCombReport-r14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RF-Parameters-v1450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supportedBandCombinationReduced-v1450</w:t>
      </w:r>
      <w:r w:rsidRPr="004900CF">
        <w:rPr>
          <w:rFonts w:ascii="Courier New" w:eastAsia="Times New Roman" w:hAnsi="Courier New"/>
          <w:noProof/>
          <w:sz w:val="16"/>
          <w:lang w:eastAsia="ja-JP"/>
        </w:rPr>
        <w:tab/>
        <w:t>SupportedBandCombinationReduced-v1450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supportedBandCombinationReduced-v1470</w:t>
      </w:r>
      <w:r w:rsidRPr="004900CF">
        <w:rPr>
          <w:rFonts w:ascii="Courier New" w:eastAsia="Times New Roman" w:hAnsi="Courier New"/>
          <w:noProof/>
          <w:sz w:val="16"/>
          <w:lang w:eastAsia="ja-JP"/>
        </w:rPr>
        <w:tab/>
        <w:t>SupportedBandCombinationReduced-v1470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RF-Parameters-v14b0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supportedBandCombinationReduced-v14b0</w:t>
      </w:r>
      <w:r w:rsidRPr="004900CF">
        <w:rPr>
          <w:rFonts w:ascii="Courier New" w:eastAsia="Times New Roman" w:hAnsi="Courier New"/>
          <w:noProof/>
          <w:sz w:val="16"/>
          <w:lang w:eastAsia="ja-JP"/>
        </w:rPr>
        <w:tab/>
        <w:t>SupportedBandCombinationReduced-v14b0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sTTI-SPT-Supported-r15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ENUMERATED {supported}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supportedBandCombinationAdd-v1530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SupportedBandCombinationAdd-v1530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supportedBandCombinationReduced-v1530</w:t>
      </w:r>
      <w:r w:rsidRPr="004900CF">
        <w:rPr>
          <w:rFonts w:ascii="Courier New" w:eastAsia="Times New Roman" w:hAnsi="Courier New"/>
          <w:noProof/>
          <w:sz w:val="16"/>
          <w:lang w:eastAsia="ja-JP"/>
        </w:rPr>
        <w:tab/>
        <w:t>SupportedBandCombinationReduced-v1530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powerClass-14dBm-r15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RF-Parameters-v1570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dl-1024QAM-ScalingFactor-r15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{v1, v1dot2, v1dot25},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dl-1024QAM-TotalWeightedLayers-r15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SkipSubframeProcessing-r15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skipProcessingDL-Slot-r15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skipProcessingDL-SubSlot-r15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skipProcessingUL-Slot-r15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skipProcessingUL-SubSlot-r15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(0..3)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SPT-Parameters-r15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frameStructureType-SPT-r15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maxNumberCCs-SPT-r15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STTI-SPT-BandParameters-r15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dl-1024QAM-SubslotTA-1-r15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dl-1024QAM-SubslotTA-2-r15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simultaneousTx-differentTx-duration-r15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sTTI-CA-MIMO-ParametersDL-r15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CA-MIMO-ParametersDL-r15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sTTI-CA-MIMO-ParametersUL-r15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CA-MIMO-ParametersUL-r15,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sTTI-FD-MIMO-Coexistence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sTTI-MIMO-CA-ParametersPerBoBCs-r15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MIMO-CA-ParametersPerBoBC-r13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sTTI-MIMO-CA-ParametersPerBoBCs-v1530</w:t>
      </w:r>
      <w:r w:rsidRPr="004900CF">
        <w:rPr>
          <w:rFonts w:ascii="Courier New" w:eastAsia="Times New Roman" w:hAnsi="Courier New"/>
          <w:noProof/>
          <w:sz w:val="16"/>
          <w:lang w:eastAsia="ja-JP"/>
        </w:rPr>
        <w:tab/>
        <w:t>MIMO-CA-ParametersPerBoBC-v1430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sTTI-SupportedCombinations-r15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STTI-SupportedCombinations-r15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sTTI-SupportedCSI-Proc-r15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ul-256QAM-Slot-r15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ul-256QAM-Subslot-r15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xml:space="preserve">STTI-SupportedCombinations-r15 ::=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combination-22-r15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combination-77-r15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combination-27-r15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combination-22-27-r15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(1..2)) OF 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combination-77-22-r15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(1..2)) OF 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combination-77-27-r15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(1..2)) OF DL-UL-CCs-r15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DL-UL-CCs-r15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maxNumberDL-CCs-r15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maxNumberUL-CCs-r15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SupportedBandCombination-r10 ::= SEQUENCE (SIZE (1..maxBandComb-r10)) OF BandCombinationParameters-r10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SupportedBandCombinationExt-r10 ::= SEQUENCE (SIZE (1..maxBandComb-r10)) OF BandCombinationParametersExt-r10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SupportedBandCombination-v1090 ::= SEQUENCE (SIZE (1..maxBandComb-r10)) OF BandCombinationParameters-v1090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SupportedBandCombination-v10i0 ::= SEQUENCE (SIZE (1..maxBandComb-r10)) OF BandCombinationParameters-v10i0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SupportedBandCombination-v1130 ::= SEQUENCE (SIZE (1..maxBandComb-r10)) OF BandCombinationParameters-v1130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SupportedBandCombination-v1250 ::= SEQUENCE (SIZE (1..maxBandComb-r10)) OF BandCombinationParameters-v1250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SupportedBandCombination-v1270 ::= SEQUENCE (SIZE (1..maxBandComb-r10)) OF BandCombinationParameters-v1270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SupportedBandCombination-v1320 ::= SEQUENCE (SIZE (1..maxBandComb-r10)) OF BandCombinationParameters-v1320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SupportedBandCombination-v1380 ::= SEQUENCE (SIZE (1..maxBandComb-r10)) OF BandCombinationParameters-v1380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SupportedBandCombination-v1390 ::= SEQUENCE (SIZE (1..maxBandComb-r10)) OF BandCombinationParameters-v1390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SupportedBandCombination-v1430 ::= SEQUENCE (SIZE (1..maxBandComb-r10)) OF BandCombinationParameters-v1430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SupportedBandCombination-v1450 ::= SEQUENCE (SIZE (1..maxBandComb-r10)) OF BandCombinationParameters-v1450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SupportedBandCombination-v1470 ::= SEQUENCE (SIZE (1..maxBandComb-r10)) OF BandCombinationParameters-v1470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SupportedBandCombination-v14b0 ::= SEQUENCE (SIZE (1..maxBandComb-r10)) OF BandCombinationParameters-v14b0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SupportedBandCombination-v1530 ::= SEQUENCE (SIZE (1..maxBandComb-r10)) OF BandCombinationParameters-v1530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SupportedBandCombinationAdd-r11 ::= SEQUENCE (SIZE (1..maxBandComb-r11)) OF BandCombinationParameters-r11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SupportedBandCombinationAdd-v11d0 ::= SEQUENCE (SIZE (1..maxBandComb-r11)) OF BandCombinationParameters-v10i0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SupportedBandCombinationAdd-v1250 ::= SEQUENCE (SIZE (1..maxBandComb-r11)) OF BandCombinationParameters-v1250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SupportedBandCombinationAdd-v1270 ::= SEQUENCE (SIZE (1..maxBandComb-r11)) OF BandCombinationParameters-v1270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SupportedBandCombinationAdd-v1320 ::= SEQUENCE (SIZE (1..maxBandComb-r11)) OF BandCombinationParameters-v1320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SupportedBandCombinationAdd-v1380 ::= SEQUENCE (SIZE (1..maxBandComb-r11)) OF BandCombinationParameters-v1380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SupportedBandCombinationAdd-v1390 ::= SEQUENCE (SIZE (1..maxBandComb-r11)) OF BandCombinationParameters-v1390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SupportedBandCombinationAdd-v1430 ::= SEQUENCE (SIZE (1..maxBandComb-r11)) OF BandCombinationParameters-v1430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SupportedBandCombinationAdd-v1450 ::= SEQUENCE (SIZE (1..maxBandComb-r11)) OF BandCombinationParameters-v1450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SupportedBandCombinationAdd-v1470 ::= SEQUENCE (SIZE (1..maxBandComb-r11)) OF BandCombinationParameters-v1470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SupportedBandCombinationAdd-v14b0 ::= SEQUENCE (SIZE (1..maxBandComb-r11)) OF BandCombinationParameters-v14b0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SupportedBandCombinationAdd-v1530 ::= SEQUENCE (SIZE (1..maxBandComb-r11)) OF BandCombinationParameters-v1530</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SupportedBandCombinationReduced-r13 ::=</w:t>
      </w:r>
      <w:r w:rsidRPr="004900CF">
        <w:rPr>
          <w:rFonts w:ascii="Courier New" w:eastAsia="Times New Roman" w:hAnsi="Courier New"/>
          <w:noProof/>
          <w:sz w:val="16"/>
          <w:lang w:eastAsia="ja-JP"/>
        </w:rPr>
        <w:tab/>
        <w:t>SEQUENCE (SIZE (1..maxBandComb-r13)) OF BandCombinationParameters-r13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SupportedBandCombinationReduced-v1320 ::=</w:t>
      </w:r>
      <w:r w:rsidRPr="004900CF">
        <w:rPr>
          <w:rFonts w:ascii="Courier New" w:eastAsia="Times New Roman" w:hAnsi="Courier New"/>
          <w:noProof/>
          <w:sz w:val="16"/>
          <w:lang w:eastAsia="ja-JP"/>
        </w:rPr>
        <w:tab/>
        <w:t>SEQUENCE (SIZE (1..maxBandComb-r13)) OF BandCombinationParameters-v1320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SupportedBandCombinationReduced-v1380 ::=</w:t>
      </w:r>
      <w:r w:rsidRPr="004900CF">
        <w:rPr>
          <w:rFonts w:ascii="Courier New" w:eastAsia="Times New Roman" w:hAnsi="Courier New"/>
          <w:noProof/>
          <w:sz w:val="16"/>
          <w:lang w:eastAsia="ja-JP"/>
        </w:rPr>
        <w:tab/>
        <w:t>SEQUENCE (SIZE (1..maxBandComb-r13)) OF BandCombinationParameters-v1380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SupportedBandCombinationReduced-v1390 ::=</w:t>
      </w:r>
      <w:r w:rsidRPr="004900CF">
        <w:rPr>
          <w:rFonts w:ascii="Courier New" w:eastAsia="Times New Roman" w:hAnsi="Courier New"/>
          <w:noProof/>
          <w:sz w:val="16"/>
          <w:lang w:eastAsia="ja-JP"/>
        </w:rPr>
        <w:tab/>
        <w:t>SEQUENCE (SIZE (1..maxBandComb-r13)) OF BandCombinationParameters-v1390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SupportedBandCombinationReduced-v1430 ::=</w:t>
      </w:r>
      <w:r w:rsidRPr="004900CF">
        <w:rPr>
          <w:rFonts w:ascii="Courier New" w:eastAsia="Times New Roman" w:hAnsi="Courier New"/>
          <w:noProof/>
          <w:sz w:val="16"/>
          <w:lang w:eastAsia="ja-JP"/>
        </w:rPr>
        <w:tab/>
        <w:t>SEQUENCE (SIZE (1..maxBandComb-r13)) OF BandCombinationParameters-v1430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SupportedBandCombinationReduced-v1450 ::=</w:t>
      </w:r>
      <w:r w:rsidRPr="004900CF">
        <w:rPr>
          <w:rFonts w:ascii="Courier New" w:eastAsia="Times New Roman" w:hAnsi="Courier New"/>
          <w:noProof/>
          <w:sz w:val="16"/>
          <w:lang w:eastAsia="ja-JP"/>
        </w:rPr>
        <w:tab/>
        <w:t>SEQUENCE (SIZE (1..maxBandComb-r13)) OF BandCombinationParameters-v1450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SupportedBandCombinationReduced-v1470 ::=</w:t>
      </w:r>
      <w:r w:rsidRPr="004900CF">
        <w:rPr>
          <w:rFonts w:ascii="Courier New" w:eastAsia="Times New Roman" w:hAnsi="Courier New"/>
          <w:noProof/>
          <w:sz w:val="16"/>
          <w:lang w:eastAsia="ja-JP"/>
        </w:rPr>
        <w:tab/>
        <w:t>SEQUENCE (SIZE (1..maxBandComb-r13)) OF BandCombinationParameters-v1470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SupportedBandCombinationReduced-v14b0 ::=</w:t>
      </w:r>
      <w:r w:rsidRPr="004900CF">
        <w:rPr>
          <w:rFonts w:ascii="Courier New" w:eastAsia="Times New Roman" w:hAnsi="Courier New"/>
          <w:noProof/>
          <w:sz w:val="16"/>
          <w:lang w:eastAsia="ja-JP"/>
        </w:rPr>
        <w:tab/>
        <w:t>SEQUENCE (SIZE (1..maxBandComb-r13)) OF BandCombinationParameters-v14b0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SupportedBandCombinationReduced-v1530 ::=</w:t>
      </w:r>
      <w:r w:rsidRPr="004900CF">
        <w:rPr>
          <w:rFonts w:ascii="Courier New" w:eastAsia="Times New Roman" w:hAnsi="Courier New"/>
          <w:noProof/>
          <w:sz w:val="16"/>
          <w:lang w:eastAsia="ja-JP"/>
        </w:rPr>
        <w:tab/>
        <w:t>SEQUENCE (SIZE (1..maxBandComb-r13)) OF BandCombinationParameters-v1530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BandCombinationParameters-r10 ::= SEQUENCE (SIZE (1..maxSimultaneousBands-r10)) OF BandParameters-r10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BandCombinationParametersExt-r10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supportedBandwidthCombinationSet-r10</w:t>
      </w:r>
      <w:r w:rsidRPr="004900CF">
        <w:rPr>
          <w:rFonts w:ascii="Courier New" w:eastAsia="Times New Roman" w:hAnsi="Courier New"/>
          <w:noProof/>
          <w:sz w:val="16"/>
          <w:lang w:eastAsia="ja-JP"/>
        </w:rPr>
        <w:tab/>
        <w:t>SupportedBandwidthCombinationSet-r10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BandCombinationParameters-v1090 ::= SEQUENCE (SIZE (1..maxSimultaneousBands-r10)) OF BandParameters-v1090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BandCombinationParameters-v10i0::=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BandParameters-v10i0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BandCombinationParameters-v1130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multipleTimingAdvance-r11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simultaneousRx-Tx-r11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 BandParameters-v1130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BandCombinationParameters-r11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supportedBandwidthCombinationSet-r11</w:t>
      </w:r>
      <w:r w:rsidRPr="004900CF">
        <w:rPr>
          <w:rFonts w:ascii="Courier New" w:eastAsia="Times New Roman" w:hAnsi="Courier New"/>
          <w:noProof/>
          <w:sz w:val="16"/>
          <w:lang w:eastAsia="ja-JP"/>
        </w:rPr>
        <w:tab/>
        <w:t>SupportedBandwidthCombinationSet-r10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multipleTimingAdvance-r11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simultaneousRx-Tx-r11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bandInfoEUTRA-r11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BandInfoEUTRA,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BandCombinationParameters-v1250::=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t>dc-Support-r12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t>asynchronous-r12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t>supportedCellGrouping-r12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t>CHOICE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threeEntries-r12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BIT STRING (SIZE(3)),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fourEntries-r12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BIT STRING (SIZE(7)),</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fiveEntries-r12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BIT STRING (SIZE(15))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r>
      <w:r w:rsidRPr="004900CF">
        <w:rPr>
          <w:rFonts w:ascii="Courier New" w:eastAsia="宋体" w:hAnsi="Courier New"/>
          <w:noProof/>
          <w:sz w:val="16"/>
          <w:lang w:eastAsia="ja-JP"/>
        </w:rPr>
        <w:tab/>
        <w:t>}</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宋体" w:hAnsi="Courier New"/>
          <w:noProof/>
          <w:sz w:val="16"/>
          <w:lang w:eastAsia="ja-JP"/>
        </w:rPr>
        <w:tab/>
        <w:t>}</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t>supportedNAICS-2CRS-AP-r12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BIT STRING (SIZE (1..maxNAICS-Entries-r12))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宋体" w:hAnsi="Courier New"/>
          <w:noProof/>
          <w:sz w:val="16"/>
          <w:lang w:eastAsia="ja-JP"/>
        </w:rPr>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commSupportedBandsPerBC-r12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 maxBands))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宋体" w:hAnsi="Courier New"/>
          <w:noProof/>
          <w:sz w:val="16"/>
          <w:lang w:eastAsia="ja-JP"/>
        </w:rPr>
        <w:t>OPTIONAL</w:t>
      </w: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BandCombinationParameters-v1270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BandCombinationParameters-r13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differentFallbackSupported-r13</w:t>
      </w:r>
      <w:r w:rsidRPr="004900CF">
        <w:rPr>
          <w:rFonts w:ascii="Courier New" w:eastAsia="Times New Roman" w:hAnsi="Courier New"/>
          <w:noProof/>
          <w:sz w:val="16"/>
          <w:lang w:eastAsia="ja-JP"/>
        </w:rPr>
        <w:tab/>
        <w:t>ENUMERATED {true}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 BandParameters-r13,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supportedBandwidthCombinationSet-r13</w:t>
      </w:r>
      <w:r w:rsidRPr="004900CF">
        <w:rPr>
          <w:rFonts w:ascii="Courier New" w:eastAsia="Times New Roman" w:hAnsi="Courier New"/>
          <w:noProof/>
          <w:sz w:val="16"/>
          <w:lang w:eastAsia="ja-JP"/>
        </w:rPr>
        <w:tab/>
        <w:t>SupportedBandwidthCombinationSet-r10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multipleTimingAdvance-r13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simultaneousRx-Tx-r13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bandInfoEUTRA-r13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BandInfoEUTRA,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dc-Support-r13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asynchronous-r13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supportedCellGrouping-r13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CHOICE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threeEntries-r13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fourEntries-r13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(SIZE(7)),</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fiveEntries-r13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supportedNAICS-2CRS-AP-r13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(1..maxNAICS-Entries-r12))</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commSupportedBandsPerBC-r13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 maxBands))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BandCombinationParameters-v1320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additionalRx-Tx-PerformanceReq-r13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BandCombinationParameters-v1380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BandParameters-v1380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BandCombinationParameters-v1390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ue-CA-PowerClass-N-r13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{class2}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BandCombinationParameters-v1430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v2x-SupportedTxBandCombListPerBC-r14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 maxBandComb-r13))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v2x-SupportedRxBandCombListPerBC-r14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(1.. maxBandComb-r13))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BandCombinationParameters-v1450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BandParameters-v1450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BandCombinationParameters-v1470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srs-MaxSimultaneousCCs-r14</w:t>
      </w:r>
      <w:r w:rsidRPr="004900CF">
        <w:rPr>
          <w:rFonts w:ascii="Courier New" w:eastAsia="Times New Roman" w:hAnsi="Courier New"/>
          <w:noProof/>
          <w:sz w:val="16"/>
          <w:lang w:eastAsia="ja-JP"/>
        </w:rPr>
        <w:tab/>
        <w:t>INTEGER (1..31)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BandCombinationParameters-v14b0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bandParameterList-v14b0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BandCombinationParameters-v1530 ::= SEQUENCE {</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bandParameterList-v1530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SEQUENCE (SIZE (1..maxSimultaneousBands-r10)) OF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BandParameters-v1530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spt-Parameters-r15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SPT-Parameters-r15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If an additional band combination parameter is defined, which is supported for MR-DC,</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it shall be defined in the IE CA-ParametersEUTRA in TS 38.331 [82].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SupportedBandwidthCombinationSet-r10 ::=</w:t>
      </w:r>
      <w:r w:rsidRPr="004900CF">
        <w:rPr>
          <w:rFonts w:ascii="Courier New" w:eastAsia="Times New Roman" w:hAnsi="Courier New"/>
          <w:noProof/>
          <w:sz w:val="16"/>
          <w:lang w:eastAsia="ja-JP"/>
        </w:rPr>
        <w:tab/>
        <w:t>BIT STRING (SIZE (1..maxBandwidthCombSet-r10))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BandParameters-r10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BandParameters-v1090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bandEUTRA-v1090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BandParameters-v10i0::=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bandParametersDL-v10i0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(1..maxBandwidthClass-r10)) OF CA-MIMO-ParametersDL-v10i0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BandParameters-v1130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supportedCSI-Proc-r11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BandParameters-r11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bandParametersUL-r11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supportedCSI-Proc-r11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BandParameters-v1270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bandParametersDL-v1270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(1..maxBandwidthClass-r10)) OF CA-MIMO-ParametersDL-v1270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BandParameters-r13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bandParametersUL-r13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BandParametersUL-r13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supportedCSI-Proc-r13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BandParameters-v1320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bandParametersDL-v1320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BandParameters-v1380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txAntennaSwitchDL-r13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txAntennaSwitchUL-r13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(1..32)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BandParameters-v1430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bandParametersDL-v1430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MIMO-CA-ParametersPerBoBC-v1430</w:t>
      </w:r>
      <w:r w:rsidRPr="004900CF">
        <w:rPr>
          <w:rFonts w:ascii="Courier New" w:eastAsia="宋体" w:hAnsi="Courier New"/>
          <w:noProof/>
          <w:sz w:val="16"/>
          <w:lang w:eastAsia="ja-JP"/>
        </w:rPr>
        <w:tab/>
        <w:t>OPTIONAL</w:t>
      </w: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t>ul-256QAM-r14</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宋体" w:hAnsi="Courier New"/>
          <w:noProof/>
          <w:sz w:val="16"/>
          <w:lang w:eastAsia="ja-JP"/>
        </w:rPr>
        <w:t>ul-256QAM-perCC</w:t>
      </w:r>
      <w:r w:rsidRPr="004900CF">
        <w:rPr>
          <w:rFonts w:ascii="Courier New" w:eastAsia="Times New Roman" w:hAnsi="Courier New"/>
          <w:noProof/>
          <w:sz w:val="16"/>
          <w:lang w:eastAsia="ja-JP"/>
        </w:rPr>
        <w:t>-InfoList-r14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SEQUENCE (SIZE (2..maxServCell-r13)) OF </w:t>
      </w:r>
      <w:r w:rsidRPr="004900CF">
        <w:rPr>
          <w:rFonts w:ascii="Courier New" w:eastAsia="宋体" w:hAnsi="Courier New"/>
          <w:noProof/>
          <w:sz w:val="16"/>
          <w:lang w:eastAsia="ja-JP"/>
        </w:rPr>
        <w:t>UL-256QAM-perCC</w:t>
      </w:r>
      <w:r w:rsidRPr="004900CF">
        <w:rPr>
          <w:rFonts w:ascii="Courier New" w:eastAsia="Times New Roman" w:hAnsi="Courier New"/>
          <w:noProof/>
          <w:sz w:val="16"/>
          <w:lang w:eastAsia="ja-JP"/>
        </w:rPr>
        <w:t>-Info-r14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srs-CapabilityPerBandPairList-r14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SRS-CapabilityPerBandPair-r14</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BandParameters-v1450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must-CapabilityPerBand-r14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MUST-Parameters-r14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BandParameters-v1470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bandParametersDL-v1470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MIMO-CA-ParametersPerBoBC-v1470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BandParameters-v14b0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srs-CapabilityPerBandPairList-v14b0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(1..maxSimultaneousBands-r10)) OF</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SRS-CapabilityPerBandPair-v14b0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xml:space="preserve">BandParameters-v1530 ::=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ue-TxAntennaSelection-SRS-1T4R-r15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ue-TxAntennaSelection-SRS-2T4R-2Pairs-r15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ue-TxAntennaSelection-SRS-2T4R-3Pairs-r15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qcl-TypeC-Operation-r15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qcl-CRI-BasedCSI-Reporting-r15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zh-CN"/>
        </w:rPr>
        <w:t xml:space="preserve">stti-SPT-BandParameters-r15 </w:t>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t>STTI-SPT-BandParameters-r15</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V2X-BandParameters-r14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v2x-FreqBandEUTRA-r14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bandParametersTxSL-r14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BandParametersTxSL-r14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bandParametersRxSL-r14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BandParametersRxSL-r14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V2X-BandParameters-v1530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v2x-EnhancedHighReception-r15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BandParametersTxSL-r14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v2x-BandwidthClassTxSL-r14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V2X-BandwidthClassSL-r14,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v2x-eNB-Scheduled-r14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v2x-HighPower-r14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BandParametersRxSL-r14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v2x-BandwidthClassRxSL-r14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V2X-BandwidthClassSL-r14,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v2x-HighReception-r14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V2X-BandwidthClassSL-r14 ::= SEQUENCE (SIZE (1..maxBandwidthClass-r10)) OF V2X-BandwidthClass-r14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UL-256QAM-perCC</w:t>
      </w:r>
      <w:r w:rsidRPr="004900CF">
        <w:rPr>
          <w:rFonts w:ascii="Courier New" w:eastAsia="Times New Roman" w:hAnsi="Courier New"/>
          <w:noProof/>
          <w:sz w:val="16"/>
          <w:lang w:eastAsia="ja-JP"/>
        </w:rPr>
        <w:t>-Info-r14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宋体" w:hAnsi="Courier New"/>
          <w:noProof/>
          <w:sz w:val="16"/>
          <w:lang w:eastAsia="ja-JP"/>
        </w:rPr>
        <w:t>ul-256QAM-perCC-r14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FeatureSetDL-r15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mimo-CA-ParametersPerBoBC-r15</w:t>
      </w:r>
      <w:r w:rsidRPr="004900CF">
        <w:rPr>
          <w:rFonts w:ascii="Courier New" w:eastAsia="Times New Roman" w:hAnsi="Courier New"/>
          <w:noProof/>
          <w:sz w:val="16"/>
          <w:lang w:eastAsia="ja-JP"/>
        </w:rPr>
        <w:tab/>
        <w:t>MIMO-CA-ParametersPerBoBC-r15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featureSetPerCC-ListDL-r15</w:t>
      </w:r>
      <w:r w:rsidRPr="004900CF">
        <w:rPr>
          <w:rFonts w:ascii="Courier New" w:eastAsia="Times New Roman" w:hAnsi="Courier New"/>
          <w:noProof/>
          <w:sz w:val="16"/>
          <w:lang w:eastAsia="ja-JP"/>
        </w:rPr>
        <w:tab/>
        <w:t>SEQUENCE (SIZE (1..maxServCell-r13)) OF FeatureSetDL-PerCC-Id-r15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900CF">
        <w:rPr>
          <w:rFonts w:ascii="Courier New" w:eastAsia="Times New Roman" w:hAnsi="Courier New"/>
          <w:noProof/>
          <w:sz w:val="16"/>
          <w:lang w:eastAsia="ja-JP"/>
        </w:rPr>
        <w:t>FeatureSetDL-v1550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dl-1024QAM-r15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FeatureSetDL-PerCC-r15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fourLayerTM3-TM4-r15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supportedMIMO-CapabilityDL-MRDC-r15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supportedCSI-Proc-r15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FeatureSetUL-r15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featureSetPerCC-ListUL-r15</w:t>
      </w:r>
      <w:r w:rsidRPr="004900CF">
        <w:rPr>
          <w:rFonts w:ascii="Courier New" w:eastAsia="Times New Roman" w:hAnsi="Courier New"/>
          <w:noProof/>
          <w:sz w:val="16"/>
          <w:lang w:eastAsia="ja-JP"/>
        </w:rPr>
        <w:tab/>
        <w:t>SEQUENCE (SIZE(1..maxServCell-r13)) OF FeatureSetUL-PerCC-Id-r15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FeatureSetUL-PerCC-r15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ul-256QAM-r15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FeatureSetDL-PerCC-Id-r15 ::=</w:t>
      </w:r>
      <w:r w:rsidRPr="004900CF">
        <w:rPr>
          <w:rFonts w:ascii="Courier New" w:eastAsia="Times New Roman" w:hAnsi="Courier New"/>
          <w:noProof/>
          <w:sz w:val="16"/>
          <w:lang w:eastAsia="ja-JP"/>
        </w:rPr>
        <w:tab/>
        <w:t>INTEGER (0..maxPerCC-FeatureSets-r15)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FeatureSetUL-PerCC-Id-r15 ::=</w:t>
      </w:r>
      <w:r w:rsidRPr="004900CF">
        <w:rPr>
          <w:rFonts w:ascii="Courier New" w:eastAsia="Times New Roman" w:hAnsi="Courier New"/>
          <w:noProof/>
          <w:sz w:val="16"/>
          <w:lang w:eastAsia="ja-JP"/>
        </w:rPr>
        <w:tab/>
        <w:t>INTEGER (0..maxPerCC-FeatureSets-r15)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BandParametersUL-r10 ::= SEQUENCE (SIZE (1..maxBandwidthClass-r10)) OF CA-MIMO-ParametersUL-r10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BandParametersUL-r13 ::= CA-MIMO-ParametersUL-r10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CA-MIMO-ParametersUL-r10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ca-BandwidthClassUL-r10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CA-BandwidthClass-r10,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CA-MIMO-ParametersUL-r15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MIMO-CapabilityUL-r10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BandParametersDL-r10 ::= SEQUENCE (SIZE (1..maxBandwidthClass-r10)) OF CA-MIMO-ParametersDL-r10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BandParametersDL-r13 ::= CA-MIMO-ParametersDL-r13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CA-MIMO-ParametersDL-r10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ca-BandwidthClassDL-r10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CA-BandwidthClass-r10,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CA-MIMO-ParametersDL-v10i0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fourLayerTM3-TM4-r10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CA-MIMO-ParametersDL-v1270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intraBandContiguousCC-InfoList-r12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(1..maxServCell-r10)) OF IntraBandContiguousCC-Info-r12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CA-MIMO-ParametersDL-r13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ca-BandwidthClassDL-r13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CA-BandwidthClass-r10,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fourLayerTM3-TM4-r13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intraBandContiguousCC-InfoList-r13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(1..maxServCell-r13)) OF IntraBandContiguousCC-Info-r12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CA-MIMO-ParametersDL-r15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supportedMIMO-CapabilityDL-r15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fourLayerTM3-TM4-r15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intraBandContiguousCC-InfoList-r15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(1..maxServCell-r13)) OF</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IntraBandContiguousCC-Info-r12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IntraBandContiguousCC-Info-r12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fourLayerTM3-TM4-perCC-r12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supportedMIMO-CapabilityDL-r12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MIMO-CapabilityDL-r10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supportedCSI-Proc-r12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CA-BandwidthClass-r10 ::= ENUMERATED {a, b, c, d, e, f,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V2X-BandwidthClass-r14 ::= ENUMERATED {a, b, c, d, e, f, ..., c1-v1530}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MIMO-CapabilityUL-r10 ::= ENUMERATED {twoLayers, fourLayers}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MIMO-CapabilityDL-r10 ::= ENUMERATED {twoLayers, fourLayers, eightLayers}</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MUST-Parameters-r14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must-TM234-UpTo2Tx-r14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must-TM89-UpToOneInterferingLayer-r14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must-TM10-UpToOneInterferingLayer-r14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must-TM89-UpToThreeInterferingLayers-r14</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must-TM10-UpToThreeInterferingLayers-r14</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SupportedBandListEUTRA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SupportedBandListEUTRA-v9e0::=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SupportedBandEUTRA-v9e0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SupportedBandListEUTRA-v1250</w:t>
      </w:r>
      <w:r w:rsidRPr="004900CF">
        <w:rPr>
          <w:rFonts w:ascii="Courier New" w:eastAsia="宋体" w:hAnsi="Courier New"/>
          <w:noProof/>
          <w:sz w:val="16"/>
          <w:lang w:eastAsia="ja-JP"/>
        </w:rPr>
        <w:t xml:space="preserve"> </w:t>
      </w:r>
      <w:r w:rsidRPr="004900CF">
        <w:rPr>
          <w:rFonts w:ascii="Courier New" w:eastAsia="Times New Roman" w:hAnsi="Courier New"/>
          <w:noProof/>
          <w:sz w:val="16"/>
          <w:lang w:eastAsia="ja-JP"/>
        </w:rPr>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SupportedBandEUTRA-v1250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SupportedBandListEUTRA-v1310</w:t>
      </w:r>
      <w:r w:rsidRPr="004900CF">
        <w:rPr>
          <w:rFonts w:ascii="Courier New" w:eastAsia="宋体" w:hAnsi="Courier New"/>
          <w:noProof/>
          <w:sz w:val="16"/>
          <w:lang w:eastAsia="ja-JP"/>
        </w:rPr>
        <w:t xml:space="preserve"> </w:t>
      </w:r>
      <w:r w:rsidRPr="004900CF">
        <w:rPr>
          <w:rFonts w:ascii="Courier New" w:eastAsia="Times New Roman" w:hAnsi="Courier New"/>
          <w:noProof/>
          <w:sz w:val="16"/>
          <w:lang w:eastAsia="ja-JP"/>
        </w:rPr>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SupportedBandEUTRA-v1310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SupportedBandListEUTRA-v1320</w:t>
      </w:r>
      <w:r w:rsidRPr="004900CF">
        <w:rPr>
          <w:rFonts w:ascii="Courier New" w:eastAsia="宋体" w:hAnsi="Courier New"/>
          <w:noProof/>
          <w:sz w:val="16"/>
          <w:lang w:eastAsia="ja-JP"/>
        </w:rPr>
        <w:t xml:space="preserve"> </w:t>
      </w:r>
      <w:r w:rsidRPr="004900CF">
        <w:rPr>
          <w:rFonts w:ascii="Courier New" w:eastAsia="Times New Roman" w:hAnsi="Courier New"/>
          <w:noProof/>
          <w:sz w:val="16"/>
          <w:lang w:eastAsia="ja-JP"/>
        </w:rPr>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SupportedBandEUTRA-v1320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SupportedBandEUTRA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halfDuplex</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SupportedBandEUTRA-v9e0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bandEUTRA-v9e0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FreqBandIndicator-v9e0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SupportedBandEUTRA-v1250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t>dl-256QAM-r12</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ul-64QAM-r12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SupportedBandEUTRA-v1310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r>
      <w:r w:rsidRPr="004900CF">
        <w:rPr>
          <w:rFonts w:ascii="Courier New" w:eastAsia="Times New Roman" w:hAnsi="Courier New"/>
          <w:iCs/>
          <w:noProof/>
          <w:sz w:val="16"/>
          <w:lang w:eastAsia="ja-JP"/>
        </w:rPr>
        <w:t>ue-PowerClass-5-r13</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{supported}</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SupportedBandEUTRA-v1320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intraFreq-CE-NeedForGaps-r13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宋体" w:hAnsi="Courier New"/>
          <w:noProof/>
          <w:sz w:val="16"/>
          <w:lang w:eastAsia="ja-JP"/>
        </w:rPr>
        <w:tab/>
      </w:r>
      <w:r w:rsidRPr="004900CF">
        <w:rPr>
          <w:rFonts w:ascii="Courier New" w:eastAsia="Times New Roman" w:hAnsi="Courier New"/>
          <w:iCs/>
          <w:noProof/>
          <w:sz w:val="16"/>
          <w:lang w:eastAsia="ja-JP"/>
        </w:rPr>
        <w:t>ue-PowerClass-N-r13</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r>
      <w:r w:rsidRPr="004900CF">
        <w:rPr>
          <w:rFonts w:ascii="Courier New" w:eastAsia="宋体" w:hAnsi="Courier New"/>
          <w:noProof/>
          <w:sz w:val="16"/>
          <w:lang w:eastAsia="ja-JP"/>
        </w:rPr>
        <w:tab/>
        <w:t>ENUMERATED {class1, class2, class4}</w:t>
      </w:r>
      <w:r w:rsidRPr="004900CF">
        <w:rPr>
          <w:rFonts w:ascii="Courier New" w:eastAsia="宋体" w:hAnsi="Courier New"/>
          <w:noProof/>
          <w:sz w:val="16"/>
          <w:lang w:eastAsia="ja-JP"/>
        </w:rPr>
        <w:tab/>
      </w:r>
      <w:r w:rsidRPr="004900CF">
        <w:rPr>
          <w:rFonts w:ascii="Courier New" w:eastAsia="宋体"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bandListEUTRA</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BandListEUTRA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MeasParameters-v1020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bandCombinationListEUTRA-r10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BandCombinationListEUTRA-r10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MeasParameters-v1130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rsrqMeasWideband-r11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MeasParameters-v11a0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benefitsFromInterruption-r11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{true}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MeasParameters-v1250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r w:rsidRPr="004900CF">
        <w:rPr>
          <w:rFonts w:ascii="Courier New" w:eastAsia="Times New Roman" w:hAnsi="Courier New"/>
          <w:noProof/>
          <w:sz w:val="16"/>
          <w:lang w:eastAsia="ja-JP"/>
        </w:rPr>
        <w:tab/>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timerT312-r12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alternativeTimeToTrigger-r12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incMonEUTRA-r12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incMonUTRA-r12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extendedMaxMeasId-r12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extendedRSRQ-LowerRange-r12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rsrq-OnAllSymbols-r12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crs-DiscoverySignalsMeas-r12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csi-RS-DiscoverySignalsMeas-r12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rs-SINR-Meas-r13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whiteCellList-r13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extendedMaxObjectId-r13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ul-PDCP-Delay-r13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extendedFreqPriorities-r13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multiBandInfoReport-r13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rssi-AndChannelOccupancyReporting-r13</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ceMeasurements-r14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ncsg-r14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shortMeasurementGap-r14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perServingCellMeasurementGap-r14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nonUniformGap-r14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MeasParameters-v1520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measGapPatterns-r15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BIT STRING (SIZE (8))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MeasParameters-v1530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qoe-MeasReport-r15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qoe-MTSI-MeasReport-r15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ca-IdleModeMeasurements-r15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ca-IdleModeValidityArea-r15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heightMeas-r15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multipleCellsMeasExtension-r15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BandListEUTRA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BandInfoEUTRA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BandCombinationListEUTRA-r10 ::=</w:t>
      </w:r>
      <w:r w:rsidRPr="004900CF">
        <w:rPr>
          <w:rFonts w:ascii="Courier New" w:eastAsia="Times New Roman" w:hAnsi="Courier New"/>
          <w:noProof/>
          <w:sz w:val="16"/>
          <w:lang w:eastAsia="ja-JP"/>
        </w:rPr>
        <w:tab/>
        <w:t>SEQUENCE (SIZE (1..maxBandComb-r10)) OF BandInfoEUTRA</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BandInfoEUTRA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interFreqBandList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InterFreqBandList,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interRAT-BandList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InterRAT-BandList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InterFreqBandList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InterFreqBandInfo</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InterFreqBandInfo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interFreqNeedForGaps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InterRAT-BandList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InterRAT-BandInfo</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InterRAT-BandInfo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interRAT-NeedForGaps</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IRAT-ParametersNR-r15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eventB2-r15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IRAT-ParametersNR-v1540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eutra-5GC-HO-ToNR-FDD-FR1-r15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eutra-5GC-HO-ToNR-TDD-FR1-r15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eutra-5GC-HO-ToNR-FDD-FR2-r15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eutra-5GC-HO-ToNR-TDD-FR2-r15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eutra-EPC-HO-ToNR-FDD-FR1-r15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eutra-EPC-HO-ToNR-TDD-FR1-r15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eutra-EPC-HO-ToNR-FDD-FR2-r15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eutra-EPC-HO-ToNR-TDD-FR2-r15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ims-VoiceOverNR-FR1-r15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ims-VoiceOverNR-FR2-r15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sa-NR-r15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supportedBandListNR-SA-r15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IRAT-ParametersNR-v1560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ng-EN-DC-r15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IRAT-ParametersNR-v1570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ss-SINR-Meas-NR-FR1-r15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ss-SINR-Meas-NR-FR2-r15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EUTRA-5GC-Parameters-r15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eutra-5GC-r15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eutra-EPC-HO-EUTRA-5GC-r15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ho-EUTRA-5GC-FDD-TDD-r15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ho-InterfreqEUTRA-5GC-r15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ims-VoiceOverMCG-BearerEUTRA-5GC-r15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inactiveState-r15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reflectiveQoS-r15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PDCP-ParametersNR-r15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rohc-Profiles-r15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ROHC-ProfileSupportList-r15,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rohc-ContextMaxSessions-r15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cs2, cs4, cs8, cs12, cs16, cs24, cs32,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cs48, cs64, cs128, cs256, cs512, cs1024,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cs16384, spare2, spare1}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DEFAULT cs16,</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rohc-ProfilesUL-Only-r15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profile0x0006-r15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rohc-ContextContinue-r15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outOfOrderDelivery-r15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sn-SizeLo-r15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ims-VoiceOverNR-PDCP-MCG-Bearer-r15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ims-VoiceOverNR-PDCP-SCG-Bearer-r15</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PDCP-ParametersNR-v1560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ims-VoNR-PDCP-SCG-NGENDC-r15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ROHC-ProfileSupportList-r15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profile0x0001-r15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profile0x0002-r15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profile0x0003-r15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profile0x0004-r15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profile0x0006-r15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profile0x0101-r15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profile0x0102-r15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profile0x0103-r15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profile0x0104-r15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SupportedBandListNR-r15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(1..maxBandsNR-r15)) OF SupportedBandNR-r15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SupportedBandNR-r15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bandNR-r15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FreqBandIndicatorNR-r15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IRAT-ParametersUTRA-FDD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supportedBandListUTRA-FDD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SupportedBandListUTRA-FDD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IRAT-ParametersUTRA-v920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e-RedirectionUTRA-r9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IRAT-ParametersUTRA-v9c0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voiceOverPS-HS-UTRA-FDD-r9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voiceOverPS-HS-UTRA-TDD128-r9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napToGrid w:val="0"/>
          <w:sz w:val="16"/>
          <w:lang w:eastAsia="ja-JP"/>
        </w:rPr>
        <w:t>srvcc-FromUTRA-FDD-ToUTRA-FDD-r9</w:t>
      </w:r>
      <w:r w:rsidRPr="004900CF">
        <w:rPr>
          <w:rFonts w:ascii="Courier New" w:eastAsia="Times New Roman" w:hAnsi="Courier New"/>
          <w:noProof/>
          <w:snapToGrid w:val="0"/>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napToGrid w:val="0"/>
          <w:sz w:val="16"/>
          <w:lang w:eastAsia="ja-JP"/>
        </w:rPr>
        <w:t>srvcc-FromUTRA-FDD-ToGERAN-r9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napToGrid w:val="0"/>
          <w:sz w:val="16"/>
          <w:lang w:eastAsia="ja-JP"/>
        </w:rPr>
        <w:t>srvcc-FromUTRA-TDD128-ToUTRA-TDD128-r9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napToGrid w:val="0"/>
          <w:sz w:val="16"/>
          <w:lang w:eastAsia="ja-JP"/>
        </w:rPr>
        <w:t>srvcc-FromUTRA-TDD128-ToGERAN-r9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IRAT-ParametersUTRA-v9h0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mfbi-UTRA-r9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SupportedBandListUTRA-FDD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SupportedBandUTRA-FDD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SupportedBandUTRA-FDD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bandI, bandII, bandIII, bandIV, bandV, bandVI,</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bandVII, bandVIII, bandIX, bandX, bandXI,</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bandXII, bandXIII, bandXIV, bandXV, bandXVI,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bandXVII-8a0, bandXVIII-8a0, bandXIX-8a0, bandXX-8a0,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bandXXI-8a0, bandXXII-8a0, bandXXIII-8a0, bandXXIV-8a0,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bandXXV-8a0, bandXXVI-8a0, bandXXVII-8a0, bandXXVIII-8a0,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bandXXIX-8a0, bandXXX-8a0, bandXXXI-8a0, bandXXXII-8a0}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IRAT-ParametersUTRA-TDD128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supportedBandListUTRA-TDD128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SupportedBandListUTRA-TDD128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SupportedBandListUTRA-TDD128 ::=</w:t>
      </w:r>
      <w:r w:rsidRPr="004900CF">
        <w:rPr>
          <w:rFonts w:ascii="Courier New" w:eastAsia="Times New Roman" w:hAnsi="Courier New"/>
          <w:noProof/>
          <w:sz w:val="16"/>
          <w:lang w:eastAsia="ja-JP"/>
        </w:rPr>
        <w:tab/>
        <w:t>SEQUENCE (SIZE (1..maxBands)) OF SupportedBandUTRA-TDD128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SupportedBandUTRA-TDD128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 b, c, d, e, f, g, h, i, j, k, l, m, 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 p,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IRAT-ParametersUTRA-TDD384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supportedBandListUTRA-TDD384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SupportedBandListUTRA-TDD384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SupportedBandListUTRA-TDD384 ::=</w:t>
      </w:r>
      <w:r w:rsidRPr="004900CF">
        <w:rPr>
          <w:rFonts w:ascii="Courier New" w:eastAsia="Times New Roman" w:hAnsi="Courier New"/>
          <w:noProof/>
          <w:sz w:val="16"/>
          <w:lang w:eastAsia="ja-JP"/>
        </w:rPr>
        <w:tab/>
        <w:t>SEQUENCE (SIZE (1..maxBands)) OF SupportedBandUTRA-TDD384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SupportedBandUTRA-TDD384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 b, c, d, e, f, g, h, i, j, k, l, m, 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 p,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IRAT-ParametersUTRA-TDD768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supportedBandListUTRA-TDD768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SupportedBandListUTRA-TDD768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SupportedBandListUTRA-TDD768 ::=</w:t>
      </w:r>
      <w:r w:rsidRPr="004900CF">
        <w:rPr>
          <w:rFonts w:ascii="Courier New" w:eastAsia="Times New Roman" w:hAnsi="Courier New"/>
          <w:noProof/>
          <w:sz w:val="16"/>
          <w:lang w:eastAsia="ja-JP"/>
        </w:rPr>
        <w:tab/>
        <w:t>SEQUENCE (SIZE (1..maxBands)) OF SupportedBandUTRA-TDD768</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SupportedBandUTRA-TDD768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a, b, c, d, e, f, g, h, i, j, k, l, m, 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 p,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IRAT-ParametersUTRA-TDD-v1020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e-RedirectionUTRA-TDD-r10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IRAT-ParametersGERAN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supportedBandListGERAN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SupportedBandListGERAN,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interRAT-PS-HO-ToGERAN</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BOOLEAN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IRAT-ParametersGERAN-v920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dtm-r9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e-RedirectionGERAN-r9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SupportedBandListGERAN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SupportedBandGERAN</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SupportedBandGERAN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gsm450, gsm480, gsm710, gsm750, gsm810, gsm850,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gsm900P, gsm900E, gsm900R, gsm1800, gsm1900,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spare5, spare4, spare3, spare2, spare1,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IRAT-ParametersCDMA2000-HRPD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supportedBandListHRPD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SupportedBandListHRPD,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tx-ConfigHRPD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{single, dual},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rx-ConfigHRPD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{single, dual}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SupportedBandListHRPD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(1..maxCDMA-BandClass)) OF BandclassCDMA2000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IRAT-ParametersCDMA2000-1XRTT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supportedBandList1XRTT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SupportedBandList1XRTT,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tx-Config1XRTT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{single, dual},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rx-Config1XRTT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{single, dual}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IRAT-ParametersCDMA2000-1XRTT-v920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e-CSFB-1XRTT-r9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e-CSFB-ConcPS-Mob1XRTT-r9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IRAT-ParametersCDMA2000-1XRTT-v1020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e-CSFB-dual-1XRTT-r10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IRAT-ParametersCDMA2000-v1130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cdma2000-NW-Sharing-r11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SupportedBandList1XRTT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(1..maxCDMA-BandClass)) OF BandclassCDMA2000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IRAT-ParametersWLAN-r13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supportedBandListWLAN-r13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(1..maxWLAN-Bands-r13)) OF WLAN-BandIndicator-r13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CSG-ProximityIndicationParameters-r9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intraFreqProximityIndication-r9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interFreqProximityIndication-r9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utran-ProximityIndication-r9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NeighCellSI-AcquisitionParameters-r9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intraFreqSI-AcquisitionForHO-r9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interFreqSI-AcquisitionForHO-r9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utran-SI-AcquisitionForHO-r9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NeighCellSI-AcquisitionParameters-v1530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reportCGI-NR-EN-DC-r15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reportCGI-NR-NoEN-DC-r15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NeighCellSI-AcquisitionParameters-v1550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eutra-CGI-Reporting-ENDC-r15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utra-GERAN-CGI-Reporting-ENDC-r15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SON-Parameters-r9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rach-Report-r9</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UE-BasedNetwPerfMeasParameters-r10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loggedMeasurementsIdle-r10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standaloneGNSS-Location-r10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UE-BasedNetwPerfMeasParameters-v1250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loggedMBSFNMeasurements-r12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UE-BasedNetwPerfMeasParameters-v1430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locationReport-r14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xml:space="preserve">UE-BasedNetwPerfMeasParameters-v1530 ::=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loggedMeasBT-r15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loggedMeasWLAN-r15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immMeasBT-r15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immMeasWLAN-r15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OTDOA-PositioningCapabilities-r10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otdoa-UE-Assisted-r10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interFreqRSTD-Measurement-r10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Other-Parameters-r11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inDeviceCoexInd-r11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powerPrefInd-r11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ue-Rx-TxTimeDiffMeasurements-r11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Other-Parameters-v11d0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inDeviceCoexInd-UL-CA-r11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Other-Parameters-v1360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inDeviceCoexInd-HardwareSharingInd-r13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bwPrefInd-r14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rlm-ReportSupport-r14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OtherParameters-v1450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overheatingInd-r14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Other-Parameters-v1460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nonCSG-SI-Reporting-r14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assistInfoBitForLC-r15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timeReferenceProvision-r15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flightPathPlan-r15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Other-Parameters-v1540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inDeviceCoexInd-ENDC-r15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900CF">
        <w:rPr>
          <w:rFonts w:ascii="Courier New" w:eastAsia="Yu Mincho"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MBMS-Parameters-r11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mbms-SCell-r11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mbms-NonServingCell-r11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MBMS-Parameters-v1250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mbms-AsyncDC-r12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MBMS-Parameters-v1430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fembmsDedicatedCell-r14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fembmsMixedCell-r14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subcarrierSpacingMBMS-khz7dot5-r14</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subcarrierSpacingMBMS-khz1dot25-r14</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MBMS-Parameters-v1470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mbms-MaxBW-r14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CHOICE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implicitValue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NULL,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explicitValue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INTEGER(2..20)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mbms-ScalingFactor1dot25-r14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 xml:space="preserve">ENUMERATED {n3, n6, n9, n12} </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mbms-ScalingFactor7dot5-r14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{n1, n2, n3, n4}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FeMBMS-Unicast-Parameters-r14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unicast-fembmsMixedSCell-r14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emptyUnicastRegion-r14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SCPTM-Parameters-r13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scptm-ParallelReception-r13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scptm-SCell-r13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scptm-NonServingCell-r13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scptm-AsyncDC-r13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iCs/>
          <w:noProof/>
          <w:sz w:val="16"/>
          <w:lang w:eastAsia="ja-JP"/>
        </w:rPr>
        <w:t>ce-ModeA-r13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iCs/>
          <w:noProof/>
          <w:sz w:val="16"/>
          <w:lang w:eastAsia="ja-JP"/>
        </w:rPr>
        <w:t>ce-ModeB-r13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CE-Parameters-v1320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intraFreqA3-CE-ModeA-r13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intraFreqA3-CE-ModeB-r13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intraFreqHO-CE-ModeA-r13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intraFreqHO-CE-ModeB-r13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CE-Parameters-v1350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unicastFrequencyHopping-r13</w:t>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iCs/>
          <w:noProof/>
          <w:sz w:val="16"/>
          <w:lang w:eastAsia="ja-JP"/>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CE-Parameters-v1370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tm9-CE-ModeA-r13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tm9-CE-ModeB-r13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CE-Parameters-v1380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tm6-CE-ModeA-r13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CE-Parameters-v1430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ce-SwitchWithoutHO-r14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LAA-Parameters-r13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crossCarrierSchedulingLAA-DL-r13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csi-RS-DRS-RRM-MeasurementsLAA-r13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downlinkLAA-r13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endingDwPTS-r13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secondSlotStartingPosition-r13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tm9-LAA-r13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tm10-LAA-r13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LAA-Parameters-v1430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crossCarrierSchedulingLAA-UL-r14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uplinkLAA-r14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twoStepSchedulingTimingInfo-r14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{nPlus1, nPlus2, nPlus3}</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uss-BlindDecodingAdjustment-r14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uss-BlindDecodingReduction-r14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outOfSequenceGrantHandling-r14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72" w:name="_Hlk523484240"/>
      <w:r w:rsidRPr="004900CF">
        <w:rPr>
          <w:rFonts w:ascii="Courier New" w:eastAsia="Times New Roman" w:hAnsi="Courier New"/>
          <w:noProof/>
          <w:sz w:val="16"/>
          <w:lang w:eastAsia="ja-JP"/>
        </w:rPr>
        <w:t>LAA-Parameters-v1530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aul-r15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laa-PUSCH-Mode1-r15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laa-PUSCH-Mode2-r15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laa-PUSCH-Mode3-r15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bookmarkEnd w:id="72"/>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WLAN-IW-Parameters-r12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wlan-IW-RAN-Rules-r12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wlan-IW-ANDSF-Policies-r12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LWA-Parameters-r13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lwa-SplitBearer-r13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wlan-MAC-Address-r13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OCTET STRING (SIZE (6))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lwa-BufferSize-r13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LWA-Parameters-v1430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lwa-HO-WithoutWT-Change-r14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lwa-UL-r14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wlan-PeriodicMeas-r14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wlan-ReportAnyWLAN-r14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wlan-SupportedDataRate-r14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 (1..2048)</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LWA-Parameters-v1440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lwa-RLC-UM-r14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WLAN-IW-Parameters-v1310 ::=</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rclwi-r13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LWIP-Parameters-r13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lwip-r13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LWIP-Parameters-v1430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lwip-Aggregation-DL-r14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lwip-Aggregation-UL-r14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NAICS-Capability-List-r12 ::= SEQUENCE (SIZE (1..maxNAICS-Entries-r12)) OF NAICS-Capability-Entry-r12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NAICS-Capability-Entry-r12</w:t>
      </w: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numberOfNAICS-CapableCC-r12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numberOfAggregatedPRB-r12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n50, n75, n100, n125, n150, n175,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n200, n225, n250, n275, n300, n350,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n400, n450, n500, spare},</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SL-Parameters-r12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commSimultaneousTx-r12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commSupportedBands-r12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FreqBandIndicatorListEUTRA-r12</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discSupportedBands-r12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SupportedBandInfoList-r12</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discScheduledResourceAlloc-r12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disc-UE-SelectedResourceAlloc-r12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disc-SLSS-r12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discSupportedProc-r12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{n50, n400}</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SL-Parameters-v1310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discSysInfoReporting-r13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commMultipleTx-r13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discInterFreqTx-r13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discPeriodicSLSS-r13</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SL-Parameters-v1430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ab/>
        <w:t>zoneBasedPoolSelection-r14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ue-AutonomousWithFullSensing-r14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ue-AutonomousWithPartialSensing-r14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sl-CongestionControl-r14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v2x-TxWithShortResvInterval-r14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v2x-numberTxRxTiming-r14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INTEGER(1..16)</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v2x-nonAdjacentPSCCH-PSSCH-r14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slss-TxRx-r14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v2x-SupportedBandCombinationList-r14</w:t>
      </w:r>
      <w:r w:rsidRPr="004900CF">
        <w:rPr>
          <w:rFonts w:ascii="Courier New" w:eastAsia="Times New Roman" w:hAnsi="Courier New"/>
          <w:noProof/>
          <w:sz w:val="16"/>
          <w:lang w:eastAsia="ja-JP"/>
        </w:rPr>
        <w:tab/>
        <w:t>V2X-SupportedBandCombination-r14</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SL-Parameters-v1530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slss-SupportedTxFreq-r15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{single, multiple}</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 xml:space="preserve">sl-64QAM-Tx-r15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sl-TxDiversity-r15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ue-CategorySL-r15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UE-CategorySL-r15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v2x-SupportedBandCombinationList-v1530</w:t>
      </w:r>
      <w:r w:rsidRPr="004900CF">
        <w:rPr>
          <w:rFonts w:ascii="Courier New" w:eastAsia="Times New Roman" w:hAnsi="Courier New"/>
          <w:noProof/>
          <w:sz w:val="16"/>
          <w:lang w:eastAsia="ja-JP"/>
        </w:rPr>
        <w:tab/>
        <w:t>V2X-SupportedBandCombination-v1530</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rPr>
      </w:pPr>
      <w:r w:rsidRPr="004900CF">
        <w:rPr>
          <w:rFonts w:ascii="Courier New" w:eastAsia="Times New Roman" w:hAnsi="Courier New"/>
          <w:noProof/>
          <w:sz w:val="16"/>
          <w:lang w:eastAsia="ja-JP"/>
        </w:rPr>
        <w:t>SL-Parameters-v</w:t>
      </w:r>
      <w:r w:rsidRPr="004900CF">
        <w:rPr>
          <w:rFonts w:ascii="Courier New" w:eastAsia="Times New Roman" w:hAnsi="Courier New"/>
          <w:noProof/>
          <w:sz w:val="16"/>
          <w:lang w:eastAsia="zh-CN"/>
        </w:rPr>
        <w:t>1540</w:t>
      </w:r>
      <w:r w:rsidRPr="004900CF">
        <w:rPr>
          <w:rFonts w:ascii="Courier New" w:eastAsia="Times New Roman" w:hAnsi="Courier New"/>
          <w:noProof/>
          <w:sz w:val="16"/>
          <w:lang w:eastAsia="ja-JP"/>
        </w:rPr>
        <w:t xml:space="preserve">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900CF">
        <w:rPr>
          <w:rFonts w:ascii="Courier New" w:eastAsia="Times New Roman" w:hAnsi="Courier New"/>
          <w:noProof/>
          <w:sz w:val="16"/>
          <w:lang w:eastAsia="zh-CN"/>
        </w:rPr>
        <w:tab/>
        <w:t xml:space="preserve">sl-64QAM-Rx-r15 </w:t>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ja-JP"/>
        </w:rPr>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ja-JP"/>
        </w:rPr>
        <w:t>OPTIONAL</w:t>
      </w:r>
      <w:r w:rsidRPr="004900CF">
        <w:rPr>
          <w:rFonts w:ascii="Courier New" w:eastAsia="Times New Roman" w:hAnsi="Courier New"/>
          <w:noProof/>
          <w:sz w:val="16"/>
          <w:lang w:eastAsia="zh-CN"/>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900CF">
        <w:rPr>
          <w:rFonts w:ascii="Courier New" w:eastAsia="Times New Roman" w:hAnsi="Courier New"/>
          <w:noProof/>
          <w:sz w:val="16"/>
          <w:lang w:eastAsia="zh-CN"/>
        </w:rPr>
        <w:tab/>
        <w:t>sl-RateMatchingTBSScaling-r15</w:t>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t>ENUMERATED {supported}</w:t>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900CF">
        <w:rPr>
          <w:rFonts w:ascii="Courier New" w:eastAsia="Times New Roman" w:hAnsi="Courier New"/>
          <w:noProof/>
          <w:sz w:val="16"/>
          <w:lang w:eastAsia="ja-JP"/>
        </w:rPr>
        <w:tab/>
        <w:t>sl-LowT2min-r15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zh-CN"/>
        </w:rPr>
        <w:tab/>
      </w:r>
      <w:r w:rsidRPr="004900CF">
        <w:rPr>
          <w:rFonts w:ascii="Courier New" w:eastAsia="Times New Roman" w:hAnsi="Courier New"/>
          <w:noProof/>
          <w:sz w:val="16"/>
          <w:lang w:eastAsia="ja-JP"/>
        </w:rPr>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v2x-SensingReportingMode3-r15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UE-CategorySL-r15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ue-CategorySL-C-TX-r15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ue-CategorySL-C-RX-r15</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INTEGER(1..4)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V2X-SupportedBandCombination-r14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(1..maxBandComb-r13)) OF V2X-BandCombinationParameters-r14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V2X-SupportedBandCombination-v1530</w:t>
      </w:r>
      <w:r w:rsidRPr="004900CF">
        <w:rPr>
          <w:rFonts w:ascii="Courier New" w:eastAsia="Times New Roman" w:hAnsi="Courier New"/>
          <w:noProof/>
          <w:sz w:val="16"/>
          <w:lang w:eastAsia="ja-JP"/>
        </w:rPr>
        <w:tab/>
        <w:t>::=</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(1..maxBandComb-r13)) OF V2X-BandCombinationParameters-v1530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V2X-BandCombinationParameters-r14 ::=</w:t>
      </w:r>
      <w:r w:rsidRPr="004900CF">
        <w:rPr>
          <w:rFonts w:ascii="Courier New" w:eastAsia="Times New Roman" w:hAnsi="Courier New"/>
          <w:noProof/>
          <w:sz w:val="16"/>
          <w:lang w:eastAsia="ja-JP"/>
        </w:rPr>
        <w:tab/>
        <w:t>SEQUENCE (SIZE (1.. maxSimultaneousBands-r10)) OF V2X-BandParameters-r14</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V2X-BandCombinationParameters-v1530 ::=</w:t>
      </w:r>
      <w:r w:rsidRPr="004900CF">
        <w:rPr>
          <w:rFonts w:ascii="Courier New" w:eastAsia="Times New Roman" w:hAnsi="Courier New"/>
          <w:noProof/>
          <w:sz w:val="16"/>
          <w:lang w:eastAsia="ja-JP"/>
        </w:rPr>
        <w:tab/>
        <w:t>SEQUENCE (SIZE (1.. maxSimultaneousBands-r10)) OF V2X-BandParameters-v1530</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SupportedBandInfoList-r12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SupportedBandInfo-r12</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SupportedBandInfo-r12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support-r12</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FreqBandIndicatorListEUTRA-r12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(SIZE (1..maxBands)) OF FreqBandIndicator-r11</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MMTEL-Parameters-r14 ::=</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delayBudgetReporting-r14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pusch-Enhancements-r14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recommendedBitRate-r14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recommendedBitRateQuery-r14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SRS-CapabilityPerBandPair-r14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retuningInfo</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rf-RetuningTimeDL-r14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{n0, n0dot5, n1, n1dot5, n2, n2dot5, n3,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n3dot5, n4, n4dot5, n5, n5dot5, n6, n6dot5,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n7, spare1}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rf-RetuningTimeUL-r14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{n0, n0dot5, n1, n1dot5, n2, n2dot5, n3,</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n3dot5, n4, n4dot5, n5, n5dot5, n6, n6dot5,</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n7, spare1}</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SRS-CapabilityPerBandPair-v14b0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srs-FlexibleTiming-r14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srs-HARQ-ReferenceConfig-r14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HighSpeedEnhParameters-r14 ::= SEQUENCE {</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measurementEnhancements-r14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demodulationEnhancements-r14</w:t>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ab/>
        <w:t>prach-Enhancements-r14</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ENUMERATED {supported}</w:t>
      </w:r>
      <w:r w:rsidRPr="004900CF">
        <w:rPr>
          <w:rFonts w:ascii="Courier New" w:eastAsia="Times New Roman" w:hAnsi="Courier New"/>
          <w:noProof/>
          <w:sz w:val="16"/>
          <w:lang w:eastAsia="ja-JP"/>
        </w:rPr>
        <w:tab/>
      </w:r>
      <w:r w:rsidRPr="004900CF">
        <w:rPr>
          <w:rFonts w:ascii="Courier New" w:eastAsia="Times New Roman" w:hAnsi="Courier New"/>
          <w:noProof/>
          <w:sz w:val="16"/>
          <w:lang w:eastAsia="ja-JP"/>
        </w:rPr>
        <w:tab/>
        <w:t>OPTIONAL</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lastRenderedPageBreak/>
        <w:t>}</w:t>
      </w: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900CF" w:rsidRPr="004900CF" w:rsidRDefault="004900CF" w:rsidP="004900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900CF">
        <w:rPr>
          <w:rFonts w:ascii="Courier New" w:eastAsia="Times New Roman" w:hAnsi="Courier New"/>
          <w:noProof/>
          <w:sz w:val="16"/>
          <w:lang w:eastAsia="ja-JP"/>
        </w:rPr>
        <w:t>-- ASN1STOP</w:t>
      </w:r>
    </w:p>
    <w:p w:rsidR="004900CF" w:rsidRPr="004900CF" w:rsidRDefault="004900CF" w:rsidP="004900CF">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4900CF" w:rsidRPr="004900CF" w:rsidTr="00835AD5">
        <w:trPr>
          <w:cantSplit/>
          <w:tblHeader/>
        </w:trPr>
        <w:tc>
          <w:tcPr>
            <w:tcW w:w="7789"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00CF">
              <w:rPr>
                <w:rFonts w:ascii="Arial" w:eastAsia="Times New Roman" w:hAnsi="Arial"/>
                <w:b/>
                <w:i/>
                <w:noProof/>
                <w:sz w:val="18"/>
                <w:lang w:eastAsia="en-GB"/>
              </w:rPr>
              <w:lastRenderedPageBreak/>
              <w:t>UE-EUTRA-Capability</w:t>
            </w:r>
            <w:r w:rsidRPr="004900CF">
              <w:rPr>
                <w:rFonts w:ascii="Arial" w:eastAsia="Times New Roman" w:hAnsi="Arial"/>
                <w:b/>
                <w:iCs/>
                <w:noProof/>
                <w:sz w:val="18"/>
                <w:lang w:eastAsia="en-GB"/>
              </w:rPr>
              <w:t xml:space="preserve"> field descriptions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FDD/ TDD diff</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accessStratumRelease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Set to rel15 in this version of the specification. NOTE 7.</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ja-JP"/>
              </w:rPr>
              <w:t>additionalRx-Tx-PerformanceReq</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ja-JP"/>
              </w:rPr>
              <w:t>alternativeTBS-Indices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sz w:val="18"/>
                <w:lang w:eastAsia="ja-JP"/>
              </w:rPr>
              <w:t xml:space="preserve">Indicates whether the UE supports alternative TBS indices </w:t>
            </w:r>
            <w:r w:rsidRPr="004900CF">
              <w:rPr>
                <w:rFonts w:ascii="Arial" w:eastAsia="Times New Roman" w:hAnsi="Arial"/>
                <w:i/>
                <w:sz w:val="18"/>
                <w:lang w:eastAsia="ja-JP"/>
              </w:rPr>
              <w:t>I</w:t>
            </w:r>
            <w:r w:rsidRPr="004900CF">
              <w:rPr>
                <w:rFonts w:ascii="Arial" w:eastAsia="Times New Roman" w:hAnsi="Arial"/>
                <w:sz w:val="18"/>
                <w:vertAlign w:val="subscript"/>
                <w:lang w:eastAsia="ja-JP"/>
              </w:rPr>
              <w:t>TBS</w:t>
            </w:r>
            <w:r w:rsidRPr="004900CF">
              <w:rPr>
                <w:rFonts w:ascii="Arial" w:eastAsia="Times New Roman" w:hAnsi="Arial"/>
                <w:sz w:val="18"/>
                <w:lang w:eastAsia="ja-JP"/>
              </w:rPr>
              <w:t xml:space="preserve"> 26A and 33A as specified in TS 36.213 [23].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900CF">
              <w:rPr>
                <w:rFonts w:ascii="Arial" w:eastAsia="Times New Roman" w:hAnsi="Arial"/>
                <w:b/>
                <w:i/>
                <w:noProof/>
                <w:sz w:val="18"/>
                <w:lang w:eastAsia="ja-JP"/>
              </w:rPr>
              <w:t>alternativeTBS-Index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ja-JP"/>
              </w:rPr>
            </w:pPr>
            <w:r w:rsidRPr="004900CF">
              <w:rPr>
                <w:rFonts w:ascii="Arial" w:eastAsia="Times New Roman" w:hAnsi="Arial"/>
                <w:sz w:val="18"/>
                <w:lang w:eastAsia="ja-JP"/>
              </w:rPr>
              <w:t>Indicates whether the UE supports alternative TBS index I</w:t>
            </w:r>
            <w:r w:rsidRPr="004900CF">
              <w:rPr>
                <w:rFonts w:ascii="Arial" w:eastAsia="Times New Roman" w:hAnsi="Arial"/>
                <w:sz w:val="18"/>
                <w:vertAlign w:val="subscript"/>
                <w:lang w:eastAsia="ja-JP"/>
              </w:rPr>
              <w:t>TBS</w:t>
            </w:r>
            <w:r w:rsidRPr="004900CF">
              <w:rPr>
                <w:rFonts w:ascii="Arial" w:eastAsia="Times New Roman" w:hAnsi="Arial"/>
                <w:sz w:val="18"/>
                <w:lang w:eastAsia="ja-JP"/>
              </w:rPr>
              <w:t xml:space="preserve"> 33B as specified in TS 36.213 [23].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900CF">
              <w:rPr>
                <w:rFonts w:ascii="Arial" w:eastAsia="Times New Roman" w:hAnsi="Arial"/>
                <w:noProof/>
                <w:sz w:val="18"/>
                <w:lang w:eastAsia="ja-JP"/>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alternativeTimeToTrigger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alternativeTimeToTrigger.</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altMCS-Table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Indicates whether the UE supports the 6-bit MCS table as specified in TS 36.212 [22] and TS 36.213 [23].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aperiodicCSI-Reporting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900CF">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900CF">
              <w:rPr>
                <w:rFonts w:ascii="Arial" w:eastAsia="Times New Roman" w:hAnsi="Arial"/>
                <w:noProof/>
                <w:sz w:val="18"/>
                <w:lang w:eastAsia="zh-CN"/>
              </w:rPr>
              <w:t xml:space="preserve">The first bit is set to "1" if the UE supports the </w:t>
            </w:r>
            <w:r w:rsidRPr="004900CF">
              <w:rPr>
                <w:rFonts w:ascii="Arial" w:eastAsia="Times New Roman" w:hAnsi="Arial"/>
                <w:iCs/>
                <w:noProof/>
                <w:sz w:val="18"/>
                <w:lang w:eastAsia="en-GB"/>
              </w:rPr>
              <w:t>aperiodic CSI reporting with 3 bits of the CSI request field size</w:t>
            </w:r>
            <w:r w:rsidRPr="004900CF">
              <w:rPr>
                <w:rFonts w:ascii="Arial" w:eastAsia="Times New Roman" w:hAnsi="Arial"/>
                <w:noProof/>
                <w:sz w:val="18"/>
                <w:lang w:eastAsia="zh-CN"/>
              </w:rPr>
              <w:t xml:space="preserve">. The second bit is set to "1" if the UE supports the </w:t>
            </w:r>
            <w:r w:rsidRPr="004900CF">
              <w:rPr>
                <w:rFonts w:ascii="Arial" w:eastAsia="Times New Roman" w:hAnsi="Arial"/>
                <w:iCs/>
                <w:noProof/>
                <w:sz w:val="18"/>
                <w:lang w:eastAsia="en-GB"/>
              </w:rPr>
              <w:t>aperiodic CSI reporting mode 1-0 and mode 1-1</w:t>
            </w:r>
            <w:r w:rsidRPr="004900CF">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aperiodicCsi-ReportingSTTI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900CF">
              <w:rPr>
                <w:rFonts w:ascii="Arial" w:eastAsia="Times New Roman"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appliedCapabilityFilterCommon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900CF">
              <w:rPr>
                <w:rFonts w:ascii="Arial" w:eastAsia="Times New Roman" w:hAnsi="Arial"/>
                <w:noProof/>
                <w:sz w:val="18"/>
                <w:lang w:eastAsia="en-GB"/>
              </w:rPr>
              <w:t xml:space="preserve">Contains the filter, applied by the UE, common for all MR-DC related capability containers that are requested and as defined by </w:t>
            </w:r>
            <w:r w:rsidRPr="004900CF">
              <w:rPr>
                <w:rFonts w:ascii="Arial" w:eastAsia="Times New Roman" w:hAnsi="Arial"/>
                <w:i/>
                <w:noProof/>
                <w:sz w:val="18"/>
                <w:lang w:eastAsia="en-GB"/>
              </w:rPr>
              <w:t>UE-CapabilityRequestFilterCommon</w:t>
            </w:r>
            <w:r w:rsidRPr="004900CF">
              <w:rPr>
                <w:rFonts w:ascii="Arial" w:eastAsia="Times New Roman"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noProof/>
                <w:sz w:val="18"/>
                <w:lang w:eastAsia="x-none"/>
              </w:rPr>
              <w:t>assis</w:t>
            </w:r>
            <w:r w:rsidRPr="004900CF">
              <w:rPr>
                <w:rFonts w:ascii="Arial" w:eastAsia="Times New Roman" w:hAnsi="Arial"/>
                <w:b/>
                <w:i/>
                <w:noProof/>
                <w:sz w:val="18"/>
                <w:lang w:eastAsia="zh-CN"/>
              </w:rPr>
              <w:t>t</w:t>
            </w:r>
            <w:r w:rsidRPr="004900CF">
              <w:rPr>
                <w:rFonts w:ascii="Arial" w:eastAsia="Times New Roman" w:hAnsi="Arial"/>
                <w:b/>
                <w:i/>
                <w:noProof/>
                <w:sz w:val="18"/>
                <w:lang w:eastAsia="x-none"/>
              </w:rPr>
              <w:t>InfoBitForLC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900CF">
              <w:rPr>
                <w:rFonts w:ascii="Arial" w:eastAsia="Times New Roman" w:hAnsi="Arial"/>
                <w:iCs/>
                <w:noProof/>
                <w:sz w:val="18"/>
                <w:lang w:eastAsia="x-none"/>
              </w:rPr>
              <w:t>Indicates whether the UE supports assistance information</w:t>
            </w:r>
            <w:r w:rsidRPr="004900CF">
              <w:rPr>
                <w:rFonts w:ascii="Arial" w:eastAsia="Times New Roman" w:hAnsi="Arial"/>
                <w:iCs/>
                <w:noProof/>
                <w:sz w:val="18"/>
                <w:lang w:eastAsia="zh-CN"/>
              </w:rPr>
              <w:t xml:space="preserve"> bit</w:t>
            </w:r>
            <w:r w:rsidRPr="004900CF">
              <w:rPr>
                <w:rFonts w:ascii="Arial" w:eastAsia="Times New Roman"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900CF">
              <w:rPr>
                <w:rFonts w:ascii="Arial" w:eastAsia="Times New Roman" w:hAnsi="Arial"/>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aul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900CF">
              <w:rPr>
                <w:rFonts w:ascii="Arial" w:eastAsia="Times New Roman" w:hAnsi="Arial"/>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bandCombinationListEUTRA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00CF">
              <w:rPr>
                <w:rFonts w:ascii="Arial" w:eastAsia="Times New Roman" w:hAnsi="Arial"/>
                <w:iCs/>
                <w:noProof/>
                <w:sz w:val="18"/>
                <w:lang w:eastAsia="en-GB"/>
              </w:rPr>
              <w:t xml:space="preserve">One entry corresponding to each supported band combination listed in the same order as in </w:t>
            </w:r>
            <w:r w:rsidRPr="004900CF">
              <w:rPr>
                <w:rFonts w:ascii="Arial" w:eastAsia="Times New Roman" w:hAnsi="Arial"/>
                <w:i/>
                <w:iCs/>
                <w:sz w:val="18"/>
                <w:lang w:eastAsia="en-GB"/>
              </w:rPr>
              <w:t>supportedBandCombination.</w:t>
            </w:r>
            <w:r w:rsidRPr="004900CF">
              <w:rPr>
                <w:rFonts w:ascii="Arial" w:eastAsia="Times New Roman"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BandCombinationParameters-v1090, BandCombinationParameters-v10i0, BandCombinationParameters-v1270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If included, the UE shall </w:t>
            </w:r>
            <w:r w:rsidRPr="004900CF">
              <w:rPr>
                <w:rFonts w:ascii="Arial" w:eastAsia="Times New Roman" w:hAnsi="Arial"/>
                <w:sz w:val="18"/>
                <w:lang w:eastAsia="zh-CN"/>
              </w:rPr>
              <w:t xml:space="preserve">include the same number of entries, and listed in the same order, as in </w:t>
            </w:r>
            <w:r w:rsidRPr="004900CF">
              <w:rPr>
                <w:rFonts w:ascii="Arial" w:eastAsia="Times New Roman" w:hAnsi="Arial"/>
                <w:i/>
                <w:sz w:val="18"/>
                <w:lang w:eastAsia="en-GB"/>
              </w:rPr>
              <w:t>BandCombinationParameters-r10</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900CF">
              <w:rPr>
                <w:rFonts w:ascii="Arial" w:eastAsia="Times New Roman" w:hAnsi="Arial"/>
                <w:b/>
                <w:bCs/>
                <w:i/>
                <w:noProof/>
                <w:kern w:val="2"/>
                <w:sz w:val="18"/>
                <w:lang w:eastAsia="en-GB"/>
              </w:rPr>
              <w:t>BandCombinationParameters-v1</w:t>
            </w:r>
            <w:r w:rsidRPr="004900CF">
              <w:rPr>
                <w:rFonts w:ascii="Arial" w:eastAsia="Times New Roman" w:hAnsi="Arial"/>
                <w:b/>
                <w:bCs/>
                <w:i/>
                <w:noProof/>
                <w:kern w:val="2"/>
                <w:sz w:val="18"/>
                <w:lang w:eastAsia="zh-CN"/>
              </w:rPr>
              <w:t>130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900CF">
              <w:rPr>
                <w:rFonts w:ascii="Arial" w:eastAsia="Times New Roman" w:hAnsi="Arial"/>
                <w:kern w:val="2"/>
                <w:sz w:val="18"/>
                <w:lang w:eastAsia="zh-CN"/>
              </w:rPr>
              <w:t>The field is applicable to each supported CA bandwidth class combination (i.e. CA configuration in TS 36.101 [42]</w:t>
            </w:r>
            <w:r w:rsidRPr="004900CF">
              <w:rPr>
                <w:rFonts w:ascii="Arial" w:eastAsia="Times New Roman" w:hAnsi="Arial"/>
                <w:bCs/>
                <w:noProof/>
                <w:sz w:val="18"/>
                <w:lang w:eastAsia="en-GB"/>
              </w:rPr>
              <w:t>, clause 5.6A.1</w:t>
            </w:r>
            <w:r w:rsidRPr="004900CF">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900CF">
              <w:rPr>
                <w:rFonts w:ascii="Arial" w:eastAsia="Times New Roman" w:hAnsi="Arial"/>
                <w:i/>
                <w:kern w:val="2"/>
                <w:sz w:val="18"/>
                <w:lang w:eastAsia="zh-CN"/>
              </w:rPr>
              <w:t>BandCombinationParameters-r10</w:t>
            </w:r>
            <w:r w:rsidRPr="004900CF">
              <w:rPr>
                <w:rFonts w:ascii="Arial" w:eastAsia="Times New Roman"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900CF">
              <w:rPr>
                <w:rFonts w:ascii="Arial" w:eastAsia="Times New Roman" w:hAnsi="Arial"/>
                <w:bCs/>
                <w:noProof/>
                <w:kern w:val="2"/>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bandEUTRA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E</w:t>
            </w:r>
            <w:r w:rsidRPr="004900CF">
              <w:rPr>
                <w:rFonts w:ascii="Arial" w:eastAsia="Times New Roman" w:hAnsi="Arial"/>
                <w:sz w:val="18"/>
                <w:lang w:eastAsia="en-GB"/>
              </w:rPr>
              <w:noBreakHyphen/>
              <w:t xml:space="preserve">UTRA band as defined in TS 36.101 [42]. In case the UE includes </w:t>
            </w:r>
            <w:r w:rsidRPr="004900CF">
              <w:rPr>
                <w:rFonts w:ascii="Arial" w:eastAsia="Times New Roman" w:hAnsi="Arial"/>
                <w:i/>
                <w:sz w:val="18"/>
                <w:lang w:eastAsia="en-GB"/>
              </w:rPr>
              <w:t>bandEUTRA-v9e0</w:t>
            </w:r>
            <w:r w:rsidRPr="004900CF">
              <w:rPr>
                <w:rFonts w:ascii="Arial" w:eastAsia="Times New Roman" w:hAnsi="Arial"/>
                <w:sz w:val="18"/>
                <w:lang w:eastAsia="en-GB"/>
              </w:rPr>
              <w:t xml:space="preserve"> or </w:t>
            </w:r>
            <w:r w:rsidRPr="004900CF">
              <w:rPr>
                <w:rFonts w:ascii="Arial" w:eastAsia="Times New Roman" w:hAnsi="Arial"/>
                <w:i/>
                <w:sz w:val="18"/>
                <w:lang w:eastAsia="en-GB"/>
              </w:rPr>
              <w:t>bandEUTRA-v1090</w:t>
            </w:r>
            <w:r w:rsidRPr="004900CF">
              <w:rPr>
                <w:rFonts w:ascii="Arial" w:eastAsia="Times New Roman" w:hAnsi="Arial"/>
                <w:sz w:val="18"/>
                <w:lang w:eastAsia="en-GB"/>
              </w:rPr>
              <w:t xml:space="preserve">, the UE shall set the corresponding entry of </w:t>
            </w:r>
            <w:r w:rsidRPr="004900CF">
              <w:rPr>
                <w:rFonts w:ascii="Arial" w:eastAsia="Times New Roman" w:hAnsi="Arial"/>
                <w:i/>
                <w:sz w:val="18"/>
                <w:lang w:eastAsia="en-GB"/>
              </w:rPr>
              <w:t>bandEUTRA</w:t>
            </w:r>
            <w:r w:rsidRPr="004900CF">
              <w:rPr>
                <w:rFonts w:ascii="Arial" w:eastAsia="Times New Roman" w:hAnsi="Arial"/>
                <w:sz w:val="18"/>
                <w:lang w:eastAsia="en-GB"/>
              </w:rPr>
              <w:t xml:space="preserve"> (i.e. without suffix) or </w:t>
            </w:r>
            <w:r w:rsidRPr="004900CF">
              <w:rPr>
                <w:rFonts w:ascii="Arial" w:eastAsia="Times New Roman" w:hAnsi="Arial"/>
                <w:i/>
                <w:sz w:val="18"/>
                <w:lang w:eastAsia="en-GB"/>
              </w:rPr>
              <w:t>bandEUTRA-r10</w:t>
            </w:r>
            <w:r w:rsidRPr="004900CF">
              <w:rPr>
                <w:rFonts w:ascii="Arial" w:eastAsia="Times New Roman" w:hAnsi="Arial"/>
                <w:sz w:val="18"/>
                <w:lang w:eastAsia="en-GB"/>
              </w:rPr>
              <w:t xml:space="preserve"> respectively to </w:t>
            </w:r>
            <w:r w:rsidRPr="004900CF">
              <w:rPr>
                <w:rFonts w:ascii="Arial" w:eastAsia="Times New Roman" w:hAnsi="Arial"/>
                <w:i/>
                <w:sz w:val="18"/>
                <w:lang w:eastAsia="en-GB"/>
              </w:rPr>
              <w:t>maxFBI</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bandListEUTRA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sz w:val="18"/>
                <w:lang w:eastAsia="en-GB"/>
              </w:rPr>
              <w:t>One entry corresponding to each supported E</w:t>
            </w:r>
            <w:r w:rsidRPr="004900CF">
              <w:rPr>
                <w:rFonts w:ascii="Arial" w:eastAsia="Times New Roman" w:hAnsi="Arial"/>
                <w:sz w:val="18"/>
                <w:lang w:eastAsia="en-GB"/>
              </w:rPr>
              <w:noBreakHyphen/>
              <w:t xml:space="preserve">UTRA band listed in the same order as in </w:t>
            </w:r>
            <w:r w:rsidRPr="004900CF">
              <w:rPr>
                <w:rFonts w:ascii="Arial" w:eastAsia="Times New Roman" w:hAnsi="Arial"/>
                <w:i/>
                <w:noProof/>
                <w:sz w:val="18"/>
                <w:lang w:eastAsia="en-GB"/>
              </w:rPr>
              <w:t>supportedBandListEUTRA</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bandParameterList-v1380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bandParametersUL, bandParametersDL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 xml:space="preserve">Indicates the supported parameters for the band. </w:t>
            </w:r>
            <w:r w:rsidRPr="004900CF">
              <w:rPr>
                <w:rFonts w:ascii="Arial" w:eastAsia="Times New Roman" w:hAnsi="Arial"/>
                <w:sz w:val="18"/>
                <w:lang w:eastAsia="ko-KR"/>
              </w:rPr>
              <w:t xml:space="preserve">Each of </w:t>
            </w:r>
            <w:r w:rsidRPr="004900CF">
              <w:rPr>
                <w:rFonts w:ascii="Arial" w:eastAsia="Times New Roman" w:hAnsi="Arial"/>
                <w:i/>
                <w:sz w:val="18"/>
                <w:lang w:eastAsia="ko-KR"/>
              </w:rPr>
              <w:t>CA-MIMO-ParametersUL</w:t>
            </w:r>
            <w:r w:rsidRPr="004900CF">
              <w:rPr>
                <w:rFonts w:ascii="Arial" w:eastAsia="Times New Roman" w:hAnsi="Arial"/>
                <w:sz w:val="18"/>
                <w:lang w:eastAsia="ko-KR"/>
              </w:rPr>
              <w:t xml:space="preserve"> and </w:t>
            </w:r>
            <w:r w:rsidRPr="004900CF">
              <w:rPr>
                <w:rFonts w:ascii="Arial" w:eastAsia="Times New Roman" w:hAnsi="Arial"/>
                <w:i/>
                <w:sz w:val="18"/>
                <w:lang w:eastAsia="ko-KR"/>
              </w:rPr>
              <w:t>CA-MIMO-ParametersDL</w:t>
            </w:r>
            <w:r w:rsidRPr="004900CF">
              <w:rPr>
                <w:rFonts w:ascii="Arial" w:eastAsia="Times New Roman"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bCs/>
                <w:i/>
                <w:noProof/>
                <w:sz w:val="18"/>
                <w:lang w:eastAsia="en-GB"/>
              </w:rPr>
              <w:t>beamformed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bCs/>
                <w:i/>
                <w:noProof/>
                <w:sz w:val="18"/>
                <w:lang w:eastAsia="en-GB"/>
              </w:rPr>
              <w:lastRenderedPageBreak/>
              <w:t>beamformed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t>benefitsFromInterruption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900CF">
              <w:rPr>
                <w:rFonts w:ascii="Arial" w:eastAsia="Times New Roman" w:hAnsi="Arial"/>
                <w:i/>
                <w:sz w:val="18"/>
                <w:lang w:eastAsia="en-GB"/>
              </w:rPr>
              <w:t>measCycleSCell</w:t>
            </w:r>
            <w:r w:rsidRPr="004900CF">
              <w:rPr>
                <w:rFonts w:ascii="Arial" w:eastAsia="Times New Roman" w:hAnsi="Arial"/>
                <w:sz w:val="18"/>
                <w:lang w:eastAsia="en-GB"/>
              </w:rPr>
              <w:t xml:space="preserve"> of less than 640ms, as specified in TS 36.133 [16].</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bwPrefInd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Indicates whether the UE supports maximum PDSCH/PUSCH bandwidth preference indication.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ca-BandwidthClass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900CF">
              <w:rPr>
                <w:rFonts w:ascii="Arial" w:eastAsia="Times New Roman" w:hAnsi="Arial"/>
                <w:iCs/>
                <w:noProof/>
                <w:sz w:val="18"/>
                <w:lang w:eastAsia="en-GB"/>
              </w:rPr>
              <w:t>The CA bandwidth class supported by the UE as defined in TS 36.101 [42], Table 5.6A-1.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809" w:type="dxa"/>
            <w:gridSpan w:val="3"/>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ca-IdleModeMeasurements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Indicates whether UE supports reporting measurements performed during RRC_IDLE.</w:t>
            </w:r>
          </w:p>
        </w:tc>
        <w:tc>
          <w:tcPr>
            <w:tcW w:w="841" w:type="dxa"/>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809" w:type="dxa"/>
            <w:gridSpan w:val="3"/>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ca-IdleModeValidityArea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Indicates whether UE supports validity area for IDLE measurements during RRC_IDLE.</w:t>
            </w:r>
          </w:p>
        </w:tc>
        <w:tc>
          <w:tcPr>
            <w:tcW w:w="841" w:type="dxa"/>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cch-IM-RefRecTypeA-OneRX-Port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900CF">
              <w:rPr>
                <w:rFonts w:ascii="Arial" w:eastAsia="Batang" w:hAnsi="Arial" w:cs="Arial"/>
                <w:bCs/>
                <w:noProof/>
                <w:sz w:val="18"/>
                <w:szCs w:val="18"/>
                <w:lang w:eastAsia="en-GB"/>
              </w:rPr>
              <w:t>EPDCCH</w:t>
            </w:r>
            <w:r w:rsidRPr="004900CF">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cch-InterfMitigation-RefRecTypeA, cch-InterfMitigation-RefRecTypeB, cch-InterfMitigation-MaxNumCCs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900CF">
              <w:rPr>
                <w:rFonts w:ascii="Arial" w:eastAsia="Times New Roman" w:hAnsi="Arial" w:cs="Arial"/>
                <w:bCs/>
                <w:noProof/>
                <w:sz w:val="18"/>
                <w:szCs w:val="18"/>
                <w:lang w:eastAsia="en-GB"/>
              </w:rPr>
              <w:t xml:space="preserve">The field </w:t>
            </w:r>
            <w:r w:rsidRPr="004900CF">
              <w:rPr>
                <w:rFonts w:ascii="Arial" w:eastAsia="Times New Roman" w:hAnsi="Arial" w:cs="Arial"/>
                <w:bCs/>
                <w:i/>
                <w:noProof/>
                <w:sz w:val="18"/>
                <w:szCs w:val="18"/>
                <w:lang w:eastAsia="en-GB"/>
              </w:rPr>
              <w:t>cch-InterfMitigation-RefRecTypeA</w:t>
            </w:r>
            <w:r w:rsidRPr="004900CF">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900CF">
              <w:rPr>
                <w:rFonts w:ascii="Arial" w:eastAsia="Batang" w:hAnsi="Arial" w:cs="Arial"/>
                <w:bCs/>
                <w:noProof/>
                <w:sz w:val="18"/>
                <w:szCs w:val="18"/>
                <w:lang w:eastAsia="en-GB"/>
              </w:rPr>
              <w:t>EPDCCH</w:t>
            </w:r>
            <w:r w:rsidRPr="004900CF">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900CF">
              <w:rPr>
                <w:rFonts w:ascii="Arial" w:eastAsia="Times New Roman" w:hAnsi="Arial" w:cs="Arial"/>
                <w:bCs/>
                <w:i/>
                <w:noProof/>
                <w:sz w:val="18"/>
                <w:szCs w:val="18"/>
                <w:lang w:eastAsia="en-GB"/>
              </w:rPr>
              <w:t>cch-InterfMitigation-RefRecTypeB</w:t>
            </w:r>
            <w:r w:rsidRPr="004900CF">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900CF">
              <w:rPr>
                <w:rFonts w:ascii="Arial" w:eastAsia="Times New Roman" w:hAnsi="Arial" w:cs="Arial"/>
                <w:i/>
                <w:sz w:val="18"/>
                <w:szCs w:val="18"/>
                <w:lang w:eastAsia="ja-JP"/>
              </w:rPr>
              <w:t>cch-InterfMitigation-RefRecTypeB-r13</w:t>
            </w:r>
            <w:r w:rsidRPr="004900CF">
              <w:rPr>
                <w:rFonts w:ascii="Arial" w:eastAsia="Times New Roman" w:hAnsi="Arial" w:cs="Arial"/>
                <w:bCs/>
                <w:noProof/>
                <w:sz w:val="18"/>
                <w:szCs w:val="18"/>
                <w:lang w:eastAsia="en-GB"/>
              </w:rPr>
              <w:t xml:space="preserve"> shall also support the capability defined by </w:t>
            </w:r>
            <w:r w:rsidRPr="004900CF">
              <w:rPr>
                <w:rFonts w:ascii="Arial" w:eastAsia="Times New Roman" w:hAnsi="Arial" w:cs="Arial"/>
                <w:i/>
                <w:sz w:val="18"/>
                <w:szCs w:val="18"/>
                <w:lang w:eastAsia="ja-JP"/>
              </w:rPr>
              <w:t>cch-InterfMitigation-RefRecTypeA-r13</w:t>
            </w:r>
            <w:r w:rsidRPr="004900CF">
              <w:rPr>
                <w:rFonts w:ascii="Arial" w:eastAsia="Times New Roman" w:hAnsi="Arial" w:cs="Arial"/>
                <w:bCs/>
                <w:noProof/>
                <w:sz w:val="18"/>
                <w:szCs w:val="18"/>
                <w:lang w:eastAsia="en-GB"/>
              </w:rPr>
              <w: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 xml:space="preserve">If the UE sets one or more of the fields </w:t>
            </w:r>
            <w:r w:rsidRPr="004900CF">
              <w:rPr>
                <w:rFonts w:ascii="Arial" w:eastAsia="Times New Roman" w:hAnsi="Arial"/>
                <w:bCs/>
                <w:i/>
                <w:noProof/>
                <w:sz w:val="18"/>
                <w:lang w:eastAsia="en-GB"/>
              </w:rPr>
              <w:t xml:space="preserve">cch-InterfMitigation-RefRecTypeA </w:t>
            </w:r>
            <w:r w:rsidRPr="004900CF">
              <w:rPr>
                <w:rFonts w:ascii="Arial" w:eastAsia="Times New Roman" w:hAnsi="Arial"/>
                <w:bCs/>
                <w:noProof/>
                <w:sz w:val="18"/>
                <w:lang w:eastAsia="en-GB"/>
              </w:rPr>
              <w:t>and</w:t>
            </w:r>
            <w:r w:rsidRPr="004900CF">
              <w:rPr>
                <w:rFonts w:ascii="Arial" w:eastAsia="Times New Roman" w:hAnsi="Arial"/>
                <w:bCs/>
                <w:i/>
                <w:noProof/>
                <w:sz w:val="18"/>
                <w:lang w:eastAsia="en-GB"/>
              </w:rPr>
              <w:t xml:space="preserve"> cch-InterfMitigation-RefRecTypeB</w:t>
            </w:r>
            <w:r w:rsidRPr="004900CF">
              <w:rPr>
                <w:rFonts w:ascii="Arial" w:eastAsia="Times New Roman" w:hAnsi="Arial"/>
                <w:bCs/>
                <w:noProof/>
                <w:sz w:val="18"/>
                <w:lang w:eastAsia="en-GB"/>
              </w:rPr>
              <w:t xml:space="preserve"> to "supported", the UE shall include the parameter </w:t>
            </w:r>
            <w:r w:rsidRPr="004900CF">
              <w:rPr>
                <w:rFonts w:ascii="Arial" w:eastAsia="Times New Roman" w:hAnsi="Arial"/>
                <w:bCs/>
                <w:i/>
                <w:noProof/>
                <w:sz w:val="18"/>
                <w:lang w:eastAsia="en-GB"/>
              </w:rPr>
              <w:t>cch-InterfMitigation-MaxNumCCs</w:t>
            </w:r>
            <w:r w:rsidRPr="004900CF">
              <w:rPr>
                <w:rFonts w:ascii="Arial" w:eastAsia="Times New Roman" w:hAnsi="Arial"/>
                <w:bCs/>
                <w:noProof/>
                <w:sz w:val="18"/>
                <w:lang w:eastAsia="en-GB"/>
              </w:rPr>
              <w:t xml:space="preserve"> to indicate that the UE supports CCH-IM on at least one arbitrary downlink CC for up to </w:t>
            </w:r>
            <w:r w:rsidRPr="004900CF">
              <w:rPr>
                <w:rFonts w:ascii="Arial" w:eastAsia="Times New Roman" w:hAnsi="Arial"/>
                <w:bCs/>
                <w:i/>
                <w:noProof/>
                <w:sz w:val="18"/>
                <w:lang w:eastAsia="en-GB"/>
              </w:rPr>
              <w:t xml:space="preserve">cch-InterfMitigation-MaxNumCCs </w:t>
            </w:r>
            <w:r w:rsidRPr="004900CF">
              <w:rPr>
                <w:rFonts w:ascii="Arial" w:eastAsia="Times New Roman" w:hAnsi="Arial"/>
                <w:bCs/>
                <w:noProof/>
                <w:sz w:val="18"/>
                <w:lang w:eastAsia="en-GB"/>
              </w:rPr>
              <w:t xml:space="preserve">downlink CC CA configuration. The UE shall not include the parameter </w:t>
            </w:r>
            <w:r w:rsidRPr="004900CF">
              <w:rPr>
                <w:rFonts w:ascii="Arial" w:eastAsia="Times New Roman" w:hAnsi="Arial"/>
                <w:bCs/>
                <w:i/>
                <w:noProof/>
                <w:sz w:val="18"/>
                <w:lang w:eastAsia="en-GB"/>
              </w:rPr>
              <w:t>cch-InterfMitigation-MaxNumCCs</w:t>
            </w:r>
            <w:r w:rsidRPr="004900CF">
              <w:rPr>
                <w:rFonts w:ascii="Arial" w:eastAsia="Times New Roman" w:hAnsi="Arial"/>
                <w:bCs/>
                <w:noProof/>
                <w:sz w:val="18"/>
                <w:lang w:eastAsia="en-GB"/>
              </w:rPr>
              <w:t xml:space="preserve"> if neither </w:t>
            </w:r>
            <w:r w:rsidRPr="004900CF">
              <w:rPr>
                <w:rFonts w:ascii="Arial" w:eastAsia="Times New Roman" w:hAnsi="Arial"/>
                <w:bCs/>
                <w:i/>
                <w:noProof/>
                <w:sz w:val="18"/>
                <w:lang w:eastAsia="en-GB"/>
              </w:rPr>
              <w:t xml:space="preserve">cch-InterfMitigation-RefRecTypeA </w:t>
            </w:r>
            <w:r w:rsidRPr="004900CF">
              <w:rPr>
                <w:rFonts w:ascii="Arial" w:eastAsia="Times New Roman" w:hAnsi="Arial"/>
                <w:bCs/>
                <w:noProof/>
                <w:sz w:val="18"/>
                <w:lang w:eastAsia="en-GB"/>
              </w:rPr>
              <w:t>nor</w:t>
            </w:r>
            <w:r w:rsidRPr="004900CF">
              <w:rPr>
                <w:rFonts w:ascii="Arial" w:eastAsia="Times New Roman" w:hAnsi="Arial"/>
                <w:bCs/>
                <w:i/>
                <w:noProof/>
                <w:sz w:val="18"/>
                <w:lang w:eastAsia="en-GB"/>
              </w:rPr>
              <w:t xml:space="preserve"> cch-InterfMitigation-RefRecTypeB</w:t>
            </w:r>
            <w:r w:rsidRPr="004900CF">
              <w:rPr>
                <w:rFonts w:ascii="Arial" w:eastAsia="Times New Roman" w:hAnsi="Arial"/>
                <w:bCs/>
                <w:noProof/>
                <w:sz w:val="18"/>
                <w:lang w:eastAsia="en-GB"/>
              </w:rPr>
              <w:t xml:space="preserve"> is present. The UE may not perform CCH-IM on more than 1 DL CCs. For example, the UE sets "</w:t>
            </w:r>
            <w:r w:rsidRPr="004900CF">
              <w:rPr>
                <w:rFonts w:ascii="Arial" w:eastAsia="Times New Roman" w:hAnsi="Arial"/>
                <w:bCs/>
                <w:i/>
                <w:noProof/>
                <w:sz w:val="18"/>
                <w:lang w:eastAsia="en-GB"/>
              </w:rPr>
              <w:t xml:space="preserve">cch-InterfMitigation-MaxNumCCs </w:t>
            </w:r>
            <w:r w:rsidRPr="004900CF">
              <w:rPr>
                <w:rFonts w:ascii="Arial" w:eastAsia="Times New Roman" w:hAnsi="Arial"/>
                <w:bCs/>
                <w:noProof/>
                <w:sz w:val="18"/>
                <w:lang w:eastAsia="en-GB"/>
              </w:rPr>
              <w:t>= 3"</w:t>
            </w:r>
            <w:r w:rsidRPr="004900CF">
              <w:rPr>
                <w:rFonts w:ascii="Arial" w:eastAsia="Times New Roman" w:hAnsi="Arial"/>
                <w:bCs/>
                <w:i/>
                <w:noProof/>
                <w:sz w:val="18"/>
                <w:lang w:eastAsia="en-GB"/>
              </w:rPr>
              <w:t xml:space="preserve"> </w:t>
            </w:r>
            <w:r w:rsidRPr="004900CF">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cdma2000-NW-Sharing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network sharing for CDMA2000.</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ce-ClosedLoopTxAntennaSelection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iCs/>
                <w:noProof/>
                <w:sz w:val="18"/>
                <w:lang w:eastAsia="en-GB"/>
              </w:rPr>
              <w:t xml:space="preserve">Indicates whether the UE supports </w:t>
            </w:r>
            <w:r w:rsidRPr="004900CF">
              <w:rPr>
                <w:rFonts w:ascii="Arial" w:eastAsia="Times New Roman" w:hAnsi="Arial"/>
                <w:sz w:val="18"/>
                <w:lang w:eastAsia="ja-JP"/>
              </w:rPr>
              <w:t>UL closed-loop Tx antenna selection in CE mode A</w:t>
            </w:r>
            <w:r w:rsidRPr="004900CF">
              <w:rPr>
                <w:rFonts w:ascii="Arial" w:eastAsia="Times New Roman" w:hAnsi="Arial"/>
                <w:bCs/>
                <w:noProof/>
                <w:sz w:val="18"/>
                <w:lang w:eastAsia="en-GB"/>
              </w:rPr>
              <w:t xml:space="preserve">, </w:t>
            </w:r>
            <w:r w:rsidRPr="004900CF">
              <w:rPr>
                <w:rFonts w:ascii="Arial" w:eastAsia="Times New Roman" w:hAnsi="Arial"/>
                <w:sz w:val="18"/>
                <w:lang w:eastAsia="ja-JP"/>
              </w:rPr>
              <w:t>as specified in TS 36.212 [22].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ce-CQI-AlternativeTable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supports alternative CQI table</w:t>
            </w:r>
            <w:r w:rsidRPr="004900CF">
              <w:rPr>
                <w:rFonts w:ascii="Arial" w:eastAsia="Times New Roman" w:hAnsi="Arial"/>
                <w:noProof/>
                <w:sz w:val="18"/>
                <w:lang w:eastAsia="en-GB"/>
              </w:rPr>
              <w:t xml:space="preserve"> </w:t>
            </w:r>
            <w:r w:rsidRPr="004900CF">
              <w:rPr>
                <w:rFonts w:ascii="Arial" w:eastAsia="Times New Roman" w:hAnsi="Arial"/>
                <w:sz w:val="18"/>
                <w:lang w:eastAsia="x-none"/>
              </w:rPr>
              <w:t>in CE mode A</w:t>
            </w:r>
            <w:r w:rsidRPr="004900CF">
              <w:rPr>
                <w:rFonts w:ascii="Arial" w:eastAsia="Times New Roman"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ce-CRS-IntfMitig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900CF">
              <w:rPr>
                <w:rFonts w:ascii="Arial" w:eastAsia="Times New Roman" w:hAnsi="Arial"/>
                <w:bCs/>
                <w:noProof/>
                <w:sz w:val="18"/>
                <w:lang w:eastAsia="en-GB"/>
              </w:rPr>
              <w:t xml:space="preserve">Indicates whether UE supports CRS interference mitigation, i.e., value </w:t>
            </w:r>
            <w:r w:rsidRPr="004900CF">
              <w:rPr>
                <w:rFonts w:ascii="Arial" w:eastAsia="Times New Roman" w:hAnsi="Arial"/>
                <w:bCs/>
                <w:i/>
                <w:noProof/>
                <w:sz w:val="18"/>
                <w:lang w:eastAsia="en-GB"/>
              </w:rPr>
              <w:t>supported</w:t>
            </w:r>
            <w:r w:rsidRPr="004900CF">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ce-HARQ-AckBundling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HARQ-ACK bundling in half duplex FDD in CE mode A</w:t>
            </w:r>
            <w:r w:rsidRPr="004900CF">
              <w:rPr>
                <w:rFonts w:ascii="Arial" w:eastAsia="Times New Roman" w:hAnsi="Arial"/>
                <w:sz w:val="18"/>
                <w:lang w:eastAsia="ja-JP"/>
              </w:rPr>
              <w:t>, as specified in TS</w:t>
            </w:r>
            <w:r w:rsidRPr="004900CF">
              <w:rPr>
                <w:rFonts w:ascii="Arial" w:eastAsia="Times New Roman" w:hAnsi="Arial"/>
                <w:sz w:val="18"/>
                <w:lang w:eastAsia="en-GB"/>
              </w:rPr>
              <w:t xml:space="preserve"> 36.212 [22] and TS 36.213 [23]</w:t>
            </w:r>
            <w:r w:rsidRPr="004900CF">
              <w:rPr>
                <w:rFonts w:ascii="Arial" w:eastAsia="Times New Roman" w:hAnsi="Arial"/>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ce-ModeA, ce-ModeB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iCs/>
                <w:noProof/>
                <w:sz w:val="18"/>
                <w:lang w:eastAsia="en-GB"/>
              </w:rPr>
              <w:t xml:space="preserve">Indicates whether the UE supports </w:t>
            </w:r>
            <w:r w:rsidRPr="004900CF">
              <w:rPr>
                <w:rFonts w:ascii="Arial" w:eastAsia="Times New Roman" w:hAnsi="Arial"/>
                <w:sz w:val="18"/>
                <w:lang w:eastAsia="ja-JP"/>
              </w:rPr>
              <w:t>operation in CE mode A and/or B, as specified in TS</w:t>
            </w:r>
            <w:r w:rsidRPr="004900CF">
              <w:rPr>
                <w:rFonts w:ascii="Arial" w:eastAsia="Times New Roman" w:hAnsi="Arial"/>
                <w:sz w:val="18"/>
                <w:lang w:eastAsia="en-GB"/>
              </w:rPr>
              <w:t xml:space="preserve"> 36.211 [21] and TS 36.213 [23]</w:t>
            </w:r>
            <w:r w:rsidRPr="004900CF">
              <w:rPr>
                <w:rFonts w:ascii="Arial" w:eastAsia="Times New Roman" w:hAnsi="Arial"/>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lastRenderedPageBreak/>
              <w:t>ceMeasurements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900CF">
              <w:rPr>
                <w:rFonts w:ascii="Arial" w:eastAsia="Times New Roman" w:hAnsi="Arial"/>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809" w:type="dxa"/>
            <w:gridSpan w:val="3"/>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ce-PDSCH-64QAM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64QAM for non-repeated unicast PDSCH in CE mode A.</w:t>
            </w:r>
          </w:p>
        </w:tc>
        <w:tc>
          <w:tcPr>
            <w:tcW w:w="841" w:type="dxa"/>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zh-CN"/>
              </w:rPr>
            </w:pPr>
            <w:r w:rsidRPr="004900CF">
              <w:rPr>
                <w:rFonts w:ascii="Arial" w:eastAsia="Times New Roman" w:hAnsi="Arial"/>
                <w:b/>
                <w:i/>
                <w:sz w:val="18"/>
                <w:lang w:eastAsia="zh-CN"/>
              </w:rPr>
              <w:t>ce-PDSCH-FlexibleStartPRB-CE-ModeA</w:t>
            </w:r>
            <w:r w:rsidRPr="004900CF">
              <w:rPr>
                <w:rFonts w:ascii="Arial" w:eastAsia="Times New Roman" w:hAnsi="Arial"/>
                <w:b/>
                <w:sz w:val="18"/>
                <w:lang w:eastAsia="zh-CN"/>
              </w:rPr>
              <w:t xml:space="preserve">, </w:t>
            </w:r>
            <w:r w:rsidRPr="004900CF">
              <w:rPr>
                <w:rFonts w:ascii="Arial" w:eastAsia="Times New Roman" w:hAnsi="Arial"/>
                <w:b/>
                <w:i/>
                <w:sz w:val="18"/>
                <w:lang w:eastAsia="zh-CN"/>
              </w:rPr>
              <w:t>ce-PDSCH-FlexibleStartPRB-CE-ModeB</w:t>
            </w:r>
            <w:r w:rsidRPr="004900CF">
              <w:rPr>
                <w:rFonts w:ascii="Arial" w:eastAsia="Times New Roman" w:hAnsi="Arial"/>
                <w:b/>
                <w:sz w:val="18"/>
                <w:lang w:eastAsia="zh-CN"/>
              </w:rPr>
              <w: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ce-PUSCH-FlexibleStartPRB-CE-ModeA</w:t>
            </w:r>
            <w:r w:rsidRPr="004900CF">
              <w:rPr>
                <w:rFonts w:ascii="Arial" w:eastAsia="Times New Roman" w:hAnsi="Arial"/>
                <w:b/>
                <w:sz w:val="18"/>
                <w:lang w:eastAsia="zh-CN"/>
              </w:rPr>
              <w:t xml:space="preserve">, </w:t>
            </w:r>
            <w:r w:rsidRPr="004900CF">
              <w:rPr>
                <w:rFonts w:ascii="Arial" w:eastAsia="Times New Roman" w:hAnsi="Arial"/>
                <w:b/>
                <w:i/>
                <w:sz w:val="18"/>
                <w:lang w:eastAsia="zh-CN"/>
              </w:rPr>
              <w:t>ce-PUSCH-FlexibleStartPRB-CE-ModeB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ce-PDSCH-PUSCH-Enhancement</w:t>
            </w:r>
          </w:p>
          <w:p w:rsidR="004900CF" w:rsidRPr="004900CF" w:rsidDel="00EF05C9"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new numbers of repetitions for PUSCH </w:t>
            </w:r>
            <w:r w:rsidRPr="004900CF">
              <w:rPr>
                <w:rFonts w:ascii="Arial" w:eastAsia="Times New Roman" w:hAnsi="Arial"/>
                <w:noProof/>
                <w:sz w:val="18"/>
                <w:lang w:eastAsia="en-GB"/>
              </w:rPr>
              <w:t>and modulation restrictions for PDSCH/PUSCH</w:t>
            </w:r>
            <w:r w:rsidRPr="004900CF">
              <w:rPr>
                <w:rFonts w:ascii="Arial" w:eastAsia="Times New Roman" w:hAnsi="Arial"/>
                <w:iCs/>
                <w:noProof/>
                <w:sz w:val="18"/>
                <w:lang w:eastAsia="en-GB"/>
              </w:rPr>
              <w:t xml:space="preserve"> in CE mode A</w:t>
            </w:r>
            <w:r w:rsidRPr="004900CF">
              <w:rPr>
                <w:rFonts w:ascii="Arial" w:eastAsia="Times New Roman" w:hAnsi="Arial"/>
                <w:sz w:val="18"/>
                <w:lang w:eastAsia="ja-JP"/>
              </w:rPr>
              <w:t xml:space="preserve"> as specified in TS</w:t>
            </w:r>
            <w:r w:rsidRPr="004900CF">
              <w:rPr>
                <w:rFonts w:ascii="Arial" w:eastAsia="Times New Roman" w:hAnsi="Arial"/>
                <w:sz w:val="18"/>
                <w:lang w:eastAsia="en-GB"/>
              </w:rPr>
              <w:t xml:space="preserve"> 36.212 [22] and TS 36.213 [23]</w:t>
            </w:r>
            <w:r w:rsidRPr="004900CF">
              <w:rPr>
                <w:rFonts w:ascii="Arial" w:eastAsia="Times New Roman" w:hAnsi="Arial"/>
                <w:iCs/>
                <w:noProof/>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ce-PDSCH-PUSCH-MaxBandwidth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the maximum supported PDSCH/PUSCH channel bandwidth in CE mode A and B, </w:t>
            </w:r>
            <w:r w:rsidRPr="004900CF">
              <w:rPr>
                <w:rFonts w:ascii="Arial" w:eastAsia="Times New Roman" w:hAnsi="Arial"/>
                <w:sz w:val="18"/>
                <w:lang w:eastAsia="ja-JP"/>
              </w:rPr>
              <w:t>as specified in TS</w:t>
            </w:r>
            <w:r w:rsidRPr="004900CF">
              <w:rPr>
                <w:rFonts w:ascii="Arial" w:eastAsia="Times New Roman" w:hAnsi="Arial"/>
                <w:sz w:val="18"/>
                <w:lang w:eastAsia="en-GB"/>
              </w:rPr>
              <w:t xml:space="preserve"> 36.212 [22] and TS 36.213 [23]</w:t>
            </w:r>
            <w:r w:rsidRPr="004900CF">
              <w:rPr>
                <w:rFonts w:ascii="Arial" w:eastAsia="Times New Roman" w:hAnsi="Arial"/>
                <w:sz w:val="18"/>
                <w:lang w:eastAsia="ja-JP"/>
              </w:rPr>
              <w:t xml:space="preserve">. Value bw5 corresponds to 5 MHz and value bw20 corresponds to 20 MHz. If the field is absent the maximum </w:t>
            </w:r>
            <w:r w:rsidRPr="004900CF">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ce-PDSCH-TenProcesses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10 DL HARQ processes in FDD in CE mode A.</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ce-PUCCH-Enhancement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r</w:t>
            </w:r>
            <w:r w:rsidRPr="004900CF">
              <w:rPr>
                <w:rFonts w:ascii="Arial" w:eastAsia="Times New Roman" w:hAnsi="Arial"/>
                <w:sz w:val="18"/>
                <w:lang w:eastAsia="ja-JP"/>
              </w:rPr>
              <w:t>epetition levels 64 and 128 for PUCCH in CE Mode B</w:t>
            </w:r>
            <w:r w:rsidRPr="004900CF">
              <w:rPr>
                <w:rFonts w:ascii="Arial" w:eastAsia="Times New Roman" w:hAnsi="Arial"/>
                <w:bCs/>
                <w:noProof/>
                <w:sz w:val="18"/>
                <w:lang w:eastAsia="en-GB"/>
              </w:rPr>
              <w:t xml:space="preserve">, </w:t>
            </w:r>
            <w:r w:rsidRPr="004900CF">
              <w:rPr>
                <w:rFonts w:ascii="Arial" w:eastAsia="Times New Roman" w:hAnsi="Arial"/>
                <w:sz w:val="18"/>
                <w:lang w:eastAsia="ja-JP"/>
              </w:rPr>
              <w:t>as specified in TS 36.211 [21] and in TS 36.213 [23].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ce-PUSCH-NB-MaxTBS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2984 bits max UL TBS in 1.4 MHz in CE mode A </w:t>
            </w:r>
            <w:r w:rsidRPr="004900CF">
              <w:rPr>
                <w:rFonts w:ascii="Arial" w:eastAsia="Times New Roman" w:hAnsi="Arial"/>
                <w:sz w:val="18"/>
                <w:lang w:eastAsia="ja-JP"/>
              </w:rPr>
              <w:t>operation, as specified in TS</w:t>
            </w:r>
            <w:r w:rsidRPr="004900CF">
              <w:rPr>
                <w:rFonts w:ascii="Arial" w:eastAsia="Times New Roman" w:hAnsi="Arial"/>
                <w:sz w:val="18"/>
                <w:lang w:eastAsia="en-GB"/>
              </w:rPr>
              <w:t xml:space="preserve"> 36.212 [22] and TS 36.213 [23]</w:t>
            </w:r>
            <w:r w:rsidRPr="004900CF">
              <w:rPr>
                <w:rFonts w:ascii="Arial" w:eastAsia="Times New Roman" w:hAnsi="Arial"/>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73" w:name="_Hlk509241096"/>
            <w:r w:rsidRPr="004900CF">
              <w:rPr>
                <w:rFonts w:ascii="Arial" w:eastAsia="Times New Roman" w:hAnsi="Arial"/>
                <w:b/>
                <w:bCs/>
                <w:i/>
                <w:noProof/>
                <w:sz w:val="18"/>
                <w:lang w:eastAsia="en-GB"/>
              </w:rPr>
              <w:t>ce-PUSCH-SubPRB-Allocation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the UE supports sub-PRB resource allocation for PUSCH in CE mode A or B, as specified in TS 36.211 [21],</w:t>
            </w:r>
            <w:r w:rsidRPr="004900CF">
              <w:rPr>
                <w:rFonts w:ascii="Arial" w:eastAsia="Times New Roman" w:hAnsi="Arial"/>
                <w:sz w:val="18"/>
                <w:lang w:eastAsia="ja-JP"/>
              </w:rPr>
              <w:t xml:space="preserve"> TS</w:t>
            </w:r>
            <w:r w:rsidRPr="004900CF">
              <w:rPr>
                <w:rFonts w:ascii="Arial" w:eastAsia="Times New Roman" w:hAnsi="Arial"/>
                <w:sz w:val="18"/>
                <w:lang w:eastAsia="en-GB"/>
              </w:rPr>
              <w:t xml:space="preserve"> 36.212 [22]</w:t>
            </w:r>
            <w:r w:rsidRPr="004900CF">
              <w:rPr>
                <w:rFonts w:ascii="Arial" w:eastAsia="Times New Roman" w:hAnsi="Arial"/>
                <w:bCs/>
                <w:noProof/>
                <w:sz w:val="18"/>
                <w:lang w:eastAsia="en-GB"/>
              </w:rPr>
              <w:t xml:space="preserve"> and TS 36.213 [23].</w:t>
            </w:r>
            <w:bookmarkEnd w:id="73"/>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ce-RetuningSymbols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the number of retuning symbols in CE mode</w:t>
            </w:r>
            <w:r w:rsidRPr="004900CF">
              <w:rPr>
                <w:rFonts w:ascii="Arial" w:eastAsia="Times New Roman" w:hAnsi="Arial"/>
                <w:sz w:val="18"/>
                <w:lang w:eastAsia="ja-JP"/>
              </w:rPr>
              <w:t xml:space="preserve"> A and B as specified in TS</w:t>
            </w:r>
            <w:r w:rsidRPr="004900CF">
              <w:rPr>
                <w:rFonts w:ascii="Arial" w:eastAsia="Times New Roman" w:hAnsi="Arial"/>
                <w:sz w:val="18"/>
                <w:lang w:eastAsia="en-GB"/>
              </w:rPr>
              <w:t xml:space="preserve"> 36.211 [21]</w:t>
            </w:r>
            <w:r w:rsidRPr="004900CF">
              <w:rPr>
                <w:rFonts w:ascii="Arial" w:eastAsia="Times New Roman" w:hAnsi="Arial"/>
                <w:sz w:val="18"/>
                <w:lang w:eastAsia="ja-JP"/>
              </w:rPr>
              <w:t xml:space="preserve">. Value n0 corresponds to 0 retuning symbols and value n1 corresponds to 1 retuning symbol. If the field is absent the </w:t>
            </w:r>
            <w:r w:rsidRPr="004900CF">
              <w:rPr>
                <w:rFonts w:ascii="Arial" w:eastAsia="Times New Roman" w:hAnsi="Arial"/>
                <w:iCs/>
                <w:noProof/>
                <w:sz w:val="18"/>
                <w:lang w:eastAsia="en-GB"/>
              </w:rPr>
              <w:t>number of retuning symbols in CE mode A and B is 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ce-SchedulingEnhancement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dynamic HARQ-ACK delay for HD-FDD in CE mode A </w:t>
            </w:r>
            <w:r w:rsidRPr="004900CF">
              <w:rPr>
                <w:rFonts w:ascii="Arial" w:eastAsia="Times New Roman" w:hAnsi="Arial"/>
                <w:sz w:val="18"/>
                <w:lang w:eastAsia="ja-JP"/>
              </w:rPr>
              <w:t>as specified in TS</w:t>
            </w:r>
            <w:r w:rsidRPr="004900CF">
              <w:rPr>
                <w:rFonts w:ascii="Arial" w:eastAsia="Times New Roman" w:hAnsi="Arial"/>
                <w:sz w:val="18"/>
                <w:lang w:eastAsia="en-GB"/>
              </w:rPr>
              <w:t xml:space="preserve"> 36.212 [22] and TS 36.213 [23]</w:t>
            </w:r>
            <w:r w:rsidRPr="004900CF">
              <w:rPr>
                <w:rFonts w:ascii="Arial" w:eastAsia="Times New Roman" w:hAnsi="Arial"/>
                <w:iCs/>
                <w:noProof/>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ce-SRS-Enhancement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SRS coverage enhancement in TDD with support of SRS combs 2 and 4 </w:t>
            </w:r>
            <w:r w:rsidRPr="004900CF">
              <w:rPr>
                <w:rFonts w:ascii="Arial" w:eastAsia="Times New Roman" w:hAnsi="Arial"/>
                <w:sz w:val="18"/>
                <w:lang w:eastAsia="ja-JP"/>
              </w:rPr>
              <w:t xml:space="preserve">as specified in </w:t>
            </w:r>
            <w:r w:rsidRPr="004900CF">
              <w:rPr>
                <w:rFonts w:ascii="Arial" w:eastAsia="Times New Roman" w:hAnsi="Arial"/>
                <w:sz w:val="18"/>
                <w:lang w:eastAsia="en-GB"/>
              </w:rPr>
              <w:t>TS 36.213 [23]</w:t>
            </w:r>
            <w:r w:rsidRPr="004900CF">
              <w:rPr>
                <w:rFonts w:ascii="Arial" w:eastAsia="Times New Roman" w:hAnsi="Arial"/>
                <w:iCs/>
                <w:noProof/>
                <w:sz w:val="18"/>
                <w:lang w:eastAsia="en-GB"/>
              </w:rPr>
              <w:t xml:space="preserve">. This field can be included only if </w:t>
            </w:r>
            <w:r w:rsidRPr="004900CF">
              <w:rPr>
                <w:rFonts w:ascii="Arial" w:eastAsia="Times New Roman" w:hAnsi="Arial"/>
                <w:i/>
                <w:iCs/>
                <w:noProof/>
                <w:sz w:val="18"/>
                <w:lang w:eastAsia="en-GB"/>
              </w:rPr>
              <w:t>ce-SRS-EnhancementWithoutComb4</w:t>
            </w:r>
            <w:r w:rsidRPr="004900CF">
              <w:rPr>
                <w:rFonts w:ascii="Arial" w:eastAsia="Times New Roman" w:hAnsi="Arial"/>
                <w:iCs/>
                <w:noProof/>
                <w:sz w:val="18"/>
                <w:lang w:eastAsia="en-GB"/>
              </w:rPr>
              <w:t xml:space="preserve"> is not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ce-SRS-EnhancementWithoutComb4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SRS coverage enhancement in TDD with support of SRS comb 2 but without support of SRS comb 4 </w:t>
            </w:r>
            <w:r w:rsidRPr="004900CF">
              <w:rPr>
                <w:rFonts w:ascii="Arial" w:eastAsia="Times New Roman" w:hAnsi="Arial"/>
                <w:sz w:val="18"/>
                <w:lang w:eastAsia="ja-JP"/>
              </w:rPr>
              <w:t xml:space="preserve">as specified in </w:t>
            </w:r>
            <w:r w:rsidRPr="004900CF">
              <w:rPr>
                <w:rFonts w:ascii="Arial" w:eastAsia="Times New Roman" w:hAnsi="Arial"/>
                <w:sz w:val="18"/>
                <w:lang w:eastAsia="en-GB"/>
              </w:rPr>
              <w:t>TS 36.213 [23]</w:t>
            </w:r>
            <w:r w:rsidRPr="004900CF">
              <w:rPr>
                <w:rFonts w:ascii="Arial" w:eastAsia="Times New Roman" w:hAnsi="Arial"/>
                <w:iCs/>
                <w:noProof/>
                <w:sz w:val="18"/>
                <w:lang w:eastAsia="en-GB"/>
              </w:rPr>
              <w:t xml:space="preserve">. This field can be included only if </w:t>
            </w:r>
            <w:r w:rsidRPr="004900CF">
              <w:rPr>
                <w:rFonts w:ascii="Arial" w:eastAsia="Times New Roman" w:hAnsi="Arial"/>
                <w:i/>
                <w:iCs/>
                <w:noProof/>
                <w:sz w:val="18"/>
                <w:lang w:eastAsia="en-GB"/>
              </w:rPr>
              <w:t>ce-SRS-Enhancement</w:t>
            </w:r>
            <w:r w:rsidRPr="004900CF">
              <w:rPr>
                <w:rFonts w:ascii="Arial" w:eastAsia="Times New Roman" w:hAnsi="Arial"/>
                <w:iCs/>
                <w:noProof/>
                <w:sz w:val="18"/>
                <w:lang w:eastAsia="en-GB"/>
              </w:rPr>
              <w:t xml:space="preserve"> is not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ce-SwitchWithoutHO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switching between normal mode and enhanced coverage mode without handover</w:t>
            </w:r>
            <w:r w:rsidRPr="004900CF">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ce-UL-HARQ-ACK-Feedback</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channelMeasRestriction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t>
            </w:r>
            <w:r w:rsidRPr="004900CF">
              <w:rPr>
                <w:rFonts w:ascii="Arial" w:eastAsia="Times New Roman" w:hAnsi="Arial"/>
                <w:sz w:val="18"/>
                <w:lang w:eastAsia="en-GB"/>
              </w:rPr>
              <w:t>for a particular transmission mode</w:t>
            </w:r>
            <w:r w:rsidRPr="004900CF">
              <w:rPr>
                <w:rFonts w:ascii="Arial" w:eastAsia="Times New Roman" w:hAnsi="Arial"/>
                <w:iCs/>
                <w:noProof/>
                <w:sz w:val="18"/>
                <w:lang w:eastAsia="en-GB"/>
              </w:rPr>
              <w:t xml:space="preserve"> whether the UE supports channel measurement restriction.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ja-JP"/>
              </w:rPr>
              <w:t>codebook-HARQ-ACK</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900CF">
              <w:rPr>
                <w:rFonts w:ascii="Arial" w:eastAsia="Times New Roman" w:hAnsi="Arial"/>
                <w:b/>
                <w:bCs/>
                <w:i/>
                <w:noProof/>
                <w:sz w:val="18"/>
                <w:lang w:eastAsia="ja-JP"/>
              </w:rPr>
              <w:lastRenderedPageBreak/>
              <w:t>commMultipleTx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900CF">
              <w:rPr>
                <w:rFonts w:ascii="Arial" w:eastAsia="Times New Roman" w:hAnsi="Arial"/>
                <w:i/>
                <w:iCs/>
                <w:noProof/>
                <w:sz w:val="18"/>
                <w:lang w:eastAsia="en-GB"/>
              </w:rPr>
              <w:t>commMultipleTx-r13</w:t>
            </w:r>
            <w:r w:rsidRPr="004900CF">
              <w:rPr>
                <w:rFonts w:ascii="Arial" w:eastAsia="Times New Roman"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commSimultaneousTx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900CF">
              <w:rPr>
                <w:rFonts w:ascii="Arial" w:eastAsia="Times New Roman" w:hAnsi="Arial"/>
                <w:i/>
                <w:sz w:val="18"/>
                <w:lang w:eastAsia="en-GB"/>
              </w:rPr>
              <w:t>commSupportedBandsPerBC</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commSupportedBands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900CF">
              <w:rPr>
                <w:rFonts w:ascii="Arial" w:eastAsia="Times New Roman" w:hAnsi="Arial"/>
                <w:i/>
                <w:sz w:val="18"/>
                <w:lang w:eastAsia="en-GB"/>
              </w:rPr>
              <w:t>supportedBandListEUTRA</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commSupportedBandsPerBC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900CF">
              <w:rPr>
                <w:rFonts w:ascii="Arial" w:eastAsia="Times New Roman" w:hAnsi="Arial"/>
                <w:i/>
                <w:sz w:val="18"/>
                <w:lang w:eastAsia="en-GB"/>
              </w:rPr>
              <w:t>commSimultaneousTx</w:t>
            </w:r>
            <w:r w:rsidRPr="004900CF">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900CF">
              <w:rPr>
                <w:rFonts w:ascii="Arial" w:eastAsia="Times New Roman" w:hAnsi="Arial"/>
                <w:i/>
                <w:sz w:val="18"/>
                <w:lang w:eastAsia="en-GB"/>
              </w:rPr>
              <w:t>commSupportedBands</w:t>
            </w:r>
            <w:r w:rsidRPr="004900CF">
              <w:rPr>
                <w:rFonts w:ascii="Arial" w:eastAsia="Times New Roman"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configN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configN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crossCarrierScheduling</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en-GB"/>
              </w:rPr>
              <w:t>cr</w:t>
            </w:r>
            <w:r w:rsidRPr="004900CF">
              <w:rPr>
                <w:rFonts w:ascii="Arial" w:eastAsia="Times New Roman" w:hAnsi="Arial"/>
                <w:b/>
                <w:bCs/>
                <w:i/>
                <w:noProof/>
                <w:sz w:val="18"/>
                <w:lang w:eastAsia="ja-JP"/>
              </w:rPr>
              <w:t>ossCarrierScheduling-B5C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supports </w:t>
            </w:r>
            <w:r w:rsidRPr="004900CF">
              <w:rPr>
                <w:rFonts w:ascii="Arial" w:eastAsia="Times New Roman" w:hAnsi="Arial"/>
                <w:iCs/>
                <w:noProof/>
                <w:sz w:val="18"/>
                <w:lang w:eastAsia="ja-JP"/>
              </w:rPr>
              <w:t>cross carrier scheduling beyond 5 DL CCs</w:t>
            </w:r>
            <w:r w:rsidRPr="004900CF">
              <w:rPr>
                <w:rFonts w:ascii="Arial" w:eastAsia="Times New Roman" w:hAnsi="Arial"/>
                <w:iCs/>
                <w:noProof/>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bCs/>
                <w:i/>
                <w:noProof/>
                <w:sz w:val="18"/>
                <w:lang w:eastAsia="en-GB"/>
              </w:rPr>
              <w:t>crossCarrierSchedulingLAA-DL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cross-carrier scheduling from a licensed carrier for LAA cell(s) for downlink. </w:t>
            </w:r>
            <w:r w:rsidRPr="004900CF">
              <w:rPr>
                <w:rFonts w:ascii="Arial" w:eastAsia="宋体" w:hAnsi="Arial"/>
                <w:sz w:val="18"/>
                <w:lang w:eastAsia="en-GB"/>
              </w:rPr>
              <w:t xml:space="preserve">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bCs/>
                <w:i/>
                <w:noProof/>
                <w:sz w:val="18"/>
                <w:lang w:eastAsia="en-GB"/>
              </w:rPr>
              <w:t>crossCarrierSchedulingLAA-</w:t>
            </w:r>
            <w:r w:rsidRPr="004900CF">
              <w:rPr>
                <w:rFonts w:ascii="Arial" w:eastAsia="Times New Roman" w:hAnsi="Arial"/>
                <w:b/>
                <w:bCs/>
                <w:i/>
                <w:noProof/>
                <w:sz w:val="18"/>
                <w:lang w:eastAsia="zh-CN"/>
              </w:rPr>
              <w:t>U</w:t>
            </w:r>
            <w:r w:rsidRPr="004900CF">
              <w:rPr>
                <w:rFonts w:ascii="Arial" w:eastAsia="Times New Roman" w:hAnsi="Arial"/>
                <w:b/>
                <w:bCs/>
                <w:i/>
                <w:noProof/>
                <w:sz w:val="18"/>
                <w:lang w:eastAsia="en-GB"/>
              </w:rPr>
              <w:t>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cross-carrier scheduling from a licensed carrier for LAA cell(s) for </w:t>
            </w:r>
            <w:r w:rsidRPr="004900CF">
              <w:rPr>
                <w:rFonts w:ascii="Arial" w:eastAsia="Times New Roman" w:hAnsi="Arial"/>
                <w:sz w:val="18"/>
                <w:lang w:eastAsia="zh-CN"/>
              </w:rPr>
              <w:t>uplink</w:t>
            </w:r>
            <w:r w:rsidRPr="004900CF">
              <w:rPr>
                <w:rFonts w:ascii="Arial" w:eastAsia="Times New Roman" w:hAnsi="Arial"/>
                <w:sz w:val="18"/>
                <w:lang w:eastAsia="en-GB"/>
              </w:rPr>
              <w:t xml:space="preserve">. This field can be included only if </w:t>
            </w:r>
            <w:r w:rsidRPr="004900CF">
              <w:rPr>
                <w:rFonts w:ascii="Arial" w:eastAsia="Times New Roman" w:hAnsi="Arial"/>
                <w:i/>
                <w:sz w:val="18"/>
                <w:lang w:eastAsia="zh-CN"/>
              </w:rPr>
              <w:t>uplink</w:t>
            </w:r>
            <w:r w:rsidRPr="004900CF">
              <w:rPr>
                <w:rFonts w:ascii="Arial" w:eastAsia="Times New Roman" w:hAnsi="Arial"/>
                <w:i/>
                <w:sz w:val="18"/>
                <w:lang w:eastAsia="en-GB"/>
              </w:rPr>
              <w:t>LAA</w:t>
            </w:r>
            <w:r w:rsidRPr="004900CF">
              <w:rPr>
                <w:rFonts w:ascii="Arial" w:eastAsia="Times New Roman"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crs-DiscoverySignalsMeas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iCs/>
                <w:noProof/>
                <w:sz w:val="18"/>
                <w:lang w:eastAsia="en-GB"/>
              </w:rPr>
              <w:t xml:space="preserve">Indicates whether the UE supports CRS based discovery signals measurement, and PDSCH/EPDCCH </w:t>
            </w:r>
            <w:r w:rsidRPr="004900CF">
              <w:rPr>
                <w:rFonts w:ascii="Arial" w:eastAsia="Times New Roman" w:hAnsi="Arial"/>
                <w:sz w:val="18"/>
                <w:lang w:eastAsia="en-GB"/>
              </w:rPr>
              <w:t>RE mapping</w:t>
            </w:r>
            <w:r w:rsidRPr="004900CF">
              <w:rPr>
                <w:rFonts w:ascii="Arial" w:eastAsia="Times New Roman" w:hAnsi="Arial"/>
                <w:iCs/>
                <w:noProof/>
                <w:sz w:val="18"/>
                <w:lang w:eastAsia="en-GB"/>
              </w:rPr>
              <w:t xml:space="preserve"> </w:t>
            </w:r>
            <w:r w:rsidRPr="004900CF">
              <w:rPr>
                <w:rFonts w:ascii="Arial" w:eastAsia="Times New Roman" w:hAnsi="Arial"/>
                <w:iCs/>
                <w:noProof/>
                <w:sz w:val="18"/>
                <w:lang w:eastAsia="zh-CN"/>
              </w:rPr>
              <w:t xml:space="preserve">with </w:t>
            </w:r>
            <w:r w:rsidRPr="004900CF">
              <w:rPr>
                <w:rFonts w:ascii="Arial" w:eastAsia="Times New Roman" w:hAnsi="Arial"/>
                <w:iCs/>
                <w:noProof/>
                <w:sz w:val="18"/>
                <w:lang w:eastAsia="en-GB"/>
              </w:rPr>
              <w:t>zero power CSI-RS configured for discovery signals.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FFS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crs-IM-TM1-toTM9-OneRX-Port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crs-InterfHandl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Indicates whether the UE supports CRS interference handling.</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crs-InterfMitigationTM10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 xml:space="preserve">The field defines whether the UE supports CRS interference mitigation in transmission mode 10. The UE supporting the </w:t>
            </w:r>
            <w:r w:rsidRPr="004900CF">
              <w:rPr>
                <w:rFonts w:ascii="Arial" w:eastAsia="Times New Roman" w:hAnsi="Arial"/>
                <w:bCs/>
                <w:i/>
                <w:noProof/>
                <w:sz w:val="18"/>
                <w:lang w:eastAsia="en-GB"/>
              </w:rPr>
              <w:t>crs-InterfMitigationTM10</w:t>
            </w:r>
            <w:r w:rsidRPr="004900CF">
              <w:rPr>
                <w:rFonts w:ascii="Arial" w:eastAsia="Times New Roman" w:hAnsi="Arial"/>
                <w:bCs/>
                <w:noProof/>
                <w:sz w:val="18"/>
                <w:lang w:eastAsia="en-GB"/>
              </w:rPr>
              <w:t xml:space="preserve"> capability shall also support the </w:t>
            </w:r>
            <w:r w:rsidRPr="004900CF">
              <w:rPr>
                <w:rFonts w:ascii="Arial" w:eastAsia="Times New Roman" w:hAnsi="Arial"/>
                <w:bCs/>
                <w:i/>
                <w:noProof/>
                <w:sz w:val="18"/>
                <w:lang w:eastAsia="en-GB"/>
              </w:rPr>
              <w:t>crs-InterfHandl</w:t>
            </w:r>
            <w:r w:rsidRPr="004900CF">
              <w:rPr>
                <w:rFonts w:ascii="Arial" w:eastAsia="Times New Roman" w:hAnsi="Arial"/>
                <w:bCs/>
                <w:noProof/>
                <w:sz w:val="18"/>
                <w:lang w:eastAsia="en-GB"/>
              </w:rPr>
              <w:t xml:space="preserve"> capability.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crs-InterfMitigationTM1toTM9</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900CF">
              <w:rPr>
                <w:rFonts w:ascii="Arial" w:eastAsia="Times New Roman" w:hAnsi="Arial"/>
                <w:i/>
                <w:iCs/>
                <w:sz w:val="18"/>
                <w:lang w:eastAsia="ja-JP"/>
              </w:rPr>
              <w:t>crs-InterfMitigationTM1toTM9-r13</w:t>
            </w:r>
            <w:r w:rsidRPr="004900CF">
              <w:rPr>
                <w:rFonts w:ascii="Arial" w:eastAsia="Times New Roman" w:hAnsi="Arial" w:cs="Arial"/>
                <w:sz w:val="18"/>
                <w:lang w:eastAsia="ja-JP"/>
              </w:rPr>
              <w:t xml:space="preserve"> downlink CC CA configuration</w:t>
            </w:r>
            <w:r w:rsidRPr="004900CF">
              <w:rPr>
                <w:rFonts w:ascii="Arial" w:eastAsia="Times New Roman" w:hAnsi="Arial"/>
                <w:bCs/>
                <w:noProof/>
                <w:sz w:val="18"/>
                <w:lang w:eastAsia="en-GB"/>
              </w:rPr>
              <w:t xml:space="preserve">. The </w:t>
            </w:r>
            <w:r w:rsidRPr="004900CF">
              <w:rPr>
                <w:rFonts w:ascii="Arial" w:eastAsia="Times New Roman" w:hAnsi="Arial" w:cs="Arial"/>
                <w:sz w:val="18"/>
                <w:lang w:eastAsia="ja-JP"/>
              </w:rPr>
              <w:t xml:space="preserve">UE signals </w:t>
            </w:r>
            <w:r w:rsidRPr="004900CF">
              <w:rPr>
                <w:rFonts w:ascii="Arial" w:eastAsia="Times New Roman" w:hAnsi="Arial"/>
                <w:i/>
                <w:iCs/>
                <w:sz w:val="18"/>
                <w:lang w:eastAsia="ja-JP"/>
              </w:rPr>
              <w:t>crs-InterfMitigationTM1toTM9-r13</w:t>
            </w:r>
            <w:r w:rsidRPr="004900CF">
              <w:rPr>
                <w:rFonts w:ascii="Arial" w:eastAsia="Times New Roman" w:hAnsi="Arial" w:cs="Arial"/>
                <w:sz w:val="18"/>
                <w:lang w:eastAsia="ja-JP"/>
              </w:rPr>
              <w:t xml:space="preserve"> value to indicate the maximum </w:t>
            </w:r>
            <w:r w:rsidRPr="004900CF">
              <w:rPr>
                <w:rFonts w:ascii="Arial" w:eastAsia="Times New Roman" w:hAnsi="Arial"/>
                <w:i/>
                <w:iCs/>
                <w:sz w:val="18"/>
                <w:lang w:eastAsia="ja-JP"/>
              </w:rPr>
              <w:t>crs-InterfMitigationTM1toTM9-r13</w:t>
            </w:r>
            <w:r w:rsidRPr="004900CF">
              <w:rPr>
                <w:rFonts w:ascii="Arial" w:eastAsia="Times New Roman" w:hAnsi="Arial" w:cs="Arial"/>
                <w:sz w:val="18"/>
                <w:lang w:eastAsia="ja-JP"/>
              </w:rPr>
              <w:t xml:space="preserve"> downlink CC CA configuration where UE may apply CRS IM</w:t>
            </w:r>
            <w:r w:rsidRPr="004900CF">
              <w:rPr>
                <w:rFonts w:ascii="Arial" w:eastAsia="Times New Roman" w:hAnsi="Arial"/>
                <w:bCs/>
                <w:noProof/>
                <w:sz w:val="18"/>
                <w:lang w:eastAsia="en-GB"/>
              </w:rPr>
              <w:t>. For example, the UE sets "</w:t>
            </w:r>
            <w:r w:rsidRPr="004900CF">
              <w:rPr>
                <w:rFonts w:ascii="Arial" w:eastAsia="Times New Roman" w:hAnsi="Arial"/>
                <w:bCs/>
                <w:i/>
                <w:noProof/>
                <w:sz w:val="18"/>
                <w:lang w:eastAsia="en-GB"/>
              </w:rPr>
              <w:t>crs-InterfMitigationTM1toTM9-r13</w:t>
            </w:r>
            <w:r w:rsidRPr="004900CF">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900CF">
              <w:rPr>
                <w:rFonts w:ascii="Arial" w:eastAsia="Times New Roman" w:hAnsi="Arial"/>
                <w:bCs/>
                <w:i/>
                <w:noProof/>
                <w:sz w:val="18"/>
                <w:lang w:eastAsia="en-GB"/>
              </w:rPr>
              <w:t>crs-InterfMitigationTM1toTM9-r13</w:t>
            </w:r>
            <w:r w:rsidRPr="004900CF">
              <w:rPr>
                <w:rFonts w:ascii="Arial" w:eastAsia="Times New Roman" w:hAnsi="Arial"/>
                <w:bCs/>
                <w:noProof/>
                <w:sz w:val="18"/>
                <w:lang w:eastAsia="en-GB"/>
              </w:rPr>
              <w:t xml:space="preserve"> capability shall also support the </w:t>
            </w:r>
            <w:r w:rsidRPr="004900CF">
              <w:rPr>
                <w:rFonts w:ascii="Arial" w:eastAsia="Times New Roman" w:hAnsi="Arial"/>
                <w:bCs/>
                <w:i/>
                <w:noProof/>
                <w:sz w:val="18"/>
                <w:lang w:eastAsia="en-GB"/>
              </w:rPr>
              <w:t>crs-InterfHandl-r11</w:t>
            </w:r>
            <w:r w:rsidRPr="004900CF">
              <w:rPr>
                <w:rFonts w:ascii="Arial" w:eastAsia="Times New Roman" w:hAnsi="Arial"/>
                <w:bCs/>
                <w:noProof/>
                <w:sz w:val="18"/>
                <w:lang w:eastAsia="en-GB"/>
              </w:rPr>
              <w:t xml:space="preserve"> capability.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crs-IntfMitig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en-GB"/>
              </w:rPr>
              <w:t>Indicate whether the UE supports CRS interference mitigation as specified in TS 36.133 [16], clause 3.6.1.1</w:t>
            </w:r>
            <w:r w:rsidRPr="004900CF">
              <w:rPr>
                <w:rFonts w:ascii="Arial" w:eastAsia="Times New Roman"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lastRenderedPageBreak/>
              <w:t>crs-LessDwPTS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iCs/>
                <w:noProof/>
                <w:sz w:val="18"/>
                <w:lang w:eastAsia="zh-CN"/>
              </w:rPr>
              <w:t>Indicates</w:t>
            </w:r>
            <w:r w:rsidRPr="004900CF">
              <w:rPr>
                <w:rFonts w:ascii="Arial" w:eastAsia="Times New Roman" w:hAnsi="Arial"/>
                <w:iCs/>
                <w:noProof/>
                <w:sz w:val="18"/>
                <w:lang w:eastAsia="en-GB"/>
              </w:rPr>
              <w:t xml:space="preserve"> whether the UE supports TDD special subframe configuration 10 without CRS transmission on the 5th symbol of DwPTS, i.e. </w:t>
            </w:r>
            <w:r w:rsidRPr="004900CF">
              <w:rPr>
                <w:rFonts w:ascii="Arial" w:eastAsia="Times New Roman" w:hAnsi="Arial"/>
                <w:i/>
                <w:iCs/>
                <w:noProof/>
                <w:sz w:val="18"/>
                <w:lang w:eastAsia="en-GB"/>
              </w:rPr>
              <w:t>ssp10-CRS-LessDwPTS</w:t>
            </w:r>
            <w:r w:rsidRPr="004900CF">
              <w:rPr>
                <w:rFonts w:ascii="Arial" w:eastAsia="Times New Roman" w:hAnsi="Arial"/>
                <w:iCs/>
                <w:noProof/>
                <w:sz w:val="18"/>
                <w:lang w:eastAsia="zh-CN"/>
              </w:rPr>
              <w:t>,</w:t>
            </w:r>
            <w:r w:rsidRPr="004900CF">
              <w:rPr>
                <w:rFonts w:ascii="Arial" w:eastAsia="Times New Roman" w:hAnsi="Arial"/>
                <w:iCs/>
                <w:noProof/>
                <w:sz w:val="18"/>
                <w:lang w:eastAsia="en-GB"/>
              </w:rPr>
              <w:t xml:space="preserve"> as specified in TS 36.211 [17]</w:t>
            </w:r>
            <w:r w:rsidRPr="004900CF">
              <w:rPr>
                <w:rFonts w:ascii="Arial" w:eastAsia="Times New Roman" w:hAnsi="Arial"/>
                <w:i/>
                <w:iCs/>
                <w:noProof/>
                <w:sz w:val="18"/>
                <w:lang w:eastAsia="en-GB"/>
              </w:rPr>
              <w:t>.</w:t>
            </w:r>
            <w:r w:rsidRPr="004900CF">
              <w:rPr>
                <w:rFonts w:ascii="Arial" w:eastAsia="Times New Roman" w:hAnsi="Arial"/>
                <w:i/>
                <w:sz w:val="18"/>
                <w:lang w:eastAsia="ja-JP"/>
              </w:rPr>
              <w:t xml:space="preserve"> </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b/>
                <w:i/>
                <w:noProof/>
                <w:sz w:val="18"/>
                <w:lang w:eastAsia="x-none"/>
              </w:rPr>
              <w:t>csi-ReportingAdvanced, csi-ReportingAdvancedMaxPorts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cs="Arial"/>
                <w:sz w:val="18"/>
                <w:lang w:eastAsia="en-GB"/>
              </w:rPr>
              <w:t xml:space="preserve">If signalled, the field indicates that for a particular transmission mode, the </w:t>
            </w:r>
            <w:r w:rsidRPr="004900CF">
              <w:rPr>
                <w:rFonts w:ascii="Arial" w:eastAsia="Times New Roman" w:hAnsi="Arial" w:cs="Arial"/>
                <w:sz w:val="18"/>
                <w:szCs w:val="18"/>
                <w:lang w:eastAsia="en-GB"/>
              </w:rPr>
              <w:t>maximum number of CSI-RS ports supported by the UE for</w:t>
            </w:r>
            <w:r w:rsidRPr="004900CF">
              <w:rPr>
                <w:rFonts w:ascii="Arial" w:eastAsia="Times New Roman" w:hAnsi="Arial" w:cs="Arial"/>
                <w:sz w:val="18"/>
                <w:lang w:eastAsia="fr-FR"/>
              </w:rPr>
              <w:t xml:space="preserve"> advanced CSI reporting </w:t>
            </w:r>
            <w:r w:rsidRPr="004900CF">
              <w:rPr>
                <w:rFonts w:ascii="Arial" w:eastAsia="Times New Roman" w:hAnsi="Arial" w:cs="Arial"/>
                <w:sz w:val="18"/>
                <w:lang w:eastAsia="en-GB"/>
              </w:rPr>
              <w:t xml:space="preserve">is different in the concerned band of band combination than the value indicated by the field </w:t>
            </w:r>
            <w:r w:rsidRPr="004900CF">
              <w:rPr>
                <w:rFonts w:ascii="Arial" w:eastAsia="Times New Roman" w:hAnsi="Arial" w:cs="Arial"/>
                <w:i/>
                <w:iCs/>
                <w:sz w:val="18"/>
                <w:lang w:eastAsia="en-GB"/>
              </w:rPr>
              <w:t xml:space="preserve">csi-ReportingAdvanced </w:t>
            </w:r>
            <w:r w:rsidRPr="004900CF">
              <w:rPr>
                <w:rFonts w:ascii="Arial" w:eastAsia="Times New Roman" w:hAnsi="Arial" w:cs="Arial"/>
                <w:sz w:val="18"/>
                <w:lang w:eastAsia="en-GB"/>
              </w:rPr>
              <w:t xml:space="preserve">or </w:t>
            </w:r>
            <w:r w:rsidRPr="004900CF">
              <w:rPr>
                <w:rFonts w:ascii="Arial" w:eastAsia="Times New Roman" w:hAnsi="Arial" w:cs="Arial"/>
                <w:i/>
                <w:iCs/>
                <w:sz w:val="18"/>
                <w:lang w:eastAsia="en-GB"/>
              </w:rPr>
              <w:t xml:space="preserve">csi-ReportingAdvancedMaxPorts </w:t>
            </w:r>
            <w:r w:rsidRPr="004900CF">
              <w:rPr>
                <w:rFonts w:ascii="Arial" w:eastAsia="Times New Roman" w:hAnsi="Arial" w:cs="Arial"/>
                <w:sz w:val="18"/>
                <w:lang w:eastAsia="en-GB"/>
              </w:rPr>
              <w:t xml:space="preserve">in </w:t>
            </w:r>
            <w:r w:rsidRPr="004900CF">
              <w:rPr>
                <w:rFonts w:ascii="Arial" w:eastAsia="Times New Roman" w:hAnsi="Arial" w:cs="Arial"/>
                <w:i/>
                <w:iCs/>
                <w:sz w:val="18"/>
                <w:lang w:eastAsia="en-GB"/>
              </w:rPr>
              <w:t>MIMO-UE-ParametersPerTM</w:t>
            </w:r>
            <w:r w:rsidRPr="004900CF">
              <w:rPr>
                <w:rFonts w:ascii="Arial" w:eastAsia="Times New Roman" w:hAnsi="Arial" w:cs="Arial"/>
                <w:sz w:val="18"/>
                <w:lang w:eastAsia="en-GB"/>
              </w:rPr>
              <w:t xml:space="preserve">. The UE shall not include both </w:t>
            </w:r>
            <w:r w:rsidRPr="004900CF">
              <w:rPr>
                <w:rFonts w:ascii="Arial" w:eastAsia="Times New Roman" w:hAnsi="Arial" w:cs="Arial"/>
                <w:i/>
                <w:iCs/>
                <w:sz w:val="18"/>
                <w:lang w:eastAsia="en-GB"/>
              </w:rPr>
              <w:t>csi-ReportingAdvanced</w:t>
            </w:r>
            <w:r w:rsidRPr="004900CF">
              <w:rPr>
                <w:rFonts w:ascii="Arial" w:eastAsia="Times New Roman" w:hAnsi="Arial" w:cs="Arial"/>
                <w:sz w:val="18"/>
                <w:lang w:eastAsia="en-GB"/>
              </w:rPr>
              <w:t xml:space="preserve"> and</w:t>
            </w:r>
            <w:r w:rsidRPr="004900CF">
              <w:rPr>
                <w:rFonts w:ascii="Arial" w:eastAsia="Times New Roman" w:hAnsi="Arial" w:cs="Arial"/>
                <w:i/>
                <w:iCs/>
                <w:sz w:val="18"/>
                <w:lang w:eastAsia="en-GB"/>
              </w:rPr>
              <w:t xml:space="preserve"> csi-ReportingAdvancedMaxPorts </w:t>
            </w:r>
            <w:r w:rsidRPr="004900CF">
              <w:rPr>
                <w:rFonts w:ascii="Arial" w:eastAsia="Times New Roman" w:hAnsi="Arial" w:cs="Arial"/>
                <w:sz w:val="18"/>
                <w:lang w:eastAsia="en-GB"/>
              </w:rPr>
              <w:t>for a particular transmission mode in the concerned band of band combination.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74" w:type="dxa"/>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csi-ReportingAdvanced</w:t>
            </w:r>
            <w:r w:rsidRPr="004900CF">
              <w:rPr>
                <w:rFonts w:ascii="Arial" w:eastAsia="Times New Roman" w:hAnsi="Arial"/>
                <w:b/>
                <w:bCs/>
                <w:noProof/>
                <w:sz w:val="18"/>
                <w:lang w:eastAsia="en-GB"/>
              </w:rPr>
              <w:t>,</w:t>
            </w:r>
            <w:r w:rsidRPr="004900CF">
              <w:rPr>
                <w:rFonts w:ascii="Arial" w:eastAsia="Times New Roman" w:hAnsi="Arial"/>
                <w:b/>
                <w:bCs/>
                <w:i/>
                <w:noProof/>
                <w:sz w:val="18"/>
                <w:lang w:eastAsia="en-GB"/>
              </w:rPr>
              <w:t xml:space="preserve"> csi-ReportingAdvancedMaxPorts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900CF">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900CF">
              <w:rPr>
                <w:rFonts w:ascii="Arial" w:eastAsia="Times New Roman" w:hAnsi="Arial"/>
                <w:bCs/>
                <w:i/>
                <w:noProof/>
                <w:sz w:val="18"/>
                <w:lang w:eastAsia="en-GB"/>
              </w:rPr>
              <w:t>csi-ReportingAdvanced</w:t>
            </w:r>
            <w:r w:rsidRPr="004900CF">
              <w:rPr>
                <w:rFonts w:ascii="Arial" w:eastAsia="Times New Roman" w:hAnsi="Arial"/>
                <w:bCs/>
                <w:noProof/>
                <w:sz w:val="18"/>
                <w:lang w:eastAsia="en-GB"/>
              </w:rPr>
              <w:t xml:space="preserve"> indicates 32 CSI-RS ports whereas </w:t>
            </w:r>
            <w:r w:rsidRPr="004900CF">
              <w:rPr>
                <w:rFonts w:ascii="Arial" w:eastAsia="Times New Roman" w:hAnsi="Arial"/>
                <w:bCs/>
                <w:i/>
                <w:noProof/>
                <w:sz w:val="18"/>
                <w:lang w:eastAsia="en-GB"/>
              </w:rPr>
              <w:t>csi-ReportingAdvancedMaxPorts</w:t>
            </w:r>
            <w:r w:rsidRPr="004900CF">
              <w:rPr>
                <w:rFonts w:ascii="Arial" w:eastAsia="Times New Roman" w:hAnsi="Arial"/>
                <w:bCs/>
                <w:noProof/>
                <w:sz w:val="18"/>
                <w:lang w:eastAsia="en-GB"/>
              </w:rPr>
              <w:t xml:space="preserve"> indicates 8, 12, 16, 20, 24 or 28 CSI-RS ports. The UE shall not include both </w:t>
            </w:r>
            <w:r w:rsidRPr="004900CF">
              <w:rPr>
                <w:rFonts w:ascii="Arial" w:eastAsia="Times New Roman" w:hAnsi="Arial"/>
                <w:bCs/>
                <w:i/>
                <w:noProof/>
                <w:sz w:val="18"/>
                <w:lang w:eastAsia="en-GB"/>
              </w:rPr>
              <w:t>csi-ReportingAdvanced</w:t>
            </w:r>
            <w:r w:rsidRPr="004900CF">
              <w:rPr>
                <w:rFonts w:ascii="Arial" w:eastAsia="Times New Roman" w:hAnsi="Arial"/>
                <w:bCs/>
                <w:noProof/>
                <w:sz w:val="18"/>
                <w:lang w:eastAsia="en-GB"/>
              </w:rPr>
              <w:t xml:space="preserve"> and</w:t>
            </w:r>
            <w:r w:rsidRPr="004900CF">
              <w:rPr>
                <w:rFonts w:ascii="Arial" w:eastAsia="Times New Roman" w:hAnsi="Arial"/>
                <w:bCs/>
                <w:i/>
                <w:noProof/>
                <w:sz w:val="18"/>
                <w:lang w:eastAsia="en-GB"/>
              </w:rPr>
              <w:t xml:space="preserve"> csi-ReportingAdvancedMaxPorts </w:t>
            </w:r>
            <w:r w:rsidRPr="004900CF">
              <w:rPr>
                <w:rFonts w:ascii="Arial" w:eastAsia="Times New Roman" w:hAnsi="Arial"/>
                <w:bCs/>
                <w:noProof/>
                <w:sz w:val="18"/>
                <w:lang w:eastAsia="en-GB"/>
              </w:rPr>
              <w:t xml:space="preserve">for a particular transmission mode. </w:t>
            </w:r>
          </w:p>
        </w:tc>
        <w:tc>
          <w:tcPr>
            <w:tcW w:w="876" w:type="dxa"/>
            <w:gridSpan w:val="3"/>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FFS</w:t>
            </w:r>
          </w:p>
        </w:tc>
      </w:tr>
      <w:tr w:rsidR="004900CF" w:rsidRPr="004900CF" w:rsidTr="00835AD5">
        <w:trPr>
          <w:cantSplit/>
        </w:trPr>
        <w:tc>
          <w:tcPr>
            <w:tcW w:w="7774" w:type="dxa"/>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 xml:space="preserve">csi-ReportingNP </w:t>
            </w:r>
            <w:r w:rsidRPr="004900CF">
              <w:rPr>
                <w:rFonts w:ascii="Arial" w:eastAsia="Times New Roman" w:hAnsi="Arial"/>
                <w:b/>
                <w:i/>
                <w:sz w:val="18"/>
                <w:lang w:eastAsia="en-GB"/>
              </w:rPr>
              <w:t>(in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cs="Arial"/>
                <w:sz w:val="18"/>
                <w:lang w:eastAsia="en-GB"/>
              </w:rPr>
              <w:t xml:space="preserve">If signalled, value </w:t>
            </w:r>
            <w:r w:rsidRPr="004900CF">
              <w:rPr>
                <w:rFonts w:ascii="Arial" w:eastAsia="Times New Roman" w:hAnsi="Arial" w:cs="Arial"/>
                <w:i/>
                <w:iCs/>
                <w:sz w:val="18"/>
                <w:lang w:eastAsia="en-GB"/>
              </w:rPr>
              <w:t>different</w:t>
            </w:r>
            <w:r w:rsidRPr="004900CF">
              <w:rPr>
                <w:rFonts w:ascii="Arial" w:eastAsia="Times New Roman" w:hAnsi="Arial" w:cs="Arial"/>
                <w:sz w:val="18"/>
                <w:lang w:eastAsia="en-GB"/>
              </w:rPr>
              <w:t xml:space="preserve"> indicates that for a particular transmission mode, the </w:t>
            </w:r>
            <w:r w:rsidRPr="004900CF">
              <w:rPr>
                <w:rFonts w:ascii="Arial" w:eastAsia="Times New Roman" w:hAnsi="Arial" w:cs="Arial"/>
                <w:bCs/>
                <w:noProof/>
                <w:sz w:val="18"/>
                <w:lang w:eastAsia="en-GB"/>
              </w:rPr>
              <w:t>CSI reporting on non-precoded CSI-RS with 20, 24, 28 or 32 antenna ports</w:t>
            </w:r>
            <w:r w:rsidRPr="004900CF">
              <w:rPr>
                <w:rFonts w:ascii="Arial" w:eastAsia="Times New Roman" w:hAnsi="Arial" w:cs="Arial"/>
                <w:sz w:val="18"/>
                <w:lang w:eastAsia="en-GB"/>
              </w:rPr>
              <w:t xml:space="preserve"> for the concerned band of band combination is different than the value indicated by field </w:t>
            </w:r>
            <w:r w:rsidRPr="004900CF">
              <w:rPr>
                <w:rFonts w:ascii="Arial" w:eastAsia="Times New Roman" w:hAnsi="Arial" w:cs="Arial"/>
                <w:i/>
                <w:sz w:val="18"/>
                <w:lang w:eastAsia="en-GB"/>
              </w:rPr>
              <w:t xml:space="preserve">csi-ReportingNP </w:t>
            </w:r>
            <w:r w:rsidRPr="004900CF">
              <w:rPr>
                <w:rFonts w:ascii="Arial" w:eastAsia="Times New Roman" w:hAnsi="Arial" w:cs="Arial"/>
                <w:sz w:val="18"/>
                <w:lang w:eastAsia="en-GB"/>
              </w:rPr>
              <w:t xml:space="preserve">in </w:t>
            </w:r>
            <w:r w:rsidRPr="004900CF">
              <w:rPr>
                <w:rFonts w:ascii="Arial" w:eastAsia="Times New Roman" w:hAnsi="Arial" w:cs="Arial"/>
                <w:i/>
                <w:sz w:val="18"/>
                <w:lang w:eastAsia="en-GB"/>
              </w:rPr>
              <w:t>MIMO-UE-ParametersPerTM</w:t>
            </w:r>
            <w:r w:rsidRPr="004900CF">
              <w:rPr>
                <w:rFonts w:ascii="Arial" w:eastAsia="Times New Roman" w:hAnsi="Arial" w:cs="Arial"/>
                <w:sz w:val="18"/>
                <w:lang w:eastAsia="en-GB"/>
              </w:rPr>
              <w:t>.</w:t>
            </w:r>
          </w:p>
        </w:tc>
        <w:tc>
          <w:tcPr>
            <w:tcW w:w="876" w:type="dxa"/>
            <w:gridSpan w:val="3"/>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74" w:type="dxa"/>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csi-ReportingNP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900CF">
              <w:rPr>
                <w:rFonts w:ascii="Arial" w:eastAsia="Times New Roman" w:hAnsi="Arial"/>
                <w:bCs/>
                <w:i/>
                <w:noProof/>
                <w:sz w:val="18"/>
                <w:lang w:eastAsia="en-GB"/>
              </w:rPr>
              <w:t>MIMO-CA-ParametersPerBoBCPerTM</w:t>
            </w:r>
            <w:r w:rsidRPr="004900CF">
              <w:rPr>
                <w:rFonts w:ascii="Arial" w:eastAsia="Times New Roman" w:hAnsi="Arial"/>
                <w:bCs/>
                <w:noProof/>
                <w:sz w:val="18"/>
                <w:lang w:eastAsia="en-GB"/>
              </w:rPr>
              <w:t>, and the FD-MIMO processing capability condition as described in NOTE 8 is satisfied.</w:t>
            </w:r>
          </w:p>
        </w:tc>
        <w:tc>
          <w:tcPr>
            <w:tcW w:w="876" w:type="dxa"/>
            <w:gridSpan w:val="3"/>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FFS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csi-RS-DiscoverySignalsMeas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900CF">
              <w:rPr>
                <w:rFonts w:ascii="Arial" w:eastAsia="Times New Roman" w:hAnsi="Arial"/>
                <w:i/>
                <w:iCs/>
                <w:noProof/>
                <w:sz w:val="18"/>
                <w:lang w:eastAsia="en-GB"/>
              </w:rPr>
              <w:t>crs-DiscoverySignalsMeas</w:t>
            </w:r>
            <w:r w:rsidRPr="004900CF">
              <w:rPr>
                <w:rFonts w:ascii="Arial" w:eastAsia="Times New Roman" w:hAnsi="Arial"/>
                <w:iCs/>
                <w:noProof/>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FFS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csi-RS-DRS-RRM-MeasurementsLAA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iCs/>
                <w:noProof/>
                <w:sz w:val="18"/>
                <w:lang w:eastAsia="en-GB"/>
              </w:rPr>
              <w:t xml:space="preserve">Indicates whether the UE supports performing RRM measurements on LAA cell(s) based on CSI-RS-based DRS. </w:t>
            </w:r>
            <w:r w:rsidRPr="004900CF">
              <w:rPr>
                <w:rFonts w:ascii="Arial" w:eastAsia="宋体" w:hAnsi="Arial"/>
                <w:sz w:val="18"/>
                <w:lang w:eastAsia="en-GB"/>
              </w:rPr>
              <w:t xml:space="preserve">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csi-RS-EnhancementsTDD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t>
            </w:r>
            <w:r w:rsidRPr="004900CF">
              <w:rPr>
                <w:rFonts w:ascii="Arial" w:eastAsia="Times New Roman" w:hAnsi="Arial"/>
                <w:sz w:val="18"/>
                <w:lang w:eastAsia="en-GB"/>
              </w:rPr>
              <w:t>for a particular transmission mode</w:t>
            </w:r>
            <w:r w:rsidRPr="004900CF">
              <w:rPr>
                <w:rFonts w:ascii="Arial" w:eastAsia="Times New Roman" w:hAnsi="Arial"/>
                <w:iCs/>
                <w:noProof/>
                <w:sz w:val="18"/>
                <w:lang w:eastAsia="en-GB"/>
              </w:rPr>
              <w:t xml:space="preserve"> whether the UE supports CSI-RS enhancements applicable for TDD.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4900CF">
              <w:rPr>
                <w:rFonts w:ascii="Arial" w:eastAsia="宋体" w:hAnsi="Arial" w:cs="Arial"/>
                <w:b/>
                <w:bCs/>
                <w:i/>
                <w:noProof/>
                <w:sz w:val="18"/>
                <w:szCs w:val="18"/>
                <w:lang w:eastAsia="ja-JP"/>
              </w:rPr>
              <w:t>csi-SubframeSet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4900CF">
              <w:rPr>
                <w:rFonts w:ascii="Arial" w:eastAsia="Times New Roman" w:hAnsi="Arial"/>
                <w:sz w:val="18"/>
                <w:lang w:eastAsia="en-GB"/>
              </w:rPr>
              <w:t xml:space="preserve">up to 2 </w:t>
            </w:r>
            <w:r w:rsidRPr="004900CF">
              <w:rPr>
                <w:rFonts w:ascii="Arial" w:eastAsia="宋体" w:hAnsi="Arial"/>
                <w:sz w:val="18"/>
                <w:lang w:eastAsia="en-GB"/>
              </w:rPr>
              <w:t>CSI-IM resource</w:t>
            </w:r>
            <w:r w:rsidRPr="004900CF">
              <w:rPr>
                <w:rFonts w:ascii="Arial" w:eastAsia="Times New Roman" w:hAnsi="Arial"/>
                <w:sz w:val="18"/>
                <w:lang w:eastAsia="zh-CN"/>
              </w:rPr>
              <w:t>s</w:t>
            </w:r>
            <w:r w:rsidRPr="004900CF">
              <w:rPr>
                <w:rFonts w:ascii="Arial" w:eastAsia="宋体" w:hAnsi="Arial"/>
                <w:sz w:val="18"/>
                <w:lang w:eastAsia="en-GB"/>
              </w:rPr>
              <w:t xml:space="preserve"> for a CSI process</w:t>
            </w:r>
            <w:r w:rsidRPr="004900CF">
              <w:rPr>
                <w:rFonts w:ascii="Arial" w:eastAsia="Times New Roman" w:hAnsi="Arial"/>
                <w:sz w:val="18"/>
                <w:lang w:eastAsia="zh-CN"/>
              </w:rPr>
              <w:t xml:space="preserve"> with </w:t>
            </w:r>
            <w:r w:rsidRPr="004900CF">
              <w:rPr>
                <w:rFonts w:ascii="Arial" w:eastAsia="Times New Roman" w:hAnsi="Arial"/>
                <w:sz w:val="18"/>
                <w:lang w:eastAsia="en-GB"/>
              </w:rPr>
              <w:t>no more than 4 CSI-IM resource</w:t>
            </w:r>
            <w:r w:rsidRPr="004900CF">
              <w:rPr>
                <w:rFonts w:ascii="Arial" w:eastAsia="Times New Roman" w:hAnsi="Arial"/>
                <w:sz w:val="18"/>
                <w:lang w:eastAsia="zh-CN"/>
              </w:rPr>
              <w:t>s</w:t>
            </w:r>
            <w:r w:rsidRPr="004900CF">
              <w:rPr>
                <w:rFonts w:ascii="Arial" w:eastAsia="Times New Roman" w:hAnsi="Arial"/>
                <w:sz w:val="18"/>
                <w:lang w:eastAsia="en-GB"/>
              </w:rPr>
              <w:t xml:space="preserve"> for all CSI processes of one frequency</w:t>
            </w:r>
            <w:r w:rsidRPr="004900CF">
              <w:rPr>
                <w:rFonts w:ascii="Arial" w:eastAsia="宋体" w:hAnsi="Arial"/>
                <w:sz w:val="18"/>
                <w:lang w:eastAsia="en-GB"/>
              </w:rPr>
              <w:t xml:space="preserve"> if the UE supports tm10, configuration of two ZP-CSI-RS</w:t>
            </w:r>
            <w:r w:rsidRPr="004900CF">
              <w:rPr>
                <w:rFonts w:ascii="Arial" w:eastAsia="Times New Roman" w:hAnsi="Arial"/>
                <w:sz w:val="18"/>
                <w:lang w:eastAsia="en-GB"/>
              </w:rPr>
              <w:t xml:space="preserve"> for tm1 to tm9</w:t>
            </w:r>
            <w:r w:rsidRPr="004900C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宋体" w:hAnsi="Arial"/>
                <w:bCs/>
                <w:noProof/>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ja-JP"/>
              </w:rPr>
              <w:t>dataInactMon</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4900CF">
              <w:rPr>
                <w:rFonts w:ascii="Arial" w:eastAsia="Times New Roman" w:hAnsi="Arial"/>
                <w:sz w:val="18"/>
                <w:lang w:eastAsia="ja-JP"/>
              </w:rPr>
              <w:t xml:space="preserve">Indicates whether the UE supports the </w:t>
            </w:r>
            <w:r w:rsidRPr="004900CF">
              <w:rPr>
                <w:rFonts w:ascii="Arial" w:eastAsia="Times New Roman" w:hAnsi="Arial"/>
                <w:noProof/>
                <w:sz w:val="18"/>
                <w:lang w:eastAsia="ja-JP"/>
              </w:rPr>
              <w:t xml:space="preserve">data inactivity monitoring </w:t>
            </w:r>
            <w:r w:rsidRPr="004900CF">
              <w:rPr>
                <w:rFonts w:ascii="Arial" w:eastAsia="Times New Roman" w:hAnsi="Arial"/>
                <w:sz w:val="18"/>
                <w:lang w:eastAsia="ja-JP"/>
              </w:rPr>
              <w:t>as specified in TS 36.321 [6].</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dc-Support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900CF">
              <w:rPr>
                <w:rFonts w:ascii="Arial" w:eastAsia="Times New Roman" w:hAnsi="Arial"/>
                <w:i/>
                <w:sz w:val="18"/>
                <w:lang w:eastAsia="en-GB"/>
              </w:rPr>
              <w:t>asynchronous</w:t>
            </w:r>
            <w:r w:rsidRPr="004900CF">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delayBudgetReporting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delay budget reporting</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demodulationEnhancements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densityReductionNP, densityReductionBF</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FFS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lastRenderedPageBreak/>
              <w:t>deviceType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UE may set the value to "</w:t>
            </w:r>
            <w:r w:rsidRPr="004900CF">
              <w:rPr>
                <w:rFonts w:ascii="Arial" w:eastAsia="Times New Roman" w:hAnsi="Arial"/>
                <w:i/>
                <w:sz w:val="18"/>
                <w:lang w:eastAsia="zh-CN"/>
              </w:rPr>
              <w:t>noBenFromBatConsumpOpt</w:t>
            </w:r>
            <w:r w:rsidRPr="004900CF">
              <w:rPr>
                <w:rFonts w:ascii="Arial" w:eastAsia="Times New Roman" w:hAnsi="Arial"/>
                <w:sz w:val="18"/>
                <w:lang w:eastAsia="en-GB"/>
              </w:rPr>
              <w:t xml:space="preserve">" when it does not foresee to </w:t>
            </w:r>
            <w:r w:rsidRPr="004900CF">
              <w:rPr>
                <w:rFonts w:ascii="Arial" w:eastAsia="Times New Roman" w:hAnsi="Arial"/>
                <w:noProof/>
                <w:sz w:val="18"/>
                <w:lang w:eastAsia="en-GB"/>
              </w:rPr>
              <w:t xml:space="preserve">particularly </w:t>
            </w:r>
            <w:r w:rsidRPr="004900CF">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diffFallbackCombReport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00CF">
              <w:rPr>
                <w:rFonts w:ascii="Arial" w:eastAsia="Times New Roman" w:hAnsi="Arial"/>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ja-JP"/>
              </w:rPr>
              <w:t>differentFallbackSupported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directSCellActivation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whether the UE supports having </w:t>
            </w:r>
            <w:proofErr w:type="gramStart"/>
            <w:r w:rsidRPr="004900CF">
              <w:rPr>
                <w:rFonts w:ascii="Arial" w:eastAsia="Times New Roman" w:hAnsi="Arial"/>
                <w:sz w:val="18"/>
                <w:lang w:eastAsia="x-none"/>
              </w:rPr>
              <w:t>an</w:t>
            </w:r>
            <w:proofErr w:type="gramEnd"/>
            <w:r w:rsidRPr="004900CF">
              <w:rPr>
                <w:rFonts w:ascii="Arial" w:eastAsia="Times New Roman" w:hAnsi="Arial"/>
                <w:sz w:val="18"/>
                <w:lang w:eastAsia="x-none"/>
              </w:rPr>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directSCellHibernation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whether the UE supports having </w:t>
            </w:r>
            <w:proofErr w:type="gramStart"/>
            <w:r w:rsidRPr="004900CF">
              <w:rPr>
                <w:rFonts w:ascii="Arial" w:eastAsia="Times New Roman" w:hAnsi="Arial"/>
                <w:sz w:val="18"/>
                <w:lang w:eastAsia="x-none"/>
              </w:rPr>
              <w:t>an</w:t>
            </w:r>
            <w:proofErr w:type="gramEnd"/>
            <w:r w:rsidRPr="004900CF">
              <w:rPr>
                <w:rFonts w:ascii="Arial" w:eastAsia="Times New Roman" w:hAnsi="Arial"/>
                <w:sz w:val="18"/>
                <w:lang w:eastAsia="x-none"/>
              </w:rPr>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discInterFreqTx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4900CF">
              <w:rPr>
                <w:rFonts w:ascii="Arial" w:eastAsia="Times New Roman" w:hAnsi="Arial"/>
                <w:sz w:val="18"/>
                <w:lang w:eastAsia="en-GB"/>
              </w:rPr>
              <w:t>supported</w:t>
            </w:r>
            <w:proofErr w:type="gramEnd"/>
            <w:r w:rsidRPr="004900CF">
              <w:rPr>
                <w:rFonts w:ascii="Arial" w:eastAsia="Times New Roman" w:hAnsi="Arial"/>
                <w:sz w:val="18"/>
                <w:lang w:eastAsia="en-GB"/>
              </w:rPr>
              <w:t xml:space="preserve">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discoverySignalsInDeactSCell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900CF">
              <w:rPr>
                <w:rFonts w:ascii="Arial" w:eastAsia="Times New Roman" w:hAnsi="Arial"/>
                <w:sz w:val="18"/>
                <w:lang w:eastAsia="zh-CN"/>
              </w:rPr>
              <w:t xml:space="preserve">, clause 6.11A. </w:t>
            </w:r>
            <w:r w:rsidRPr="004900CF">
              <w:rPr>
                <w:rFonts w:ascii="Arial" w:eastAsia="Times New Roman" w:hAnsi="Arial"/>
                <w:sz w:val="18"/>
                <w:lang w:eastAsia="ja-JP"/>
              </w:rPr>
              <w:t>Thi</w:t>
            </w:r>
            <w:r w:rsidRPr="004900CF">
              <w:rPr>
                <w:rFonts w:ascii="Arial" w:eastAsia="Times New Roman" w:hAnsi="Arial"/>
                <w:iCs/>
                <w:noProof/>
                <w:sz w:val="18"/>
                <w:lang w:eastAsia="ja-JP"/>
              </w:rPr>
              <w:t xml:space="preserve">s field is included only if UE supports carrier aggregation and includes </w:t>
            </w:r>
            <w:r w:rsidRPr="004900CF">
              <w:rPr>
                <w:rFonts w:ascii="Arial" w:eastAsia="Times New Roman" w:hAnsi="Arial"/>
                <w:i/>
                <w:iCs/>
                <w:noProof/>
                <w:sz w:val="18"/>
                <w:lang w:eastAsia="ja-JP"/>
              </w:rPr>
              <w:t>crs-DiscoverySignalsMeas</w:t>
            </w:r>
            <w:r w:rsidRPr="004900CF">
              <w:rPr>
                <w:rFonts w:ascii="Arial" w:eastAsia="Times New Roman" w:hAnsi="Arial"/>
                <w:iCs/>
                <w:noProof/>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FFS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discPeriodicSLSS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discScheduledResourceAlloc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transmission of discovery announcements based on network scheduled resource allocation.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disc-UE-SelectedResourceAlloc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transmission of discovery announcements based on UE autonomous resource selection.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disc</w:t>
            </w:r>
            <w:r w:rsidRPr="004900CF">
              <w:rPr>
                <w:rFonts w:ascii="Arial" w:eastAsia="Times New Roman" w:hAnsi="Arial"/>
                <w:sz w:val="18"/>
                <w:lang w:eastAsia="en-GB"/>
              </w:rPr>
              <w:t>-</w:t>
            </w:r>
            <w:r w:rsidRPr="004900CF">
              <w:rPr>
                <w:rFonts w:ascii="Arial" w:eastAsia="Times New Roman" w:hAnsi="Arial"/>
                <w:b/>
                <w:i/>
                <w:sz w:val="18"/>
                <w:lang w:eastAsia="en-GB"/>
              </w:rPr>
              <w:t>SLSS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Sidelink Synchronization Signal (SLSS) transmission and reception for sidelink discovery.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discSupportedBands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900CF">
              <w:rPr>
                <w:rFonts w:ascii="Arial" w:eastAsia="Times New Roman" w:hAnsi="Arial"/>
                <w:i/>
                <w:sz w:val="18"/>
                <w:lang w:eastAsia="en-GB"/>
              </w:rPr>
              <w:t>supportedBandListEUTRA</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discSupportedProc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the number of processes supported by the UE for sidelink discovery.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discSysInfoReporting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ja-JP"/>
              </w:rPr>
              <w:t>Indicates whether the UE supports reporting of system information for inter-frequency/PLMN sidelink discovery.</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Times New Roman" w:hAnsi="Arial"/>
                <w:b/>
                <w:i/>
                <w:sz w:val="18"/>
                <w:lang w:eastAsia="zh-CN"/>
              </w:rPr>
              <w:t>dl-256QAM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宋体" w:hAnsi="Arial"/>
                <w:sz w:val="18"/>
                <w:lang w:eastAsia="en-GB"/>
              </w:rPr>
              <w:t>Indicates</w:t>
            </w:r>
            <w:r w:rsidRPr="004900CF">
              <w:rPr>
                <w:rFonts w:ascii="Arial" w:eastAsia="Times New Roman" w:hAnsi="Arial"/>
                <w:sz w:val="18"/>
                <w:lang w:eastAsia="en-GB"/>
              </w:rPr>
              <w:t xml:space="preserve"> whether the UE supports 256QAM in DL</w:t>
            </w:r>
            <w:r w:rsidRPr="004900CF">
              <w:rPr>
                <w:rFonts w:ascii="Arial" w:eastAsia="宋体" w:hAnsi="Arial"/>
                <w:sz w:val="18"/>
                <w:lang w:eastAsia="zh-CN"/>
              </w:rPr>
              <w:t xml:space="preserve"> on the </w:t>
            </w:r>
            <w:r w:rsidRPr="004900CF">
              <w:rPr>
                <w:rFonts w:ascii="Arial" w:eastAsia="Times New Roman"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dl-1024QAM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1024QAM in DL on the band or on the band within the band combination. When </w:t>
            </w:r>
            <w:r w:rsidRPr="004900CF">
              <w:rPr>
                <w:rFonts w:ascii="Arial" w:eastAsia="Times New Roman" w:hAnsi="Arial"/>
                <w:i/>
                <w:sz w:val="18"/>
                <w:lang w:eastAsia="x-none"/>
              </w:rPr>
              <w:t>dl-1024QAM-ScalingFactor</w:t>
            </w:r>
            <w:r w:rsidRPr="004900CF">
              <w:rPr>
                <w:rFonts w:ascii="Arial" w:eastAsia="Times New Roman" w:hAnsi="Arial"/>
                <w:sz w:val="18"/>
                <w:lang w:eastAsia="zh-CN"/>
              </w:rPr>
              <w:t xml:space="preserve"> and </w:t>
            </w:r>
            <w:r w:rsidRPr="004900CF">
              <w:rPr>
                <w:rFonts w:ascii="Arial" w:eastAsia="Times New Roman" w:hAnsi="Arial"/>
                <w:i/>
                <w:sz w:val="18"/>
                <w:lang w:eastAsia="x-none"/>
              </w:rPr>
              <w:t>dl-1024QAM-TotalWeightedLayers</w:t>
            </w:r>
            <w:r w:rsidRPr="004900CF">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c>
          <w:tcPr>
            <w:tcW w:w="7793"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dl-1024QAM-ScalingFactor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zh-CN"/>
              </w:rPr>
            </w:pPr>
            <w:r w:rsidRPr="004900CF">
              <w:rPr>
                <w:rFonts w:ascii="Arial" w:eastAsia="Times New Roman" w:hAnsi="Arial"/>
                <w:bCs/>
                <w:noProof/>
                <w:sz w:val="18"/>
                <w:lang w:eastAsia="zh-CN"/>
              </w:rPr>
              <w:t xml:space="preserve">Indicates scaling factor for processing a CC configured with 1024QAM with respect to a CC not configured with 1024QAM </w:t>
            </w:r>
            <w:r w:rsidRPr="004900CF">
              <w:rPr>
                <w:rFonts w:ascii="Arial" w:eastAsia="Times New Roman" w:hAnsi="Arial" w:cs="Arial"/>
                <w:bCs/>
                <w:noProof/>
                <w:sz w:val="18"/>
                <w:szCs w:val="18"/>
                <w:lang w:eastAsia="zh-CN"/>
              </w:rPr>
              <w:t xml:space="preserve">as described in </w:t>
            </w:r>
            <w:r w:rsidRPr="004900CF">
              <w:rPr>
                <w:rFonts w:ascii="Arial" w:eastAsia="Times New Roman" w:hAnsi="Arial"/>
                <w:sz w:val="18"/>
                <w:lang w:eastAsia="zh-CN"/>
              </w:rPr>
              <w:t>4.3.5.31 in TS 36.306 [5]</w:t>
            </w:r>
            <w:r w:rsidRPr="004900CF">
              <w:rPr>
                <w:rFonts w:ascii="Arial" w:eastAsia="Times New Roman" w:hAnsi="Arial" w:cs="Arial"/>
                <w:bCs/>
                <w:noProof/>
                <w:sz w:val="18"/>
                <w:szCs w:val="18"/>
                <w:lang w:eastAsia="zh-CN"/>
              </w:rPr>
              <w:t>.</w:t>
            </w:r>
            <w:r w:rsidRPr="004900CF">
              <w:rPr>
                <w:rFonts w:ascii="Arial" w:eastAsia="Times New Roman" w:hAnsi="Arial"/>
                <w:bCs/>
                <w:noProof/>
                <w:sz w:val="18"/>
                <w:lang w:eastAsia="zh-CN"/>
              </w:rPr>
              <w:t xml:space="preserve"> Value </w:t>
            </w:r>
            <w:r w:rsidRPr="004900CF">
              <w:rPr>
                <w:rFonts w:ascii="Arial" w:eastAsia="Times New Roman" w:hAnsi="Arial"/>
                <w:bCs/>
                <w:i/>
                <w:noProof/>
                <w:sz w:val="18"/>
                <w:lang w:eastAsia="zh-CN"/>
              </w:rPr>
              <w:t>v1</w:t>
            </w:r>
            <w:r w:rsidRPr="004900CF">
              <w:rPr>
                <w:rFonts w:ascii="Arial" w:eastAsia="Times New Roman" w:hAnsi="Arial"/>
                <w:bCs/>
                <w:noProof/>
                <w:sz w:val="18"/>
                <w:lang w:eastAsia="zh-CN"/>
              </w:rPr>
              <w:t xml:space="preserve"> indicates 1, value </w:t>
            </w:r>
            <w:r w:rsidRPr="004900CF">
              <w:rPr>
                <w:rFonts w:ascii="Arial" w:eastAsia="Times New Roman" w:hAnsi="Arial"/>
                <w:bCs/>
                <w:i/>
                <w:noProof/>
                <w:sz w:val="18"/>
                <w:lang w:eastAsia="zh-CN"/>
              </w:rPr>
              <w:t>v1dot2</w:t>
            </w:r>
            <w:r w:rsidRPr="004900CF">
              <w:rPr>
                <w:rFonts w:ascii="Arial" w:eastAsia="Times New Roman" w:hAnsi="Arial"/>
                <w:bCs/>
                <w:noProof/>
                <w:sz w:val="18"/>
                <w:lang w:eastAsia="zh-CN"/>
              </w:rPr>
              <w:t xml:space="preserve"> indicates 1.2 and value </w:t>
            </w:r>
            <w:r w:rsidRPr="004900CF">
              <w:rPr>
                <w:rFonts w:ascii="Arial" w:eastAsia="Times New Roman" w:hAnsi="Arial"/>
                <w:bCs/>
                <w:i/>
                <w:noProof/>
                <w:sz w:val="18"/>
                <w:lang w:eastAsia="zh-CN"/>
              </w:rPr>
              <w:t>v1dot25</w:t>
            </w:r>
            <w:r w:rsidRPr="004900CF">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c>
          <w:tcPr>
            <w:tcW w:w="7793"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dl-1024QAM-TotalWeightedLayers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cs="Arial"/>
                <w:bCs/>
                <w:noProof/>
                <w:sz w:val="18"/>
                <w:szCs w:val="18"/>
                <w:lang w:eastAsia="zh-CN"/>
              </w:rPr>
              <w:t xml:space="preserve">Indicates total number of weighted layers the UE can process for 1024QAM as described in </w:t>
            </w:r>
            <w:r w:rsidRPr="004900CF">
              <w:rPr>
                <w:rFonts w:ascii="Arial" w:eastAsia="Times New Roman" w:hAnsi="Arial"/>
                <w:sz w:val="18"/>
                <w:lang w:eastAsia="zh-CN"/>
              </w:rPr>
              <w:t>4.3.5.31 in TS 36.306 [5]</w:t>
            </w:r>
            <w:r w:rsidRPr="004900CF">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lastRenderedPageBreak/>
              <w:t>dl-1024QAM-Slot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dl-1024QAM-SubslotTA-1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dl-1024QAM-SubslotTA-2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ja-JP"/>
              </w:rPr>
              <w:t>dmrs-BasedSPDCCH-MBSFN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74" w:name="_Hlk523747801"/>
            <w:r w:rsidRPr="004900CF">
              <w:rPr>
                <w:rFonts w:ascii="Arial" w:eastAsia="Times New Roman" w:hAnsi="Arial"/>
                <w:sz w:val="18"/>
                <w:lang w:eastAsia="en-GB"/>
              </w:rPr>
              <w:t>Indicates whether the UE supports sDCI monitoring in DMRS based SPDCCH for MBSFN subframe</w:t>
            </w:r>
            <w:bookmarkEnd w:id="74"/>
            <w:r w:rsidRPr="004900CF">
              <w:rPr>
                <w:rFonts w:ascii="Arial" w:eastAsia="Times New Roman" w:hAnsi="Arial"/>
                <w:sz w:val="18"/>
                <w:lang w:eastAsia="en-GB"/>
              </w:rPr>
              <w:t xml:space="preserve">. If UE supports this, it also provides the corresponding DMRS based SPDCCH capability in </w:t>
            </w:r>
            <w:r w:rsidRPr="004900CF">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ja-JP"/>
              </w:rPr>
              <w:t>dmrs-BasedSPDCCH-nonMBSFN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900CF">
              <w:rPr>
                <w:rFonts w:ascii="Arial" w:eastAsia="Times New Roman"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Del="00056AC8"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ja-JP"/>
              </w:rPr>
              <w:t>dmrs-Enhancements (in MIMO</w:t>
            </w:r>
            <w:r w:rsidRPr="004900CF">
              <w:rPr>
                <w:rFonts w:ascii="Arial" w:eastAsia="Times New Roman" w:hAnsi="Arial"/>
                <w:b/>
                <w:i/>
                <w:sz w:val="18"/>
                <w:lang w:eastAsia="en-GB"/>
              </w:rPr>
              <w:t>-CA-ParametersPerBoBCPerTM)</w:t>
            </w:r>
          </w:p>
          <w:p w:rsidR="004900CF" w:rsidRPr="004900CF" w:rsidDel="00056AC8"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900CF">
              <w:rPr>
                <w:rFonts w:ascii="Arial" w:eastAsia="Times New Roman" w:hAnsi="Arial"/>
                <w:i/>
                <w:sz w:val="18"/>
                <w:lang w:eastAsia="en-GB"/>
              </w:rPr>
              <w:t>dmrs-Enhancements</w:t>
            </w:r>
            <w:r w:rsidRPr="004900CF">
              <w:rPr>
                <w:rFonts w:ascii="Arial" w:eastAsia="Times New Roman" w:hAnsi="Arial"/>
                <w:sz w:val="18"/>
                <w:lang w:eastAsia="en-GB"/>
              </w:rPr>
              <w:t xml:space="preserve"> in </w:t>
            </w:r>
            <w:r w:rsidRPr="004900CF">
              <w:rPr>
                <w:rFonts w:ascii="Arial" w:eastAsia="Times New Roman" w:hAnsi="Arial"/>
                <w:i/>
                <w:sz w:val="18"/>
                <w:lang w:eastAsia="en-GB"/>
              </w:rPr>
              <w:t>MIMO-UE-ParametersPerTM</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Del="00056AC8"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bCs/>
                <w:noProof/>
                <w:sz w:val="18"/>
                <w:lang w:eastAsia="en-GB"/>
              </w:rPr>
              <w:t>-</w:t>
            </w:r>
          </w:p>
        </w:tc>
      </w:tr>
      <w:tr w:rsidR="004900CF" w:rsidRPr="004900CF" w:rsidDel="00056AC8"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Times New Roman" w:hAnsi="Arial"/>
                <w:b/>
                <w:i/>
                <w:sz w:val="18"/>
                <w:lang w:eastAsia="zh-CN"/>
              </w:rPr>
              <w:t xml:space="preserve">dmrs-Enhancements </w:t>
            </w:r>
            <w:r w:rsidRPr="004900CF">
              <w:rPr>
                <w:rFonts w:ascii="Arial" w:eastAsia="Times New Roman" w:hAnsi="Arial"/>
                <w:b/>
                <w:i/>
                <w:sz w:val="18"/>
                <w:lang w:eastAsia="en-GB"/>
              </w:rPr>
              <w:t>(in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sz w:val="18"/>
                <w:lang w:eastAsia="zh-CN"/>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dmrs-LessUpPTS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dmrs-OverheadReduction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dmrs-PositionPattern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dmrs-RepetitionSubslotPDSCH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dmrs-SharingSubslotPDSCH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900CF">
              <w:rPr>
                <w:rFonts w:ascii="Arial" w:eastAsia="Times New Roman" w:hAnsi="Arial"/>
                <w:b/>
                <w:i/>
                <w:iCs/>
                <w:sz w:val="18"/>
                <w:lang w:eastAsia="zh-CN"/>
              </w:rPr>
              <w:t>dormantSCellState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zh-CN"/>
              </w:rPr>
            </w:pPr>
            <w:r w:rsidRPr="004900CF">
              <w:rPr>
                <w:rFonts w:ascii="Arial" w:eastAsia="Times New Roman"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4900CF">
              <w:rPr>
                <w:rFonts w:ascii="Arial" w:eastAsia="Times New Roman" w:hAnsi="Arial"/>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downlinkLAA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ja-JP"/>
              </w:rPr>
            </w:pPr>
            <w:r w:rsidRPr="004900CF">
              <w:rPr>
                <w:rFonts w:ascii="Arial" w:eastAsia="Times New Roman" w:hAnsi="Arial"/>
                <w:b/>
                <w:i/>
                <w:sz w:val="18"/>
                <w:lang w:eastAsia="zh-CN"/>
              </w:rPr>
              <w:t>d</w:t>
            </w:r>
            <w:r w:rsidRPr="004900CF">
              <w:rPr>
                <w:rFonts w:ascii="Arial" w:eastAsia="Times New Roman" w:hAnsi="Arial"/>
                <w:b/>
                <w:i/>
                <w:sz w:val="18"/>
                <w:lang w:eastAsia="ja-JP"/>
              </w:rPr>
              <w:t>rb</w:t>
            </w:r>
            <w:r w:rsidRPr="004900CF">
              <w:rPr>
                <w:rFonts w:ascii="Arial" w:eastAsia="Times New Roman" w:hAnsi="Arial"/>
                <w:b/>
                <w:i/>
                <w:sz w:val="18"/>
                <w:lang w:eastAsia="zh-CN"/>
              </w:rPr>
              <w:t>-</w:t>
            </w:r>
            <w:r w:rsidRPr="004900CF">
              <w:rPr>
                <w:rFonts w:ascii="Arial" w:eastAsia="Times New Roman" w:hAnsi="Arial"/>
                <w:b/>
                <w:i/>
                <w:sz w:val="18"/>
                <w:lang w:eastAsia="ja-JP"/>
              </w:rPr>
              <w:t>TypeSCG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00CF">
              <w:rPr>
                <w:rFonts w:ascii="Arial" w:eastAsia="Times New Roman" w:hAnsi="Arial"/>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ja-JP"/>
              </w:rPr>
            </w:pPr>
            <w:r w:rsidRPr="004900CF">
              <w:rPr>
                <w:rFonts w:ascii="Arial" w:eastAsia="Times New Roman" w:hAnsi="Arial"/>
                <w:b/>
                <w:i/>
                <w:sz w:val="18"/>
                <w:lang w:eastAsia="ja-JP"/>
              </w:rPr>
              <w:t>drb-TypeSplit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dtm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earlyData-UP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sz w:val="18"/>
                <w:lang w:eastAsia="x-none"/>
              </w:rPr>
              <w:t>Indicates whether the UE supports UP-</w:t>
            </w:r>
            <w:r w:rsidRPr="004900CF">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e-CSFB-1XRTT</w:t>
            </w:r>
          </w:p>
          <w:p w:rsidR="004900CF" w:rsidRPr="004900CF" w:rsidDel="00C220DB"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zh-CN"/>
              </w:rPr>
            </w:pPr>
            <w:r w:rsidRPr="004900CF">
              <w:rPr>
                <w:rFonts w:ascii="Arial" w:eastAsia="Times New Roman" w:hAnsi="Arial"/>
                <w:sz w:val="18"/>
                <w:lang w:eastAsia="en-GB"/>
              </w:rPr>
              <w:t xml:space="preserve">Indicates whether the UE supports enhanced CS fallback to </w:t>
            </w:r>
            <w:r w:rsidRPr="004900CF">
              <w:rPr>
                <w:rFonts w:ascii="Arial" w:eastAsia="Times New Roman" w:hAnsi="Arial"/>
                <w:bCs/>
                <w:noProof/>
                <w:sz w:val="18"/>
                <w:lang w:eastAsia="zh-CN"/>
              </w:rPr>
              <w:t xml:space="preserve">CDMA2000 1xRTT </w:t>
            </w:r>
            <w:r w:rsidRPr="004900CF">
              <w:rPr>
                <w:rFonts w:ascii="Arial" w:eastAsia="Times New Roman"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i/>
                <w:sz w:val="18"/>
                <w:lang w:eastAsia="zh-CN"/>
              </w:rPr>
              <w:t>e-CSFB-ConcPS-Mob1XRTT</w:t>
            </w:r>
          </w:p>
          <w:p w:rsidR="004900CF" w:rsidRPr="004900CF" w:rsidDel="00C220DB"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e-CSFB-dual-1XRTT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enhanced CS fallback to </w:t>
            </w:r>
            <w:r w:rsidRPr="004900CF">
              <w:rPr>
                <w:rFonts w:ascii="Arial" w:eastAsia="Times New Roman" w:hAnsi="Arial"/>
                <w:bCs/>
                <w:noProof/>
                <w:sz w:val="18"/>
                <w:lang w:eastAsia="zh-CN"/>
              </w:rPr>
              <w:t xml:space="preserve">CDMA2000 1xRTT </w:t>
            </w:r>
            <w:r w:rsidRPr="004900CF">
              <w:rPr>
                <w:rFonts w:ascii="Arial" w:eastAsia="Times New Roman" w:hAnsi="Arial"/>
                <w:sz w:val="18"/>
                <w:lang w:eastAsia="en-GB"/>
              </w:rPr>
              <w:t xml:space="preserve">for dual Rx/Tx configuration. This bit can only be set to </w:t>
            </w:r>
            <w:proofErr w:type="gramStart"/>
            <w:r w:rsidRPr="004900CF">
              <w:rPr>
                <w:rFonts w:ascii="Arial" w:eastAsia="Times New Roman" w:hAnsi="Arial"/>
                <w:sz w:val="18"/>
                <w:lang w:eastAsia="en-GB"/>
              </w:rPr>
              <w:t>supported</w:t>
            </w:r>
            <w:proofErr w:type="gramEnd"/>
            <w:r w:rsidRPr="004900CF">
              <w:rPr>
                <w:rFonts w:ascii="Arial" w:eastAsia="Times New Roman" w:hAnsi="Arial"/>
                <w:sz w:val="18"/>
                <w:lang w:eastAsia="en-GB"/>
              </w:rPr>
              <w:t xml:space="preserve"> if </w:t>
            </w:r>
            <w:r w:rsidRPr="004900CF">
              <w:rPr>
                <w:rFonts w:ascii="Arial" w:eastAsia="Times New Roman" w:hAnsi="Arial"/>
                <w:i/>
                <w:iCs/>
                <w:sz w:val="18"/>
                <w:lang w:eastAsia="en-GB"/>
              </w:rPr>
              <w:t>tx-Config1XRTT</w:t>
            </w:r>
            <w:r w:rsidRPr="004900CF">
              <w:rPr>
                <w:rFonts w:ascii="Arial" w:eastAsia="Times New Roman" w:hAnsi="Arial"/>
                <w:sz w:val="18"/>
                <w:lang w:eastAsia="en-GB"/>
              </w:rPr>
              <w:t xml:space="preserve"> and </w:t>
            </w:r>
            <w:r w:rsidRPr="004900CF">
              <w:rPr>
                <w:rFonts w:ascii="Arial" w:eastAsia="Times New Roman" w:hAnsi="Arial"/>
                <w:i/>
                <w:iCs/>
                <w:sz w:val="18"/>
                <w:lang w:eastAsia="en-GB"/>
              </w:rPr>
              <w:t>rx-Config1XRTT</w:t>
            </w:r>
            <w:r w:rsidRPr="004900CF">
              <w:rPr>
                <w:rFonts w:ascii="Arial" w:eastAsia="Times New Roman"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lastRenderedPageBreak/>
              <w:t>e-HARQ-Pattern-FDD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eLCID-Support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emptyUnicastRegion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900CF">
              <w:rPr>
                <w:rFonts w:ascii="Arial" w:eastAsia="Times New Roman" w:hAnsi="Arial"/>
                <w:i/>
                <w:sz w:val="18"/>
                <w:lang w:eastAsia="ja-JP"/>
              </w:rPr>
              <w:t>unicast-fembmsMixedSCell</w:t>
            </w:r>
            <w:r w:rsidRPr="004900CF">
              <w:rPr>
                <w:rFonts w:ascii="Arial" w:eastAsia="Times New Roman" w:hAnsi="Arial"/>
                <w:noProof/>
                <w:sz w:val="18"/>
                <w:lang w:eastAsia="zh-CN"/>
              </w:rPr>
              <w:t xml:space="preserve"> and </w:t>
            </w:r>
            <w:r w:rsidRPr="004900CF">
              <w:rPr>
                <w:rFonts w:ascii="Arial" w:eastAsia="Times New Roman" w:hAnsi="Arial"/>
                <w:i/>
                <w:noProof/>
                <w:sz w:val="18"/>
                <w:lang w:eastAsia="zh-CN"/>
              </w:rPr>
              <w:t>crossCarrierScheduling</w:t>
            </w:r>
            <w:r w:rsidRPr="004900CF">
              <w:rPr>
                <w:rFonts w:ascii="Arial" w:eastAsia="Times New Roman"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900CF">
              <w:rPr>
                <w:rFonts w:ascii="Arial" w:eastAsia="Times New Roman" w:hAnsi="Arial"/>
                <w:b/>
                <w:i/>
                <w:kern w:val="2"/>
                <w:sz w:val="18"/>
                <w:lang w:eastAsia="ja-JP"/>
              </w:rPr>
              <w:t>en-DC</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900CF">
              <w:rPr>
                <w:rFonts w:ascii="Arial" w:eastAsia="Times New Roman" w:hAnsi="Arial"/>
                <w:sz w:val="18"/>
                <w:lang w:eastAsia="ja-JP"/>
              </w:rPr>
              <w:t>Indicates whether the UE supports EN-DC</w:t>
            </w:r>
            <w:r w:rsidRPr="004900CF">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4900CF">
              <w:rPr>
                <w:rFonts w:ascii="Arial" w:eastAsia="宋体" w:hAnsi="Arial"/>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endingDwPTS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900CF">
              <w:rPr>
                <w:rFonts w:ascii="Arial" w:eastAsia="Times New Roman" w:hAnsi="Arial"/>
                <w:sz w:val="18"/>
                <w:lang w:eastAsia="ja-JP"/>
              </w:rPr>
              <w:t xml:space="preserve">Indicates whether the UE supports reception ending with a subframe occupied for a DwPTS-duration as described in TS 36.211 [21] and TS 36.213 </w:t>
            </w:r>
            <w:r w:rsidRPr="004900CF">
              <w:rPr>
                <w:rFonts w:ascii="Arial" w:eastAsia="Times New Roman" w:hAnsi="Arial"/>
                <w:sz w:val="18"/>
                <w:lang w:eastAsia="en-GB"/>
              </w:rPr>
              <w:t>[</w:t>
            </w:r>
            <w:r w:rsidRPr="004900CF">
              <w:rPr>
                <w:rFonts w:ascii="Arial" w:eastAsia="Times New Roman" w:hAnsi="Arial"/>
                <w:sz w:val="18"/>
                <w:lang w:eastAsia="ja-JP"/>
              </w:rPr>
              <w:t>23</w:t>
            </w:r>
            <w:r w:rsidRPr="004900CF">
              <w:rPr>
                <w:rFonts w:ascii="Arial" w:eastAsia="Times New Roman" w:hAnsi="Arial"/>
                <w:sz w:val="18"/>
                <w:lang w:eastAsia="en-GB"/>
              </w:rPr>
              <w:t xml:space="preserve">]. </w:t>
            </w:r>
            <w:r w:rsidRPr="004900CF">
              <w:rPr>
                <w:rFonts w:ascii="Arial" w:eastAsia="宋体" w:hAnsi="Arial"/>
                <w:sz w:val="18"/>
                <w:lang w:eastAsia="en-GB"/>
              </w:rPr>
              <w:t xml:space="preserve">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Enhanced-4TxCodebook</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sz w:val="18"/>
                <w:lang w:eastAsia="en-GB"/>
              </w:rPr>
              <w:t>Indicates whether the UE supports enhanced 4Tx codebook</w:t>
            </w:r>
            <w:r w:rsidRPr="004900CF">
              <w:rPr>
                <w:rFonts w:ascii="Arial" w:eastAsia="Times New Roman"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enhancedDualLayerTDD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ePDCCH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epdcch-SPT-differentCells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epdcch-STTI-differentCells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e-RedirectionUTRA-TDD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zh-CN"/>
              </w:rPr>
              <w:t xml:space="preserve">Indicates whether the UE supports enhanced redirection to UTRA TDD to multiple carrier frequencies both with and without using related SIB </w:t>
            </w:r>
            <w:r w:rsidRPr="004900CF">
              <w:rPr>
                <w:rFonts w:ascii="Arial" w:eastAsia="Times New Roman" w:hAnsi="Arial"/>
                <w:sz w:val="18"/>
                <w:lang w:eastAsia="en-GB"/>
              </w:rPr>
              <w:t xml:space="preserve">provided by </w:t>
            </w:r>
            <w:r w:rsidRPr="004900CF">
              <w:rPr>
                <w:rFonts w:ascii="Arial" w:eastAsia="Times New Roman" w:hAnsi="Arial"/>
                <w:i/>
                <w:iCs/>
                <w:sz w:val="18"/>
                <w:lang w:eastAsia="en-GB"/>
              </w:rPr>
              <w:t>RRCConnectionRelease</w:t>
            </w:r>
            <w:r w:rsidRPr="004900CF">
              <w:rPr>
                <w:rFonts w:ascii="Arial" w:eastAsia="Times New Roman"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eutra-5GC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eutra-5GC-HO-ToNR-FDD-FR1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eutra-5GC-HO-ToNR-TDD-FR1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eutra-5GC-HO-ToNR-FDD-FR2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eutra-5GC-HO-ToNR-TDD-FR2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eutra-CGI-Reporting-ENDC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t>
            </w:r>
            <w:r w:rsidRPr="004900CF">
              <w:rPr>
                <w:rFonts w:ascii="Arial" w:eastAsia="Times New Roman" w:hAnsi="Arial"/>
                <w:sz w:val="18"/>
                <w:lang w:eastAsia="en-GB"/>
              </w:rPr>
              <w:t>whether the UE supports</w:t>
            </w:r>
            <w:r w:rsidRPr="004900CF">
              <w:rPr>
                <w:rFonts w:ascii="Arial" w:eastAsia="Times New Roman" w:hAnsi="Arial"/>
                <w:sz w:val="18"/>
                <w:lang w:eastAsia="zh-CN"/>
              </w:rPr>
              <w:t xml:space="preserve"> Intra-RAT report CGI procedure when it is configured with (NG) EN-DC wherein </w:t>
            </w:r>
            <w:proofErr w:type="gramStart"/>
            <w:r w:rsidRPr="004900CF">
              <w:rPr>
                <w:rFonts w:ascii="Arial" w:eastAsia="Times New Roman" w:hAnsi="Arial"/>
                <w:sz w:val="18"/>
                <w:lang w:eastAsia="zh-CN"/>
              </w:rPr>
              <w:t>either MN and</w:t>
            </w:r>
            <w:proofErr w:type="gramEnd"/>
            <w:r w:rsidRPr="004900CF">
              <w:rPr>
                <w:rFonts w:ascii="Arial" w:eastAsia="Times New Roman" w:hAnsi="Arial"/>
                <w:sz w:val="18"/>
                <w:lang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eutra-EPC-HO-ToNR-FDD-FR1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eutra-EPC-HO-ToNR-TDD-FR1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eutra-EPC-HO-ToNR-FDD-FR2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eutra-EPC-HO-ToNR-TDD-FR2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eutra-EPC-HO-EUTRA-5GC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eventB2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event B2. A UE supporting NR SA operation shall set this bit to </w:t>
            </w:r>
            <w:proofErr w:type="gramStart"/>
            <w:r w:rsidRPr="004900CF">
              <w:rPr>
                <w:rFonts w:ascii="Arial" w:eastAsia="Times New Roman" w:hAnsi="Arial"/>
                <w:i/>
                <w:sz w:val="18"/>
                <w:lang w:eastAsia="en-GB"/>
              </w:rPr>
              <w:t>supported</w:t>
            </w:r>
            <w:proofErr w:type="gramEnd"/>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extendedFreqPriorities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extended E-UTRA frequency priorities indicated by </w:t>
            </w:r>
            <w:r w:rsidRPr="004900CF">
              <w:rPr>
                <w:rFonts w:ascii="Arial" w:eastAsia="Times New Roman" w:hAnsi="Arial"/>
                <w:i/>
                <w:sz w:val="18"/>
                <w:lang w:eastAsia="zh-CN"/>
              </w:rPr>
              <w:t>cellReselectionSubPriority</w:t>
            </w:r>
            <w:r w:rsidRPr="004900CF">
              <w:rPr>
                <w:rFonts w:ascii="Arial" w:eastAsia="Times New Roman" w:hAnsi="Arial"/>
                <w:sz w:val="18"/>
                <w:lang w:eastAsia="zh-CN"/>
              </w:rPr>
              <w:t xml:space="preserve"> field. A UE supporting NR SA operation shall set this bit to </w:t>
            </w:r>
            <w:proofErr w:type="gramStart"/>
            <w:r w:rsidRPr="004900CF">
              <w:rPr>
                <w:rFonts w:ascii="Arial" w:eastAsia="Times New Roman" w:hAnsi="Arial"/>
                <w:i/>
                <w:sz w:val="18"/>
                <w:lang w:eastAsia="zh-CN"/>
              </w:rPr>
              <w:t>supported</w:t>
            </w:r>
            <w:proofErr w:type="gramEnd"/>
            <w:r w:rsidRPr="004900CF">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lastRenderedPageBreak/>
              <w:t>extendedLCID-Duplication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extendedLongDRX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900CF">
              <w:rPr>
                <w:rFonts w:ascii="Arial" w:eastAsia="Times New Roman" w:hAnsi="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extendedMAC-LengthField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b/>
                <w:i/>
                <w:sz w:val="18"/>
                <w:szCs w:val="18"/>
                <w:lang w:eastAsia="zh-CN"/>
              </w:rPr>
              <w:t>extendedMaxMeasId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whether the UE supports extended number of measurement identies as defined by </w:t>
            </w:r>
            <w:r w:rsidRPr="004900CF">
              <w:rPr>
                <w:rFonts w:ascii="Arial" w:eastAsia="Times New Roman" w:hAnsi="Arial"/>
                <w:i/>
                <w:sz w:val="18"/>
                <w:lang w:eastAsia="en-GB"/>
              </w:rPr>
              <w:t>maxMeasId-r12</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b/>
                <w:i/>
                <w:sz w:val="18"/>
                <w:szCs w:val="18"/>
                <w:lang w:eastAsia="zh-CN"/>
              </w:rPr>
              <w:t>extendedMaxObjectId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sz w:val="18"/>
                <w:lang w:eastAsia="en-GB"/>
              </w:rPr>
              <w:t xml:space="preserve">Indicates whether the UE supports extended number of measurement object identies as defined by </w:t>
            </w:r>
            <w:r w:rsidRPr="004900CF">
              <w:rPr>
                <w:rFonts w:ascii="Arial" w:eastAsia="Times New Roman" w:hAnsi="Arial"/>
                <w:i/>
                <w:sz w:val="18"/>
                <w:lang w:eastAsia="en-GB"/>
              </w:rPr>
              <w:t>maxObjectId-r13</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ko-KR"/>
              </w:rPr>
            </w:pPr>
            <w:r w:rsidRPr="004900CF">
              <w:rPr>
                <w:rFonts w:ascii="Arial" w:eastAsia="Times New Roman" w:hAnsi="Arial"/>
                <w:b/>
                <w:i/>
                <w:sz w:val="18"/>
                <w:lang w:eastAsia="ja-JP"/>
              </w:rPr>
              <w:t>extendedNumberOfDRBs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ko-KR"/>
              </w:rPr>
            </w:pPr>
            <w:r w:rsidRPr="004900CF">
              <w:rPr>
                <w:rFonts w:ascii="Arial" w:eastAsia="Times New Roman"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extendedPollByte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sz w:val="18"/>
                <w:lang w:eastAsia="en-GB"/>
              </w:rPr>
              <w:t xml:space="preserve">Indicates whether the UE supports extended pollByte values as defined by </w:t>
            </w:r>
            <w:r w:rsidRPr="004900CF">
              <w:rPr>
                <w:rFonts w:ascii="Arial" w:eastAsia="Times New Roman" w:hAnsi="Arial"/>
                <w:i/>
                <w:sz w:val="18"/>
                <w:lang w:eastAsia="en-GB"/>
              </w:rPr>
              <w:t>pollByte-r14</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extended-RLC-LI-Field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15 bit RLC length indicato</w:t>
            </w:r>
            <w:r w:rsidRPr="004900CF">
              <w:rPr>
                <w:rFonts w:ascii="Arial" w:eastAsia="Times New Roman"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extendedRLC-SN-SO-Field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Indicates whether the UE supports 16 bits of RLC sequence number and segmentation offset</w:t>
            </w:r>
            <w:r w:rsidRPr="004900CF">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900CF">
              <w:rPr>
                <w:rFonts w:ascii="Arial" w:eastAsia="Times New Roman" w:hAnsi="Arial"/>
                <w:b/>
                <w:i/>
                <w:kern w:val="2"/>
                <w:sz w:val="18"/>
                <w:lang w:eastAsia="zh-CN"/>
              </w:rPr>
              <w:t>extendedRSRQ-LowerRange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kern w:val="2"/>
                <w:sz w:val="18"/>
                <w:lang w:eastAsia="zh-CN"/>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ja-JP"/>
              </w:rPr>
              <w:t>fdd-HARQ-TimingTDD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Indicates whether UE supports FDD HARQ timing for TDD SCell when configured with TDD PCell.</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featureGroupIndicators, featureGroupIndRel9Add, featureGroupIndRel10</w:t>
            </w:r>
          </w:p>
          <w:p w:rsidR="004900CF" w:rsidRPr="004900CF" w:rsidDel="00C220DB"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 xml:space="preserve">The definitions of the bits in the bit string are described in Annex B.1 (for </w:t>
            </w:r>
            <w:r w:rsidRPr="004900CF">
              <w:rPr>
                <w:rFonts w:ascii="Arial" w:eastAsia="Times New Roman" w:hAnsi="Arial"/>
                <w:bCs/>
                <w:i/>
                <w:noProof/>
                <w:sz w:val="18"/>
                <w:lang w:eastAsia="en-GB"/>
              </w:rPr>
              <w:t>featureGroupIndicators</w:t>
            </w:r>
            <w:r w:rsidRPr="004900CF">
              <w:rPr>
                <w:rFonts w:ascii="Arial" w:eastAsia="Times New Roman" w:hAnsi="Arial"/>
                <w:bCs/>
                <w:noProof/>
                <w:sz w:val="18"/>
                <w:lang w:eastAsia="en-GB"/>
              </w:rPr>
              <w:t xml:space="preserve"> and </w:t>
            </w:r>
            <w:r w:rsidRPr="004900CF">
              <w:rPr>
                <w:rFonts w:ascii="Arial" w:eastAsia="Times New Roman" w:hAnsi="Arial"/>
                <w:bCs/>
                <w:i/>
                <w:noProof/>
                <w:sz w:val="18"/>
                <w:lang w:eastAsia="en-GB"/>
              </w:rPr>
              <w:t>featureGroupIndRel9Add</w:t>
            </w:r>
            <w:r w:rsidRPr="004900CF">
              <w:rPr>
                <w:rFonts w:ascii="Arial" w:eastAsia="Times New Roman" w:hAnsi="Arial"/>
                <w:bCs/>
                <w:noProof/>
                <w:sz w:val="18"/>
                <w:lang w:eastAsia="en-GB"/>
              </w:rPr>
              <w:t xml:space="preserve">) and in Annex C.1 (for </w:t>
            </w:r>
            <w:r w:rsidRPr="004900CF">
              <w:rPr>
                <w:rFonts w:ascii="Arial" w:eastAsia="Times New Roman" w:hAnsi="Arial"/>
                <w:bCs/>
                <w:i/>
                <w:noProof/>
                <w:sz w:val="18"/>
                <w:lang w:eastAsia="en-GB"/>
              </w:rPr>
              <w:t>featureGroupIndRel10</w:t>
            </w:r>
            <w:r w:rsidRPr="004900CF">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featureSetsDL-PerCC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In MR-DC, indicates a set of features that the UE supports on one component carrier in a bandwidth class for a band in a given band combination.</w:t>
            </w:r>
            <w:r w:rsidRPr="004900CF">
              <w:rPr>
                <w:rFonts w:ascii="Arial" w:eastAsia="Times New Roman" w:hAnsi="Arial"/>
                <w:sz w:val="18"/>
                <w:szCs w:val="22"/>
                <w:lang w:eastAsia="x-none"/>
              </w:rPr>
              <w:t xml:space="preserve"> The UE shall hence include at least as many </w:t>
            </w:r>
            <w:r w:rsidRPr="004900CF">
              <w:rPr>
                <w:rFonts w:ascii="Arial" w:eastAsia="Times New Roman" w:hAnsi="Arial"/>
                <w:i/>
                <w:sz w:val="18"/>
                <w:szCs w:val="22"/>
                <w:lang w:eastAsia="x-none"/>
              </w:rPr>
              <w:t>FeatureSetDL-PerCC-Id</w:t>
            </w:r>
            <w:r w:rsidRPr="004900CF">
              <w:rPr>
                <w:rFonts w:ascii="Arial" w:eastAsia="Times New Roman" w:hAnsi="Arial"/>
                <w:sz w:val="18"/>
                <w:szCs w:val="22"/>
                <w:lang w:eastAsia="x-none"/>
              </w:rPr>
              <w:t xml:space="preserve"> in this list as the number of carriers it supports according to the </w:t>
            </w:r>
            <w:r w:rsidRPr="004900CF">
              <w:rPr>
                <w:rFonts w:ascii="Arial" w:eastAsia="Times New Roman" w:hAnsi="Arial"/>
                <w:i/>
                <w:sz w:val="18"/>
                <w:szCs w:val="22"/>
                <w:lang w:eastAsia="x-none"/>
              </w:rPr>
              <w:t>ca-bandwidthClassDL</w:t>
            </w:r>
            <w:r w:rsidRPr="004900CF">
              <w:rPr>
                <w:rFonts w:ascii="Arial" w:eastAsia="Times New Roman" w:hAnsi="Arial"/>
                <w:sz w:val="18"/>
                <w:szCs w:val="22"/>
                <w:lang w:eastAsia="x-none"/>
              </w:rPr>
              <w:t xml:space="preserve">, </w:t>
            </w:r>
            <w:r w:rsidRPr="004900CF">
              <w:rPr>
                <w:rFonts w:ascii="Arial" w:eastAsia="Times New Roman" w:hAnsi="Arial"/>
                <w:sz w:val="18"/>
                <w:lang w:eastAsia="x-none"/>
              </w:rPr>
              <w:t xml:space="preserve">except if indicating additional functionality by reducing the number of </w:t>
            </w:r>
            <w:r w:rsidRPr="004900CF">
              <w:rPr>
                <w:rFonts w:ascii="Arial" w:eastAsia="Times New Roman" w:hAnsi="Arial"/>
                <w:i/>
                <w:sz w:val="18"/>
                <w:lang w:eastAsia="x-none"/>
              </w:rPr>
              <w:t>FeatureSetDownlinkPerCC-Id</w:t>
            </w:r>
            <w:r w:rsidRPr="004900CF">
              <w:rPr>
                <w:rFonts w:ascii="Arial" w:eastAsia="Times New Roman" w:hAnsi="Arial"/>
                <w:sz w:val="18"/>
                <w:lang w:eastAsia="x-none"/>
              </w:rPr>
              <w:t xml:space="preserve"> in the feature set</w:t>
            </w:r>
            <w:r w:rsidRPr="004900CF">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4900CF">
              <w:rPr>
                <w:rFonts w:ascii="Arial" w:eastAsia="Times New Roman" w:hAnsi="Arial"/>
                <w:i/>
                <w:sz w:val="18"/>
                <w:szCs w:val="22"/>
                <w:lang w:eastAsia="x-none"/>
              </w:rPr>
              <w:t>FeatureSetDL-PerCC-Id</w:t>
            </w:r>
            <w:r w:rsidRPr="004900CF">
              <w:rPr>
                <w:rFonts w:ascii="Arial" w:eastAsia="Times New Roman"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FeatureSetDL-PerCC-Id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Yu Mincho" w:hAnsi="Arial"/>
                <w:bCs/>
                <w:noProof/>
                <w:sz w:val="18"/>
                <w:lang w:eastAsia="ja-JP"/>
              </w:rPr>
              <w:t xml:space="preserve">In </w:t>
            </w:r>
            <w:r w:rsidRPr="004900CF">
              <w:rPr>
                <w:rFonts w:ascii="Arial" w:eastAsia="Times New Roman" w:hAnsi="Arial"/>
                <w:sz w:val="18"/>
                <w:lang w:eastAsia="ja-JP"/>
              </w:rPr>
              <w:t>MR</w:t>
            </w:r>
            <w:r w:rsidRPr="004900CF">
              <w:rPr>
                <w:rFonts w:ascii="Arial" w:eastAsia="Yu Mincho" w:hAnsi="Arial"/>
                <w:bCs/>
                <w:noProof/>
                <w:sz w:val="18"/>
                <w:lang w:eastAsia="ja-JP"/>
              </w:rPr>
              <w:t>-DC, indicates the index position of the</w:t>
            </w:r>
            <w:r w:rsidRPr="004900CF">
              <w:rPr>
                <w:rFonts w:ascii="Arial" w:eastAsia="Times New Roman" w:hAnsi="Arial"/>
                <w:sz w:val="18"/>
                <w:lang w:eastAsia="x-none"/>
              </w:rPr>
              <w:t xml:space="preserve"> </w:t>
            </w:r>
            <w:r w:rsidRPr="004900CF">
              <w:rPr>
                <w:rFonts w:ascii="Arial" w:eastAsia="Times New Roman" w:hAnsi="Arial"/>
                <w:i/>
                <w:sz w:val="18"/>
                <w:lang w:eastAsia="x-none"/>
              </w:rPr>
              <w:t>FeatureSetDL-PerCC-r15</w:t>
            </w:r>
            <w:r w:rsidRPr="004900CF">
              <w:rPr>
                <w:rFonts w:ascii="Arial" w:eastAsia="Yu Mincho" w:hAnsi="Arial"/>
                <w:bCs/>
                <w:noProof/>
                <w:sz w:val="18"/>
                <w:lang w:eastAsia="ja-JP"/>
              </w:rPr>
              <w:t xml:space="preserve"> in the </w:t>
            </w:r>
            <w:r w:rsidRPr="004900CF">
              <w:rPr>
                <w:rFonts w:ascii="Arial" w:eastAsia="Yu Mincho" w:hAnsi="Arial"/>
                <w:bCs/>
                <w:i/>
                <w:noProof/>
                <w:sz w:val="18"/>
                <w:lang w:eastAsia="ja-JP"/>
              </w:rPr>
              <w:t>featureSetsDL-PerCC-r15</w:t>
            </w:r>
            <w:r w:rsidRPr="004900C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featureSetsUL-PerCC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900CF">
              <w:rPr>
                <w:rFonts w:ascii="Arial" w:eastAsia="Times New Roman" w:hAnsi="Arial"/>
                <w:sz w:val="18"/>
                <w:szCs w:val="22"/>
                <w:lang w:eastAsia="x-none"/>
              </w:rPr>
              <w:t xml:space="preserve">The UE shall hence include at least as many </w:t>
            </w:r>
            <w:r w:rsidRPr="004900CF">
              <w:rPr>
                <w:rFonts w:ascii="Arial" w:eastAsia="Times New Roman" w:hAnsi="Arial"/>
                <w:i/>
                <w:sz w:val="18"/>
                <w:szCs w:val="22"/>
                <w:lang w:eastAsia="x-none"/>
              </w:rPr>
              <w:t>FeatureSetUL-PerCC-Id</w:t>
            </w:r>
            <w:r w:rsidRPr="004900CF">
              <w:rPr>
                <w:rFonts w:ascii="Arial" w:eastAsia="Times New Roman" w:hAnsi="Arial"/>
                <w:sz w:val="18"/>
                <w:szCs w:val="22"/>
                <w:lang w:eastAsia="x-none"/>
              </w:rPr>
              <w:t xml:space="preserve"> in this list as the number of carriers it supports according to the </w:t>
            </w:r>
            <w:r w:rsidRPr="004900CF">
              <w:rPr>
                <w:rFonts w:ascii="Arial" w:eastAsia="Times New Roman" w:hAnsi="Arial"/>
                <w:i/>
                <w:sz w:val="18"/>
                <w:szCs w:val="22"/>
                <w:lang w:eastAsia="x-none"/>
              </w:rPr>
              <w:t>ca-bandwidthClassUL</w:t>
            </w:r>
            <w:r w:rsidRPr="004900CF">
              <w:rPr>
                <w:rFonts w:ascii="Arial" w:eastAsia="Times New Roman" w:hAnsi="Arial"/>
                <w:sz w:val="18"/>
                <w:szCs w:val="22"/>
                <w:lang w:eastAsia="x-none"/>
              </w:rPr>
              <w:t xml:space="preserve">, </w:t>
            </w:r>
            <w:r w:rsidRPr="004900CF">
              <w:rPr>
                <w:rFonts w:ascii="Arial" w:eastAsia="Times New Roman" w:hAnsi="Arial"/>
                <w:sz w:val="18"/>
                <w:lang w:eastAsia="x-none"/>
              </w:rPr>
              <w:t xml:space="preserve">except if indicating additional functionality by reducing the number of </w:t>
            </w:r>
            <w:r w:rsidRPr="004900CF">
              <w:rPr>
                <w:rFonts w:ascii="Arial" w:eastAsia="Times New Roman" w:hAnsi="Arial"/>
                <w:i/>
                <w:sz w:val="18"/>
                <w:lang w:eastAsia="x-none"/>
              </w:rPr>
              <w:t>FeatureSetDownlinkPerCC-Id</w:t>
            </w:r>
            <w:r w:rsidRPr="004900CF">
              <w:rPr>
                <w:rFonts w:ascii="Arial" w:eastAsia="Times New Roman" w:hAnsi="Arial"/>
                <w:sz w:val="18"/>
                <w:lang w:eastAsia="x-none"/>
              </w:rPr>
              <w:t xml:space="preserve"> in the feature set</w:t>
            </w:r>
            <w:r w:rsidRPr="004900CF">
              <w:rPr>
                <w:rFonts w:ascii="Arial" w:eastAsia="Times New Roman" w:hAnsi="Arial"/>
                <w:sz w:val="18"/>
                <w:szCs w:val="22"/>
                <w:lang w:eastAsia="x-none"/>
              </w:rPr>
              <w:t xml:space="preserve">. The order of the elements in this list is not relevant, i.e., the network may configure any of the carriers in accordance with any of the </w:t>
            </w:r>
            <w:r w:rsidRPr="004900CF">
              <w:rPr>
                <w:rFonts w:ascii="Arial" w:eastAsia="Times New Roman" w:hAnsi="Arial"/>
                <w:i/>
                <w:sz w:val="18"/>
                <w:szCs w:val="22"/>
                <w:lang w:eastAsia="x-none"/>
              </w:rPr>
              <w:t>FeatureSetUL-PerCC-Id</w:t>
            </w:r>
            <w:r w:rsidRPr="004900CF">
              <w:rPr>
                <w:rFonts w:ascii="Arial" w:eastAsia="Times New Roman"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FeatureSetUL-PerCC-Id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Yu Mincho" w:hAnsi="Arial"/>
                <w:bCs/>
                <w:noProof/>
                <w:sz w:val="18"/>
                <w:lang w:eastAsia="ja-JP"/>
              </w:rPr>
              <w:t xml:space="preserve">In </w:t>
            </w:r>
            <w:r w:rsidRPr="004900CF">
              <w:rPr>
                <w:rFonts w:ascii="Arial" w:eastAsia="Times New Roman" w:hAnsi="Arial"/>
                <w:sz w:val="18"/>
                <w:lang w:eastAsia="ja-JP"/>
              </w:rPr>
              <w:t>MR</w:t>
            </w:r>
            <w:r w:rsidRPr="004900CF">
              <w:rPr>
                <w:rFonts w:ascii="Arial" w:eastAsia="Yu Mincho" w:hAnsi="Arial"/>
                <w:bCs/>
                <w:noProof/>
                <w:sz w:val="18"/>
                <w:lang w:eastAsia="ja-JP"/>
              </w:rPr>
              <w:t>-DC, indicates the index position of the</w:t>
            </w:r>
            <w:r w:rsidRPr="004900CF">
              <w:rPr>
                <w:rFonts w:ascii="Arial" w:eastAsia="Times New Roman" w:hAnsi="Arial"/>
                <w:sz w:val="18"/>
                <w:lang w:eastAsia="x-none"/>
              </w:rPr>
              <w:t xml:space="preserve"> </w:t>
            </w:r>
            <w:r w:rsidRPr="004900CF">
              <w:rPr>
                <w:rFonts w:ascii="Arial" w:eastAsia="Times New Roman" w:hAnsi="Arial"/>
                <w:i/>
                <w:sz w:val="18"/>
                <w:lang w:eastAsia="x-none"/>
              </w:rPr>
              <w:t>FeatureSetUL-PerCC-r15</w:t>
            </w:r>
            <w:r w:rsidRPr="004900CF">
              <w:rPr>
                <w:rFonts w:ascii="Arial" w:eastAsia="Yu Mincho" w:hAnsi="Arial"/>
                <w:bCs/>
                <w:noProof/>
                <w:sz w:val="18"/>
                <w:lang w:eastAsia="ja-JP"/>
              </w:rPr>
              <w:t xml:space="preserve"> in the </w:t>
            </w:r>
            <w:r w:rsidRPr="004900CF">
              <w:rPr>
                <w:rFonts w:ascii="Arial" w:eastAsia="Yu Mincho" w:hAnsi="Arial"/>
                <w:bCs/>
                <w:i/>
                <w:noProof/>
                <w:sz w:val="18"/>
                <w:lang w:eastAsia="ja-JP"/>
              </w:rPr>
              <w:t>featureSetsUL-PerCC-r15</w:t>
            </w:r>
            <w:r w:rsidRPr="004900C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fembmsMixedCell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 xml:space="preserve">Indicates whether the UE in RRC_CONNECTED supports MBMS reception with </w:t>
            </w:r>
            <w:r w:rsidRPr="004900CF">
              <w:rPr>
                <w:rFonts w:ascii="Arial" w:eastAsia="Times New Roman" w:hAnsi="Arial"/>
                <w:sz w:val="18"/>
                <w:lang w:eastAsia="ja-JP"/>
              </w:rPr>
              <w:t>15 kHz subcarrier spacings</w:t>
            </w:r>
            <w:r w:rsidRPr="004900CF">
              <w:rPr>
                <w:rFonts w:ascii="Arial" w:eastAsia="Times New Roman" w:hAnsi="Arial"/>
                <w:bCs/>
                <w:noProof/>
                <w:sz w:val="18"/>
                <w:lang w:eastAsia="en-GB"/>
              </w:rPr>
              <w:t xml:space="preserve"> via MBSFN from </w:t>
            </w:r>
            <w:r w:rsidRPr="004900CF">
              <w:rPr>
                <w:rFonts w:ascii="Arial" w:eastAsia="Times New Roman" w:hAnsi="Arial"/>
                <w:sz w:val="18"/>
                <w:lang w:eastAsia="ja-JP"/>
              </w:rPr>
              <w:t>FeMBMS/Unicast mixed cells</w:t>
            </w:r>
            <w:r w:rsidRPr="004900CF">
              <w:rPr>
                <w:rFonts w:ascii="Arial" w:eastAsia="Times New Roman" w:hAnsi="Arial"/>
                <w:bCs/>
                <w:noProof/>
                <w:sz w:val="18"/>
                <w:lang w:eastAsia="en-GB"/>
              </w:rPr>
              <w:t xml:space="preserve"> on a frequency indicated in an </w:t>
            </w:r>
            <w:r w:rsidRPr="004900CF">
              <w:rPr>
                <w:rFonts w:ascii="Arial" w:eastAsia="Times New Roman" w:hAnsi="Arial"/>
                <w:bCs/>
                <w:i/>
                <w:noProof/>
                <w:sz w:val="18"/>
                <w:lang w:eastAsia="en-GB"/>
              </w:rPr>
              <w:t>MBMSInterestIndication</w:t>
            </w:r>
            <w:r w:rsidRPr="004900CF">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fembmsDedicatedCell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 xml:space="preserve">Indicates whether the UE in RRC_CONNECTED supports MBMS reception with </w:t>
            </w:r>
            <w:r w:rsidRPr="004900CF">
              <w:rPr>
                <w:rFonts w:ascii="Arial" w:eastAsia="Times New Roman" w:hAnsi="Arial"/>
                <w:sz w:val="18"/>
                <w:lang w:eastAsia="ja-JP"/>
              </w:rPr>
              <w:t>15 kHz subcarrier spacings</w:t>
            </w:r>
            <w:r w:rsidRPr="004900CF">
              <w:rPr>
                <w:rFonts w:ascii="Arial" w:eastAsia="Times New Roman" w:hAnsi="Arial"/>
                <w:bCs/>
                <w:noProof/>
                <w:sz w:val="18"/>
                <w:lang w:eastAsia="en-GB"/>
              </w:rPr>
              <w:t xml:space="preserve"> via MBSFN from </w:t>
            </w:r>
            <w:r w:rsidRPr="004900CF">
              <w:rPr>
                <w:rFonts w:ascii="Arial" w:eastAsia="Times New Roman" w:hAnsi="Arial"/>
                <w:sz w:val="18"/>
                <w:lang w:eastAsia="ja-JP"/>
              </w:rPr>
              <w:t xml:space="preserve">MBMS-dedicated cells </w:t>
            </w:r>
            <w:r w:rsidRPr="004900CF">
              <w:rPr>
                <w:rFonts w:ascii="Arial" w:eastAsia="Times New Roman" w:hAnsi="Arial"/>
                <w:bCs/>
                <w:noProof/>
                <w:sz w:val="18"/>
                <w:lang w:eastAsia="en-GB"/>
              </w:rPr>
              <w:t xml:space="preserve">on a frequency indicated in an </w:t>
            </w:r>
            <w:r w:rsidRPr="004900CF">
              <w:rPr>
                <w:rFonts w:ascii="Arial" w:eastAsia="Times New Roman" w:hAnsi="Arial"/>
                <w:bCs/>
                <w:i/>
                <w:noProof/>
                <w:sz w:val="18"/>
                <w:lang w:eastAsia="en-GB"/>
              </w:rPr>
              <w:t>MBMSInterestIndication</w:t>
            </w:r>
            <w:r w:rsidRPr="004900CF">
              <w:rPr>
                <w:rFonts w:ascii="Arial" w:eastAsia="Times New Roman"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lastRenderedPageBreak/>
              <w:t>flexibleUM-AM-Combinations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900CF">
              <w:rPr>
                <w:rFonts w:ascii="Arial" w:eastAsia="Times New Roman" w:hAnsi="Arial"/>
                <w:b/>
                <w:bCs/>
                <w:i/>
                <w:noProof/>
                <w:sz w:val="18"/>
                <w:lang w:eastAsia="en-GB"/>
              </w:rPr>
              <w:t>flightPathPlan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fourLayerTM3</w:t>
            </w:r>
            <w:r w:rsidRPr="004900CF">
              <w:rPr>
                <w:rFonts w:ascii="Arial" w:eastAsia="Times New Roman" w:hAnsi="Arial"/>
                <w:b/>
                <w:bCs/>
                <w:i/>
                <w:noProof/>
                <w:sz w:val="18"/>
                <w:lang w:eastAsia="zh-CN"/>
              </w:rPr>
              <w:t>-</w:t>
            </w:r>
            <w:r w:rsidRPr="004900CF">
              <w:rPr>
                <w:rFonts w:ascii="Arial" w:eastAsia="Times New Roman" w:hAnsi="Arial"/>
                <w:b/>
                <w:bCs/>
                <w:i/>
                <w:noProof/>
                <w:sz w:val="18"/>
                <w:lang w:eastAsia="en-GB"/>
              </w:rPr>
              <w:t>TM4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fourLayerTM3-TM4 (in FeatureSetDL-PerCC)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fourLayerTM3</w:t>
            </w:r>
            <w:r w:rsidRPr="004900CF">
              <w:rPr>
                <w:rFonts w:ascii="Arial" w:eastAsia="Times New Roman" w:hAnsi="Arial"/>
                <w:b/>
                <w:bCs/>
                <w:i/>
                <w:noProof/>
                <w:sz w:val="18"/>
                <w:lang w:eastAsia="zh-CN"/>
              </w:rPr>
              <w:t>-</w:t>
            </w:r>
            <w:r w:rsidRPr="004900CF">
              <w:rPr>
                <w:rFonts w:ascii="Arial" w:eastAsia="Times New Roman" w:hAnsi="Arial"/>
                <w:b/>
                <w:bCs/>
                <w:i/>
                <w:noProof/>
                <w:sz w:val="18"/>
                <w:lang w:eastAsia="en-GB"/>
              </w:rPr>
              <w:t>TM4-perCC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frameStructureType-SPT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900CF">
              <w:rPr>
                <w:rFonts w:ascii="Arial" w:eastAsia="Times New Roman" w:hAnsi="Arial"/>
                <w:bCs/>
                <w:i/>
                <w:noProof/>
                <w:sz w:val="18"/>
                <w:lang w:eastAsia="en-GB"/>
              </w:rPr>
              <w:t>maxNumberCCs-SPT-r15</w:t>
            </w:r>
            <w:r w:rsidRPr="004900CF">
              <w:rPr>
                <w:rFonts w:ascii="Arial" w:eastAsia="Times New Roman"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freqBandPriorityAdjustment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 xml:space="preserve">Indicates whether the UE supports the prioritization of frequency bands in </w:t>
            </w:r>
            <w:r w:rsidRPr="004900CF">
              <w:rPr>
                <w:rFonts w:ascii="Arial" w:eastAsia="Times New Roman" w:hAnsi="Arial"/>
                <w:bCs/>
                <w:i/>
                <w:noProof/>
                <w:sz w:val="18"/>
                <w:lang w:eastAsia="en-GB"/>
              </w:rPr>
              <w:t xml:space="preserve">multiBandInfoList </w:t>
            </w:r>
            <w:r w:rsidRPr="004900CF">
              <w:rPr>
                <w:rFonts w:ascii="Arial" w:eastAsia="Times New Roman" w:hAnsi="Arial"/>
                <w:bCs/>
                <w:noProof/>
                <w:sz w:val="18"/>
                <w:lang w:eastAsia="en-GB"/>
              </w:rPr>
              <w:t xml:space="preserve">over the band in </w:t>
            </w:r>
            <w:r w:rsidRPr="004900CF">
              <w:rPr>
                <w:rFonts w:ascii="Arial" w:eastAsia="Times New Roman" w:hAnsi="Arial"/>
                <w:bCs/>
                <w:i/>
                <w:noProof/>
                <w:sz w:val="18"/>
                <w:lang w:eastAsia="en-GB"/>
              </w:rPr>
              <w:t xml:space="preserve">freqBandIndicator </w:t>
            </w:r>
            <w:r w:rsidRPr="004900CF">
              <w:rPr>
                <w:rFonts w:ascii="Arial" w:eastAsia="Times New Roman" w:hAnsi="Arial"/>
                <w:bCs/>
                <w:noProof/>
                <w:sz w:val="18"/>
                <w:lang w:eastAsia="en-GB"/>
              </w:rPr>
              <w:t xml:space="preserve">as defined by </w:t>
            </w:r>
            <w:r w:rsidRPr="004900CF">
              <w:rPr>
                <w:rFonts w:ascii="Arial" w:eastAsia="Times New Roman" w:hAnsi="Arial"/>
                <w:bCs/>
                <w:i/>
                <w:noProof/>
                <w:sz w:val="18"/>
                <w:lang w:eastAsia="en-GB"/>
              </w:rPr>
              <w:t>freqBandIndicatorPriority-r12</w:t>
            </w:r>
            <w:r w:rsidRPr="004900CF">
              <w:rPr>
                <w:rFonts w:ascii="Arial" w:eastAsia="Times New Roman"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freqBandRetrieval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reception of </w:t>
            </w:r>
            <w:r w:rsidRPr="004900CF">
              <w:rPr>
                <w:rFonts w:ascii="Arial" w:eastAsia="Times New Roman"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halfDuplex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If </w:t>
            </w:r>
            <w:r w:rsidRPr="004900CF">
              <w:rPr>
                <w:rFonts w:ascii="Arial" w:eastAsia="Times New Roman" w:hAnsi="Arial"/>
                <w:i/>
                <w:iCs/>
                <w:sz w:val="18"/>
                <w:lang w:eastAsia="en-GB"/>
              </w:rPr>
              <w:t>halfDuplex</w:t>
            </w:r>
            <w:r w:rsidRPr="004900CF">
              <w:rPr>
                <w:rFonts w:ascii="Arial" w:eastAsia="Times New Roman"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heightMeas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Indicates whether UE supports the measurement events H1/H2.</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ho-EUTRA-5GC-FDD-TDD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sz w:val="18"/>
                <w:lang w:eastAsia="zh-CN"/>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ho-InterfreqEUTRA-5GC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 xml:space="preserve">Indicates whether the UE supports inter frequency handover within E-UTRA/5GC. </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b/>
                <w:i/>
                <w:noProof/>
                <w:sz w:val="18"/>
                <w:lang w:eastAsia="x-none"/>
              </w:rPr>
              <w:t>hybridCSI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whether the UE supports hybrid CSI transmission as </w:t>
            </w:r>
            <w:r w:rsidRPr="004900CF">
              <w:rPr>
                <w:rFonts w:ascii="Arial" w:eastAsia="Times New Roman" w:hAnsi="Arial"/>
                <w:noProof/>
                <w:sz w:val="18"/>
                <w:lang w:eastAsia="zh-CN"/>
              </w:rPr>
              <w:t xml:space="preserve">described </w:t>
            </w:r>
            <w:r w:rsidRPr="004900CF">
              <w:rPr>
                <w:rFonts w:ascii="Arial" w:eastAsia="Times New Roman" w:hAnsi="Arial"/>
                <w:sz w:val="18"/>
                <w:lang w:eastAsia="en-GB"/>
              </w:rPr>
              <w:t>in TS 36.213 [23].</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FFS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immMeasBT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Bluetooth measurements in RRC connected mode.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immMeasWLAN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WLAN measurements in RRC connected mode.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ims-VoiceOverMCG-BearerEUTRA-5GC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ims-VoiceOverNR-FR1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IMS voice over NR FR1.</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ims-VoiceOverNR-FR2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IMS voice over NR FR2.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inactiveState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RRC_INACTIVE.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incMonEUTRA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incMonUTRA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inDeviceCoexInd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b/>
                <w:i/>
                <w:sz w:val="18"/>
                <w:lang w:eastAsia="x-none"/>
              </w:rPr>
              <w:t>inDeviceCoexInd-ENDC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in-device coexistence indication for </w:t>
            </w:r>
            <w:r w:rsidRPr="004900CF">
              <w:rPr>
                <w:rFonts w:ascii="Arial" w:eastAsia="Times New Roman" w:hAnsi="Arial" w:cs="Arial"/>
                <w:sz w:val="18"/>
                <w:lang w:eastAsia="en-GB"/>
              </w:rPr>
              <w:t>(NG</w:t>
            </w:r>
            <w:proofErr w:type="gramStart"/>
            <w:r w:rsidRPr="004900CF">
              <w:rPr>
                <w:rFonts w:ascii="Arial" w:eastAsia="Times New Roman" w:hAnsi="Arial" w:cs="Arial"/>
                <w:sz w:val="18"/>
                <w:lang w:eastAsia="en-GB"/>
              </w:rPr>
              <w:t>)</w:t>
            </w:r>
            <w:r w:rsidRPr="004900CF">
              <w:rPr>
                <w:rFonts w:ascii="Arial" w:eastAsia="Times New Roman" w:hAnsi="Arial"/>
                <w:sz w:val="18"/>
                <w:lang w:eastAsia="en-GB"/>
              </w:rPr>
              <w:t>EN</w:t>
            </w:r>
            <w:proofErr w:type="gramEnd"/>
            <w:r w:rsidRPr="004900CF">
              <w:rPr>
                <w:rFonts w:ascii="Arial" w:eastAsia="Times New Roman" w:hAnsi="Arial"/>
                <w:sz w:val="18"/>
                <w:lang w:eastAsia="en-GB"/>
              </w:rPr>
              <w:t xml:space="preserve">-DC operation. This field can be included only if </w:t>
            </w:r>
            <w:r w:rsidRPr="004900CF">
              <w:rPr>
                <w:rFonts w:ascii="Arial" w:eastAsia="Times New Roman" w:hAnsi="Arial"/>
                <w:i/>
                <w:sz w:val="18"/>
                <w:lang w:eastAsia="en-GB"/>
              </w:rPr>
              <w:t xml:space="preserve">inDeviceCoexInd </w:t>
            </w:r>
            <w:r w:rsidRPr="004900CF">
              <w:rPr>
                <w:rFonts w:ascii="Arial" w:eastAsia="Times New Roman" w:hAnsi="Arial"/>
                <w:sz w:val="18"/>
                <w:lang w:eastAsia="en-GB"/>
              </w:rPr>
              <w:t xml:space="preserve">is included. The UE supports </w:t>
            </w:r>
            <w:r w:rsidRPr="004900CF">
              <w:rPr>
                <w:rFonts w:ascii="Arial" w:eastAsia="Times New Roman" w:hAnsi="Arial"/>
                <w:i/>
                <w:sz w:val="18"/>
                <w:lang w:eastAsia="en-GB"/>
              </w:rPr>
              <w:t>inDeviceCoexInd-ENDC</w:t>
            </w:r>
            <w:r w:rsidRPr="004900CF">
              <w:rPr>
                <w:rFonts w:ascii="Arial" w:eastAsia="Times New Roman" w:hAnsi="Arial"/>
                <w:sz w:val="18"/>
                <w:lang w:eastAsia="en-GB"/>
              </w:rPr>
              <w:t xml:space="preserve"> in the same duplexing modes as it supports </w:t>
            </w:r>
            <w:r w:rsidRPr="004900CF">
              <w:rPr>
                <w:rFonts w:ascii="Arial" w:eastAsia="Times New Roman" w:hAnsi="Arial"/>
                <w:i/>
                <w:sz w:val="18"/>
                <w:lang w:eastAsia="en-GB"/>
              </w:rPr>
              <w:t>inDeviceCoexInd</w:t>
            </w:r>
            <w:r w:rsidRPr="004900CF">
              <w:rPr>
                <w:rFonts w:ascii="Arial" w:eastAsia="Times New Roman" w:hAnsi="Arial"/>
                <w:sz w:val="18"/>
                <w:lang w:eastAsia="en-GB"/>
              </w:rPr>
              <w:t>.</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lastRenderedPageBreak/>
              <w:t>inDeviceCoexInd-HardwareSharingInd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cs="Arial"/>
                <w:sz w:val="18"/>
                <w:lang w:eastAsia="zh-CN"/>
              </w:rPr>
              <w:t xml:space="preserve">Indicates whether the UE supports indicating hardware sharing problems when sending the </w:t>
            </w:r>
            <w:r w:rsidRPr="004900CF">
              <w:rPr>
                <w:rFonts w:ascii="Arial" w:eastAsia="Times New Roman" w:hAnsi="Arial" w:cs="Arial"/>
                <w:i/>
                <w:sz w:val="18"/>
                <w:lang w:eastAsia="zh-CN"/>
              </w:rPr>
              <w:t>InDeviceCoexIndication</w:t>
            </w:r>
            <w:r w:rsidRPr="004900CF">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inDeviceCoexInd-UL-CA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UL CA related in-device coexistence indication. This field can be included only if </w:t>
            </w:r>
            <w:r w:rsidRPr="004900CF">
              <w:rPr>
                <w:rFonts w:ascii="Arial" w:eastAsia="Times New Roman" w:hAnsi="Arial"/>
                <w:i/>
                <w:sz w:val="18"/>
                <w:lang w:eastAsia="en-GB"/>
              </w:rPr>
              <w:t xml:space="preserve">inDeviceCoexInd </w:t>
            </w:r>
            <w:r w:rsidRPr="004900CF">
              <w:rPr>
                <w:rFonts w:ascii="Arial" w:eastAsia="Times New Roman" w:hAnsi="Arial"/>
                <w:sz w:val="18"/>
                <w:lang w:eastAsia="en-GB"/>
              </w:rPr>
              <w:t xml:space="preserve">is included. The UE supports </w:t>
            </w:r>
            <w:r w:rsidRPr="004900CF">
              <w:rPr>
                <w:rFonts w:ascii="Arial" w:eastAsia="Times New Roman" w:hAnsi="Arial"/>
                <w:i/>
                <w:sz w:val="18"/>
                <w:lang w:eastAsia="en-GB"/>
              </w:rPr>
              <w:t>inDeviceCoexInd-UL-CA</w:t>
            </w:r>
            <w:r w:rsidRPr="004900CF">
              <w:rPr>
                <w:rFonts w:ascii="Arial" w:eastAsia="Times New Roman" w:hAnsi="Arial"/>
                <w:sz w:val="18"/>
                <w:lang w:eastAsia="en-GB"/>
              </w:rPr>
              <w:t xml:space="preserve"> in the same duplexing modes as it supports </w:t>
            </w:r>
            <w:r w:rsidRPr="004900CF">
              <w:rPr>
                <w:rFonts w:ascii="Arial" w:eastAsia="Times New Roman" w:hAnsi="Arial"/>
                <w:i/>
                <w:sz w:val="18"/>
                <w:lang w:eastAsia="en-GB"/>
              </w:rPr>
              <w:t>inDeviceCoexInd</w:t>
            </w:r>
            <w:r w:rsidRPr="004900CF">
              <w:rPr>
                <w:rFonts w:ascii="Arial" w:eastAsia="Times New Roman" w:hAnsi="Arial"/>
                <w:sz w:val="18"/>
                <w:lang w:eastAsia="en-GB"/>
              </w:rPr>
              <w:t>.</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cs="Arial"/>
                <w:b/>
                <w:bCs/>
                <w:i/>
                <w:noProof/>
                <w:sz w:val="18"/>
                <w:szCs w:val="18"/>
                <w:lang w:eastAsia="ja-JP"/>
              </w:rPr>
              <w:t>interBandTDD-CA-WithDifferentConfig</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4900CF">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4900CF">
              <w:rPr>
                <w:rFonts w:ascii="Arial" w:eastAsia="Times New Roman" w:hAnsi="Arial" w:cs="Arial"/>
                <w:bCs/>
                <w:noProof/>
                <w:sz w:val="18"/>
                <w:szCs w:val="18"/>
                <w:lang w:eastAsia="zh-CN"/>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cs="Arial"/>
                <w:b/>
                <w:bCs/>
                <w:i/>
                <w:noProof/>
                <w:sz w:val="18"/>
                <w:szCs w:val="18"/>
                <w:lang w:eastAsia="zh-CN"/>
              </w:rPr>
              <w:t>interferenceMeasRestriction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900CF">
              <w:rPr>
                <w:rFonts w:ascii="Arial" w:eastAsia="Times New Roman"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900CF">
              <w:rPr>
                <w:rFonts w:ascii="Arial" w:eastAsia="Times New Roman" w:hAnsi="Arial"/>
                <w:bCs/>
                <w:noProof/>
                <w:sz w:val="18"/>
                <w:lang w:eastAsia="en-GB"/>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interFreqBandList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sz w:val="18"/>
                <w:lang w:eastAsia="en-GB"/>
              </w:rPr>
              <w:t>One entry corresponding to each supported E</w:t>
            </w:r>
            <w:r w:rsidRPr="004900CF">
              <w:rPr>
                <w:rFonts w:ascii="Arial" w:eastAsia="Times New Roman" w:hAnsi="Arial"/>
                <w:sz w:val="18"/>
                <w:lang w:eastAsia="en-GB"/>
              </w:rPr>
              <w:noBreakHyphen/>
              <w:t xml:space="preserve">UTRA band listed in the same order as in </w:t>
            </w:r>
            <w:r w:rsidRPr="004900CF">
              <w:rPr>
                <w:rFonts w:ascii="Arial" w:eastAsia="Times New Roman" w:hAnsi="Arial"/>
                <w:i/>
                <w:noProof/>
                <w:sz w:val="18"/>
                <w:lang w:eastAsia="en-GB"/>
              </w:rPr>
              <w:t>supportedBandListEUTRA</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interFreqNeedForGaps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sz w:val="18"/>
                <w:lang w:eastAsia="en-GB"/>
              </w:rPr>
              <w:t>Indicates need for measurement gaps when operating on the E</w:t>
            </w:r>
            <w:r w:rsidRPr="004900CF">
              <w:rPr>
                <w:rFonts w:ascii="Arial" w:eastAsia="Times New Roman" w:hAnsi="Arial"/>
                <w:sz w:val="18"/>
                <w:lang w:eastAsia="en-GB"/>
              </w:rPr>
              <w:noBreakHyphen/>
              <w:t xml:space="preserve">UTRA band given by the entry in </w:t>
            </w:r>
            <w:r w:rsidRPr="004900CF">
              <w:rPr>
                <w:rFonts w:ascii="Arial" w:eastAsia="Times New Roman" w:hAnsi="Arial"/>
                <w:i/>
                <w:noProof/>
                <w:sz w:val="18"/>
                <w:lang w:eastAsia="en-GB"/>
              </w:rPr>
              <w:t xml:space="preserve">bandListEUTRA </w:t>
            </w:r>
            <w:r w:rsidRPr="004900CF">
              <w:rPr>
                <w:rFonts w:ascii="Arial" w:eastAsia="Times New Roman" w:hAnsi="Arial"/>
                <w:noProof/>
                <w:sz w:val="18"/>
                <w:lang w:eastAsia="en-GB"/>
              </w:rPr>
              <w:t xml:space="preserve">or on the E-UTRA band combination given by the entry in </w:t>
            </w:r>
            <w:r w:rsidRPr="004900CF">
              <w:rPr>
                <w:rFonts w:ascii="Arial" w:eastAsia="Times New Roman" w:hAnsi="Arial"/>
                <w:i/>
                <w:noProof/>
                <w:sz w:val="18"/>
                <w:lang w:eastAsia="en-GB"/>
              </w:rPr>
              <w:t xml:space="preserve">bandCombinationListEUTRA </w:t>
            </w:r>
            <w:r w:rsidRPr="004900CF">
              <w:rPr>
                <w:rFonts w:ascii="Arial" w:eastAsia="Times New Roman" w:hAnsi="Arial"/>
                <w:sz w:val="18"/>
                <w:lang w:eastAsia="en-GB"/>
              </w:rPr>
              <w:t>and measuring on the E</w:t>
            </w:r>
            <w:r w:rsidRPr="004900CF">
              <w:rPr>
                <w:rFonts w:ascii="Arial" w:eastAsia="Times New Roman" w:hAnsi="Arial"/>
                <w:sz w:val="18"/>
                <w:lang w:eastAsia="en-GB"/>
              </w:rPr>
              <w:noBreakHyphen/>
              <w:t xml:space="preserve">UTRA band given by the entry in </w:t>
            </w:r>
            <w:r w:rsidRPr="004900CF">
              <w:rPr>
                <w:rFonts w:ascii="Arial" w:eastAsia="Times New Roman" w:hAnsi="Arial"/>
                <w:i/>
                <w:noProof/>
                <w:sz w:val="18"/>
                <w:lang w:eastAsia="en-GB"/>
              </w:rPr>
              <w:t>interFreqBandList</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interFreqProximityIndication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proximity indication for inter-frequency E-UTRAN CSG member cells</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interFreqRSTD-Measurement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inter-frequency RSTD measurements for OTDOA positioning, as specified in </w:t>
            </w:r>
            <w:r w:rsidRPr="004900CF">
              <w:rPr>
                <w:rFonts w:ascii="Arial" w:eastAsia="Times New Roman" w:hAnsi="Arial"/>
                <w:noProof/>
                <w:sz w:val="18"/>
                <w:lang w:eastAsia="x-none"/>
              </w:rPr>
              <w:t>TS 36.355</w:t>
            </w:r>
            <w:r w:rsidRPr="004900CF">
              <w:rPr>
                <w:rFonts w:ascii="Arial" w:eastAsia="Times New Roman"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interFreqSI-AcquisitionForHO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interRAT-BandList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sz w:val="18"/>
                <w:lang w:eastAsia="en-GB"/>
              </w:rPr>
              <w:t xml:space="preserve">One entry corresponding to each supported band of another RAT listed in the same order as in the </w:t>
            </w:r>
            <w:r w:rsidRPr="004900CF">
              <w:rPr>
                <w:rFonts w:ascii="Arial" w:eastAsia="Times New Roman" w:hAnsi="Arial"/>
                <w:i/>
                <w:noProof/>
                <w:sz w:val="18"/>
                <w:lang w:eastAsia="en-GB"/>
              </w:rPr>
              <w:t>interRAT-Parameters</w:t>
            </w:r>
            <w:r w:rsidRPr="004900CF">
              <w:rPr>
                <w:rFonts w:ascii="Arial" w:eastAsia="Times New Roman" w:hAnsi="Arial"/>
                <w:iCs/>
                <w:sz w:val="18"/>
                <w:lang w:eastAsia="en-GB"/>
              </w:rPr>
              <w:t xml:space="preserve">. The NR bands reported in </w:t>
            </w:r>
            <w:r w:rsidRPr="004900CF">
              <w:rPr>
                <w:rFonts w:ascii="Arial" w:eastAsia="Times New Roman" w:hAnsi="Arial"/>
                <w:i/>
                <w:iCs/>
                <w:sz w:val="18"/>
                <w:lang w:eastAsia="en-GB"/>
              </w:rPr>
              <w:t>SupportedBandListNR</w:t>
            </w:r>
            <w:r w:rsidRPr="004900CF">
              <w:rPr>
                <w:rFonts w:ascii="Arial" w:eastAsia="Times New Roman"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interRAT-NeedForGaps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sz w:val="18"/>
                <w:lang w:eastAsia="en-GB"/>
              </w:rPr>
              <w:t>Indicates need for DL measurement gaps when operating on the E</w:t>
            </w:r>
            <w:r w:rsidRPr="004900CF">
              <w:rPr>
                <w:rFonts w:ascii="Arial" w:eastAsia="Times New Roman" w:hAnsi="Arial"/>
                <w:sz w:val="18"/>
                <w:lang w:eastAsia="en-GB"/>
              </w:rPr>
              <w:noBreakHyphen/>
              <w:t xml:space="preserve">UTRA band given by the entry in </w:t>
            </w:r>
            <w:r w:rsidRPr="004900CF">
              <w:rPr>
                <w:rFonts w:ascii="Arial" w:eastAsia="Times New Roman" w:hAnsi="Arial"/>
                <w:i/>
                <w:noProof/>
                <w:sz w:val="18"/>
                <w:lang w:eastAsia="en-GB"/>
              </w:rPr>
              <w:t xml:space="preserve">bandListEUTRA or on the E-UTRA band combination given by the entry in bandCombinationListEUTRA </w:t>
            </w:r>
            <w:r w:rsidRPr="004900CF">
              <w:rPr>
                <w:rFonts w:ascii="Arial" w:eastAsia="Times New Roman" w:hAnsi="Arial"/>
                <w:sz w:val="18"/>
                <w:lang w:eastAsia="en-GB"/>
              </w:rPr>
              <w:t xml:space="preserve">and measuring on the inter-RAT band given by the entry in the </w:t>
            </w:r>
            <w:r w:rsidRPr="004900CF">
              <w:rPr>
                <w:rFonts w:ascii="Arial" w:eastAsia="Times New Roman" w:hAnsi="Arial"/>
                <w:i/>
                <w:noProof/>
                <w:sz w:val="18"/>
                <w:lang w:eastAsia="en-GB"/>
              </w:rPr>
              <w:t>interRAT-BandList</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interRAT-ParametersWLAN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WLAN measurements configured by </w:t>
            </w:r>
            <w:r w:rsidRPr="004900CF">
              <w:rPr>
                <w:rFonts w:ascii="Arial" w:eastAsia="Times New Roman" w:hAnsi="Arial"/>
                <w:i/>
                <w:sz w:val="18"/>
                <w:lang w:eastAsia="en-GB"/>
              </w:rPr>
              <w:t>MeasObjectWLAN</w:t>
            </w:r>
            <w:r w:rsidRPr="004900CF">
              <w:rPr>
                <w:rFonts w:ascii="Arial" w:eastAsia="Times New Roman"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interRAT-PS-HO-ToGERAN</w:t>
            </w:r>
          </w:p>
          <w:p w:rsidR="004900CF" w:rsidRPr="004900CF" w:rsidDel="002E1589"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w:t>
            </w:r>
            <w:r w:rsidRPr="004900CF">
              <w:rPr>
                <w:rFonts w:ascii="Arial" w:eastAsia="Times New Roman" w:hAnsi="Arial"/>
                <w:sz w:val="18"/>
                <w:lang w:eastAsia="zh-TW"/>
              </w:rPr>
              <w:t>inter-RAT PS handover to GERAN</w:t>
            </w:r>
            <w:r w:rsidRPr="004900CF">
              <w:rPr>
                <w:rFonts w:ascii="Arial" w:eastAsia="Times New Roman"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ko-KR"/>
              </w:rPr>
            </w:pPr>
            <w:r w:rsidRPr="004900CF">
              <w:rPr>
                <w:rFonts w:ascii="Arial" w:eastAsia="Times New Roman" w:hAnsi="Arial"/>
                <w:b/>
                <w:i/>
                <w:sz w:val="18"/>
                <w:lang w:eastAsia="zh-CN"/>
              </w:rPr>
              <w:t>intraBandContiguous</w:t>
            </w:r>
            <w:r w:rsidRPr="004900CF">
              <w:rPr>
                <w:rFonts w:ascii="Arial" w:eastAsia="Times New Roman" w:hAnsi="Arial"/>
                <w:b/>
                <w:i/>
                <w:sz w:val="18"/>
                <w:lang w:eastAsia="ko-KR"/>
              </w:rPr>
              <w:t>CC-I</w:t>
            </w:r>
            <w:r w:rsidRPr="004900CF">
              <w:rPr>
                <w:rFonts w:ascii="Arial" w:eastAsia="Times New Roman" w:hAnsi="Arial"/>
                <w:b/>
                <w:i/>
                <w:sz w:val="18"/>
                <w:lang w:eastAsia="zh-CN"/>
              </w:rPr>
              <w:t>nfoList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ko-KR"/>
              </w:rPr>
            </w:pPr>
            <w:r w:rsidRPr="004900CF">
              <w:rPr>
                <w:rFonts w:ascii="Arial" w:eastAsia="Times New Roman" w:hAnsi="Arial"/>
                <w:sz w:val="18"/>
                <w:lang w:eastAsia="ja-JP"/>
              </w:rPr>
              <w:t>Indicates</w:t>
            </w:r>
            <w:r w:rsidRPr="004900CF">
              <w:rPr>
                <w:rFonts w:ascii="Arial" w:eastAsia="Times New Roman" w:hAnsi="Arial"/>
                <w:sz w:val="18"/>
                <w:lang w:eastAsia="ko-KR"/>
              </w:rPr>
              <w:t>,</w:t>
            </w:r>
            <w:r w:rsidRPr="004900C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900CF">
              <w:rPr>
                <w:rFonts w:ascii="Arial" w:eastAsia="Times New Roman" w:hAnsi="Arial" w:cs="Arial"/>
                <w:sz w:val="18"/>
                <w:szCs w:val="18"/>
                <w:lang w:eastAsia="ko-KR"/>
              </w:rPr>
              <w:t>,</w:t>
            </w:r>
            <w:r w:rsidRPr="004900CF">
              <w:rPr>
                <w:rFonts w:ascii="Arial" w:eastAsia="Times New Roman" w:hAnsi="Arial"/>
                <w:sz w:val="18"/>
                <w:lang w:eastAsia="ko-KR"/>
              </w:rPr>
              <w:t xml:space="preserve"> t</w:t>
            </w:r>
            <w:r w:rsidRPr="004900CF">
              <w:rPr>
                <w:rFonts w:ascii="Arial" w:eastAsia="Times New Roman" w:hAnsi="Arial"/>
                <w:iCs/>
                <w:noProof/>
                <w:sz w:val="18"/>
                <w:lang w:eastAsia="ja-JP"/>
              </w:rPr>
              <w:t xml:space="preserve">he </w:t>
            </w:r>
            <w:r w:rsidRPr="004900CF">
              <w:rPr>
                <w:rFonts w:ascii="Arial" w:eastAsia="Times New Roman" w:hAnsi="Arial"/>
                <w:iCs/>
                <w:noProof/>
                <w:sz w:val="18"/>
                <w:lang w:eastAsia="ko-KR"/>
              </w:rPr>
              <w:t xml:space="preserve">maximum </w:t>
            </w:r>
            <w:r w:rsidRPr="004900CF">
              <w:rPr>
                <w:rFonts w:ascii="Arial" w:eastAsia="Times New Roman" w:hAnsi="Arial"/>
                <w:sz w:val="18"/>
                <w:lang w:eastAsia="ja-JP"/>
              </w:rPr>
              <w:t>number of supported layers for spatial multiplexing in DL</w:t>
            </w:r>
            <w:r w:rsidRPr="004900CF">
              <w:rPr>
                <w:rFonts w:ascii="Arial" w:eastAsia="Times New Roman" w:hAnsi="Arial"/>
                <w:sz w:val="18"/>
                <w:lang w:eastAsia="ko-KR"/>
              </w:rPr>
              <w:t xml:space="preserve"> and</w:t>
            </w:r>
            <w:r w:rsidRPr="004900CF">
              <w:rPr>
                <w:rFonts w:ascii="Arial" w:eastAsia="Times New Roman" w:hAnsi="Arial"/>
                <w:sz w:val="18"/>
                <w:lang w:eastAsia="ja-JP"/>
              </w:rPr>
              <w:t xml:space="preserve"> the maximum number of CSI processes supported</w:t>
            </w:r>
            <w:r w:rsidRPr="004900CF">
              <w:rPr>
                <w:rFonts w:ascii="Arial" w:eastAsia="Times New Roman" w:hAnsi="Arial"/>
                <w:sz w:val="18"/>
                <w:lang w:eastAsia="ko-KR"/>
              </w:rPr>
              <w:t xml:space="preserve">. The number of entries is equal to the number of component carriers in the corresponding bandwidth class. </w:t>
            </w:r>
            <w:r w:rsidRPr="004900CF">
              <w:rPr>
                <w:rFonts w:ascii="Arial" w:eastAsia="Times New Roman" w:hAnsi="Arial" w:cs="Arial"/>
                <w:sz w:val="18"/>
                <w:szCs w:val="18"/>
                <w:lang w:eastAsia="ko-KR"/>
              </w:rPr>
              <w:t>The UE shall support the setting indicated in each entry of the list regardless of the order of entries in the list.</w:t>
            </w:r>
            <w:r w:rsidRPr="004900CF">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900CF">
              <w:rPr>
                <w:rFonts w:ascii="Arial" w:eastAsia="Times New Roman" w:hAnsi="Arial" w:cs="Arial"/>
                <w:sz w:val="18"/>
                <w:szCs w:val="18"/>
                <w:lang w:eastAsia="ko-KR"/>
              </w:rPr>
              <w:t>for at least one component carrier</w:t>
            </w:r>
            <w:r w:rsidRPr="004900CF">
              <w:rPr>
                <w:rFonts w:ascii="Arial" w:eastAsia="Times New Roman" w:hAnsi="Arial"/>
                <w:sz w:val="18"/>
                <w:lang w:eastAsia="ko-KR"/>
              </w:rPr>
              <w:t xml:space="preserve"> is higher than </w:t>
            </w:r>
            <w:r w:rsidRPr="004900CF">
              <w:rPr>
                <w:rFonts w:ascii="Arial" w:eastAsia="Times New Roman" w:hAnsi="Arial"/>
                <w:i/>
                <w:sz w:val="18"/>
                <w:lang w:eastAsia="ko-KR"/>
              </w:rPr>
              <w:t xml:space="preserve">supportedMIMO-CapabilityDL-r10 </w:t>
            </w:r>
            <w:r w:rsidRPr="004900CF">
              <w:rPr>
                <w:rFonts w:ascii="Arial" w:eastAsia="Times New Roman" w:hAnsi="Arial"/>
                <w:sz w:val="18"/>
                <w:lang w:eastAsia="ko-KR"/>
              </w:rPr>
              <w:t xml:space="preserve">in the corresponding bandwidth class, or if the number of CSI processes </w:t>
            </w:r>
            <w:r w:rsidRPr="004900CF">
              <w:rPr>
                <w:rFonts w:ascii="Arial" w:eastAsia="Times New Roman" w:hAnsi="Arial" w:cs="Arial"/>
                <w:sz w:val="18"/>
                <w:szCs w:val="18"/>
                <w:lang w:eastAsia="ko-KR"/>
              </w:rPr>
              <w:t xml:space="preserve">for at least one component carrier </w:t>
            </w:r>
            <w:r w:rsidRPr="004900CF">
              <w:rPr>
                <w:rFonts w:ascii="Arial" w:eastAsia="Times New Roman" w:hAnsi="Arial"/>
                <w:sz w:val="18"/>
                <w:lang w:eastAsia="ko-KR"/>
              </w:rPr>
              <w:t xml:space="preserve">is higher than </w:t>
            </w:r>
            <w:r w:rsidRPr="004900CF">
              <w:rPr>
                <w:rFonts w:ascii="Arial" w:eastAsia="Times New Roman" w:hAnsi="Arial"/>
                <w:i/>
                <w:sz w:val="18"/>
                <w:lang w:eastAsia="ko-KR"/>
              </w:rPr>
              <w:t>supportedCSI-Proc-r11</w:t>
            </w:r>
            <w:r w:rsidRPr="004900CF">
              <w:rPr>
                <w:rFonts w:ascii="Arial" w:eastAsia="Times New Roman" w:hAnsi="Arial"/>
                <w:sz w:val="18"/>
                <w:lang w:eastAsia="ko-KR"/>
              </w:rPr>
              <w:t xml:space="preserve"> in the corresponding band.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 xml:space="preserve">This field may also be included for bandwidth class A but in such a case without including any sub-fields in </w:t>
            </w:r>
            <w:r w:rsidRPr="004900CF">
              <w:rPr>
                <w:rFonts w:ascii="Arial" w:eastAsia="Times New Roman" w:hAnsi="Arial"/>
                <w:i/>
                <w:sz w:val="18"/>
                <w:lang w:eastAsia="ja-JP"/>
              </w:rPr>
              <w:t xml:space="preserve">IntraBandContiguousCC-Info-r12 </w:t>
            </w:r>
            <w:r w:rsidRPr="004900CF">
              <w:rPr>
                <w:rFonts w:ascii="Arial" w:eastAsia="Times New Roman" w:hAnsi="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lastRenderedPageBreak/>
              <w:t>intraFreqA3-CE-ModeA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 xml:space="preserve">Indicates whether </w:t>
            </w:r>
            <w:r w:rsidRPr="004900CF">
              <w:rPr>
                <w:rFonts w:ascii="Arial" w:eastAsia="Times New Roman" w:hAnsi="Arial"/>
                <w:sz w:val="18"/>
                <w:lang w:eastAsia="ja-JP"/>
              </w:rPr>
              <w:t xml:space="preserve">the UE when operating in CE Mode A supports </w:t>
            </w:r>
            <w:r w:rsidRPr="004900CF">
              <w:rPr>
                <w:rFonts w:ascii="Arial" w:eastAsia="Times New Roman" w:hAnsi="Arial"/>
                <w:i/>
                <w:sz w:val="18"/>
                <w:lang w:eastAsia="ja-JP"/>
              </w:rPr>
              <w:t>eventA3</w:t>
            </w:r>
            <w:r w:rsidRPr="004900CF">
              <w:rPr>
                <w:rFonts w:ascii="Arial" w:eastAsia="Times New Roman" w:hAnsi="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intraFreqA3-CE-ModeB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 xml:space="preserve">Indicates whether the UE when operating in CE Mode B supports </w:t>
            </w:r>
            <w:r w:rsidRPr="004900CF">
              <w:rPr>
                <w:rFonts w:ascii="Arial" w:eastAsia="Times New Roman" w:hAnsi="Arial"/>
                <w:i/>
                <w:sz w:val="18"/>
                <w:lang w:eastAsia="zh-CN"/>
              </w:rPr>
              <w:t>eventA3</w:t>
            </w:r>
            <w:r w:rsidRPr="004900CF">
              <w:rPr>
                <w:rFonts w:ascii="Arial" w:eastAsia="Times New Roman"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intraFreq-CE-NeedForGaps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need for measurement gaps when operating in CE on the E</w:t>
            </w:r>
            <w:r w:rsidRPr="004900CF">
              <w:rPr>
                <w:rFonts w:ascii="Arial" w:eastAsia="Times New Roman" w:hAnsi="Arial"/>
                <w:sz w:val="18"/>
                <w:lang w:eastAsia="en-GB"/>
              </w:rPr>
              <w:noBreakHyphen/>
              <w:t xml:space="preserve">UTRA band given by the entry in </w:t>
            </w:r>
            <w:r w:rsidRPr="004900CF">
              <w:rPr>
                <w:rFonts w:ascii="Arial" w:eastAsia="Times New Roman"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intraFreqHO-CE-ModeA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w:t>
            </w:r>
            <w:r w:rsidRPr="004900CF">
              <w:rPr>
                <w:rFonts w:ascii="Arial" w:eastAsia="Times New Roman" w:hAnsi="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intraFreqHO-CE-ModeB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eastAsia="Times New Roman"/>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intraFreqProximityIndication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intraFreqSI-AcquisitionForHO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k-Max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k-Max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laa-PUSCH-Mode1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LAA PUSCH mode 1</w:t>
            </w:r>
            <w:r w:rsidRPr="004900CF">
              <w:rPr>
                <w:rFonts w:ascii="Arial" w:eastAsia="Times New Roman" w:hAnsi="Arial"/>
                <w:i/>
                <w:sz w:val="18"/>
                <w:lang w:eastAsia="zh-CN"/>
              </w:rPr>
              <w:t xml:space="preserve"> </w:t>
            </w:r>
            <w:r w:rsidRPr="004900CF">
              <w:rPr>
                <w:rFonts w:ascii="Arial" w:eastAsia="Times New Roman" w:hAnsi="Arial"/>
                <w:sz w:val="18"/>
                <w:lang w:eastAsia="x-none"/>
              </w:rPr>
              <w:t>as defined in TS 36.213 [23]</w:t>
            </w:r>
            <w:r w:rsidRPr="004900CF">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laa-PUSCH-Mode2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LAA PUSCH mode 2</w:t>
            </w:r>
            <w:r w:rsidRPr="004900CF">
              <w:rPr>
                <w:rFonts w:ascii="Arial" w:eastAsia="Times New Roman" w:hAnsi="Arial"/>
                <w:i/>
                <w:sz w:val="18"/>
                <w:lang w:eastAsia="zh-CN"/>
              </w:rPr>
              <w:t xml:space="preserve"> </w:t>
            </w:r>
            <w:r w:rsidRPr="004900CF">
              <w:rPr>
                <w:rFonts w:ascii="Arial" w:eastAsia="Times New Roman" w:hAnsi="Arial"/>
                <w:sz w:val="18"/>
                <w:lang w:eastAsia="x-none"/>
              </w:rPr>
              <w:t>as defined in TS 36.213 [23]</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laa-PUSCH-Mode3</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LAA PUSCH mode 3</w:t>
            </w:r>
            <w:r w:rsidRPr="004900CF">
              <w:rPr>
                <w:rFonts w:ascii="Arial" w:eastAsia="Times New Roman" w:hAnsi="Arial"/>
                <w:i/>
                <w:sz w:val="18"/>
                <w:lang w:eastAsia="zh-CN"/>
              </w:rPr>
              <w:t xml:space="preserve"> </w:t>
            </w:r>
            <w:r w:rsidRPr="004900CF">
              <w:rPr>
                <w:rFonts w:ascii="Arial" w:eastAsia="Times New Roman" w:hAnsi="Arial"/>
                <w:sz w:val="18"/>
                <w:lang w:eastAsia="x-none"/>
              </w:rPr>
              <w:t>as defined in TS 36.213 [23]</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locationReport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 xml:space="preserve">Indicates whether the UE supports </w:t>
            </w:r>
            <w:r w:rsidRPr="004900CF">
              <w:rPr>
                <w:rFonts w:ascii="Arial" w:eastAsia="Times New Roman" w:hAnsi="Arial"/>
                <w:sz w:val="18"/>
                <w:lang w:eastAsia="ko-KR"/>
              </w:rPr>
              <w:t>reporting of its geographical location information to eNB</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loggedMBSFNMeasurements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loggedMeasBT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Bluetooth measurements in RRC idle mode.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loggedMeasurementsIdle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loggedMeasWLAN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WLAN measurements in RRC idle mode.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logicalChannelSR-ProhibitTimer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whether the UE supports the </w:t>
            </w:r>
            <w:r w:rsidRPr="004900CF">
              <w:rPr>
                <w:rFonts w:ascii="Arial" w:eastAsia="Times New Roman" w:hAnsi="Arial"/>
                <w:i/>
                <w:sz w:val="18"/>
                <w:lang w:eastAsia="en-GB"/>
              </w:rPr>
              <w:t>logicalChannelSR-ProhibitTimer</w:t>
            </w:r>
            <w:r w:rsidRPr="004900CF">
              <w:rPr>
                <w:rFonts w:ascii="Arial" w:eastAsia="Times New Roman"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zh-CN"/>
              </w:rPr>
              <w:t>lo</w:t>
            </w:r>
            <w:r w:rsidRPr="004900CF">
              <w:rPr>
                <w:rFonts w:ascii="Arial" w:eastAsia="Times New Roman" w:hAnsi="Arial" w:cs="Arial"/>
                <w:b/>
                <w:i/>
                <w:sz w:val="18"/>
                <w:szCs w:val="18"/>
                <w:lang w:eastAsia="ja-JP"/>
              </w:rPr>
              <w:t>ngDRX-Command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sz w:val="18"/>
                <w:szCs w:val="18"/>
                <w:lang w:eastAsia="zh-CN"/>
              </w:rPr>
              <w:t xml:space="preserve">Indicates whether the UE supports </w:t>
            </w:r>
            <w:r w:rsidRPr="004900CF">
              <w:rPr>
                <w:rFonts w:ascii="Arial" w:eastAsia="Times New Roman" w:hAnsi="Arial" w:cs="Arial"/>
                <w:sz w:val="18"/>
                <w:szCs w:val="18"/>
                <w:lang w:eastAsia="ja-JP"/>
              </w:rPr>
              <w:t>Long DRX Command MAC Control Element</w:t>
            </w:r>
            <w:r w:rsidRPr="004900CF">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900CF">
              <w:rPr>
                <w:rFonts w:ascii="Arial" w:eastAsia="Times New Roman" w:hAnsi="Arial" w:cs="Arial"/>
                <w:sz w:val="18"/>
                <w:szCs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lwa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sz w:val="18"/>
                <w:szCs w:val="18"/>
                <w:lang w:eastAsia="ja-JP"/>
              </w:rPr>
              <w:t xml:space="preserve">Indicates whether the UE supports LTE-WLAN Aggregation (LWA). </w:t>
            </w:r>
            <w:r w:rsidRPr="004900CF">
              <w:rPr>
                <w:rFonts w:ascii="Arial" w:eastAsia="Times New Roman" w:hAnsi="Arial" w:cs="Arial"/>
                <w:sz w:val="18"/>
                <w:szCs w:val="18"/>
                <w:lang w:eastAsia="en-GB"/>
              </w:rPr>
              <w:t xml:space="preserve">The UE which supports LWA shall also indicate support of </w:t>
            </w:r>
            <w:r w:rsidRPr="004900CF">
              <w:rPr>
                <w:rFonts w:ascii="Arial" w:eastAsia="Times New Roman" w:hAnsi="Arial" w:cs="Arial"/>
                <w:i/>
                <w:sz w:val="18"/>
                <w:szCs w:val="18"/>
                <w:lang w:eastAsia="en-GB"/>
              </w:rPr>
              <w:t>interRAT-ParametersWLAN-r13</w:t>
            </w:r>
            <w:r w:rsidRPr="004900CF">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lwa-BufferSize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900CF">
              <w:rPr>
                <w:rFonts w:ascii="Arial" w:eastAsia="Times New Roman" w:hAnsi="Arial" w:cs="Arial"/>
                <w:sz w:val="18"/>
                <w:szCs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lwa-HO-WithoutWT-Change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lwa-RLC-UM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lwa-SplitBearer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lastRenderedPageBreak/>
              <w:t>lwa-UL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lwip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w:t>
            </w:r>
            <w:r w:rsidRPr="004900CF">
              <w:rPr>
                <w:rFonts w:ascii="Arial" w:eastAsia="Times New Roman" w:hAnsi="Arial"/>
                <w:sz w:val="18"/>
                <w:lang w:eastAsia="ja-JP"/>
              </w:rPr>
              <w:t>LTE/WLAN Radio Level Integration with IPsec Tunnel</w:t>
            </w:r>
            <w:r w:rsidRPr="004900CF">
              <w:rPr>
                <w:rFonts w:ascii="Arial" w:eastAsia="Times New Roman" w:hAnsi="Arial"/>
                <w:sz w:val="18"/>
                <w:lang w:eastAsia="en-GB"/>
              </w:rPr>
              <w:t xml:space="preserve"> (LWIP). The UE which supports LWIP shall also indicate support of </w:t>
            </w:r>
            <w:r w:rsidRPr="004900CF">
              <w:rPr>
                <w:rFonts w:ascii="Arial" w:eastAsia="Times New Roman" w:hAnsi="Arial"/>
                <w:i/>
                <w:sz w:val="18"/>
                <w:lang w:eastAsia="en-GB"/>
              </w:rPr>
              <w:t>interRAT-ParametersWLAN-r13</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lwip-Aggregation-DL, lwip-Aggregation-UL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900CF">
              <w:rPr>
                <w:rFonts w:ascii="Arial" w:eastAsia="Times New Roman" w:hAnsi="Arial"/>
                <w:i/>
                <w:sz w:val="18"/>
                <w:lang w:eastAsia="en-GB"/>
              </w:rPr>
              <w:t>lwip</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makeBeforeBreak</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whether the UE supports intra-frequency Make-Before-Break handover, and whether the UE which indicates </w:t>
            </w:r>
            <w:r w:rsidRPr="004900CF">
              <w:rPr>
                <w:rFonts w:ascii="Arial" w:eastAsia="Times New Roman" w:hAnsi="Arial"/>
                <w:i/>
                <w:sz w:val="18"/>
                <w:lang w:eastAsia="ja-JP"/>
              </w:rPr>
              <w:t>dc-Parameters</w:t>
            </w:r>
            <w:r w:rsidRPr="004900CF">
              <w:rPr>
                <w:rFonts w:ascii="Arial" w:eastAsia="Times New Roman" w:hAnsi="Arial"/>
                <w:sz w:val="18"/>
                <w:lang w:eastAsia="ja-JP"/>
              </w:rPr>
              <w:t xml:space="preserve"> supports intra-frequency Make-Before-Break SeNB change, </w:t>
            </w:r>
            <w:r w:rsidRPr="004900CF">
              <w:rPr>
                <w:rFonts w:ascii="Arial" w:eastAsia="Times New Roman" w:hAnsi="Arial" w:cs="Arial"/>
                <w:sz w:val="18"/>
                <w:szCs w:val="18"/>
                <w:lang w:eastAsia="ja-JP"/>
              </w:rPr>
              <w:t>as defined in TS 36.300 [9]</w:t>
            </w:r>
            <w:r w:rsidRPr="004900CF">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eastAsia="Times New Roman"/>
                <w:bCs/>
                <w:noProof/>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maximumCCsRetrieval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whether UE supports reception of </w:t>
            </w:r>
            <w:r w:rsidRPr="004900CF">
              <w:rPr>
                <w:rFonts w:ascii="Arial" w:eastAsia="Times New Roman" w:hAnsi="Arial"/>
                <w:i/>
                <w:sz w:val="18"/>
                <w:lang w:eastAsia="ja-JP"/>
              </w:rPr>
              <w:t>requestedMaxCCsDL</w:t>
            </w:r>
            <w:r w:rsidRPr="004900CF">
              <w:rPr>
                <w:rFonts w:ascii="Arial" w:eastAsia="Times New Roman" w:hAnsi="Arial"/>
                <w:sz w:val="18"/>
                <w:lang w:eastAsia="ja-JP"/>
              </w:rPr>
              <w:t xml:space="preserve"> and </w:t>
            </w:r>
            <w:r w:rsidRPr="004900CF">
              <w:rPr>
                <w:rFonts w:ascii="Arial" w:eastAsia="Times New Roman" w:hAnsi="Arial"/>
                <w:i/>
                <w:sz w:val="18"/>
                <w:lang w:eastAsia="ja-JP"/>
              </w:rPr>
              <w:t>requestedMaxCCsUL</w:t>
            </w:r>
            <w:r w:rsidRPr="004900CF">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en-GB"/>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en-GB"/>
              </w:rPr>
              <w:t>maxLayersMIMO</w:t>
            </w:r>
            <w:r w:rsidRPr="004900CF">
              <w:rPr>
                <w:rFonts w:ascii="Arial" w:eastAsia="Times New Roman" w:hAnsi="Arial"/>
                <w:b/>
                <w:bCs/>
                <w:i/>
                <w:noProof/>
                <w:sz w:val="18"/>
                <w:lang w:eastAsia="zh-CN"/>
              </w:rPr>
              <w:t>-Indication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 xml:space="preserve">Indicates whether the UE supports the network configuration of </w:t>
            </w:r>
            <w:r w:rsidRPr="004900CF">
              <w:rPr>
                <w:rFonts w:ascii="Arial" w:eastAsia="Times New Roman" w:hAnsi="Arial"/>
                <w:i/>
                <w:sz w:val="18"/>
                <w:lang w:eastAsia="ja-JP"/>
              </w:rPr>
              <w:t>maxLayersMIMO</w:t>
            </w:r>
            <w:r w:rsidRPr="004900CF">
              <w:rPr>
                <w:rFonts w:ascii="Arial" w:eastAsia="Times New Roman" w:hAnsi="Arial"/>
                <w:sz w:val="18"/>
                <w:lang w:eastAsia="ja-JP"/>
              </w:rPr>
              <w:t xml:space="preserve">. If the UE supports </w:t>
            </w:r>
            <w:r w:rsidRPr="004900CF">
              <w:rPr>
                <w:rFonts w:ascii="Arial" w:eastAsia="Times New Roman" w:hAnsi="Arial"/>
                <w:i/>
                <w:sz w:val="18"/>
                <w:lang w:eastAsia="ja-JP"/>
              </w:rPr>
              <w:t>fourLayerTM3-TM4</w:t>
            </w:r>
            <w:r w:rsidRPr="004900CF">
              <w:rPr>
                <w:rFonts w:ascii="Arial" w:eastAsia="Times New Roman" w:hAnsi="Arial"/>
                <w:sz w:val="18"/>
                <w:lang w:eastAsia="ja-JP"/>
              </w:rPr>
              <w:t xml:space="preserve"> or </w:t>
            </w:r>
            <w:r w:rsidRPr="004900CF">
              <w:rPr>
                <w:rFonts w:ascii="Arial" w:eastAsia="Times New Roman" w:hAnsi="Arial"/>
                <w:i/>
                <w:sz w:val="18"/>
                <w:lang w:eastAsia="ja-JP"/>
              </w:rPr>
              <w:t>intraBandContiguousCC-InfoList</w:t>
            </w:r>
            <w:r w:rsidRPr="004900CF">
              <w:rPr>
                <w:rFonts w:ascii="Arial" w:eastAsia="Times New Roman" w:hAnsi="Arial"/>
                <w:sz w:val="18"/>
                <w:lang w:eastAsia="ja-JP"/>
              </w:rPr>
              <w:t xml:space="preserve"> or </w:t>
            </w:r>
            <w:r w:rsidRPr="004900CF">
              <w:rPr>
                <w:rFonts w:ascii="Arial" w:eastAsia="Times New Roman" w:hAnsi="Arial"/>
                <w:i/>
                <w:sz w:val="18"/>
                <w:lang w:eastAsia="ja-JP"/>
              </w:rPr>
              <w:t>FeatureSetDL-PerCC</w:t>
            </w:r>
            <w:r w:rsidRPr="004900CF">
              <w:rPr>
                <w:rFonts w:ascii="Arial" w:eastAsia="Times New Roman" w:hAnsi="Arial"/>
                <w:sz w:val="18"/>
                <w:lang w:eastAsia="ja-JP"/>
              </w:rPr>
              <w:t xml:space="preserve"> for MR-DC, UE supports the configuration of </w:t>
            </w:r>
            <w:r w:rsidRPr="004900CF">
              <w:rPr>
                <w:rFonts w:ascii="Arial" w:eastAsia="Times New Roman" w:hAnsi="Arial"/>
                <w:i/>
                <w:sz w:val="18"/>
                <w:lang w:eastAsia="ja-JP"/>
              </w:rPr>
              <w:t>maxLayersMIMO</w:t>
            </w:r>
            <w:r w:rsidRPr="004900CF">
              <w:rPr>
                <w:rFonts w:ascii="Arial" w:eastAsia="Times New Roman" w:hAnsi="Arial"/>
                <w:sz w:val="18"/>
                <w:lang w:eastAsia="ja-JP"/>
              </w:rPr>
              <w:t xml:space="preserve"> for these cases regardless of indicating </w:t>
            </w:r>
            <w:r w:rsidRPr="004900CF">
              <w:rPr>
                <w:rFonts w:ascii="Arial" w:eastAsia="Times New Roman" w:hAnsi="Arial"/>
                <w:i/>
                <w:sz w:val="18"/>
                <w:lang w:eastAsia="ja-JP"/>
              </w:rPr>
              <w:t>maxLayersMIMO-Indication</w:t>
            </w:r>
            <w:r w:rsidRPr="004900CF">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x-none"/>
              </w:rPr>
              <w:t>maxLayersSlotOrSubslotPUSCH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900CF">
              <w:rPr>
                <w:rFonts w:ascii="Arial" w:eastAsia="Times New Roman"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x-none"/>
              </w:rPr>
              <w:t>maxNumberCCs-SPT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900CF">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900CF">
              <w:rPr>
                <w:rFonts w:ascii="Arial" w:eastAsia="Times New Roman" w:hAnsi="Arial"/>
                <w:sz w:val="18"/>
                <w:lang w:eastAsia="x-none"/>
              </w:rPr>
              <w:t xml:space="preserve"> </w:t>
            </w:r>
            <w:r w:rsidRPr="004900CF">
              <w:rPr>
                <w:rFonts w:ascii="Arial" w:eastAsia="Times New Roman" w:hAnsi="Arial"/>
                <w:i/>
                <w:sz w:val="18"/>
                <w:lang w:eastAsia="en-GB"/>
              </w:rPr>
              <w:t>frameStructureType-SPT-r15</w:t>
            </w:r>
            <w:r w:rsidRPr="004900CF">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x-none"/>
              </w:rPr>
              <w:t>maxNumberDL-CCs, maxNumberUL-CCs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900CF">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x-none"/>
              </w:rPr>
              <w:t>maxNumber</w:t>
            </w:r>
            <w:r w:rsidRPr="004900CF">
              <w:rPr>
                <w:rFonts w:ascii="Arial" w:eastAsia="Times New Roman" w:hAnsi="Arial"/>
                <w:b/>
                <w:i/>
                <w:noProof/>
                <w:sz w:val="18"/>
                <w:lang w:eastAsia="en-GB"/>
              </w:rPr>
              <w:t>Decoding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noProof/>
                <w:sz w:val="18"/>
                <w:lang w:eastAsia="zh-CN"/>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maxNumberROHC-ContextSessions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 xml:space="preserve">Set to the maximum number of concurrently active ROHC contexts supported by the UE, excluding context sessions that leave all headers uncompressed. </w:t>
            </w:r>
            <w:proofErr w:type="gramStart"/>
            <w:r w:rsidRPr="004900CF">
              <w:rPr>
                <w:rFonts w:ascii="Arial" w:eastAsia="Times New Roman" w:hAnsi="Arial"/>
                <w:sz w:val="18"/>
                <w:lang w:eastAsia="en-GB"/>
              </w:rPr>
              <w:t>cs2</w:t>
            </w:r>
            <w:proofErr w:type="gramEnd"/>
            <w:r w:rsidRPr="004900CF">
              <w:rPr>
                <w:rFonts w:ascii="Arial" w:eastAsia="Times New Roman" w:hAnsi="Arial"/>
                <w:sz w:val="18"/>
                <w:lang w:eastAsia="en-GB"/>
              </w:rPr>
              <w:t xml:space="preserve"> corresponds with 2 (context sessions), cs4 corresponds with 4 and so on. The network ignores this field if the UE supports none of the ROHC profiles in </w:t>
            </w:r>
            <w:r w:rsidRPr="004900CF">
              <w:rPr>
                <w:rFonts w:ascii="Arial" w:eastAsia="Times New Roman" w:hAnsi="Arial"/>
                <w:i/>
                <w:sz w:val="18"/>
                <w:lang w:eastAsia="en-GB"/>
              </w:rPr>
              <w:t>supportedROHC-Profiles</w:t>
            </w:r>
            <w:r w:rsidRPr="004900CF">
              <w:rPr>
                <w:rFonts w:ascii="Arial" w:eastAsia="Times New Roman" w:hAnsi="Arial"/>
                <w:sz w:val="18"/>
                <w:lang w:eastAsia="en-GB"/>
              </w:rPr>
              <w:t xml:space="preserve">. If the UE indicates both </w:t>
            </w:r>
            <w:r w:rsidRPr="004900CF">
              <w:rPr>
                <w:rFonts w:ascii="Arial" w:eastAsia="Times New Roman" w:hAnsi="Arial"/>
                <w:bCs/>
                <w:i/>
                <w:noProof/>
                <w:sz w:val="18"/>
                <w:lang w:eastAsia="en-GB"/>
              </w:rPr>
              <w:t>maxNumberROHC-ContextSessions</w:t>
            </w:r>
            <w:r w:rsidRPr="004900CF">
              <w:rPr>
                <w:rFonts w:ascii="Arial" w:eastAsia="Times New Roman" w:hAnsi="Arial"/>
                <w:bCs/>
                <w:noProof/>
                <w:sz w:val="18"/>
                <w:lang w:eastAsia="en-GB"/>
              </w:rPr>
              <w:t xml:space="preserve"> and </w:t>
            </w:r>
            <w:r w:rsidRPr="004900CF">
              <w:rPr>
                <w:rFonts w:ascii="Arial" w:eastAsia="Times New Roman" w:hAnsi="Arial"/>
                <w:bCs/>
                <w:i/>
                <w:noProof/>
                <w:sz w:val="18"/>
                <w:lang w:eastAsia="en-GB"/>
              </w:rPr>
              <w:t>maxNumberROHC-ContextSessions-r14</w:t>
            </w:r>
            <w:r w:rsidRPr="004900CF">
              <w:rPr>
                <w:rFonts w:ascii="Arial" w:eastAsia="Times New Roman" w:hAnsi="Arial"/>
                <w:bCs/>
                <w:noProof/>
                <w:sz w:val="18"/>
                <w:lang w:eastAsia="en-GB"/>
              </w:rPr>
              <w:t>, same value shall be indicated.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maxNumberUpdatedCSI-Proc, maxNumberUpdatedCSI-Proc-SPT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x-none"/>
              </w:rPr>
            </w:pPr>
            <w:r w:rsidRPr="004900CF">
              <w:rPr>
                <w:rFonts w:ascii="Arial" w:eastAsia="Times New Roman" w:hAnsi="Arial"/>
                <w:sz w:val="18"/>
                <w:lang w:eastAsia="x-none"/>
              </w:rPr>
              <w:t>Indicates the maximum number of CSI processes to be updated across CCs.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maxNumberUpdatedCSI-Proc-STTI-Comb77, maxNumberUpdatedCSI-Proc-STTI-Comb27, maxNumberUpdatedCSI-Proc-STTI-Comb22-Set1, maxNumberUpdatedCSI-Proc-STTI-Comb22-Set2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maximum number of CSI processes to be updated across CCs. Comb77 is applicable for {slot, slot}, Comb27 for {subslot, slot}, Comb22-Set1 for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w:t>
            </w:r>
            <w:proofErr w:type="gramStart"/>
            <w:r w:rsidRPr="004900CF">
              <w:rPr>
                <w:rFonts w:ascii="Arial" w:eastAsia="Times New Roman" w:hAnsi="Arial"/>
                <w:sz w:val="18"/>
                <w:lang w:eastAsia="x-none"/>
              </w:rPr>
              <w:t>subslot</w:t>
            </w:r>
            <w:proofErr w:type="gramEnd"/>
            <w:r w:rsidRPr="004900CF">
              <w:rPr>
                <w:rFonts w:ascii="Arial" w:eastAsia="Times New Roman" w:hAnsi="Arial"/>
                <w:sz w:val="18"/>
                <w:lang w:eastAsia="x-none"/>
              </w:rPr>
              <w:t>, subslot} processing timeline set 1 and the Comb22-Set2 for {subslot, subslot} processing timeline set 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CN"/>
              </w:rPr>
              <w:t>mbms</w:t>
            </w:r>
            <w:r w:rsidRPr="004900CF">
              <w:rPr>
                <w:rFonts w:ascii="Arial" w:eastAsia="Times New Roman" w:hAnsi="Arial"/>
                <w:b/>
                <w:bCs/>
                <w:i/>
                <w:noProof/>
                <w:sz w:val="18"/>
                <w:lang w:eastAsia="en-GB"/>
              </w:rPr>
              <w:t>-AsyncDC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in RRC_CONNECTED supports MBMS reception via MRB on a frequency indicated in an </w:t>
            </w:r>
            <w:r w:rsidRPr="004900CF">
              <w:rPr>
                <w:rFonts w:ascii="Arial" w:eastAsia="Times New Roman" w:hAnsi="Arial"/>
                <w:i/>
                <w:sz w:val="18"/>
                <w:lang w:eastAsia="en-GB"/>
              </w:rPr>
              <w:t>MBMSInterestIndication</w:t>
            </w:r>
            <w:r w:rsidRPr="004900CF">
              <w:rPr>
                <w:rFonts w:ascii="Arial" w:eastAsia="Times New Roman" w:hAnsi="Arial"/>
                <w:sz w:val="18"/>
                <w:lang w:eastAsia="en-GB"/>
              </w:rPr>
              <w:t xml:space="preserve"> message, where (according to </w:t>
            </w:r>
            <w:r w:rsidRPr="004900CF">
              <w:rPr>
                <w:rFonts w:ascii="Arial" w:eastAsia="Times New Roman" w:hAnsi="Arial"/>
                <w:i/>
                <w:sz w:val="18"/>
                <w:lang w:eastAsia="en-GB"/>
              </w:rPr>
              <w:t>supportedBandCombination</w:t>
            </w:r>
            <w:r w:rsidRPr="004900CF">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900CF">
              <w:rPr>
                <w:rFonts w:ascii="Arial" w:eastAsia="Times New Roman" w:hAnsi="Arial"/>
                <w:i/>
                <w:sz w:val="18"/>
                <w:lang w:eastAsia="en-GB"/>
              </w:rPr>
              <w:t>mbms-SCell</w:t>
            </w:r>
            <w:r w:rsidRPr="004900CF">
              <w:rPr>
                <w:rFonts w:ascii="Arial" w:eastAsia="Times New Roman" w:hAnsi="Arial"/>
                <w:sz w:val="18"/>
                <w:lang w:eastAsia="en-GB"/>
              </w:rPr>
              <w:t xml:space="preserve"> and </w:t>
            </w:r>
            <w:r w:rsidRPr="004900CF">
              <w:rPr>
                <w:rFonts w:ascii="Arial" w:eastAsia="Times New Roman" w:hAnsi="Arial"/>
                <w:i/>
                <w:sz w:val="18"/>
                <w:lang w:eastAsia="en-GB"/>
              </w:rPr>
              <w:t>mbms-NonServingCell</w:t>
            </w:r>
            <w:r w:rsidRPr="004900CF">
              <w:rPr>
                <w:rFonts w:ascii="Arial" w:eastAsia="Times New Roman" w:hAnsi="Arial"/>
                <w:sz w:val="18"/>
                <w:lang w:eastAsia="en-GB"/>
              </w:rPr>
              <w:t>.</w:t>
            </w:r>
            <w:r w:rsidRPr="004900CF">
              <w:rPr>
                <w:rFonts w:ascii="Arial" w:eastAsia="Times New Roman" w:hAnsi="Arial"/>
                <w:sz w:val="18"/>
                <w:lang w:eastAsia="zh-CN"/>
              </w:rPr>
              <w:t xml:space="preserve"> The field indicates that the UE supports the feature for xDD if </w:t>
            </w:r>
            <w:r w:rsidRPr="004900CF">
              <w:rPr>
                <w:rFonts w:ascii="Arial" w:eastAsia="Times New Roman" w:hAnsi="Arial"/>
                <w:i/>
                <w:sz w:val="18"/>
                <w:lang w:eastAsia="en-GB"/>
              </w:rPr>
              <w:t>mbms-SCell</w:t>
            </w:r>
            <w:r w:rsidRPr="004900CF">
              <w:rPr>
                <w:rFonts w:ascii="Arial" w:eastAsia="Times New Roman" w:hAnsi="Arial"/>
                <w:sz w:val="18"/>
                <w:lang w:eastAsia="en-GB"/>
              </w:rPr>
              <w:t xml:space="preserve"> and </w:t>
            </w:r>
            <w:r w:rsidRPr="004900CF">
              <w:rPr>
                <w:rFonts w:ascii="Arial" w:eastAsia="Times New Roman" w:hAnsi="Arial"/>
                <w:i/>
                <w:sz w:val="18"/>
                <w:lang w:eastAsia="en-GB"/>
              </w:rPr>
              <w:t>mbms-NonServingCell</w:t>
            </w:r>
            <w:r w:rsidRPr="004900CF">
              <w:rPr>
                <w:rFonts w:ascii="Arial" w:eastAsia="Times New Roman" w:hAnsi="Arial"/>
                <w:sz w:val="18"/>
                <w:lang w:eastAsia="zh-CN"/>
              </w:rPr>
              <w:t xml:space="preserve"> are supported for xDD.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t>mbms-MaxBW</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 xml:space="preserve">Indicates maximum supported bandwidth (T) for MBMS reception, see TS 36.213 [23]. clause 11.1. If the value is set to </w:t>
            </w:r>
            <w:r w:rsidRPr="004900CF">
              <w:rPr>
                <w:rFonts w:ascii="Arial" w:eastAsia="Times New Roman" w:hAnsi="Arial"/>
                <w:bCs/>
                <w:i/>
                <w:noProof/>
                <w:sz w:val="18"/>
                <w:lang w:eastAsia="zh-CN"/>
              </w:rPr>
              <w:t>implicitValue</w:t>
            </w:r>
            <w:r w:rsidRPr="004900CF">
              <w:rPr>
                <w:rFonts w:ascii="Arial" w:eastAsia="Times New Roman" w:hAnsi="Arial"/>
                <w:bCs/>
                <w:noProof/>
                <w:sz w:val="18"/>
                <w:lang w:eastAsia="zh-CN"/>
              </w:rPr>
              <w:t xml:space="preserve">, the corresponding value of T is calculated as specified in TS 36.213 [23], clause 11.1. If the value is set to </w:t>
            </w:r>
            <w:r w:rsidRPr="004900CF">
              <w:rPr>
                <w:rFonts w:ascii="Arial" w:eastAsia="Times New Roman" w:hAnsi="Arial"/>
                <w:bCs/>
                <w:i/>
                <w:noProof/>
                <w:sz w:val="18"/>
                <w:lang w:eastAsia="zh-CN"/>
              </w:rPr>
              <w:t>explicitValue</w:t>
            </w:r>
            <w:r w:rsidRPr="004900CF">
              <w:rPr>
                <w:rFonts w:ascii="Arial" w:eastAsia="Times New Roman" w:hAnsi="Arial"/>
                <w:bCs/>
                <w:noProof/>
                <w:sz w:val="18"/>
                <w:lang w:eastAsia="zh-CN"/>
              </w:rPr>
              <w:t xml:space="preserve">, the actual value of T = </w:t>
            </w:r>
            <w:r w:rsidRPr="004900CF">
              <w:rPr>
                <w:rFonts w:ascii="Arial" w:eastAsia="Times New Roman" w:hAnsi="Arial"/>
                <w:bCs/>
                <w:i/>
                <w:noProof/>
                <w:sz w:val="18"/>
                <w:lang w:eastAsia="zh-CN"/>
              </w:rPr>
              <w:t>explicitValue</w:t>
            </w:r>
            <w:r w:rsidRPr="004900CF">
              <w:rPr>
                <w:rFonts w:ascii="Arial" w:eastAsia="Times New Roman" w:hAnsi="Arial"/>
                <w:bCs/>
                <w:noProof/>
                <w:sz w:val="18"/>
                <w:lang w:eastAsia="zh-CN"/>
              </w:rPr>
              <w:t xml:space="preserve"> * 40 MHz.</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CN"/>
              </w:rPr>
              <w:lastRenderedPageBreak/>
              <w:t>mbms</w:t>
            </w:r>
            <w:r w:rsidRPr="004900CF">
              <w:rPr>
                <w:rFonts w:ascii="Arial" w:eastAsia="Times New Roman" w:hAnsi="Arial"/>
                <w:b/>
                <w:bCs/>
                <w:i/>
                <w:noProof/>
                <w:sz w:val="18"/>
                <w:lang w:eastAsia="en-GB"/>
              </w:rPr>
              <w:t>-NonServingCell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in RRC_CONNECTED supports MBMS reception via MRB on a frequency indicated in an </w:t>
            </w:r>
            <w:r w:rsidRPr="004900CF">
              <w:rPr>
                <w:rFonts w:ascii="Arial" w:eastAsia="Times New Roman" w:hAnsi="Arial"/>
                <w:i/>
                <w:sz w:val="18"/>
                <w:lang w:eastAsia="en-GB"/>
              </w:rPr>
              <w:t>MBMSInterestIndication</w:t>
            </w:r>
            <w:r w:rsidRPr="004900CF">
              <w:rPr>
                <w:rFonts w:ascii="Arial" w:eastAsia="Times New Roman" w:hAnsi="Arial"/>
                <w:sz w:val="18"/>
                <w:lang w:eastAsia="en-GB"/>
              </w:rPr>
              <w:t xml:space="preserve"> message, where (according to </w:t>
            </w:r>
            <w:r w:rsidRPr="004900CF">
              <w:rPr>
                <w:rFonts w:ascii="Arial" w:eastAsia="Times New Roman" w:hAnsi="Arial"/>
                <w:i/>
                <w:sz w:val="18"/>
                <w:lang w:eastAsia="en-GB"/>
              </w:rPr>
              <w:t>supportedBandCombination</w:t>
            </w:r>
            <w:r w:rsidRPr="004900CF">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900CF">
              <w:rPr>
                <w:rFonts w:ascii="Arial" w:eastAsia="Times New Roman" w:hAnsi="Arial"/>
                <w:i/>
                <w:sz w:val="18"/>
                <w:lang w:eastAsia="en-GB"/>
              </w:rPr>
              <w:t>mbms-SCell</w:t>
            </w:r>
            <w:r w:rsidRPr="004900CF">
              <w:rPr>
                <w:rFonts w:ascii="Arial" w:eastAsia="Times New Roman" w:hAnsi="Arial"/>
                <w:sz w:val="18"/>
                <w:lang w:eastAsia="en-GB"/>
              </w:rPr>
              <w:t xml:space="preserve"> field.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t>mbms-ScalingFactor1dot25, mbms-ScalingFactor7dot5</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Indicates parameter A</w:t>
            </w:r>
            <w:r w:rsidRPr="004900CF">
              <w:rPr>
                <w:rFonts w:ascii="Arial" w:eastAsia="Times New Roman" w:hAnsi="Arial"/>
                <w:bCs/>
                <w:noProof/>
                <w:sz w:val="18"/>
                <w:vertAlign w:val="superscript"/>
                <w:lang w:eastAsia="zh-CN"/>
              </w:rPr>
              <w:t>(1.25</w:t>
            </w:r>
            <w:r w:rsidRPr="004900CF">
              <w:rPr>
                <w:rFonts w:ascii="Arial" w:eastAsia="Times New Roman" w:hAnsi="Arial"/>
                <w:bCs/>
                <w:noProof/>
                <w:sz w:val="18"/>
                <w:lang w:eastAsia="zh-CN"/>
              </w:rPr>
              <w:t xml:space="preserve"> / A</w:t>
            </w:r>
            <w:r w:rsidRPr="004900CF">
              <w:rPr>
                <w:rFonts w:ascii="Arial" w:eastAsia="Times New Roman" w:hAnsi="Arial"/>
                <w:bCs/>
                <w:noProof/>
                <w:sz w:val="18"/>
                <w:vertAlign w:val="superscript"/>
                <w:lang w:eastAsia="zh-CN"/>
              </w:rPr>
              <w:t>(7.5</w:t>
            </w:r>
            <w:r w:rsidRPr="004900CF">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900CF">
              <w:rPr>
                <w:rFonts w:ascii="Arial" w:eastAsia="Times New Roman" w:hAnsi="Arial"/>
                <w:bCs/>
                <w:i/>
                <w:noProof/>
                <w:sz w:val="18"/>
                <w:lang w:eastAsia="zh-CN"/>
              </w:rPr>
              <w:t>subcarrierSpacingMBMS-khz1dot25 / subcarrierSpacingMBMS-khz7dot5</w:t>
            </w:r>
            <w:r w:rsidRPr="004900CF">
              <w:rPr>
                <w:rFonts w:ascii="Arial" w:eastAsia="Times New Roman" w:hAnsi="Arial"/>
                <w:bCs/>
                <w:noProof/>
                <w:sz w:val="18"/>
                <w:lang w:eastAsia="zh-CN"/>
              </w:rPr>
              <w:t xml:space="preserve"> is included. This field shall be included if </w:t>
            </w:r>
            <w:r w:rsidRPr="004900CF">
              <w:rPr>
                <w:rFonts w:ascii="Arial" w:eastAsia="Times New Roman" w:hAnsi="Arial"/>
                <w:bCs/>
                <w:i/>
                <w:noProof/>
                <w:sz w:val="18"/>
                <w:lang w:eastAsia="zh-CN"/>
              </w:rPr>
              <w:t>mbms-MaxBW</w:t>
            </w:r>
            <w:r w:rsidRPr="004900CF">
              <w:rPr>
                <w:rFonts w:ascii="Arial" w:eastAsia="Times New Roman" w:hAnsi="Arial"/>
                <w:bCs/>
                <w:noProof/>
                <w:sz w:val="18"/>
                <w:lang w:eastAsia="zh-CN"/>
              </w:rPr>
              <w:t xml:space="preserve"> and </w:t>
            </w:r>
            <w:r w:rsidRPr="004900CF">
              <w:rPr>
                <w:rFonts w:ascii="Arial" w:eastAsia="Times New Roman" w:hAnsi="Arial"/>
                <w:bCs/>
                <w:i/>
                <w:noProof/>
                <w:sz w:val="18"/>
                <w:lang w:eastAsia="zh-CN"/>
              </w:rPr>
              <w:t>subcarrierSpacingMBMS-khz1dot25 / subcarrierSpacingMBMS-khz7dot5</w:t>
            </w:r>
            <w:r w:rsidRPr="004900CF">
              <w:rPr>
                <w:rFonts w:ascii="Arial" w:eastAsia="Times New Roman" w:hAnsi="Arial"/>
                <w:bCs/>
                <w:noProof/>
                <w:sz w:val="18"/>
                <w:lang w:eastAsia="zh-CN"/>
              </w:rPr>
              <w:t xml:space="preserve"> are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CN"/>
              </w:rPr>
              <w:t>mbms</w:t>
            </w:r>
            <w:r w:rsidRPr="004900CF">
              <w:rPr>
                <w:rFonts w:ascii="Arial" w:eastAsia="Times New Roman" w:hAnsi="Arial"/>
                <w:b/>
                <w:bCs/>
                <w:i/>
                <w:noProof/>
                <w:sz w:val="18"/>
                <w:lang w:eastAsia="en-GB"/>
              </w:rPr>
              <w:t>-SCell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sz w:val="18"/>
                <w:lang w:eastAsia="en-GB"/>
              </w:rPr>
              <w:t xml:space="preserve">Indicates whether the UE in RRC_CONNECTED supports MBMS reception via MRB on a frequency indicated in an </w:t>
            </w:r>
            <w:r w:rsidRPr="004900CF">
              <w:rPr>
                <w:rFonts w:ascii="Arial" w:eastAsia="Times New Roman" w:hAnsi="Arial"/>
                <w:i/>
                <w:sz w:val="18"/>
                <w:lang w:eastAsia="en-GB"/>
              </w:rPr>
              <w:t>MBMSInterestIndication</w:t>
            </w:r>
            <w:r w:rsidRPr="004900CF">
              <w:rPr>
                <w:rFonts w:ascii="Arial" w:eastAsia="Times New Roman" w:hAnsi="Arial"/>
                <w:sz w:val="18"/>
                <w:lang w:eastAsia="en-GB"/>
              </w:rPr>
              <w:t xml:space="preserve"> message, when </w:t>
            </w:r>
            <w:proofErr w:type="gramStart"/>
            <w:r w:rsidRPr="004900CF">
              <w:rPr>
                <w:rFonts w:ascii="Arial" w:eastAsia="Times New Roman" w:hAnsi="Arial"/>
                <w:sz w:val="18"/>
                <w:lang w:eastAsia="en-GB"/>
              </w:rPr>
              <w:t>an</w:t>
            </w:r>
            <w:proofErr w:type="gramEnd"/>
            <w:r w:rsidRPr="004900CF">
              <w:rPr>
                <w:rFonts w:ascii="Arial" w:eastAsia="Times New Roman" w:hAnsi="Arial"/>
                <w:sz w:val="18"/>
                <w:lang w:eastAsia="en-GB"/>
              </w:rPr>
              <w:t xml:space="preserve"> SCell is configured on that frequency (regardless of whether the SCell is activated or deactivated).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t>measurementEnhancements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sz w:val="18"/>
                <w:lang w:eastAsia="en-GB"/>
              </w:rPr>
              <w:t>This field defines whether UE supports measurement enhancements in high speed scenario as specified in TS 36.133 [16].</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t>measGapPatterns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sz w:val="18"/>
                <w:lang w:eastAsia="en-GB"/>
              </w:rPr>
              <w:t>Indicates whether the UE that supports NR supports gap patterns 4 to 11</w:t>
            </w:r>
            <w:r w:rsidRPr="004900CF">
              <w:rPr>
                <w:rFonts w:ascii="Arial" w:eastAsia="Times New Roman" w:hAnsi="Arial"/>
                <w:sz w:val="18"/>
                <w:lang w:eastAsia="x-none"/>
              </w:rPr>
              <w:t xml:space="preserve"> in LTE standalone as specified in TS 36.133 [16], and for independent measurement gap configuration on FR1 and per-UE gap in (NG</w:t>
            </w:r>
            <w:proofErr w:type="gramStart"/>
            <w:r w:rsidRPr="004900CF">
              <w:rPr>
                <w:rFonts w:ascii="Arial" w:eastAsia="Times New Roman" w:hAnsi="Arial"/>
                <w:sz w:val="18"/>
                <w:lang w:eastAsia="x-none"/>
              </w:rPr>
              <w:t>)EN</w:t>
            </w:r>
            <w:proofErr w:type="gramEnd"/>
            <w:r w:rsidRPr="004900CF">
              <w:rPr>
                <w:rFonts w:ascii="Arial" w:eastAsia="Times New Roman" w:hAnsi="Arial"/>
                <w:sz w:val="18"/>
                <w:lang w:eastAsia="x-none"/>
              </w:rPr>
              <w:t>-DC as specified in TS 38.133 [84]</w:t>
            </w:r>
            <w:r w:rsidRPr="004900CF">
              <w:rPr>
                <w:rFonts w:ascii="Arial" w:eastAsia="Times New Roman" w:hAnsi="Arial"/>
                <w:sz w:val="18"/>
                <w:lang w:eastAsia="en-GB"/>
              </w:rPr>
              <w:t xml:space="preserve">. </w:t>
            </w:r>
            <w:r w:rsidRPr="004900CF">
              <w:rPr>
                <w:rFonts w:ascii="Arial" w:eastAsia="Times New Roman" w:hAnsi="Arial"/>
                <w:sz w:val="18"/>
                <w:lang w:eastAsia="ja-JP"/>
              </w:rPr>
              <w:t xml:space="preserve">The first/ leftmost bit covers pattern 4, and so on. </w:t>
            </w:r>
            <w:r w:rsidRPr="004900CF">
              <w:rPr>
                <w:rFonts w:ascii="Arial" w:eastAsia="Times New Roman" w:hAnsi="Arial"/>
                <w:sz w:val="18"/>
                <w:lang w:eastAsia="en-GB"/>
              </w:rPr>
              <w:t>Value 1 indicates that the UE supports the concerned gap pattern.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CN"/>
              </w:rPr>
              <w:t>mfbi</w:t>
            </w:r>
            <w:r w:rsidRPr="004900CF">
              <w:rPr>
                <w:rFonts w:ascii="Arial" w:eastAsia="Times New Roman" w:hAnsi="Arial"/>
                <w:b/>
                <w:bCs/>
                <w:i/>
                <w:noProof/>
                <w:sz w:val="18"/>
                <w:lang w:eastAsia="en-GB"/>
              </w:rPr>
              <w:t>-UTRA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It indicates if the UE supports the signalling requirements of multiple radio frequency bands in a UTRA FDD cell, as defined in TS 25.307 [65]</w:t>
            </w:r>
            <w:r w:rsidRPr="004900CF">
              <w:rPr>
                <w:rFonts w:ascii="Arial" w:eastAsia="Times New Roman" w:hAnsi="Arial"/>
                <w:sz w:val="18"/>
                <w:lang w:eastAsia="zh-CN"/>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MIMO-BeamformedCapabilityList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iCs/>
                <w:noProof/>
                <w:sz w:val="18"/>
                <w:lang w:eastAsia="en-GB"/>
              </w:rPr>
              <w:t>A list of pairs of {k-Max, n-MaxList} values with the n</w:t>
            </w:r>
            <w:r w:rsidRPr="004900CF">
              <w:rPr>
                <w:rFonts w:ascii="Arial" w:eastAsia="Times New Roman" w:hAnsi="Arial"/>
                <w:iCs/>
                <w:noProof/>
                <w:sz w:val="18"/>
                <w:vertAlign w:val="superscript"/>
                <w:lang w:eastAsia="en-GB"/>
              </w:rPr>
              <w:t>th</w:t>
            </w:r>
            <w:r w:rsidRPr="004900CF">
              <w:rPr>
                <w:rFonts w:ascii="Arial" w:eastAsia="Times New Roman" w:hAnsi="Arial"/>
                <w:iCs/>
                <w:noProof/>
                <w:sz w:val="18"/>
                <w:lang w:eastAsia="en-GB"/>
              </w:rPr>
              <w:t xml:space="preserve"> entry indicating the values that the UE supports for each CSI process in case n CSI processes would be configured</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MIMO-CapabilityDL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00CF">
              <w:rPr>
                <w:rFonts w:ascii="Arial" w:eastAsia="Times New Roman" w:hAnsi="Arial"/>
                <w:iCs/>
                <w:noProof/>
                <w:sz w:val="18"/>
                <w:lang w:eastAsia="en-GB"/>
              </w:rPr>
              <w:t xml:space="preserve">The </w:t>
            </w:r>
            <w:r w:rsidRPr="004900CF">
              <w:rPr>
                <w:rFonts w:ascii="Arial" w:eastAsia="Times New Roman" w:hAnsi="Arial"/>
                <w:sz w:val="18"/>
                <w:lang w:eastAsia="en-GB"/>
              </w:rPr>
              <w:t xml:space="preserve">number of supported layers for spatial multiplexing in DL. </w:t>
            </w:r>
            <w:r w:rsidRPr="004900CF">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MIMO-CapabilityUL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900CF">
              <w:rPr>
                <w:rFonts w:ascii="Arial" w:eastAsia="Times New Roman" w:hAnsi="Arial"/>
                <w:iCs/>
                <w:noProof/>
                <w:sz w:val="18"/>
                <w:lang w:eastAsia="en-GB"/>
              </w:rPr>
              <w:t xml:space="preserve">The </w:t>
            </w:r>
            <w:r w:rsidRPr="004900CF">
              <w:rPr>
                <w:rFonts w:ascii="Arial" w:eastAsia="Times New Roman" w:hAnsi="Arial"/>
                <w:sz w:val="18"/>
                <w:lang w:eastAsia="en-GB"/>
              </w:rPr>
              <w:t>number of supported layers for spatial multiplexing in UL. Absence of the field means that the number of supported layers is 1.</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MIMO-CA-ParametersPerBoBC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A set of MIMO parameters provided per band of a band combination</w:t>
            </w:r>
            <w:r w:rsidRPr="004900CF">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809" w:type="dxa"/>
            <w:gridSpan w:val="3"/>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mimo-CBSR-AdvancedCSI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1" w:type="dxa"/>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min-Proc-TimelineSubslot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 1os CRS based SPDCCH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2. 2os CRS based SPDCCH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3. DMRS based SPDCCH</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modifiedMPR-Behavior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Absence of this field means that UE does not support any modified MPR/A-MPR behaviour.</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multiACK-CSI-reporting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multi-cell HARQ ACK and periodic CSI reporting and SR on PUCCH format 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zh-CN"/>
              </w:rPr>
              <w:t>multiBandInfoReport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w:t>
            </w:r>
            <w:r w:rsidRPr="004900CF">
              <w:rPr>
                <w:rFonts w:ascii="Arial" w:eastAsia="Times New Roman" w:hAnsi="Arial"/>
                <w:sz w:val="18"/>
                <w:lang w:eastAsia="zh-CN"/>
              </w:rPr>
              <w:t xml:space="preserve"> the acquisition and reporting of multi band information for </w:t>
            </w:r>
            <w:r w:rsidRPr="004900CF">
              <w:rPr>
                <w:rFonts w:ascii="Arial" w:eastAsia="Times New Roman" w:hAnsi="Arial"/>
                <w:i/>
                <w:sz w:val="18"/>
                <w:lang w:eastAsia="zh-CN"/>
              </w:rPr>
              <w:t>reportCGI</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multiClusterPUSCH-WithinCC</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lastRenderedPageBreak/>
              <w:t>multiNS-Pmax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the mechanisms defined for cells broadcasting </w:t>
            </w:r>
            <w:r w:rsidRPr="004900CF">
              <w:rPr>
                <w:rFonts w:ascii="Arial" w:eastAsia="Times New Roman" w:hAnsi="Arial"/>
                <w:i/>
                <w:sz w:val="18"/>
                <w:lang w:eastAsia="en-GB"/>
              </w:rPr>
              <w:t>NS-PmaxList</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809" w:type="dxa"/>
            <w:gridSpan w:val="3"/>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i/>
                <w:sz w:val="18"/>
                <w:lang w:eastAsia="x-none"/>
              </w:rPr>
              <w:t>multipleCellsMeasExtension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Indicates whether the UE supports numberOfTriggeringCells in the report configuration.</w:t>
            </w:r>
          </w:p>
        </w:tc>
        <w:tc>
          <w:tcPr>
            <w:tcW w:w="841" w:type="dxa"/>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multipleTimingAdvance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multiple timing advances for each band combination listed in </w:t>
            </w:r>
            <w:r w:rsidRPr="004900CF">
              <w:rPr>
                <w:rFonts w:ascii="Arial" w:eastAsia="Times New Roman" w:hAnsi="Arial"/>
                <w:i/>
                <w:sz w:val="18"/>
                <w:lang w:eastAsia="en-GB"/>
              </w:rPr>
              <w:t>supportedBandCombination</w:t>
            </w:r>
            <w:r w:rsidRPr="004900CF">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multipleUplinkSPS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 xml:space="preserve">Indicates whether the UE supports </w:t>
            </w:r>
            <w:r w:rsidRPr="004900CF">
              <w:rPr>
                <w:rFonts w:ascii="Arial" w:eastAsia="Times New Roman" w:hAnsi="Arial"/>
                <w:sz w:val="18"/>
                <w:lang w:eastAsia="ko-KR"/>
              </w:rPr>
              <w:t xml:space="preserve">multiple uplink SPS and reporting </w:t>
            </w:r>
            <w:r w:rsidRPr="004900CF">
              <w:rPr>
                <w:rFonts w:ascii="Arial" w:eastAsia="Times New Roman" w:hAnsi="Arial"/>
                <w:sz w:val="18"/>
                <w:lang w:eastAsia="ja-JP"/>
              </w:rPr>
              <w:t>SPS assistance information</w:t>
            </w:r>
            <w:r w:rsidRPr="004900CF">
              <w:rPr>
                <w:rFonts w:ascii="Arial" w:eastAsia="Times New Roman" w:hAnsi="Arial"/>
                <w:sz w:val="18"/>
                <w:lang w:eastAsia="ko-KR"/>
              </w:rPr>
              <w:t xml:space="preserve">. A UE indicating </w:t>
            </w:r>
            <w:r w:rsidRPr="004900CF">
              <w:rPr>
                <w:rFonts w:ascii="Arial" w:eastAsia="Times New Roman" w:hAnsi="Arial"/>
                <w:i/>
                <w:sz w:val="18"/>
                <w:lang w:eastAsia="ko-KR"/>
              </w:rPr>
              <w:t>multipleUplinkSPS</w:t>
            </w:r>
            <w:r w:rsidRPr="004900CF">
              <w:rPr>
                <w:rFonts w:ascii="Arial" w:eastAsia="Times New Roman" w:hAnsi="Arial"/>
                <w:sz w:val="18"/>
                <w:lang w:eastAsia="ko-KR"/>
              </w:rPr>
              <w:t xml:space="preserve"> shall also support </w:t>
            </w:r>
            <w:r w:rsidRPr="004900CF">
              <w:rPr>
                <w:rFonts w:ascii="Arial" w:eastAsia="Times New Roman" w:hAnsi="Arial"/>
                <w:sz w:val="18"/>
                <w:lang w:eastAsia="ja-JP"/>
              </w:rPr>
              <w:t>V2X communication via Uu, as defined in TS 36.300 [9].</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must-CapabilityPerBand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宋体" w:hAnsi="Arial"/>
                <w:sz w:val="18"/>
                <w:lang w:eastAsia="zh-CN"/>
              </w:rPr>
              <w:t xml:space="preserve">Indicates that UE supports MUST, </w:t>
            </w:r>
            <w:r w:rsidRPr="004900CF">
              <w:rPr>
                <w:rFonts w:ascii="Arial" w:eastAsia="Times New Roman" w:hAnsi="Arial"/>
                <w:bCs/>
                <w:kern w:val="2"/>
                <w:sz w:val="18"/>
                <w:lang w:eastAsia="en-GB"/>
              </w:rPr>
              <w:t xml:space="preserve">as specified </w:t>
            </w:r>
            <w:r w:rsidRPr="004900CF">
              <w:rPr>
                <w:rFonts w:ascii="Arial" w:eastAsia="Times New Roman" w:hAnsi="Arial"/>
                <w:sz w:val="18"/>
                <w:lang w:eastAsia="en-GB"/>
              </w:rPr>
              <w:t xml:space="preserve">in 36.212 [22], clause 5.3.3.1, </w:t>
            </w:r>
            <w:r w:rsidRPr="004900CF">
              <w:rPr>
                <w:rFonts w:ascii="Arial" w:eastAsia="Times New Roman" w:hAnsi="Arial"/>
                <w:sz w:val="18"/>
                <w:lang w:eastAsia="zh-CN"/>
              </w:rPr>
              <w:t xml:space="preserve">on the </w:t>
            </w:r>
            <w:r w:rsidRPr="004900CF">
              <w:rPr>
                <w:rFonts w:ascii="Arial" w:eastAsia="Times New Roman" w:hAnsi="Arial"/>
                <w:sz w:val="18"/>
                <w:lang w:eastAsia="en-GB"/>
              </w:rPr>
              <w:t>band in the band combination.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must-TM234-UpTo2Tx-r14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that the UE supports </w:t>
            </w:r>
            <w:r w:rsidRPr="004900CF">
              <w:rPr>
                <w:rFonts w:ascii="Arial" w:eastAsia="Times New Roman" w:hAnsi="Arial"/>
                <w:sz w:val="18"/>
                <w:lang w:eastAsia="en-GB"/>
              </w:rPr>
              <w:t>MUST operation for TM2/3/4 using up to 2Tx.</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must-TM89-UpToOneInterferingLayer-r14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that the UE supports </w:t>
            </w:r>
            <w:r w:rsidRPr="004900CF">
              <w:rPr>
                <w:rFonts w:ascii="Arial" w:eastAsia="Times New Roman" w:hAnsi="Arial"/>
                <w:sz w:val="18"/>
                <w:lang w:eastAsia="en-GB"/>
              </w:rPr>
              <w:t>MUST operation for TM8/9 with assistance information for up to 1 interfering layer.</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must-TM89-UpToThreeInterferingLayers-r14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that the UE supports </w:t>
            </w:r>
            <w:r w:rsidRPr="004900CF">
              <w:rPr>
                <w:rFonts w:ascii="Arial" w:eastAsia="Times New Roman" w:hAnsi="Arial"/>
                <w:sz w:val="18"/>
                <w:lang w:eastAsia="en-GB"/>
              </w:rPr>
              <w:t>MUST operation for TM8/9 with assistance information for up to 3 interfering layers.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must-TM10-UpToOneInterferingLayer-r14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that the UE supports </w:t>
            </w:r>
            <w:r w:rsidRPr="004900CF">
              <w:rPr>
                <w:rFonts w:ascii="Arial" w:eastAsia="Times New Roman" w:hAnsi="Arial"/>
                <w:sz w:val="18"/>
                <w:lang w:eastAsia="en-GB"/>
              </w:rPr>
              <w:t>MUST operation for TM10 with assistance information for up to 1 interfering layer.</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宋体" w:hAnsi="Arial"/>
                <w:b/>
                <w:i/>
                <w:sz w:val="18"/>
                <w:lang w:eastAsia="zh-CN"/>
              </w:rPr>
              <w:t>must-TM10-UpToThreeInterferingLayers-r14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that the UE supports </w:t>
            </w:r>
            <w:r w:rsidRPr="004900CF">
              <w:rPr>
                <w:rFonts w:ascii="Arial" w:eastAsia="Times New Roman" w:hAnsi="Arial"/>
                <w:sz w:val="18"/>
                <w:lang w:eastAsia="en-GB"/>
              </w:rPr>
              <w:t>MUST operation for TM10 with assistance information for up to 3 interfering layers.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en-GB"/>
              </w:rPr>
            </w:pPr>
            <w:r w:rsidRPr="004900CF">
              <w:rPr>
                <w:rFonts w:ascii="Arial" w:eastAsia="宋体" w:hAnsi="Arial"/>
                <w:b/>
                <w:i/>
                <w:sz w:val="18"/>
                <w:lang w:eastAsia="zh-CN"/>
              </w:rPr>
              <w:t>naics-Capability-List</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sz w:val="18"/>
                <w:lang w:eastAsia="zh-CN"/>
              </w:rPr>
            </w:pPr>
            <w:r w:rsidRPr="004900C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900CF">
              <w:rPr>
                <w:rFonts w:ascii="Arial" w:eastAsia="宋体" w:hAnsi="Arial"/>
                <w:i/>
                <w:sz w:val="18"/>
                <w:lang w:eastAsia="zh-CN"/>
              </w:rPr>
              <w:t>numberOfNAICS-CapableCC</w:t>
            </w:r>
            <w:r w:rsidRPr="004900CF">
              <w:rPr>
                <w:rFonts w:ascii="Arial" w:eastAsia="宋体" w:hAnsi="Arial"/>
                <w:sz w:val="18"/>
                <w:lang w:eastAsia="zh-CN"/>
              </w:rPr>
              <w:t xml:space="preserve"> indicates the number of component carriers where the NAICS processing is supported and the field </w:t>
            </w:r>
            <w:r w:rsidRPr="004900CF">
              <w:rPr>
                <w:rFonts w:ascii="Arial" w:eastAsia="宋体" w:hAnsi="Arial"/>
                <w:i/>
                <w:sz w:val="18"/>
                <w:lang w:eastAsia="zh-CN"/>
              </w:rPr>
              <w:t>numberOfAggregatedPRB</w:t>
            </w:r>
            <w:r w:rsidRPr="004900C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4900CF">
              <w:rPr>
                <w:rFonts w:ascii="Arial" w:eastAsia="Times New Roman" w:hAnsi="Arial"/>
                <w:sz w:val="18"/>
                <w:lang w:eastAsia="zh-CN"/>
              </w:rPr>
              <w:t xml:space="preserve"> The UE shall indicate the combination of {</w:t>
            </w:r>
            <w:r w:rsidRPr="004900CF">
              <w:rPr>
                <w:rFonts w:ascii="Arial" w:eastAsia="Times New Roman" w:hAnsi="Arial"/>
                <w:i/>
                <w:sz w:val="18"/>
                <w:lang w:eastAsia="zh-CN"/>
              </w:rPr>
              <w:t>numberOfNAICS-CapableCC, numberOfNAICS-CapableCC</w:t>
            </w:r>
            <w:r w:rsidRPr="004900CF">
              <w:rPr>
                <w:rFonts w:ascii="Arial" w:eastAsia="Times New Roman" w:hAnsi="Arial"/>
                <w:sz w:val="18"/>
                <w:lang w:eastAsia="zh-CN"/>
              </w:rPr>
              <w:t xml:space="preserve">} for every supported </w:t>
            </w:r>
            <w:r w:rsidRPr="004900CF">
              <w:rPr>
                <w:rFonts w:ascii="Arial" w:eastAsia="Times New Roman" w:hAnsi="Arial"/>
                <w:i/>
                <w:sz w:val="18"/>
                <w:lang w:eastAsia="zh-CN"/>
              </w:rPr>
              <w:t>numberOfNAICS-CapableCC</w:t>
            </w:r>
            <w:r w:rsidRPr="004900CF">
              <w:rPr>
                <w:rFonts w:ascii="Arial" w:eastAsia="Times New Roman" w:hAnsi="Arial"/>
                <w:sz w:val="18"/>
                <w:lang w:eastAsia="zh-CN"/>
              </w:rPr>
              <w:t>, e.g. if a UE supports {x CC, y PRBs} and {x-n CC, y-m PRBs} where n&gt;=1 and m&gt;=0, the UE shall indicate both.</w:t>
            </w:r>
          </w:p>
          <w:p w:rsidR="004900CF" w:rsidRPr="004900CF" w:rsidRDefault="004900CF" w:rsidP="004900C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4900CF">
              <w:rPr>
                <w:rFonts w:ascii="Arial" w:eastAsia="宋体" w:hAnsi="Arial" w:cs="Arial"/>
                <w:sz w:val="18"/>
                <w:szCs w:val="18"/>
                <w:lang w:eastAsia="zh-CN"/>
              </w:rPr>
              <w:t>-</w:t>
            </w:r>
            <w:r w:rsidRPr="004900CF">
              <w:rPr>
                <w:rFonts w:ascii="Arial" w:eastAsia="Times New Roman" w:hAnsi="Arial" w:cs="Arial"/>
                <w:sz w:val="18"/>
                <w:szCs w:val="18"/>
                <w:lang w:eastAsia="ja-JP"/>
              </w:rPr>
              <w:tab/>
            </w:r>
            <w:r w:rsidRPr="004900CF">
              <w:rPr>
                <w:rFonts w:ascii="Arial" w:eastAsia="宋体" w:hAnsi="Arial" w:cs="Arial"/>
                <w:sz w:val="18"/>
                <w:szCs w:val="18"/>
                <w:lang w:eastAsia="zh-CN"/>
              </w:rPr>
              <w:t xml:space="preserve">For </w:t>
            </w:r>
            <w:r w:rsidRPr="004900CF">
              <w:rPr>
                <w:rFonts w:ascii="Arial" w:eastAsia="宋体" w:hAnsi="Arial" w:cs="Arial"/>
                <w:i/>
                <w:sz w:val="18"/>
                <w:szCs w:val="18"/>
                <w:lang w:eastAsia="zh-CN"/>
              </w:rPr>
              <w:t>numberOfNAICS-CapableCC</w:t>
            </w:r>
            <w:r w:rsidRPr="004900CF">
              <w:rPr>
                <w:rFonts w:ascii="Arial" w:eastAsia="宋体" w:hAnsi="Arial" w:cs="Arial"/>
                <w:sz w:val="18"/>
                <w:szCs w:val="18"/>
                <w:lang w:eastAsia="zh-CN"/>
              </w:rPr>
              <w:t xml:space="preserve"> = 1, UE signals one value for </w:t>
            </w:r>
            <w:r w:rsidRPr="004900CF">
              <w:rPr>
                <w:rFonts w:ascii="Arial" w:eastAsia="宋体" w:hAnsi="Arial" w:cs="Arial"/>
                <w:i/>
                <w:sz w:val="18"/>
                <w:szCs w:val="18"/>
                <w:lang w:eastAsia="zh-CN"/>
              </w:rPr>
              <w:t>numberOfAggregatedPRB</w:t>
            </w:r>
            <w:r w:rsidRPr="004900CF">
              <w:rPr>
                <w:rFonts w:ascii="Arial" w:eastAsia="宋体" w:hAnsi="Arial" w:cs="Arial"/>
                <w:sz w:val="18"/>
                <w:szCs w:val="18"/>
                <w:lang w:eastAsia="zh-CN"/>
              </w:rPr>
              <w:t xml:space="preserve"> from the range {50, 75, 100};</w:t>
            </w:r>
          </w:p>
          <w:p w:rsidR="004900CF" w:rsidRPr="004900CF" w:rsidRDefault="004900CF" w:rsidP="004900C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4900CF">
              <w:rPr>
                <w:rFonts w:ascii="Arial" w:eastAsia="宋体" w:hAnsi="Arial" w:cs="Arial"/>
                <w:sz w:val="18"/>
                <w:szCs w:val="18"/>
                <w:lang w:eastAsia="zh-CN"/>
              </w:rPr>
              <w:t>-</w:t>
            </w:r>
            <w:r w:rsidRPr="004900CF">
              <w:rPr>
                <w:rFonts w:ascii="Arial" w:eastAsia="Times New Roman" w:hAnsi="Arial" w:cs="Arial"/>
                <w:sz w:val="18"/>
                <w:szCs w:val="18"/>
                <w:lang w:eastAsia="ja-JP"/>
              </w:rPr>
              <w:tab/>
            </w:r>
            <w:r w:rsidRPr="004900CF">
              <w:rPr>
                <w:rFonts w:ascii="Arial" w:eastAsia="宋体" w:hAnsi="Arial" w:cs="Arial"/>
                <w:sz w:val="18"/>
                <w:szCs w:val="18"/>
                <w:lang w:eastAsia="zh-CN"/>
              </w:rPr>
              <w:t xml:space="preserve">For </w:t>
            </w:r>
            <w:r w:rsidRPr="004900CF">
              <w:rPr>
                <w:rFonts w:ascii="Arial" w:eastAsia="宋体" w:hAnsi="Arial" w:cs="Arial"/>
                <w:i/>
                <w:sz w:val="18"/>
                <w:szCs w:val="18"/>
                <w:lang w:eastAsia="zh-CN"/>
              </w:rPr>
              <w:t>numberOfNAICS-CapableCC</w:t>
            </w:r>
            <w:r w:rsidRPr="004900CF">
              <w:rPr>
                <w:rFonts w:ascii="Arial" w:eastAsia="宋体" w:hAnsi="Arial" w:cs="Arial"/>
                <w:sz w:val="18"/>
                <w:szCs w:val="18"/>
                <w:lang w:eastAsia="zh-CN"/>
              </w:rPr>
              <w:t xml:space="preserve"> = 2, UE signals one value for </w:t>
            </w:r>
            <w:r w:rsidRPr="004900CF">
              <w:rPr>
                <w:rFonts w:ascii="Arial" w:eastAsia="宋体" w:hAnsi="Arial" w:cs="Arial"/>
                <w:i/>
                <w:sz w:val="18"/>
                <w:szCs w:val="18"/>
                <w:lang w:eastAsia="zh-CN"/>
              </w:rPr>
              <w:t>numberOfAggregatedPRB</w:t>
            </w:r>
            <w:r w:rsidRPr="004900CF">
              <w:rPr>
                <w:rFonts w:ascii="Arial" w:eastAsia="宋体" w:hAnsi="Arial" w:cs="Arial"/>
                <w:sz w:val="18"/>
                <w:szCs w:val="18"/>
                <w:lang w:eastAsia="zh-CN"/>
              </w:rPr>
              <w:t xml:space="preserve"> from the range {50, 75, 100, 125, 150, 175, 200};</w:t>
            </w:r>
          </w:p>
          <w:p w:rsidR="004900CF" w:rsidRPr="004900CF" w:rsidRDefault="004900CF" w:rsidP="004900C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4900CF">
              <w:rPr>
                <w:rFonts w:ascii="Arial" w:eastAsia="宋体" w:hAnsi="Arial" w:cs="Arial"/>
                <w:sz w:val="18"/>
                <w:szCs w:val="18"/>
                <w:lang w:eastAsia="zh-CN"/>
              </w:rPr>
              <w:t>-</w:t>
            </w:r>
            <w:r w:rsidRPr="004900CF">
              <w:rPr>
                <w:rFonts w:ascii="Arial" w:eastAsia="Times New Roman" w:hAnsi="Arial" w:cs="Arial"/>
                <w:sz w:val="18"/>
                <w:szCs w:val="18"/>
                <w:lang w:eastAsia="ja-JP"/>
              </w:rPr>
              <w:tab/>
            </w:r>
            <w:r w:rsidRPr="004900CF">
              <w:rPr>
                <w:rFonts w:ascii="Arial" w:eastAsia="宋体" w:hAnsi="Arial" w:cs="Arial"/>
                <w:sz w:val="18"/>
                <w:szCs w:val="18"/>
                <w:lang w:eastAsia="zh-CN"/>
              </w:rPr>
              <w:t xml:space="preserve">For </w:t>
            </w:r>
            <w:r w:rsidRPr="004900CF">
              <w:rPr>
                <w:rFonts w:ascii="Arial" w:eastAsia="宋体" w:hAnsi="Arial" w:cs="Arial"/>
                <w:i/>
                <w:sz w:val="18"/>
                <w:szCs w:val="18"/>
                <w:lang w:eastAsia="zh-CN"/>
              </w:rPr>
              <w:t>numberOfNAICS-CapableCC</w:t>
            </w:r>
            <w:r w:rsidRPr="004900CF">
              <w:rPr>
                <w:rFonts w:ascii="Arial" w:eastAsia="宋体" w:hAnsi="Arial" w:cs="Arial"/>
                <w:sz w:val="18"/>
                <w:szCs w:val="18"/>
                <w:lang w:eastAsia="zh-CN"/>
              </w:rPr>
              <w:t xml:space="preserve"> = 3, UE signals one value for </w:t>
            </w:r>
            <w:r w:rsidRPr="004900CF">
              <w:rPr>
                <w:rFonts w:ascii="Arial" w:eastAsia="宋体" w:hAnsi="Arial" w:cs="Arial"/>
                <w:i/>
                <w:sz w:val="18"/>
                <w:szCs w:val="18"/>
                <w:lang w:eastAsia="zh-CN"/>
              </w:rPr>
              <w:t>numberOfAggregatedPRB</w:t>
            </w:r>
            <w:r w:rsidRPr="004900CF">
              <w:rPr>
                <w:rFonts w:ascii="Arial" w:eastAsia="宋体" w:hAnsi="Arial" w:cs="Arial"/>
                <w:sz w:val="18"/>
                <w:szCs w:val="18"/>
                <w:lang w:eastAsia="zh-CN"/>
              </w:rPr>
              <w:t xml:space="preserve"> from the range {50, 75, 100, 125, 150, 175, 200, 225, 250, 275, 300};</w:t>
            </w:r>
          </w:p>
          <w:p w:rsidR="004900CF" w:rsidRPr="004900CF" w:rsidRDefault="004900CF" w:rsidP="004900C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4900CF">
              <w:rPr>
                <w:rFonts w:ascii="Arial" w:eastAsia="宋体" w:hAnsi="Arial" w:cs="Arial"/>
                <w:sz w:val="18"/>
                <w:szCs w:val="18"/>
                <w:lang w:eastAsia="zh-CN"/>
              </w:rPr>
              <w:t>-</w:t>
            </w:r>
            <w:r w:rsidRPr="004900CF">
              <w:rPr>
                <w:rFonts w:ascii="Arial" w:eastAsia="Times New Roman" w:hAnsi="Arial" w:cs="Arial"/>
                <w:sz w:val="18"/>
                <w:szCs w:val="18"/>
                <w:lang w:eastAsia="ja-JP"/>
              </w:rPr>
              <w:tab/>
              <w:t>F</w:t>
            </w:r>
            <w:r w:rsidRPr="004900CF">
              <w:rPr>
                <w:rFonts w:ascii="Arial" w:eastAsia="宋体" w:hAnsi="Arial" w:cs="Arial"/>
                <w:sz w:val="18"/>
                <w:szCs w:val="18"/>
                <w:lang w:eastAsia="zh-CN"/>
              </w:rPr>
              <w:t xml:space="preserve">or </w:t>
            </w:r>
            <w:r w:rsidRPr="004900CF">
              <w:rPr>
                <w:rFonts w:ascii="Arial" w:eastAsia="宋体" w:hAnsi="Arial" w:cs="Arial"/>
                <w:i/>
                <w:sz w:val="18"/>
                <w:szCs w:val="18"/>
                <w:lang w:eastAsia="zh-CN"/>
              </w:rPr>
              <w:t>numberOfNAICS-CapableCC</w:t>
            </w:r>
            <w:r w:rsidRPr="004900CF">
              <w:rPr>
                <w:rFonts w:ascii="Arial" w:eastAsia="宋体" w:hAnsi="Arial" w:cs="Arial"/>
                <w:sz w:val="18"/>
                <w:szCs w:val="18"/>
                <w:lang w:eastAsia="zh-CN"/>
              </w:rPr>
              <w:t xml:space="preserve"> = 4, UE signals one value for </w:t>
            </w:r>
            <w:r w:rsidRPr="004900CF">
              <w:rPr>
                <w:rFonts w:ascii="Arial" w:eastAsia="宋体" w:hAnsi="Arial" w:cs="Arial"/>
                <w:i/>
                <w:sz w:val="18"/>
                <w:szCs w:val="18"/>
                <w:lang w:eastAsia="zh-CN"/>
              </w:rPr>
              <w:t>numberOfAggregatedPRB</w:t>
            </w:r>
            <w:r w:rsidRPr="004900CF">
              <w:rPr>
                <w:rFonts w:ascii="Arial" w:eastAsia="宋体" w:hAnsi="Arial" w:cs="Arial"/>
                <w:sz w:val="18"/>
                <w:szCs w:val="18"/>
                <w:lang w:eastAsia="zh-CN"/>
              </w:rPr>
              <w:t xml:space="preserve"> from the range {50, 100, 150, 200, 250, 300, 350, 400};</w:t>
            </w:r>
          </w:p>
          <w:p w:rsidR="004900CF" w:rsidRPr="004900CF" w:rsidRDefault="004900CF" w:rsidP="004900CF">
            <w:pPr>
              <w:overflowPunct w:val="0"/>
              <w:autoSpaceDE w:val="0"/>
              <w:autoSpaceDN w:val="0"/>
              <w:adjustRightInd w:val="0"/>
              <w:spacing w:after="0"/>
              <w:ind w:left="568" w:hanging="284"/>
              <w:textAlignment w:val="baseline"/>
              <w:rPr>
                <w:rFonts w:eastAsia="宋体"/>
                <w:lang w:eastAsia="zh-CN"/>
              </w:rPr>
            </w:pPr>
            <w:r w:rsidRPr="004900CF">
              <w:rPr>
                <w:rFonts w:ascii="Arial" w:eastAsia="宋体" w:hAnsi="Arial" w:cs="Arial"/>
                <w:sz w:val="18"/>
                <w:szCs w:val="18"/>
                <w:lang w:eastAsia="zh-CN"/>
              </w:rPr>
              <w:t>-</w:t>
            </w:r>
            <w:r w:rsidRPr="004900CF">
              <w:rPr>
                <w:rFonts w:ascii="Arial" w:eastAsia="Times New Roman" w:hAnsi="Arial" w:cs="Arial"/>
                <w:sz w:val="18"/>
                <w:szCs w:val="18"/>
                <w:lang w:eastAsia="ja-JP"/>
              </w:rPr>
              <w:tab/>
            </w:r>
            <w:r w:rsidRPr="004900CF">
              <w:rPr>
                <w:rFonts w:ascii="Arial" w:eastAsia="宋体" w:hAnsi="Arial" w:cs="Arial"/>
                <w:sz w:val="18"/>
                <w:szCs w:val="18"/>
                <w:lang w:eastAsia="zh-CN"/>
              </w:rPr>
              <w:t xml:space="preserve">For </w:t>
            </w:r>
            <w:r w:rsidRPr="004900CF">
              <w:rPr>
                <w:rFonts w:ascii="Arial" w:eastAsia="宋体" w:hAnsi="Arial" w:cs="Arial"/>
                <w:i/>
                <w:sz w:val="18"/>
                <w:szCs w:val="18"/>
                <w:lang w:eastAsia="zh-CN"/>
              </w:rPr>
              <w:t>numberOfNAICS-CapableCC</w:t>
            </w:r>
            <w:r w:rsidRPr="004900CF">
              <w:rPr>
                <w:rFonts w:ascii="Arial" w:eastAsia="宋体" w:hAnsi="Arial" w:cs="Arial"/>
                <w:sz w:val="18"/>
                <w:szCs w:val="18"/>
                <w:lang w:eastAsia="zh-CN"/>
              </w:rPr>
              <w:t xml:space="preserve"> = 5, UE signals one value for </w:t>
            </w:r>
            <w:r w:rsidRPr="004900CF">
              <w:rPr>
                <w:rFonts w:ascii="Arial" w:eastAsia="宋体" w:hAnsi="Arial" w:cs="Arial"/>
                <w:i/>
                <w:sz w:val="18"/>
                <w:szCs w:val="18"/>
                <w:lang w:eastAsia="zh-CN"/>
              </w:rPr>
              <w:t>numberOfAggregatedPRB</w:t>
            </w:r>
            <w:r w:rsidRPr="004900CF">
              <w:rPr>
                <w:rFonts w:ascii="Arial" w:eastAsia="宋体" w:hAnsi="Arial" w:cs="Arial"/>
                <w:sz w:val="18"/>
                <w:szCs w:val="18"/>
                <w:lang w:eastAsia="zh-CN"/>
              </w:rPr>
              <w:t xml:space="preserve"> from the range {50, 100, 150, 200, 250, 300, 350, 400, 450, 500}.</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t>ncsg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measurement NCSG Pattern Id 0, 1, 2 and 3, as specified in TS 36.133 [16].</w:t>
            </w:r>
            <w:r w:rsidRPr="004900CF">
              <w:rPr>
                <w:rFonts w:ascii="Arial" w:eastAsia="Times New Roman" w:hAnsi="Arial"/>
                <w:sz w:val="18"/>
                <w:lang w:eastAsia="ja-JP"/>
              </w:rPr>
              <w:t xml:space="preserve"> </w:t>
            </w:r>
            <w:r w:rsidRPr="004900CF">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900CF">
              <w:rPr>
                <w:rFonts w:ascii="Arial" w:eastAsia="Times New Roman" w:hAnsi="Arial"/>
                <w:b/>
                <w:i/>
                <w:kern w:val="2"/>
                <w:sz w:val="18"/>
                <w:lang w:eastAsia="ja-JP"/>
              </w:rPr>
              <w:t>ng-EN-DC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NGEN-DC</w:t>
            </w:r>
            <w:r w:rsidRPr="004900CF">
              <w:rPr>
                <w:rFonts w:ascii="Arial" w:eastAsia="Times New Roman"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lastRenderedPageBreak/>
              <w:t>n-MaxList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900CF">
              <w:rPr>
                <w:rFonts w:ascii="Arial" w:eastAsia="Times New Roman" w:hAnsi="Arial"/>
                <w:i/>
                <w:sz w:val="18"/>
                <w:lang w:eastAsia="en-GB"/>
              </w:rPr>
              <w:t>k-Max</w:t>
            </w:r>
            <w:r w:rsidRPr="004900CF">
              <w:rPr>
                <w:rFonts w:ascii="Arial" w:eastAsia="Times New Roman" w:hAnsi="Arial"/>
                <w:sz w:val="18"/>
                <w:lang w:eastAsia="en-GB"/>
              </w:rPr>
              <w:t xml:space="preserve"> values exceeding 1, the UE shall include the field and signal </w:t>
            </w:r>
            <w:r w:rsidRPr="004900CF">
              <w:rPr>
                <w:rFonts w:ascii="Arial" w:eastAsia="Times New Roman" w:hAnsi="Arial"/>
                <w:i/>
                <w:sz w:val="18"/>
                <w:lang w:eastAsia="en-GB"/>
              </w:rPr>
              <w:t>k-Max</w:t>
            </w:r>
            <w:r w:rsidRPr="004900CF">
              <w:rPr>
                <w:rFonts w:ascii="Arial" w:eastAsia="Times New Roman" w:hAnsi="Arial"/>
                <w:sz w:val="18"/>
                <w:lang w:eastAsia="en-GB"/>
              </w:rPr>
              <w:t xml:space="preserve"> minus 1 bits. The first bit indicates </w:t>
            </w:r>
            <w:r w:rsidRPr="004900CF">
              <w:rPr>
                <w:rFonts w:ascii="Arial" w:eastAsia="Times New Roman" w:hAnsi="Arial"/>
                <w:i/>
                <w:sz w:val="18"/>
                <w:lang w:eastAsia="en-GB"/>
              </w:rPr>
              <w:t>n-Max2</w:t>
            </w:r>
            <w:r w:rsidRPr="004900CF">
              <w:rPr>
                <w:rFonts w:ascii="Arial" w:eastAsia="Times New Roman" w:hAnsi="Arial"/>
                <w:sz w:val="18"/>
                <w:lang w:eastAsia="en-GB"/>
              </w:rPr>
              <w:t xml:space="preserve">, with value 0 indicating 8 and value 1 indicating 16. The second bit indicates </w:t>
            </w:r>
            <w:r w:rsidRPr="004900CF">
              <w:rPr>
                <w:rFonts w:ascii="Arial" w:eastAsia="Times New Roman" w:hAnsi="Arial"/>
                <w:i/>
                <w:sz w:val="18"/>
                <w:lang w:eastAsia="en-GB"/>
              </w:rPr>
              <w:t>n-Max3</w:t>
            </w:r>
            <w:r w:rsidRPr="004900CF">
              <w:rPr>
                <w:rFonts w:ascii="Arial" w:eastAsia="Times New Roman" w:hAnsi="Arial"/>
                <w:sz w:val="18"/>
                <w:lang w:eastAsia="en-GB"/>
              </w:rPr>
              <w:t xml:space="preserve">, with value 0 indicating 8 and value 1 indicating 16. The third bit indicates </w:t>
            </w:r>
            <w:r w:rsidRPr="004900CF">
              <w:rPr>
                <w:rFonts w:ascii="Arial" w:eastAsia="Times New Roman" w:hAnsi="Arial"/>
                <w:i/>
                <w:sz w:val="18"/>
                <w:lang w:eastAsia="en-GB"/>
              </w:rPr>
              <w:t>n-Max4</w:t>
            </w:r>
            <w:r w:rsidRPr="004900CF">
              <w:rPr>
                <w:rFonts w:ascii="Arial" w:eastAsia="Times New Roman" w:hAnsi="Arial"/>
                <w:sz w:val="18"/>
                <w:lang w:eastAsia="en-GB"/>
              </w:rPr>
              <w:t xml:space="preserve">, with value 0 indicating 8 and value 1 indicating 32. The fourth bit indicates </w:t>
            </w:r>
            <w:r w:rsidRPr="004900CF">
              <w:rPr>
                <w:rFonts w:ascii="Arial" w:eastAsia="Times New Roman" w:hAnsi="Arial"/>
                <w:i/>
                <w:sz w:val="18"/>
                <w:lang w:eastAsia="en-GB"/>
              </w:rPr>
              <w:t>n-Max5</w:t>
            </w:r>
            <w:r w:rsidRPr="004900CF">
              <w:rPr>
                <w:rFonts w:ascii="Arial" w:eastAsia="Times New Roman" w:hAnsi="Arial"/>
                <w:sz w:val="18"/>
                <w:lang w:eastAsia="en-GB"/>
              </w:rPr>
              <w:t>, with value 0 indicating 16 and value 1 indicating 32. The fifth</w:t>
            </w:r>
            <w:r w:rsidRPr="004900CF">
              <w:rPr>
                <w:rFonts w:ascii="Arial" w:eastAsia="Times New Roman" w:hAnsi="Arial"/>
                <w:sz w:val="18"/>
                <w:lang w:eastAsia="ja-JP"/>
              </w:rPr>
              <w:t xml:space="preserve"> bit indicates </w:t>
            </w:r>
            <w:r w:rsidRPr="004900CF">
              <w:rPr>
                <w:rFonts w:ascii="Arial" w:eastAsia="Times New Roman" w:hAnsi="Arial"/>
                <w:i/>
                <w:sz w:val="18"/>
                <w:lang w:eastAsia="ja-JP"/>
              </w:rPr>
              <w:t>n-Max6</w:t>
            </w:r>
            <w:r w:rsidRPr="004900CF">
              <w:rPr>
                <w:rFonts w:ascii="Arial" w:eastAsia="Times New Roman" w:hAnsi="Arial"/>
                <w:sz w:val="18"/>
                <w:lang w:eastAsia="en-GB"/>
              </w:rPr>
              <w:t>, with value 0 indicating 16 and value 1 indicating 32. The s</w:t>
            </w:r>
            <w:r w:rsidRPr="004900CF">
              <w:rPr>
                <w:rFonts w:ascii="Arial" w:eastAsia="Times New Roman" w:hAnsi="Arial"/>
                <w:sz w:val="18"/>
                <w:lang w:eastAsia="ja-JP"/>
              </w:rPr>
              <w:t>ixt</w:t>
            </w:r>
            <w:r w:rsidRPr="004900CF">
              <w:rPr>
                <w:rFonts w:ascii="Arial" w:eastAsia="Times New Roman" w:hAnsi="Arial"/>
                <w:sz w:val="18"/>
                <w:lang w:eastAsia="en-GB"/>
              </w:rPr>
              <w:t xml:space="preserve"> bit indicates </w:t>
            </w:r>
            <w:r w:rsidRPr="004900CF">
              <w:rPr>
                <w:rFonts w:ascii="Arial" w:eastAsia="Times New Roman" w:hAnsi="Arial"/>
                <w:i/>
                <w:sz w:val="18"/>
                <w:lang w:eastAsia="en-GB"/>
              </w:rPr>
              <w:t>n-Max7</w:t>
            </w:r>
            <w:r w:rsidRPr="004900CF">
              <w:rPr>
                <w:rFonts w:ascii="Arial" w:eastAsia="Times New Roman" w:hAnsi="Arial"/>
                <w:sz w:val="18"/>
                <w:lang w:eastAsia="en-GB"/>
              </w:rPr>
              <w:t xml:space="preserve">, with value 0 indicating 16 and value 1 indicating 32. The seventh bit indicates </w:t>
            </w:r>
            <w:r w:rsidRPr="004900CF">
              <w:rPr>
                <w:rFonts w:ascii="Arial" w:eastAsia="Times New Roman" w:hAnsi="Arial"/>
                <w:i/>
                <w:sz w:val="18"/>
                <w:lang w:eastAsia="en-GB"/>
              </w:rPr>
              <w:t>n-Max8</w:t>
            </w:r>
            <w:r w:rsidRPr="004900CF">
              <w:rPr>
                <w:rFonts w:ascii="Arial" w:eastAsia="Times New Roman" w:hAnsi="Arial"/>
                <w:sz w:val="18"/>
                <w:lang w:eastAsia="en-GB"/>
              </w:rPr>
              <w:t>, with value 0 indicating 16 and value 1 indicating 64.</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t>n-MaxList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sz w:val="18"/>
                <w:lang w:eastAsia="zh-CN"/>
              </w:rPr>
            </w:pPr>
            <w:r w:rsidRPr="004900CF">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900CF">
              <w:rPr>
                <w:rFonts w:ascii="Arial" w:eastAsia="Times New Roman" w:hAnsi="Arial"/>
                <w:i/>
                <w:sz w:val="18"/>
                <w:lang w:eastAsia="en-GB"/>
              </w:rPr>
              <w:t>n-MaxList</w:t>
            </w:r>
            <w:r w:rsidRPr="004900CF">
              <w:rPr>
                <w:rFonts w:ascii="Arial" w:eastAsia="Times New Roman" w:hAnsi="Arial"/>
                <w:sz w:val="18"/>
                <w:lang w:eastAsia="en-GB"/>
              </w:rPr>
              <w:t xml:space="preserve"> in </w:t>
            </w:r>
            <w:r w:rsidRPr="004900CF">
              <w:rPr>
                <w:rFonts w:ascii="Arial" w:eastAsia="Times New Roman" w:hAnsi="Arial"/>
                <w:i/>
                <w:sz w:val="18"/>
                <w:lang w:eastAsia="en-GB"/>
              </w:rPr>
              <w:t>MIMO-UE-ParametersPerTM</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t>NonContiguousUL-RA-WithinCC-List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One entry corresponding to each supported E-UTRA band listed in the same order as in </w:t>
            </w:r>
            <w:r w:rsidRPr="004900CF">
              <w:rPr>
                <w:rFonts w:ascii="Arial" w:eastAsia="Times New Roman" w:hAnsi="Arial"/>
                <w:i/>
                <w:iCs/>
                <w:sz w:val="18"/>
                <w:lang w:eastAsia="en-GB"/>
              </w:rPr>
              <w:t>supportedBandListEUTRA</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Lines/>
              <w:overflowPunct w:val="0"/>
              <w:autoSpaceDE w:val="0"/>
              <w:autoSpaceDN w:val="0"/>
              <w:adjustRightInd w:val="0"/>
              <w:spacing w:after="0"/>
              <w:textAlignment w:val="baseline"/>
              <w:rPr>
                <w:rFonts w:ascii="Arial" w:eastAsia="Times New Roman" w:hAnsi="Arial" w:cs="Arial"/>
                <w:b/>
                <w:i/>
                <w:sz w:val="18"/>
                <w:lang w:eastAsia="en-GB"/>
              </w:rPr>
            </w:pPr>
            <w:r w:rsidRPr="004900CF">
              <w:rPr>
                <w:rFonts w:ascii="Arial" w:eastAsia="Times New Roman" w:hAnsi="Arial" w:cs="Arial"/>
                <w:b/>
                <w:i/>
                <w:sz w:val="18"/>
                <w:lang w:eastAsia="en-GB"/>
              </w:rPr>
              <w:t>nonPrecoded (in MIMO-UE-ParametersPerTM)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900CF">
              <w:rPr>
                <w:rFonts w:ascii="Arial" w:eastAsia="Times New Roman" w:hAnsi="Arial"/>
                <w:i/>
                <w:sz w:val="18"/>
                <w:lang w:eastAsia="en-GB"/>
              </w:rPr>
              <w:t>MIMO-CA-ParametersPerBoBCPerTM</w:t>
            </w:r>
            <w:r w:rsidRPr="004900CF">
              <w:rPr>
                <w:rFonts w:ascii="Arial" w:eastAsia="Times New Roman"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Lines/>
              <w:overflowPunct w:val="0"/>
              <w:autoSpaceDE w:val="0"/>
              <w:autoSpaceDN w:val="0"/>
              <w:adjustRightInd w:val="0"/>
              <w:spacing w:after="0"/>
              <w:textAlignment w:val="baseline"/>
              <w:rPr>
                <w:rFonts w:ascii="Arial" w:eastAsia="Times New Roman" w:hAnsi="Arial" w:cs="Arial"/>
                <w:b/>
                <w:i/>
                <w:sz w:val="18"/>
                <w:lang w:eastAsia="en-GB"/>
              </w:rPr>
            </w:pPr>
            <w:r w:rsidRPr="004900CF">
              <w:rPr>
                <w:rFonts w:ascii="Arial" w:eastAsia="Times New Roman" w:hAnsi="Arial" w:cs="Arial"/>
                <w:b/>
                <w:i/>
                <w:sz w:val="18"/>
                <w:lang w:eastAsia="en-GB"/>
              </w:rPr>
              <w:t>nonPrecoded (in MIMO-CA-ParametersPerBoBCPerTM)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en-GB"/>
              </w:rPr>
              <w:lastRenderedPageBreak/>
              <w:t>nonUniformGap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noResourceRestrictionForTTIBundling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 whether the UE supports </w:t>
            </w:r>
            <w:r w:rsidRPr="004900CF">
              <w:rPr>
                <w:rFonts w:ascii="Arial" w:eastAsia="Times New Roman"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nonCSG-SI-Reporting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numberOfBlindDecodesUSS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900CF">
              <w:rPr>
                <w:rFonts w:ascii="Arial" w:eastAsia="Times New Roman"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otdoa-UE-Assisted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UE-assisted OTDOA positioning, as specified in </w:t>
            </w:r>
            <w:r w:rsidRPr="004900CF">
              <w:rPr>
                <w:rFonts w:ascii="Arial" w:eastAsia="Times New Roman" w:hAnsi="Arial"/>
                <w:noProof/>
                <w:sz w:val="18"/>
                <w:lang w:eastAsia="x-none"/>
              </w:rPr>
              <w:t>TS 36.355</w:t>
            </w:r>
            <w:r w:rsidRPr="004900CF">
              <w:rPr>
                <w:rFonts w:ascii="Arial" w:eastAsia="Times New Roman"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outOfOrderDelivery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Same as "</w:t>
            </w:r>
            <w:r w:rsidRPr="004900CF">
              <w:rPr>
                <w:rFonts w:ascii="Arial" w:eastAsia="Times New Roman" w:hAnsi="Arial"/>
                <w:i/>
                <w:sz w:val="18"/>
                <w:lang w:eastAsia="ja-JP"/>
              </w:rPr>
              <w:t>outOfOrderDelivery</w:t>
            </w:r>
            <w:r w:rsidRPr="004900CF">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outOfSequenceGrantHandling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en-GB"/>
              </w:rPr>
            </w:pPr>
            <w:r w:rsidRPr="004900CF">
              <w:rPr>
                <w:rFonts w:ascii="Arial" w:eastAsia="Times New Roman" w:hAnsi="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overheatingInd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pdcch-CandidateReductions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900CF">
              <w:rPr>
                <w:rFonts w:ascii="Arial" w:eastAsia="Times New Roman" w:hAnsi="Arial" w:cs="Arial"/>
                <w:b/>
                <w:i/>
                <w:sz w:val="18"/>
                <w:szCs w:val="18"/>
                <w:lang w:eastAsia="en-GB"/>
              </w:rPr>
              <w:t>pdcp-Duplication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x-none"/>
              </w:rPr>
            </w:pPr>
            <w:r w:rsidRPr="004900CF">
              <w:rPr>
                <w:rFonts w:ascii="Arial" w:eastAsia="Times New Roman" w:hAnsi="Arial"/>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pdcp-SN-Extension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pdcp-SN-Extension-18bits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pdcp-TransferSplitUL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 xml:space="preserve">Indicates whether the UE supports PDCP data transfer split in UL for the </w:t>
            </w:r>
            <w:r w:rsidRPr="004900CF">
              <w:rPr>
                <w:rFonts w:ascii="Arial" w:eastAsia="Times New Roman" w:hAnsi="Arial"/>
                <w:i/>
                <w:sz w:val="18"/>
                <w:lang w:eastAsia="ja-JP"/>
              </w:rPr>
              <w:t>drb-TypeSplit</w:t>
            </w:r>
            <w:r w:rsidRPr="004900CF">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ja-JP"/>
              </w:rPr>
              <w:t>pdsch-CollisionHandling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Indicates</w:t>
            </w:r>
            <w:r w:rsidRPr="004900CF">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No</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pdsch-RepSubframe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w:t>
            </w:r>
            <w:r w:rsidRPr="004900CF">
              <w:rPr>
                <w:rFonts w:ascii="Arial" w:eastAsia="Times New Roman"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pdsch-RepSlot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w:t>
            </w:r>
            <w:r w:rsidRPr="004900CF">
              <w:rPr>
                <w:rFonts w:ascii="Arial" w:eastAsia="Times New Roman"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pdsch-RepSubslot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w:t>
            </w:r>
            <w:r w:rsidRPr="004900CF">
              <w:rPr>
                <w:rFonts w:ascii="Arial" w:eastAsia="Times New Roman" w:hAnsi="Arial"/>
                <w:sz w:val="18"/>
                <w:lang w:eastAsia="zh-CN"/>
              </w:rPr>
              <w:t xml:space="preserve"> whether the UE supports subslot PDSCH repetition.</w:t>
            </w:r>
            <w:r w:rsidRPr="004900CF">
              <w:rPr>
                <w:rFonts w:ascii="Arial" w:eastAsia="Times New Roman" w:hAnsi="Arial"/>
                <w:sz w:val="18"/>
                <w:lang w:eastAsia="x-none"/>
              </w:rPr>
              <w:t xml:space="preserve"> </w:t>
            </w:r>
            <w:r w:rsidRPr="004900CF">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b/>
                <w:i/>
                <w:sz w:val="18"/>
                <w:szCs w:val="18"/>
                <w:lang w:eastAsia="zh-CN"/>
              </w:rPr>
              <w:t>pdsch-SlotSubslotPDSCH-Decoding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perServingCellMeasurementGap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4900CF">
              <w:rPr>
                <w:rFonts w:ascii="Arial" w:eastAsia="宋体" w:hAnsi="Arial" w:cs="Arial"/>
                <w:b/>
                <w:i/>
                <w:sz w:val="18"/>
                <w:szCs w:val="18"/>
                <w:lang w:eastAsia="ja-JP"/>
              </w:rPr>
              <w:t>phy-TDD-ReConfig-</w:t>
            </w:r>
            <w:r w:rsidRPr="004900CF">
              <w:rPr>
                <w:rFonts w:ascii="Arial" w:eastAsia="宋体" w:hAnsi="Arial" w:cs="Arial"/>
                <w:b/>
                <w:i/>
                <w:sz w:val="18"/>
                <w:szCs w:val="18"/>
                <w:lang w:eastAsia="zh-CN"/>
              </w:rPr>
              <w:t>F</w:t>
            </w:r>
            <w:r w:rsidRPr="004900CF">
              <w:rPr>
                <w:rFonts w:ascii="Arial" w:eastAsia="宋体" w:hAnsi="Arial" w:cs="Arial"/>
                <w:b/>
                <w:i/>
                <w:sz w:val="18"/>
                <w:szCs w:val="18"/>
                <w:lang w:eastAsia="ja-JP"/>
              </w:rPr>
              <w:t>DD-</w:t>
            </w:r>
            <w:r w:rsidRPr="004900CF">
              <w:rPr>
                <w:rFonts w:ascii="Arial" w:eastAsia="宋体" w:hAnsi="Arial" w:cs="Arial"/>
                <w:b/>
                <w:i/>
                <w:sz w:val="18"/>
                <w:szCs w:val="18"/>
                <w:lang w:eastAsia="zh-CN"/>
              </w:rPr>
              <w:t>P</w:t>
            </w:r>
            <w:r w:rsidRPr="004900CF">
              <w:rPr>
                <w:rFonts w:ascii="Arial" w:eastAsia="宋体" w:hAnsi="Arial" w:cs="Arial"/>
                <w:b/>
                <w:i/>
                <w:sz w:val="18"/>
                <w:szCs w:val="18"/>
                <w:lang w:eastAsia="ja-JP"/>
              </w:rPr>
              <w:t>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4900CF">
              <w:rPr>
                <w:rFonts w:ascii="Arial" w:eastAsia="宋体" w:hAnsi="Arial"/>
                <w:sz w:val="18"/>
                <w:lang w:eastAsia="en-GB"/>
              </w:rPr>
              <w:t>supported</w:t>
            </w:r>
            <w:proofErr w:type="gramEnd"/>
            <w:r w:rsidRPr="004900CF">
              <w:rPr>
                <w:rFonts w:ascii="Arial" w:eastAsia="宋体" w:hAnsi="Arial"/>
                <w:sz w:val="18"/>
                <w:lang w:eastAsia="en-GB"/>
              </w:rPr>
              <w:t xml:space="preserve"> only if the </w:t>
            </w:r>
            <w:r w:rsidRPr="004900CF">
              <w:rPr>
                <w:rFonts w:ascii="Arial" w:eastAsia="Times New Roman" w:hAnsi="Arial"/>
                <w:sz w:val="18"/>
                <w:lang w:eastAsia="en-GB"/>
              </w:rPr>
              <w:t>UE supports FDD PCell</w:t>
            </w:r>
            <w:r w:rsidRPr="004900CF">
              <w:rPr>
                <w:rFonts w:ascii="Arial" w:eastAsia="宋体" w:hAnsi="Arial"/>
                <w:sz w:val="18"/>
                <w:lang w:eastAsia="en-GB"/>
              </w:rPr>
              <w:t xml:space="preserve"> and </w:t>
            </w:r>
            <w:r w:rsidRPr="004900CF">
              <w:rPr>
                <w:rFonts w:ascii="Arial" w:eastAsia="宋体" w:hAnsi="Arial"/>
                <w:i/>
                <w:sz w:val="18"/>
                <w:lang w:eastAsia="en-GB"/>
              </w:rPr>
              <w:t>phy-TDD-ReConfig-TDD-PCell</w:t>
            </w:r>
            <w:r w:rsidRPr="004900CF">
              <w:rPr>
                <w:rFonts w:ascii="Arial" w:eastAsia="宋体"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宋体"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4900CF">
              <w:rPr>
                <w:rFonts w:ascii="Arial" w:eastAsia="宋体" w:hAnsi="Arial" w:cs="Arial"/>
                <w:b/>
                <w:i/>
                <w:sz w:val="18"/>
                <w:szCs w:val="18"/>
                <w:lang w:eastAsia="ja-JP"/>
              </w:rPr>
              <w:t>phy-TDD-ReConfig-TDD-PCell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宋体" w:hAnsi="Arial"/>
                <w:bCs/>
                <w:noProof/>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powerClass-14dBm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powerPrefInd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lastRenderedPageBreak/>
              <w:t>powerUCI-SlotPUSCH, powerUCI-SubslotPUSCH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whether the UE supports BPRE derivation based on the actual derived O_CQI. The parameter </w:t>
            </w:r>
            <w:r w:rsidRPr="004900CF">
              <w:rPr>
                <w:rFonts w:ascii="Arial" w:eastAsia="Times New Roman" w:hAnsi="Arial"/>
                <w:i/>
                <w:sz w:val="18"/>
                <w:lang w:eastAsia="en-GB"/>
              </w:rPr>
              <w:t>uplinkPower-CSIPayload</w:t>
            </w:r>
            <w:r w:rsidRPr="004900CF">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b/>
                <w:i/>
                <w:sz w:val="18"/>
                <w:szCs w:val="18"/>
                <w:lang w:eastAsia="ja-JP"/>
              </w:rPr>
              <w:t>prach-Enhancements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sz w:val="18"/>
                <w:szCs w:val="18"/>
                <w:lang w:eastAsia="ja-JP"/>
              </w:rPr>
              <w:t xml:space="preserve">This field defines whether the UE supports </w:t>
            </w:r>
            <w:r w:rsidRPr="004900CF">
              <w:rPr>
                <w:rFonts w:ascii="Arial" w:eastAsia="Times New Roman" w:hAnsi="Arial" w:cs="Arial"/>
                <w:sz w:val="18"/>
                <w:szCs w:val="18"/>
                <w:lang w:eastAsia="ko-KR"/>
              </w:rPr>
              <w:t>random access preambles generated from restricted set type B in high speed scenoario as specified in TS 36.211 [</w:t>
            </w:r>
            <w:r w:rsidRPr="004900CF">
              <w:rPr>
                <w:rFonts w:ascii="Arial" w:eastAsia="Times New Roman" w:hAnsi="Arial" w:cs="Arial"/>
                <w:sz w:val="18"/>
                <w:szCs w:val="18"/>
                <w:lang w:eastAsia="zh-CN"/>
              </w:rPr>
              <w:t>21</w:t>
            </w:r>
            <w:r w:rsidRPr="004900CF">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processingTimelineSet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900CF">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900CF">
              <w:rPr>
                <w:rFonts w:ascii="Arial" w:eastAsia="Times New Roman" w:hAnsi="Arial" w:cs="Arial"/>
                <w:sz w:val="18"/>
                <w:szCs w:val="18"/>
                <w:lang w:eastAsia="zh-CN"/>
              </w:rPr>
              <w:t>TS 36.211 [21], clause 8.1</w:t>
            </w:r>
            <w:r w:rsidRPr="004900CF">
              <w:rPr>
                <w:rFonts w:ascii="Arial" w:eastAsia="Times New Roman" w:hAnsi="Arial" w:cs="Arial"/>
                <w:sz w:val="18"/>
                <w:szCs w:val="18"/>
                <w:lang w:eastAsia="en-GB"/>
              </w:rPr>
              <w:t xml:space="preserve">, The minimum processing timeline to use, out of the two options for a given set is configured by parameter </w:t>
            </w:r>
            <w:r w:rsidRPr="004900CF">
              <w:rPr>
                <w:rFonts w:ascii="Arial" w:eastAsia="Times New Roman" w:hAnsi="Arial" w:cs="Arial"/>
                <w:i/>
                <w:sz w:val="18"/>
                <w:szCs w:val="18"/>
                <w:lang w:eastAsia="en-GB"/>
              </w:rPr>
              <w:t>proc-Timeline</w:t>
            </w:r>
            <w:r w:rsidRPr="004900CF">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pucch-Format4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900CF">
              <w:rPr>
                <w:rFonts w:ascii="Arial" w:eastAsia="Times New Roman" w:hAnsi="Arial" w:cs="Arial"/>
                <w:bCs/>
                <w:noProof/>
                <w:sz w:val="18"/>
                <w:szCs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pucch-Format5</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900CF">
              <w:rPr>
                <w:rFonts w:ascii="Arial" w:eastAsia="Times New Roman" w:hAnsi="Arial" w:cs="Arial"/>
                <w:bCs/>
                <w:noProof/>
                <w:sz w:val="18"/>
                <w:szCs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pucch-SCell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900CF">
              <w:rPr>
                <w:rFonts w:ascii="Arial" w:eastAsia="Times New Roman" w:hAnsi="Arial" w:cs="Arial"/>
                <w:bCs/>
                <w:noProof/>
                <w:sz w:val="18"/>
                <w:szCs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pusch-Enhancements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sz w:val="18"/>
                <w:szCs w:val="18"/>
                <w:lang w:eastAsia="ja-JP"/>
              </w:rPr>
              <w:t>Indicates whether the UE supports the PUSCH enhancement mode</w:t>
            </w:r>
            <w:r w:rsidRPr="004900CF">
              <w:rPr>
                <w:rFonts w:ascii="Arial" w:eastAsia="Times New Roman" w:hAnsi="Arial" w:cs="Arial"/>
                <w:sz w:val="18"/>
                <w:szCs w:val="18"/>
                <w:lang w:eastAsia="zh-CN"/>
              </w:rPr>
              <w:t xml:space="preserve"> as specified in TS 36.211 [21] and TS 36.213 [23]</w:t>
            </w:r>
            <w:r w:rsidRPr="004900CF">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900CF">
              <w:rPr>
                <w:rFonts w:ascii="Arial" w:eastAsia="Times New Roman" w:hAnsi="Arial" w:cs="Arial"/>
                <w:bCs/>
                <w:noProof/>
                <w:sz w:val="18"/>
                <w:szCs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b/>
                <w:i/>
                <w:sz w:val="18"/>
                <w:szCs w:val="18"/>
                <w:lang w:eastAsia="ja-JP"/>
              </w:rPr>
              <w:t>pusch-FeedbackMode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900CF">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900CF">
              <w:rPr>
                <w:rFonts w:ascii="Arial" w:eastAsia="Times New Roman" w:hAnsi="Arial" w:cs="Arial"/>
                <w:bCs/>
                <w:noProof/>
                <w:sz w:val="18"/>
                <w:szCs w:val="18"/>
                <w:lang w:eastAsia="ja-JP"/>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pusch-SPS-MaxConfigSlot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pusch-SPS-MultiConfigSlot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pusch-SPS-MaxConfigSubframe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pusch-SPS-MultiConfigSubframe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pusch-SPS-MaxConfigSubslot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pusch-SPS-MultiConfigSubslot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the number of multiple SPS configurations of subslot PUSCH for each serving cell. </w:t>
            </w:r>
            <w:r w:rsidRPr="004900CF">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pusch-SPS-SlotRepPCell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pusch-SPS-SlotRepPSCell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pusch-SPS-SlotRepSCell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pusch-SPS-SubframeRepPCell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pusch-SPS-SubframeRepPSCell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pusch-SPS-SubframeRepSCell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pusch-SPS-SubslotRepPCell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whether the UE supports SPS repetition for subslot PUSCH for PCell. </w:t>
            </w:r>
            <w:r w:rsidRPr="004900CF">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pusch-SPS-SubslotRepPSCell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whether the UE supports SPS repetition for subslot PUSCH for PSCell. </w:t>
            </w:r>
            <w:r w:rsidRPr="004900CF">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pusch-SPS-SubslotRepSCell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 xml:space="preserve">Indicates whether the UE supports SPS repetition for subslot PUSCH for serving cells other than SpCell. </w:t>
            </w:r>
            <w:r w:rsidRPr="004900CF">
              <w:rPr>
                <w:rFonts w:ascii="Arial" w:eastAsia="Times New Roman"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4900CF">
              <w:rPr>
                <w:rFonts w:ascii="Arial" w:eastAsia="宋体" w:hAnsi="Arial" w:cs="Arial"/>
                <w:b/>
                <w:i/>
                <w:sz w:val="18"/>
                <w:szCs w:val="18"/>
                <w:lang w:eastAsia="ja-JP"/>
              </w:rPr>
              <w:lastRenderedPageBreak/>
              <w:t>pusch-SRS-PowerControl-SubframeSet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宋体"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宋体" w:hAnsi="Arial"/>
                <w:bCs/>
                <w:noProof/>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4900CF">
              <w:rPr>
                <w:rFonts w:ascii="Arial" w:eastAsia="宋体" w:hAnsi="Arial" w:cs="Arial"/>
                <w:b/>
                <w:i/>
                <w:sz w:val="18"/>
                <w:szCs w:val="18"/>
                <w:lang w:eastAsia="ja-JP"/>
              </w:rPr>
              <w:t>qcl-CRI-BasedCSI-Reporting</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4900CF">
              <w:rPr>
                <w:rFonts w:ascii="Arial" w:eastAsia="宋体" w:hAnsi="Arial"/>
                <w:sz w:val="18"/>
                <w:lang w:eastAsia="zh-CN"/>
              </w:rPr>
              <w:t xml:space="preserve">Indicates whether the UE supports CRI based CSI feedback for the FeCoMP feature as specified in </w:t>
            </w:r>
            <w:r w:rsidRPr="004900CF">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4900CF">
              <w:rPr>
                <w:rFonts w:ascii="Arial" w:eastAsia="宋体"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4900CF">
              <w:rPr>
                <w:rFonts w:ascii="Arial" w:eastAsia="宋体" w:hAnsi="Arial" w:cs="Arial"/>
                <w:b/>
                <w:i/>
                <w:sz w:val="18"/>
                <w:szCs w:val="18"/>
                <w:lang w:eastAsia="ja-JP"/>
              </w:rPr>
              <w:t>qcl-TypeC-Operation</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x-none"/>
              </w:rPr>
            </w:pPr>
            <w:r w:rsidRPr="004900CF">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900CF">
              <w:rPr>
                <w:rFonts w:ascii="Arial" w:eastAsia="Times New Roman"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4900CF">
              <w:rPr>
                <w:rFonts w:ascii="Arial" w:eastAsia="Times New Roman" w:hAnsi="Arial"/>
                <w:bCs/>
                <w:noProof/>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qoe-MeasReport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qoe-MTSI-MeasReport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cs="Arial"/>
                <w:b/>
                <w:i/>
                <w:sz w:val="18"/>
                <w:szCs w:val="18"/>
                <w:lang w:eastAsia="zh-CN"/>
              </w:rPr>
              <w:t>rach-Less</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4900CF">
              <w:rPr>
                <w:rFonts w:ascii="Arial" w:eastAsia="宋体" w:hAnsi="Arial"/>
                <w:sz w:val="18"/>
                <w:lang w:eastAsia="zh-CN"/>
              </w:rPr>
              <w:t xml:space="preserve">Indicates whether the UE supports RACH-less handover, and whether the UE which indicates </w:t>
            </w:r>
            <w:r w:rsidRPr="004900CF">
              <w:rPr>
                <w:rFonts w:ascii="Arial" w:eastAsia="宋体" w:hAnsi="Arial"/>
                <w:i/>
                <w:sz w:val="18"/>
                <w:lang w:eastAsia="zh-CN"/>
              </w:rPr>
              <w:t>dc-Parameters</w:t>
            </w:r>
            <w:r w:rsidRPr="004900CF">
              <w:rPr>
                <w:rFonts w:ascii="Arial" w:eastAsia="宋体"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rach-Report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delivery of rachReport</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900CF">
              <w:rPr>
                <w:rFonts w:ascii="Arial" w:eastAsia="Times New Roman" w:hAnsi="Arial"/>
                <w:b/>
                <w:i/>
                <w:kern w:val="2"/>
                <w:sz w:val="18"/>
                <w:lang w:eastAsia="ja-JP"/>
              </w:rPr>
              <w:t>rai-Support</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4900CF">
              <w:rPr>
                <w:rFonts w:ascii="Arial" w:eastAsia="Times New Roman" w:hAnsi="Arial"/>
                <w:sz w:val="18"/>
                <w:lang w:eastAsia="ja-JP"/>
              </w:rPr>
              <w:t>Defines whether the UE supports</w:t>
            </w:r>
            <w:r w:rsidRPr="004900CF">
              <w:rPr>
                <w:rFonts w:ascii="Arial" w:eastAsia="Times New Roman"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4900CF">
              <w:rPr>
                <w:rFonts w:ascii="Arial" w:eastAsia="宋体" w:hAnsi="Arial"/>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rclwi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Indicates whether the UE supports RCLWI, i.e. reception of </w:t>
            </w:r>
            <w:r w:rsidRPr="004900CF">
              <w:rPr>
                <w:rFonts w:ascii="Arial" w:eastAsia="Times New Roman" w:hAnsi="Arial"/>
                <w:i/>
                <w:sz w:val="18"/>
                <w:lang w:eastAsia="en-GB"/>
              </w:rPr>
              <w:t>rclwi-Configuration</w:t>
            </w:r>
            <w:r w:rsidRPr="004900CF">
              <w:rPr>
                <w:rFonts w:ascii="Arial" w:eastAsia="Times New Roman" w:hAnsi="Arial"/>
                <w:sz w:val="18"/>
                <w:lang w:eastAsia="en-GB"/>
              </w:rPr>
              <w:t xml:space="preserve">. The UE which supports RLCWI shall also indicate support of </w:t>
            </w:r>
            <w:r w:rsidRPr="004900CF">
              <w:rPr>
                <w:rFonts w:ascii="Arial" w:eastAsia="Times New Roman" w:hAnsi="Arial"/>
                <w:i/>
                <w:sz w:val="18"/>
                <w:lang w:eastAsia="en-GB"/>
              </w:rPr>
              <w:t>interRAT-ParametersWLAN-r13</w:t>
            </w:r>
            <w:r w:rsidRPr="004900CF">
              <w:rPr>
                <w:rFonts w:ascii="Arial" w:eastAsia="Times New Roman" w:hAnsi="Arial"/>
                <w:sz w:val="18"/>
                <w:lang w:eastAsia="en-GB"/>
              </w:rPr>
              <w:t xml:space="preserve">. The UE which supports RCLWI and </w:t>
            </w:r>
            <w:r w:rsidRPr="004900CF">
              <w:rPr>
                <w:rFonts w:ascii="Arial" w:eastAsia="Times New Roman" w:hAnsi="Arial"/>
                <w:i/>
                <w:sz w:val="18"/>
                <w:lang w:eastAsia="en-GB"/>
              </w:rPr>
              <w:t>wlan-IW-RAN-Rules</w:t>
            </w:r>
            <w:r w:rsidRPr="004900CF">
              <w:rPr>
                <w:rFonts w:ascii="Arial" w:eastAsia="Times New Roman" w:hAnsi="Arial"/>
                <w:sz w:val="18"/>
                <w:lang w:eastAsia="en-GB"/>
              </w:rPr>
              <w:t xml:space="preserve"> shall also support applying WLAN identifiers received in </w:t>
            </w:r>
            <w:r w:rsidRPr="004900CF">
              <w:rPr>
                <w:rFonts w:ascii="Arial" w:eastAsia="Times New Roman" w:hAnsi="Arial"/>
                <w:i/>
                <w:sz w:val="18"/>
                <w:lang w:eastAsia="en-GB"/>
              </w:rPr>
              <w:t>rclwi-Configuration</w:t>
            </w:r>
            <w:r w:rsidRPr="004900CF">
              <w:rPr>
                <w:rFonts w:ascii="Arial" w:eastAsia="Times New Roman"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recommendedBitRate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szCs w:val="18"/>
                <w:lang w:eastAsia="zh-CN"/>
              </w:rPr>
              <w:t>Indicates whether the UE supports the bit rate recommendation message from the eNB to the UE as specified in TS 36.321 [6], clause 6.1.3.13</w:t>
            </w:r>
            <w:r w:rsidRPr="004900CF">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recommendedBitRateQuery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4900CF">
              <w:rPr>
                <w:rFonts w:ascii="Arial" w:eastAsia="Times New Roman" w:hAnsi="Arial"/>
                <w:i/>
                <w:sz w:val="18"/>
                <w:lang w:eastAsia="zh-CN"/>
              </w:rPr>
              <w:t>recommendedBitRate</w:t>
            </w:r>
            <w:r w:rsidRPr="004900CF">
              <w:rPr>
                <w:rFonts w:ascii="Arial" w:eastAsia="Times New Roman"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reducedCP-Latency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bCs/>
                <w:noProof/>
                <w:sz w:val="18"/>
                <w:lang w:eastAsia="x-none"/>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reducedIntNonContComb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 xml:space="preserve">Indicates whether the UE supports </w:t>
            </w:r>
            <w:r w:rsidRPr="004900CF">
              <w:rPr>
                <w:rFonts w:ascii="Arial" w:eastAsia="Times New Roman" w:hAnsi="Arial"/>
                <w:sz w:val="18"/>
                <w:lang w:eastAsia="x-none"/>
              </w:rPr>
              <w:t xml:space="preserve">receiving </w:t>
            </w:r>
            <w:r w:rsidRPr="004900CF">
              <w:rPr>
                <w:rFonts w:ascii="Arial" w:eastAsia="Times New Roman" w:hAnsi="Arial"/>
                <w:i/>
                <w:sz w:val="18"/>
                <w:lang w:eastAsia="x-none"/>
              </w:rPr>
              <w:t>requestReducedIntNonContComb</w:t>
            </w:r>
            <w:r w:rsidRPr="004900CF">
              <w:rPr>
                <w:rFonts w:ascii="Arial" w:eastAsia="Times New Roman"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reducedIntNonContCombRequested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zh-CN"/>
              </w:rPr>
              <w:t xml:space="preserve">Indicates </w:t>
            </w:r>
            <w:r w:rsidRPr="004900CF">
              <w:rPr>
                <w:rFonts w:ascii="Arial" w:eastAsia="Times New Roman" w:hAnsi="Arial"/>
                <w:sz w:val="18"/>
                <w:lang w:eastAsia="ja-JP"/>
              </w:rPr>
              <w:t>that</w:t>
            </w:r>
            <w:r w:rsidRPr="004900CF">
              <w:rPr>
                <w:rFonts w:ascii="Arial" w:eastAsia="Times New Roman" w:hAnsi="Arial"/>
                <w:sz w:val="18"/>
                <w:lang w:eastAsia="zh-CN"/>
              </w:rPr>
              <w:t xml:space="preserve"> the UE </w:t>
            </w:r>
            <w:r w:rsidRPr="004900CF">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00CF">
              <w:rPr>
                <w:rFonts w:ascii="Arial" w:eastAsia="Times New Roman" w:hAnsi="Arial"/>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reflectiveQoS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kern w:val="2"/>
                <w:sz w:val="18"/>
                <w:lang w:eastAsia="x-none"/>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cs="Arial"/>
                <w:b/>
                <w:bCs/>
                <w:i/>
                <w:noProof/>
                <w:sz w:val="18"/>
                <w:szCs w:val="18"/>
                <w:lang w:eastAsia="zh-CN"/>
              </w:rPr>
              <w:t>relWeightTwoLayers/ relWeightFourLayers/ relWeightEightLayers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kern w:val="2"/>
                <w:sz w:val="18"/>
                <w:lang w:eastAsia="x-none"/>
              </w:rPr>
            </w:pPr>
            <w:r w:rsidRPr="004900CF">
              <w:rPr>
                <w:rFonts w:ascii="Arial" w:eastAsia="Times New Roman" w:hAnsi="Arial"/>
                <w:kern w:val="2"/>
                <w:sz w:val="18"/>
                <w:lang w:eastAsia="x-none"/>
              </w:rPr>
              <w:t>-</w:t>
            </w:r>
          </w:p>
        </w:tc>
      </w:tr>
      <w:tr w:rsidR="004900CF" w:rsidRPr="004900CF" w:rsidTr="00835AD5">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reportCGI-NR-EN-DC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 xml:space="preserve">Indicates </w:t>
            </w:r>
            <w:r w:rsidRPr="004900CF">
              <w:rPr>
                <w:rFonts w:ascii="Arial" w:eastAsia="Times New Roman" w:hAnsi="Arial"/>
                <w:sz w:val="18"/>
                <w:lang w:eastAsia="en-GB"/>
              </w:rPr>
              <w:t>whether the UE supports</w:t>
            </w:r>
            <w:r w:rsidRPr="004900CF">
              <w:rPr>
                <w:rFonts w:ascii="Arial" w:eastAsia="Times New Roman" w:hAnsi="Arial"/>
                <w:sz w:val="18"/>
                <w:lang w:eastAsia="zh-CN"/>
              </w:rPr>
              <w:t xml:space="preserve"> Inter-RAT report CGI procedure towards NR cell when it is configured with </w:t>
            </w:r>
            <w:r w:rsidRPr="004900CF">
              <w:rPr>
                <w:rFonts w:ascii="Arial" w:eastAsia="Times New Roman" w:hAnsi="Arial" w:cs="Arial"/>
                <w:sz w:val="18"/>
                <w:lang w:eastAsia="zh-CN"/>
              </w:rPr>
              <w:t>(NG</w:t>
            </w:r>
            <w:proofErr w:type="gramStart"/>
            <w:r w:rsidRPr="004900CF">
              <w:rPr>
                <w:rFonts w:ascii="Arial" w:eastAsia="Times New Roman" w:hAnsi="Arial" w:cs="Arial"/>
                <w:sz w:val="18"/>
                <w:lang w:eastAsia="zh-CN"/>
              </w:rPr>
              <w:t>)</w:t>
            </w:r>
            <w:r w:rsidRPr="004900CF">
              <w:rPr>
                <w:rFonts w:ascii="Arial" w:eastAsia="Times New Roman" w:hAnsi="Arial"/>
                <w:sz w:val="18"/>
                <w:lang w:eastAsia="zh-CN"/>
              </w:rPr>
              <w:t>EN</w:t>
            </w:r>
            <w:proofErr w:type="gramEnd"/>
            <w:r w:rsidRPr="004900CF">
              <w:rPr>
                <w:rFonts w:ascii="Arial" w:eastAsia="Times New Roman" w:hAnsi="Arial"/>
                <w:sz w:val="18"/>
                <w:lang w:eastAsia="zh-CN"/>
              </w:rPr>
              <w:t>-DC.</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Yes</w:t>
            </w:r>
          </w:p>
        </w:tc>
      </w:tr>
      <w:tr w:rsidR="004900CF" w:rsidRPr="004900CF" w:rsidTr="00835AD5">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reportCGI-NR-NoEN-DC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 xml:space="preserve">Indicates </w:t>
            </w:r>
            <w:r w:rsidRPr="004900CF">
              <w:rPr>
                <w:rFonts w:ascii="Arial" w:eastAsia="Times New Roman" w:hAnsi="Arial"/>
                <w:sz w:val="18"/>
                <w:lang w:eastAsia="en-GB"/>
              </w:rPr>
              <w:t xml:space="preserve">whether the UE supports </w:t>
            </w:r>
            <w:r w:rsidRPr="004900CF">
              <w:rPr>
                <w:rFonts w:ascii="Arial" w:eastAsia="Times New Roman" w:hAnsi="Arial"/>
                <w:sz w:val="18"/>
                <w:lang w:eastAsia="zh-CN"/>
              </w:rPr>
              <w:t xml:space="preserve">Inter-RAT report CGI procedure towards NR cell when it is not configured with </w:t>
            </w:r>
            <w:r w:rsidRPr="004900CF">
              <w:rPr>
                <w:rFonts w:ascii="Arial" w:eastAsia="Times New Roman" w:hAnsi="Arial" w:cs="Arial"/>
                <w:sz w:val="18"/>
                <w:lang w:eastAsia="zh-CN"/>
              </w:rPr>
              <w:t>(NG</w:t>
            </w:r>
            <w:proofErr w:type="gramStart"/>
            <w:r w:rsidRPr="004900CF">
              <w:rPr>
                <w:rFonts w:ascii="Arial" w:eastAsia="Times New Roman" w:hAnsi="Arial" w:cs="Arial"/>
                <w:sz w:val="18"/>
                <w:lang w:eastAsia="zh-CN"/>
              </w:rPr>
              <w:t>)</w:t>
            </w:r>
            <w:r w:rsidRPr="004900CF">
              <w:rPr>
                <w:rFonts w:ascii="Arial" w:eastAsia="Times New Roman" w:hAnsi="Arial"/>
                <w:sz w:val="18"/>
                <w:lang w:eastAsia="zh-CN"/>
              </w:rPr>
              <w:t>EN</w:t>
            </w:r>
            <w:proofErr w:type="gramEnd"/>
            <w:r w:rsidRPr="004900CF">
              <w:rPr>
                <w:rFonts w:ascii="Arial" w:eastAsia="Times New Roman" w:hAnsi="Arial"/>
                <w:sz w:val="18"/>
                <w:lang w:eastAsia="zh-CN"/>
              </w:rPr>
              <w:t>-DC.</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lastRenderedPageBreak/>
              <w:t>srs-CapabilityPerBandPairList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900CF">
              <w:rPr>
                <w:rFonts w:ascii="Arial" w:eastAsia="Times New Roman" w:hAnsi="Arial"/>
                <w:i/>
                <w:sz w:val="18"/>
                <w:lang w:eastAsia="ja-JP"/>
              </w:rPr>
              <w:t>bandParameterList</w:t>
            </w:r>
            <w:r w:rsidRPr="004900CF">
              <w:rPr>
                <w:rFonts w:ascii="Arial" w:eastAsia="Times New Roman" w:hAnsi="Arial"/>
                <w:sz w:val="18"/>
                <w:lang w:eastAsia="ja-JP"/>
              </w:rPr>
              <w:t xml:space="preserve"> for the concerned band combination:</w:t>
            </w:r>
          </w:p>
          <w:p w:rsidR="004900CF" w:rsidRPr="004900CF" w:rsidRDefault="004900CF" w:rsidP="004900C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900CF">
              <w:rPr>
                <w:rFonts w:ascii="Arial" w:eastAsia="Times New Roman" w:hAnsi="Arial" w:cs="Arial"/>
                <w:sz w:val="18"/>
                <w:szCs w:val="18"/>
                <w:lang w:eastAsia="ja-JP"/>
              </w:rPr>
              <w:t>-</w:t>
            </w:r>
            <w:r w:rsidRPr="004900CF">
              <w:rPr>
                <w:rFonts w:ascii="Arial" w:eastAsia="Times New Roman" w:hAnsi="Arial" w:cs="Arial"/>
                <w:sz w:val="18"/>
                <w:szCs w:val="18"/>
                <w:lang w:eastAsia="ja-JP"/>
              </w:rPr>
              <w:tab/>
              <w:t xml:space="preserve">For the first band, the UE shall include the same number of entries as in </w:t>
            </w:r>
            <w:r w:rsidRPr="004900CF">
              <w:rPr>
                <w:rFonts w:ascii="Arial" w:eastAsia="Times New Roman" w:hAnsi="Arial" w:cs="Arial"/>
                <w:i/>
                <w:sz w:val="18"/>
                <w:szCs w:val="18"/>
                <w:lang w:eastAsia="ja-JP"/>
              </w:rPr>
              <w:t>bandParameterList</w:t>
            </w:r>
            <w:r w:rsidRPr="004900CF">
              <w:rPr>
                <w:rFonts w:ascii="Arial" w:eastAsia="Times New Roman" w:hAnsi="Arial" w:cs="Arial"/>
                <w:sz w:val="18"/>
                <w:szCs w:val="18"/>
                <w:lang w:eastAsia="ja-JP"/>
              </w:rPr>
              <w:t xml:space="preserve"> i.e. first entry corresponds to first band in </w:t>
            </w:r>
            <w:r w:rsidRPr="004900CF">
              <w:rPr>
                <w:rFonts w:ascii="Arial" w:eastAsia="Times New Roman" w:hAnsi="Arial" w:cs="Arial"/>
                <w:i/>
                <w:sz w:val="18"/>
                <w:szCs w:val="18"/>
                <w:lang w:eastAsia="ja-JP"/>
              </w:rPr>
              <w:t>bandParameterList</w:t>
            </w:r>
            <w:r w:rsidRPr="004900CF">
              <w:rPr>
                <w:rFonts w:ascii="Arial" w:eastAsia="Times New Roman" w:hAnsi="Arial" w:cs="Arial"/>
                <w:sz w:val="18"/>
                <w:szCs w:val="18"/>
                <w:lang w:eastAsia="ja-JP"/>
              </w:rPr>
              <w:t xml:space="preserve"> and so on,</w:t>
            </w:r>
          </w:p>
          <w:p w:rsidR="004900CF" w:rsidRPr="004900CF" w:rsidRDefault="004900CF" w:rsidP="004900C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900CF">
              <w:rPr>
                <w:rFonts w:ascii="Arial" w:eastAsia="Times New Roman" w:hAnsi="Arial" w:cs="Arial"/>
                <w:sz w:val="18"/>
                <w:szCs w:val="18"/>
                <w:lang w:eastAsia="ja-JP"/>
              </w:rPr>
              <w:t>-</w:t>
            </w:r>
            <w:r w:rsidRPr="004900CF">
              <w:rPr>
                <w:rFonts w:ascii="Arial" w:eastAsia="Times New Roman" w:hAnsi="Arial" w:cs="Arial"/>
                <w:sz w:val="18"/>
                <w:szCs w:val="18"/>
                <w:lang w:eastAsia="ja-JP"/>
              </w:rPr>
              <w:tab/>
              <w:t xml:space="preserve">For the second band, the UE shall include one entry less i.e. first entry corresponds to the second band in </w:t>
            </w:r>
            <w:r w:rsidRPr="004900CF">
              <w:rPr>
                <w:rFonts w:ascii="Arial" w:eastAsia="Times New Roman" w:hAnsi="Arial" w:cs="Arial"/>
                <w:i/>
                <w:sz w:val="18"/>
                <w:szCs w:val="18"/>
                <w:lang w:eastAsia="ja-JP"/>
              </w:rPr>
              <w:t>bandParameterList</w:t>
            </w:r>
            <w:r w:rsidRPr="004900CF">
              <w:rPr>
                <w:rFonts w:ascii="Arial" w:eastAsia="Times New Roman" w:hAnsi="Arial" w:cs="Arial"/>
                <w:sz w:val="18"/>
                <w:szCs w:val="18"/>
                <w:lang w:eastAsia="ja-JP"/>
              </w:rPr>
              <w:t xml:space="preserve"> and so on</w:t>
            </w:r>
          </w:p>
          <w:p w:rsidR="004900CF" w:rsidRPr="004900CF" w:rsidRDefault="004900CF" w:rsidP="004900CF">
            <w:pPr>
              <w:overflowPunct w:val="0"/>
              <w:autoSpaceDE w:val="0"/>
              <w:autoSpaceDN w:val="0"/>
              <w:adjustRightInd w:val="0"/>
              <w:spacing w:after="0"/>
              <w:ind w:left="568" w:hanging="284"/>
              <w:textAlignment w:val="baseline"/>
              <w:rPr>
                <w:rFonts w:eastAsia="Times New Roman"/>
                <w:b/>
                <w:i/>
                <w:lang w:eastAsia="ja-JP"/>
              </w:rPr>
            </w:pPr>
            <w:r w:rsidRPr="004900CF">
              <w:rPr>
                <w:rFonts w:ascii="Arial" w:eastAsia="Times New Roman" w:hAnsi="Arial" w:cs="Arial"/>
                <w:sz w:val="18"/>
                <w:szCs w:val="18"/>
                <w:lang w:eastAsia="ja-JP"/>
              </w:rPr>
              <w:t>-</w:t>
            </w:r>
            <w:r w:rsidRPr="004900CF">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requestedBands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ja-JP"/>
              </w:rPr>
              <w:t>requestedCCsDL, requestedCCsUL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the maximum number of CCs</w:t>
            </w:r>
            <w:r w:rsidRPr="004900CF">
              <w:rPr>
                <w:rFonts w:ascii="Arial" w:eastAsia="Times New Roman"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requestedDiffFallbackCombList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rf</w:t>
            </w:r>
            <w:r w:rsidRPr="004900CF">
              <w:rPr>
                <w:rFonts w:ascii="Arial" w:eastAsia="Times New Roman" w:hAnsi="Arial"/>
                <w:b/>
                <w:i/>
                <w:sz w:val="18"/>
                <w:lang w:eastAsia="zh-CN"/>
              </w:rPr>
              <w:t>-</w:t>
            </w:r>
            <w:r w:rsidRPr="004900CF">
              <w:rPr>
                <w:rFonts w:ascii="Arial" w:eastAsia="Times New Roman" w:hAnsi="Arial"/>
                <w:b/>
                <w:i/>
                <w:sz w:val="18"/>
                <w:lang w:eastAsia="ja-JP"/>
              </w:rPr>
              <w:t>RetuningTimeDL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 xml:space="preserve">Indicates the </w:t>
            </w:r>
            <w:r w:rsidRPr="004900CF">
              <w:rPr>
                <w:rFonts w:ascii="Arial" w:eastAsia="Times New Roman" w:hAnsi="Arial"/>
                <w:sz w:val="18"/>
                <w:lang w:eastAsia="zh-CN"/>
              </w:rPr>
              <w:t xml:space="preserve">interruption time on DL reception within a band pair during the </w:t>
            </w:r>
            <w:r w:rsidRPr="004900CF">
              <w:rPr>
                <w:rFonts w:ascii="Arial" w:eastAsia="Times New Roman" w:hAnsi="Arial"/>
                <w:sz w:val="18"/>
                <w:lang w:eastAsia="ja-JP"/>
              </w:rPr>
              <w:t xml:space="preserve">RF retuning for switching between </w:t>
            </w:r>
            <w:r w:rsidRPr="004900CF">
              <w:rPr>
                <w:rFonts w:ascii="Arial" w:eastAsia="Times New Roman" w:hAnsi="Arial"/>
                <w:sz w:val="18"/>
                <w:lang w:eastAsia="zh-CN"/>
              </w:rPr>
              <w:t xml:space="preserve">the </w:t>
            </w:r>
            <w:r w:rsidRPr="004900CF">
              <w:rPr>
                <w:rFonts w:ascii="Arial" w:eastAsia="Times New Roman" w:hAnsi="Arial"/>
                <w:sz w:val="18"/>
                <w:lang w:eastAsia="ja-JP"/>
              </w:rPr>
              <w:t>band pair</w:t>
            </w:r>
            <w:r w:rsidRPr="004900CF">
              <w:rPr>
                <w:rFonts w:ascii="Arial" w:eastAsia="Times New Roman" w:hAnsi="Arial"/>
                <w:sz w:val="18"/>
                <w:lang w:eastAsia="zh-CN"/>
              </w:rPr>
              <w:t xml:space="preserve"> </w:t>
            </w:r>
            <w:r w:rsidRPr="004900CF">
              <w:rPr>
                <w:rFonts w:ascii="Arial" w:eastAsia="Times New Roman" w:hAnsi="Arial"/>
                <w:sz w:val="18"/>
                <w:lang w:eastAsia="ja-JP"/>
              </w:rPr>
              <w:t>to transmit SRS on a PUSCH-less SCell</w:t>
            </w:r>
            <w:r w:rsidRPr="004900CF">
              <w:rPr>
                <w:rFonts w:ascii="Arial" w:eastAsia="Times New Roman" w:hAnsi="Arial"/>
                <w:sz w:val="18"/>
                <w:lang w:eastAsia="zh-CN"/>
              </w:rPr>
              <w:t>.</w:t>
            </w:r>
            <w:r w:rsidRPr="004900CF">
              <w:rPr>
                <w:rFonts w:ascii="Arial" w:eastAsia="Times New Roman" w:hAnsi="Arial"/>
                <w:sz w:val="18"/>
                <w:lang w:eastAsia="ja-JP"/>
              </w:rPr>
              <w:t xml:space="preserve"> </w:t>
            </w:r>
            <w:proofErr w:type="gramStart"/>
            <w:r w:rsidRPr="004900CF">
              <w:rPr>
                <w:rFonts w:ascii="Arial" w:eastAsia="Times New Roman" w:hAnsi="Arial"/>
                <w:sz w:val="18"/>
                <w:lang w:eastAsia="ja-JP"/>
              </w:rPr>
              <w:t>n0</w:t>
            </w:r>
            <w:proofErr w:type="gramEnd"/>
            <w:r w:rsidRPr="004900CF">
              <w:rPr>
                <w:rFonts w:ascii="Arial" w:eastAsia="Times New Roman" w:hAnsi="Arial"/>
                <w:sz w:val="18"/>
                <w:lang w:eastAsia="ja-JP"/>
              </w:rPr>
              <w:t xml:space="preserve"> represents 0 OFDM symbol</w:t>
            </w:r>
            <w:r w:rsidRPr="004900CF">
              <w:rPr>
                <w:rFonts w:ascii="Arial" w:eastAsia="Times New Roman" w:hAnsi="Arial"/>
                <w:sz w:val="18"/>
                <w:lang w:eastAsia="zh-CN"/>
              </w:rPr>
              <w:t>s</w:t>
            </w:r>
            <w:r w:rsidRPr="004900CF">
              <w:rPr>
                <w:rFonts w:ascii="Arial" w:eastAsia="Times New Roman" w:hAnsi="Arial"/>
                <w:sz w:val="18"/>
                <w:lang w:eastAsia="ja-JP"/>
              </w:rPr>
              <w:t>, n0dot5 represents 0.5 OFDM symbol</w:t>
            </w:r>
            <w:r w:rsidRPr="004900CF">
              <w:rPr>
                <w:rFonts w:ascii="Arial" w:eastAsia="Times New Roman" w:hAnsi="Arial"/>
                <w:sz w:val="18"/>
                <w:lang w:eastAsia="zh-CN"/>
              </w:rPr>
              <w:t>s</w:t>
            </w:r>
            <w:r w:rsidRPr="004900CF">
              <w:rPr>
                <w:rFonts w:ascii="Arial" w:eastAsia="Times New Roman" w:hAnsi="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w:t>
            </w:r>
            <w:r w:rsidRPr="004900CF">
              <w:rPr>
                <w:rFonts w:ascii="Arial" w:eastAsia="Times New Roman" w:hAnsi="Arial"/>
                <w:b/>
                <w:i/>
                <w:sz w:val="18"/>
                <w:lang w:eastAsia="ja-JP"/>
              </w:rPr>
              <w:t>f</w:t>
            </w:r>
            <w:r w:rsidRPr="004900CF">
              <w:rPr>
                <w:rFonts w:ascii="Arial" w:eastAsia="Times New Roman" w:hAnsi="Arial"/>
                <w:b/>
                <w:i/>
                <w:sz w:val="18"/>
                <w:lang w:eastAsia="zh-CN"/>
              </w:rPr>
              <w:t>-</w:t>
            </w:r>
            <w:r w:rsidRPr="004900CF">
              <w:rPr>
                <w:rFonts w:ascii="Arial" w:eastAsia="Times New Roman" w:hAnsi="Arial"/>
                <w:b/>
                <w:i/>
                <w:sz w:val="18"/>
                <w:lang w:eastAsia="ja-JP"/>
              </w:rPr>
              <w:t>RetuningTime</w:t>
            </w:r>
            <w:r w:rsidRPr="004900CF">
              <w:rPr>
                <w:rFonts w:ascii="Arial" w:eastAsia="Times New Roman" w:hAnsi="Arial"/>
                <w:b/>
                <w:i/>
                <w:sz w:val="18"/>
                <w:lang w:eastAsia="zh-CN"/>
              </w:rPr>
              <w:t>U</w:t>
            </w:r>
            <w:r w:rsidRPr="004900CF">
              <w:rPr>
                <w:rFonts w:ascii="Arial" w:eastAsia="Times New Roman" w:hAnsi="Arial"/>
                <w:b/>
                <w:i/>
                <w:sz w:val="18"/>
                <w:lang w:eastAsia="ja-JP"/>
              </w:rPr>
              <w:t>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 xml:space="preserve">Indicates the </w:t>
            </w:r>
            <w:r w:rsidRPr="004900CF">
              <w:rPr>
                <w:rFonts w:ascii="Arial" w:eastAsia="Times New Roman" w:hAnsi="Arial"/>
                <w:sz w:val="18"/>
                <w:lang w:eastAsia="zh-CN"/>
              </w:rPr>
              <w:t xml:space="preserve">interruption time on UL transmission within a band pair during the </w:t>
            </w:r>
            <w:r w:rsidRPr="004900CF">
              <w:rPr>
                <w:rFonts w:ascii="Arial" w:eastAsia="Times New Roman" w:hAnsi="Arial"/>
                <w:sz w:val="18"/>
                <w:lang w:eastAsia="ja-JP"/>
              </w:rPr>
              <w:t xml:space="preserve">RF retuning for switching between </w:t>
            </w:r>
            <w:r w:rsidRPr="004900CF">
              <w:rPr>
                <w:rFonts w:ascii="Arial" w:eastAsia="Times New Roman" w:hAnsi="Arial"/>
                <w:sz w:val="18"/>
                <w:lang w:eastAsia="zh-CN"/>
              </w:rPr>
              <w:t xml:space="preserve">the </w:t>
            </w:r>
            <w:r w:rsidRPr="004900CF">
              <w:rPr>
                <w:rFonts w:ascii="Arial" w:eastAsia="Times New Roman" w:hAnsi="Arial"/>
                <w:sz w:val="18"/>
                <w:lang w:eastAsia="ja-JP"/>
              </w:rPr>
              <w:t>band pair to transmit SRS on a PUSCH-less SCell</w:t>
            </w:r>
            <w:r w:rsidRPr="004900CF">
              <w:rPr>
                <w:rFonts w:ascii="Arial" w:eastAsia="Times New Roman" w:hAnsi="Arial"/>
                <w:sz w:val="18"/>
                <w:lang w:eastAsia="zh-CN"/>
              </w:rPr>
              <w:t>.</w:t>
            </w:r>
            <w:r w:rsidRPr="004900CF">
              <w:rPr>
                <w:rFonts w:ascii="Arial" w:eastAsia="Times New Roman" w:hAnsi="Arial"/>
                <w:sz w:val="18"/>
                <w:lang w:eastAsia="ja-JP"/>
              </w:rPr>
              <w:t xml:space="preserve"> </w:t>
            </w:r>
            <w:proofErr w:type="gramStart"/>
            <w:r w:rsidRPr="004900CF">
              <w:rPr>
                <w:rFonts w:ascii="Arial" w:eastAsia="Times New Roman" w:hAnsi="Arial"/>
                <w:sz w:val="18"/>
                <w:lang w:eastAsia="ja-JP"/>
              </w:rPr>
              <w:t>n0</w:t>
            </w:r>
            <w:proofErr w:type="gramEnd"/>
            <w:r w:rsidRPr="004900CF">
              <w:rPr>
                <w:rFonts w:ascii="Arial" w:eastAsia="Times New Roman" w:hAnsi="Arial"/>
                <w:sz w:val="18"/>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rlc-AM-Ooo-Delivery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out-of-order delivery from RLC to PDCP for RLC AM</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宋体" w:hAnsi="Arial"/>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rlc-UM-Ooo-Delivery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out-of-order delivery from RLC to PDCP for RLC UM</w:t>
            </w:r>
            <w:r w:rsidRPr="004900CF">
              <w:rPr>
                <w:rFonts w:ascii="Arial" w:eastAsia="Times New Roman"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宋体" w:hAnsi="Arial"/>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rlm-ReportSupport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rohc-ContextContinue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Same as "</w:t>
            </w:r>
            <w:r w:rsidRPr="004900CF">
              <w:rPr>
                <w:rFonts w:ascii="Arial" w:eastAsia="Times New Roman" w:hAnsi="Arial"/>
                <w:i/>
                <w:sz w:val="18"/>
                <w:lang w:eastAsia="ja-JP"/>
              </w:rPr>
              <w:t>continueROHC-Context</w:t>
            </w:r>
            <w:r w:rsidRPr="004900CF">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rohc-ContextMaxSessions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Same as "</w:t>
            </w:r>
            <w:r w:rsidRPr="004900CF">
              <w:rPr>
                <w:rFonts w:ascii="Arial" w:eastAsia="Times New Roman" w:hAnsi="Arial"/>
                <w:i/>
                <w:sz w:val="18"/>
                <w:lang w:eastAsia="ja-JP"/>
              </w:rPr>
              <w:t>maxNumberROHC-ContextSessions</w:t>
            </w:r>
            <w:r w:rsidRPr="004900CF">
              <w:rPr>
                <w:rFonts w:ascii="Arial" w:eastAsia="Times New Roman" w:hAnsi="Arial"/>
                <w:sz w:val="18"/>
                <w:lang w:eastAsia="ja-JP"/>
              </w:rPr>
              <w:t>" defined in TS 38.306 [87].</w:t>
            </w:r>
            <w:r w:rsidRPr="004900CF">
              <w:rPr>
                <w:rFonts w:ascii="Arial" w:eastAsia="Times New Roman"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rohc-Profiles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Same as "</w:t>
            </w:r>
            <w:r w:rsidRPr="004900CF">
              <w:rPr>
                <w:rFonts w:ascii="Arial" w:eastAsia="Times New Roman" w:hAnsi="Arial"/>
                <w:i/>
                <w:sz w:val="18"/>
                <w:lang w:eastAsia="ja-JP"/>
              </w:rPr>
              <w:t>supportedROHC-Profiles</w:t>
            </w:r>
            <w:r w:rsidRPr="004900CF">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rohc-ProfilesUL-Only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Same as "</w:t>
            </w:r>
            <w:r w:rsidRPr="004900CF">
              <w:rPr>
                <w:rFonts w:ascii="Arial" w:eastAsia="Times New Roman" w:hAnsi="Arial"/>
                <w:i/>
                <w:sz w:val="18"/>
                <w:lang w:eastAsia="ja-JP"/>
              </w:rPr>
              <w:t>uplinkOnlyROHC-Profiles</w:t>
            </w:r>
            <w:r w:rsidRPr="004900CF">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rsrqMeasWideband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rsrq-</w:t>
            </w:r>
            <w:r w:rsidRPr="004900CF">
              <w:rPr>
                <w:rFonts w:ascii="Arial" w:eastAsia="Times New Roman" w:hAnsi="Arial"/>
                <w:b/>
                <w:bCs/>
                <w:i/>
                <w:noProof/>
                <w:sz w:val="18"/>
                <w:lang w:eastAsia="zh-CN"/>
              </w:rPr>
              <w:t>On</w:t>
            </w:r>
            <w:r w:rsidRPr="004900CF">
              <w:rPr>
                <w:rFonts w:ascii="Arial" w:eastAsia="Times New Roman" w:hAnsi="Arial"/>
                <w:b/>
                <w:bCs/>
                <w:i/>
                <w:noProof/>
                <w:sz w:val="18"/>
                <w:lang w:eastAsia="en-GB"/>
              </w:rPr>
              <w:t>AllSymbols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w:t>
            </w:r>
            <w:r w:rsidRPr="004900CF">
              <w:rPr>
                <w:rFonts w:ascii="Arial" w:eastAsia="Times New Roman" w:hAnsi="Arial"/>
                <w:sz w:val="18"/>
                <w:lang w:eastAsia="zh-CN"/>
              </w:rPr>
              <w:t>can perform</w:t>
            </w:r>
            <w:r w:rsidRPr="004900CF">
              <w:rPr>
                <w:rFonts w:ascii="Arial" w:eastAsia="Times New Roman" w:hAnsi="Arial"/>
                <w:sz w:val="18"/>
                <w:lang w:eastAsia="en-GB"/>
              </w:rPr>
              <w:t xml:space="preserve"> </w:t>
            </w:r>
            <w:r w:rsidRPr="004900CF">
              <w:rPr>
                <w:rFonts w:ascii="Arial" w:eastAsia="Times New Roman" w:hAnsi="Arial"/>
                <w:sz w:val="18"/>
                <w:lang w:eastAsia="zh-CN"/>
              </w:rPr>
              <w:t xml:space="preserve">RSRQ measurement on all OFDM symbols and also support the extended </w:t>
            </w:r>
            <w:r w:rsidRPr="004900CF">
              <w:rPr>
                <w:rFonts w:ascii="Arial" w:eastAsia="Times New Roman" w:hAnsi="Arial"/>
                <w:kern w:val="2"/>
                <w:sz w:val="18"/>
                <w:lang w:eastAsia="zh-CN"/>
              </w:rPr>
              <w:t>RSRQ upper value range from -3dB to 2.5dB</w:t>
            </w:r>
            <w:r w:rsidRPr="004900CF">
              <w:rPr>
                <w:rFonts w:ascii="Arial" w:eastAsia="Times New Roman" w:hAnsi="Arial"/>
                <w:sz w:val="18"/>
                <w:lang w:eastAsia="en-GB"/>
              </w:rPr>
              <w:t xml:space="preserve"> </w:t>
            </w:r>
            <w:r w:rsidRPr="004900CF">
              <w:rPr>
                <w:rFonts w:ascii="Arial" w:eastAsia="Times New Roman" w:hAnsi="Arial"/>
                <w:kern w:val="2"/>
                <w:sz w:val="18"/>
                <w:lang w:eastAsia="zh-CN"/>
              </w:rPr>
              <w:t>in measurement configuration and reporting as specified in TS 36.133 [16]</w:t>
            </w:r>
            <w:r w:rsidRPr="004900CF">
              <w:rPr>
                <w:rFonts w:ascii="Arial" w:eastAsia="Times New Roman" w:hAnsi="Arial"/>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zh-CN"/>
              </w:rPr>
              <w:t>rs</w:t>
            </w:r>
            <w:r w:rsidRPr="004900CF">
              <w:rPr>
                <w:rFonts w:ascii="Arial" w:eastAsia="Times New Roman" w:hAnsi="Arial"/>
                <w:b/>
                <w:i/>
                <w:sz w:val="18"/>
                <w:lang w:eastAsia="ja-JP"/>
              </w:rPr>
              <w:t>-SINR-</w:t>
            </w:r>
            <w:r w:rsidRPr="004900CF">
              <w:rPr>
                <w:rFonts w:ascii="Arial" w:eastAsia="Times New Roman" w:hAnsi="Arial"/>
                <w:b/>
                <w:i/>
                <w:sz w:val="18"/>
                <w:lang w:eastAsia="zh-CN"/>
              </w:rPr>
              <w:t>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sz w:val="18"/>
                <w:lang w:eastAsia="zh-CN"/>
              </w:rPr>
              <w:t>Indicates whether the UE can perform RS</w:t>
            </w:r>
            <w:r w:rsidRPr="004900CF">
              <w:rPr>
                <w:rFonts w:ascii="Arial" w:eastAsia="Times New Roman" w:hAnsi="Arial"/>
                <w:sz w:val="18"/>
                <w:lang w:eastAsia="ja-JP"/>
              </w:rPr>
              <w:t>-SIN</w:t>
            </w:r>
            <w:r w:rsidRPr="004900CF">
              <w:rPr>
                <w:rFonts w:ascii="Arial" w:eastAsia="Times New Roman" w:hAnsi="Arial"/>
                <w:sz w:val="18"/>
                <w:lang w:eastAsia="zh-CN"/>
              </w:rPr>
              <w:t>R measurements</w:t>
            </w:r>
            <w:r w:rsidRPr="004900CF">
              <w:rPr>
                <w:rFonts w:ascii="Arial" w:eastAsia="Times New Roman" w:hAnsi="Arial"/>
                <w:sz w:val="18"/>
                <w:lang w:eastAsia="ja-JP"/>
              </w:rPr>
              <w:t xml:space="preserve"> in RRC_CONNECTED as specified in TS 36.214 [48]</w:t>
            </w:r>
            <w:r w:rsidRPr="004900CF">
              <w:rPr>
                <w:rFonts w:ascii="Arial" w:eastAsia="Times New Roman" w:hAnsi="Arial"/>
                <w:sz w:val="18"/>
                <w:lang w:eastAsia="zh-CN"/>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zh-CN"/>
              </w:rPr>
              <w:t>rssi-AndChannelOccupancyReporting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performing measurements and reporting of RSSI and channel occupancy. This field can be included only if </w:t>
            </w:r>
            <w:r w:rsidRPr="004900CF">
              <w:rPr>
                <w:rFonts w:ascii="Arial" w:eastAsia="Times New Roman" w:hAnsi="Arial"/>
                <w:i/>
                <w:sz w:val="18"/>
                <w:lang w:eastAsia="zh-CN"/>
              </w:rPr>
              <w:t>downlinkLAA</w:t>
            </w:r>
            <w:r w:rsidRPr="004900CF">
              <w:rPr>
                <w:rFonts w:ascii="Arial" w:eastAsia="Times New Roman" w:hAnsi="Arial"/>
                <w:sz w:val="18"/>
                <w:lang w:eastAsia="zh-CN"/>
              </w:rPr>
              <w:t xml:space="preserve"> is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b/>
                <w:i/>
                <w:noProof/>
                <w:sz w:val="18"/>
                <w:lang w:eastAsia="x-none"/>
              </w:rPr>
              <w:t>sa-NR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x-none"/>
              </w:rPr>
              <w:t>Indicates whether the UE supports standalone NR as specified in TS 38.331 [82].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x-none"/>
              </w:rPr>
            </w:pPr>
            <w:r w:rsidRPr="004900CF">
              <w:rPr>
                <w:rFonts w:ascii="Arial" w:eastAsia="Times New Roman" w:hAnsi="Arial"/>
                <w:sz w:val="18"/>
                <w:lang w:eastAsia="x-none"/>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900CF">
              <w:rPr>
                <w:rFonts w:ascii="Arial" w:eastAsia="Times New Roman" w:hAnsi="Arial"/>
                <w:b/>
                <w:bCs/>
                <w:i/>
                <w:iCs/>
                <w:noProof/>
                <w:sz w:val="18"/>
                <w:lang w:eastAsia="en-GB"/>
              </w:rPr>
              <w:t>scptm-AsyncDC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900CF">
              <w:rPr>
                <w:rFonts w:ascii="Arial" w:eastAsia="Times New Roman" w:hAnsi="Arial"/>
                <w:kern w:val="2"/>
                <w:sz w:val="18"/>
                <w:lang w:eastAsia="en-GB"/>
              </w:rPr>
              <w:t xml:space="preserve">Indicates whether the UE in RRC_CONNECTED supports MBMS reception via SC-MRB on a frequency indicated in an </w:t>
            </w:r>
            <w:r w:rsidRPr="004900CF">
              <w:rPr>
                <w:rFonts w:ascii="Arial" w:eastAsia="Times New Roman" w:hAnsi="Arial"/>
                <w:i/>
                <w:kern w:val="2"/>
                <w:sz w:val="18"/>
                <w:lang w:eastAsia="en-GB"/>
              </w:rPr>
              <w:t>MBMSInterestIndication</w:t>
            </w:r>
            <w:r w:rsidRPr="004900CF">
              <w:rPr>
                <w:rFonts w:ascii="Arial" w:eastAsia="Times New Roman" w:hAnsi="Arial"/>
                <w:kern w:val="2"/>
                <w:sz w:val="18"/>
                <w:lang w:eastAsia="en-GB"/>
              </w:rPr>
              <w:t xml:space="preserve"> message, where (according to </w:t>
            </w:r>
            <w:r w:rsidRPr="004900CF">
              <w:rPr>
                <w:rFonts w:ascii="Arial" w:eastAsia="Times New Roman" w:hAnsi="Arial"/>
                <w:i/>
                <w:kern w:val="2"/>
                <w:sz w:val="18"/>
                <w:lang w:eastAsia="en-GB"/>
              </w:rPr>
              <w:t>supportedBandCombination</w:t>
            </w:r>
            <w:r w:rsidRPr="004900CF">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900CF">
              <w:rPr>
                <w:rFonts w:ascii="Arial" w:eastAsia="Times New Roman" w:hAnsi="Arial"/>
                <w:i/>
                <w:kern w:val="2"/>
                <w:sz w:val="18"/>
                <w:lang w:eastAsia="en-GB"/>
              </w:rPr>
              <w:t>scptm-SCell</w:t>
            </w:r>
            <w:r w:rsidRPr="004900CF">
              <w:rPr>
                <w:rFonts w:ascii="Arial" w:eastAsia="Times New Roman" w:hAnsi="Arial"/>
                <w:kern w:val="2"/>
                <w:sz w:val="18"/>
                <w:lang w:eastAsia="en-GB"/>
              </w:rPr>
              <w:t xml:space="preserve"> and </w:t>
            </w:r>
            <w:r w:rsidRPr="004900CF">
              <w:rPr>
                <w:rFonts w:ascii="Arial" w:eastAsia="Times New Roman" w:hAnsi="Arial"/>
                <w:i/>
                <w:kern w:val="2"/>
                <w:sz w:val="18"/>
                <w:lang w:eastAsia="en-GB"/>
              </w:rPr>
              <w:t>scptm-NonServingCell</w:t>
            </w:r>
            <w:r w:rsidRPr="004900CF">
              <w:rPr>
                <w:rFonts w:ascii="Arial" w:eastAsia="Times New Roman" w:hAnsi="Arial"/>
                <w:kern w:val="2"/>
                <w:sz w:val="18"/>
                <w:lang w:eastAsia="en-GB"/>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900CF">
              <w:rPr>
                <w:rFonts w:ascii="Arial" w:eastAsia="Times New Roman" w:hAnsi="Arial"/>
                <w:b/>
                <w:bCs/>
                <w:i/>
                <w:iCs/>
                <w:noProof/>
                <w:sz w:val="18"/>
                <w:lang w:eastAsia="zh-CN"/>
              </w:rPr>
              <w:lastRenderedPageBreak/>
              <w:t>scptm</w:t>
            </w:r>
            <w:r w:rsidRPr="004900CF">
              <w:rPr>
                <w:rFonts w:ascii="Arial" w:eastAsia="Times New Roman" w:hAnsi="Arial"/>
                <w:b/>
                <w:bCs/>
                <w:i/>
                <w:iCs/>
                <w:noProof/>
                <w:sz w:val="18"/>
                <w:lang w:eastAsia="en-GB"/>
              </w:rPr>
              <w:t>-NonServingCell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900CF">
              <w:rPr>
                <w:rFonts w:ascii="Arial" w:eastAsia="Times New Roman" w:hAnsi="Arial"/>
                <w:kern w:val="2"/>
                <w:sz w:val="18"/>
                <w:lang w:eastAsia="en-GB"/>
              </w:rPr>
              <w:t xml:space="preserve">Indicates whether the UE in RRC_CONNECTED supports MBMS reception via SC-MRB on a frequency indicated in an </w:t>
            </w:r>
            <w:r w:rsidRPr="004900CF">
              <w:rPr>
                <w:rFonts w:ascii="Arial" w:eastAsia="Times New Roman" w:hAnsi="Arial"/>
                <w:i/>
                <w:kern w:val="2"/>
                <w:sz w:val="18"/>
                <w:lang w:eastAsia="en-GB"/>
              </w:rPr>
              <w:t>MBMSInterestIndication</w:t>
            </w:r>
            <w:r w:rsidRPr="004900CF">
              <w:rPr>
                <w:rFonts w:ascii="Arial" w:eastAsia="Times New Roman" w:hAnsi="Arial"/>
                <w:kern w:val="2"/>
                <w:sz w:val="18"/>
                <w:lang w:eastAsia="en-GB"/>
              </w:rPr>
              <w:t xml:space="preserve"> message, where (according to </w:t>
            </w:r>
            <w:r w:rsidRPr="004900CF">
              <w:rPr>
                <w:rFonts w:ascii="Arial" w:eastAsia="Times New Roman" w:hAnsi="Arial"/>
                <w:i/>
                <w:kern w:val="2"/>
                <w:sz w:val="18"/>
                <w:lang w:eastAsia="en-GB"/>
              </w:rPr>
              <w:t>supportedBandCombination</w:t>
            </w:r>
            <w:r w:rsidRPr="004900CF">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900CF">
              <w:rPr>
                <w:rFonts w:ascii="Arial" w:eastAsia="Times New Roman" w:hAnsi="Arial"/>
                <w:i/>
                <w:kern w:val="2"/>
                <w:sz w:val="18"/>
                <w:lang w:eastAsia="en-GB"/>
              </w:rPr>
              <w:t>scptm-SCell</w:t>
            </w:r>
            <w:r w:rsidRPr="004900CF">
              <w:rPr>
                <w:rFonts w:ascii="Arial" w:eastAsia="Times New Roman" w:hAnsi="Arial"/>
                <w:kern w:val="2"/>
                <w:sz w:val="18"/>
                <w:lang w:eastAsia="en-GB"/>
              </w:rPr>
              <w:t xml:space="preserve"> field.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scptm-Parameters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Presence of the field indicates that the UE supports SC-PTM reception as specified in TS 36.306 [5].</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900CF">
              <w:rPr>
                <w:rFonts w:ascii="Arial" w:eastAsia="Times New Roman" w:hAnsi="Arial"/>
                <w:b/>
                <w:bCs/>
                <w:i/>
                <w:iCs/>
                <w:noProof/>
                <w:sz w:val="18"/>
                <w:lang w:eastAsia="en-GB"/>
              </w:rPr>
              <w:t>scptm-SCell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900CF">
              <w:rPr>
                <w:rFonts w:ascii="Arial" w:eastAsia="Times New Roman" w:hAnsi="Arial"/>
                <w:kern w:val="2"/>
                <w:sz w:val="18"/>
                <w:lang w:eastAsia="en-GB"/>
              </w:rPr>
              <w:t xml:space="preserve">Indicates whether the UE in RRC_CONNECTED supports MBMS reception via SC-MRB on a frequency indicated in an </w:t>
            </w:r>
            <w:r w:rsidRPr="004900CF">
              <w:rPr>
                <w:rFonts w:ascii="Arial" w:eastAsia="Times New Roman" w:hAnsi="Arial"/>
                <w:i/>
                <w:kern w:val="2"/>
                <w:sz w:val="18"/>
                <w:lang w:eastAsia="en-GB"/>
              </w:rPr>
              <w:t>MBMSInterestIndication</w:t>
            </w:r>
            <w:r w:rsidRPr="004900CF">
              <w:rPr>
                <w:rFonts w:ascii="Arial" w:eastAsia="Times New Roman" w:hAnsi="Arial"/>
                <w:kern w:val="2"/>
                <w:sz w:val="18"/>
                <w:lang w:eastAsia="en-GB"/>
              </w:rPr>
              <w:t xml:space="preserve"> message, when </w:t>
            </w:r>
            <w:proofErr w:type="gramStart"/>
            <w:r w:rsidRPr="004900CF">
              <w:rPr>
                <w:rFonts w:ascii="Arial" w:eastAsia="Times New Roman" w:hAnsi="Arial"/>
                <w:kern w:val="2"/>
                <w:sz w:val="18"/>
                <w:lang w:eastAsia="en-GB"/>
              </w:rPr>
              <w:t>an</w:t>
            </w:r>
            <w:proofErr w:type="gramEnd"/>
            <w:r w:rsidRPr="004900CF">
              <w:rPr>
                <w:rFonts w:ascii="Arial" w:eastAsia="Times New Roman" w:hAnsi="Arial"/>
                <w:kern w:val="2"/>
                <w:sz w:val="18"/>
                <w:lang w:eastAsia="en-GB"/>
              </w:rPr>
              <w:t xml:space="preserve"> SCell is configured on that frequency (regardless of whether the SCell is activated or deactivated).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sz w:val="18"/>
                <w:lang w:eastAsia="zh-CN"/>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scptm-ParallelReception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900CF">
              <w:rPr>
                <w:rFonts w:ascii="Arial" w:eastAsia="Times New Roman" w:hAnsi="Arial"/>
                <w:sz w:val="18"/>
                <w:lang w:eastAsia="zh-CN"/>
              </w:rPr>
              <w:t>Yes</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secondSlotStartingPosition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en-GB"/>
              </w:rPr>
            </w:pPr>
            <w:r w:rsidRPr="004900CF">
              <w:rPr>
                <w:rFonts w:ascii="Arial" w:eastAsia="Times New Roman" w:hAnsi="Arial"/>
                <w:sz w:val="18"/>
                <w:lang w:eastAsia="en-GB"/>
              </w:rPr>
              <w:t xml:space="preserve">Indicates </w:t>
            </w:r>
            <w:r w:rsidRPr="004900CF">
              <w:rPr>
                <w:rFonts w:ascii="Arial" w:eastAsia="Times New Roman" w:hAnsi="Arial"/>
                <w:sz w:val="18"/>
                <w:lang w:eastAsia="ja-JP"/>
              </w:rPr>
              <w:t xml:space="preserve">whether the UE supports reception of subframes with second slot starting position as described in TS 36.211 [21] and TS 36.213 </w:t>
            </w:r>
            <w:r w:rsidRPr="004900CF">
              <w:rPr>
                <w:rFonts w:ascii="Arial" w:eastAsia="Times New Roman" w:hAnsi="Arial"/>
                <w:sz w:val="18"/>
                <w:lang w:eastAsia="en-GB"/>
              </w:rPr>
              <w:t>[</w:t>
            </w:r>
            <w:r w:rsidRPr="004900CF">
              <w:rPr>
                <w:rFonts w:ascii="Arial" w:eastAsia="Times New Roman" w:hAnsi="Arial"/>
                <w:sz w:val="18"/>
                <w:lang w:eastAsia="ja-JP"/>
              </w:rPr>
              <w:t>23</w:t>
            </w:r>
            <w:r w:rsidRPr="004900CF">
              <w:rPr>
                <w:rFonts w:ascii="Arial" w:eastAsia="Times New Roman" w:hAnsi="Arial"/>
                <w:sz w:val="18"/>
                <w:lang w:eastAsia="en-GB"/>
              </w:rPr>
              <w:t xml:space="preserve">]. </w:t>
            </w:r>
            <w:r w:rsidRPr="004900CF">
              <w:rPr>
                <w:rFonts w:ascii="Arial" w:eastAsia="宋体" w:hAnsi="Arial"/>
                <w:sz w:val="18"/>
                <w:lang w:eastAsia="en-GB"/>
              </w:rPr>
              <w:t xml:space="preserve">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semiOL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semi-open-loop transmission for the indicated transmission mode.</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FFS</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semiStaticCFI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t>
            </w:r>
            <w:r w:rsidRPr="004900CF">
              <w:rPr>
                <w:rFonts w:ascii="Arial" w:eastAsia="Times New Roman" w:hAnsi="Arial"/>
                <w:sz w:val="18"/>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semiStaticCFI-Pattern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 xml:space="preserve">Indicates </w:t>
            </w:r>
            <w:r w:rsidRPr="004900CF">
              <w:rPr>
                <w:rFonts w:ascii="Arial" w:eastAsia="Times New Roman" w:hAnsi="Arial"/>
                <w:sz w:val="18"/>
                <w:lang w:eastAsia="ja-JP"/>
              </w:rPr>
              <w:t xml:space="preserve">whether the UE supports the semi-static configuration of CFI pattern for subframe/slot/sub-slot operation. </w:t>
            </w:r>
            <w:r w:rsidRPr="004900CF">
              <w:rPr>
                <w:rFonts w:ascii="Arial" w:eastAsia="宋体" w:hAnsi="Arial"/>
                <w:sz w:val="18"/>
                <w:lang w:eastAsia="en-GB"/>
              </w:rPr>
              <w:t>This field is only applicable for UEs supporting TDD.</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shortCQI-ForSCellActivation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900CF">
              <w:rPr>
                <w:rFonts w:ascii="Arial" w:eastAsia="Times New Roman" w:hAnsi="Arial"/>
                <w:b/>
                <w:bCs/>
                <w:i/>
                <w:noProof/>
                <w:sz w:val="18"/>
                <w:lang w:eastAsia="en-GB"/>
              </w:rPr>
              <w:t>shortMeasurementGap</w:t>
            </w:r>
            <w:r w:rsidRPr="004900CF">
              <w:rPr>
                <w:rFonts w:ascii="Arial" w:eastAsia="Times New Roman" w:hAnsi="Arial"/>
                <w:b/>
                <w:bCs/>
                <w:i/>
                <w:noProof/>
                <w:sz w:val="18"/>
                <w:lang w:eastAsia="en-GB"/>
              </w:rPr>
              <w:br/>
            </w:r>
            <w:r w:rsidRPr="004900CF">
              <w:rPr>
                <w:rFonts w:ascii="Arial" w:eastAsia="Times New Roman" w:hAnsi="Arial"/>
                <w:bCs/>
                <w:noProof/>
                <w:sz w:val="18"/>
                <w:lang w:eastAsia="en-GB"/>
              </w:rPr>
              <w:t xml:space="preserve">Indicates whether the UE supports </w:t>
            </w:r>
            <w:r w:rsidRPr="004900CF">
              <w:rPr>
                <w:rFonts w:ascii="Arial" w:eastAsia="Times New Roman" w:hAnsi="Arial"/>
                <w:sz w:val="18"/>
                <w:lang w:eastAsia="x-none"/>
              </w:rPr>
              <w:t xml:space="preserve">shorter measurement gap length (i.e. </w:t>
            </w:r>
            <w:r w:rsidRPr="004900CF">
              <w:rPr>
                <w:rFonts w:ascii="Arial" w:eastAsia="Times New Roman" w:hAnsi="Arial"/>
                <w:i/>
                <w:sz w:val="18"/>
                <w:lang w:eastAsia="x-none"/>
              </w:rPr>
              <w:t>gp2</w:t>
            </w:r>
            <w:r w:rsidRPr="004900CF">
              <w:rPr>
                <w:rFonts w:ascii="Arial" w:eastAsia="Times New Roman" w:hAnsi="Arial"/>
                <w:sz w:val="18"/>
                <w:lang w:eastAsia="x-none"/>
              </w:rPr>
              <w:t xml:space="preserve"> and </w:t>
            </w:r>
            <w:r w:rsidRPr="004900CF">
              <w:rPr>
                <w:rFonts w:ascii="Arial" w:eastAsia="Times New Roman" w:hAnsi="Arial"/>
                <w:i/>
                <w:sz w:val="18"/>
                <w:lang w:eastAsia="x-none"/>
              </w:rPr>
              <w:t>gp3</w:t>
            </w:r>
            <w:r w:rsidRPr="004900CF">
              <w:rPr>
                <w:rFonts w:ascii="Arial" w:eastAsia="Times New Roman" w:hAnsi="Arial"/>
                <w:sz w:val="18"/>
                <w:lang w:eastAsia="x-none"/>
              </w:rPr>
              <w:t>)</w:t>
            </w:r>
            <w:r w:rsidRPr="004900CF">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900CF">
              <w:rPr>
                <w:rFonts w:ascii="Arial" w:eastAsia="Times New Roman" w:hAnsi="Arial"/>
                <w:noProof/>
                <w:sz w:val="18"/>
                <w:lang w:eastAsia="ja-JP"/>
              </w:rPr>
              <w:t>No</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shortSPS-IntervalFDD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shortSPS-IntervalTDD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simultaneousPUCCH-PUSCH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simultaneousRx-Tx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simultaneous reception and transmission on different bands for each band combination listed in </w:t>
            </w:r>
            <w:r w:rsidRPr="004900CF">
              <w:rPr>
                <w:rFonts w:ascii="Arial" w:eastAsia="Times New Roman" w:hAnsi="Arial"/>
                <w:i/>
                <w:sz w:val="18"/>
                <w:lang w:eastAsia="zh-CN"/>
              </w:rPr>
              <w:t>supportedBandCombination</w:t>
            </w:r>
            <w:r w:rsidRPr="004900CF">
              <w:rPr>
                <w:rFonts w:ascii="Arial" w:eastAsia="Times New Roman" w:hAnsi="Arial"/>
                <w:sz w:val="18"/>
                <w:lang w:eastAsia="zh-CN"/>
              </w:rPr>
              <w:t>. This field is only applicable for inter-band TDD band combinations.</w:t>
            </w:r>
            <w:r w:rsidRPr="004900CF">
              <w:rPr>
                <w:rFonts w:ascii="Arial" w:eastAsia="Times New Roman" w:hAnsi="Arial"/>
                <w:sz w:val="18"/>
                <w:lang w:eastAsia="en-GB"/>
              </w:rPr>
              <w:t xml:space="preserve"> A UE indicating support of </w:t>
            </w:r>
            <w:r w:rsidRPr="004900CF">
              <w:rPr>
                <w:rFonts w:ascii="Arial" w:eastAsia="Times New Roman" w:hAnsi="Arial"/>
                <w:i/>
                <w:sz w:val="18"/>
                <w:lang w:eastAsia="en-GB"/>
              </w:rPr>
              <w:t>simultaneousRx-Tx</w:t>
            </w:r>
            <w:r w:rsidRPr="004900CF">
              <w:rPr>
                <w:rFonts w:ascii="Arial" w:eastAsia="Times New Roman" w:hAnsi="Arial"/>
                <w:sz w:val="18"/>
                <w:lang w:eastAsia="en-GB"/>
              </w:rPr>
              <w:t xml:space="preserve"> and </w:t>
            </w:r>
            <w:r w:rsidRPr="004900CF">
              <w:rPr>
                <w:rFonts w:ascii="Arial" w:eastAsia="Times New Roman" w:hAnsi="Arial"/>
                <w:i/>
                <w:sz w:val="18"/>
                <w:lang w:eastAsia="en-GB"/>
              </w:rPr>
              <w:t>dc-Support</w:t>
            </w:r>
            <w:r w:rsidRPr="004900CF">
              <w:rPr>
                <w:rFonts w:ascii="Arial" w:eastAsia="Times New Roman" w:hAnsi="Arial"/>
                <w:i/>
                <w:sz w:val="18"/>
                <w:lang w:eastAsia="zh-CN"/>
              </w:rPr>
              <w:t>-r12</w:t>
            </w:r>
            <w:r w:rsidRPr="004900CF">
              <w:rPr>
                <w:rFonts w:ascii="Arial" w:eastAsia="Times New Roman" w:hAnsi="Arial"/>
                <w:i/>
                <w:sz w:val="18"/>
                <w:lang w:eastAsia="en-GB"/>
              </w:rPr>
              <w:t xml:space="preserve"> </w:t>
            </w:r>
            <w:r w:rsidRPr="004900CF">
              <w:rPr>
                <w:rFonts w:ascii="Arial" w:eastAsia="Times New Roman"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simultaneousTx-DifferentTx-Duration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skipFallbackCombinations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 xml:space="preserve">Indicates whether UE supports receiving reception of </w:t>
            </w:r>
            <w:r w:rsidRPr="004900CF">
              <w:rPr>
                <w:rFonts w:ascii="Arial" w:eastAsia="Times New Roman" w:hAnsi="Arial"/>
                <w:i/>
                <w:sz w:val="18"/>
                <w:lang w:eastAsia="zh-CN"/>
              </w:rPr>
              <w:t>requestSkipFallbackComb</w:t>
            </w:r>
            <w:r w:rsidRPr="004900CF">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900CF">
              <w:rPr>
                <w:rFonts w:ascii="Arial" w:eastAsia="Times New Roman" w:hAnsi="Arial"/>
                <w:b/>
                <w:i/>
                <w:sz w:val="18"/>
                <w:lang w:eastAsia="zh-CN"/>
              </w:rPr>
              <w:t>skipFallbackCombRequested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cs="Arial"/>
                <w:sz w:val="18"/>
                <w:szCs w:val="18"/>
                <w:lang w:eastAsia="ja-JP"/>
              </w:rPr>
              <w:t xml:space="preserve">Indicates </w:t>
            </w:r>
            <w:r w:rsidRPr="004900CF">
              <w:rPr>
                <w:rFonts w:ascii="Arial" w:eastAsia="Times New Roman" w:hAnsi="Arial" w:cs="Arial"/>
                <w:sz w:val="18"/>
                <w:szCs w:val="18"/>
                <w:lang w:eastAsia="zh-CN"/>
              </w:rPr>
              <w:t>whether</w:t>
            </w:r>
            <w:r w:rsidRPr="004900CF">
              <w:rPr>
                <w:rFonts w:ascii="Arial" w:eastAsia="Times New Roman" w:hAnsi="Arial" w:cs="Arial"/>
                <w:i/>
                <w:sz w:val="18"/>
                <w:szCs w:val="18"/>
                <w:lang w:eastAsia="ja-JP"/>
              </w:rPr>
              <w:t xml:space="preserve"> request</w:t>
            </w:r>
            <w:r w:rsidRPr="004900CF">
              <w:rPr>
                <w:rFonts w:ascii="Arial" w:eastAsia="Times New Roman" w:hAnsi="Arial" w:cs="Arial"/>
                <w:i/>
                <w:sz w:val="18"/>
                <w:szCs w:val="18"/>
                <w:lang w:eastAsia="zh-CN"/>
              </w:rPr>
              <w:t>S</w:t>
            </w:r>
            <w:r w:rsidRPr="004900CF">
              <w:rPr>
                <w:rFonts w:ascii="Arial" w:eastAsia="Times New Roman" w:hAnsi="Arial" w:cs="Arial"/>
                <w:i/>
                <w:sz w:val="18"/>
                <w:szCs w:val="18"/>
                <w:lang w:eastAsia="ja-JP"/>
              </w:rPr>
              <w:t xml:space="preserve">kipFallbackComb </w:t>
            </w:r>
            <w:r w:rsidRPr="004900CF">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skipMonitoringDCI-Format0-1A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lastRenderedPageBreak/>
              <w:t>skipSubframeProcessing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900CF">
              <w:rPr>
                <w:rFonts w:ascii="Arial" w:eastAsia="Times New Roman" w:hAnsi="Arial"/>
                <w:i/>
                <w:sz w:val="18"/>
                <w:lang w:eastAsia="zh-CN"/>
              </w:rPr>
              <w:t xml:space="preserve">: skipProcessingDL-Slot, skipProcessingDL-Subslot, skipProcessingUL-Slot </w:t>
            </w:r>
            <w:r w:rsidRPr="004900CF">
              <w:rPr>
                <w:rFonts w:ascii="Arial" w:eastAsia="Times New Roman" w:hAnsi="Arial"/>
                <w:sz w:val="18"/>
                <w:lang w:eastAsia="zh-CN"/>
              </w:rPr>
              <w:t>and</w:t>
            </w:r>
            <w:r w:rsidRPr="004900CF">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b/>
                <w:i/>
                <w:sz w:val="18"/>
                <w:lang w:eastAsia="zh-CN"/>
              </w:rPr>
              <w:t>skipUplinkDynamic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skipUplinkSPS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sl-64QAM-Rx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sl-64QAM-Tx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sl-CongestionControl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Channel Busy Ratio measurement and reporting of Channel Busy Ratio measurement results to eNB for V2X sidelink communication</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ko-KR"/>
              </w:rPr>
            </w:pPr>
            <w:r w:rsidRPr="004900CF">
              <w:rPr>
                <w:rFonts w:eastAsia="Times New Roman"/>
                <w:bCs/>
                <w:noProof/>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sl-LowT2min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szCs w:val="18"/>
                <w:lang w:eastAsia="ja-JP"/>
              </w:rPr>
              <w:t>Indicates whether the UE supports 10ms as minimum value of T2 for resource selection procedure of V2X sidelink communication</w:t>
            </w:r>
            <w:r w:rsidRPr="004900CF">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ko-KR"/>
              </w:rPr>
            </w:pPr>
            <w:r w:rsidRPr="004900CF">
              <w:rPr>
                <w:rFonts w:eastAsia="Times New Roman"/>
                <w:bCs/>
                <w:noProof/>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sl-RateMatchingTBSScaling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ko-KR"/>
              </w:rPr>
            </w:pPr>
            <w:r w:rsidRPr="004900CF">
              <w:rPr>
                <w:rFonts w:eastAsia="Times New Roman"/>
                <w:bCs/>
                <w:noProof/>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slotPDSCH-TxDiv-TM8</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TX diversity transmission using ports 7 and 8 for TM8 for slot PDSCH</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ko-KR"/>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slotPDSCH-TxDiv-TM9and10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TX diversity transmission using ports 7 and 8 for TM9/10 for slot PDSCH</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eastAsia="Times New Roman"/>
                <w:bCs/>
                <w:noProof/>
                <w:lang w:eastAsia="ko-KR"/>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slss-SupportedTxFreq</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slss-TxRx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sl-TxDiversity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sn-SizeLo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Same as "</w:t>
            </w:r>
            <w:r w:rsidRPr="004900CF">
              <w:rPr>
                <w:rFonts w:ascii="Arial" w:eastAsia="Times New Roman" w:hAnsi="Arial"/>
                <w:i/>
                <w:sz w:val="18"/>
                <w:lang w:eastAsia="ja-JP"/>
              </w:rPr>
              <w:t>shortSN</w:t>
            </w:r>
            <w:r w:rsidRPr="004900CF">
              <w:rPr>
                <w:rFonts w:ascii="Arial" w:eastAsia="Times New Roman" w:hAnsi="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spatialBundling-HARQ-ACK</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spdcch-differentRS-types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spdcch-Reuse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bookmarkStart w:id="75" w:name="_Hlk523747968"/>
            <w:r w:rsidRPr="004900CF">
              <w:rPr>
                <w:rFonts w:ascii="Arial" w:eastAsia="Times New Roman" w:hAnsi="Arial"/>
                <w:sz w:val="18"/>
                <w:lang w:eastAsia="x-none"/>
              </w:rPr>
              <w:t>Indicates whether the UE supports L1 based SPDCCH reuse</w:t>
            </w:r>
            <w:bookmarkEnd w:id="75"/>
            <w:r w:rsidRPr="004900CF">
              <w:rPr>
                <w:rFonts w:ascii="Arial" w:eastAsia="Times New Roman"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sps-CyclicShift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sps-ServingCell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sps-STTI</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bookmarkStart w:id="76" w:name="_Hlk523748019"/>
            <w:r w:rsidRPr="004900CF">
              <w:rPr>
                <w:rFonts w:ascii="Arial" w:eastAsia="Times New Roman" w:hAnsi="Arial"/>
                <w:sz w:val="18"/>
                <w:lang w:eastAsia="x-none"/>
              </w:rPr>
              <w:t xml:space="preserve">Indicates whether the UE supports SPS in DL and/or UL for slot or subslot based PDSCH and PUSCH, respectively. </w:t>
            </w:r>
            <w:bookmarkEnd w:id="76"/>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lastRenderedPageBreak/>
              <w:t>srs-DCI7-TriggeringFS2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900CF">
              <w:rPr>
                <w:rFonts w:ascii="Arial" w:eastAsia="Times New Roman"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srs-Enhancements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TBD</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srs-EnhancementsTDD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srs-FlexibleTiming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sz w:val="18"/>
                <w:lang w:eastAsia="zh-CN"/>
              </w:rPr>
              <w:t xml:space="preserve">Indicates whether the UE supports configuration of </w:t>
            </w:r>
            <w:r w:rsidRPr="004900CF">
              <w:rPr>
                <w:rFonts w:ascii="Arial" w:eastAsia="Times New Roman" w:hAnsi="Arial"/>
                <w:i/>
                <w:sz w:val="18"/>
                <w:lang w:eastAsia="zh-CN"/>
              </w:rPr>
              <w:t>soundingRS-FlexibleTiming-r14</w:t>
            </w:r>
            <w:r w:rsidRPr="004900CF">
              <w:rPr>
                <w:rFonts w:ascii="Arial" w:eastAsia="Times New Roman" w:hAnsi="Arial"/>
                <w:sz w:val="18"/>
                <w:lang w:eastAsia="zh-CN"/>
              </w:rPr>
              <w:t xml:space="preserve"> for the corresponding band pair. For a TDD-TDD band pair, UE shall include at least one of </w:t>
            </w:r>
            <w:r w:rsidRPr="004900CF">
              <w:rPr>
                <w:rFonts w:ascii="Arial" w:eastAsia="Times New Roman" w:hAnsi="Arial"/>
                <w:i/>
                <w:sz w:val="18"/>
                <w:lang w:eastAsia="zh-CN"/>
              </w:rPr>
              <w:t>srs-FlexibleTiming</w:t>
            </w:r>
            <w:r w:rsidRPr="004900CF">
              <w:rPr>
                <w:rFonts w:ascii="Arial" w:eastAsia="Times New Roman" w:hAnsi="Arial"/>
                <w:sz w:val="18"/>
                <w:lang w:eastAsia="zh-CN"/>
              </w:rPr>
              <w:t xml:space="preserve"> and/or </w:t>
            </w:r>
            <w:r w:rsidRPr="004900CF">
              <w:rPr>
                <w:rFonts w:ascii="Arial" w:eastAsia="Times New Roman" w:hAnsi="Arial"/>
                <w:i/>
                <w:sz w:val="18"/>
                <w:lang w:eastAsia="zh-CN"/>
              </w:rPr>
              <w:t>srs-HARQ-ReferenceConfig</w:t>
            </w:r>
            <w:r w:rsidRPr="004900CF">
              <w:rPr>
                <w:rFonts w:ascii="Arial" w:eastAsia="Times New Roman" w:hAnsi="Arial"/>
                <w:sz w:val="18"/>
                <w:lang w:eastAsia="zh-CN"/>
              </w:rPr>
              <w:t xml:space="preserve"> when </w:t>
            </w:r>
            <w:r w:rsidRPr="004900CF">
              <w:rPr>
                <w:rFonts w:ascii="Arial" w:eastAsia="Times New Roman" w:hAnsi="Arial"/>
                <w:i/>
                <w:sz w:val="18"/>
                <w:lang w:eastAsia="zh-CN"/>
              </w:rPr>
              <w:t xml:space="preserve">rf-RetuningTimeDL </w:t>
            </w:r>
            <w:r w:rsidRPr="004900CF">
              <w:rPr>
                <w:rFonts w:ascii="Arial" w:eastAsia="Times New Roman" w:hAnsi="Arial"/>
                <w:sz w:val="18"/>
                <w:lang w:eastAsia="zh-CN"/>
              </w:rPr>
              <w:t>or</w:t>
            </w:r>
            <w:r w:rsidRPr="004900CF">
              <w:rPr>
                <w:rFonts w:ascii="Arial" w:eastAsia="Times New Roman" w:hAnsi="Arial"/>
                <w:i/>
                <w:sz w:val="18"/>
                <w:lang w:eastAsia="zh-CN"/>
              </w:rPr>
              <w:t xml:space="preserve"> rf-RetuningTimeUL</w:t>
            </w:r>
            <w:r w:rsidRPr="004900CF">
              <w:rPr>
                <w:rFonts w:ascii="Arial" w:eastAsia="Times New Roman"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srs-HARQ-ReferenceConfig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sz w:val="18"/>
                <w:lang w:eastAsia="zh-CN"/>
              </w:rPr>
              <w:t xml:space="preserve">Indicates whether the UE supports configuration of </w:t>
            </w:r>
            <w:r w:rsidRPr="004900CF">
              <w:rPr>
                <w:rFonts w:ascii="Arial" w:eastAsia="Times New Roman" w:hAnsi="Arial"/>
                <w:i/>
                <w:sz w:val="18"/>
                <w:lang w:eastAsia="zh-CN"/>
              </w:rPr>
              <w:t>harq-ReferenceConfig-r14</w:t>
            </w:r>
            <w:r w:rsidRPr="004900CF">
              <w:rPr>
                <w:rFonts w:ascii="Arial" w:eastAsia="Times New Roman" w:hAnsi="Arial"/>
                <w:sz w:val="18"/>
                <w:lang w:eastAsia="zh-CN"/>
              </w:rPr>
              <w:t xml:space="preserve"> for the corresponding band pair.</w:t>
            </w:r>
            <w:r w:rsidRPr="004900CF" w:rsidDel="009A2F45">
              <w:rPr>
                <w:rFonts w:ascii="Arial" w:eastAsia="Times New Roman" w:hAnsi="Arial"/>
                <w:sz w:val="18"/>
                <w:lang w:eastAsia="zh-CN"/>
              </w:rPr>
              <w:t xml:space="preserve"> </w:t>
            </w:r>
            <w:r w:rsidRPr="004900CF">
              <w:rPr>
                <w:rFonts w:ascii="Arial" w:eastAsia="Times New Roman" w:hAnsi="Arial"/>
                <w:sz w:val="18"/>
                <w:lang w:eastAsia="zh-CN"/>
              </w:rPr>
              <w:t xml:space="preserve">For a TDD-TDD band pair, UE shall include at least one of </w:t>
            </w:r>
            <w:r w:rsidRPr="004900CF">
              <w:rPr>
                <w:rFonts w:ascii="Arial" w:eastAsia="Times New Roman" w:hAnsi="Arial"/>
                <w:i/>
                <w:sz w:val="18"/>
                <w:lang w:eastAsia="zh-CN"/>
              </w:rPr>
              <w:t>srs-FlexibleTiming</w:t>
            </w:r>
            <w:r w:rsidRPr="004900CF">
              <w:rPr>
                <w:rFonts w:ascii="Arial" w:eastAsia="Times New Roman" w:hAnsi="Arial"/>
                <w:sz w:val="18"/>
                <w:lang w:eastAsia="zh-CN"/>
              </w:rPr>
              <w:t xml:space="preserve"> and/or </w:t>
            </w:r>
            <w:r w:rsidRPr="004900CF">
              <w:rPr>
                <w:rFonts w:ascii="Arial" w:eastAsia="Times New Roman" w:hAnsi="Arial"/>
                <w:i/>
                <w:sz w:val="18"/>
                <w:lang w:eastAsia="zh-CN"/>
              </w:rPr>
              <w:t>srs-HARQ-ReferenceConfig</w:t>
            </w:r>
            <w:r w:rsidRPr="004900CF">
              <w:rPr>
                <w:rFonts w:ascii="Arial" w:eastAsia="Times New Roman" w:hAnsi="Arial"/>
                <w:sz w:val="18"/>
                <w:lang w:eastAsia="zh-CN"/>
              </w:rPr>
              <w:t xml:space="preserve"> when </w:t>
            </w:r>
            <w:r w:rsidRPr="004900CF">
              <w:rPr>
                <w:rFonts w:ascii="Arial" w:eastAsia="Times New Roman" w:hAnsi="Arial"/>
                <w:i/>
                <w:sz w:val="18"/>
                <w:lang w:eastAsia="zh-CN"/>
              </w:rPr>
              <w:t>rf-RetuningTimeDL</w:t>
            </w:r>
            <w:r w:rsidRPr="004900CF">
              <w:rPr>
                <w:rFonts w:ascii="Arial" w:eastAsia="Times New Roman" w:hAnsi="Arial"/>
                <w:sz w:val="18"/>
                <w:lang w:eastAsia="zh-CN"/>
              </w:rPr>
              <w:t xml:space="preserve"> or </w:t>
            </w:r>
            <w:r w:rsidRPr="004900CF">
              <w:rPr>
                <w:rFonts w:ascii="Arial" w:eastAsia="Times New Roman" w:hAnsi="Arial"/>
                <w:i/>
                <w:sz w:val="18"/>
                <w:lang w:eastAsia="zh-CN"/>
              </w:rPr>
              <w:t>rf-RetuningTimeUL</w:t>
            </w:r>
            <w:r w:rsidRPr="004900CF">
              <w:rPr>
                <w:rFonts w:ascii="Arial" w:eastAsia="Times New Roman"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srs-MaxSimultaneousCCs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srs-UpPTS-6sym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x-none"/>
              </w:rPr>
            </w:pPr>
            <w:r w:rsidRPr="004900CF">
              <w:rPr>
                <w:rFonts w:ascii="Arial" w:eastAsia="Times New Roman"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4900CF">
              <w:rPr>
                <w:rFonts w:ascii="Arial" w:eastAsia="Times New Roman" w:hAnsi="Arial"/>
                <w:sz w:val="18"/>
                <w:lang w:eastAsia="x-none"/>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srvcc-FromUTRA-FDD-ToGERAN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
                <w:sz w:val="18"/>
                <w:lang w:eastAsia="zh-CN"/>
              </w:rPr>
            </w:pPr>
            <w:r w:rsidRPr="004900CF">
              <w:rPr>
                <w:rFonts w:ascii="Arial" w:eastAsia="Times New Roman"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srvcc-FromUTRA-FDD-ToUTRA-FDD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UE supports SRVCC handover from UTRA FDD PS HS to UTRA FDD CS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srvcc-FromUTRA-TDD128-ToGERAN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srvcc-FromUTRA-TDD128-ToUTRA-TDD128</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UE supports SRVCC handover from UTRA TDD 1.28Mcps PS HS to UTRA TDD 1.28Mcps CS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ss-CCH-InterfHandl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ss-SINR-Meas-NR-FR1, ss-SINR-Meas-NR-FR2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900CF">
              <w:rPr>
                <w:rFonts w:ascii="Arial" w:eastAsia="Times New Roman" w:hAnsi="Arial" w:cs="Arial"/>
                <w:b/>
                <w:bCs/>
                <w:i/>
                <w:noProof/>
                <w:sz w:val="18"/>
                <w:szCs w:val="18"/>
                <w:lang w:eastAsia="ja-JP"/>
              </w:rPr>
              <w:t>ssp10-TDD-Only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900CF">
              <w:rPr>
                <w:rFonts w:ascii="Arial" w:eastAsia="Times New Roman" w:hAnsi="Arial"/>
                <w:i/>
                <w:sz w:val="18"/>
                <w:lang w:eastAsia="en-GB"/>
              </w:rPr>
              <w:t>tdd-SpecialSubframe-r14</w:t>
            </w:r>
            <w:r w:rsidRPr="004900CF">
              <w:rPr>
                <w:rFonts w:ascii="Arial" w:eastAsia="Times New Roman"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standaloneGNSS-Location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w:t>
            </w:r>
            <w:r w:rsidRPr="004900CF">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sTTI-SPT-Supported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zh-CN"/>
              </w:rPr>
              <w:t xml:space="preserve">Indicates whether </w:t>
            </w:r>
            <w:r w:rsidRPr="004900CF">
              <w:rPr>
                <w:rFonts w:ascii="Arial" w:eastAsia="Times New Roman" w:hAnsi="Arial"/>
                <w:sz w:val="18"/>
                <w:lang w:eastAsia="en-GB"/>
              </w:rPr>
              <w:t xml:space="preserve">the UE supports the features STTI and/or SPT. </w:t>
            </w:r>
            <w:r w:rsidRPr="004900CF">
              <w:rPr>
                <w:rFonts w:ascii="Arial" w:eastAsia="Times New Roman" w:hAnsi="Arial"/>
                <w:sz w:val="18"/>
                <w:lang w:eastAsia="x-none"/>
              </w:rPr>
              <w:t xml:space="preserve">If the UE supports </w:t>
            </w:r>
            <w:r w:rsidRPr="004900CF">
              <w:rPr>
                <w:rFonts w:ascii="Arial" w:eastAsia="Times New Roman" w:hAnsi="Arial"/>
                <w:sz w:val="18"/>
                <w:lang w:eastAsia="en-GB"/>
              </w:rPr>
              <w:t>STTI and/or SPT</w:t>
            </w:r>
            <w:r w:rsidRPr="004900CF">
              <w:rPr>
                <w:rFonts w:ascii="Arial" w:eastAsia="Times New Roman" w:hAnsi="Arial"/>
                <w:sz w:val="18"/>
                <w:lang w:eastAsia="x-none"/>
              </w:rPr>
              <w:t xml:space="preserve"> features, the UE shall report the field </w:t>
            </w:r>
            <w:r w:rsidRPr="004900CF">
              <w:rPr>
                <w:rFonts w:ascii="Arial" w:eastAsia="Times New Roman" w:hAnsi="Arial"/>
                <w:i/>
                <w:sz w:val="18"/>
                <w:lang w:eastAsia="x-none"/>
              </w:rPr>
              <w:t xml:space="preserve">sTTI-SPT-Supported </w:t>
            </w:r>
            <w:r w:rsidRPr="004900CF">
              <w:rPr>
                <w:rFonts w:ascii="Arial" w:eastAsia="Times New Roman" w:hAnsi="Arial"/>
                <w:sz w:val="18"/>
                <w:lang w:eastAsia="x-none"/>
              </w:rPr>
              <w:t xml:space="preserve">set to </w:t>
            </w:r>
            <w:r w:rsidRPr="004900CF">
              <w:rPr>
                <w:rFonts w:ascii="Arial" w:eastAsia="Times New Roman" w:hAnsi="Arial"/>
                <w:i/>
                <w:sz w:val="18"/>
                <w:lang w:eastAsia="x-none"/>
              </w:rPr>
              <w:t>supported</w:t>
            </w:r>
            <w:r w:rsidRPr="004900CF">
              <w:rPr>
                <w:rFonts w:ascii="Arial" w:eastAsia="Times New Roman" w:hAnsi="Arial"/>
                <w:sz w:val="18"/>
                <w:lang w:eastAsia="x-none"/>
              </w:rPr>
              <w:t xml:space="preserve"> in capability signalling, irrespective of whether </w:t>
            </w:r>
            <w:r w:rsidRPr="004900CF">
              <w:rPr>
                <w:rFonts w:ascii="Arial" w:eastAsia="Times New Roman" w:hAnsi="Arial"/>
                <w:i/>
                <w:sz w:val="18"/>
                <w:lang w:eastAsia="x-none"/>
              </w:rPr>
              <w:t xml:space="preserve">requestSTTI-SPT-Capability </w:t>
            </w:r>
            <w:r w:rsidRPr="004900CF">
              <w:rPr>
                <w:rFonts w:ascii="Arial" w:eastAsia="Times New Roman"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sTTI-FD-MIMO-Coexistence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w:t>
            </w:r>
            <w:r w:rsidRPr="004900CF">
              <w:rPr>
                <w:rFonts w:ascii="Arial" w:eastAsia="Times New Roman" w:hAnsi="Arial"/>
                <w:sz w:val="18"/>
                <w:lang w:eastAsia="en-GB"/>
              </w:rPr>
              <w:t xml:space="preserve">the UE </w:t>
            </w:r>
            <w:r w:rsidRPr="004900CF">
              <w:rPr>
                <w:rFonts w:ascii="Arial" w:eastAsia="Times New Roman"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sTTI-SupportedCombinations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x-none"/>
              </w:rPr>
              <w:t xml:space="preserve">Indicates the different combinations of short TTI lengths, see field description for </w:t>
            </w:r>
            <w:r w:rsidRPr="004900CF">
              <w:rPr>
                <w:rFonts w:ascii="Arial" w:eastAsia="Times New Roman" w:hAnsi="Arial"/>
                <w:i/>
                <w:sz w:val="18"/>
                <w:lang w:eastAsia="zh-CN"/>
              </w:rPr>
              <w:t xml:space="preserve">dl-STTI-Length </w:t>
            </w:r>
            <w:r w:rsidRPr="004900CF">
              <w:rPr>
                <w:rFonts w:ascii="Arial" w:eastAsia="Times New Roman" w:hAnsi="Arial"/>
                <w:sz w:val="18"/>
                <w:lang w:eastAsia="zh-CN"/>
              </w:rPr>
              <w:t>and</w:t>
            </w:r>
            <w:r w:rsidRPr="004900CF">
              <w:rPr>
                <w:rFonts w:ascii="Arial" w:eastAsia="Times New Roman" w:hAnsi="Arial"/>
                <w:i/>
                <w:sz w:val="18"/>
                <w:lang w:eastAsia="zh-CN"/>
              </w:rPr>
              <w:t xml:space="preserve"> ul-STTI-Length</w:t>
            </w:r>
            <w:r w:rsidRPr="004900CF">
              <w:rPr>
                <w:rFonts w:ascii="Arial" w:eastAsia="Times New Roman"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i/>
                <w:sz w:val="18"/>
                <w:lang w:eastAsia="ja-JP"/>
              </w:rPr>
              <w:t>subcarrierSpacingMBMS-khz7dot5, subcarrierSpacingMBMS-khz1dot25</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Cs/>
                <w:noProof/>
                <w:sz w:val="18"/>
                <w:lang w:eastAsia="en-GB"/>
              </w:rPr>
              <w:t xml:space="preserve">Indicates the supported subcarrier spacings for MBSFN subframes in addition to 15 kHz subcarrier spacing. </w:t>
            </w:r>
            <w:r w:rsidRPr="004900CF">
              <w:rPr>
                <w:rFonts w:ascii="Arial" w:eastAsia="Times New Roman" w:hAnsi="Arial"/>
                <w:bCs/>
                <w:i/>
                <w:noProof/>
                <w:sz w:val="18"/>
                <w:lang w:eastAsia="en-GB"/>
              </w:rPr>
              <w:t>subcarrierSpacingMBMS-khz1dot25</w:t>
            </w:r>
            <w:r w:rsidRPr="004900CF">
              <w:rPr>
                <w:rFonts w:ascii="Arial" w:eastAsia="Times New Roman" w:hAnsi="Arial"/>
                <w:bCs/>
                <w:noProof/>
                <w:sz w:val="18"/>
                <w:lang w:eastAsia="en-GB"/>
              </w:rPr>
              <w:t xml:space="preserve"> and </w:t>
            </w:r>
            <w:r w:rsidRPr="004900CF">
              <w:rPr>
                <w:rFonts w:ascii="Arial" w:eastAsia="Times New Roman" w:hAnsi="Arial"/>
                <w:bCs/>
                <w:i/>
                <w:noProof/>
                <w:sz w:val="18"/>
                <w:lang w:eastAsia="en-GB"/>
              </w:rPr>
              <w:t xml:space="preserve">subcarrierSpacingMBMS-khz7dot5 </w:t>
            </w:r>
            <w:r w:rsidRPr="004900CF">
              <w:rPr>
                <w:rFonts w:ascii="Arial" w:eastAsia="Times New Roman" w:hAnsi="Arial"/>
                <w:bCs/>
                <w:noProof/>
                <w:sz w:val="18"/>
                <w:lang w:eastAsia="en-GB"/>
              </w:rPr>
              <w:t>indicates that the UE supports 1.25 and 7.5 kHz respectively for MBSFN subframes as described in TS 36.211 [21], clause 6.12.</w:t>
            </w:r>
            <w:r w:rsidRPr="004900CF">
              <w:rPr>
                <w:rFonts w:ascii="Arial" w:eastAsia="Times New Roman" w:hAnsi="Arial"/>
                <w:sz w:val="18"/>
                <w:lang w:eastAsia="ja-JP"/>
              </w:rPr>
              <w:t xml:space="preserve"> </w:t>
            </w:r>
            <w:r w:rsidRPr="004900CF">
              <w:rPr>
                <w:rFonts w:ascii="Arial" w:eastAsia="Times New Roman" w:hAnsi="Arial"/>
                <w:bCs/>
                <w:noProof/>
                <w:sz w:val="18"/>
                <w:lang w:eastAsia="en-GB"/>
              </w:rPr>
              <w:t xml:space="preserve">This field is included only if </w:t>
            </w:r>
            <w:r w:rsidRPr="004900CF">
              <w:rPr>
                <w:rFonts w:ascii="Arial" w:eastAsia="Times New Roman" w:hAnsi="Arial"/>
                <w:i/>
                <w:sz w:val="18"/>
                <w:lang w:eastAsia="ja-JP"/>
              </w:rPr>
              <w:t xml:space="preserve">fembmsMixedCell </w:t>
            </w:r>
            <w:r w:rsidRPr="004900CF">
              <w:rPr>
                <w:rFonts w:ascii="Arial" w:eastAsia="Times New Roman" w:hAnsi="Arial"/>
                <w:sz w:val="18"/>
                <w:lang w:eastAsia="ja-JP"/>
              </w:rPr>
              <w:t xml:space="preserve">or </w:t>
            </w:r>
            <w:r w:rsidRPr="004900CF">
              <w:rPr>
                <w:rFonts w:ascii="Arial" w:eastAsia="Times New Roman" w:hAnsi="Arial"/>
                <w:i/>
                <w:sz w:val="18"/>
                <w:lang w:eastAsia="ja-JP"/>
              </w:rPr>
              <w:t xml:space="preserve">fembmsDedicatedCell </w:t>
            </w:r>
            <w:r w:rsidRPr="004900CF">
              <w:rPr>
                <w:rFonts w:ascii="Arial" w:eastAsia="Times New Roman"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lastRenderedPageBreak/>
              <w:t>subslotPDSCH-TxDiv-TM9and10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TX diversity transmission using ports 7 and 8 for TM9/10 for subslot PDSCH</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900CF">
              <w:rPr>
                <w:rFonts w:ascii="Arial" w:eastAsia="Times New Roman" w:hAnsi="Arial"/>
                <w:b/>
                <w:i/>
                <w:iCs/>
                <w:noProof/>
                <w:sz w:val="18"/>
                <w:lang w:eastAsia="ja-JP"/>
              </w:rPr>
              <w:t>supportedBandCombination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ko-KR"/>
              </w:rPr>
            </w:pPr>
            <w:r w:rsidRPr="004900CF">
              <w:rPr>
                <w:rFonts w:ascii="Arial" w:eastAsia="Times New Roman"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900CF">
              <w:rPr>
                <w:rFonts w:ascii="Arial" w:eastAsia="Times New Roman" w:hAnsi="Arial"/>
                <w:b/>
                <w:i/>
                <w:iCs/>
                <w:noProof/>
                <w:sz w:val="18"/>
                <w:lang w:eastAsia="ja-JP"/>
              </w:rPr>
              <w:t>supportedBandCombinationAdd</w:t>
            </w:r>
            <w:r w:rsidRPr="004900CF">
              <w:rPr>
                <w:rFonts w:ascii="Arial" w:eastAsia="Times New Roman" w:hAnsi="Arial"/>
                <w:b/>
                <w:i/>
                <w:iCs/>
                <w:noProof/>
                <w:sz w:val="18"/>
                <w:lang w:eastAsia="ko-KR"/>
              </w:rPr>
              <w:t>-r11</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sz w:val="18"/>
                <w:lang w:eastAsia="ja-JP"/>
              </w:rPr>
            </w:pPr>
            <w:r w:rsidRPr="004900CF">
              <w:rPr>
                <w:rFonts w:ascii="Arial" w:eastAsia="Times New Roman" w:hAnsi="Arial"/>
                <w:iCs/>
                <w:noProof/>
                <w:sz w:val="18"/>
                <w:lang w:eastAsia="ja-JP"/>
              </w:rPr>
              <w:t xml:space="preserve">Includes additional supported CA band combinations in case maximum number of CA band combinations of </w:t>
            </w:r>
            <w:r w:rsidRPr="004900CF">
              <w:rPr>
                <w:rFonts w:ascii="Arial" w:eastAsia="Times New Roman" w:hAnsi="Arial"/>
                <w:i/>
                <w:iCs/>
                <w:noProof/>
                <w:sz w:val="18"/>
                <w:lang w:eastAsia="ja-JP"/>
              </w:rPr>
              <w:t xml:space="preserve">supportedBandCombination </w:t>
            </w:r>
            <w:r w:rsidRPr="004900CF">
              <w:rPr>
                <w:rFonts w:ascii="Arial" w:eastAsia="Times New Roman" w:hAnsi="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900CF">
              <w:rPr>
                <w:rFonts w:ascii="Arial" w:eastAsia="Times New Roman" w:hAnsi="Arial"/>
                <w:b/>
                <w:bCs/>
                <w:i/>
                <w:noProof/>
                <w:sz w:val="18"/>
                <w:lang w:eastAsia="ko-KR"/>
              </w:rPr>
              <w:t>SupportedBandCombinationAdd-v11d0,</w:t>
            </w:r>
            <w:r w:rsidRPr="004900CF">
              <w:rPr>
                <w:rFonts w:ascii="Arial" w:eastAsia="Times New Roman" w:hAnsi="Arial"/>
                <w:bCs/>
                <w:noProof/>
                <w:sz w:val="18"/>
                <w:lang w:eastAsia="ko-KR"/>
              </w:rPr>
              <w:t xml:space="preserve"> </w:t>
            </w:r>
            <w:r w:rsidRPr="004900CF">
              <w:rPr>
                <w:rFonts w:ascii="Arial" w:eastAsia="Times New Roman" w:hAnsi="Arial"/>
                <w:b/>
                <w:bCs/>
                <w:i/>
                <w:noProof/>
                <w:sz w:val="18"/>
                <w:lang w:eastAsia="ko-KR"/>
              </w:rPr>
              <w:t>SupportedBandCombinationAdd-v1250,</w:t>
            </w:r>
            <w:r w:rsidRPr="004900CF">
              <w:rPr>
                <w:rFonts w:ascii="Arial" w:eastAsia="Times New Roman" w:hAnsi="Arial"/>
                <w:bCs/>
                <w:noProof/>
                <w:sz w:val="18"/>
                <w:lang w:eastAsia="ko-KR"/>
              </w:rPr>
              <w:t xml:space="preserve"> </w:t>
            </w:r>
            <w:r w:rsidRPr="004900CF">
              <w:rPr>
                <w:rFonts w:ascii="Arial" w:eastAsia="Times New Roman" w:hAnsi="Arial"/>
                <w:b/>
                <w:bCs/>
                <w:i/>
                <w:noProof/>
                <w:sz w:val="18"/>
                <w:lang w:eastAsia="ko-KR"/>
              </w:rPr>
              <w:t>SupportedBandCombinationAdd-v1270</w:t>
            </w:r>
            <w:r w:rsidRPr="004900CF">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900CF">
              <w:rPr>
                <w:rFonts w:ascii="Arial" w:eastAsia="Times New Roman" w:hAnsi="Arial"/>
                <w:sz w:val="18"/>
                <w:lang w:eastAsia="ja-JP"/>
              </w:rPr>
              <w:t xml:space="preserve">If included, the UE shall </w:t>
            </w:r>
            <w:r w:rsidRPr="004900CF">
              <w:rPr>
                <w:rFonts w:ascii="Arial" w:eastAsia="Times New Roman" w:hAnsi="Arial"/>
                <w:sz w:val="18"/>
                <w:lang w:eastAsia="zh-CN"/>
              </w:rPr>
              <w:t xml:space="preserve">include the same number of entries, and listed in the same order, as in </w:t>
            </w:r>
            <w:r w:rsidRPr="004900CF">
              <w:rPr>
                <w:rFonts w:ascii="Arial" w:eastAsia="Times New Roman" w:hAnsi="Arial"/>
                <w:i/>
                <w:sz w:val="18"/>
                <w:lang w:eastAsia="ko-KR"/>
              </w:rPr>
              <w:t>SupportedBandCombinationAdd-r11</w:t>
            </w:r>
            <w:r w:rsidRPr="004900CF">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4900CF">
              <w:rPr>
                <w:rFonts w:ascii="Arial" w:eastAsia="Times New Roman" w:hAnsi="Arial"/>
                <w:b/>
                <w:i/>
                <w:iCs/>
                <w:noProof/>
                <w:sz w:val="18"/>
                <w:lang w:eastAsia="ja-JP"/>
              </w:rPr>
              <w:t>SupportedBandCombinationExt, SupportedBandCombination-v1090</w:t>
            </w:r>
            <w:r w:rsidRPr="004900CF">
              <w:rPr>
                <w:rFonts w:ascii="Arial" w:eastAsia="Times New Roman" w:hAnsi="Arial"/>
                <w:b/>
                <w:i/>
                <w:iCs/>
                <w:noProof/>
                <w:sz w:val="18"/>
                <w:lang w:eastAsia="zh-CN"/>
              </w:rPr>
              <w:t>,</w:t>
            </w:r>
            <w:r w:rsidRPr="004900CF">
              <w:rPr>
                <w:rFonts w:ascii="Arial" w:eastAsia="Times New Roman" w:hAnsi="Arial"/>
                <w:b/>
                <w:i/>
                <w:iCs/>
                <w:noProof/>
                <w:sz w:val="18"/>
                <w:lang w:eastAsia="ja-JP"/>
              </w:rPr>
              <w:t xml:space="preserve"> </w:t>
            </w:r>
            <w:r w:rsidRPr="004900CF">
              <w:rPr>
                <w:rFonts w:ascii="Arial" w:eastAsia="Times New Roman" w:hAnsi="Arial"/>
                <w:b/>
                <w:bCs/>
                <w:i/>
                <w:iCs/>
                <w:noProof/>
                <w:sz w:val="18"/>
                <w:lang w:eastAsia="en-GB"/>
              </w:rPr>
              <w:t xml:space="preserve">SupportedBandCombination-v10i0, </w:t>
            </w:r>
            <w:r w:rsidRPr="004900CF">
              <w:rPr>
                <w:rFonts w:ascii="Arial" w:eastAsia="Times New Roman" w:hAnsi="Arial"/>
                <w:b/>
                <w:i/>
                <w:iCs/>
                <w:noProof/>
                <w:sz w:val="18"/>
                <w:lang w:eastAsia="ja-JP"/>
              </w:rPr>
              <w:t>SupportedBandCombination-v1</w:t>
            </w:r>
            <w:r w:rsidRPr="004900CF">
              <w:rPr>
                <w:rFonts w:ascii="Arial" w:eastAsia="Times New Roman" w:hAnsi="Arial"/>
                <w:b/>
                <w:i/>
                <w:iCs/>
                <w:noProof/>
                <w:sz w:val="18"/>
                <w:lang w:eastAsia="zh-CN"/>
              </w:rPr>
              <w:t>13</w:t>
            </w:r>
            <w:r w:rsidRPr="004900CF">
              <w:rPr>
                <w:rFonts w:ascii="Arial" w:eastAsia="Times New Roman" w:hAnsi="Arial"/>
                <w:b/>
                <w:i/>
                <w:iCs/>
                <w:noProof/>
                <w:sz w:val="18"/>
                <w:lang w:eastAsia="ja-JP"/>
              </w:rPr>
              <w:t>0, SupportedBandCombination-v1250</w:t>
            </w:r>
            <w:r w:rsidRPr="004900CF">
              <w:rPr>
                <w:rFonts w:ascii="Arial" w:eastAsia="Times New Roman" w:hAnsi="Arial"/>
                <w:b/>
                <w:i/>
                <w:iCs/>
                <w:noProof/>
                <w:sz w:val="18"/>
                <w:lang w:eastAsia="ko-KR"/>
              </w:rPr>
              <w:t>, SupportedBandCombination-v1270</w:t>
            </w:r>
            <w:r w:rsidRPr="004900CF">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 xml:space="preserve">If included, the UE shall </w:t>
            </w:r>
            <w:r w:rsidRPr="004900CF">
              <w:rPr>
                <w:rFonts w:ascii="Arial" w:eastAsia="Times New Roman" w:hAnsi="Arial"/>
                <w:sz w:val="18"/>
                <w:lang w:eastAsia="zh-CN"/>
              </w:rPr>
              <w:t xml:space="preserve">include the same number of entries, and listed in the same order, as in </w:t>
            </w:r>
            <w:r w:rsidRPr="004900CF">
              <w:rPr>
                <w:rFonts w:ascii="Arial" w:eastAsia="Times New Roman" w:hAnsi="Arial"/>
                <w:i/>
                <w:sz w:val="18"/>
                <w:lang w:eastAsia="en-GB"/>
              </w:rPr>
              <w:t>supportedBandCombination-r10</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900CF">
              <w:rPr>
                <w:rFonts w:ascii="Arial" w:eastAsia="Times New Roman" w:hAnsi="Arial"/>
                <w:b/>
                <w:bCs/>
                <w:i/>
                <w:iCs/>
                <w:noProof/>
                <w:sz w:val="18"/>
                <w:lang w:eastAsia="ja-JP"/>
              </w:rPr>
              <w:t>supportedBandCombinationReduced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900CF">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900CF">
              <w:rPr>
                <w:rFonts w:ascii="Arial" w:eastAsia="Times New Roman" w:hAnsi="Arial"/>
                <w:i/>
                <w:sz w:val="18"/>
                <w:lang w:eastAsia="ja-JP"/>
              </w:rPr>
              <w:t>requestReducedFormat</w:t>
            </w:r>
            <w:r w:rsidRPr="004900CF">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900CF">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900CF">
              <w:rPr>
                <w:rFonts w:ascii="Arial" w:eastAsia="Times New Roman" w:hAnsi="Arial"/>
                <w:sz w:val="18"/>
                <w:lang w:eastAsia="en-GB"/>
              </w:rPr>
              <w:t xml:space="preserve">If included, the UE shall </w:t>
            </w:r>
            <w:r w:rsidRPr="004900CF">
              <w:rPr>
                <w:rFonts w:ascii="Arial" w:eastAsia="Times New Roman" w:hAnsi="Arial"/>
                <w:sz w:val="18"/>
                <w:lang w:eastAsia="zh-CN"/>
              </w:rPr>
              <w:t xml:space="preserve">include the same number of entries, and listed in the same order, as in </w:t>
            </w:r>
            <w:r w:rsidRPr="004900CF">
              <w:rPr>
                <w:rFonts w:ascii="Arial" w:eastAsia="Times New Roman" w:hAnsi="Arial"/>
                <w:i/>
                <w:sz w:val="18"/>
                <w:lang w:eastAsia="en-GB"/>
              </w:rPr>
              <w:t>supportedBandCombination</w:t>
            </w:r>
            <w:r w:rsidRPr="004900CF">
              <w:rPr>
                <w:rFonts w:ascii="Arial" w:eastAsia="Times New Roman" w:hAnsi="Arial"/>
                <w:i/>
                <w:sz w:val="18"/>
                <w:lang w:eastAsia="ja-JP"/>
              </w:rPr>
              <w:t>Reduced</w:t>
            </w:r>
            <w:r w:rsidRPr="004900CF">
              <w:rPr>
                <w:rFonts w:ascii="Arial" w:eastAsia="Times New Roman" w:hAnsi="Arial"/>
                <w:i/>
                <w:sz w:val="18"/>
                <w:lang w:eastAsia="en-GB"/>
              </w:rPr>
              <w:t>-r1</w:t>
            </w:r>
            <w:r w:rsidRPr="004900CF">
              <w:rPr>
                <w:rFonts w:ascii="Arial" w:eastAsia="Times New Roman" w:hAnsi="Arial"/>
                <w:i/>
                <w:sz w:val="18"/>
                <w:lang w:eastAsia="ja-JP"/>
              </w:rPr>
              <w:t>3</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900CF">
              <w:rPr>
                <w:rFonts w:ascii="Arial" w:eastAsia="Times New Roman" w:hAnsi="Arial"/>
                <w:bCs/>
                <w:noProof/>
                <w:sz w:val="18"/>
                <w:lang w:eastAsia="ja-JP"/>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t>SupportedB</w:t>
            </w:r>
            <w:r w:rsidRPr="004900CF">
              <w:rPr>
                <w:rFonts w:ascii="Arial" w:eastAsia="Times New Roman" w:hAnsi="Arial"/>
                <w:b/>
                <w:bCs/>
                <w:i/>
                <w:noProof/>
                <w:sz w:val="18"/>
                <w:lang w:eastAsia="en-GB"/>
              </w:rPr>
              <w:t>andGERAN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GERAN band as defined in TS 45.005 [20]</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w:t>
            </w:r>
            <w:r w:rsidRPr="004900CF">
              <w:rPr>
                <w:rFonts w:ascii="Arial" w:eastAsia="Times New Roman" w:hAnsi="Arial"/>
                <w:bCs/>
                <w:noProof/>
                <w:sz w:val="18"/>
                <w:lang w:eastAsia="en-GB"/>
              </w:rPr>
              <w:t>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SupportedBandList1XRTT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One entry corresponding to each supported CDMA2000 1xRTT band class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Cs/>
                <w:sz w:val="18"/>
                <w:lang w:eastAsia="en-GB"/>
              </w:rPr>
            </w:pPr>
            <w:r w:rsidRPr="004900CF">
              <w:rPr>
                <w:rFonts w:ascii="Arial" w:eastAsia="Times New Roman" w:hAnsi="Arial"/>
                <w:b/>
                <w:i/>
                <w:iCs/>
                <w:noProof/>
                <w:sz w:val="18"/>
                <w:lang w:eastAsia="ja-JP"/>
              </w:rPr>
              <w:t>SupportedBandListEUTRA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Includes the supported E-UTRA bands. </w:t>
            </w:r>
            <w:r w:rsidRPr="004900CF">
              <w:rPr>
                <w:rFonts w:ascii="Arial" w:eastAsia="Times New Roman" w:hAnsi="Arial"/>
                <w:iCs/>
                <w:sz w:val="18"/>
                <w:lang w:eastAsia="en-GB"/>
              </w:rPr>
              <w:t xml:space="preserve">This field shall include all bands which are indicated in </w:t>
            </w:r>
            <w:r w:rsidRPr="004900CF">
              <w:rPr>
                <w:rFonts w:ascii="Arial" w:eastAsia="Times New Roman" w:hAnsi="Arial"/>
                <w:i/>
                <w:sz w:val="18"/>
                <w:lang w:eastAsia="en-GB"/>
              </w:rPr>
              <w:t>BandCombinationParameters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900CF">
              <w:rPr>
                <w:rFonts w:ascii="Arial" w:eastAsia="Times New Roman" w:hAnsi="Arial"/>
                <w:b/>
                <w:i/>
                <w:iCs/>
                <w:noProof/>
                <w:sz w:val="18"/>
                <w:lang w:eastAsia="ja-JP"/>
              </w:rPr>
              <w:t>SupportedBandListEUTRA-v9e0</w:t>
            </w:r>
            <w:r w:rsidRPr="004900CF">
              <w:rPr>
                <w:rFonts w:ascii="Arial" w:eastAsia="宋体" w:hAnsi="Arial"/>
                <w:b/>
                <w:i/>
                <w:iCs/>
                <w:noProof/>
                <w:sz w:val="18"/>
                <w:lang w:eastAsia="zh-CN"/>
              </w:rPr>
              <w:t xml:space="preserve">, </w:t>
            </w:r>
            <w:r w:rsidRPr="004900CF">
              <w:rPr>
                <w:rFonts w:ascii="Arial" w:eastAsia="Times New Roman" w:hAnsi="Arial"/>
                <w:b/>
                <w:i/>
                <w:iCs/>
                <w:noProof/>
                <w:sz w:val="18"/>
                <w:lang w:eastAsia="ja-JP"/>
              </w:rPr>
              <w:t>SupportedBandListEUTRA-v1250, SupportedBandListEUTRA-v1310, SupportedBandListEUTRA-v1320</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 xml:space="preserve">If included, the UE shall </w:t>
            </w:r>
            <w:r w:rsidRPr="004900CF">
              <w:rPr>
                <w:rFonts w:ascii="Arial" w:eastAsia="Times New Roman" w:hAnsi="Arial"/>
                <w:sz w:val="18"/>
                <w:lang w:eastAsia="zh-CN"/>
              </w:rPr>
              <w:t xml:space="preserve">include the same number of entries, and listed in the same order, as in </w:t>
            </w:r>
            <w:r w:rsidRPr="004900CF">
              <w:rPr>
                <w:rFonts w:ascii="Arial" w:eastAsia="Times New Roman" w:hAnsi="Arial"/>
                <w:i/>
                <w:sz w:val="18"/>
                <w:lang w:eastAsia="en-GB"/>
              </w:rPr>
              <w:t>supported</w:t>
            </w:r>
            <w:r w:rsidRPr="004900CF">
              <w:rPr>
                <w:rFonts w:ascii="Arial" w:eastAsia="Times New Roman" w:hAnsi="Arial"/>
                <w:i/>
                <w:sz w:val="18"/>
                <w:lang w:eastAsia="zh-CN"/>
              </w:rPr>
              <w:t>Band</w:t>
            </w:r>
            <w:r w:rsidRPr="004900CF">
              <w:rPr>
                <w:rFonts w:ascii="Arial" w:eastAsia="Times New Roman" w:hAnsi="Arial"/>
                <w:i/>
                <w:sz w:val="18"/>
                <w:lang w:eastAsia="en-GB"/>
              </w:rPr>
              <w:t>ListEUTRA</w:t>
            </w:r>
            <w:r w:rsidRPr="004900CF">
              <w:rPr>
                <w:rFonts w:ascii="Arial" w:eastAsia="Times New Roman"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t>SupportedB</w:t>
            </w:r>
            <w:r w:rsidRPr="004900CF">
              <w:rPr>
                <w:rFonts w:ascii="Arial" w:eastAsia="Times New Roman"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w:t>
            </w:r>
            <w:r w:rsidRPr="004900CF">
              <w:rPr>
                <w:rFonts w:ascii="Arial" w:eastAsia="Times New Roman" w:hAnsi="Arial"/>
                <w:bCs/>
                <w:noProof/>
                <w:sz w:val="18"/>
                <w:lang w:eastAsia="en-GB"/>
              </w:rPr>
              <w:t>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SupportedBandListHRPD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One entry corresponding to each supported CDMA2000 HRPD band class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Cs/>
                <w:sz w:val="18"/>
                <w:lang w:eastAsia="en-GB"/>
              </w:rPr>
            </w:pPr>
            <w:r w:rsidRPr="004900CF">
              <w:rPr>
                <w:rFonts w:ascii="Arial" w:eastAsia="Times New Roman" w:hAnsi="Arial"/>
                <w:b/>
                <w:i/>
                <w:iCs/>
                <w:noProof/>
                <w:sz w:val="18"/>
                <w:lang w:eastAsia="ja-JP"/>
              </w:rPr>
              <w:t>SupportedBandListNR-SA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900CF">
              <w:rPr>
                <w:rFonts w:ascii="Arial" w:eastAsia="Times New Roman" w:hAnsi="Arial"/>
                <w:sz w:val="18"/>
                <w:lang w:eastAsia="zh-CN"/>
              </w:rPr>
              <w:t xml:space="preserve"> The presence of this field also indicates that the UE can perform both NR SS-RSRP and SS-RSRQ </w:t>
            </w:r>
            <w:r w:rsidRPr="004900CF">
              <w:rPr>
                <w:rFonts w:ascii="Arial" w:eastAsia="Times New Roman" w:hAnsi="Arial"/>
                <w:sz w:val="18"/>
                <w:lang w:eastAsia="en-GB"/>
              </w:rPr>
              <w:t>measurement in the included NR band(s) as specified</w:t>
            </w:r>
            <w:r w:rsidRPr="004900CF">
              <w:rPr>
                <w:rFonts w:ascii="Arial" w:eastAsia="Times New Roman" w:hAnsi="Arial"/>
                <w:sz w:val="18"/>
                <w:lang w:eastAsia="zh-CN"/>
              </w:rPr>
              <w:t xml:space="preserve"> in </w:t>
            </w:r>
            <w:r w:rsidRPr="004900CF">
              <w:rPr>
                <w:rFonts w:ascii="Arial" w:eastAsia="Times New Roman"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Cs/>
                <w:sz w:val="18"/>
                <w:lang w:eastAsia="en-GB"/>
              </w:rPr>
            </w:pPr>
            <w:r w:rsidRPr="004900CF">
              <w:rPr>
                <w:rFonts w:ascii="Arial" w:eastAsia="Times New Roman" w:hAnsi="Arial"/>
                <w:b/>
                <w:i/>
                <w:iCs/>
                <w:noProof/>
                <w:sz w:val="18"/>
                <w:lang w:eastAsia="ja-JP"/>
              </w:rPr>
              <w:t>supportedBandListEN-DC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Includes the NR bands supported by the UE in (NG</w:t>
            </w:r>
            <w:proofErr w:type="gramStart"/>
            <w:r w:rsidRPr="004900CF">
              <w:rPr>
                <w:rFonts w:ascii="Arial" w:eastAsia="Times New Roman" w:hAnsi="Arial"/>
                <w:sz w:val="18"/>
                <w:lang w:eastAsia="en-GB"/>
              </w:rPr>
              <w:t>)EN</w:t>
            </w:r>
            <w:proofErr w:type="gramEnd"/>
            <w:r w:rsidRPr="004900CF">
              <w:rPr>
                <w:rFonts w:ascii="Arial" w:eastAsia="Times New Roman" w:hAnsi="Arial"/>
                <w:sz w:val="18"/>
                <w:lang w:eastAsia="en-GB"/>
              </w:rPr>
              <w:t xml:space="preserve">-DC. The field is included in case the parameter </w:t>
            </w:r>
            <w:r w:rsidRPr="004900CF">
              <w:rPr>
                <w:rFonts w:ascii="Arial" w:eastAsia="Times New Roman" w:hAnsi="Arial"/>
                <w:i/>
                <w:sz w:val="18"/>
                <w:lang w:eastAsia="x-none"/>
              </w:rPr>
              <w:t>en-DC</w:t>
            </w:r>
            <w:r w:rsidRPr="004900CF">
              <w:rPr>
                <w:rFonts w:ascii="Arial" w:eastAsia="Times New Roman" w:hAnsi="Arial"/>
                <w:sz w:val="18"/>
                <w:lang w:eastAsia="x-none"/>
              </w:rPr>
              <w:t xml:space="preserve"> or </w:t>
            </w:r>
            <w:r w:rsidRPr="004900CF">
              <w:rPr>
                <w:rFonts w:ascii="Arial" w:eastAsia="Times New Roman" w:hAnsi="Arial"/>
                <w:i/>
                <w:sz w:val="18"/>
                <w:lang w:eastAsia="x-none"/>
              </w:rPr>
              <w:t>ng-EN-DC</w:t>
            </w:r>
            <w:r w:rsidRPr="004900CF">
              <w:rPr>
                <w:rFonts w:ascii="Arial" w:eastAsia="Times New Roman" w:hAnsi="Arial"/>
                <w:sz w:val="18"/>
                <w:lang w:eastAsia="x-none"/>
              </w:rPr>
              <w:t xml:space="preserve"> is present and set to </w:t>
            </w:r>
            <w:r w:rsidRPr="004900CF">
              <w:rPr>
                <w:rFonts w:ascii="Arial" w:eastAsia="Times New Roman" w:hAnsi="Arial"/>
                <w:i/>
                <w:sz w:val="18"/>
                <w:lang w:eastAsia="x-none"/>
              </w:rPr>
              <w:t xml:space="preserve">supported </w:t>
            </w:r>
            <w:r w:rsidRPr="004900CF">
              <w:rPr>
                <w:rFonts w:ascii="Arial" w:eastAsia="Times New Roman" w:hAnsi="Arial"/>
                <w:sz w:val="18"/>
                <w:lang w:eastAsia="x-none"/>
              </w:rPr>
              <w:t>and not otherwise</w:t>
            </w:r>
            <w:r w:rsidRPr="004900CF">
              <w:rPr>
                <w:rFonts w:ascii="Arial" w:eastAsia="Times New Roman" w:hAnsi="Arial"/>
                <w:sz w:val="18"/>
                <w:lang w:eastAsia="en-GB"/>
              </w:rPr>
              <w:t>.</w:t>
            </w:r>
            <w:r w:rsidRPr="004900CF">
              <w:rPr>
                <w:rFonts w:ascii="Arial" w:eastAsia="Times New Roman" w:hAnsi="Arial"/>
                <w:sz w:val="18"/>
                <w:lang w:eastAsia="zh-CN"/>
              </w:rPr>
              <w:t xml:space="preserve"> The presence of this field also indicates that the UE can perform both NR SS-RSRP and SS-RSRQ </w:t>
            </w:r>
            <w:r w:rsidRPr="004900CF">
              <w:rPr>
                <w:rFonts w:ascii="Arial" w:eastAsia="Times New Roman" w:hAnsi="Arial"/>
                <w:sz w:val="18"/>
                <w:lang w:eastAsia="en-GB"/>
              </w:rPr>
              <w:t>measurement in the included NR band(s) as</w:t>
            </w:r>
            <w:r w:rsidRPr="004900CF">
              <w:rPr>
                <w:rFonts w:ascii="Arial" w:eastAsia="Times New Roman" w:hAnsi="Arial"/>
                <w:sz w:val="18"/>
                <w:lang w:eastAsia="zh-CN"/>
              </w:rPr>
              <w:t xml:space="preserve"> specified in </w:t>
            </w:r>
            <w:r w:rsidRPr="004900CF">
              <w:rPr>
                <w:rFonts w:ascii="Arial" w:eastAsia="Times New Roman"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supportedBandListWLAN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lastRenderedPageBreak/>
              <w:t>SupportedB</w:t>
            </w:r>
            <w:r w:rsidRPr="004900CF">
              <w:rPr>
                <w:rFonts w:ascii="Arial" w:eastAsia="Times New Roman" w:hAnsi="Arial"/>
                <w:b/>
                <w:bCs/>
                <w:i/>
                <w:noProof/>
                <w:sz w:val="18"/>
                <w:lang w:eastAsia="en-GB"/>
              </w:rPr>
              <w:t>andUTRA-FDD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UTRA band as defined in TS 25.101 [17]</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t>SupportedB</w:t>
            </w:r>
            <w:r w:rsidRPr="004900CF">
              <w:rPr>
                <w:rFonts w:ascii="Arial" w:eastAsia="Times New Roman" w:hAnsi="Arial"/>
                <w:b/>
                <w:bCs/>
                <w:i/>
                <w:noProof/>
                <w:sz w:val="18"/>
                <w:lang w:eastAsia="en-GB"/>
              </w:rPr>
              <w:t>andUTRA-TDD128</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UTRA band as defined in TS 25.102 [18]</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t>SupportedB</w:t>
            </w:r>
            <w:r w:rsidRPr="004900CF">
              <w:rPr>
                <w:rFonts w:ascii="Arial" w:eastAsia="Times New Roman" w:hAnsi="Arial"/>
                <w:b/>
                <w:bCs/>
                <w:i/>
                <w:noProof/>
                <w:sz w:val="18"/>
                <w:lang w:eastAsia="en-GB"/>
              </w:rPr>
              <w:t>andUTRA-TDD384</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UTRA band as defined in TS 25.102 [18]</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zh-TW"/>
              </w:rPr>
              <w:t>SupportedB</w:t>
            </w:r>
            <w:r w:rsidRPr="004900CF">
              <w:rPr>
                <w:rFonts w:ascii="Arial" w:eastAsia="Times New Roman" w:hAnsi="Arial"/>
                <w:b/>
                <w:bCs/>
                <w:i/>
                <w:noProof/>
                <w:sz w:val="18"/>
                <w:lang w:eastAsia="en-GB"/>
              </w:rPr>
              <w:t>andUTRA-TDD768</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UTRA band as defined in TS 25.102 [18]</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t>supportedBandwidthCombinationSet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900CF">
              <w:rPr>
                <w:rFonts w:ascii="Arial" w:eastAsia="Times New Roman" w:hAnsi="Arial"/>
                <w:kern w:val="2"/>
                <w:sz w:val="18"/>
                <w:lang w:eastAsia="zh-CN"/>
              </w:rPr>
              <w:t xml:space="preserve">The </w:t>
            </w:r>
            <w:r w:rsidRPr="004900CF">
              <w:rPr>
                <w:rFonts w:ascii="Arial" w:eastAsia="Times New Roman" w:hAnsi="Arial"/>
                <w:i/>
                <w:kern w:val="2"/>
                <w:sz w:val="18"/>
                <w:lang w:eastAsia="zh-CN"/>
              </w:rPr>
              <w:t>supportedBandwidthCombinationSet</w:t>
            </w:r>
            <w:r w:rsidRPr="004900CF">
              <w:rPr>
                <w:rFonts w:ascii="Arial" w:eastAsia="Times New Roman" w:hAnsi="Arial"/>
                <w:kern w:val="2"/>
                <w:sz w:val="18"/>
                <w:lang w:eastAsia="zh-CN"/>
              </w:rPr>
              <w:t xml:space="preserve"> indicated for a band combination is applicable to all bandwidth classes indicated by the UE in this band combination.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supportedCellGrouping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This field indicates for which mapping of serving cells to cell groups (</w:t>
            </w:r>
            <w:r w:rsidRPr="004900CF">
              <w:rPr>
                <w:rFonts w:ascii="Arial" w:eastAsia="Times New Roman" w:hAnsi="Arial"/>
                <w:sz w:val="18"/>
                <w:lang w:eastAsia="en-GB"/>
              </w:rPr>
              <w:t>i.e. MCG or SCG)</w:t>
            </w:r>
            <w:r w:rsidRPr="004900CF">
              <w:rPr>
                <w:rFonts w:ascii="Arial" w:eastAsia="Times New Roman" w:hAnsi="Arial"/>
                <w:sz w:val="18"/>
                <w:lang w:eastAsia="ko-KR"/>
              </w:rPr>
              <w:t xml:space="preserve"> </w:t>
            </w:r>
            <w:r w:rsidRPr="004900CF">
              <w:rPr>
                <w:rFonts w:ascii="Arial" w:eastAsia="Times New Roman" w:hAnsi="Arial"/>
                <w:sz w:val="18"/>
                <w:lang w:eastAsia="zh-CN"/>
              </w:rPr>
              <w:t xml:space="preserve">the UE supports asynchronous DC. This field is only present for a band combination with more than two </w:t>
            </w:r>
            <w:r w:rsidRPr="004900CF">
              <w:rPr>
                <w:rFonts w:ascii="Arial" w:eastAsia="Times New Roman" w:hAnsi="Arial"/>
                <w:sz w:val="18"/>
                <w:lang w:eastAsia="en-GB"/>
              </w:rPr>
              <w:t xml:space="preserve">but less than six </w:t>
            </w:r>
            <w:r w:rsidRPr="004900CF">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900CF">
              <w:rPr>
                <w:rFonts w:ascii="Arial" w:eastAsia="Times New Roman" w:hAnsi="Arial"/>
                <w:sz w:val="18"/>
                <w:lang w:eastAsia="en-GB"/>
              </w:rPr>
              <w:t xml:space="preserve"> </w:t>
            </w:r>
            <w:r w:rsidRPr="004900CF">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900CF">
              <w:rPr>
                <w:rFonts w:ascii="Arial" w:eastAsia="Times New Roman" w:hAnsi="Arial"/>
                <w:i/>
                <w:sz w:val="18"/>
                <w:lang w:eastAsia="zh-CN"/>
              </w:rPr>
              <w:t>threeEntries</w:t>
            </w:r>
            <w:r w:rsidRPr="004900CF">
              <w:rPr>
                <w:rFonts w:ascii="Arial" w:eastAsia="Times New Roman" w:hAnsi="Arial"/>
                <w:sz w:val="18"/>
                <w:lang w:eastAsia="zh-CN"/>
              </w:rPr>
              <w:t xml:space="preserve"> is selected and so 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900CF">
              <w:rPr>
                <w:rFonts w:ascii="Arial" w:eastAsia="Times New Roman" w:hAnsi="Arial"/>
                <w:sz w:val="18"/>
                <w:lang w:eastAsia="en-GB"/>
              </w:rPr>
              <w:t xml:space="preserve"> </w:t>
            </w:r>
            <w:r w:rsidRPr="004900CF">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t>supportedCSI-Proc, sTTI-SupportedCSI-Proc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sz w:val="18"/>
                <w:lang w:eastAsia="ja-JP"/>
              </w:rPr>
            </w:pPr>
            <w:r w:rsidRPr="004900CF">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900CF">
              <w:rPr>
                <w:rFonts w:ascii="Arial" w:eastAsia="Times New Roman" w:hAnsi="Arial"/>
                <w:i/>
                <w:sz w:val="18"/>
                <w:lang w:eastAsia="en-GB"/>
              </w:rPr>
              <w:t>BandParameters/STTI-SPT-BandParameters</w:t>
            </w:r>
            <w:r w:rsidRPr="004900CF">
              <w:rPr>
                <w:rFonts w:ascii="Arial" w:eastAsia="Times New Roman"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t>supportedCSI-Proc (in FeatureSetDL-PerCC)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t>supportedMIMO-CapabilityDL-MRDC (in FeatureSetDL-PerCC)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iCs/>
                <w:sz w:val="18"/>
                <w:lang w:eastAsia="ja-JP"/>
              </w:rPr>
              <w:t xml:space="preserve">In </w:t>
            </w:r>
            <w:r w:rsidRPr="004900CF">
              <w:rPr>
                <w:rFonts w:ascii="Arial" w:eastAsia="Times New Roman" w:hAnsi="Arial"/>
                <w:sz w:val="18"/>
                <w:lang w:eastAsia="en-GB"/>
              </w:rPr>
              <w:t>MR</w:t>
            </w:r>
            <w:r w:rsidRPr="004900CF">
              <w:rPr>
                <w:rFonts w:ascii="Arial" w:eastAsia="Times New Roman" w:hAnsi="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supportedNAICS-2CRS-AP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 xml:space="preserve">If included, the UE supports NAICS for the band combination. The UE shall include a bitmap of the same length, and in the same order, as in </w:t>
            </w:r>
            <w:r w:rsidRPr="004900CF">
              <w:rPr>
                <w:rFonts w:ascii="Arial" w:eastAsia="Times New Roman" w:hAnsi="Arial"/>
                <w:i/>
                <w:sz w:val="18"/>
                <w:lang w:eastAsia="en-GB"/>
              </w:rPr>
              <w:t xml:space="preserve">naics-Capability-List, </w:t>
            </w:r>
            <w:r w:rsidRPr="004900CF">
              <w:rPr>
                <w:rFonts w:ascii="Arial" w:eastAsia="Times New Roman" w:hAnsi="Arial"/>
                <w:sz w:val="18"/>
                <w:lang w:eastAsia="en-GB"/>
              </w:rPr>
              <w:t>to indicate 2 CRS AP NAICS capability of the band combination. The first/ leftmost bit points to the first entry of</w:t>
            </w:r>
            <w:r w:rsidRPr="004900CF">
              <w:rPr>
                <w:rFonts w:ascii="Arial" w:eastAsia="Times New Roman" w:hAnsi="Arial"/>
                <w:i/>
                <w:sz w:val="18"/>
                <w:lang w:eastAsia="en-GB"/>
              </w:rPr>
              <w:t xml:space="preserve"> naics-Capability-List</w:t>
            </w:r>
            <w:r w:rsidRPr="004900CF">
              <w:rPr>
                <w:rFonts w:ascii="Arial" w:eastAsia="Times New Roman" w:hAnsi="Arial"/>
                <w:sz w:val="18"/>
                <w:lang w:eastAsia="en-GB"/>
              </w:rPr>
              <w:t>, the second bit points to the second entry of</w:t>
            </w:r>
            <w:r w:rsidRPr="004900CF">
              <w:rPr>
                <w:rFonts w:ascii="Arial" w:eastAsia="Times New Roman" w:hAnsi="Arial"/>
                <w:i/>
                <w:sz w:val="18"/>
                <w:lang w:eastAsia="en-GB"/>
              </w:rPr>
              <w:t xml:space="preserve"> naics-Capability-List</w:t>
            </w:r>
            <w:r w:rsidRPr="004900CF">
              <w:rPr>
                <w:rFonts w:ascii="Arial" w:eastAsia="Times New Roman" w:hAnsi="Arial"/>
                <w:sz w:val="18"/>
                <w:lang w:eastAsia="en-GB"/>
              </w:rPr>
              <w:t>, and so on.</w:t>
            </w:r>
          </w:p>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bCs/>
                <w:sz w:val="18"/>
                <w:lang w:eastAsia="zh-CN"/>
              </w:rPr>
            </w:pPr>
            <w:r w:rsidRPr="004900CF">
              <w:rPr>
                <w:rFonts w:ascii="Arial" w:eastAsia="Times New Roman" w:hAnsi="Arial"/>
                <w:sz w:val="18"/>
                <w:lang w:eastAsia="en-GB"/>
              </w:rPr>
              <w:t>For band combinations with a single component carrier, UE is only allowed to indicate {</w:t>
            </w:r>
            <w:r w:rsidRPr="004900CF">
              <w:rPr>
                <w:rFonts w:ascii="Arial" w:eastAsia="宋体" w:hAnsi="Arial"/>
                <w:i/>
                <w:sz w:val="18"/>
                <w:lang w:eastAsia="zh-CN"/>
              </w:rPr>
              <w:t>numberOfNAICS-CapableCC</w:t>
            </w:r>
            <w:r w:rsidRPr="004900CF">
              <w:rPr>
                <w:rFonts w:ascii="Arial" w:eastAsia="宋体" w:hAnsi="Arial"/>
                <w:sz w:val="18"/>
                <w:lang w:eastAsia="zh-CN"/>
              </w:rPr>
              <w:t xml:space="preserve">, </w:t>
            </w:r>
            <w:r w:rsidRPr="004900CF">
              <w:rPr>
                <w:rFonts w:ascii="Arial" w:eastAsia="Times New Roman" w:hAnsi="Arial"/>
                <w:i/>
                <w:sz w:val="18"/>
                <w:lang w:eastAsia="en-GB"/>
              </w:rPr>
              <w:t>numberOfAggregatedPRB</w:t>
            </w:r>
            <w:r w:rsidRPr="004900CF">
              <w:rPr>
                <w:rFonts w:ascii="Arial" w:eastAsia="Times New Roman" w:hAnsi="Arial"/>
                <w:sz w:val="18"/>
                <w:lang w:eastAsia="en-GB"/>
              </w:rPr>
              <w:t>}</w:t>
            </w:r>
            <w:r w:rsidRPr="004900CF">
              <w:rPr>
                <w:rFonts w:ascii="Arial" w:eastAsia="宋体"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supportedOperatorDic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 xml:space="preserve">Indicates whether the UE supports operator defined dictionary. If UE supports operator defined dictionary, the UE shall report </w:t>
            </w:r>
            <w:r w:rsidRPr="004900CF">
              <w:rPr>
                <w:rFonts w:ascii="Arial" w:eastAsia="Times New Roman" w:hAnsi="Arial"/>
                <w:i/>
                <w:sz w:val="18"/>
                <w:lang w:eastAsia="zh-CN"/>
              </w:rPr>
              <w:t xml:space="preserve">versionOfDictionary </w:t>
            </w:r>
            <w:r w:rsidRPr="004900CF">
              <w:rPr>
                <w:rFonts w:ascii="Arial" w:eastAsia="Times New Roman" w:hAnsi="Arial"/>
                <w:sz w:val="18"/>
                <w:lang w:eastAsia="zh-CN"/>
              </w:rPr>
              <w:t xml:space="preserve">and </w:t>
            </w:r>
            <w:r w:rsidRPr="004900CF">
              <w:rPr>
                <w:rFonts w:ascii="Arial" w:eastAsia="Times New Roman" w:hAnsi="Arial"/>
                <w:i/>
                <w:sz w:val="18"/>
                <w:lang w:eastAsia="zh-CN"/>
              </w:rPr>
              <w:t>associatedPLMN-ID</w:t>
            </w:r>
            <w:r w:rsidRPr="004900CF">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900CF">
              <w:rPr>
                <w:rFonts w:ascii="Arial" w:eastAsia="Times New Roman" w:hAnsi="Arial"/>
                <w:i/>
                <w:sz w:val="18"/>
                <w:lang w:eastAsia="zh-CN"/>
              </w:rPr>
              <w:t>associatedPLMN-ID</w:t>
            </w:r>
            <w:r w:rsidRPr="004900CF">
              <w:rPr>
                <w:rFonts w:ascii="Arial" w:eastAsia="Times New Roman"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lastRenderedPageBreak/>
              <w:t>supportRohcContextContinue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
                <w:iCs/>
                <w:sz w:val="18"/>
                <w:lang w:eastAsia="ja-JP"/>
              </w:rPr>
            </w:pPr>
            <w:r w:rsidRPr="004900CF">
              <w:rPr>
                <w:rFonts w:ascii="Arial" w:eastAsia="Times New Roman"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supportedROHC-Profiles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supportedUplinkOnlyROHC-Profiles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supportedStandardDic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supportedUDC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900CF">
              <w:rPr>
                <w:rFonts w:ascii="Arial" w:eastAsia="Times New Roman" w:hAnsi="Arial"/>
                <w:b/>
                <w:i/>
                <w:iCs/>
                <w:sz w:val="18"/>
                <w:lang w:eastAsia="ja-JP"/>
              </w:rPr>
              <w:t>tdd-SpecialSubframe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
                <w:iCs/>
                <w:sz w:val="18"/>
                <w:lang w:eastAsia="ja-JP"/>
              </w:rPr>
            </w:pPr>
            <w:r w:rsidRPr="004900CF">
              <w:rPr>
                <w:rFonts w:ascii="Arial" w:eastAsia="Times New Roman" w:hAnsi="Arial"/>
                <w:sz w:val="18"/>
                <w:lang w:eastAsia="en-GB"/>
              </w:rPr>
              <w:t xml:space="preserve">Indicates whether the UE supports TDD special subframe defined in TS 36.211 [21]. A UE shall indicate </w:t>
            </w:r>
            <w:r w:rsidRPr="004900CF">
              <w:rPr>
                <w:rFonts w:ascii="Arial" w:eastAsia="Times New Roman" w:hAnsi="Arial"/>
                <w:i/>
                <w:sz w:val="18"/>
                <w:lang w:eastAsia="en-GB"/>
              </w:rPr>
              <w:t>tdd-SpecialSubframe-r11</w:t>
            </w:r>
            <w:r w:rsidRPr="004900CF">
              <w:rPr>
                <w:rFonts w:ascii="Arial" w:eastAsia="Times New Roman" w:hAnsi="Arial"/>
                <w:sz w:val="18"/>
                <w:lang w:eastAsia="en-GB"/>
              </w:rPr>
              <w:t xml:space="preserve"> if it supports the TDD special subframes ssp7 and ssp9. A UE shall indicate </w:t>
            </w:r>
            <w:r w:rsidRPr="004900CF">
              <w:rPr>
                <w:rFonts w:ascii="Arial" w:eastAsia="Times New Roman" w:hAnsi="Arial"/>
                <w:i/>
                <w:sz w:val="18"/>
                <w:lang w:eastAsia="en-GB"/>
              </w:rPr>
              <w:t>tdd-SpecialSubframe-r14</w:t>
            </w:r>
            <w:r w:rsidRPr="004900CF">
              <w:rPr>
                <w:rFonts w:ascii="Arial" w:eastAsia="Times New Roman" w:hAnsi="Arial"/>
                <w:sz w:val="18"/>
                <w:lang w:eastAsia="en-GB"/>
              </w:rPr>
              <w:t xml:space="preserve"> if it supports the TDD special subframe ssp10,</w:t>
            </w:r>
            <w:r w:rsidRPr="004900CF">
              <w:rPr>
                <w:rFonts w:ascii="Arial" w:eastAsia="Times New Roman" w:hAnsi="Arial"/>
                <w:sz w:val="18"/>
                <w:lang w:eastAsia="x-none"/>
              </w:rPr>
              <w:t xml:space="preserve"> except when </w:t>
            </w:r>
            <w:r w:rsidRPr="004900CF">
              <w:rPr>
                <w:rFonts w:ascii="Arial" w:eastAsia="Times New Roman" w:hAnsi="Arial"/>
                <w:i/>
                <w:sz w:val="18"/>
                <w:lang w:eastAsia="x-none"/>
              </w:rPr>
              <w:t>ssp10-TDD-Only-r14</w:t>
            </w:r>
            <w:r w:rsidRPr="004900CF">
              <w:rPr>
                <w:rFonts w:ascii="Arial" w:eastAsia="Times New Roman" w:hAnsi="Arial"/>
                <w:sz w:val="18"/>
                <w:lang w:eastAsia="x-none"/>
              </w:rPr>
              <w:t xml:space="preserve"> is included</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cs="Arial"/>
                <w:b/>
                <w:bCs/>
                <w:i/>
                <w:noProof/>
                <w:sz w:val="18"/>
                <w:szCs w:val="18"/>
                <w:lang w:eastAsia="ja-JP"/>
              </w:rPr>
              <w:t>tdd-FDD-CA-PCellDuplex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
                <w:iCs/>
                <w:sz w:val="18"/>
                <w:lang w:eastAsia="ja-JP"/>
              </w:rPr>
            </w:pPr>
            <w:r w:rsidRPr="004900CF">
              <w:rPr>
                <w:rFonts w:ascii="Arial" w:eastAsia="Times New Roman" w:hAnsi="Arial"/>
                <w:bCs/>
                <w:noProof/>
                <w:sz w:val="18"/>
                <w:lang w:eastAsia="zh-CN"/>
              </w:rPr>
              <w:t xml:space="preserve">The presence of this field </w:t>
            </w:r>
            <w:r w:rsidRPr="004900CF">
              <w:rPr>
                <w:rFonts w:ascii="Arial" w:eastAsia="Times New Roman" w:hAnsi="Arial"/>
                <w:noProof/>
                <w:sz w:val="18"/>
                <w:lang w:eastAsia="zh-CN"/>
              </w:rPr>
              <w:t>i</w:t>
            </w:r>
            <w:r w:rsidRPr="004900CF">
              <w:rPr>
                <w:rFonts w:ascii="Arial" w:eastAsia="Times New Roman" w:hAnsi="Arial"/>
                <w:bCs/>
                <w:noProof/>
                <w:sz w:val="18"/>
                <w:lang w:eastAsia="zh-CN"/>
              </w:rPr>
              <w:t xml:space="preserve">ndicates </w:t>
            </w:r>
            <w:r w:rsidRPr="004900CF">
              <w:rPr>
                <w:rFonts w:ascii="Arial" w:eastAsia="Times New Roman" w:hAnsi="Arial"/>
                <w:noProof/>
                <w:sz w:val="18"/>
                <w:lang w:eastAsia="zh-CN"/>
              </w:rPr>
              <w:t>that</w:t>
            </w:r>
            <w:r w:rsidRPr="004900CF">
              <w:rPr>
                <w:rFonts w:ascii="Arial" w:eastAsia="Times New Roman" w:hAnsi="Arial"/>
                <w:bCs/>
                <w:noProof/>
                <w:sz w:val="18"/>
                <w:lang w:eastAsia="zh-CN"/>
              </w:rPr>
              <w:t xml:space="preserve"> the UE supports TDD/FDD CA in any supported band combination including at least one FDD band </w:t>
            </w:r>
            <w:r w:rsidRPr="004900CF">
              <w:rPr>
                <w:rFonts w:ascii="Arial" w:eastAsia="Times New Roman" w:hAnsi="Arial"/>
                <w:noProof/>
                <w:sz w:val="18"/>
                <w:lang w:eastAsia="zh-CN"/>
              </w:rPr>
              <w:t xml:space="preserve">with </w:t>
            </w:r>
            <w:r w:rsidRPr="004900CF">
              <w:rPr>
                <w:rFonts w:ascii="Arial" w:eastAsia="Times New Roman" w:hAnsi="Arial"/>
                <w:i/>
                <w:noProof/>
                <w:sz w:val="18"/>
                <w:lang w:eastAsia="zh-CN"/>
              </w:rPr>
              <w:t>bandParametersUL</w:t>
            </w:r>
            <w:r w:rsidRPr="004900CF">
              <w:rPr>
                <w:rFonts w:ascii="Arial" w:eastAsia="Times New Roman" w:hAnsi="Arial"/>
                <w:bCs/>
                <w:noProof/>
                <w:sz w:val="18"/>
                <w:lang w:eastAsia="zh-CN"/>
              </w:rPr>
              <w:t xml:space="preserve"> and at least one TDD band</w:t>
            </w:r>
            <w:r w:rsidRPr="004900CF">
              <w:rPr>
                <w:rFonts w:ascii="Arial" w:eastAsia="Times New Roman" w:hAnsi="Arial"/>
                <w:noProof/>
                <w:sz w:val="18"/>
                <w:lang w:eastAsia="zh-CN"/>
              </w:rPr>
              <w:t xml:space="preserve"> with </w:t>
            </w:r>
            <w:r w:rsidRPr="004900CF">
              <w:rPr>
                <w:rFonts w:ascii="Arial" w:eastAsia="Times New Roman" w:hAnsi="Arial"/>
                <w:i/>
                <w:noProof/>
                <w:sz w:val="18"/>
                <w:lang w:eastAsia="zh-CN"/>
              </w:rPr>
              <w:t>bandParametersUL</w:t>
            </w:r>
            <w:r w:rsidRPr="004900CF">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900CF">
              <w:rPr>
                <w:rFonts w:ascii="Arial" w:eastAsia="Times New Roman" w:hAnsi="Arial"/>
                <w:sz w:val="18"/>
                <w:lang w:eastAsia="en-GB"/>
              </w:rPr>
              <w:t xml:space="preserve">with </w:t>
            </w:r>
            <w:r w:rsidRPr="004900CF">
              <w:rPr>
                <w:rFonts w:ascii="Arial" w:eastAsia="Times New Roman" w:hAnsi="Arial"/>
                <w:i/>
                <w:sz w:val="18"/>
                <w:lang w:eastAsia="en-GB"/>
              </w:rPr>
              <w:t>bandParametersUL</w:t>
            </w:r>
            <w:r w:rsidRPr="004900CF">
              <w:rPr>
                <w:rFonts w:ascii="Arial" w:eastAsia="Times New Roman" w:hAnsi="Arial"/>
                <w:noProof/>
                <w:sz w:val="18"/>
                <w:lang w:eastAsia="zh-CN"/>
              </w:rPr>
              <w:t xml:space="preserve"> </w:t>
            </w:r>
            <w:r w:rsidRPr="004900CF">
              <w:rPr>
                <w:rFonts w:ascii="Arial" w:eastAsia="Times New Roman" w:hAnsi="Arial"/>
                <w:bCs/>
                <w:noProof/>
                <w:sz w:val="18"/>
                <w:lang w:eastAsia="zh-CN"/>
              </w:rPr>
              <w:t>and at least one TDD band</w:t>
            </w:r>
            <w:r w:rsidRPr="004900CF">
              <w:rPr>
                <w:rFonts w:ascii="Arial" w:eastAsia="Times New Roman" w:hAnsi="Arial"/>
                <w:sz w:val="18"/>
                <w:lang w:eastAsia="en-GB"/>
              </w:rPr>
              <w:t xml:space="preserve"> with </w:t>
            </w:r>
            <w:r w:rsidRPr="004900CF">
              <w:rPr>
                <w:rFonts w:ascii="Arial" w:eastAsia="Times New Roman" w:hAnsi="Arial"/>
                <w:i/>
                <w:sz w:val="18"/>
                <w:lang w:eastAsia="en-GB"/>
              </w:rPr>
              <w:t>bandParametersUL</w:t>
            </w:r>
            <w:r w:rsidRPr="004900CF">
              <w:rPr>
                <w:rFonts w:ascii="Arial" w:eastAsia="Times New Roman" w:hAnsi="Arial"/>
                <w:bCs/>
                <w:noProof/>
                <w:sz w:val="18"/>
                <w:lang w:eastAsia="zh-CN"/>
              </w:rPr>
              <w:t xml:space="preserve">. If this field is included, the UE shall set at least one of the bits as "1". </w:t>
            </w:r>
            <w:r w:rsidRPr="004900CF">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ja-JP"/>
              </w:rPr>
            </w:pPr>
            <w:r w:rsidRPr="004900CF">
              <w:rPr>
                <w:rFonts w:ascii="Arial" w:eastAsia="Times New Roman" w:hAnsi="Arial"/>
                <w:b/>
                <w:i/>
                <w:noProof/>
                <w:sz w:val="18"/>
                <w:lang w:eastAsia="ja-JP"/>
              </w:rPr>
              <w:t>tdd-TTI-Bundling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ja-JP"/>
              </w:rPr>
            </w:pPr>
            <w:r w:rsidRPr="004900CF">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900CF">
              <w:rPr>
                <w:rFonts w:ascii="Arial" w:eastAsia="Times New Roman" w:hAnsi="Arial"/>
                <w:i/>
                <w:noProof/>
                <w:sz w:val="18"/>
                <w:lang w:eastAsia="ja-JP"/>
              </w:rPr>
              <w:t>tdd-SpecialSubframe-r14</w:t>
            </w:r>
            <w:r w:rsidRPr="004900CF">
              <w:rPr>
                <w:rFonts w:ascii="Arial" w:eastAsia="Times New Roman" w:hAnsi="Arial"/>
                <w:noProof/>
                <w:sz w:val="18"/>
                <w:lang w:eastAsia="ja-JP"/>
              </w:rPr>
              <w:t xml:space="preserve"> or </w:t>
            </w:r>
            <w:r w:rsidRPr="004900CF">
              <w:rPr>
                <w:rFonts w:ascii="Arial" w:eastAsia="Times New Roman" w:hAnsi="Arial"/>
                <w:i/>
                <w:sz w:val="18"/>
                <w:lang w:eastAsia="x-none"/>
              </w:rPr>
              <w:t>ssp10-TDD-Only-r14</w:t>
            </w:r>
            <w:r w:rsidRPr="004900CF">
              <w:rPr>
                <w:rFonts w:ascii="Arial" w:eastAsia="Times New Roman" w:hAnsi="Arial"/>
                <w:sz w:val="18"/>
                <w:lang w:eastAsia="x-none"/>
              </w:rPr>
              <w:t xml:space="preserve"> </w:t>
            </w:r>
            <w:r w:rsidRPr="004900CF">
              <w:rPr>
                <w:rFonts w:ascii="Arial" w:eastAsia="Times New Roman" w:hAnsi="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900CF">
              <w:rPr>
                <w:rFonts w:ascii="Arial" w:eastAsia="Times New Roman" w:hAnsi="Arial"/>
                <w:noProof/>
                <w:sz w:val="18"/>
                <w:lang w:eastAsia="ja-JP"/>
              </w:rPr>
              <w:t>Yes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timeReferenceProvision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Cs/>
                <w:noProof/>
                <w:sz w:val="18"/>
                <w:lang w:eastAsia="zh-CN"/>
              </w:rPr>
              <w:t xml:space="preserve">Indicates whether the UE supports provision of time reference in </w:t>
            </w:r>
            <w:r w:rsidRPr="004900CF">
              <w:rPr>
                <w:rFonts w:ascii="Arial" w:eastAsia="Times New Roman" w:hAnsi="Arial"/>
                <w:i/>
                <w:sz w:val="18"/>
                <w:lang w:eastAsia="en-GB"/>
              </w:rPr>
              <w:t>DLInformationTransfer</w:t>
            </w:r>
            <w:r w:rsidRPr="004900CF">
              <w:rPr>
                <w:rFonts w:ascii="Arial" w:eastAsia="Times New Roman" w:hAnsi="Arial"/>
                <w:bCs/>
                <w:noProof/>
                <w:sz w:val="18"/>
                <w:lang w:eastAsia="zh-CN"/>
              </w:rPr>
              <w:t xml:space="preserve"> message.</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900CF">
              <w:rPr>
                <w:rFonts w:ascii="Arial" w:eastAsia="Times New Roman" w:hAnsi="Arial"/>
                <w:b/>
                <w:i/>
                <w:iCs/>
                <w:sz w:val="18"/>
                <w:lang w:eastAsia="ja-JP"/>
              </w:rPr>
              <w:t>timerT312</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No</w:t>
            </w:r>
          </w:p>
        </w:tc>
      </w:tr>
      <w:tr w:rsidR="004900CF" w:rsidRPr="004900CF" w:rsidTr="00835AD5">
        <w:tc>
          <w:tcPr>
            <w:tcW w:w="7774"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tm5-FDD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c>
          <w:tcPr>
            <w:tcW w:w="7774"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tm5-TDD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sz w:val="18"/>
                <w:lang w:eastAsia="en-GB"/>
              </w:rPr>
            </w:pPr>
            <w:r w:rsidRPr="004900CF">
              <w:rPr>
                <w:rFonts w:ascii="Arial" w:eastAsia="Times New Roman"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tm6-CE-ModeA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 xml:space="preserve">Indicates whether the UE supports tm6 operation </w:t>
            </w:r>
            <w:r w:rsidRPr="004900CF">
              <w:rPr>
                <w:rFonts w:ascii="Arial" w:eastAsia="Times New Roman" w:hAnsi="Arial"/>
                <w:sz w:val="18"/>
                <w:lang w:eastAsia="ja-JP"/>
              </w:rPr>
              <w:t>in CE mode A, see TS 36.213 [23], clause 7.2.3</w:t>
            </w:r>
            <w:r w:rsidRPr="004900CF">
              <w:rPr>
                <w:rFonts w:ascii="Arial" w:eastAsia="Times New Roman" w:hAnsi="Arial"/>
                <w:sz w:val="18"/>
                <w:lang w:eastAsia="en-GB"/>
              </w:rPr>
              <w:t>.</w:t>
            </w:r>
            <w:r w:rsidRPr="004900CF">
              <w:rPr>
                <w:rFonts w:ascii="Arial" w:eastAsia="宋体" w:hAnsi="Arial"/>
                <w:sz w:val="18"/>
                <w:lang w:eastAsia="en-GB"/>
              </w:rPr>
              <w:t xml:space="preserve"> This field can be included only if </w:t>
            </w:r>
            <w:r w:rsidRPr="004900CF">
              <w:rPr>
                <w:rFonts w:ascii="Arial" w:eastAsia="Times New Roman" w:hAnsi="Arial"/>
                <w:i/>
                <w:iCs/>
                <w:sz w:val="18"/>
                <w:lang w:eastAsia="ja-JP"/>
              </w:rPr>
              <w:t>ce-ModeA</w:t>
            </w:r>
            <w:r w:rsidRPr="004900CF">
              <w:rPr>
                <w:rFonts w:ascii="Arial" w:eastAsia="Times New Roman" w:hAnsi="Arial"/>
                <w:iCs/>
                <w:sz w:val="18"/>
                <w:lang w:eastAsia="ja-JP"/>
              </w:rPr>
              <w:t xml:space="preserve"> </w:t>
            </w:r>
            <w:r w:rsidRPr="004900CF">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77" w:name="_Hlk523748062"/>
            <w:r w:rsidRPr="004900CF">
              <w:rPr>
                <w:rFonts w:ascii="Arial" w:eastAsia="Times New Roman" w:hAnsi="Arial"/>
                <w:b/>
                <w:i/>
                <w:sz w:val="18"/>
                <w:lang w:eastAsia="zh-CN"/>
              </w:rPr>
              <w:t>tm8-slotPDSCH</w:t>
            </w:r>
            <w:bookmarkEnd w:id="77"/>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iCs/>
                <w:sz w:val="18"/>
                <w:lang w:eastAsia="zh-CN"/>
              </w:rPr>
              <w:t xml:space="preserve">Indicates whether the UE supports </w:t>
            </w:r>
            <w:bookmarkStart w:id="78" w:name="_Hlk523748078"/>
            <w:r w:rsidRPr="004900CF">
              <w:rPr>
                <w:rFonts w:ascii="Arial" w:eastAsia="Times New Roman" w:hAnsi="Arial"/>
                <w:iCs/>
                <w:sz w:val="18"/>
                <w:lang w:eastAsia="zh-CN"/>
              </w:rPr>
              <w:t>configuration and decoding of TM8 for slot PDSCH in TDD</w:t>
            </w:r>
            <w:bookmarkEnd w:id="78"/>
            <w:r w:rsidRPr="004900CF">
              <w:rPr>
                <w:rFonts w:ascii="Arial" w:eastAsia="Times New Roman"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tm9-CE-ModeA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 xml:space="preserve">Indicates whether the UE supports tm9 operation </w:t>
            </w:r>
            <w:r w:rsidRPr="004900CF">
              <w:rPr>
                <w:rFonts w:ascii="Arial" w:eastAsia="Times New Roman" w:hAnsi="Arial"/>
                <w:sz w:val="18"/>
                <w:lang w:eastAsia="ja-JP"/>
              </w:rPr>
              <w:t>in CE mode A, see TS 36.213 [23], clause 7.2.3</w:t>
            </w:r>
            <w:r w:rsidRPr="004900CF">
              <w:rPr>
                <w:rFonts w:ascii="Arial" w:eastAsia="Times New Roman" w:hAnsi="Arial"/>
                <w:sz w:val="18"/>
                <w:lang w:eastAsia="en-GB"/>
              </w:rPr>
              <w:t>.</w:t>
            </w:r>
            <w:r w:rsidRPr="004900CF">
              <w:rPr>
                <w:rFonts w:ascii="Arial" w:eastAsia="宋体" w:hAnsi="Arial"/>
                <w:sz w:val="18"/>
                <w:lang w:eastAsia="en-GB"/>
              </w:rPr>
              <w:t xml:space="preserve"> This field can be included only if </w:t>
            </w:r>
            <w:r w:rsidRPr="004900CF">
              <w:rPr>
                <w:rFonts w:ascii="Arial" w:eastAsia="Times New Roman" w:hAnsi="Arial"/>
                <w:i/>
                <w:iCs/>
                <w:sz w:val="18"/>
                <w:lang w:eastAsia="ja-JP"/>
              </w:rPr>
              <w:t>ce-ModeA</w:t>
            </w:r>
            <w:r w:rsidRPr="004900CF">
              <w:rPr>
                <w:rFonts w:ascii="Arial" w:eastAsia="Times New Roman" w:hAnsi="Arial"/>
                <w:iCs/>
                <w:sz w:val="18"/>
                <w:lang w:eastAsia="ja-JP"/>
              </w:rPr>
              <w:t xml:space="preserve"> </w:t>
            </w:r>
            <w:r w:rsidRPr="004900CF">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tm9-CE-ModeB</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 xml:space="preserve">Indicates whether the UE supports tm9 operation </w:t>
            </w:r>
            <w:r w:rsidRPr="004900CF">
              <w:rPr>
                <w:rFonts w:ascii="Arial" w:eastAsia="Times New Roman" w:hAnsi="Arial"/>
                <w:sz w:val="18"/>
                <w:lang w:eastAsia="ja-JP"/>
              </w:rPr>
              <w:t>in CE mode B, see TS 36.213 [23], clause 7.2.3</w:t>
            </w:r>
            <w:r w:rsidRPr="004900CF">
              <w:rPr>
                <w:rFonts w:ascii="Arial" w:eastAsia="Times New Roman" w:hAnsi="Arial"/>
                <w:sz w:val="18"/>
                <w:lang w:eastAsia="en-GB"/>
              </w:rPr>
              <w:t>.</w:t>
            </w:r>
            <w:r w:rsidRPr="004900CF">
              <w:rPr>
                <w:rFonts w:ascii="Arial" w:eastAsia="宋体" w:hAnsi="Arial"/>
                <w:sz w:val="18"/>
                <w:lang w:eastAsia="en-GB"/>
              </w:rPr>
              <w:t xml:space="preserve"> This field can be included only if </w:t>
            </w:r>
            <w:r w:rsidRPr="004900CF">
              <w:rPr>
                <w:rFonts w:ascii="Arial" w:eastAsia="Times New Roman" w:hAnsi="Arial"/>
                <w:i/>
                <w:iCs/>
                <w:sz w:val="18"/>
                <w:lang w:eastAsia="ja-JP"/>
              </w:rPr>
              <w:t>ce-ModeB</w:t>
            </w:r>
            <w:r w:rsidRPr="004900CF">
              <w:rPr>
                <w:rFonts w:ascii="Arial" w:eastAsia="Times New Roman" w:hAnsi="Arial"/>
                <w:iCs/>
                <w:sz w:val="18"/>
                <w:lang w:eastAsia="ja-JP"/>
              </w:rPr>
              <w:t xml:space="preserve"> </w:t>
            </w:r>
            <w:r w:rsidRPr="004900CF">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tm9-LAA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Indicates whether the UE supports tm9 operation on LAA cell(s).</w:t>
            </w:r>
            <w:r w:rsidRPr="004900CF">
              <w:rPr>
                <w:rFonts w:ascii="Arial" w:eastAsia="宋体" w:hAnsi="Arial"/>
                <w:sz w:val="18"/>
                <w:lang w:eastAsia="en-GB"/>
              </w:rPr>
              <w:t xml:space="preserve"> 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tm9-slotSubslot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tm9-slotSubslotMBSFN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lastRenderedPageBreak/>
              <w:t>tm9-With-8Tx-FDD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tm10-LAA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Indicates whether the UE supports tm10 operation on LAA cell(s).</w:t>
            </w:r>
            <w:r w:rsidRPr="004900CF">
              <w:rPr>
                <w:rFonts w:ascii="Arial" w:eastAsia="宋体" w:hAnsi="Arial"/>
                <w:sz w:val="18"/>
                <w:lang w:eastAsia="en-GB"/>
              </w:rPr>
              <w:t xml:space="preserve"> This field can be included only if </w:t>
            </w:r>
            <w:r w:rsidRPr="004900CF">
              <w:rPr>
                <w:rFonts w:ascii="Arial" w:eastAsia="宋体" w:hAnsi="Arial"/>
                <w:i/>
                <w:sz w:val="18"/>
                <w:lang w:eastAsia="en-GB"/>
              </w:rPr>
              <w:t>downlinkLAA</w:t>
            </w:r>
            <w:r w:rsidRPr="004900CF">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tm10-slotSubslot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tm10-slotSubslotMBSFN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900CF">
              <w:rPr>
                <w:rFonts w:ascii="Arial" w:eastAsia="Times New Roman" w:hAnsi="Arial" w:cs="Arial"/>
                <w:b/>
                <w:bCs/>
                <w:i/>
                <w:noProof/>
                <w:sz w:val="18"/>
                <w:szCs w:val="18"/>
                <w:lang w:eastAsia="zh-CN"/>
              </w:rPr>
              <w:t>totalWeightedLayers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twoStepSchedulingTimingInfo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ja-JP"/>
              </w:rPr>
            </w:pPr>
            <w:r w:rsidRPr="004900CF">
              <w:rPr>
                <w:rFonts w:ascii="Arial" w:eastAsia="Times New Roman" w:hAnsi="Arial"/>
                <w:sz w:val="18"/>
                <w:lang w:eastAsia="zh-CN"/>
              </w:rPr>
              <w:t xml:space="preserve">Presence of this field indicates that </w:t>
            </w:r>
            <w:r w:rsidRPr="004900CF">
              <w:rPr>
                <w:rFonts w:ascii="Arial" w:eastAsia="Times New Roman" w:hAnsi="Arial"/>
                <w:noProof/>
                <w:sz w:val="18"/>
                <w:lang w:eastAsia="ja-JP"/>
              </w:rPr>
              <w:t>the UE supports uplink scheduling using PUSCH trigger A and PUSCH trigger B (as defined in TS 36.213 [23]).</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zh-CN"/>
              </w:rPr>
            </w:pPr>
            <w:r w:rsidRPr="004900CF">
              <w:rPr>
                <w:rFonts w:ascii="Arial" w:eastAsia="Times New Roman" w:hAnsi="Arial"/>
                <w:noProof/>
                <w:sz w:val="18"/>
                <w:lang w:eastAsia="ja-JP"/>
              </w:rPr>
              <w:t xml:space="preserve">This field also </w:t>
            </w:r>
            <w:r w:rsidRPr="004900CF">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900CF">
              <w:rPr>
                <w:rFonts w:ascii="Arial" w:eastAsia="Times New Roman" w:hAnsi="Arial"/>
                <w:i/>
                <w:noProof/>
                <w:sz w:val="18"/>
                <w:lang w:eastAsia="zh-CN"/>
              </w:rPr>
              <w:t>nPlus1</w:t>
            </w:r>
            <w:r w:rsidRPr="004900CF">
              <w:rPr>
                <w:rFonts w:ascii="Arial" w:eastAsia="Times New Roman" w:hAnsi="Arial"/>
                <w:noProof/>
                <w:sz w:val="18"/>
                <w:lang w:eastAsia="zh-CN"/>
              </w:rPr>
              <w:t xml:space="preserve"> indicates that the UE supports performing the UL transmission in subframe N+1, value </w:t>
            </w:r>
            <w:r w:rsidRPr="004900CF">
              <w:rPr>
                <w:rFonts w:ascii="Arial" w:eastAsia="Times New Roman" w:hAnsi="Arial"/>
                <w:i/>
                <w:noProof/>
                <w:sz w:val="18"/>
                <w:lang w:eastAsia="zh-CN"/>
              </w:rPr>
              <w:t>nPlus2</w:t>
            </w:r>
            <w:r w:rsidRPr="004900CF">
              <w:rPr>
                <w:rFonts w:ascii="Arial" w:eastAsia="Times New Roman" w:hAnsi="Arial"/>
                <w:noProof/>
                <w:sz w:val="18"/>
                <w:lang w:eastAsia="zh-CN"/>
              </w:rPr>
              <w:t xml:space="preserve"> indicates that the UE supports performing the UL transmission in subframe N+2, and so 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宋体" w:hAnsi="Arial"/>
                <w:sz w:val="18"/>
                <w:lang w:eastAsia="en-GB"/>
              </w:rPr>
              <w:t xml:space="preserve">This field can be included only if </w:t>
            </w:r>
            <w:r w:rsidRPr="004900CF">
              <w:rPr>
                <w:rFonts w:ascii="Arial" w:eastAsia="宋体" w:hAnsi="Arial"/>
                <w:i/>
                <w:sz w:val="18"/>
                <w:lang w:eastAsia="en-GB"/>
              </w:rPr>
              <w:t>uplinkLAA</w:t>
            </w:r>
            <w:r w:rsidRPr="004900CF">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txAntennaSwitchDL, txAntennaSwitchUL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ja-JP"/>
              </w:rPr>
            </w:pPr>
            <w:r w:rsidRPr="004900CF">
              <w:rPr>
                <w:rFonts w:ascii="Arial" w:eastAsia="Times New Roman" w:hAnsi="Arial"/>
                <w:sz w:val="18"/>
                <w:lang w:eastAsia="ja-JP"/>
              </w:rPr>
              <w:t xml:space="preserve">The presence of </w:t>
            </w:r>
            <w:r w:rsidRPr="004900CF">
              <w:rPr>
                <w:rFonts w:ascii="Arial" w:eastAsia="Times New Roman" w:hAnsi="Arial"/>
                <w:i/>
                <w:sz w:val="18"/>
                <w:lang w:eastAsia="ja-JP"/>
              </w:rPr>
              <w:t>txAntennaSwitchUL</w:t>
            </w:r>
            <w:r w:rsidRPr="004900CF">
              <w:rPr>
                <w:rFonts w:ascii="Arial" w:eastAsia="Times New Roman" w:hAnsi="Arial"/>
                <w:sz w:val="18"/>
                <w:lang w:eastAsia="ja-JP"/>
              </w:rPr>
              <w:t xml:space="preserve"> indicates the UE supports transmit antenna selection for this UL band in the band combination as described in TS 36.213 [23], clauses 8.2 and 8.7.</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79" w:name="_Hlk499614695"/>
            <w:r w:rsidRPr="004900CF">
              <w:rPr>
                <w:rFonts w:ascii="Arial" w:eastAsia="Times New Roman" w:hAnsi="Arial"/>
                <w:sz w:val="18"/>
                <w:lang w:eastAsia="zh-CN"/>
              </w:rPr>
              <w:t xml:space="preserve">The field </w:t>
            </w:r>
            <w:r w:rsidRPr="004900CF">
              <w:rPr>
                <w:rFonts w:ascii="Arial" w:eastAsia="Times New Roman" w:hAnsi="Arial"/>
                <w:i/>
                <w:sz w:val="18"/>
                <w:lang w:eastAsia="zh-CN"/>
              </w:rPr>
              <w:t>txAntennaSwitchDL</w:t>
            </w:r>
            <w:r w:rsidRPr="004900CF">
              <w:rPr>
                <w:rFonts w:ascii="Arial" w:eastAsia="Times New Roman" w:hAnsi="Arial"/>
                <w:sz w:val="18"/>
                <w:lang w:eastAsia="zh-CN"/>
              </w:rPr>
              <w:t xml:space="preserve"> indicates the entry number of the first-listed band with UL in the band combination that affects this DL. The field </w:t>
            </w:r>
            <w:r w:rsidRPr="004900CF">
              <w:rPr>
                <w:rFonts w:ascii="Arial" w:eastAsia="Times New Roman" w:hAnsi="Arial"/>
                <w:i/>
                <w:sz w:val="18"/>
                <w:lang w:eastAsia="zh-CN"/>
              </w:rPr>
              <w:t>txAntennaSwitchUL</w:t>
            </w:r>
            <w:r w:rsidRPr="004900CF">
              <w:rPr>
                <w:rFonts w:ascii="Arial" w:eastAsia="Times New Roman" w:hAnsi="Arial"/>
                <w:sz w:val="18"/>
                <w:lang w:eastAsia="zh-CN"/>
              </w:rPr>
              <w:t xml:space="preserve"> indicates the entry number of the first-listed band with UL in the band combination that switches together with this UL.</w:t>
            </w:r>
            <w:bookmarkEnd w:id="79"/>
            <w:r w:rsidRPr="004900CF">
              <w:rPr>
                <w:rFonts w:ascii="Arial" w:eastAsia="Times New Roman" w:hAnsi="Arial"/>
                <w:sz w:val="18"/>
                <w:lang w:eastAsia="zh-CN"/>
              </w:rPr>
              <w:t xml:space="preserve"> </w:t>
            </w:r>
            <w:bookmarkStart w:id="80" w:name="_Hlk499614750"/>
            <w:r w:rsidRPr="004900CF">
              <w:rPr>
                <w:rFonts w:ascii="Arial" w:eastAsia="Times New Roman" w:hAnsi="Arial"/>
                <w:sz w:val="18"/>
                <w:lang w:eastAsia="zh-CN"/>
              </w:rPr>
              <w:t xml:space="preserve">Value 1 means first </w:t>
            </w:r>
            <w:bookmarkEnd w:id="80"/>
            <w:r w:rsidRPr="004900CF">
              <w:rPr>
                <w:rFonts w:ascii="Arial" w:eastAsia="Times New Roman" w:hAnsi="Arial"/>
                <w:sz w:val="18"/>
                <w:lang w:eastAsia="zh-CN"/>
              </w:rPr>
              <w:t>entry, value 2 means second entry and so on. All DL and UL that switch together indicate the same entry number.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For the case of carrier switching, the antenna switching capability for the target carrier configuration is indicated as follows: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x-none"/>
              </w:rPr>
              <w:t>For UE configured with a set of component carriers belonging to a band combination C</w:t>
            </w:r>
            <w:r w:rsidRPr="004900CF">
              <w:rPr>
                <w:rFonts w:ascii="Arial" w:eastAsia="Times New Roman" w:hAnsi="Arial"/>
                <w:sz w:val="18"/>
                <w:vertAlign w:val="subscript"/>
                <w:lang w:eastAsia="x-none"/>
              </w:rPr>
              <w:t>baseline</w:t>
            </w:r>
            <w:r w:rsidRPr="004900CF">
              <w:rPr>
                <w:rFonts w:ascii="Arial" w:eastAsia="Times New Roman" w:hAnsi="Arial"/>
                <w:sz w:val="18"/>
                <w:lang w:eastAsia="x-none"/>
              </w:rPr>
              <w:t xml:space="preserve"> = {b</w:t>
            </w:r>
            <w:r w:rsidRPr="004900CF">
              <w:rPr>
                <w:rFonts w:ascii="Arial" w:eastAsia="Times New Roman" w:hAnsi="Arial"/>
                <w:sz w:val="18"/>
                <w:vertAlign w:val="subscript"/>
                <w:lang w:eastAsia="x-none"/>
              </w:rPr>
              <w:t>1</w:t>
            </w:r>
            <w:r w:rsidRPr="004900CF">
              <w:rPr>
                <w:rFonts w:ascii="Arial" w:eastAsia="Times New Roman" w:hAnsi="Arial"/>
                <w:sz w:val="18"/>
                <w:lang w:eastAsia="x-none"/>
              </w:rPr>
              <w:t>(1),…,b</w:t>
            </w:r>
            <w:r w:rsidRPr="004900CF">
              <w:rPr>
                <w:rFonts w:ascii="Arial" w:eastAsia="Times New Roman" w:hAnsi="Arial"/>
                <w:sz w:val="18"/>
                <w:vertAlign w:val="subscript"/>
                <w:lang w:eastAsia="x-none"/>
              </w:rPr>
              <w:t>x</w:t>
            </w:r>
            <w:r w:rsidRPr="004900CF">
              <w:rPr>
                <w:rFonts w:ascii="Arial" w:eastAsia="Times New Roman" w:hAnsi="Arial"/>
                <w:sz w:val="18"/>
                <w:lang w:eastAsia="x-none"/>
              </w:rPr>
              <w:t>(1),…,b</w:t>
            </w:r>
            <w:r w:rsidRPr="004900CF">
              <w:rPr>
                <w:rFonts w:ascii="Arial" w:eastAsia="Times New Roman" w:hAnsi="Arial"/>
                <w:sz w:val="18"/>
                <w:vertAlign w:val="subscript"/>
                <w:lang w:eastAsia="x-none"/>
              </w:rPr>
              <w:t>y</w:t>
            </w:r>
            <w:r w:rsidRPr="004900CF">
              <w:rPr>
                <w:rFonts w:ascii="Arial" w:eastAsia="Times New Roman" w:hAnsi="Arial"/>
                <w:sz w:val="18"/>
                <w:lang w:eastAsia="x-none"/>
              </w:rPr>
              <w:t>(0),…}, where "1/0" denotes whether the corresponding band has an uplink, if a component carrier in b</w:t>
            </w:r>
            <w:r w:rsidRPr="004900CF">
              <w:rPr>
                <w:rFonts w:ascii="Arial" w:eastAsia="Times New Roman" w:hAnsi="Arial"/>
                <w:sz w:val="18"/>
                <w:vertAlign w:val="subscript"/>
                <w:lang w:eastAsia="x-none"/>
              </w:rPr>
              <w:t>x</w:t>
            </w:r>
            <w:r w:rsidRPr="004900CF">
              <w:rPr>
                <w:rFonts w:ascii="Arial" w:eastAsia="Times New Roman" w:hAnsi="Arial"/>
                <w:sz w:val="18"/>
                <w:lang w:eastAsia="x-none"/>
              </w:rPr>
              <w:t xml:space="preserve"> is to be switched to a component carrier in b</w:t>
            </w:r>
            <w:r w:rsidRPr="004900CF">
              <w:rPr>
                <w:rFonts w:ascii="Arial" w:eastAsia="Times New Roman" w:hAnsi="Arial"/>
                <w:sz w:val="18"/>
                <w:vertAlign w:val="subscript"/>
                <w:lang w:eastAsia="x-none"/>
              </w:rPr>
              <w:t xml:space="preserve">y </w:t>
            </w:r>
            <w:r w:rsidRPr="004900CF">
              <w:rPr>
                <w:rFonts w:ascii="Arial" w:eastAsia="Times New Roman" w:hAnsi="Arial"/>
                <w:sz w:val="18"/>
                <w:lang w:eastAsia="x-none"/>
              </w:rPr>
              <w:t xml:space="preserve">(according to </w:t>
            </w:r>
            <w:r w:rsidRPr="004900CF">
              <w:rPr>
                <w:rFonts w:ascii="Arial" w:eastAsia="Times New Roman" w:hAnsi="Arial"/>
                <w:bCs/>
                <w:i/>
                <w:noProof/>
                <w:sz w:val="18"/>
                <w:lang w:eastAsia="x-none"/>
              </w:rPr>
              <w:t>srs-SwitchFromServCellIndex</w:t>
            </w:r>
            <w:r w:rsidRPr="004900CF">
              <w:rPr>
                <w:rFonts w:ascii="Arial" w:eastAsia="Times New Roman" w:hAnsi="Arial"/>
                <w:bCs/>
                <w:noProof/>
                <w:sz w:val="18"/>
                <w:lang w:eastAsia="x-none"/>
              </w:rPr>
              <w:t>)</w:t>
            </w:r>
            <w:r w:rsidRPr="004900CF">
              <w:rPr>
                <w:rFonts w:ascii="Arial" w:eastAsia="Times New Roman" w:hAnsi="Arial"/>
                <w:sz w:val="18"/>
                <w:lang w:eastAsia="x-none"/>
              </w:rPr>
              <w:t>, the antenna switching capability is derived based on band combination C</w:t>
            </w:r>
            <w:r w:rsidRPr="004900CF">
              <w:rPr>
                <w:rFonts w:ascii="Arial" w:eastAsia="Times New Roman" w:hAnsi="Arial"/>
                <w:sz w:val="18"/>
                <w:vertAlign w:val="subscript"/>
                <w:lang w:eastAsia="x-none"/>
              </w:rPr>
              <w:t xml:space="preserve">target </w:t>
            </w:r>
            <w:r w:rsidRPr="004900CF">
              <w:rPr>
                <w:rFonts w:ascii="Arial" w:eastAsia="Times New Roman" w:hAnsi="Arial"/>
                <w:sz w:val="18"/>
                <w:lang w:eastAsia="x-none"/>
              </w:rPr>
              <w:t>= {b</w:t>
            </w:r>
            <w:r w:rsidRPr="004900CF">
              <w:rPr>
                <w:rFonts w:ascii="Arial" w:eastAsia="Times New Roman" w:hAnsi="Arial"/>
                <w:sz w:val="18"/>
                <w:vertAlign w:val="subscript"/>
                <w:lang w:eastAsia="x-none"/>
              </w:rPr>
              <w:t>1</w:t>
            </w:r>
            <w:r w:rsidRPr="004900CF">
              <w:rPr>
                <w:rFonts w:ascii="Arial" w:eastAsia="Times New Roman" w:hAnsi="Arial"/>
                <w:sz w:val="18"/>
                <w:lang w:eastAsia="x-none"/>
              </w:rPr>
              <w:t>(1),…,b</w:t>
            </w:r>
            <w:r w:rsidRPr="004900CF">
              <w:rPr>
                <w:rFonts w:ascii="Arial" w:eastAsia="Times New Roman" w:hAnsi="Arial"/>
                <w:sz w:val="18"/>
                <w:vertAlign w:val="subscript"/>
                <w:lang w:eastAsia="x-none"/>
              </w:rPr>
              <w:t>x</w:t>
            </w:r>
            <w:r w:rsidRPr="004900CF">
              <w:rPr>
                <w:rFonts w:ascii="Arial" w:eastAsia="Times New Roman" w:hAnsi="Arial"/>
                <w:sz w:val="18"/>
                <w:lang w:eastAsia="x-none"/>
              </w:rPr>
              <w:t>(0),…,b</w:t>
            </w:r>
            <w:r w:rsidRPr="004900CF">
              <w:rPr>
                <w:rFonts w:ascii="Arial" w:eastAsia="Times New Roman" w:hAnsi="Arial"/>
                <w:sz w:val="18"/>
                <w:vertAlign w:val="subscript"/>
                <w:lang w:eastAsia="x-none"/>
              </w:rPr>
              <w:t>y</w:t>
            </w:r>
            <w:r w:rsidRPr="004900CF">
              <w:rPr>
                <w:rFonts w:ascii="Arial" w:eastAsia="Times New Roman"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txDiv-PUCCH1b-ChSelect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txDiv-SPUCCH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4900CF">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eastAsia="Times New Roman"/>
                <w:bCs/>
                <w:noProof/>
                <w:lang w:eastAsia="zh-TW"/>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b/>
                <w:bCs/>
                <w:i/>
                <w:noProof/>
                <w:sz w:val="18"/>
                <w:lang w:eastAsia="zh-TW"/>
              </w:rPr>
              <w:t>uci-PUSCH-Ext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900CF">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900CF">
              <w:rPr>
                <w:rFonts w:ascii="Arial" w:eastAsia="Times New Roman" w:hAnsi="Arial"/>
                <w:bCs/>
                <w:noProof/>
                <w:sz w:val="18"/>
                <w:lang w:eastAsia="zh-TW"/>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ko-KR"/>
              </w:rPr>
              <w:t>u</w:t>
            </w:r>
            <w:r w:rsidRPr="004900CF">
              <w:rPr>
                <w:rFonts w:ascii="Arial" w:eastAsia="Times New Roman" w:hAnsi="Arial"/>
                <w:b/>
                <w:i/>
                <w:sz w:val="18"/>
                <w:lang w:eastAsia="en-GB"/>
              </w:rPr>
              <w:t>e-AutonomousWithFullSensing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 xml:space="preserve">Indicates </w:t>
            </w:r>
            <w:r w:rsidRPr="004900CF">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900CF">
              <w:rPr>
                <w:rFonts w:ascii="Arial" w:eastAsia="Times New Roman" w:hAnsi="Arial"/>
                <w:sz w:val="18"/>
                <w:lang w:eastAsia="ja-JP"/>
              </w:rPr>
              <w:t xml:space="preserve">the UE supports maximum transmit power </w:t>
            </w:r>
            <w:r w:rsidRPr="004900CF">
              <w:rPr>
                <w:rFonts w:ascii="Arial" w:eastAsia="Times New Roman" w:hAnsi="Arial"/>
                <w:sz w:val="18"/>
                <w:lang w:eastAsia="ko-KR"/>
              </w:rPr>
              <w:t xml:space="preserve">associated with Power class 3 V2X UE, see </w:t>
            </w:r>
            <w:r w:rsidRPr="004900CF">
              <w:rPr>
                <w:rFonts w:ascii="Arial" w:eastAsia="Times New Roman" w:hAnsi="Arial"/>
                <w:sz w:val="18"/>
                <w:lang w:eastAsia="en-GB"/>
              </w:rPr>
              <w:t>TS 36.101 [42]</w:t>
            </w:r>
            <w:r w:rsidRPr="004900CF">
              <w:rPr>
                <w:rFonts w:ascii="Arial" w:eastAsia="Times New Roman" w:hAnsi="Arial"/>
                <w:sz w:val="18"/>
                <w:lang w:eastAsia="ko-KR"/>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ko-KR"/>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ue-AutonomousWithPartialSensing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ko-KR"/>
              </w:rPr>
            </w:pPr>
            <w:r w:rsidRPr="004900CF">
              <w:rPr>
                <w:rFonts w:ascii="Arial" w:eastAsia="Times New Roman" w:hAnsi="Arial"/>
                <w:sz w:val="18"/>
                <w:lang w:eastAsia="ja-JP"/>
              </w:rPr>
              <w:t xml:space="preserve">Indicates </w:t>
            </w:r>
            <w:r w:rsidRPr="004900CF">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900CF">
              <w:rPr>
                <w:rFonts w:ascii="Arial" w:eastAsia="Times New Roman" w:hAnsi="Arial"/>
                <w:sz w:val="18"/>
                <w:lang w:eastAsia="ja-JP"/>
              </w:rPr>
              <w:t xml:space="preserve">the UE supports maximum transmit power </w:t>
            </w:r>
            <w:r w:rsidRPr="004900CF">
              <w:rPr>
                <w:rFonts w:ascii="Arial" w:eastAsia="Times New Roman" w:hAnsi="Arial"/>
                <w:sz w:val="18"/>
                <w:lang w:eastAsia="ko-KR"/>
              </w:rPr>
              <w:t xml:space="preserve">associated with Power class 3 V2X UE, see </w:t>
            </w:r>
            <w:r w:rsidRPr="004900CF">
              <w:rPr>
                <w:rFonts w:ascii="Arial" w:eastAsia="Times New Roman" w:hAnsi="Arial"/>
                <w:sz w:val="18"/>
                <w:lang w:eastAsia="en-GB"/>
              </w:rPr>
              <w:t>TS 36.101 [42].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ue-Category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UE category as defined in TS 36.306 [5]. Set to values 1 to 12 in this version of the specification.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en-GB"/>
              </w:rPr>
              <w:lastRenderedPageBreak/>
              <w:t>ue-Category</w:t>
            </w:r>
            <w:r w:rsidRPr="004900CF">
              <w:rPr>
                <w:rFonts w:ascii="Arial" w:eastAsia="Times New Roman" w:hAnsi="Arial"/>
                <w:b/>
                <w:bCs/>
                <w:i/>
                <w:noProof/>
                <w:sz w:val="18"/>
                <w:lang w:eastAsia="zh-CN"/>
              </w:rPr>
              <w:t>DL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UE </w:t>
            </w:r>
            <w:r w:rsidRPr="004900CF">
              <w:rPr>
                <w:rFonts w:ascii="Arial" w:eastAsia="Times New Roman" w:hAnsi="Arial"/>
                <w:sz w:val="18"/>
                <w:lang w:eastAsia="zh-CN"/>
              </w:rPr>
              <w:t xml:space="preserve">DL </w:t>
            </w:r>
            <w:r w:rsidRPr="004900CF">
              <w:rPr>
                <w:rFonts w:ascii="Arial" w:eastAsia="Times New Roman" w:hAnsi="Arial"/>
                <w:sz w:val="18"/>
                <w:lang w:eastAsia="en-GB"/>
              </w:rPr>
              <w:t xml:space="preserve">category as defined in TS 36.306 [5]. Value </w:t>
            </w:r>
            <w:r w:rsidRPr="004900CF">
              <w:rPr>
                <w:rFonts w:ascii="Arial" w:eastAsia="Times New Roman" w:hAnsi="Arial"/>
                <w:i/>
                <w:sz w:val="18"/>
                <w:lang w:eastAsia="en-GB"/>
              </w:rPr>
              <w:t>n17</w:t>
            </w:r>
            <w:r w:rsidRPr="004900CF">
              <w:rPr>
                <w:rFonts w:ascii="Arial" w:eastAsia="Times New Roman" w:hAnsi="Arial"/>
                <w:sz w:val="18"/>
                <w:lang w:eastAsia="en-GB"/>
              </w:rPr>
              <w:t xml:space="preserve"> corresponds to UE category 17, value </w:t>
            </w:r>
            <w:r w:rsidRPr="004900CF">
              <w:rPr>
                <w:rFonts w:ascii="Arial" w:eastAsia="Times New Roman" w:hAnsi="Arial"/>
                <w:i/>
                <w:sz w:val="18"/>
                <w:lang w:eastAsia="en-GB"/>
              </w:rPr>
              <w:t>m1</w:t>
            </w:r>
            <w:r w:rsidRPr="004900CF">
              <w:rPr>
                <w:rFonts w:ascii="Arial" w:eastAsia="Times New Roman" w:hAnsi="Arial"/>
                <w:sz w:val="18"/>
                <w:lang w:eastAsia="en-GB"/>
              </w:rPr>
              <w:t xml:space="preserve"> corresponds to UE category M1, value </w:t>
            </w:r>
            <w:r w:rsidRPr="004900CF">
              <w:rPr>
                <w:rFonts w:ascii="Arial" w:eastAsia="Times New Roman" w:hAnsi="Arial"/>
                <w:i/>
                <w:sz w:val="18"/>
                <w:lang w:eastAsia="en-GB"/>
              </w:rPr>
              <w:t>oneBis</w:t>
            </w:r>
            <w:r w:rsidRPr="004900CF">
              <w:rPr>
                <w:rFonts w:ascii="Arial" w:eastAsia="Times New Roman" w:hAnsi="Arial"/>
                <w:sz w:val="18"/>
                <w:lang w:eastAsia="en-GB"/>
              </w:rPr>
              <w:t xml:space="preserve"> corresponds to UE category 1bis, value m2 corresponds to UE category M2. For ASN.1 compatibility, a UE indicating </w:t>
            </w:r>
            <w:r w:rsidRPr="004900CF">
              <w:rPr>
                <w:rFonts w:ascii="Arial" w:eastAsia="Times New Roman" w:hAnsi="Arial"/>
                <w:sz w:val="18"/>
                <w:lang w:eastAsia="zh-CN"/>
              </w:rPr>
              <w:t xml:space="preserve">DL </w:t>
            </w:r>
            <w:r w:rsidRPr="004900CF">
              <w:rPr>
                <w:rFonts w:ascii="Arial" w:eastAsia="Times New Roman" w:hAnsi="Arial"/>
                <w:sz w:val="18"/>
                <w:lang w:eastAsia="en-GB"/>
              </w:rPr>
              <w:t xml:space="preserve">category 0, m1 or m2 shall also indicate any of the categories (1..5) in </w:t>
            </w:r>
            <w:r w:rsidRPr="004900CF">
              <w:rPr>
                <w:rFonts w:ascii="Arial" w:eastAsia="Times New Roman" w:hAnsi="Arial"/>
                <w:i/>
                <w:iCs/>
                <w:sz w:val="18"/>
                <w:lang w:eastAsia="en-GB"/>
              </w:rPr>
              <w:t>ue-Category</w:t>
            </w:r>
            <w:r w:rsidRPr="004900CF">
              <w:rPr>
                <w:rFonts w:ascii="Arial" w:eastAsia="Times New Roman" w:hAnsi="Arial"/>
                <w:iCs/>
                <w:sz w:val="18"/>
                <w:lang w:eastAsia="en-GB"/>
              </w:rPr>
              <w:t xml:space="preserve"> (without suffix)</w:t>
            </w:r>
            <w:r w:rsidRPr="004900CF">
              <w:rPr>
                <w:rFonts w:ascii="Arial" w:eastAsia="Times New Roman" w:hAnsi="Arial"/>
                <w:sz w:val="18"/>
                <w:lang w:eastAsia="en-GB"/>
              </w:rPr>
              <w:t>, which is ignored by the eNB,</w:t>
            </w:r>
            <w:r w:rsidRPr="004900CF">
              <w:rPr>
                <w:rFonts w:ascii="Arial" w:eastAsia="Times New Roman" w:hAnsi="Arial"/>
                <w:sz w:val="18"/>
                <w:lang w:eastAsia="zh-CN"/>
              </w:rPr>
              <w:t xml:space="preserve"> </w:t>
            </w:r>
            <w:r w:rsidRPr="004900CF">
              <w:rPr>
                <w:rFonts w:ascii="Arial" w:eastAsia="Times New Roman" w:hAnsi="Arial"/>
                <w:sz w:val="18"/>
                <w:lang w:eastAsia="en-GB"/>
              </w:rPr>
              <w:t xml:space="preserve">a UE indicating UE category oneBis shall also indicate UE category 1 in </w:t>
            </w:r>
            <w:r w:rsidRPr="004900CF">
              <w:rPr>
                <w:rFonts w:ascii="Arial" w:eastAsia="Times New Roman" w:hAnsi="Arial"/>
                <w:i/>
                <w:sz w:val="18"/>
                <w:lang w:eastAsia="en-GB"/>
              </w:rPr>
              <w:t>ue-Category</w:t>
            </w:r>
            <w:r w:rsidRPr="004900CF">
              <w:rPr>
                <w:rFonts w:ascii="Arial" w:eastAsia="Times New Roman" w:hAnsi="Arial"/>
                <w:sz w:val="18"/>
                <w:lang w:eastAsia="en-GB"/>
              </w:rPr>
              <w:t xml:space="preserve"> (without suffix), and a UE indicating UE category m2 shall also indicate UE category m1. The field </w:t>
            </w:r>
            <w:r w:rsidRPr="004900CF">
              <w:rPr>
                <w:rFonts w:ascii="Arial" w:eastAsia="Times New Roman" w:hAnsi="Arial"/>
                <w:i/>
                <w:sz w:val="18"/>
                <w:lang w:eastAsia="en-GB"/>
              </w:rPr>
              <w:t>ue-Category</w:t>
            </w:r>
            <w:r w:rsidRPr="004900CF">
              <w:rPr>
                <w:rFonts w:ascii="Arial" w:eastAsia="Times New Roman" w:hAnsi="Arial"/>
                <w:i/>
                <w:sz w:val="18"/>
                <w:lang w:eastAsia="zh-CN"/>
              </w:rPr>
              <w:t xml:space="preserve">DL </w:t>
            </w:r>
            <w:r w:rsidRPr="004900CF">
              <w:rPr>
                <w:rFonts w:ascii="Arial" w:eastAsia="Times New Roman" w:hAnsi="Arial"/>
                <w:sz w:val="18"/>
                <w:lang w:eastAsia="en-GB"/>
              </w:rPr>
              <w:t>is set to values 0</w:t>
            </w:r>
            <w:r w:rsidRPr="004900CF">
              <w:rPr>
                <w:rFonts w:ascii="Arial" w:eastAsia="Times New Roman" w:hAnsi="Arial"/>
                <w:sz w:val="18"/>
                <w:lang w:eastAsia="zh-CN"/>
              </w:rPr>
              <w:t xml:space="preserve">, m1, oneBis, m2, 4, 6, 7, 9 to 16, n17, 18, </w:t>
            </w:r>
            <w:r w:rsidRPr="004900CF">
              <w:rPr>
                <w:rFonts w:ascii="Arial" w:eastAsia="Times New Roman" w:hAnsi="Arial"/>
                <w:sz w:val="18"/>
                <w:lang w:eastAsia="en-GB"/>
              </w:rPr>
              <w:t>1</w:t>
            </w:r>
            <w:r w:rsidRPr="004900CF">
              <w:rPr>
                <w:rFonts w:ascii="Arial" w:eastAsia="Times New Roman" w:hAnsi="Arial"/>
                <w:sz w:val="18"/>
                <w:lang w:eastAsia="zh-CN"/>
              </w:rPr>
              <w:t>9, 20, 21, 22, 23, 24, 25, 26</w:t>
            </w:r>
            <w:r w:rsidRPr="004900CF">
              <w:rPr>
                <w:rFonts w:ascii="Arial" w:eastAsia="Times New Roman" w:hAnsi="Arial"/>
                <w:sz w:val="18"/>
                <w:lang w:eastAsia="en-GB"/>
              </w:rPr>
              <w:t xml:space="preserve"> in this version of the specification.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809" w:type="dxa"/>
            <w:gridSpan w:val="3"/>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b/>
                <w:i/>
                <w:noProof/>
                <w:sz w:val="18"/>
                <w:lang w:eastAsia="x-none"/>
              </w:rPr>
              <w:t>ue-CategorySL-C-TX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noProof/>
                <w:sz w:val="18"/>
                <w:lang w:eastAsia="x-none"/>
              </w:rPr>
            </w:pPr>
            <w:r w:rsidRPr="004900CF">
              <w:rPr>
                <w:rFonts w:ascii="Arial" w:eastAsia="Times New Roman" w:hAnsi="Arial" w:cs="Arial"/>
                <w:sz w:val="18"/>
                <w:lang w:eastAsia="x-none"/>
              </w:rPr>
              <w:t xml:space="preserve">UE </w:t>
            </w:r>
            <w:r w:rsidRPr="004900CF">
              <w:rPr>
                <w:rFonts w:ascii="Arial" w:eastAsia="Times New Roman" w:hAnsi="Arial" w:cs="Arial"/>
                <w:sz w:val="18"/>
                <w:lang w:eastAsia="zh-CN"/>
              </w:rPr>
              <w:t xml:space="preserve">SL </w:t>
            </w:r>
            <w:r w:rsidRPr="004900CF">
              <w:rPr>
                <w:rFonts w:ascii="Arial" w:eastAsia="Times New Roman" w:hAnsi="Arial" w:cs="Arial"/>
                <w:sz w:val="18"/>
                <w:lang w:eastAsia="x-none"/>
              </w:rPr>
              <w:t>category for V2X transmission as defined in TS 36.306 [5]. Set to values 1 to 5 in this version of the specification.</w:t>
            </w:r>
          </w:p>
        </w:tc>
        <w:tc>
          <w:tcPr>
            <w:tcW w:w="841" w:type="dxa"/>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900CF">
              <w:rPr>
                <w:rFonts w:ascii="Arial" w:eastAsia="Times New Roman" w:hAnsi="Arial"/>
                <w:noProof/>
                <w:sz w:val="18"/>
                <w:lang w:eastAsia="zh-CN"/>
              </w:rPr>
              <w:t>-</w:t>
            </w:r>
          </w:p>
        </w:tc>
      </w:tr>
      <w:tr w:rsidR="004900CF" w:rsidRPr="004900CF" w:rsidTr="00835AD5">
        <w:trPr>
          <w:cantSplit/>
        </w:trPr>
        <w:tc>
          <w:tcPr>
            <w:tcW w:w="7809" w:type="dxa"/>
            <w:gridSpan w:val="3"/>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4900CF">
              <w:rPr>
                <w:rFonts w:ascii="Arial" w:eastAsia="Times New Roman" w:hAnsi="Arial"/>
                <w:b/>
                <w:i/>
                <w:noProof/>
                <w:sz w:val="18"/>
                <w:lang w:eastAsia="x-none"/>
              </w:rPr>
              <w:t>ue-CategorySL-C-RX</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900CF">
              <w:rPr>
                <w:rFonts w:ascii="Arial" w:eastAsia="Times New Roman" w:hAnsi="Arial" w:cs="Arial"/>
                <w:sz w:val="18"/>
                <w:lang w:eastAsia="x-none"/>
              </w:rPr>
              <w:t>UE SL category for V2X reception as defined in TS 36.306 [5]. Set to values 1 to 4 in this version of the specification.</w:t>
            </w:r>
          </w:p>
        </w:tc>
        <w:tc>
          <w:tcPr>
            <w:tcW w:w="841" w:type="dxa"/>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900CF">
              <w:rPr>
                <w:rFonts w:ascii="Arial" w:eastAsia="Times New Roman" w:hAnsi="Arial"/>
                <w:noProof/>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900CF">
              <w:rPr>
                <w:rFonts w:ascii="Arial" w:eastAsia="Times New Roman" w:hAnsi="Arial"/>
                <w:b/>
                <w:bCs/>
                <w:i/>
                <w:noProof/>
                <w:sz w:val="18"/>
                <w:lang w:eastAsia="en-GB"/>
              </w:rPr>
              <w:t>ue-Category</w:t>
            </w:r>
            <w:r w:rsidRPr="004900CF">
              <w:rPr>
                <w:rFonts w:ascii="Arial" w:eastAsia="Times New Roman" w:hAnsi="Arial"/>
                <w:b/>
                <w:bCs/>
                <w:i/>
                <w:noProof/>
                <w:sz w:val="18"/>
                <w:lang w:eastAsia="zh-CN"/>
              </w:rPr>
              <w:t>UL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UE </w:t>
            </w:r>
            <w:r w:rsidRPr="004900CF">
              <w:rPr>
                <w:rFonts w:ascii="Arial" w:eastAsia="Times New Roman" w:hAnsi="Arial"/>
                <w:sz w:val="18"/>
                <w:lang w:eastAsia="zh-CN"/>
              </w:rPr>
              <w:t xml:space="preserve">UL </w:t>
            </w:r>
            <w:r w:rsidRPr="004900CF">
              <w:rPr>
                <w:rFonts w:ascii="Arial" w:eastAsia="Times New Roman" w:hAnsi="Arial"/>
                <w:sz w:val="18"/>
                <w:lang w:eastAsia="en-GB"/>
              </w:rPr>
              <w:t xml:space="preserve">category as defined in TS 36.306 [5]. Value </w:t>
            </w:r>
            <w:r w:rsidRPr="004900CF">
              <w:rPr>
                <w:rFonts w:ascii="Arial" w:eastAsia="Times New Roman" w:hAnsi="Arial"/>
                <w:i/>
                <w:sz w:val="18"/>
                <w:lang w:eastAsia="en-GB"/>
              </w:rPr>
              <w:t>n14</w:t>
            </w:r>
            <w:r w:rsidRPr="004900CF">
              <w:rPr>
                <w:rFonts w:ascii="Arial" w:eastAsia="Times New Roman" w:hAnsi="Arial"/>
                <w:sz w:val="18"/>
                <w:lang w:eastAsia="en-GB"/>
              </w:rPr>
              <w:t xml:space="preserve"> corresponds to UE category 14, value </w:t>
            </w:r>
            <w:r w:rsidRPr="004900CF">
              <w:rPr>
                <w:rFonts w:ascii="Arial" w:eastAsia="Times New Roman" w:hAnsi="Arial"/>
                <w:i/>
                <w:sz w:val="18"/>
                <w:lang w:eastAsia="en-GB"/>
              </w:rPr>
              <w:t>n16</w:t>
            </w:r>
            <w:r w:rsidRPr="004900CF">
              <w:rPr>
                <w:rFonts w:ascii="Arial" w:eastAsia="Times New Roman" w:hAnsi="Arial"/>
                <w:sz w:val="18"/>
                <w:lang w:eastAsia="en-GB"/>
              </w:rPr>
              <w:t xml:space="preserve"> corresponds to UE category 16 and so on. Value </w:t>
            </w:r>
            <w:r w:rsidRPr="004900CF">
              <w:rPr>
                <w:rFonts w:ascii="Arial" w:eastAsia="Times New Roman" w:hAnsi="Arial"/>
                <w:i/>
                <w:sz w:val="18"/>
                <w:lang w:eastAsia="en-GB"/>
              </w:rPr>
              <w:t>m1</w:t>
            </w:r>
            <w:r w:rsidRPr="004900CF">
              <w:rPr>
                <w:rFonts w:ascii="Arial" w:eastAsia="Times New Roman" w:hAnsi="Arial"/>
                <w:sz w:val="18"/>
                <w:lang w:eastAsia="en-GB"/>
              </w:rPr>
              <w:t xml:space="preserve"> corresponds to UE category M1, value </w:t>
            </w:r>
            <w:r w:rsidRPr="004900CF">
              <w:rPr>
                <w:rFonts w:ascii="Arial" w:eastAsia="Times New Roman" w:hAnsi="Arial"/>
                <w:i/>
                <w:sz w:val="18"/>
                <w:lang w:eastAsia="en-GB"/>
              </w:rPr>
              <w:t>m2</w:t>
            </w:r>
            <w:r w:rsidRPr="004900CF">
              <w:rPr>
                <w:rFonts w:ascii="Arial" w:eastAsia="Times New Roman" w:hAnsi="Arial"/>
                <w:sz w:val="18"/>
                <w:lang w:eastAsia="en-GB"/>
              </w:rPr>
              <w:t xml:space="preserve"> corresponds to UE category M2, value </w:t>
            </w:r>
            <w:r w:rsidRPr="004900CF">
              <w:rPr>
                <w:rFonts w:ascii="Arial" w:eastAsia="Times New Roman" w:hAnsi="Arial"/>
                <w:i/>
                <w:sz w:val="18"/>
                <w:lang w:eastAsia="en-GB"/>
              </w:rPr>
              <w:t>oneBis</w:t>
            </w:r>
            <w:r w:rsidRPr="004900CF">
              <w:rPr>
                <w:rFonts w:ascii="Arial" w:eastAsia="Times New Roman" w:hAnsi="Arial"/>
                <w:sz w:val="18"/>
                <w:lang w:eastAsia="en-GB"/>
              </w:rPr>
              <w:t xml:space="preserve"> corresponds to UE category 1bis. The field </w:t>
            </w:r>
            <w:r w:rsidRPr="004900CF">
              <w:rPr>
                <w:rFonts w:ascii="Arial" w:eastAsia="Times New Roman" w:hAnsi="Arial"/>
                <w:i/>
                <w:sz w:val="18"/>
                <w:lang w:eastAsia="en-GB"/>
              </w:rPr>
              <w:t>ue-Category</w:t>
            </w:r>
            <w:r w:rsidRPr="004900CF">
              <w:rPr>
                <w:rFonts w:ascii="Arial" w:eastAsia="Times New Roman" w:hAnsi="Arial"/>
                <w:i/>
                <w:sz w:val="18"/>
                <w:lang w:eastAsia="zh-CN"/>
              </w:rPr>
              <w:t>UL</w:t>
            </w:r>
            <w:r w:rsidRPr="004900CF">
              <w:rPr>
                <w:rFonts w:ascii="Arial" w:eastAsia="Times New Roman" w:hAnsi="Arial"/>
                <w:sz w:val="18"/>
                <w:lang w:eastAsia="en-GB"/>
              </w:rPr>
              <w:t xml:space="preserve"> is set to values m1, m2, 0</w:t>
            </w:r>
            <w:r w:rsidRPr="004900CF">
              <w:rPr>
                <w:rFonts w:ascii="Arial" w:eastAsia="Times New Roman" w:hAnsi="Arial"/>
                <w:sz w:val="18"/>
                <w:lang w:eastAsia="zh-CN"/>
              </w:rPr>
              <w:t>, oneBis, 3, 5, 7, 8</w:t>
            </w:r>
            <w:r w:rsidRPr="004900CF">
              <w:rPr>
                <w:rFonts w:ascii="Arial" w:eastAsia="Times New Roman" w:hAnsi="Arial"/>
                <w:sz w:val="18"/>
                <w:lang w:eastAsia="en-GB"/>
              </w:rPr>
              <w:t>, 13, n14,</w:t>
            </w:r>
            <w:r w:rsidRPr="004900CF">
              <w:rPr>
                <w:rFonts w:ascii="Arial" w:eastAsia="Times New Roman" w:hAnsi="Arial"/>
                <w:sz w:val="18"/>
                <w:lang w:eastAsia="zh-CN"/>
              </w:rPr>
              <w:t xml:space="preserve"> </w:t>
            </w:r>
            <w:r w:rsidRPr="004900CF">
              <w:rPr>
                <w:rFonts w:ascii="Arial" w:eastAsia="Times New Roman" w:hAnsi="Arial"/>
                <w:sz w:val="18"/>
                <w:lang w:eastAsia="en-GB"/>
              </w:rPr>
              <w:t>15, n16</w:t>
            </w:r>
            <w:r w:rsidRPr="004900CF">
              <w:rPr>
                <w:rFonts w:ascii="Arial" w:eastAsia="Times New Roman" w:hAnsi="Arial"/>
                <w:sz w:val="18"/>
                <w:lang w:eastAsia="zh-CN"/>
              </w:rPr>
              <w:t xml:space="preserve"> to n21 or 22 to 26 </w:t>
            </w:r>
            <w:r w:rsidRPr="004900CF">
              <w:rPr>
                <w:rFonts w:ascii="Arial" w:eastAsia="Times New Roman" w:hAnsi="Arial"/>
                <w:sz w:val="18"/>
                <w:lang w:eastAsia="en-GB"/>
              </w:rPr>
              <w:t>in this version of the specification.</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ue-CA-PowerClass-N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UE power class N in the E-UTRA band combination, see TS 36.101 [42] and </w:t>
            </w:r>
            <w:r w:rsidRPr="004900CF">
              <w:rPr>
                <w:rFonts w:ascii="Arial" w:eastAsia="宋体" w:hAnsi="Arial"/>
                <w:sz w:val="18"/>
                <w:lang w:eastAsia="en-GB"/>
              </w:rPr>
              <w:t>TS 36.307 [78]</w:t>
            </w:r>
            <w:r w:rsidRPr="004900CF">
              <w:rPr>
                <w:rFonts w:ascii="Arial" w:eastAsia="Times New Roman" w:hAnsi="Arial"/>
                <w:sz w:val="18"/>
                <w:lang w:eastAsia="en-GB"/>
              </w:rPr>
              <w:t xml:space="preserve">. If </w:t>
            </w:r>
            <w:r w:rsidRPr="004900CF">
              <w:rPr>
                <w:rFonts w:ascii="Arial" w:eastAsia="Times New Roman" w:hAnsi="Arial"/>
                <w:i/>
                <w:sz w:val="18"/>
                <w:lang w:eastAsia="en-GB"/>
              </w:rPr>
              <w:t>ue-CA-PowerClass-N</w:t>
            </w:r>
            <w:r w:rsidRPr="004900CF">
              <w:rPr>
                <w:rFonts w:ascii="Arial" w:eastAsia="Times New Roman" w:hAnsi="Arial"/>
                <w:sz w:val="18"/>
                <w:lang w:eastAsia="en-GB"/>
              </w:rPr>
              <w:t xml:space="preserve"> is not included, UE supports the default UE power class in the E-UTRA band combination, see TS 36.101 [42].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ue-CE-NeedULGaps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iCs/>
                <w:noProof/>
                <w:sz w:val="18"/>
                <w:lang w:eastAsia="en-GB"/>
              </w:rPr>
              <w:t xml:space="preserve">Indicates whether the UE needs uplink gaps during continuous uplink transmission </w:t>
            </w:r>
            <w:r w:rsidRPr="004900CF">
              <w:rPr>
                <w:rFonts w:ascii="Arial" w:eastAsia="Times New Roman" w:hAnsi="Arial"/>
                <w:sz w:val="18"/>
                <w:lang w:eastAsia="en-GB"/>
              </w:rPr>
              <w:t>in FDD as specified in TS 36.211 [21] and TS 36.306 [5]</w:t>
            </w:r>
            <w:r w:rsidRPr="004900CF">
              <w:rPr>
                <w:rFonts w:ascii="Arial" w:eastAsia="Times New Roman" w:hAnsi="Arial"/>
                <w:sz w:val="18"/>
                <w:lang w:eastAsia="ja-JP"/>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ue-PowerClass-N, ue-PowerClass-5</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UE power class 1, 2, 4 or 5 in the E-UTRA band, see TS 36.101 [42] and </w:t>
            </w:r>
            <w:r w:rsidRPr="004900CF">
              <w:rPr>
                <w:rFonts w:ascii="Arial" w:eastAsia="宋体" w:hAnsi="Arial"/>
                <w:sz w:val="18"/>
                <w:lang w:eastAsia="en-GB"/>
              </w:rPr>
              <w:t>TS 36.307 [79]</w:t>
            </w:r>
            <w:r w:rsidRPr="004900CF">
              <w:rPr>
                <w:rFonts w:ascii="Arial" w:eastAsia="Times New Roman" w:hAnsi="Arial"/>
                <w:sz w:val="18"/>
                <w:lang w:eastAsia="en-GB"/>
              </w:rPr>
              <w:t xml:space="preserve">. UE includes either </w:t>
            </w:r>
            <w:r w:rsidRPr="004900CF">
              <w:rPr>
                <w:rFonts w:ascii="Arial" w:eastAsia="Times New Roman" w:hAnsi="Arial"/>
                <w:i/>
                <w:sz w:val="18"/>
                <w:lang w:eastAsia="en-GB"/>
              </w:rPr>
              <w:t>ue-PowerClass-N</w:t>
            </w:r>
            <w:r w:rsidRPr="004900CF">
              <w:rPr>
                <w:rFonts w:ascii="Arial" w:eastAsia="Times New Roman" w:hAnsi="Arial"/>
                <w:sz w:val="18"/>
                <w:lang w:eastAsia="en-GB"/>
              </w:rPr>
              <w:t xml:space="preserve"> or</w:t>
            </w:r>
            <w:r w:rsidRPr="004900CF">
              <w:rPr>
                <w:rFonts w:ascii="Arial" w:eastAsia="Times New Roman" w:hAnsi="Arial"/>
                <w:i/>
                <w:sz w:val="18"/>
                <w:lang w:eastAsia="en-GB"/>
              </w:rPr>
              <w:t xml:space="preserve"> ue-PowerClass-5</w:t>
            </w:r>
            <w:r w:rsidRPr="004900CF">
              <w:rPr>
                <w:rFonts w:ascii="Arial" w:eastAsia="Times New Roman" w:hAnsi="Arial"/>
                <w:sz w:val="18"/>
                <w:lang w:eastAsia="en-GB"/>
              </w:rPr>
              <w:t xml:space="preserve">. If neither </w:t>
            </w:r>
            <w:r w:rsidRPr="004900CF">
              <w:rPr>
                <w:rFonts w:ascii="Arial" w:eastAsia="Times New Roman" w:hAnsi="Arial"/>
                <w:i/>
                <w:sz w:val="18"/>
                <w:lang w:eastAsia="en-GB"/>
              </w:rPr>
              <w:t>ue-PowerClass-N</w:t>
            </w:r>
            <w:r w:rsidRPr="004900CF">
              <w:rPr>
                <w:rFonts w:ascii="Arial" w:eastAsia="Times New Roman" w:hAnsi="Arial"/>
                <w:sz w:val="18"/>
                <w:lang w:eastAsia="en-GB"/>
              </w:rPr>
              <w:t xml:space="preserve"> nor</w:t>
            </w:r>
            <w:r w:rsidRPr="004900CF">
              <w:rPr>
                <w:rFonts w:ascii="Arial" w:eastAsia="Times New Roman" w:hAnsi="Arial"/>
                <w:i/>
                <w:sz w:val="18"/>
                <w:lang w:eastAsia="en-GB"/>
              </w:rPr>
              <w:t xml:space="preserve"> ue-PowerClass-5</w:t>
            </w:r>
            <w:r w:rsidRPr="004900CF">
              <w:rPr>
                <w:rFonts w:ascii="Arial" w:eastAsia="Times New Roman" w:hAnsi="Arial"/>
                <w:sz w:val="18"/>
                <w:lang w:eastAsia="en-GB"/>
              </w:rPr>
              <w:t xml:space="preserve"> is included, UE supports the default UE power class in the E-UTRA band, see TS 36.101 [42].</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ue-Rx-TxTimeDiffMeasurements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Indicates whether the UE supports Rx - Tx time difference measurements.</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ue-SpecificRefSigsSupported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No</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900CF">
              <w:rPr>
                <w:rFonts w:ascii="Arial" w:eastAsia="Times New Roman" w:hAnsi="Arial"/>
                <w:b/>
                <w:bCs/>
                <w:i/>
                <w:noProof/>
                <w:sz w:val="18"/>
                <w:lang w:eastAsia="ja-JP"/>
              </w:rPr>
              <w:t>ue-SSTD-Meas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900CF">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900CF">
              <w:rPr>
                <w:rFonts w:ascii="Arial" w:eastAsia="Times New Roman" w:hAnsi="Arial"/>
                <w:noProof/>
                <w:sz w:val="18"/>
                <w:lang w:eastAsia="ja-JP"/>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ue-TxAntennaSelectionSupported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Except for the supported band combinations for which </w:t>
            </w:r>
            <w:r w:rsidRPr="004900CF">
              <w:rPr>
                <w:rFonts w:ascii="Arial" w:eastAsia="Times New Roman" w:hAnsi="Arial"/>
                <w:i/>
                <w:sz w:val="18"/>
                <w:lang w:eastAsia="en-GB"/>
              </w:rPr>
              <w:t>bandParameterList-v1380</w:t>
            </w:r>
            <w:r w:rsidRPr="004900CF">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900CF">
              <w:rPr>
                <w:rFonts w:ascii="Arial" w:eastAsia="Times New Roman" w:hAnsi="Arial"/>
                <w:i/>
                <w:sz w:val="18"/>
                <w:lang w:eastAsia="en-GB"/>
              </w:rPr>
              <w:t>bandParameterList-v1380</w:t>
            </w:r>
            <w:r w:rsidRPr="004900CF">
              <w:rPr>
                <w:rFonts w:ascii="Arial" w:eastAsia="Times New Roman" w:hAnsi="Arial"/>
                <w:sz w:val="18"/>
                <w:lang w:eastAsia="en-GB"/>
              </w:rPr>
              <w:t xml:space="preserve"> is included.</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noProof/>
                <w:sz w:val="18"/>
                <w:lang w:eastAsia="en-GB"/>
              </w:rPr>
              <w:t>Y</w:t>
            </w:r>
            <w:r w:rsidRPr="004900CF">
              <w:rPr>
                <w:rFonts w:ascii="Arial" w:eastAsia="Times New Roman" w:hAnsi="Arial"/>
                <w:sz w:val="18"/>
                <w:lang w:eastAsia="en-GB"/>
              </w:rPr>
              <w:t>es</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b/>
                <w:i/>
                <w:noProof/>
                <w:sz w:val="18"/>
                <w:lang w:eastAsia="en-GB"/>
              </w:rPr>
              <w:t>ue-TxAntennaSelection-SRS-1T4R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 xml:space="preserve">Indicates whether the UE supports selecting one antenna among four antennas to transmit SRS </w:t>
            </w:r>
            <w:r w:rsidRPr="004900CF">
              <w:rPr>
                <w:rFonts w:ascii="Arial" w:eastAsia="宋体" w:hAnsi="Arial"/>
                <w:sz w:val="18"/>
                <w:lang w:eastAsia="zh-CN"/>
              </w:rPr>
              <w:t xml:space="preserve">for the corresponding band of the band combination </w:t>
            </w:r>
            <w:r w:rsidRPr="004900CF">
              <w:rPr>
                <w:rFonts w:ascii="Arial" w:eastAsia="Times New Roman" w:hAnsi="Arial"/>
                <w:sz w:val="18"/>
                <w:lang w:eastAsia="en-GB"/>
              </w:rPr>
              <w:t>as described in TS 36.213 [23].</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noProof/>
                <w:sz w:val="18"/>
                <w:lang w:eastAsia="zh-CN"/>
              </w:rPr>
            </w:pPr>
            <w:r w:rsidRPr="004900CF">
              <w:rPr>
                <w:rFonts w:ascii="Arial" w:eastAsia="Times New Roman" w:hAnsi="Arial"/>
                <w:b/>
                <w:i/>
                <w:noProof/>
                <w:sz w:val="18"/>
                <w:lang w:eastAsia="en-GB"/>
              </w:rPr>
              <w:t>ue-TxAntennaSelection-SRS-2T4R</w:t>
            </w:r>
            <w:r w:rsidRPr="004900CF">
              <w:rPr>
                <w:rFonts w:ascii="Arial" w:eastAsia="宋体" w:hAnsi="Arial"/>
                <w:b/>
                <w:i/>
                <w:noProof/>
                <w:sz w:val="18"/>
                <w:lang w:eastAsia="zh-CN"/>
              </w:rPr>
              <w:t>-2Pairs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selecting</w:t>
            </w:r>
            <w:r w:rsidRPr="004900CF">
              <w:rPr>
                <w:rFonts w:ascii="Arial" w:eastAsia="宋体" w:hAnsi="Arial"/>
                <w:sz w:val="18"/>
                <w:lang w:eastAsia="zh-CN"/>
              </w:rPr>
              <w:t xml:space="preserve"> one antenna pair between two antenna pairs to </w:t>
            </w:r>
            <w:r w:rsidRPr="004900CF">
              <w:rPr>
                <w:rFonts w:ascii="Arial" w:eastAsia="Times New Roman" w:hAnsi="Arial"/>
                <w:sz w:val="18"/>
                <w:lang w:eastAsia="en-GB"/>
              </w:rPr>
              <w:t xml:space="preserve">transmit SRS simultaneously </w:t>
            </w:r>
            <w:r w:rsidRPr="004900CF">
              <w:rPr>
                <w:rFonts w:ascii="Arial" w:eastAsia="Times New Roman" w:hAnsi="Arial"/>
                <w:sz w:val="18"/>
                <w:lang w:eastAsia="ko-KR"/>
              </w:rPr>
              <w:t xml:space="preserve">for </w:t>
            </w:r>
            <w:r w:rsidRPr="004900CF">
              <w:rPr>
                <w:rFonts w:ascii="Arial" w:eastAsia="宋体" w:hAnsi="Arial"/>
                <w:sz w:val="18"/>
                <w:lang w:eastAsia="zh-CN"/>
              </w:rPr>
              <w:t>the corresponding band of the band combination</w:t>
            </w:r>
            <w:r w:rsidRPr="004900CF">
              <w:rPr>
                <w:rFonts w:ascii="Arial" w:eastAsia="Times New Roman" w:hAnsi="Arial"/>
                <w:sz w:val="18"/>
                <w:lang w:eastAsia="en-GB"/>
              </w:rPr>
              <w:t xml:space="preserve"> as described in TS 36.213 [23</w:t>
            </w:r>
            <w:r w:rsidRPr="004900CF">
              <w:rPr>
                <w:rFonts w:ascii="Arial" w:eastAsia="宋体" w:hAnsi="Arial"/>
                <w:sz w:val="18"/>
                <w:lang w:eastAsia="zh-CN"/>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sz w:val="18"/>
                <w:lang w:eastAsia="zh-CN"/>
              </w:rPr>
              <w:t>-</w:t>
            </w:r>
          </w:p>
        </w:tc>
      </w:tr>
      <w:tr w:rsidR="004900CF" w:rsidRPr="004900CF" w:rsidTr="00835AD5">
        <w:trPr>
          <w:cantSplit/>
        </w:trPr>
        <w:tc>
          <w:tcPr>
            <w:tcW w:w="7789" w:type="dxa"/>
            <w:gridSpan w:val="2"/>
          </w:tcPr>
          <w:p w:rsidR="004900CF" w:rsidRPr="004900CF" w:rsidRDefault="004900CF" w:rsidP="004900CF">
            <w:pPr>
              <w:keepNext/>
              <w:keepLines/>
              <w:overflowPunct w:val="0"/>
              <w:autoSpaceDE w:val="0"/>
              <w:autoSpaceDN w:val="0"/>
              <w:adjustRightInd w:val="0"/>
              <w:spacing w:after="0"/>
              <w:textAlignment w:val="baseline"/>
              <w:rPr>
                <w:rFonts w:ascii="Arial" w:eastAsia="宋体" w:hAnsi="Arial"/>
                <w:b/>
                <w:i/>
                <w:noProof/>
                <w:sz w:val="18"/>
                <w:lang w:eastAsia="zh-CN"/>
              </w:rPr>
            </w:pPr>
            <w:r w:rsidRPr="004900CF">
              <w:rPr>
                <w:rFonts w:ascii="Arial" w:eastAsia="Times New Roman" w:hAnsi="Arial"/>
                <w:b/>
                <w:i/>
                <w:noProof/>
                <w:sz w:val="18"/>
                <w:lang w:eastAsia="en-GB"/>
              </w:rPr>
              <w:t>ue-TxAntennaSelection-SRS-2T4R</w:t>
            </w:r>
            <w:r w:rsidRPr="004900CF">
              <w:rPr>
                <w:rFonts w:ascii="Arial" w:eastAsia="宋体" w:hAnsi="Arial"/>
                <w:b/>
                <w:i/>
                <w:noProof/>
                <w:sz w:val="18"/>
                <w:lang w:eastAsia="zh-CN"/>
              </w:rPr>
              <w:t>-3Pairs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00CF">
              <w:rPr>
                <w:rFonts w:ascii="Arial" w:eastAsia="Times New Roman" w:hAnsi="Arial"/>
                <w:sz w:val="18"/>
                <w:lang w:eastAsia="en-GB"/>
              </w:rPr>
              <w:t>Indicates whether the UE supports selecting</w:t>
            </w:r>
            <w:r w:rsidRPr="004900CF">
              <w:rPr>
                <w:rFonts w:ascii="Arial" w:eastAsia="宋体" w:hAnsi="Arial"/>
                <w:sz w:val="18"/>
                <w:lang w:eastAsia="zh-CN"/>
              </w:rPr>
              <w:t xml:space="preserve"> one antenna pair among three antenna pairs to </w:t>
            </w:r>
            <w:r w:rsidRPr="004900CF">
              <w:rPr>
                <w:rFonts w:ascii="Arial" w:eastAsia="Times New Roman" w:hAnsi="Arial"/>
                <w:sz w:val="18"/>
                <w:lang w:eastAsia="en-GB"/>
              </w:rPr>
              <w:t xml:space="preserve">transmit SRS simultaneously </w:t>
            </w:r>
            <w:r w:rsidRPr="004900CF">
              <w:rPr>
                <w:rFonts w:ascii="Arial" w:eastAsia="Times New Roman" w:hAnsi="Arial"/>
                <w:sz w:val="18"/>
                <w:lang w:eastAsia="ko-KR"/>
              </w:rPr>
              <w:t xml:space="preserve">for </w:t>
            </w:r>
            <w:r w:rsidRPr="004900CF">
              <w:rPr>
                <w:rFonts w:ascii="Arial" w:eastAsia="宋体" w:hAnsi="Arial"/>
                <w:sz w:val="18"/>
                <w:lang w:eastAsia="zh-CN"/>
              </w:rPr>
              <w:t>the corresponding band of the band combination</w:t>
            </w:r>
            <w:r w:rsidRPr="004900CF">
              <w:rPr>
                <w:rFonts w:ascii="Arial" w:eastAsia="Times New Roman" w:hAnsi="Arial"/>
                <w:sz w:val="18"/>
                <w:lang w:eastAsia="en-GB"/>
              </w:rPr>
              <w:t xml:space="preserve"> as described in TS 36.213 [23</w:t>
            </w:r>
            <w:r w:rsidRPr="004900CF">
              <w:rPr>
                <w:rFonts w:ascii="Arial" w:eastAsia="宋体" w:hAnsi="Arial"/>
                <w:sz w:val="18"/>
                <w:lang w:eastAsia="zh-CN"/>
              </w:rPr>
              <w:t>].</w:t>
            </w:r>
          </w:p>
        </w:tc>
        <w:tc>
          <w:tcPr>
            <w:tcW w:w="861" w:type="dxa"/>
            <w:gridSpan w:val="2"/>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ul-64QAM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64QAM in UL</w:t>
            </w:r>
            <w:r w:rsidRPr="004900CF">
              <w:rPr>
                <w:rFonts w:ascii="Arial" w:eastAsia="Times New Roman" w:hAnsi="Arial"/>
                <w:sz w:val="18"/>
                <w:lang w:eastAsia="zh-CN"/>
              </w:rPr>
              <w:t xml:space="preserve"> on the </w:t>
            </w:r>
            <w:r w:rsidRPr="004900CF">
              <w:rPr>
                <w:rFonts w:ascii="Arial" w:eastAsia="Times New Roman" w:hAnsi="Arial"/>
                <w:sz w:val="18"/>
                <w:lang w:eastAsia="en-GB"/>
              </w:rPr>
              <w:t>band. This field is only present when the field ue</w:t>
            </w:r>
            <w:r w:rsidRPr="004900CF">
              <w:rPr>
                <w:rFonts w:ascii="Arial" w:eastAsia="Times New Roman" w:hAnsi="Arial"/>
                <w:i/>
                <w:iCs/>
                <w:sz w:val="18"/>
                <w:lang w:eastAsia="en-GB"/>
              </w:rPr>
              <w:t>-CategoryUL</w:t>
            </w:r>
            <w:r w:rsidRPr="004900CF">
              <w:rPr>
                <w:rFonts w:ascii="Arial" w:eastAsia="Times New Roman" w:hAnsi="Arial"/>
                <w:iCs/>
                <w:sz w:val="18"/>
                <w:lang w:eastAsia="en-GB"/>
              </w:rPr>
              <w:t xml:space="preserve"> indicates UL UE category that supports UL 64QAM, see TS 36.306 [5], Table 4.1A-2</w:t>
            </w:r>
            <w:r w:rsidRPr="004900CF">
              <w:rPr>
                <w:rFonts w:ascii="Arial" w:eastAsia="Times New Roman" w:hAnsi="Arial"/>
                <w:sz w:val="18"/>
                <w:lang w:eastAsia="en-GB"/>
              </w:rPr>
              <w:t>.</w:t>
            </w:r>
            <w:r w:rsidRPr="004900CF">
              <w:rPr>
                <w:rFonts w:ascii="Arial" w:eastAsia="Times New Roman"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lastRenderedPageBreak/>
              <w:t>ul-256QAM</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256QAM in UL</w:t>
            </w:r>
            <w:r w:rsidRPr="004900CF">
              <w:rPr>
                <w:rFonts w:ascii="Arial" w:eastAsia="Times New Roman" w:hAnsi="Arial"/>
                <w:sz w:val="18"/>
                <w:lang w:eastAsia="zh-CN"/>
              </w:rPr>
              <w:t xml:space="preserve"> on the </w:t>
            </w:r>
            <w:r w:rsidRPr="004900CF">
              <w:rPr>
                <w:rFonts w:ascii="Arial" w:eastAsia="Times New Roman" w:hAnsi="Arial"/>
                <w:sz w:val="18"/>
                <w:lang w:eastAsia="en-GB"/>
              </w:rPr>
              <w:t>band in the band combination. This field is only present when the field ue</w:t>
            </w:r>
            <w:r w:rsidRPr="004900CF">
              <w:rPr>
                <w:rFonts w:ascii="Arial" w:eastAsia="Times New Roman" w:hAnsi="Arial"/>
                <w:i/>
                <w:iCs/>
                <w:sz w:val="18"/>
                <w:lang w:eastAsia="en-GB"/>
              </w:rPr>
              <w:t>-CategoryUL</w:t>
            </w:r>
            <w:r w:rsidRPr="004900CF">
              <w:rPr>
                <w:rFonts w:ascii="Arial" w:eastAsia="Times New Roman" w:hAnsi="Arial"/>
                <w:sz w:val="18"/>
                <w:lang w:eastAsia="en-GB"/>
              </w:rPr>
              <w:t xml:space="preserve"> indicates UL UE category that supports 256QAM in UL, see TS 36.306 [5], Table 4.1A-2. The UE includes this field only if the field </w:t>
            </w:r>
            <w:r w:rsidRPr="004900CF">
              <w:rPr>
                <w:rFonts w:ascii="Arial" w:eastAsia="Times New Roman" w:hAnsi="Arial"/>
                <w:i/>
                <w:sz w:val="18"/>
                <w:lang w:eastAsia="en-GB"/>
              </w:rPr>
              <w:t>ul-256QAM-perCC-InfoLis</w:t>
            </w:r>
            <w:r w:rsidRPr="004900CF">
              <w:rPr>
                <w:rFonts w:ascii="Arial" w:eastAsia="Times New Roman"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ul-256QAM-perCC-InfoList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ja-JP"/>
              </w:rPr>
              <w:t>Indicates</w:t>
            </w:r>
            <w:r w:rsidRPr="004900CF">
              <w:rPr>
                <w:rFonts w:ascii="Arial" w:eastAsia="Times New Roman" w:hAnsi="Arial"/>
                <w:sz w:val="18"/>
                <w:lang w:eastAsia="ko-KR"/>
              </w:rPr>
              <w:t>,</w:t>
            </w:r>
            <w:r w:rsidRPr="004900CF">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900CF">
              <w:rPr>
                <w:rFonts w:ascii="Arial" w:eastAsia="Times New Roman" w:hAnsi="Arial" w:cs="Arial"/>
                <w:sz w:val="18"/>
                <w:szCs w:val="18"/>
                <w:lang w:eastAsia="ko-KR"/>
              </w:rPr>
              <w:t xml:space="preserve">, </w:t>
            </w:r>
            <w:r w:rsidRPr="004900CF">
              <w:rPr>
                <w:rFonts w:ascii="Arial" w:eastAsia="Times New Roman" w:hAnsi="Arial"/>
                <w:sz w:val="18"/>
                <w:lang w:eastAsia="en-GB"/>
              </w:rPr>
              <w:t xml:space="preserve">whether the UE supports 256QAM in the band combination. </w:t>
            </w:r>
            <w:r w:rsidRPr="004900CF">
              <w:rPr>
                <w:rFonts w:ascii="Arial" w:eastAsia="Times New Roman" w:hAnsi="Arial"/>
                <w:sz w:val="18"/>
                <w:lang w:eastAsia="ko-KR"/>
              </w:rPr>
              <w:t xml:space="preserve">The number of entries is equal to the number of component carriers in the corresponding bandwidth class. </w:t>
            </w:r>
            <w:r w:rsidRPr="004900CF">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900CF">
              <w:rPr>
                <w:rFonts w:ascii="Arial" w:eastAsia="Times New Roman" w:hAnsi="Arial" w:cs="Arial"/>
                <w:i/>
                <w:sz w:val="18"/>
                <w:szCs w:val="18"/>
                <w:lang w:eastAsia="ko-KR"/>
              </w:rPr>
              <w:t>ue-CategoryUL</w:t>
            </w:r>
            <w:r w:rsidRPr="004900CF">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900CF">
              <w:rPr>
                <w:rFonts w:ascii="Arial" w:eastAsia="Times New Roman" w:hAnsi="Arial" w:cs="Arial"/>
                <w:i/>
                <w:sz w:val="18"/>
                <w:szCs w:val="18"/>
                <w:lang w:eastAsia="ko-KR"/>
              </w:rPr>
              <w:t>ul-256QAM</w:t>
            </w:r>
            <w:r w:rsidRPr="004900CF">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ul-256QAM-Slot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256QAM in UL</w:t>
            </w:r>
            <w:r w:rsidRPr="004900CF">
              <w:rPr>
                <w:rFonts w:ascii="Arial" w:eastAsia="Times New Roman" w:hAnsi="Arial"/>
                <w:sz w:val="18"/>
                <w:lang w:eastAsia="zh-CN"/>
              </w:rPr>
              <w:t xml:space="preserve"> for slot TTI operation on the </w:t>
            </w:r>
            <w:r w:rsidRPr="004900CF">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ul-256QAM-Subslot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the UE supports 256QAM in UL</w:t>
            </w:r>
            <w:r w:rsidRPr="004900CF">
              <w:rPr>
                <w:rFonts w:ascii="Arial" w:eastAsia="Times New Roman" w:hAnsi="Arial"/>
                <w:sz w:val="18"/>
                <w:lang w:eastAsia="zh-CN"/>
              </w:rPr>
              <w:t xml:space="preserve"> for subslot TTI operation on the </w:t>
            </w:r>
            <w:r w:rsidRPr="004900CF">
              <w:rPr>
                <w:rFonts w:ascii="Arial" w:eastAsia="Times New Roman"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81" w:name="_Hlk523748107"/>
            <w:r w:rsidRPr="004900CF">
              <w:rPr>
                <w:rFonts w:ascii="Arial" w:eastAsia="Times New Roman" w:hAnsi="Arial"/>
                <w:b/>
                <w:i/>
                <w:sz w:val="18"/>
                <w:lang w:eastAsia="zh-CN"/>
              </w:rPr>
              <w:t>ul-AsyncHarqSharingDiff-TTI-Lengths</w:t>
            </w:r>
            <w:bookmarkEnd w:id="81"/>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w:t>
            </w:r>
            <w:bookmarkStart w:id="82" w:name="_Hlk523748122"/>
            <w:r w:rsidRPr="004900CF">
              <w:rPr>
                <w:rFonts w:ascii="Arial" w:eastAsia="Times New Roman" w:hAnsi="Arial"/>
                <w:sz w:val="18"/>
                <w:lang w:eastAsia="zh-CN"/>
              </w:rPr>
              <w:t>UL asynchronous HARQ sharing between different TTI lengths for an UL serving cell</w:t>
            </w:r>
            <w:bookmarkEnd w:id="82"/>
            <w:r w:rsidRPr="004900CF">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ul-CoMP</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ul-dmrs-Enhancements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whether the UE supports UL DMRS enhancements </w:t>
            </w:r>
            <w:r w:rsidRPr="004900CF">
              <w:rPr>
                <w:rFonts w:ascii="Arial" w:eastAsia="Times New Roman" w:hAnsi="Arial"/>
                <w:sz w:val="18"/>
                <w:lang w:eastAsia="ja-JP"/>
              </w:rPr>
              <w:t>as defined in TS 36.211 [21], clause 6.10.3A</w:t>
            </w:r>
            <w:r w:rsidRPr="004900CF">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FFS</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ul-PDCP-Delay</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ul-powerControlEnhancements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zh-CN"/>
              </w:rPr>
            </w:pPr>
            <w:r w:rsidRPr="004900CF">
              <w:rPr>
                <w:rFonts w:ascii="Arial" w:eastAsia="Times New Roman"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zh-CN"/>
              </w:rPr>
              <w:t>up</w:t>
            </w:r>
            <w:r w:rsidRPr="004900CF">
              <w:rPr>
                <w:rFonts w:ascii="Arial" w:eastAsia="Times New Roman" w:hAnsi="Arial"/>
                <w:b/>
                <w:i/>
                <w:sz w:val="18"/>
                <w:lang w:eastAsia="en-GB"/>
              </w:rPr>
              <w:t>linkLAA</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 xml:space="preserve">Presence of the field indicates that the UE supports </w:t>
            </w:r>
            <w:r w:rsidRPr="004900CF">
              <w:rPr>
                <w:rFonts w:ascii="Arial" w:eastAsia="Times New Roman" w:hAnsi="Arial"/>
                <w:sz w:val="18"/>
                <w:lang w:eastAsia="zh-CN"/>
              </w:rPr>
              <w:t>uplink</w:t>
            </w:r>
            <w:r w:rsidRPr="004900CF">
              <w:rPr>
                <w:rFonts w:ascii="Arial" w:eastAsia="Times New Roman"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uss-BlindDecodingAdjustment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zh-CN"/>
              </w:rPr>
            </w:pPr>
            <w:r w:rsidRPr="004900CF">
              <w:rPr>
                <w:rFonts w:ascii="Arial" w:eastAsia="Times New Roman" w:hAnsi="Arial"/>
                <w:sz w:val="18"/>
                <w:lang w:eastAsia="en-GB"/>
              </w:rPr>
              <w:t>Indicates whether the UE</w:t>
            </w:r>
            <w:r w:rsidRPr="004900CF">
              <w:rPr>
                <w:rFonts w:ascii="Arial" w:eastAsia="Times New Roman" w:hAnsi="Arial"/>
                <w:b/>
                <w:sz w:val="18"/>
                <w:lang w:eastAsia="zh-CN"/>
              </w:rPr>
              <w:t xml:space="preserve"> </w:t>
            </w:r>
            <w:r w:rsidRPr="004900CF">
              <w:rPr>
                <w:rFonts w:ascii="Arial" w:eastAsia="Times New Roman" w:hAnsi="Arial"/>
                <w:sz w:val="18"/>
                <w:lang w:eastAsia="zh-CN"/>
              </w:rPr>
              <w:t>supports</w:t>
            </w:r>
            <w:r w:rsidRPr="004900CF">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b/>
                <w:i/>
                <w:sz w:val="18"/>
                <w:lang w:eastAsia="zh-CN"/>
              </w:rPr>
              <w:t>uss-BlindDecodingReduction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sz w:val="18"/>
                <w:lang w:eastAsia="zh-CN"/>
              </w:rPr>
            </w:pPr>
            <w:r w:rsidRPr="004900CF">
              <w:rPr>
                <w:rFonts w:ascii="Arial" w:eastAsia="Times New Roman" w:hAnsi="Arial"/>
                <w:sz w:val="18"/>
                <w:lang w:eastAsia="en-GB"/>
              </w:rPr>
              <w:t xml:space="preserve">Indicates </w:t>
            </w:r>
            <w:r w:rsidRPr="004900CF">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unicastFrequencyHopping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ja-JP"/>
              </w:rPr>
              <w:t xml:space="preserve">Indicates whether the UE supports frequency hopping for unicast </w:t>
            </w:r>
            <w:r w:rsidRPr="004900CF">
              <w:rPr>
                <w:rFonts w:ascii="Arial" w:eastAsia="Times New Roman" w:hAnsi="Arial"/>
                <w:noProof/>
                <w:sz w:val="18"/>
                <w:lang w:eastAsia="ja-JP"/>
              </w:rPr>
              <w:t xml:space="preserve">MPDCCH/PDSCH (configured by </w:t>
            </w:r>
            <w:r w:rsidRPr="004900CF">
              <w:rPr>
                <w:rFonts w:ascii="Arial" w:eastAsia="Times New Roman" w:hAnsi="Arial"/>
                <w:i/>
                <w:noProof/>
                <w:sz w:val="18"/>
                <w:lang w:eastAsia="ja-JP"/>
              </w:rPr>
              <w:t>mpdcch-pdsch-HoppingConfig</w:t>
            </w:r>
            <w:r w:rsidRPr="004900CF">
              <w:rPr>
                <w:rFonts w:ascii="Arial" w:eastAsia="Times New Roman" w:hAnsi="Arial"/>
                <w:noProof/>
                <w:sz w:val="18"/>
                <w:lang w:eastAsia="ja-JP"/>
              </w:rPr>
              <w:t xml:space="preserve">) and </w:t>
            </w:r>
            <w:r w:rsidRPr="004900CF">
              <w:rPr>
                <w:rFonts w:ascii="Arial" w:eastAsia="Times New Roman" w:hAnsi="Arial"/>
                <w:sz w:val="18"/>
                <w:lang w:eastAsia="en-GB"/>
              </w:rPr>
              <w:t xml:space="preserve">unicast PUSCH (configured by </w:t>
            </w:r>
            <w:r w:rsidRPr="004900CF">
              <w:rPr>
                <w:rFonts w:ascii="Arial" w:eastAsia="Times New Roman" w:hAnsi="Arial"/>
                <w:i/>
                <w:sz w:val="18"/>
                <w:lang w:eastAsia="en-GB"/>
              </w:rPr>
              <w:t>pusch-HoppingConfig</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b/>
                <w:i/>
                <w:sz w:val="18"/>
                <w:lang w:eastAsia="ja-JP"/>
              </w:rPr>
              <w:t>unicast-fembmsMixedSCell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ja-JP"/>
              </w:rPr>
            </w:pPr>
            <w:r w:rsidRPr="004900CF">
              <w:rPr>
                <w:rFonts w:ascii="Arial" w:eastAsia="Times New Roman" w:hAnsi="Arial"/>
                <w:sz w:val="18"/>
                <w:lang w:eastAsia="ja-JP"/>
              </w:rPr>
              <w:t>Indicates whether the UE supports unicast reception from FeMBMS/Unicast mixed cell. Thi</w:t>
            </w:r>
            <w:r w:rsidRPr="004900CF">
              <w:rPr>
                <w:rFonts w:ascii="Arial" w:eastAsia="Times New Roman" w:hAnsi="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No</w:t>
            </w:r>
          </w:p>
        </w:tc>
      </w:tr>
      <w:tr w:rsidR="004900CF" w:rsidRPr="004900CF" w:rsidTr="00835AD5">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utra-GERAN-CGI-Reporting-ENDC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 xml:space="preserve">Indicates </w:t>
            </w:r>
            <w:r w:rsidRPr="004900CF">
              <w:rPr>
                <w:rFonts w:ascii="Arial" w:eastAsia="Times New Roman" w:hAnsi="Arial"/>
                <w:sz w:val="18"/>
                <w:lang w:eastAsia="en-GB"/>
              </w:rPr>
              <w:t xml:space="preserve">whether the UE supports </w:t>
            </w:r>
            <w:r w:rsidRPr="004900CF">
              <w:rPr>
                <w:rFonts w:ascii="Arial" w:eastAsia="Times New Roman" w:hAnsi="Arial"/>
                <w:sz w:val="18"/>
                <w:lang w:eastAsia="zh-CN"/>
              </w:rPr>
              <w:t>Inter-RAT report CGI procedure towards GERAN/UTRA cell when it is configured with (NG</w:t>
            </w:r>
            <w:proofErr w:type="gramStart"/>
            <w:r w:rsidRPr="004900CF">
              <w:rPr>
                <w:rFonts w:ascii="Arial" w:eastAsia="Times New Roman" w:hAnsi="Arial"/>
                <w:sz w:val="18"/>
                <w:lang w:eastAsia="zh-CN"/>
              </w:rPr>
              <w:t>)EN</w:t>
            </w:r>
            <w:proofErr w:type="gramEnd"/>
            <w:r w:rsidRPr="004900CF">
              <w:rPr>
                <w:rFonts w:ascii="Arial" w:eastAsia="Times New Roman" w:hAnsi="Arial"/>
                <w:sz w:val="18"/>
                <w:lang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utran-ProximityIndication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b/>
                <w:i/>
                <w:sz w:val="18"/>
                <w:lang w:eastAsia="zh-CN"/>
              </w:rPr>
              <w:t>utran-SI-AcquisitionForHO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sz w:val="18"/>
                <w:lang w:eastAsia="zh-CN"/>
              </w:rPr>
              <w:t>Y</w:t>
            </w:r>
            <w:r w:rsidRPr="004900CF">
              <w:rPr>
                <w:rFonts w:ascii="Arial" w:eastAsia="Times New Roman" w:hAnsi="Arial"/>
                <w:sz w:val="18"/>
                <w:lang w:eastAsia="en-GB"/>
              </w:rPr>
              <w:t>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v2x-BandwidthClassTxSL, v2x-BandwidthClassRxSL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900CF">
              <w:rPr>
                <w:rFonts w:ascii="Arial" w:eastAsia="Times New Roman" w:hAnsi="Arial"/>
                <w:iCs/>
                <w:noProof/>
                <w:sz w:val="18"/>
                <w:lang w:eastAsia="en-GB"/>
              </w:rPr>
              <w:t xml:space="preserve">The bandwidth class </w:t>
            </w:r>
            <w:r w:rsidRPr="004900CF">
              <w:rPr>
                <w:rFonts w:ascii="Arial" w:eastAsia="Times New Roman" w:hAnsi="Arial"/>
                <w:iCs/>
                <w:noProof/>
                <w:sz w:val="18"/>
                <w:lang w:eastAsia="zh-CN"/>
              </w:rPr>
              <w:t xml:space="preserve">for V2X sidelink transmission and reception </w:t>
            </w:r>
            <w:r w:rsidRPr="004900CF">
              <w:rPr>
                <w:rFonts w:ascii="Arial" w:eastAsia="Times New Roman" w:hAnsi="Arial"/>
                <w:iCs/>
                <w:noProof/>
                <w:sz w:val="18"/>
                <w:lang w:eastAsia="en-GB"/>
              </w:rPr>
              <w:t>supported by the UE as defined in TS 36.101 [42], Table 5.6</w:t>
            </w:r>
            <w:r w:rsidRPr="004900CF">
              <w:rPr>
                <w:rFonts w:ascii="Arial" w:eastAsia="Times New Roman" w:hAnsi="Arial"/>
                <w:iCs/>
                <w:noProof/>
                <w:sz w:val="18"/>
                <w:lang w:eastAsia="zh-CN"/>
              </w:rPr>
              <w:t>G.1</w:t>
            </w:r>
            <w:r w:rsidRPr="004900CF">
              <w:rPr>
                <w:rFonts w:ascii="Arial" w:eastAsia="Times New Roman" w:hAnsi="Arial"/>
                <w:iCs/>
                <w:noProof/>
                <w:sz w:val="18"/>
                <w:lang w:eastAsia="en-GB"/>
              </w:rPr>
              <w:t>-</w:t>
            </w:r>
            <w:r w:rsidRPr="004900CF">
              <w:rPr>
                <w:rFonts w:ascii="Arial" w:eastAsia="Times New Roman" w:hAnsi="Arial"/>
                <w:iCs/>
                <w:noProof/>
                <w:sz w:val="18"/>
                <w:lang w:eastAsia="zh-CN"/>
              </w:rPr>
              <w:t>3</w:t>
            </w:r>
            <w:r w:rsidRPr="004900CF">
              <w:rPr>
                <w:rFonts w:ascii="Arial" w:eastAsia="Times New Roman" w:hAnsi="Arial"/>
                <w:iCs/>
                <w:noProof/>
                <w:sz w:val="18"/>
                <w:lang w:eastAsia="en-GB"/>
              </w:rPr>
              <w: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iCs/>
                <w:noProof/>
                <w:kern w:val="2"/>
                <w:sz w:val="18"/>
                <w:lang w:eastAsia="zh-CN"/>
              </w:rPr>
              <w:t xml:space="preserve">The UE explicitly includes all the supported bandwidth class combinations </w:t>
            </w:r>
            <w:r w:rsidRPr="004900CF">
              <w:rPr>
                <w:rFonts w:ascii="Arial" w:eastAsia="Times New Roman" w:hAnsi="Arial"/>
                <w:iCs/>
                <w:noProof/>
                <w:sz w:val="18"/>
                <w:lang w:eastAsia="zh-CN"/>
              </w:rPr>
              <w:t>for V2X sidelink transmission or reception</w:t>
            </w:r>
            <w:r w:rsidRPr="004900CF">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lastRenderedPageBreak/>
              <w:t>v2x-eNB-Scheduled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900CF">
              <w:rPr>
                <w:rFonts w:ascii="Arial" w:eastAsia="Times New Roman" w:hAnsi="Arial"/>
                <w:sz w:val="18"/>
                <w:lang w:eastAsia="ko-KR"/>
              </w:rPr>
              <w:t xml:space="preserve">associated with Power class 3 V2X UE, see </w:t>
            </w:r>
            <w:r w:rsidRPr="004900CF">
              <w:rPr>
                <w:rFonts w:ascii="Arial" w:eastAsia="Times New Roman" w:hAnsi="Arial"/>
                <w:sz w:val="18"/>
                <w:lang w:eastAsia="en-GB"/>
              </w:rPr>
              <w:t>TS 36.101 [42]</w:t>
            </w:r>
            <w:r w:rsidRPr="004900CF">
              <w:rPr>
                <w:rFonts w:ascii="Arial" w:eastAsia="Times New Roman" w:hAnsi="Arial"/>
                <w:sz w:val="18"/>
                <w:lang w:eastAsia="ja-JP"/>
              </w:rPr>
              <w:t xml:space="preserve"> in a band</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v2x-EnhancedHighReception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4900CF">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4900CF">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900CF">
              <w:rPr>
                <w:rFonts w:ascii="Arial" w:eastAsia="Times New Roman" w:hAnsi="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v2x-HighPower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whether the UE supports </w:t>
            </w:r>
            <w:r w:rsidRPr="004900CF">
              <w:rPr>
                <w:rFonts w:ascii="Arial" w:eastAsia="Times New Roman" w:hAnsi="Arial"/>
                <w:sz w:val="18"/>
                <w:lang w:eastAsia="ko-KR"/>
              </w:rPr>
              <w:t xml:space="preserve">maximum transmit power associated with Power class 2 V2X UE for V2X sidelink transmission in a band, </w:t>
            </w:r>
            <w:r w:rsidRPr="004900CF">
              <w:rPr>
                <w:rFonts w:ascii="Arial" w:eastAsia="Times New Roman" w:hAnsi="Arial"/>
                <w:sz w:val="18"/>
                <w:lang w:eastAsia="en-GB"/>
              </w:rPr>
              <w:t>see TS 36.101 [42]</w:t>
            </w:r>
            <w:r w:rsidRPr="004900CF">
              <w:rPr>
                <w:rFonts w:ascii="Arial" w:eastAsia="Times New Roman"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v2x-HighReception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v2x-nonAdjacentPSCCH-PSSCH</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whether the UE supports transmission and reception in the configuration of non-adjacent PSCCH and PSSCH for V2X sidelink communication</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v2x-numberTxRxTiming</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rPr>
            </w:pPr>
            <w:r w:rsidRPr="004900CF">
              <w:rPr>
                <w:rFonts w:ascii="Arial" w:eastAsia="Times New Roman" w:hAnsi="Arial"/>
                <w:b/>
                <w:i/>
                <w:sz w:val="18"/>
                <w:lang w:eastAsia="x-none"/>
              </w:rPr>
              <w:t>v2x-SensingReportingMode3</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cs="Arial"/>
                <w:bCs/>
                <w:noProof/>
                <w:sz w:val="18"/>
                <w:lang w:eastAsia="zh-CN"/>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v2x-SupportedBandCombinationList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ko-KR"/>
              </w:rPr>
              <w:t xml:space="preserve">Indicates the supported band combination list </w:t>
            </w:r>
            <w:r w:rsidRPr="004900CF">
              <w:rPr>
                <w:rFonts w:ascii="Arial" w:eastAsia="Times New Roman" w:hAnsi="Arial"/>
                <w:sz w:val="18"/>
                <w:lang w:eastAsia="ja-JP"/>
              </w:rPr>
              <w:t xml:space="preserve">on which the UE supports simultaneous transmission and/or reception of V2X </w:t>
            </w:r>
            <w:r w:rsidRPr="004900CF">
              <w:rPr>
                <w:rFonts w:ascii="Arial" w:eastAsia="宋体" w:hAnsi="Arial"/>
                <w:sz w:val="18"/>
                <w:lang w:eastAsia="zh-CN"/>
              </w:rPr>
              <w:t>sidelink</w:t>
            </w:r>
            <w:r w:rsidRPr="004900CF">
              <w:rPr>
                <w:rFonts w:ascii="Arial" w:eastAsia="Times New Roman" w:hAnsi="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v2x-SupportedTxBandCombListPerBC, v2x-SupportedRxBandCombListPerBC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for a particular band combination of EUTRA, the supported band combination list among </w:t>
            </w:r>
            <w:r w:rsidRPr="004900CF">
              <w:rPr>
                <w:rFonts w:ascii="Arial" w:eastAsia="Times New Roman" w:hAnsi="Arial"/>
                <w:i/>
                <w:sz w:val="18"/>
                <w:lang w:eastAsia="ja-JP"/>
              </w:rPr>
              <w:t>v2x-SupportedBandCombinationList</w:t>
            </w:r>
            <w:r w:rsidRPr="004900CF">
              <w:rPr>
                <w:rFonts w:ascii="Arial" w:eastAsia="Times New Roman" w:hAnsi="Arial"/>
                <w:sz w:val="18"/>
                <w:lang w:eastAsia="ja-JP"/>
              </w:rPr>
              <w:t xml:space="preserve"> on which the UE supports simultaneous transmission or reception of EUTRA and V2X </w:t>
            </w:r>
            <w:r w:rsidRPr="004900CF">
              <w:rPr>
                <w:rFonts w:ascii="Arial" w:eastAsia="宋体" w:hAnsi="Arial"/>
                <w:sz w:val="18"/>
                <w:lang w:eastAsia="zh-CN"/>
              </w:rPr>
              <w:t>sidelink</w:t>
            </w:r>
            <w:r w:rsidRPr="004900CF">
              <w:rPr>
                <w:rFonts w:ascii="Arial" w:eastAsia="Times New Roman" w:hAnsi="Arial"/>
                <w:sz w:val="18"/>
                <w:lang w:eastAsia="ja-JP"/>
              </w:rPr>
              <w:t xml:space="preserve"> communication respectively. The first bit refers to the first entry of </w:t>
            </w:r>
            <w:r w:rsidRPr="004900CF">
              <w:rPr>
                <w:rFonts w:ascii="Arial" w:eastAsia="Times New Roman" w:hAnsi="Arial"/>
                <w:i/>
                <w:sz w:val="18"/>
                <w:lang w:eastAsia="ja-JP"/>
              </w:rPr>
              <w:t>v2x-SupportedBandCombinationList</w:t>
            </w:r>
            <w:r w:rsidRPr="004900CF">
              <w:rPr>
                <w:rFonts w:ascii="Arial" w:eastAsia="Times New Roman" w:hAnsi="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v2x-TxWithShortResvInterval</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ja-JP"/>
              </w:rPr>
              <w:t xml:space="preserve">Indicates whether the UE supports 20 ms and 50 ms resource reservation periods for </w:t>
            </w:r>
            <w:r w:rsidRPr="004900CF">
              <w:rPr>
                <w:rFonts w:ascii="Arial" w:eastAsia="Times New Roman" w:hAnsi="Arial"/>
                <w:sz w:val="18"/>
                <w:lang w:eastAsia="ko-KR"/>
              </w:rPr>
              <w:t>UE autonomous resource selection and eNB scheduled resource allocation for V2X sidelink communication</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900CF">
              <w:rPr>
                <w:rFonts w:ascii="Arial" w:eastAsia="Times New Roman" w:hAnsi="Arial"/>
                <w:bCs/>
                <w:noProof/>
                <w:sz w:val="18"/>
                <w:lang w:eastAsia="ko-KR"/>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voiceOverPS-HS-UTRA-FDD</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UE supports IMS voice according to GSMA IR.58 profile in UTRA FDD</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voiceOverPS-HS-UTRA-TDD128</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zh-CN"/>
              </w:rPr>
            </w:pPr>
            <w:r w:rsidRPr="004900CF">
              <w:rPr>
                <w:rFonts w:ascii="Arial" w:eastAsia="Times New Roman" w:hAnsi="Arial"/>
                <w:sz w:val="18"/>
                <w:lang w:eastAsia="en-GB"/>
              </w:rPr>
              <w:t>Indicates whether UE supports IMS voice in UTRA TDD 1.28Mcps</w:t>
            </w:r>
            <w:r w:rsidRPr="004900CF">
              <w:rPr>
                <w:rFonts w:ascii="Arial" w:eastAsia="Times New Roman"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ims-VoiceOverNR-PDCP-MCG-Bearer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ims-VoiceOverNR-PDCP-SCG-Bearer</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Indicates whether the UE supports IMS voice over NR PDCP with only SCG RLC bearer</w:t>
            </w:r>
            <w:r w:rsidRPr="004900CF">
              <w:rPr>
                <w:rFonts w:ascii="Arial" w:eastAsia="Times New Roman" w:hAnsi="Arial" w:cs="Arial"/>
                <w:sz w:val="18"/>
                <w:szCs w:val="18"/>
                <w:lang w:eastAsia="ja-JP"/>
              </w:rPr>
              <w:t xml:space="preserve"> </w:t>
            </w:r>
            <w:r w:rsidRPr="004900CF">
              <w:rPr>
                <w:rFonts w:ascii="Arial" w:eastAsia="Times New Roman" w:hAnsi="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b/>
                <w:bCs/>
                <w:i/>
                <w:noProof/>
                <w:sz w:val="18"/>
                <w:lang w:eastAsia="en-GB"/>
              </w:rPr>
              <w:t>ims-VoNR-PDCP-SCG-NGENDC</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Yes</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whiteCellList</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00CF">
              <w:rPr>
                <w:rFonts w:ascii="Arial" w:eastAsia="Times New Roman" w:hAnsi="Arial"/>
                <w:sz w:val="18"/>
                <w:lang w:eastAsia="en-GB"/>
              </w:rPr>
              <w:t>-</w:t>
            </w:r>
          </w:p>
        </w:tc>
      </w:tr>
      <w:tr w:rsidR="001C0654"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3" w:author="Huawei" w:date="2020-01-09T15:35:00Z"/>
        </w:trPr>
        <w:tc>
          <w:tcPr>
            <w:tcW w:w="7789" w:type="dxa"/>
            <w:gridSpan w:val="2"/>
            <w:tcBorders>
              <w:top w:val="single" w:sz="4" w:space="0" w:color="808080"/>
              <w:left w:val="single" w:sz="4" w:space="0" w:color="808080"/>
              <w:bottom w:val="single" w:sz="4" w:space="0" w:color="808080"/>
              <w:right w:val="single" w:sz="4" w:space="0" w:color="808080"/>
            </w:tcBorders>
          </w:tcPr>
          <w:p w:rsidR="001C0654" w:rsidRDefault="001C0654" w:rsidP="001C0654">
            <w:pPr>
              <w:keepNext/>
              <w:keepLines/>
              <w:overflowPunct w:val="0"/>
              <w:autoSpaceDE w:val="0"/>
              <w:autoSpaceDN w:val="0"/>
              <w:adjustRightInd w:val="0"/>
              <w:spacing w:after="0"/>
              <w:textAlignment w:val="baseline"/>
              <w:rPr>
                <w:ins w:id="84" w:author="Huawei" w:date="2020-01-09T15:35:00Z"/>
                <w:rFonts w:ascii="Arial" w:eastAsia="Times New Roman" w:hAnsi="Arial"/>
                <w:b/>
                <w:i/>
                <w:sz w:val="18"/>
                <w:lang w:eastAsia="en-GB"/>
              </w:rPr>
            </w:pPr>
            <w:ins w:id="85" w:author="Huawei" w:date="2020-01-09T15:35:00Z">
              <w:r w:rsidRPr="00E82FFB">
                <w:rPr>
                  <w:rFonts w:ascii="Arial" w:eastAsia="Times New Roman" w:hAnsi="Arial"/>
                  <w:b/>
                  <w:i/>
                  <w:sz w:val="18"/>
                  <w:lang w:eastAsia="en-GB"/>
                </w:rPr>
                <w:t>widebandPRG-Slot</w:t>
              </w:r>
              <w:r>
                <w:rPr>
                  <w:rFonts w:ascii="Arial" w:eastAsia="Times New Roman" w:hAnsi="Arial"/>
                  <w:b/>
                  <w:i/>
                  <w:sz w:val="18"/>
                  <w:lang w:eastAsia="en-GB"/>
                </w:rPr>
                <w:t xml:space="preserve">, </w:t>
              </w:r>
              <w:r w:rsidRPr="00E82FFB">
                <w:rPr>
                  <w:rFonts w:ascii="Arial" w:eastAsia="Times New Roman" w:hAnsi="Arial"/>
                  <w:b/>
                  <w:i/>
                  <w:sz w:val="18"/>
                  <w:lang w:eastAsia="en-GB"/>
                </w:rPr>
                <w:t>widebandPRG-S</w:t>
              </w:r>
              <w:r>
                <w:rPr>
                  <w:rFonts w:ascii="Arial" w:eastAsia="Times New Roman" w:hAnsi="Arial"/>
                  <w:b/>
                  <w:i/>
                  <w:sz w:val="18"/>
                  <w:lang w:eastAsia="en-GB"/>
                </w:rPr>
                <w:t>ubs</w:t>
              </w:r>
              <w:r w:rsidRPr="00E82FFB">
                <w:rPr>
                  <w:rFonts w:ascii="Arial" w:eastAsia="Times New Roman" w:hAnsi="Arial"/>
                  <w:b/>
                  <w:i/>
                  <w:sz w:val="18"/>
                  <w:lang w:eastAsia="en-GB"/>
                </w:rPr>
                <w:t>lot</w:t>
              </w:r>
              <w:r>
                <w:rPr>
                  <w:rFonts w:ascii="Arial" w:eastAsia="Times New Roman" w:hAnsi="Arial"/>
                  <w:b/>
                  <w:i/>
                  <w:sz w:val="18"/>
                  <w:lang w:eastAsia="en-GB"/>
                </w:rPr>
                <w:t>, widebandPRG-Subframe</w:t>
              </w:r>
            </w:ins>
          </w:p>
          <w:p w:rsidR="001C0654" w:rsidRPr="004900CF" w:rsidRDefault="001C0654" w:rsidP="001C0654">
            <w:pPr>
              <w:keepNext/>
              <w:keepLines/>
              <w:overflowPunct w:val="0"/>
              <w:autoSpaceDE w:val="0"/>
              <w:autoSpaceDN w:val="0"/>
              <w:adjustRightInd w:val="0"/>
              <w:spacing w:after="0"/>
              <w:textAlignment w:val="baseline"/>
              <w:rPr>
                <w:ins w:id="86" w:author="Huawei" w:date="2020-01-09T15:35:00Z"/>
                <w:rFonts w:ascii="Arial" w:eastAsia="Times New Roman" w:hAnsi="Arial"/>
                <w:b/>
                <w:i/>
                <w:sz w:val="18"/>
                <w:lang w:eastAsia="en-GB"/>
              </w:rPr>
            </w:pPr>
            <w:ins w:id="87" w:author="Huawei" w:date="2020-01-09T15:35:00Z">
              <w:r w:rsidRPr="00E30ABC">
                <w:rPr>
                  <w:rFonts w:ascii="Arial" w:eastAsia="Times New Roman" w:hAnsi="Arial"/>
                  <w:sz w:val="18"/>
                  <w:lang w:eastAsia="ja-JP"/>
                </w:rPr>
                <w:t xml:space="preserve">Indicates </w:t>
              </w:r>
              <w:r>
                <w:rPr>
                  <w:rFonts w:ascii="Arial" w:eastAsia="Times New Roman" w:hAnsi="Arial"/>
                  <w:sz w:val="18"/>
                  <w:lang w:eastAsia="ja-JP"/>
                </w:rPr>
                <w:t xml:space="preserve">whether </w:t>
              </w:r>
              <w:r w:rsidRPr="00E30ABC">
                <w:rPr>
                  <w:rFonts w:ascii="Arial" w:eastAsia="Times New Roman" w:hAnsi="Arial"/>
                  <w:sz w:val="18"/>
                  <w:lang w:eastAsia="ja-JP"/>
                </w:rPr>
                <w:t xml:space="preserve">the UE supports </w:t>
              </w:r>
              <w:r>
                <w:rPr>
                  <w:rFonts w:ascii="Arial" w:eastAsia="Times New Roman" w:hAnsi="Arial"/>
                  <w:sz w:val="18"/>
                  <w:lang w:eastAsia="ja-JP"/>
                </w:rPr>
                <w:t xml:space="preserve">wideband </w:t>
              </w:r>
              <w:r>
                <w:rPr>
                  <w:rFonts w:ascii="Arial" w:eastAsia="Times New Roman" w:hAnsi="Arial"/>
                  <w:sz w:val="18"/>
                  <w:lang w:eastAsia="en-GB"/>
                </w:rPr>
                <w:t>precoding resource block group</w:t>
              </w:r>
              <w:r>
                <w:rPr>
                  <w:rFonts w:ascii="Arial" w:eastAsia="Times New Roman" w:hAnsi="Arial"/>
                  <w:sz w:val="18"/>
                  <w:lang w:eastAsia="ja-JP"/>
                </w:rPr>
                <w:t xml:space="preserve"> size for slot/subslot/subframe operation as specified in TS 36.213 [23].</w:t>
              </w:r>
            </w:ins>
          </w:p>
        </w:tc>
        <w:tc>
          <w:tcPr>
            <w:tcW w:w="861" w:type="dxa"/>
            <w:gridSpan w:val="2"/>
            <w:tcBorders>
              <w:top w:val="single" w:sz="4" w:space="0" w:color="808080"/>
              <w:left w:val="single" w:sz="4" w:space="0" w:color="808080"/>
              <w:bottom w:val="single" w:sz="4" w:space="0" w:color="808080"/>
              <w:right w:val="single" w:sz="4" w:space="0" w:color="808080"/>
            </w:tcBorders>
          </w:tcPr>
          <w:p w:rsidR="001C0654" w:rsidRPr="008B5719" w:rsidRDefault="001C0654" w:rsidP="004900CF">
            <w:pPr>
              <w:keepNext/>
              <w:keepLines/>
              <w:overflowPunct w:val="0"/>
              <w:autoSpaceDE w:val="0"/>
              <w:autoSpaceDN w:val="0"/>
              <w:adjustRightInd w:val="0"/>
              <w:spacing w:after="0"/>
              <w:jc w:val="center"/>
              <w:textAlignment w:val="baseline"/>
              <w:rPr>
                <w:ins w:id="88" w:author="Huawei" w:date="2020-01-09T15:35:00Z"/>
                <w:rFonts w:ascii="Arial" w:eastAsia="Times New Roman" w:hAnsi="Arial"/>
                <w:sz w:val="18"/>
                <w:lang w:eastAsia="en-GB"/>
              </w:rPr>
            </w:pPr>
            <w:ins w:id="89" w:author="Huawei" w:date="2020-01-09T15:35:00Z">
              <w:r>
                <w:rPr>
                  <w:rFonts w:ascii="Arial" w:hAnsi="Arial" w:hint="eastAsia"/>
                  <w:sz w:val="18"/>
                  <w:lang w:eastAsia="zh-CN"/>
                </w:rPr>
                <w:t>-</w:t>
              </w:r>
            </w:ins>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wlan-IW-RAN-Rules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w:t>
            </w:r>
            <w:r w:rsidRPr="004900CF">
              <w:rPr>
                <w:rFonts w:ascii="Arial" w:eastAsia="Times New Roman" w:hAnsi="Arial"/>
                <w:noProof/>
                <w:sz w:val="18"/>
                <w:lang w:eastAsia="en-GB"/>
              </w:rPr>
              <w:t>RAN-assisted WLAN interworking based on access network selection and traffic steering rules</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wlan-IW-ANDSF-Policies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900CF">
              <w:rPr>
                <w:rFonts w:ascii="Arial" w:eastAsia="Times New Roman" w:hAnsi="Arial"/>
                <w:sz w:val="18"/>
                <w:lang w:eastAsia="en-GB"/>
              </w:rPr>
              <w:t xml:space="preserve">Indicates whether the UE supports </w:t>
            </w:r>
            <w:r w:rsidRPr="004900CF">
              <w:rPr>
                <w:rFonts w:ascii="Arial" w:eastAsia="Times New Roman" w:hAnsi="Arial"/>
                <w:noProof/>
                <w:sz w:val="18"/>
                <w:lang w:eastAsia="en-GB"/>
              </w:rPr>
              <w:t>RAN-assisted WLAN interworking based on ANDSF policies</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wlan-MAC-Address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lastRenderedPageBreak/>
              <w:t>wlan-PeriodicMeas</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wlan-ReportAnyWLAN</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 xml:space="preserve">Indicates whether the UE supports reporting of WLANs not listed in the </w:t>
            </w:r>
            <w:r w:rsidRPr="004900CF">
              <w:rPr>
                <w:rFonts w:ascii="Arial" w:eastAsia="Times New Roman" w:hAnsi="Arial"/>
                <w:i/>
                <w:sz w:val="18"/>
                <w:lang w:eastAsia="en-GB"/>
              </w:rPr>
              <w:t>measObjectWLAN</w:t>
            </w:r>
            <w:r w:rsidRPr="004900CF">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b/>
                <w:i/>
                <w:sz w:val="18"/>
                <w:lang w:eastAsia="en-GB"/>
              </w:rPr>
              <w:t>wlan-SupportedDataRate</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w:t>
            </w:r>
          </w:p>
        </w:tc>
      </w:tr>
      <w:tr w:rsidR="004900CF" w:rsidRPr="004900CF" w:rsidTr="00835A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x-none"/>
              </w:rPr>
            </w:pPr>
            <w:r w:rsidRPr="004900CF">
              <w:rPr>
                <w:rFonts w:ascii="Arial" w:eastAsia="Times New Roman" w:hAnsi="Arial"/>
                <w:b/>
                <w:i/>
                <w:sz w:val="18"/>
                <w:lang w:eastAsia="x-none"/>
              </w:rPr>
              <w:t>zp-CSI-RS-AperiodicInfo</w:t>
            </w:r>
          </w:p>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b/>
                <w:i/>
                <w:sz w:val="18"/>
                <w:lang w:eastAsia="en-GB"/>
              </w:rPr>
            </w:pPr>
            <w:r w:rsidRPr="004900CF">
              <w:rPr>
                <w:rFonts w:ascii="Arial" w:eastAsia="Times New Roman"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900CF">
              <w:rPr>
                <w:rFonts w:ascii="Arial" w:eastAsia="Times New Roman" w:hAnsi="Arial"/>
                <w:bCs/>
                <w:noProof/>
                <w:sz w:val="18"/>
                <w:lang w:eastAsia="en-GB"/>
              </w:rPr>
              <w:t>FFS</w:t>
            </w:r>
          </w:p>
        </w:tc>
      </w:tr>
    </w:tbl>
    <w:p w:rsidR="004900CF" w:rsidRPr="004900CF" w:rsidRDefault="004900CF" w:rsidP="004900CF">
      <w:pPr>
        <w:overflowPunct w:val="0"/>
        <w:autoSpaceDE w:val="0"/>
        <w:autoSpaceDN w:val="0"/>
        <w:adjustRightInd w:val="0"/>
        <w:textAlignment w:val="baseline"/>
        <w:rPr>
          <w:rFonts w:eastAsia="Times New Roman"/>
          <w:lang w:eastAsia="ja-JP"/>
        </w:rPr>
      </w:pPr>
    </w:p>
    <w:p w:rsidR="004900CF" w:rsidRPr="004900CF" w:rsidRDefault="004900CF" w:rsidP="004900CF">
      <w:pPr>
        <w:keepLines/>
        <w:overflowPunct w:val="0"/>
        <w:autoSpaceDE w:val="0"/>
        <w:autoSpaceDN w:val="0"/>
        <w:adjustRightInd w:val="0"/>
        <w:ind w:left="1135" w:hanging="851"/>
        <w:textAlignment w:val="baseline"/>
        <w:rPr>
          <w:rFonts w:eastAsia="Times New Roman"/>
          <w:lang w:eastAsia="x-none"/>
        </w:rPr>
      </w:pPr>
      <w:r w:rsidRPr="004900CF">
        <w:rPr>
          <w:rFonts w:eastAsia="Times New Roman"/>
          <w:lang w:eastAsia="x-none"/>
        </w:rPr>
        <w:t>NOTE 1:</w:t>
      </w:r>
      <w:r w:rsidRPr="004900CF">
        <w:rPr>
          <w:rFonts w:eastAsia="Times New Roman"/>
          <w:lang w:eastAsia="x-none"/>
        </w:rPr>
        <w:tab/>
        <w:t xml:space="preserve">The IE </w:t>
      </w:r>
      <w:r w:rsidRPr="004900CF">
        <w:rPr>
          <w:rFonts w:eastAsia="Times New Roman"/>
          <w:i/>
          <w:noProof/>
          <w:lang w:eastAsia="x-none"/>
        </w:rPr>
        <w:t>UE-EUTRA-Capability</w:t>
      </w:r>
      <w:r w:rsidRPr="004900CF">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r w:rsidRPr="004900CF">
        <w:rPr>
          <w:rFonts w:eastAsia="Times New Roman"/>
          <w:noProof/>
          <w:lang w:eastAsia="ko-KR"/>
        </w:rPr>
        <w:t>NOTE 2:</w:t>
      </w:r>
      <w:r w:rsidRPr="004900CF">
        <w:rPr>
          <w:rFonts w:eastAsia="Times New Roman"/>
          <w:noProof/>
          <w:lang w:eastAsia="ko-KR"/>
        </w:rPr>
        <w:tab/>
        <w:t xml:space="preserve">The column FDD/ TDD diff indicates if the UE is allowed to signal, as part of the additional capabilities for an XDD mode i.e. within </w:t>
      </w:r>
      <w:r w:rsidRPr="004900CF">
        <w:rPr>
          <w:rFonts w:eastAsia="Times New Roman"/>
          <w:i/>
          <w:noProof/>
          <w:lang w:eastAsia="ko-KR"/>
        </w:rPr>
        <w:t>UE-EUTRA-CapabilityAddXDD-Mode-xNM</w:t>
      </w:r>
      <w:r w:rsidRPr="004900CF">
        <w:rPr>
          <w:rFonts w:eastAsia="Times New Roman"/>
          <w:noProof/>
          <w:lang w:eastAsia="ko-KR"/>
        </w:rPr>
        <w:t xml:space="preserve">, a different value compared to the value signalled elsewhere within </w:t>
      </w:r>
      <w:r w:rsidRPr="004900CF">
        <w:rPr>
          <w:rFonts w:eastAsia="Times New Roman"/>
          <w:i/>
          <w:noProof/>
          <w:lang w:eastAsia="ko-KR"/>
        </w:rPr>
        <w:t>UE-EUTRA-Capability</w:t>
      </w:r>
      <w:r w:rsidRPr="004900CF">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r w:rsidRPr="004900CF">
        <w:rPr>
          <w:rFonts w:eastAsia="Times New Roman"/>
          <w:noProof/>
          <w:lang w:eastAsia="ko-KR"/>
        </w:rPr>
        <w:t>NOTE 2a:</w:t>
      </w:r>
      <w:r w:rsidRPr="004900CF">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900CF">
        <w:rPr>
          <w:rFonts w:eastAsia="Times New Roman"/>
          <w:noProof/>
          <w:lang w:eastAsia="zh-CN"/>
        </w:rPr>
        <w:t>.</w:t>
      </w:r>
    </w:p>
    <w:p w:rsidR="004900CF" w:rsidRPr="004900CF" w:rsidRDefault="004900CF" w:rsidP="004900CF">
      <w:pPr>
        <w:keepLines/>
        <w:overflowPunct w:val="0"/>
        <w:autoSpaceDE w:val="0"/>
        <w:autoSpaceDN w:val="0"/>
        <w:adjustRightInd w:val="0"/>
        <w:ind w:left="1135" w:hanging="851"/>
        <w:textAlignment w:val="baseline"/>
        <w:rPr>
          <w:rFonts w:eastAsia="Times New Roman"/>
          <w:iCs/>
          <w:noProof/>
          <w:lang w:eastAsia="ko-KR"/>
        </w:rPr>
      </w:pPr>
      <w:r w:rsidRPr="004900CF">
        <w:rPr>
          <w:rFonts w:eastAsia="Times New Roman"/>
          <w:noProof/>
          <w:lang w:eastAsia="ko-KR"/>
        </w:rPr>
        <w:t>NOTE 3:</w:t>
      </w:r>
      <w:r w:rsidRPr="004900CF">
        <w:rPr>
          <w:rFonts w:eastAsia="Times New Roman"/>
          <w:noProof/>
          <w:lang w:eastAsia="ko-KR"/>
        </w:rPr>
        <w:tab/>
        <w:t xml:space="preserve">The </w:t>
      </w:r>
      <w:r w:rsidRPr="004900CF">
        <w:rPr>
          <w:rFonts w:eastAsia="Times New Roman"/>
          <w:i/>
          <w:iCs/>
          <w:noProof/>
          <w:lang w:eastAsia="ko-KR"/>
        </w:rPr>
        <w:t xml:space="preserve">BandCombinationParameters </w:t>
      </w:r>
      <w:r w:rsidRPr="004900CF">
        <w:rPr>
          <w:rFonts w:eastAsia="Times New Roman"/>
          <w:iCs/>
          <w:noProof/>
          <w:lang w:eastAsia="ko-KR"/>
        </w:rPr>
        <w:t>for the same band combination can be included more than once.</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r w:rsidRPr="004900CF">
        <w:rPr>
          <w:rFonts w:eastAsia="Times New Roman"/>
          <w:noProof/>
          <w:lang w:eastAsia="ko-KR"/>
        </w:rPr>
        <w:t>NOTE 4:</w:t>
      </w:r>
      <w:r w:rsidRPr="004900CF">
        <w:rPr>
          <w:rFonts w:eastAsia="Times New Roman"/>
          <w:noProof/>
          <w:lang w:eastAsia="ko-KR"/>
        </w:rPr>
        <w:tab/>
        <w:t>UE CA and measurement capabilities indicate the combinations of frequencies that can be configured as serving frequencies.</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r w:rsidRPr="004900CF">
        <w:rPr>
          <w:rFonts w:eastAsia="Times New Roman"/>
          <w:noProof/>
          <w:lang w:eastAsia="ko-KR"/>
        </w:rPr>
        <w:t>NOTE 5:</w:t>
      </w:r>
      <w:r w:rsidRPr="004900CF">
        <w:rPr>
          <w:rFonts w:eastAsia="Times New Roman"/>
          <w:noProof/>
          <w:lang w:eastAsia="ko-KR"/>
        </w:rPr>
        <w:tab/>
        <w:t xml:space="preserve">The grouping of the cells to the first and second cell group, as indicated by </w:t>
      </w:r>
      <w:r w:rsidRPr="004900CF">
        <w:rPr>
          <w:rFonts w:eastAsia="Times New Roman"/>
          <w:i/>
          <w:noProof/>
          <w:lang w:eastAsia="ko-KR"/>
        </w:rPr>
        <w:t>supportedCellGrouping</w:t>
      </w:r>
      <w:r w:rsidRPr="004900CF">
        <w:rPr>
          <w:rFonts w:eastAsia="Times New Roman"/>
          <w:noProof/>
          <w:lang w:eastAsia="ko-KR"/>
        </w:rPr>
        <w:t>, is shown in the table below.</w:t>
      </w:r>
      <w:r w:rsidRPr="004900CF">
        <w:rPr>
          <w:rFonts w:eastAsia="Times New Roman"/>
          <w:noProof/>
          <w:lang w:eastAsia="zh-CN"/>
        </w:rPr>
        <w:t xml:space="preserve"> The leading / leftmost bit of </w:t>
      </w:r>
      <w:r w:rsidRPr="004900CF">
        <w:rPr>
          <w:rFonts w:eastAsia="Times New Roman"/>
          <w:i/>
          <w:noProof/>
          <w:lang w:eastAsia="ko-KR"/>
        </w:rPr>
        <w:t>supportedCellGrouping</w:t>
      </w:r>
      <w:r w:rsidRPr="004900CF">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900CF" w:rsidRPr="004900CF" w:rsidTr="00835AD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00CF">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3</w:t>
            </w:r>
          </w:p>
        </w:tc>
      </w:tr>
      <w:tr w:rsidR="004900CF" w:rsidRPr="004900CF" w:rsidTr="00835AD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00CF">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3</w:t>
            </w:r>
          </w:p>
        </w:tc>
      </w:tr>
      <w:tr w:rsidR="004900CF" w:rsidRPr="004900CF" w:rsidTr="00835AD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00CF">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900CF" w:rsidRPr="004900CF" w:rsidRDefault="004900CF" w:rsidP="004900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00CF">
              <w:rPr>
                <w:rFonts w:ascii="Arial" w:eastAsia="Times New Roman" w:hAnsi="Arial"/>
                <w:b/>
                <w:sz w:val="18"/>
                <w:lang w:eastAsia="en-GB"/>
              </w:rPr>
              <w:t>Cell grouping option (0= first cell group, 1= second cell group)</w:t>
            </w: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w:t>
            </w: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w:t>
            </w:r>
          </w:p>
        </w:tc>
      </w:tr>
      <w:tr w:rsidR="004900CF" w:rsidRPr="004900CF" w:rsidTr="00835AD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w:t>
            </w: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900CF" w:rsidRPr="004900CF" w:rsidTr="00835AD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r w:rsidRPr="004900CF">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900CF" w:rsidRPr="004900CF" w:rsidRDefault="004900CF" w:rsidP="004900CF">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4900CF" w:rsidRPr="004900CF" w:rsidRDefault="004900CF" w:rsidP="004900CF">
      <w:pPr>
        <w:overflowPunct w:val="0"/>
        <w:autoSpaceDE w:val="0"/>
        <w:autoSpaceDN w:val="0"/>
        <w:adjustRightInd w:val="0"/>
        <w:textAlignment w:val="baseline"/>
        <w:rPr>
          <w:rFonts w:eastAsia="Times New Roman"/>
          <w:noProof/>
          <w:lang w:eastAsia="ja-JP"/>
        </w:rPr>
      </w:pP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x-none"/>
        </w:rPr>
      </w:pPr>
      <w:r w:rsidRPr="004900CF">
        <w:rPr>
          <w:rFonts w:eastAsia="Times New Roman"/>
          <w:noProof/>
          <w:lang w:eastAsia="x-none"/>
        </w:rPr>
        <w:t>NOTE 6:</w:t>
      </w:r>
      <w:r w:rsidRPr="004900CF">
        <w:rPr>
          <w:rFonts w:eastAsia="Times New Roman"/>
          <w:noProof/>
          <w:lang w:eastAsia="x-none"/>
        </w:rPr>
        <w:tab/>
        <w:t xml:space="preserve">UE includes the </w:t>
      </w:r>
      <w:r w:rsidRPr="004900CF">
        <w:rPr>
          <w:rFonts w:eastAsia="Times New Roman"/>
          <w:i/>
          <w:noProof/>
          <w:lang w:eastAsia="x-none"/>
        </w:rPr>
        <w:t>intraBandContiguousCC-InfoList-r12</w:t>
      </w:r>
      <w:r w:rsidRPr="004900CF">
        <w:rPr>
          <w:rFonts w:eastAsia="Times New Roman"/>
          <w:noProof/>
          <w:lang w:eastAsia="x-none"/>
        </w:rPr>
        <w:t xml:space="preserve"> also for bandwidth class A because of the presence conditions in </w:t>
      </w:r>
      <w:r w:rsidRPr="004900CF">
        <w:rPr>
          <w:rFonts w:eastAsia="Times New Roman"/>
          <w:i/>
          <w:noProof/>
          <w:lang w:eastAsia="x-none"/>
        </w:rPr>
        <w:t>BandCombinationParameters-v1270</w:t>
      </w:r>
      <w:r w:rsidRPr="004900CF">
        <w:rPr>
          <w:rFonts w:eastAsia="Times New Roman"/>
          <w:noProof/>
          <w:lang w:eastAsia="x-none"/>
        </w:rPr>
        <w:t xml:space="preserve">. For example, if UE supports CA_1A_41D band combination, if UE includes the field </w:t>
      </w:r>
      <w:r w:rsidRPr="004900CF">
        <w:rPr>
          <w:rFonts w:eastAsia="Times New Roman"/>
          <w:i/>
          <w:noProof/>
          <w:lang w:eastAsia="x-none"/>
        </w:rPr>
        <w:t>intraBandContiguousCC-InfoList-r12</w:t>
      </w:r>
      <w:r w:rsidRPr="004900CF">
        <w:rPr>
          <w:rFonts w:eastAsia="Times New Roman"/>
          <w:noProof/>
          <w:lang w:eastAsia="x-none"/>
        </w:rPr>
        <w:t xml:space="preserve"> for band 41, the UE includes </w:t>
      </w:r>
      <w:r w:rsidRPr="004900CF">
        <w:rPr>
          <w:rFonts w:eastAsia="Times New Roman"/>
          <w:i/>
          <w:noProof/>
          <w:lang w:eastAsia="x-none"/>
        </w:rPr>
        <w:t>intraBandContiguousCC-InfoList-r12</w:t>
      </w:r>
      <w:r w:rsidRPr="004900CF">
        <w:rPr>
          <w:rFonts w:eastAsia="Times New Roman"/>
          <w:noProof/>
          <w:lang w:eastAsia="x-none"/>
        </w:rPr>
        <w:t xml:space="preserve"> also for band 1.</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r w:rsidRPr="004900CF">
        <w:rPr>
          <w:rFonts w:eastAsia="Times New Roman"/>
          <w:noProof/>
          <w:lang w:eastAsia="ko-KR"/>
        </w:rPr>
        <w:t>NOTE 7:</w:t>
      </w:r>
      <w:r w:rsidRPr="004900CF">
        <w:rPr>
          <w:rFonts w:eastAsia="Times New Roman"/>
          <w:noProof/>
          <w:lang w:eastAsia="ko-KR"/>
        </w:rPr>
        <w:tab/>
        <w:t xml:space="preserve">For a UE that indicates release X in field </w:t>
      </w:r>
      <w:r w:rsidRPr="004900CF">
        <w:rPr>
          <w:rFonts w:eastAsia="Times New Roman"/>
          <w:i/>
          <w:noProof/>
          <w:lang w:eastAsia="ko-KR"/>
        </w:rPr>
        <w:t>accessStratumRelease</w:t>
      </w:r>
      <w:r w:rsidRPr="004900CF">
        <w:rPr>
          <w:rFonts w:eastAsia="Times New Roman"/>
          <w:noProof/>
          <w:lang w:eastAsia="ko-KR"/>
        </w:rPr>
        <w:t xml:space="preserve"> but supports a feature specified in release X+ N (i.e. early UE implementation), the ASN.1 comprehension requirement are specified in Annex F.</w:t>
      </w:r>
      <w:r w:rsidRPr="004900CF">
        <w:rPr>
          <w:rFonts w:eastAsia="Times New Roman"/>
          <w:lang w:eastAsia="ko-KR"/>
        </w:rPr>
        <w:t xml:space="preserve"> </w:t>
      </w:r>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x-none"/>
        </w:rPr>
      </w:pPr>
      <w:bookmarkStart w:id="90" w:name="_Hlk6668875"/>
      <w:r w:rsidRPr="004900CF">
        <w:rPr>
          <w:rFonts w:eastAsia="Times New Roman"/>
          <w:lang w:eastAsia="x-none"/>
        </w:rPr>
        <w:t>NOTE 8:</w:t>
      </w:r>
      <w:r w:rsidRPr="004900CF">
        <w:rPr>
          <w:rFonts w:eastAsia="Times New Roman"/>
          <w:lang w:eastAsia="x-none"/>
        </w:rPr>
        <w:tab/>
        <w:t xml:space="preserve">For a UE that does not include </w:t>
      </w:r>
      <w:r w:rsidRPr="004900CF">
        <w:rPr>
          <w:rFonts w:eastAsia="Times New Roman"/>
          <w:i/>
          <w:lang w:eastAsia="x-none"/>
        </w:rPr>
        <w:t>mimo-WeightedLayersCapabilities-r13</w:t>
      </w:r>
      <w:r w:rsidRPr="004900CF">
        <w:rPr>
          <w:rFonts w:eastAsia="Times New Roman"/>
          <w:lang w:eastAsia="x-none"/>
        </w:rPr>
        <w:t xml:space="preserve">, or for the case with no CC configured with FD-MIMO, the </w:t>
      </w:r>
      <w:r w:rsidRPr="004900CF">
        <w:rPr>
          <w:rFonts w:eastAsia="Times New Roman"/>
          <w:lang w:eastAsia="en-GB"/>
        </w:rPr>
        <w:t>FD-MIMO processing capability</w:t>
      </w:r>
      <w:r w:rsidRPr="004900CF">
        <w:rPr>
          <w:rFonts w:eastAsia="Times New Roman"/>
          <w:lang w:eastAsia="x-none"/>
        </w:rPr>
        <w:t xml:space="preserve"> condition is not applicable (i.e. considered as satisfied). For a UE that includes </w:t>
      </w:r>
      <w:r w:rsidRPr="004900CF">
        <w:rPr>
          <w:rFonts w:eastAsia="Times New Roman"/>
          <w:i/>
          <w:lang w:eastAsia="x-none"/>
        </w:rPr>
        <w:t>mimo-WeightedLayersCapabilities-r13</w:t>
      </w:r>
      <w:r w:rsidRPr="004900CF">
        <w:rPr>
          <w:rFonts w:eastAsia="Times New Roman"/>
          <w:lang w:eastAsia="x-none"/>
        </w:rPr>
        <w:t xml:space="preserve">, the </w:t>
      </w:r>
      <w:r w:rsidRPr="004900CF">
        <w:rPr>
          <w:rFonts w:eastAsia="Times New Roman"/>
          <w:lang w:eastAsia="en-GB"/>
        </w:rPr>
        <w:t>FD-MIMO processing capability</w:t>
      </w:r>
      <w:r w:rsidRPr="004900CF">
        <w:rPr>
          <w:rFonts w:eastAsia="Times New Roman"/>
          <w:lang w:eastAsia="x-none"/>
        </w:rPr>
        <w:t xml:space="preserve"> condition is satisfied if the </w:t>
      </w:r>
      <w:r w:rsidRPr="004900CF">
        <w:rPr>
          <w:rFonts w:eastAsia="Times New Roman"/>
          <w:noProof/>
          <w:lang w:eastAsia="x-none"/>
        </w:rPr>
        <w:t>equation 4.3.28.13-1 in TS 36.306 [5] is satisfied.</w:t>
      </w:r>
      <w:bookmarkEnd w:id="90"/>
    </w:p>
    <w:p w:rsidR="004900CF" w:rsidRPr="004900CF" w:rsidRDefault="004900CF" w:rsidP="004900CF">
      <w:pPr>
        <w:keepLines/>
        <w:overflowPunct w:val="0"/>
        <w:autoSpaceDE w:val="0"/>
        <w:autoSpaceDN w:val="0"/>
        <w:adjustRightInd w:val="0"/>
        <w:ind w:left="1135" w:hanging="851"/>
        <w:textAlignment w:val="baseline"/>
        <w:rPr>
          <w:rFonts w:eastAsia="Times New Roman"/>
          <w:noProof/>
          <w:lang w:eastAsia="ko-KR"/>
        </w:rPr>
      </w:pPr>
    </w:p>
    <w:sectPr w:rsidR="004900CF" w:rsidRPr="004900C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F16" w:rsidRDefault="00AD5F16">
      <w:r>
        <w:separator/>
      </w:r>
    </w:p>
  </w:endnote>
  <w:endnote w:type="continuationSeparator" w:id="0">
    <w:p w:rsidR="00AD5F16" w:rsidRDefault="00AD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F16" w:rsidRDefault="00AD5F16">
      <w:r>
        <w:separator/>
      </w:r>
    </w:p>
  </w:footnote>
  <w:footnote w:type="continuationSeparator" w:id="0">
    <w:p w:rsidR="00AD5F16" w:rsidRDefault="00AD5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AD5" w:rsidRDefault="00835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AD5" w:rsidRDefault="00835A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AD5" w:rsidRDefault="00835A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AD5" w:rsidRDefault="00835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02452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13CA4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246B8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1322E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5E9E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2C82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E76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17"/>
  </w:num>
  <w:num w:numId="5">
    <w:abstractNumId w:val="16"/>
  </w:num>
  <w:num w:numId="6">
    <w:abstractNumId w:val="10"/>
  </w:num>
  <w:num w:numId="7">
    <w:abstractNumId w:val="7"/>
  </w:num>
  <w:num w:numId="8">
    <w:abstractNumId w:val="13"/>
  </w:num>
  <w:num w:numId="9">
    <w:abstractNumId w:val="8"/>
  </w:num>
  <w:num w:numId="10">
    <w:abstractNumId w:val="12"/>
  </w:num>
  <w:num w:numId="11">
    <w:abstractNumId w:val="9"/>
  </w:num>
  <w:num w:numId="12">
    <w:abstractNumId w:val="19"/>
  </w:num>
  <w:num w:numId="13">
    <w:abstractNumId w:val="20"/>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523F"/>
    <w:rsid w:val="0001676A"/>
    <w:rsid w:val="00017302"/>
    <w:rsid w:val="00022E4A"/>
    <w:rsid w:val="00022FAB"/>
    <w:rsid w:val="000370EA"/>
    <w:rsid w:val="000437E7"/>
    <w:rsid w:val="00053251"/>
    <w:rsid w:val="000541B9"/>
    <w:rsid w:val="00066862"/>
    <w:rsid w:val="00067AEB"/>
    <w:rsid w:val="00076E5E"/>
    <w:rsid w:val="00080023"/>
    <w:rsid w:val="00085BC8"/>
    <w:rsid w:val="00095DB9"/>
    <w:rsid w:val="000A3E14"/>
    <w:rsid w:val="000A6394"/>
    <w:rsid w:val="000B7FED"/>
    <w:rsid w:val="000C038A"/>
    <w:rsid w:val="000C61AD"/>
    <w:rsid w:val="000C6598"/>
    <w:rsid w:val="000E7940"/>
    <w:rsid w:val="000F40F9"/>
    <w:rsid w:val="00100839"/>
    <w:rsid w:val="00120FA0"/>
    <w:rsid w:val="0013656F"/>
    <w:rsid w:val="00145D43"/>
    <w:rsid w:val="0014613C"/>
    <w:rsid w:val="00151348"/>
    <w:rsid w:val="00152193"/>
    <w:rsid w:val="00161730"/>
    <w:rsid w:val="00192C46"/>
    <w:rsid w:val="001A08B3"/>
    <w:rsid w:val="001A5C6E"/>
    <w:rsid w:val="001A7B60"/>
    <w:rsid w:val="001B1660"/>
    <w:rsid w:val="001B52F0"/>
    <w:rsid w:val="001B7A65"/>
    <w:rsid w:val="001C0654"/>
    <w:rsid w:val="001C5A06"/>
    <w:rsid w:val="001E41F3"/>
    <w:rsid w:val="001E7C16"/>
    <w:rsid w:val="00205EE3"/>
    <w:rsid w:val="00206A92"/>
    <w:rsid w:val="002134E8"/>
    <w:rsid w:val="00251F6E"/>
    <w:rsid w:val="0025419D"/>
    <w:rsid w:val="00254F05"/>
    <w:rsid w:val="0026004D"/>
    <w:rsid w:val="002640DD"/>
    <w:rsid w:val="00270FD3"/>
    <w:rsid w:val="00272E75"/>
    <w:rsid w:val="00275D12"/>
    <w:rsid w:val="00282AD2"/>
    <w:rsid w:val="00284FEB"/>
    <w:rsid w:val="002860C4"/>
    <w:rsid w:val="00291391"/>
    <w:rsid w:val="002B0E68"/>
    <w:rsid w:val="002B4F18"/>
    <w:rsid w:val="002B5741"/>
    <w:rsid w:val="002E777C"/>
    <w:rsid w:val="002F78E8"/>
    <w:rsid w:val="00305409"/>
    <w:rsid w:val="0031292E"/>
    <w:rsid w:val="00323DEA"/>
    <w:rsid w:val="003609EF"/>
    <w:rsid w:val="0036231A"/>
    <w:rsid w:val="00364F04"/>
    <w:rsid w:val="00374DD4"/>
    <w:rsid w:val="0037736C"/>
    <w:rsid w:val="00392A33"/>
    <w:rsid w:val="003939AC"/>
    <w:rsid w:val="003C13EE"/>
    <w:rsid w:val="003C587E"/>
    <w:rsid w:val="003D69A8"/>
    <w:rsid w:val="003E1A36"/>
    <w:rsid w:val="003E6B7D"/>
    <w:rsid w:val="00403F12"/>
    <w:rsid w:val="00405353"/>
    <w:rsid w:val="00410371"/>
    <w:rsid w:val="004232B3"/>
    <w:rsid w:val="004242F1"/>
    <w:rsid w:val="00456269"/>
    <w:rsid w:val="00467DF3"/>
    <w:rsid w:val="00472E44"/>
    <w:rsid w:val="00480D66"/>
    <w:rsid w:val="004862E1"/>
    <w:rsid w:val="004900CF"/>
    <w:rsid w:val="004965D2"/>
    <w:rsid w:val="004A245E"/>
    <w:rsid w:val="004A61A6"/>
    <w:rsid w:val="004B3C5D"/>
    <w:rsid w:val="004B75B7"/>
    <w:rsid w:val="004D14AB"/>
    <w:rsid w:val="004F08B2"/>
    <w:rsid w:val="004F7537"/>
    <w:rsid w:val="004F75DC"/>
    <w:rsid w:val="005050E6"/>
    <w:rsid w:val="005068D7"/>
    <w:rsid w:val="00507150"/>
    <w:rsid w:val="0051580D"/>
    <w:rsid w:val="00523645"/>
    <w:rsid w:val="00544948"/>
    <w:rsid w:val="00547111"/>
    <w:rsid w:val="00566C3E"/>
    <w:rsid w:val="005730EE"/>
    <w:rsid w:val="00592896"/>
    <w:rsid w:val="00592D74"/>
    <w:rsid w:val="00593383"/>
    <w:rsid w:val="005A7A47"/>
    <w:rsid w:val="005B1E1C"/>
    <w:rsid w:val="005C1B86"/>
    <w:rsid w:val="005C5ECB"/>
    <w:rsid w:val="005E2C44"/>
    <w:rsid w:val="005F1444"/>
    <w:rsid w:val="00614393"/>
    <w:rsid w:val="0061554B"/>
    <w:rsid w:val="00616F49"/>
    <w:rsid w:val="00621188"/>
    <w:rsid w:val="0062171B"/>
    <w:rsid w:val="0062171C"/>
    <w:rsid w:val="006257ED"/>
    <w:rsid w:val="00640700"/>
    <w:rsid w:val="0066434F"/>
    <w:rsid w:val="006834E5"/>
    <w:rsid w:val="00695808"/>
    <w:rsid w:val="006B46FB"/>
    <w:rsid w:val="006D0324"/>
    <w:rsid w:val="006E1886"/>
    <w:rsid w:val="006E21FB"/>
    <w:rsid w:val="00711DA0"/>
    <w:rsid w:val="00713B29"/>
    <w:rsid w:val="00723FFD"/>
    <w:rsid w:val="00730365"/>
    <w:rsid w:val="00733EC4"/>
    <w:rsid w:val="00774689"/>
    <w:rsid w:val="00792342"/>
    <w:rsid w:val="007977A8"/>
    <w:rsid w:val="007A171D"/>
    <w:rsid w:val="007B512A"/>
    <w:rsid w:val="007C1988"/>
    <w:rsid w:val="007C2097"/>
    <w:rsid w:val="007C2328"/>
    <w:rsid w:val="007D273F"/>
    <w:rsid w:val="007D64AF"/>
    <w:rsid w:val="007D6A07"/>
    <w:rsid w:val="007E78FF"/>
    <w:rsid w:val="007F7259"/>
    <w:rsid w:val="008026B6"/>
    <w:rsid w:val="008040A8"/>
    <w:rsid w:val="008249AA"/>
    <w:rsid w:val="008279FA"/>
    <w:rsid w:val="00835AD5"/>
    <w:rsid w:val="00836EC9"/>
    <w:rsid w:val="00837DFB"/>
    <w:rsid w:val="00850F3E"/>
    <w:rsid w:val="008557D0"/>
    <w:rsid w:val="008626E7"/>
    <w:rsid w:val="00870EE7"/>
    <w:rsid w:val="00875EA3"/>
    <w:rsid w:val="0089475D"/>
    <w:rsid w:val="008A45A6"/>
    <w:rsid w:val="008B1150"/>
    <w:rsid w:val="008B2C49"/>
    <w:rsid w:val="008B5719"/>
    <w:rsid w:val="008C2D25"/>
    <w:rsid w:val="008D72E7"/>
    <w:rsid w:val="008E36FD"/>
    <w:rsid w:val="008E41FD"/>
    <w:rsid w:val="008F356D"/>
    <w:rsid w:val="008F686C"/>
    <w:rsid w:val="009148DE"/>
    <w:rsid w:val="009412C2"/>
    <w:rsid w:val="00941C3D"/>
    <w:rsid w:val="00950D88"/>
    <w:rsid w:val="009520BB"/>
    <w:rsid w:val="00963EAA"/>
    <w:rsid w:val="00974595"/>
    <w:rsid w:val="0097487C"/>
    <w:rsid w:val="009777D9"/>
    <w:rsid w:val="00991B88"/>
    <w:rsid w:val="00994373"/>
    <w:rsid w:val="009A5753"/>
    <w:rsid w:val="009A579D"/>
    <w:rsid w:val="009A7CF1"/>
    <w:rsid w:val="009A7EBC"/>
    <w:rsid w:val="009B50C3"/>
    <w:rsid w:val="009C47AD"/>
    <w:rsid w:val="009E3297"/>
    <w:rsid w:val="009E5F79"/>
    <w:rsid w:val="009F734F"/>
    <w:rsid w:val="00A01FF8"/>
    <w:rsid w:val="00A246B6"/>
    <w:rsid w:val="00A27CBF"/>
    <w:rsid w:val="00A316BC"/>
    <w:rsid w:val="00A47E70"/>
    <w:rsid w:val="00A50CF0"/>
    <w:rsid w:val="00A733A5"/>
    <w:rsid w:val="00A7671C"/>
    <w:rsid w:val="00A84C56"/>
    <w:rsid w:val="00AA04A4"/>
    <w:rsid w:val="00AA2CBC"/>
    <w:rsid w:val="00AC5820"/>
    <w:rsid w:val="00AC77B8"/>
    <w:rsid w:val="00AD1CD8"/>
    <w:rsid w:val="00AD5F16"/>
    <w:rsid w:val="00AE3728"/>
    <w:rsid w:val="00B07188"/>
    <w:rsid w:val="00B258BB"/>
    <w:rsid w:val="00B27603"/>
    <w:rsid w:val="00B37D50"/>
    <w:rsid w:val="00B40323"/>
    <w:rsid w:val="00B521ED"/>
    <w:rsid w:val="00B67B97"/>
    <w:rsid w:val="00B87D71"/>
    <w:rsid w:val="00B968C8"/>
    <w:rsid w:val="00BA3EC5"/>
    <w:rsid w:val="00BA51D9"/>
    <w:rsid w:val="00BB0DD4"/>
    <w:rsid w:val="00BB5DFC"/>
    <w:rsid w:val="00BD279D"/>
    <w:rsid w:val="00BD6BB8"/>
    <w:rsid w:val="00BD6EEB"/>
    <w:rsid w:val="00BD765A"/>
    <w:rsid w:val="00BE1B7C"/>
    <w:rsid w:val="00BF6991"/>
    <w:rsid w:val="00C27BE8"/>
    <w:rsid w:val="00C34D27"/>
    <w:rsid w:val="00C460A1"/>
    <w:rsid w:val="00C51E74"/>
    <w:rsid w:val="00C54BBF"/>
    <w:rsid w:val="00C64F79"/>
    <w:rsid w:val="00C66BA2"/>
    <w:rsid w:val="00C670D3"/>
    <w:rsid w:val="00C7776D"/>
    <w:rsid w:val="00C95985"/>
    <w:rsid w:val="00CA6142"/>
    <w:rsid w:val="00CC5026"/>
    <w:rsid w:val="00CC68D0"/>
    <w:rsid w:val="00CD293A"/>
    <w:rsid w:val="00CD32DF"/>
    <w:rsid w:val="00CE6EAC"/>
    <w:rsid w:val="00CF1883"/>
    <w:rsid w:val="00D03F9A"/>
    <w:rsid w:val="00D06D51"/>
    <w:rsid w:val="00D23548"/>
    <w:rsid w:val="00D24991"/>
    <w:rsid w:val="00D50255"/>
    <w:rsid w:val="00D51E11"/>
    <w:rsid w:val="00D77167"/>
    <w:rsid w:val="00D80968"/>
    <w:rsid w:val="00D907F2"/>
    <w:rsid w:val="00D965EC"/>
    <w:rsid w:val="00DA1336"/>
    <w:rsid w:val="00DA3D25"/>
    <w:rsid w:val="00DB27E4"/>
    <w:rsid w:val="00DD1039"/>
    <w:rsid w:val="00DD59EA"/>
    <w:rsid w:val="00DE34CF"/>
    <w:rsid w:val="00DE5A60"/>
    <w:rsid w:val="00DF217A"/>
    <w:rsid w:val="00DF750A"/>
    <w:rsid w:val="00E01F68"/>
    <w:rsid w:val="00E13B42"/>
    <w:rsid w:val="00E13F3D"/>
    <w:rsid w:val="00E30ABC"/>
    <w:rsid w:val="00E34898"/>
    <w:rsid w:val="00E34B2B"/>
    <w:rsid w:val="00E444CA"/>
    <w:rsid w:val="00E50BD7"/>
    <w:rsid w:val="00E82FFB"/>
    <w:rsid w:val="00E915F5"/>
    <w:rsid w:val="00EA1AA8"/>
    <w:rsid w:val="00EB09B7"/>
    <w:rsid w:val="00EB28D1"/>
    <w:rsid w:val="00EE37EB"/>
    <w:rsid w:val="00EE7D7C"/>
    <w:rsid w:val="00EF27F8"/>
    <w:rsid w:val="00F23315"/>
    <w:rsid w:val="00F25D98"/>
    <w:rsid w:val="00F300FB"/>
    <w:rsid w:val="00F36FAA"/>
    <w:rsid w:val="00F524F7"/>
    <w:rsid w:val="00F94F9C"/>
    <w:rsid w:val="00F97E55"/>
    <w:rsid w:val="00FA4B5B"/>
    <w:rsid w:val="00FA51D1"/>
    <w:rsid w:val="00FB54E1"/>
    <w:rsid w:val="00FB6386"/>
    <w:rsid w:val="00FB6B62"/>
    <w:rsid w:val="00FC0E9F"/>
    <w:rsid w:val="00FC5985"/>
    <w:rsid w:val="00FD7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F78E8"/>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523F"/>
  </w:style>
  <w:style w:type="character" w:customStyle="1" w:styleId="1Char">
    <w:name w:val="标题 1 Char"/>
    <w:basedOn w:val="a0"/>
    <w:link w:val="1"/>
    <w:rsid w:val="0001523F"/>
    <w:rPr>
      <w:rFonts w:ascii="Arial" w:hAnsi="Arial"/>
      <w:sz w:val="36"/>
      <w:lang w:val="en-GB" w:eastAsia="en-US"/>
    </w:rPr>
  </w:style>
  <w:style w:type="character" w:customStyle="1" w:styleId="2Char">
    <w:name w:val="标题 2 Char"/>
    <w:basedOn w:val="a0"/>
    <w:link w:val="2"/>
    <w:rsid w:val="0001523F"/>
    <w:rPr>
      <w:rFonts w:ascii="Arial" w:hAnsi="Arial"/>
      <w:sz w:val="32"/>
      <w:lang w:val="en-GB" w:eastAsia="en-US"/>
    </w:rPr>
  </w:style>
  <w:style w:type="character" w:customStyle="1" w:styleId="5Char">
    <w:name w:val="标题 5 Char"/>
    <w:basedOn w:val="a0"/>
    <w:link w:val="5"/>
    <w:rsid w:val="0001523F"/>
    <w:rPr>
      <w:rFonts w:ascii="Arial" w:hAnsi="Arial"/>
      <w:sz w:val="22"/>
      <w:lang w:val="en-GB" w:eastAsia="en-US"/>
    </w:rPr>
  </w:style>
  <w:style w:type="character" w:customStyle="1" w:styleId="6Char">
    <w:name w:val="标题 6 Char"/>
    <w:basedOn w:val="a0"/>
    <w:link w:val="6"/>
    <w:rsid w:val="0001523F"/>
    <w:rPr>
      <w:rFonts w:ascii="Arial" w:hAnsi="Arial"/>
      <w:lang w:val="en-GB" w:eastAsia="en-US"/>
    </w:rPr>
  </w:style>
  <w:style w:type="character" w:customStyle="1" w:styleId="7Char">
    <w:name w:val="标题 7 Char"/>
    <w:basedOn w:val="a0"/>
    <w:link w:val="7"/>
    <w:rsid w:val="0001523F"/>
    <w:rPr>
      <w:rFonts w:ascii="Arial" w:hAnsi="Arial"/>
      <w:lang w:val="en-GB" w:eastAsia="en-US"/>
    </w:rPr>
  </w:style>
  <w:style w:type="character" w:customStyle="1" w:styleId="8Char">
    <w:name w:val="标题 8 Char"/>
    <w:basedOn w:val="a0"/>
    <w:link w:val="8"/>
    <w:uiPriority w:val="99"/>
    <w:rsid w:val="0001523F"/>
    <w:rPr>
      <w:rFonts w:ascii="Arial" w:hAnsi="Arial"/>
      <w:sz w:val="36"/>
      <w:lang w:val="en-GB" w:eastAsia="en-US"/>
    </w:rPr>
  </w:style>
  <w:style w:type="character" w:customStyle="1" w:styleId="Char0">
    <w:name w:val="脚注文本 Char"/>
    <w:basedOn w:val="a0"/>
    <w:link w:val="a6"/>
    <w:uiPriority w:val="99"/>
    <w:semiHidden/>
    <w:rsid w:val="0001523F"/>
    <w:rPr>
      <w:rFonts w:ascii="Times New Roman" w:hAnsi="Times New Roman"/>
      <w:sz w:val="16"/>
      <w:lang w:val="en-GB" w:eastAsia="en-US"/>
    </w:rPr>
  </w:style>
  <w:style w:type="character" w:customStyle="1" w:styleId="Char">
    <w:name w:val="页眉 Char"/>
    <w:basedOn w:val="a0"/>
    <w:link w:val="a4"/>
    <w:uiPriority w:val="99"/>
    <w:rsid w:val="0001523F"/>
    <w:rPr>
      <w:rFonts w:ascii="Arial" w:hAnsi="Arial"/>
      <w:b/>
      <w:noProof/>
      <w:sz w:val="18"/>
      <w:lang w:val="en-GB" w:eastAsia="en-US"/>
    </w:rPr>
  </w:style>
  <w:style w:type="character" w:customStyle="1" w:styleId="Char1">
    <w:name w:val="页脚 Char"/>
    <w:basedOn w:val="a0"/>
    <w:link w:val="a9"/>
    <w:uiPriority w:val="99"/>
    <w:rsid w:val="0001523F"/>
    <w:rPr>
      <w:rFonts w:ascii="Arial" w:hAnsi="Arial"/>
      <w:b/>
      <w:i/>
      <w:noProof/>
      <w:sz w:val="18"/>
      <w:lang w:val="en-GB" w:eastAsia="en-US"/>
    </w:rPr>
  </w:style>
  <w:style w:type="character" w:customStyle="1" w:styleId="Char10">
    <w:name w:val="批注文字 Char1"/>
    <w:basedOn w:val="a0"/>
    <w:uiPriority w:val="99"/>
    <w:semiHidden/>
    <w:rsid w:val="0001523F"/>
    <w:rPr>
      <w:rFonts w:ascii="Times New Roman" w:eastAsia="Times New Roman" w:hAnsi="Times New Roman" w:cs="Times New Roman" w:hint="default"/>
    </w:rPr>
  </w:style>
  <w:style w:type="character" w:customStyle="1" w:styleId="UnresolvedMention">
    <w:name w:val="Unresolved Mention"/>
    <w:uiPriority w:val="99"/>
    <w:semiHidden/>
    <w:rsid w:val="0001523F"/>
    <w:rPr>
      <w:color w:val="605E5C"/>
      <w:shd w:val="clear" w:color="auto" w:fill="E1DFDD"/>
    </w:rPr>
  </w:style>
  <w:style w:type="table" w:customStyle="1" w:styleId="34">
    <w:name w:val="网格型3"/>
    <w:basedOn w:val="a1"/>
    <w:next w:val="af5"/>
    <w:uiPriority w:val="39"/>
    <w:rsid w:val="0001523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6834E5"/>
  </w:style>
  <w:style w:type="table" w:customStyle="1" w:styleId="44">
    <w:name w:val="网格型4"/>
    <w:basedOn w:val="a1"/>
    <w:next w:val="af5"/>
    <w:uiPriority w:val="39"/>
    <w:rsid w:val="006834E5"/>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B87D71"/>
  </w:style>
  <w:style w:type="table" w:customStyle="1" w:styleId="54">
    <w:name w:val="网格型5"/>
    <w:basedOn w:val="a1"/>
    <w:next w:val="af5"/>
    <w:uiPriority w:val="39"/>
    <w:rsid w:val="00B87D7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4900CF"/>
  </w:style>
  <w:style w:type="table" w:customStyle="1" w:styleId="62">
    <w:name w:val="网格型6"/>
    <w:basedOn w:val="a1"/>
    <w:next w:val="af5"/>
    <w:uiPriority w:val="39"/>
    <w:rsid w:val="004900CF"/>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4293">
      <w:bodyDiv w:val="1"/>
      <w:marLeft w:val="0"/>
      <w:marRight w:val="0"/>
      <w:marTop w:val="0"/>
      <w:marBottom w:val="0"/>
      <w:divBdr>
        <w:top w:val="none" w:sz="0" w:space="0" w:color="auto"/>
        <w:left w:val="none" w:sz="0" w:space="0" w:color="auto"/>
        <w:bottom w:val="none" w:sz="0" w:space="0" w:color="auto"/>
        <w:right w:val="none" w:sz="0" w:space="0" w:color="auto"/>
      </w:divBdr>
    </w:div>
    <w:div w:id="318584290">
      <w:bodyDiv w:val="1"/>
      <w:marLeft w:val="0"/>
      <w:marRight w:val="0"/>
      <w:marTop w:val="0"/>
      <w:marBottom w:val="0"/>
      <w:divBdr>
        <w:top w:val="none" w:sz="0" w:space="0" w:color="auto"/>
        <w:left w:val="none" w:sz="0" w:space="0" w:color="auto"/>
        <w:bottom w:val="none" w:sz="0" w:space="0" w:color="auto"/>
        <w:right w:val="none" w:sz="0" w:space="0" w:color="auto"/>
      </w:divBdr>
    </w:div>
    <w:div w:id="1454403172">
      <w:bodyDiv w:val="1"/>
      <w:marLeft w:val="0"/>
      <w:marRight w:val="0"/>
      <w:marTop w:val="0"/>
      <w:marBottom w:val="0"/>
      <w:divBdr>
        <w:top w:val="none" w:sz="0" w:space="0" w:color="auto"/>
        <w:left w:val="none" w:sz="0" w:space="0" w:color="auto"/>
        <w:bottom w:val="none" w:sz="0" w:space="0" w:color="auto"/>
        <w:right w:val="none" w:sz="0" w:space="0" w:color="auto"/>
      </w:divBdr>
    </w:div>
    <w:div w:id="14901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1CEA-339E-4760-AA6E-0BDB6016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74</Pages>
  <Words>36807</Words>
  <Characters>209800</Characters>
  <Application>Microsoft Office Word</Application>
  <DocSecurity>0</DocSecurity>
  <Lines>1748</Lines>
  <Paragraphs>492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R2#109 v1</cp:lastModifiedBy>
  <cp:revision>9</cp:revision>
  <cp:lastPrinted>1899-12-31T23:00:00Z</cp:lastPrinted>
  <dcterms:created xsi:type="dcterms:W3CDTF">2020-01-09T07:12:00Z</dcterms:created>
  <dcterms:modified xsi:type="dcterms:W3CDTF">2020-02-14T02:01:00Z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(3)KERYzxqSERMTBsGVjhyc+LO/m87KzmFW8XE4+ySGH1UuSst//RHS7gHkIfNGIjvJeoJ4+nHV
EmkfRHY59PXF/ObpGhYPRraHnKDDxP0OF0V2FRQsKQUJLl0NLS+y8foe7lAfZrwFXdSyJrMU
/MaEM0zbRpnv0/u3eZ1CqwLY6yYBXZFuWqovaMKzHQ1WHqW82ClG9S4GxRnU1WbHQYkNL/D2
DvEwKM1qk5Hr+IIiLz</vt:lpwstr>
  </property>
  <property fmtid="{D5CDD505-2E9C-101B-9397-08002B2CF9AE}" pid="22" name="_2015_ms_pID_7253431">
    <vt:lpwstr>jNXYTXpOQmXdPxb0SwABPHOeY0FJ28fDmHSU7ax0skq42H7muWBCmY
ZatMYMSvXtPTxbYqXH1qwtKXYXwnIVr/YQZwUhiVlObVogSnEip/Z5giYZld5OxUQn/eYtO+
8Sp9a8LmAB/ru4Do2jA8MHqmzPQgpRESema96SZNScQGNyYM0dG4NUrCVl8Su702/CKdmSwb
+yMOeMZUoaJUaFCb+JKkPvuTrqD2AIsc64Hk</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1581642691</vt:lpwstr>
  </property>
</Properties>
</file>