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21AC0" w14:textId="047F7F89" w:rsidR="00666B97" w:rsidRPr="0038233B" w:rsidRDefault="00EF7DBC" w:rsidP="00AE3D40">
      <w:pPr>
        <w:pStyle w:val="CRCoverPage"/>
        <w:tabs>
          <w:tab w:val="right" w:pos="9639"/>
        </w:tabs>
        <w:spacing w:after="0"/>
        <w:rPr>
          <w:b/>
          <w:noProof/>
          <w:sz w:val="24"/>
        </w:rPr>
      </w:pPr>
      <w:r>
        <w:rPr>
          <w:b/>
          <w:noProof/>
          <w:sz w:val="24"/>
        </w:rPr>
        <w:t>3GPP TSG-RAN2 Meeting #10</w:t>
      </w:r>
      <w:r w:rsidR="00DF0721">
        <w:rPr>
          <w:b/>
          <w:noProof/>
          <w:sz w:val="24"/>
        </w:rPr>
        <w:t>9</w:t>
      </w:r>
      <w:r w:rsidR="00161BE0">
        <w:rPr>
          <w:b/>
          <w:noProof/>
          <w:sz w:val="24"/>
        </w:rPr>
        <w:t xml:space="preserve"> Electronic</w:t>
      </w:r>
      <w:r w:rsidR="00666B97">
        <w:rPr>
          <w:b/>
          <w:i/>
          <w:noProof/>
          <w:sz w:val="28"/>
        </w:rPr>
        <w:tab/>
      </w:r>
      <w:r w:rsidR="003C78CB" w:rsidRPr="003C78CB">
        <w:rPr>
          <w:b/>
          <w:noProof/>
          <w:sz w:val="24"/>
        </w:rPr>
        <w:t>R2-2001383</w:t>
      </w:r>
    </w:p>
    <w:p w14:paraId="4D80B74D" w14:textId="6E1AEC5B" w:rsidR="00161BE0" w:rsidRDefault="00161BE0" w:rsidP="00666B97">
      <w:pPr>
        <w:pStyle w:val="CRCoverPage"/>
        <w:outlineLvl w:val="0"/>
        <w:rPr>
          <w:b/>
          <w:noProof/>
          <w:sz w:val="24"/>
        </w:rPr>
      </w:pPr>
      <w:r>
        <w:rPr>
          <w:rFonts w:cs="黑体"/>
          <w:b/>
          <w:sz w:val="24"/>
          <w:szCs w:val="24"/>
        </w:rPr>
        <w:t>24 Feb</w:t>
      </w:r>
      <w:r w:rsidR="00666B97" w:rsidRPr="008D678C">
        <w:rPr>
          <w:rFonts w:cs="黑体"/>
          <w:b/>
          <w:sz w:val="24"/>
          <w:szCs w:val="24"/>
        </w:rPr>
        <w:t xml:space="preserve"> – </w:t>
      </w:r>
      <w:r>
        <w:rPr>
          <w:rFonts w:cs="黑体"/>
          <w:b/>
          <w:sz w:val="24"/>
          <w:szCs w:val="24"/>
        </w:rPr>
        <w:t>6</w:t>
      </w:r>
      <w:r w:rsidR="00666B97" w:rsidRPr="008D678C">
        <w:rPr>
          <w:rFonts w:cs="黑体"/>
          <w:b/>
          <w:sz w:val="24"/>
          <w:szCs w:val="24"/>
        </w:rPr>
        <w:t xml:space="preserve"> </w:t>
      </w:r>
      <w:r>
        <w:rPr>
          <w:rFonts w:cs="黑体"/>
          <w:b/>
          <w:sz w:val="24"/>
          <w:szCs w:val="24"/>
        </w:rPr>
        <w:t>Mar</w:t>
      </w:r>
      <w:r w:rsidR="00666B97" w:rsidRPr="008D678C">
        <w:rPr>
          <w:rFonts w:cs="黑体"/>
          <w:b/>
          <w:sz w:val="24"/>
          <w:szCs w:val="24"/>
        </w:rPr>
        <w:t xml:space="preserve"> 20</w:t>
      </w:r>
      <w:r>
        <w:rPr>
          <w:rFonts w:cs="黑体"/>
          <w:b/>
          <w:sz w:val="24"/>
          <w:szCs w:val="24"/>
        </w:rPr>
        <w:t>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0218B9" w14:textId="77777777" w:rsidTr="00547111">
        <w:tc>
          <w:tcPr>
            <w:tcW w:w="9641" w:type="dxa"/>
            <w:gridSpan w:val="9"/>
            <w:tcBorders>
              <w:top w:val="single" w:sz="4" w:space="0" w:color="auto"/>
              <w:left w:val="single" w:sz="4" w:space="0" w:color="auto"/>
              <w:right w:val="single" w:sz="4" w:space="0" w:color="auto"/>
            </w:tcBorders>
          </w:tcPr>
          <w:p w14:paraId="5F6342A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6CCAA" w14:textId="77777777" w:rsidTr="00547111">
        <w:tc>
          <w:tcPr>
            <w:tcW w:w="9641" w:type="dxa"/>
            <w:gridSpan w:val="9"/>
            <w:tcBorders>
              <w:left w:val="single" w:sz="4" w:space="0" w:color="auto"/>
              <w:right w:val="single" w:sz="4" w:space="0" w:color="auto"/>
            </w:tcBorders>
          </w:tcPr>
          <w:p w14:paraId="317B79A7" w14:textId="77777777" w:rsidR="001E41F3" w:rsidRDefault="001E41F3">
            <w:pPr>
              <w:pStyle w:val="CRCoverPage"/>
              <w:spacing w:after="0"/>
              <w:jc w:val="center"/>
              <w:rPr>
                <w:noProof/>
              </w:rPr>
            </w:pPr>
            <w:r>
              <w:rPr>
                <w:b/>
                <w:noProof/>
                <w:sz w:val="32"/>
              </w:rPr>
              <w:t>CHANGE REQUEST</w:t>
            </w:r>
          </w:p>
        </w:tc>
      </w:tr>
      <w:tr w:rsidR="001E41F3" w14:paraId="7CCC5AD8" w14:textId="77777777" w:rsidTr="00547111">
        <w:tc>
          <w:tcPr>
            <w:tcW w:w="9641" w:type="dxa"/>
            <w:gridSpan w:val="9"/>
            <w:tcBorders>
              <w:left w:val="single" w:sz="4" w:space="0" w:color="auto"/>
              <w:right w:val="single" w:sz="4" w:space="0" w:color="auto"/>
            </w:tcBorders>
          </w:tcPr>
          <w:p w14:paraId="5F167D28" w14:textId="77777777" w:rsidR="001E41F3" w:rsidRDefault="001E41F3">
            <w:pPr>
              <w:pStyle w:val="CRCoverPage"/>
              <w:spacing w:after="0"/>
              <w:rPr>
                <w:noProof/>
                <w:sz w:val="8"/>
                <w:szCs w:val="8"/>
              </w:rPr>
            </w:pPr>
          </w:p>
        </w:tc>
      </w:tr>
      <w:tr w:rsidR="001E41F3" w14:paraId="6AD671F2" w14:textId="77777777" w:rsidTr="00547111">
        <w:tc>
          <w:tcPr>
            <w:tcW w:w="142" w:type="dxa"/>
            <w:tcBorders>
              <w:left w:val="single" w:sz="4" w:space="0" w:color="auto"/>
            </w:tcBorders>
          </w:tcPr>
          <w:p w14:paraId="46C5FF36" w14:textId="77777777" w:rsidR="001E41F3" w:rsidRDefault="001E41F3">
            <w:pPr>
              <w:pStyle w:val="CRCoverPage"/>
              <w:spacing w:after="0"/>
              <w:jc w:val="right"/>
              <w:rPr>
                <w:noProof/>
              </w:rPr>
            </w:pPr>
          </w:p>
        </w:tc>
        <w:tc>
          <w:tcPr>
            <w:tcW w:w="1559" w:type="dxa"/>
            <w:shd w:val="pct30" w:color="FFFF00" w:fill="auto"/>
          </w:tcPr>
          <w:p w14:paraId="34DCA671" w14:textId="77777777" w:rsidR="001E41F3" w:rsidRPr="00410371" w:rsidRDefault="005C45AB" w:rsidP="005C45AB">
            <w:pPr>
              <w:pStyle w:val="CRCoverPage"/>
              <w:spacing w:after="0"/>
              <w:ind w:right="280"/>
              <w:jc w:val="right"/>
              <w:rPr>
                <w:b/>
                <w:noProof/>
                <w:sz w:val="28"/>
              </w:rPr>
            </w:pPr>
            <w:r>
              <w:rPr>
                <w:b/>
                <w:noProof/>
                <w:sz w:val="28"/>
              </w:rPr>
              <w:t>38.331</w:t>
            </w:r>
          </w:p>
        </w:tc>
        <w:tc>
          <w:tcPr>
            <w:tcW w:w="709" w:type="dxa"/>
          </w:tcPr>
          <w:p w14:paraId="0FE9FF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EDC380" w14:textId="34CBF12C" w:rsidR="001E41F3" w:rsidRPr="00410371" w:rsidRDefault="00D556F1" w:rsidP="00664BDE">
            <w:pPr>
              <w:pStyle w:val="CRCoverPage"/>
              <w:spacing w:after="0"/>
              <w:ind w:right="280"/>
              <w:jc w:val="right"/>
              <w:rPr>
                <w:noProof/>
                <w:lang w:eastAsia="zh-CN"/>
              </w:rPr>
            </w:pPr>
            <w:r w:rsidRPr="00D556F1">
              <w:rPr>
                <w:rFonts w:hint="eastAsia"/>
                <w:b/>
                <w:noProof/>
                <w:sz w:val="28"/>
              </w:rPr>
              <w:t>1168</w:t>
            </w:r>
          </w:p>
        </w:tc>
        <w:tc>
          <w:tcPr>
            <w:tcW w:w="709" w:type="dxa"/>
          </w:tcPr>
          <w:p w14:paraId="2271BA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0E7DC8" w14:textId="2FE0C3F5" w:rsidR="001E41F3" w:rsidRPr="00410371" w:rsidRDefault="003C78CB" w:rsidP="00B10AC2">
            <w:pPr>
              <w:pStyle w:val="CRCoverPage"/>
              <w:spacing w:after="0"/>
              <w:ind w:right="280"/>
              <w:jc w:val="right"/>
              <w:rPr>
                <w:b/>
                <w:noProof/>
                <w:lang w:eastAsia="zh-CN"/>
              </w:rPr>
            </w:pPr>
            <w:r>
              <w:rPr>
                <w:b/>
                <w:noProof/>
                <w:sz w:val="28"/>
              </w:rPr>
              <w:t>3</w:t>
            </w:r>
          </w:p>
        </w:tc>
        <w:tc>
          <w:tcPr>
            <w:tcW w:w="2410" w:type="dxa"/>
          </w:tcPr>
          <w:p w14:paraId="46FC0A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39BCBE" w14:textId="5C99D428" w:rsidR="001E41F3" w:rsidRPr="00410371" w:rsidRDefault="005C45AB">
            <w:pPr>
              <w:pStyle w:val="CRCoverPage"/>
              <w:spacing w:after="0"/>
              <w:jc w:val="center"/>
              <w:rPr>
                <w:noProof/>
                <w:sz w:val="28"/>
              </w:rPr>
            </w:pPr>
            <w:r>
              <w:rPr>
                <w:b/>
                <w:noProof/>
                <w:sz w:val="28"/>
              </w:rPr>
              <w:t>15.</w:t>
            </w:r>
            <w:r w:rsidR="003C78CB">
              <w:rPr>
                <w:b/>
                <w:noProof/>
                <w:sz w:val="28"/>
              </w:rPr>
              <w:t>8</w:t>
            </w:r>
            <w:r w:rsidR="00C6252B">
              <w:rPr>
                <w:b/>
                <w:noProof/>
                <w:sz w:val="28"/>
              </w:rPr>
              <w:t>.0</w:t>
            </w:r>
          </w:p>
        </w:tc>
        <w:tc>
          <w:tcPr>
            <w:tcW w:w="143" w:type="dxa"/>
            <w:tcBorders>
              <w:right w:val="single" w:sz="4" w:space="0" w:color="auto"/>
            </w:tcBorders>
          </w:tcPr>
          <w:p w14:paraId="180AA130" w14:textId="77777777" w:rsidR="001E41F3" w:rsidRDefault="001E41F3">
            <w:pPr>
              <w:pStyle w:val="CRCoverPage"/>
              <w:spacing w:after="0"/>
              <w:rPr>
                <w:noProof/>
              </w:rPr>
            </w:pPr>
          </w:p>
        </w:tc>
      </w:tr>
      <w:tr w:rsidR="001E41F3" w14:paraId="4CE3B434" w14:textId="77777777" w:rsidTr="00547111">
        <w:tc>
          <w:tcPr>
            <w:tcW w:w="9641" w:type="dxa"/>
            <w:gridSpan w:val="9"/>
            <w:tcBorders>
              <w:left w:val="single" w:sz="4" w:space="0" w:color="auto"/>
              <w:right w:val="single" w:sz="4" w:space="0" w:color="auto"/>
            </w:tcBorders>
          </w:tcPr>
          <w:p w14:paraId="3FDE4401" w14:textId="77777777" w:rsidR="001E41F3" w:rsidRDefault="001E41F3">
            <w:pPr>
              <w:pStyle w:val="CRCoverPage"/>
              <w:spacing w:after="0"/>
              <w:rPr>
                <w:noProof/>
              </w:rPr>
            </w:pPr>
          </w:p>
        </w:tc>
      </w:tr>
      <w:tr w:rsidR="001E41F3" w14:paraId="47736DB4" w14:textId="77777777" w:rsidTr="00547111">
        <w:tc>
          <w:tcPr>
            <w:tcW w:w="9641" w:type="dxa"/>
            <w:gridSpan w:val="9"/>
            <w:tcBorders>
              <w:top w:val="single" w:sz="4" w:space="0" w:color="auto"/>
            </w:tcBorders>
          </w:tcPr>
          <w:p w14:paraId="568500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3B5928" w14:textId="77777777" w:rsidTr="00547111">
        <w:tc>
          <w:tcPr>
            <w:tcW w:w="9641" w:type="dxa"/>
            <w:gridSpan w:val="9"/>
          </w:tcPr>
          <w:p w14:paraId="3244609E" w14:textId="77777777" w:rsidR="001E41F3" w:rsidRDefault="001E41F3">
            <w:pPr>
              <w:pStyle w:val="CRCoverPage"/>
              <w:spacing w:after="0"/>
              <w:rPr>
                <w:noProof/>
                <w:sz w:val="8"/>
                <w:szCs w:val="8"/>
              </w:rPr>
            </w:pPr>
          </w:p>
        </w:tc>
      </w:tr>
    </w:tbl>
    <w:p w14:paraId="73D7F9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56A451" w14:textId="77777777" w:rsidTr="00A7671C">
        <w:tc>
          <w:tcPr>
            <w:tcW w:w="2835" w:type="dxa"/>
          </w:tcPr>
          <w:p w14:paraId="3F7DE1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3A01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1D8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E9B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41E05E" w14:textId="558B5877" w:rsidR="00F25D98" w:rsidRDefault="006A2E52" w:rsidP="001E41F3">
            <w:pPr>
              <w:pStyle w:val="CRCoverPage"/>
              <w:spacing w:after="0"/>
              <w:jc w:val="center"/>
              <w:rPr>
                <w:b/>
                <w:caps/>
                <w:noProof/>
              </w:rPr>
            </w:pPr>
            <w:r>
              <w:rPr>
                <w:b/>
                <w:caps/>
                <w:noProof/>
              </w:rPr>
              <w:t>X</w:t>
            </w:r>
          </w:p>
        </w:tc>
        <w:tc>
          <w:tcPr>
            <w:tcW w:w="2126" w:type="dxa"/>
          </w:tcPr>
          <w:p w14:paraId="524952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4AAB3" w14:textId="77777777" w:rsidR="00F25D98" w:rsidRPr="005C45AB" w:rsidRDefault="005C45AB" w:rsidP="001E41F3">
            <w:pPr>
              <w:pStyle w:val="CRCoverPage"/>
              <w:spacing w:after="0"/>
              <w:jc w:val="center"/>
              <w:rPr>
                <w:b/>
                <w:caps/>
                <w:noProof/>
                <w:lang w:val="en-US"/>
              </w:rPr>
            </w:pPr>
            <w:r>
              <w:rPr>
                <w:b/>
                <w:caps/>
                <w:noProof/>
              </w:rPr>
              <w:t>X</w:t>
            </w:r>
          </w:p>
        </w:tc>
        <w:tc>
          <w:tcPr>
            <w:tcW w:w="1418" w:type="dxa"/>
            <w:tcBorders>
              <w:left w:val="nil"/>
            </w:tcBorders>
          </w:tcPr>
          <w:p w14:paraId="1C758C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1D99F" w14:textId="77777777" w:rsidR="00F25D98" w:rsidRDefault="00F25D98" w:rsidP="001E41F3">
            <w:pPr>
              <w:pStyle w:val="CRCoverPage"/>
              <w:spacing w:after="0"/>
              <w:jc w:val="center"/>
              <w:rPr>
                <w:b/>
                <w:bCs/>
                <w:caps/>
                <w:noProof/>
              </w:rPr>
            </w:pPr>
          </w:p>
        </w:tc>
      </w:tr>
    </w:tbl>
    <w:p w14:paraId="78EAA5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F913EE" w14:textId="77777777" w:rsidTr="00547111">
        <w:tc>
          <w:tcPr>
            <w:tcW w:w="9640" w:type="dxa"/>
            <w:gridSpan w:val="11"/>
          </w:tcPr>
          <w:p w14:paraId="5CD8EC96" w14:textId="77777777" w:rsidR="001E41F3" w:rsidRDefault="001E41F3">
            <w:pPr>
              <w:pStyle w:val="CRCoverPage"/>
              <w:spacing w:after="0"/>
              <w:rPr>
                <w:noProof/>
                <w:sz w:val="8"/>
                <w:szCs w:val="8"/>
              </w:rPr>
            </w:pPr>
          </w:p>
        </w:tc>
      </w:tr>
      <w:tr w:rsidR="001E41F3" w14:paraId="282AFEFF" w14:textId="77777777" w:rsidTr="00547111">
        <w:tc>
          <w:tcPr>
            <w:tcW w:w="1843" w:type="dxa"/>
            <w:tcBorders>
              <w:top w:val="single" w:sz="4" w:space="0" w:color="auto"/>
              <w:left w:val="single" w:sz="4" w:space="0" w:color="auto"/>
            </w:tcBorders>
          </w:tcPr>
          <w:p w14:paraId="567E58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FFB5D" w14:textId="77777777" w:rsidR="001E41F3" w:rsidRDefault="0093166A">
            <w:pPr>
              <w:pStyle w:val="CRCoverPage"/>
              <w:spacing w:after="0"/>
              <w:ind w:left="100"/>
              <w:rPr>
                <w:noProof/>
              </w:rPr>
            </w:pPr>
            <w:r>
              <w:rPr>
                <w:noProof/>
              </w:rPr>
              <w:t>Support of releasing UL configuration</w:t>
            </w:r>
          </w:p>
        </w:tc>
      </w:tr>
      <w:tr w:rsidR="001E41F3" w14:paraId="3577B7F6" w14:textId="77777777" w:rsidTr="00547111">
        <w:tc>
          <w:tcPr>
            <w:tcW w:w="1843" w:type="dxa"/>
            <w:tcBorders>
              <w:left w:val="single" w:sz="4" w:space="0" w:color="auto"/>
            </w:tcBorders>
          </w:tcPr>
          <w:p w14:paraId="148538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E10B34" w14:textId="77777777" w:rsidR="001E41F3" w:rsidRDefault="001E41F3">
            <w:pPr>
              <w:pStyle w:val="CRCoverPage"/>
              <w:spacing w:after="0"/>
              <w:rPr>
                <w:noProof/>
                <w:sz w:val="8"/>
                <w:szCs w:val="8"/>
              </w:rPr>
            </w:pPr>
          </w:p>
        </w:tc>
      </w:tr>
      <w:tr w:rsidR="001E41F3" w14:paraId="0B0B1D01" w14:textId="77777777" w:rsidTr="00547111">
        <w:tc>
          <w:tcPr>
            <w:tcW w:w="1843" w:type="dxa"/>
            <w:tcBorders>
              <w:left w:val="single" w:sz="4" w:space="0" w:color="auto"/>
            </w:tcBorders>
          </w:tcPr>
          <w:p w14:paraId="4CD92B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6DD82D" w14:textId="41B2358D" w:rsidR="00EF7DBC" w:rsidRDefault="0093166A">
            <w:pPr>
              <w:pStyle w:val="CRCoverPage"/>
              <w:spacing w:after="0"/>
              <w:ind w:left="100"/>
              <w:rPr>
                <w:noProof/>
                <w:lang w:eastAsia="zh-CN"/>
              </w:rPr>
            </w:pPr>
            <w:r>
              <w:rPr>
                <w:noProof/>
              </w:rPr>
              <w:t>Huawei, HiSilicon</w:t>
            </w:r>
            <w:r w:rsidR="00D0329C">
              <w:rPr>
                <w:noProof/>
              </w:rPr>
              <w:t>, CMCC</w:t>
            </w:r>
            <w:bookmarkStart w:id="2" w:name="OLE_LINK8"/>
            <w:r w:rsidR="007C49A4">
              <w:rPr>
                <w:noProof/>
              </w:rPr>
              <w:t>, China Telecom</w:t>
            </w:r>
            <w:bookmarkEnd w:id="2"/>
            <w:r w:rsidR="00C6252B">
              <w:rPr>
                <w:rFonts w:hint="eastAsia"/>
                <w:noProof/>
                <w:lang w:eastAsia="zh-CN"/>
              </w:rPr>
              <w:t>,</w:t>
            </w:r>
            <w:r w:rsidR="00C6252B">
              <w:rPr>
                <w:noProof/>
                <w:lang w:eastAsia="zh-CN"/>
              </w:rPr>
              <w:t xml:space="preserve"> MediaTek</w:t>
            </w:r>
            <w:r w:rsidR="00D556F1">
              <w:rPr>
                <w:noProof/>
                <w:lang w:eastAsia="zh-CN"/>
              </w:rPr>
              <w:t xml:space="preserve"> Inc.</w:t>
            </w:r>
            <w:r w:rsidR="00215A8E">
              <w:rPr>
                <w:noProof/>
                <w:lang w:eastAsia="zh-CN"/>
              </w:rPr>
              <w:t>, Vodafone, Orange, vivo, OPPO, Spreadtrum Communications</w:t>
            </w:r>
            <w:r w:rsidR="00EF7DBC">
              <w:rPr>
                <w:noProof/>
                <w:lang w:eastAsia="zh-CN"/>
              </w:rPr>
              <w:t>, China Unicom</w:t>
            </w:r>
          </w:p>
        </w:tc>
      </w:tr>
      <w:tr w:rsidR="001E41F3" w14:paraId="7D939F35" w14:textId="77777777" w:rsidTr="00547111">
        <w:tc>
          <w:tcPr>
            <w:tcW w:w="1843" w:type="dxa"/>
            <w:tcBorders>
              <w:left w:val="single" w:sz="4" w:space="0" w:color="auto"/>
            </w:tcBorders>
          </w:tcPr>
          <w:p w14:paraId="44645CFF" w14:textId="743C205B"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06DDD" w14:textId="77777777" w:rsidR="001E41F3" w:rsidRDefault="0093166A" w:rsidP="00547111">
            <w:pPr>
              <w:pStyle w:val="CRCoverPage"/>
              <w:spacing w:after="0"/>
              <w:ind w:left="100"/>
              <w:rPr>
                <w:noProof/>
              </w:rPr>
            </w:pPr>
            <w:r>
              <w:rPr>
                <w:noProof/>
              </w:rPr>
              <w:t>R2</w:t>
            </w:r>
          </w:p>
        </w:tc>
      </w:tr>
      <w:tr w:rsidR="001E41F3" w14:paraId="1CE0B717" w14:textId="77777777" w:rsidTr="00547111">
        <w:tc>
          <w:tcPr>
            <w:tcW w:w="1843" w:type="dxa"/>
            <w:tcBorders>
              <w:left w:val="single" w:sz="4" w:space="0" w:color="auto"/>
            </w:tcBorders>
          </w:tcPr>
          <w:p w14:paraId="234FB1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6BE298" w14:textId="77777777" w:rsidR="001E41F3" w:rsidRDefault="001E41F3">
            <w:pPr>
              <w:pStyle w:val="CRCoverPage"/>
              <w:spacing w:after="0"/>
              <w:rPr>
                <w:noProof/>
                <w:sz w:val="8"/>
                <w:szCs w:val="8"/>
              </w:rPr>
            </w:pPr>
          </w:p>
        </w:tc>
      </w:tr>
      <w:tr w:rsidR="001E41F3" w14:paraId="2B871E6B" w14:textId="77777777" w:rsidTr="00547111">
        <w:tc>
          <w:tcPr>
            <w:tcW w:w="1843" w:type="dxa"/>
            <w:tcBorders>
              <w:left w:val="single" w:sz="4" w:space="0" w:color="auto"/>
            </w:tcBorders>
          </w:tcPr>
          <w:p w14:paraId="73DCA6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FE9271" w14:textId="30A76E87" w:rsidR="001E41F3" w:rsidRDefault="00D632D2">
            <w:pPr>
              <w:pStyle w:val="CRCoverPage"/>
              <w:spacing w:after="0"/>
              <w:ind w:left="100"/>
              <w:rPr>
                <w:noProof/>
              </w:rPr>
            </w:pPr>
            <w:r>
              <w:rPr>
                <w:rFonts w:hint="eastAsia"/>
                <w:noProof/>
                <w:lang w:eastAsia="zh-CN"/>
              </w:rPr>
              <w:t>TEI16</w:t>
            </w:r>
          </w:p>
        </w:tc>
        <w:tc>
          <w:tcPr>
            <w:tcW w:w="567" w:type="dxa"/>
            <w:tcBorders>
              <w:left w:val="nil"/>
            </w:tcBorders>
          </w:tcPr>
          <w:p w14:paraId="2B450026" w14:textId="77777777" w:rsidR="001E41F3" w:rsidRDefault="001E41F3">
            <w:pPr>
              <w:pStyle w:val="CRCoverPage"/>
              <w:spacing w:after="0"/>
              <w:ind w:right="100"/>
              <w:rPr>
                <w:noProof/>
              </w:rPr>
            </w:pPr>
          </w:p>
        </w:tc>
        <w:tc>
          <w:tcPr>
            <w:tcW w:w="1417" w:type="dxa"/>
            <w:gridSpan w:val="3"/>
            <w:tcBorders>
              <w:left w:val="nil"/>
            </w:tcBorders>
          </w:tcPr>
          <w:p w14:paraId="112378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D12BB9" w14:textId="77777777" w:rsidR="001E41F3" w:rsidRDefault="0093166A">
            <w:pPr>
              <w:pStyle w:val="CRCoverPage"/>
              <w:spacing w:after="0"/>
              <w:ind w:left="100"/>
              <w:rPr>
                <w:noProof/>
              </w:rPr>
            </w:pPr>
            <w:r>
              <w:rPr>
                <w:noProof/>
              </w:rPr>
              <w:t>2019-05-13</w:t>
            </w:r>
          </w:p>
        </w:tc>
      </w:tr>
      <w:tr w:rsidR="001E41F3" w14:paraId="60FC5327" w14:textId="77777777" w:rsidTr="00547111">
        <w:tc>
          <w:tcPr>
            <w:tcW w:w="1843" w:type="dxa"/>
            <w:tcBorders>
              <w:left w:val="single" w:sz="4" w:space="0" w:color="auto"/>
            </w:tcBorders>
          </w:tcPr>
          <w:p w14:paraId="79A6A9E9" w14:textId="77777777" w:rsidR="001E41F3" w:rsidRDefault="001E41F3">
            <w:pPr>
              <w:pStyle w:val="CRCoverPage"/>
              <w:spacing w:after="0"/>
              <w:rPr>
                <w:b/>
                <w:i/>
                <w:noProof/>
                <w:sz w:val="8"/>
                <w:szCs w:val="8"/>
              </w:rPr>
            </w:pPr>
          </w:p>
        </w:tc>
        <w:tc>
          <w:tcPr>
            <w:tcW w:w="1986" w:type="dxa"/>
            <w:gridSpan w:val="4"/>
          </w:tcPr>
          <w:p w14:paraId="09D154F2" w14:textId="77777777" w:rsidR="001E41F3" w:rsidRDefault="001E41F3">
            <w:pPr>
              <w:pStyle w:val="CRCoverPage"/>
              <w:spacing w:after="0"/>
              <w:rPr>
                <w:noProof/>
                <w:sz w:val="8"/>
                <w:szCs w:val="8"/>
              </w:rPr>
            </w:pPr>
          </w:p>
        </w:tc>
        <w:tc>
          <w:tcPr>
            <w:tcW w:w="2267" w:type="dxa"/>
            <w:gridSpan w:val="2"/>
          </w:tcPr>
          <w:p w14:paraId="3EB480C9" w14:textId="77777777" w:rsidR="001E41F3" w:rsidRDefault="001E41F3">
            <w:pPr>
              <w:pStyle w:val="CRCoverPage"/>
              <w:spacing w:after="0"/>
              <w:rPr>
                <w:noProof/>
                <w:sz w:val="8"/>
                <w:szCs w:val="8"/>
              </w:rPr>
            </w:pPr>
          </w:p>
        </w:tc>
        <w:tc>
          <w:tcPr>
            <w:tcW w:w="1417" w:type="dxa"/>
            <w:gridSpan w:val="3"/>
          </w:tcPr>
          <w:p w14:paraId="2DBD73B1" w14:textId="77777777" w:rsidR="001E41F3" w:rsidRDefault="001E41F3">
            <w:pPr>
              <w:pStyle w:val="CRCoverPage"/>
              <w:spacing w:after="0"/>
              <w:rPr>
                <w:noProof/>
                <w:sz w:val="8"/>
                <w:szCs w:val="8"/>
              </w:rPr>
            </w:pPr>
          </w:p>
        </w:tc>
        <w:tc>
          <w:tcPr>
            <w:tcW w:w="2127" w:type="dxa"/>
            <w:tcBorders>
              <w:right w:val="single" w:sz="4" w:space="0" w:color="auto"/>
            </w:tcBorders>
          </w:tcPr>
          <w:p w14:paraId="580C0A84" w14:textId="77777777" w:rsidR="001E41F3" w:rsidRDefault="001E41F3">
            <w:pPr>
              <w:pStyle w:val="CRCoverPage"/>
              <w:spacing w:after="0"/>
              <w:rPr>
                <w:noProof/>
                <w:sz w:val="8"/>
                <w:szCs w:val="8"/>
              </w:rPr>
            </w:pPr>
          </w:p>
        </w:tc>
      </w:tr>
      <w:tr w:rsidR="001E41F3" w14:paraId="279F76BD" w14:textId="77777777" w:rsidTr="00547111">
        <w:trPr>
          <w:cantSplit/>
        </w:trPr>
        <w:tc>
          <w:tcPr>
            <w:tcW w:w="1843" w:type="dxa"/>
            <w:tcBorders>
              <w:left w:val="single" w:sz="4" w:space="0" w:color="auto"/>
            </w:tcBorders>
          </w:tcPr>
          <w:p w14:paraId="4B0ED9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CA71D9" w14:textId="77777777" w:rsidR="001E41F3" w:rsidRDefault="0093166A" w:rsidP="00D24991">
            <w:pPr>
              <w:pStyle w:val="CRCoverPage"/>
              <w:spacing w:after="0"/>
              <w:ind w:left="100" w:right="-609"/>
              <w:rPr>
                <w:b/>
                <w:noProof/>
              </w:rPr>
            </w:pPr>
            <w:r>
              <w:rPr>
                <w:b/>
                <w:noProof/>
              </w:rPr>
              <w:t>F</w:t>
            </w:r>
          </w:p>
        </w:tc>
        <w:tc>
          <w:tcPr>
            <w:tcW w:w="3402" w:type="dxa"/>
            <w:gridSpan w:val="5"/>
            <w:tcBorders>
              <w:left w:val="nil"/>
            </w:tcBorders>
          </w:tcPr>
          <w:p w14:paraId="587E6022" w14:textId="77777777" w:rsidR="001E41F3" w:rsidRDefault="001E41F3">
            <w:pPr>
              <w:pStyle w:val="CRCoverPage"/>
              <w:spacing w:after="0"/>
              <w:rPr>
                <w:noProof/>
              </w:rPr>
            </w:pPr>
          </w:p>
        </w:tc>
        <w:tc>
          <w:tcPr>
            <w:tcW w:w="1417" w:type="dxa"/>
            <w:gridSpan w:val="3"/>
            <w:tcBorders>
              <w:left w:val="nil"/>
            </w:tcBorders>
          </w:tcPr>
          <w:p w14:paraId="033AC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D5FC3" w14:textId="19ED7D32" w:rsidR="001E41F3" w:rsidRDefault="0093166A">
            <w:pPr>
              <w:pStyle w:val="CRCoverPage"/>
              <w:spacing w:after="0"/>
              <w:ind w:left="100"/>
              <w:rPr>
                <w:noProof/>
              </w:rPr>
            </w:pPr>
            <w:r>
              <w:rPr>
                <w:noProof/>
              </w:rPr>
              <w:t>Rel-1</w:t>
            </w:r>
            <w:r w:rsidR="00D632D2">
              <w:rPr>
                <w:rFonts w:hint="eastAsia"/>
                <w:noProof/>
                <w:lang w:eastAsia="zh-CN"/>
              </w:rPr>
              <w:t>6</w:t>
            </w:r>
          </w:p>
        </w:tc>
      </w:tr>
      <w:tr w:rsidR="001E41F3" w14:paraId="2AEB8132" w14:textId="77777777" w:rsidTr="00547111">
        <w:tc>
          <w:tcPr>
            <w:tcW w:w="1843" w:type="dxa"/>
            <w:tcBorders>
              <w:left w:val="single" w:sz="4" w:space="0" w:color="auto"/>
              <w:bottom w:val="single" w:sz="4" w:space="0" w:color="auto"/>
            </w:tcBorders>
          </w:tcPr>
          <w:p w14:paraId="2B9AF24B" w14:textId="77777777" w:rsidR="001E41F3" w:rsidRDefault="001E41F3">
            <w:pPr>
              <w:pStyle w:val="CRCoverPage"/>
              <w:spacing w:after="0"/>
              <w:rPr>
                <w:b/>
                <w:i/>
                <w:noProof/>
              </w:rPr>
            </w:pPr>
          </w:p>
        </w:tc>
        <w:tc>
          <w:tcPr>
            <w:tcW w:w="4677" w:type="dxa"/>
            <w:gridSpan w:val="8"/>
            <w:tcBorders>
              <w:bottom w:val="single" w:sz="4" w:space="0" w:color="auto"/>
            </w:tcBorders>
          </w:tcPr>
          <w:p w14:paraId="724DF2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A83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84C7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98840" w14:textId="77777777" w:rsidTr="00547111">
        <w:tc>
          <w:tcPr>
            <w:tcW w:w="1843" w:type="dxa"/>
          </w:tcPr>
          <w:p w14:paraId="27C831DC" w14:textId="77777777" w:rsidR="001E41F3" w:rsidRDefault="001E41F3">
            <w:pPr>
              <w:pStyle w:val="CRCoverPage"/>
              <w:spacing w:after="0"/>
              <w:rPr>
                <w:b/>
                <w:i/>
                <w:noProof/>
                <w:sz w:val="8"/>
                <w:szCs w:val="8"/>
              </w:rPr>
            </w:pPr>
          </w:p>
        </w:tc>
        <w:tc>
          <w:tcPr>
            <w:tcW w:w="7797" w:type="dxa"/>
            <w:gridSpan w:val="10"/>
          </w:tcPr>
          <w:p w14:paraId="462D7E77" w14:textId="77777777" w:rsidR="001E41F3" w:rsidRDefault="001E41F3">
            <w:pPr>
              <w:pStyle w:val="CRCoverPage"/>
              <w:spacing w:after="0"/>
              <w:rPr>
                <w:noProof/>
                <w:sz w:val="8"/>
                <w:szCs w:val="8"/>
              </w:rPr>
            </w:pPr>
          </w:p>
        </w:tc>
      </w:tr>
      <w:tr w:rsidR="001E41F3" w14:paraId="793C60FC" w14:textId="77777777" w:rsidTr="00547111">
        <w:tc>
          <w:tcPr>
            <w:tcW w:w="2694" w:type="dxa"/>
            <w:gridSpan w:val="2"/>
            <w:tcBorders>
              <w:top w:val="single" w:sz="4" w:space="0" w:color="auto"/>
              <w:left w:val="single" w:sz="4" w:space="0" w:color="auto"/>
            </w:tcBorders>
          </w:tcPr>
          <w:p w14:paraId="37CCE4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A4AAA" w14:textId="77777777" w:rsidR="00D632D2" w:rsidRDefault="001749DB" w:rsidP="00862A10">
            <w:pPr>
              <w:pStyle w:val="CRCoverPage"/>
              <w:spacing w:after="0"/>
              <w:rPr>
                <w:noProof/>
              </w:rPr>
            </w:pPr>
            <w:r>
              <w:rPr>
                <w:noProof/>
                <w:lang w:eastAsia="zh-CN"/>
              </w:rPr>
              <w:t>In RAN2</w:t>
            </w:r>
            <w:r>
              <w:rPr>
                <w:rFonts w:hint="eastAsia"/>
                <w:noProof/>
                <w:lang w:eastAsia="zh-CN"/>
              </w:rPr>
              <w:t>#</w:t>
            </w:r>
            <w:r>
              <w:rPr>
                <w:noProof/>
                <w:lang w:eastAsia="zh-CN"/>
              </w:rPr>
              <w:t>10</w:t>
            </w:r>
            <w:r w:rsidR="00D632D2">
              <w:rPr>
                <w:rFonts w:hint="eastAsia"/>
                <w:noProof/>
                <w:lang w:eastAsia="zh-CN"/>
              </w:rPr>
              <w:t>6</w:t>
            </w:r>
            <w:r>
              <w:rPr>
                <w:noProof/>
                <w:lang w:eastAsia="zh-CN"/>
              </w:rPr>
              <w:t xml:space="preserve"> meeting </w:t>
            </w:r>
            <w:r w:rsidR="00D632D2">
              <w:t xml:space="preserve">RAN2 </w:t>
            </w:r>
            <w:r w:rsidR="00D632D2">
              <w:rPr>
                <w:rFonts w:hint="eastAsia"/>
                <w:lang w:eastAsia="zh-CN"/>
              </w:rPr>
              <w:t xml:space="preserve">concluded </w:t>
            </w:r>
            <w:r w:rsidR="00D632D2">
              <w:t>that a mistake was introduced at the end of 2018 that meant that the SUL could not be released without reconfig with sync.</w:t>
            </w:r>
          </w:p>
          <w:p w14:paraId="59144232" w14:textId="05284C8E" w:rsidR="007A2AB0" w:rsidRPr="00D632D2" w:rsidRDefault="00D632D2" w:rsidP="00D632D2">
            <w:pPr>
              <w:pStyle w:val="CRCoverPage"/>
              <w:spacing w:after="0"/>
              <w:rPr>
                <w:noProof/>
              </w:rPr>
            </w:pPr>
            <w:r>
              <w:rPr>
                <w:noProof/>
              </w:rPr>
              <w:t>As it was too late to correct this mistake, it was agreed to correct it in Rel-16</w:t>
            </w:r>
            <w:r w:rsidR="001749DB">
              <w:rPr>
                <w:noProof/>
              </w:rPr>
              <w:t xml:space="preserve"> </w:t>
            </w:r>
            <w:r>
              <w:rPr>
                <w:noProof/>
              </w:rPr>
              <w:t xml:space="preserve">and therefore this CR is to add explicit indication to relase the </w:t>
            </w:r>
            <w:r w:rsidR="00BA5737">
              <w:rPr>
                <w:noProof/>
              </w:rPr>
              <w:t>S</w:t>
            </w:r>
            <w:r>
              <w:rPr>
                <w:noProof/>
              </w:rPr>
              <w:t>UL configuration.</w:t>
            </w:r>
          </w:p>
        </w:tc>
      </w:tr>
      <w:tr w:rsidR="001E41F3" w14:paraId="0AE305EB" w14:textId="77777777" w:rsidTr="00547111">
        <w:tc>
          <w:tcPr>
            <w:tcW w:w="2694" w:type="dxa"/>
            <w:gridSpan w:val="2"/>
            <w:tcBorders>
              <w:left w:val="single" w:sz="4" w:space="0" w:color="auto"/>
            </w:tcBorders>
          </w:tcPr>
          <w:p w14:paraId="1C61A8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7D66F0" w14:textId="77777777" w:rsidR="001E41F3" w:rsidRDefault="001E41F3">
            <w:pPr>
              <w:pStyle w:val="CRCoverPage"/>
              <w:spacing w:after="0"/>
              <w:rPr>
                <w:noProof/>
                <w:sz w:val="8"/>
                <w:szCs w:val="8"/>
              </w:rPr>
            </w:pPr>
          </w:p>
        </w:tc>
      </w:tr>
      <w:tr w:rsidR="001E41F3" w14:paraId="03E603B9" w14:textId="77777777" w:rsidTr="00547111">
        <w:tc>
          <w:tcPr>
            <w:tcW w:w="2694" w:type="dxa"/>
            <w:gridSpan w:val="2"/>
            <w:tcBorders>
              <w:left w:val="single" w:sz="4" w:space="0" w:color="auto"/>
            </w:tcBorders>
          </w:tcPr>
          <w:p w14:paraId="4266BE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6610D" w14:textId="50D337BE" w:rsidR="007A2AB0" w:rsidRDefault="007A2AB0" w:rsidP="00EF7DBC">
            <w:pPr>
              <w:pStyle w:val="CRCoverPage"/>
              <w:spacing w:after="0"/>
              <w:rPr>
                <w:noProof/>
              </w:rPr>
            </w:pPr>
            <w:r>
              <w:rPr>
                <w:noProof/>
              </w:rPr>
              <w:t>Add a new IE to releas</w:t>
            </w:r>
            <w:r w:rsidR="0060141B">
              <w:rPr>
                <w:noProof/>
              </w:rPr>
              <w:t>e</w:t>
            </w:r>
            <w:r>
              <w:rPr>
                <w:noProof/>
              </w:rPr>
              <w:t xml:space="preserve"> supplementaryUplink.</w:t>
            </w:r>
          </w:p>
        </w:tc>
      </w:tr>
      <w:tr w:rsidR="001E41F3" w14:paraId="41937B99" w14:textId="77777777" w:rsidTr="00547111">
        <w:tc>
          <w:tcPr>
            <w:tcW w:w="2694" w:type="dxa"/>
            <w:gridSpan w:val="2"/>
            <w:tcBorders>
              <w:left w:val="single" w:sz="4" w:space="0" w:color="auto"/>
            </w:tcBorders>
          </w:tcPr>
          <w:p w14:paraId="2A2975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D1B78" w14:textId="77777777" w:rsidR="001E41F3" w:rsidRDefault="001E41F3">
            <w:pPr>
              <w:pStyle w:val="CRCoverPage"/>
              <w:spacing w:after="0"/>
              <w:rPr>
                <w:noProof/>
                <w:sz w:val="8"/>
                <w:szCs w:val="8"/>
              </w:rPr>
            </w:pPr>
          </w:p>
        </w:tc>
      </w:tr>
      <w:tr w:rsidR="001E41F3" w14:paraId="2C8C6B43" w14:textId="77777777" w:rsidTr="00547111">
        <w:tc>
          <w:tcPr>
            <w:tcW w:w="2694" w:type="dxa"/>
            <w:gridSpan w:val="2"/>
            <w:tcBorders>
              <w:left w:val="single" w:sz="4" w:space="0" w:color="auto"/>
              <w:bottom w:val="single" w:sz="4" w:space="0" w:color="auto"/>
            </w:tcBorders>
          </w:tcPr>
          <w:p w14:paraId="51F96E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102C9D" w14:textId="11AC0AC1" w:rsidR="00EA5A50" w:rsidRPr="008E0252" w:rsidRDefault="00EA5A50" w:rsidP="00D632D2">
            <w:pPr>
              <w:pStyle w:val="CRCoverPage"/>
              <w:spacing w:after="0"/>
              <w:ind w:left="100"/>
              <w:rPr>
                <w:noProof/>
              </w:rPr>
            </w:pPr>
            <w:r w:rsidRPr="00EA5A50">
              <w:rPr>
                <w:noProof/>
              </w:rPr>
              <w:t>The network has to trigger unnecessary reconfiguration with sync for SUL release and may result in service interruption during the reconfiguration with sync procedure.</w:t>
            </w:r>
          </w:p>
        </w:tc>
      </w:tr>
      <w:tr w:rsidR="001E41F3" w14:paraId="635632E8" w14:textId="77777777" w:rsidTr="00547111">
        <w:tc>
          <w:tcPr>
            <w:tcW w:w="2694" w:type="dxa"/>
            <w:gridSpan w:val="2"/>
          </w:tcPr>
          <w:p w14:paraId="21FBB638" w14:textId="77777777" w:rsidR="001E41F3" w:rsidRDefault="001E41F3">
            <w:pPr>
              <w:pStyle w:val="CRCoverPage"/>
              <w:spacing w:after="0"/>
              <w:rPr>
                <w:b/>
                <w:i/>
                <w:noProof/>
                <w:sz w:val="8"/>
                <w:szCs w:val="8"/>
              </w:rPr>
            </w:pPr>
          </w:p>
        </w:tc>
        <w:tc>
          <w:tcPr>
            <w:tcW w:w="6946" w:type="dxa"/>
            <w:gridSpan w:val="9"/>
          </w:tcPr>
          <w:p w14:paraId="508A43C1" w14:textId="77777777" w:rsidR="001E41F3" w:rsidRDefault="001E41F3">
            <w:pPr>
              <w:pStyle w:val="CRCoverPage"/>
              <w:spacing w:after="0"/>
              <w:rPr>
                <w:noProof/>
                <w:sz w:val="8"/>
                <w:szCs w:val="8"/>
              </w:rPr>
            </w:pPr>
          </w:p>
        </w:tc>
      </w:tr>
      <w:tr w:rsidR="001E41F3" w14:paraId="20EE37EE" w14:textId="77777777" w:rsidTr="00547111">
        <w:tc>
          <w:tcPr>
            <w:tcW w:w="2694" w:type="dxa"/>
            <w:gridSpan w:val="2"/>
            <w:tcBorders>
              <w:top w:val="single" w:sz="4" w:space="0" w:color="auto"/>
              <w:left w:val="single" w:sz="4" w:space="0" w:color="auto"/>
            </w:tcBorders>
          </w:tcPr>
          <w:p w14:paraId="7CEBC8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49E6A" w14:textId="5A7D118B" w:rsidR="001E41F3" w:rsidRDefault="00D632D2" w:rsidP="00D632D2">
            <w:pPr>
              <w:pStyle w:val="CRCoverPage"/>
              <w:spacing w:after="0"/>
              <w:ind w:left="100"/>
              <w:rPr>
                <w:noProof/>
              </w:rPr>
            </w:pPr>
            <w:r>
              <w:rPr>
                <w:noProof/>
              </w:rPr>
              <w:t>6.3.2</w:t>
            </w:r>
          </w:p>
        </w:tc>
      </w:tr>
      <w:tr w:rsidR="001E41F3" w14:paraId="252513C7" w14:textId="77777777" w:rsidTr="00547111">
        <w:tc>
          <w:tcPr>
            <w:tcW w:w="2694" w:type="dxa"/>
            <w:gridSpan w:val="2"/>
            <w:tcBorders>
              <w:left w:val="single" w:sz="4" w:space="0" w:color="auto"/>
            </w:tcBorders>
          </w:tcPr>
          <w:p w14:paraId="6DE45C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CA3A22" w14:textId="77777777" w:rsidR="001E41F3" w:rsidRDefault="001E41F3">
            <w:pPr>
              <w:pStyle w:val="CRCoverPage"/>
              <w:spacing w:after="0"/>
              <w:rPr>
                <w:noProof/>
                <w:sz w:val="8"/>
                <w:szCs w:val="8"/>
              </w:rPr>
            </w:pPr>
          </w:p>
        </w:tc>
      </w:tr>
      <w:tr w:rsidR="001E41F3" w14:paraId="66021C82" w14:textId="77777777" w:rsidTr="00547111">
        <w:tc>
          <w:tcPr>
            <w:tcW w:w="2694" w:type="dxa"/>
            <w:gridSpan w:val="2"/>
            <w:tcBorders>
              <w:left w:val="single" w:sz="4" w:space="0" w:color="auto"/>
            </w:tcBorders>
          </w:tcPr>
          <w:p w14:paraId="1A7482A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C4ED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72C9F" w14:textId="77777777" w:rsidR="001E41F3" w:rsidRDefault="001E41F3">
            <w:pPr>
              <w:pStyle w:val="CRCoverPage"/>
              <w:spacing w:after="0"/>
              <w:jc w:val="center"/>
              <w:rPr>
                <w:b/>
                <w:caps/>
                <w:noProof/>
              </w:rPr>
            </w:pPr>
            <w:r>
              <w:rPr>
                <w:b/>
                <w:caps/>
                <w:noProof/>
              </w:rPr>
              <w:t>N</w:t>
            </w:r>
          </w:p>
        </w:tc>
        <w:tc>
          <w:tcPr>
            <w:tcW w:w="2977" w:type="dxa"/>
            <w:gridSpan w:val="4"/>
          </w:tcPr>
          <w:p w14:paraId="74D7BE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BA1D48" w14:textId="77777777" w:rsidR="001E41F3" w:rsidRDefault="001E41F3">
            <w:pPr>
              <w:pStyle w:val="CRCoverPage"/>
              <w:spacing w:after="0"/>
              <w:ind w:left="99"/>
              <w:rPr>
                <w:noProof/>
              </w:rPr>
            </w:pPr>
          </w:p>
        </w:tc>
      </w:tr>
      <w:tr w:rsidR="001E41F3" w14:paraId="388ACB5F" w14:textId="77777777" w:rsidTr="00547111">
        <w:tc>
          <w:tcPr>
            <w:tcW w:w="2694" w:type="dxa"/>
            <w:gridSpan w:val="2"/>
            <w:tcBorders>
              <w:left w:val="single" w:sz="4" w:space="0" w:color="auto"/>
            </w:tcBorders>
          </w:tcPr>
          <w:p w14:paraId="7A0CA0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02424" w14:textId="62FB1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7680C" w14:textId="55C01588" w:rsidR="001E41F3" w:rsidRDefault="00D632D2">
            <w:pPr>
              <w:pStyle w:val="CRCoverPage"/>
              <w:spacing w:after="0"/>
              <w:jc w:val="center"/>
              <w:rPr>
                <w:b/>
                <w:caps/>
                <w:noProof/>
              </w:rPr>
            </w:pPr>
            <w:r>
              <w:rPr>
                <w:b/>
                <w:caps/>
                <w:noProof/>
              </w:rPr>
              <w:t>X</w:t>
            </w:r>
          </w:p>
        </w:tc>
        <w:tc>
          <w:tcPr>
            <w:tcW w:w="2977" w:type="dxa"/>
            <w:gridSpan w:val="4"/>
          </w:tcPr>
          <w:p w14:paraId="1D5F6E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1CB8D" w14:textId="578A7CD9" w:rsidR="001E41F3" w:rsidRDefault="00D632D2" w:rsidP="00664BDE">
            <w:pPr>
              <w:pStyle w:val="CRCoverPage"/>
              <w:spacing w:after="0"/>
              <w:ind w:left="99"/>
              <w:rPr>
                <w:noProof/>
              </w:rPr>
            </w:pPr>
            <w:r>
              <w:rPr>
                <w:noProof/>
              </w:rPr>
              <w:t>TS/TR ... CR ...</w:t>
            </w:r>
          </w:p>
        </w:tc>
      </w:tr>
      <w:tr w:rsidR="001E41F3" w14:paraId="73621D4C" w14:textId="77777777" w:rsidTr="00547111">
        <w:tc>
          <w:tcPr>
            <w:tcW w:w="2694" w:type="dxa"/>
            <w:gridSpan w:val="2"/>
            <w:tcBorders>
              <w:left w:val="single" w:sz="4" w:space="0" w:color="auto"/>
            </w:tcBorders>
          </w:tcPr>
          <w:p w14:paraId="3FA8CB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DBF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89088" w14:textId="77777777" w:rsidR="001E41F3" w:rsidRDefault="007A2AB0">
            <w:pPr>
              <w:pStyle w:val="CRCoverPage"/>
              <w:spacing w:after="0"/>
              <w:jc w:val="center"/>
              <w:rPr>
                <w:b/>
                <w:caps/>
                <w:noProof/>
              </w:rPr>
            </w:pPr>
            <w:r>
              <w:rPr>
                <w:b/>
                <w:caps/>
                <w:noProof/>
              </w:rPr>
              <w:t>x</w:t>
            </w:r>
          </w:p>
        </w:tc>
        <w:tc>
          <w:tcPr>
            <w:tcW w:w="2977" w:type="dxa"/>
            <w:gridSpan w:val="4"/>
          </w:tcPr>
          <w:p w14:paraId="662D9C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D603F0" w14:textId="77777777" w:rsidR="001E41F3" w:rsidRDefault="00145D43">
            <w:pPr>
              <w:pStyle w:val="CRCoverPage"/>
              <w:spacing w:after="0"/>
              <w:ind w:left="99"/>
              <w:rPr>
                <w:noProof/>
              </w:rPr>
            </w:pPr>
            <w:r>
              <w:rPr>
                <w:noProof/>
              </w:rPr>
              <w:t xml:space="preserve">TS/TR ... CR ... </w:t>
            </w:r>
          </w:p>
        </w:tc>
      </w:tr>
      <w:tr w:rsidR="001E41F3" w14:paraId="0A9A6BEF" w14:textId="77777777" w:rsidTr="00547111">
        <w:tc>
          <w:tcPr>
            <w:tcW w:w="2694" w:type="dxa"/>
            <w:gridSpan w:val="2"/>
            <w:tcBorders>
              <w:left w:val="single" w:sz="4" w:space="0" w:color="auto"/>
            </w:tcBorders>
          </w:tcPr>
          <w:p w14:paraId="160AEA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CFBD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3AF8F" w14:textId="77777777" w:rsidR="001E41F3" w:rsidRDefault="007A2AB0">
            <w:pPr>
              <w:pStyle w:val="CRCoverPage"/>
              <w:spacing w:after="0"/>
              <w:jc w:val="center"/>
              <w:rPr>
                <w:b/>
                <w:caps/>
                <w:noProof/>
              </w:rPr>
            </w:pPr>
            <w:r>
              <w:rPr>
                <w:b/>
                <w:caps/>
                <w:noProof/>
              </w:rPr>
              <w:t>x</w:t>
            </w:r>
          </w:p>
        </w:tc>
        <w:tc>
          <w:tcPr>
            <w:tcW w:w="2977" w:type="dxa"/>
            <w:gridSpan w:val="4"/>
          </w:tcPr>
          <w:p w14:paraId="4192BF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8B8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C26A1" w14:textId="77777777" w:rsidTr="008863B9">
        <w:tc>
          <w:tcPr>
            <w:tcW w:w="2694" w:type="dxa"/>
            <w:gridSpan w:val="2"/>
            <w:tcBorders>
              <w:left w:val="single" w:sz="4" w:space="0" w:color="auto"/>
            </w:tcBorders>
          </w:tcPr>
          <w:p w14:paraId="612B6685" w14:textId="77777777" w:rsidR="001E41F3" w:rsidRDefault="001E41F3">
            <w:pPr>
              <w:pStyle w:val="CRCoverPage"/>
              <w:spacing w:after="0"/>
              <w:rPr>
                <w:b/>
                <w:i/>
                <w:noProof/>
              </w:rPr>
            </w:pPr>
          </w:p>
        </w:tc>
        <w:tc>
          <w:tcPr>
            <w:tcW w:w="6946" w:type="dxa"/>
            <w:gridSpan w:val="9"/>
            <w:tcBorders>
              <w:right w:val="single" w:sz="4" w:space="0" w:color="auto"/>
            </w:tcBorders>
          </w:tcPr>
          <w:p w14:paraId="5908ED15" w14:textId="77777777" w:rsidR="001E41F3" w:rsidRDefault="001E41F3">
            <w:pPr>
              <w:pStyle w:val="CRCoverPage"/>
              <w:spacing w:after="0"/>
              <w:rPr>
                <w:noProof/>
              </w:rPr>
            </w:pPr>
          </w:p>
        </w:tc>
      </w:tr>
      <w:tr w:rsidR="001E41F3" w14:paraId="63F6AC44" w14:textId="77777777" w:rsidTr="008863B9">
        <w:tc>
          <w:tcPr>
            <w:tcW w:w="2694" w:type="dxa"/>
            <w:gridSpan w:val="2"/>
            <w:tcBorders>
              <w:left w:val="single" w:sz="4" w:space="0" w:color="auto"/>
              <w:bottom w:val="single" w:sz="4" w:space="0" w:color="auto"/>
            </w:tcBorders>
          </w:tcPr>
          <w:p w14:paraId="23E2CC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8886D" w14:textId="77777777" w:rsidR="001E41F3" w:rsidRDefault="001E41F3">
            <w:pPr>
              <w:pStyle w:val="CRCoverPage"/>
              <w:spacing w:after="0"/>
              <w:ind w:left="100"/>
              <w:rPr>
                <w:noProof/>
              </w:rPr>
            </w:pPr>
          </w:p>
        </w:tc>
      </w:tr>
      <w:tr w:rsidR="008863B9" w:rsidRPr="008863B9" w14:paraId="167CC929" w14:textId="77777777" w:rsidTr="008863B9">
        <w:tc>
          <w:tcPr>
            <w:tcW w:w="2694" w:type="dxa"/>
            <w:gridSpan w:val="2"/>
            <w:tcBorders>
              <w:top w:val="single" w:sz="4" w:space="0" w:color="auto"/>
              <w:bottom w:val="single" w:sz="4" w:space="0" w:color="auto"/>
            </w:tcBorders>
          </w:tcPr>
          <w:p w14:paraId="093B916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46216A" w14:textId="77777777" w:rsidR="008863B9" w:rsidRPr="008863B9" w:rsidRDefault="008863B9">
            <w:pPr>
              <w:pStyle w:val="CRCoverPage"/>
              <w:spacing w:after="0"/>
              <w:ind w:left="100"/>
              <w:rPr>
                <w:noProof/>
                <w:sz w:val="8"/>
                <w:szCs w:val="8"/>
              </w:rPr>
            </w:pPr>
          </w:p>
        </w:tc>
      </w:tr>
      <w:tr w:rsidR="008863B9" w14:paraId="5FAB7D1F" w14:textId="77777777" w:rsidTr="008863B9">
        <w:tc>
          <w:tcPr>
            <w:tcW w:w="2694" w:type="dxa"/>
            <w:gridSpan w:val="2"/>
            <w:tcBorders>
              <w:top w:val="single" w:sz="4" w:space="0" w:color="auto"/>
              <w:left w:val="single" w:sz="4" w:space="0" w:color="auto"/>
              <w:bottom w:val="single" w:sz="4" w:space="0" w:color="auto"/>
            </w:tcBorders>
          </w:tcPr>
          <w:p w14:paraId="4C3DE1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90FAE" w14:textId="10D8F89E" w:rsidR="008863B9" w:rsidRDefault="00EF7DBC">
            <w:pPr>
              <w:pStyle w:val="CRCoverPage"/>
              <w:spacing w:after="0"/>
              <w:ind w:left="100"/>
              <w:rPr>
                <w:noProof/>
              </w:rPr>
            </w:pPr>
            <w:r>
              <w:rPr>
                <w:noProof/>
              </w:rPr>
              <w:t>rev 1, 2: No change, resubmission with new Tdoc number</w:t>
            </w:r>
          </w:p>
        </w:tc>
      </w:tr>
    </w:tbl>
    <w:p w14:paraId="50EBF24A" w14:textId="77777777" w:rsidR="001E41F3" w:rsidRDefault="001E41F3">
      <w:pPr>
        <w:pStyle w:val="CRCoverPage"/>
        <w:spacing w:after="0"/>
        <w:rPr>
          <w:noProof/>
          <w:sz w:val="8"/>
          <w:szCs w:val="8"/>
        </w:rPr>
      </w:pPr>
    </w:p>
    <w:p w14:paraId="06BAED8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D662B" w14:textId="77777777" w:rsidR="0072536A" w:rsidRDefault="0072536A" w:rsidP="0072536A">
      <w:pPr>
        <w:overflowPunct w:val="0"/>
        <w:autoSpaceDE w:val="0"/>
        <w:autoSpaceDN w:val="0"/>
        <w:adjustRightInd w:val="0"/>
        <w:textAlignment w:val="baseline"/>
        <w:rPr>
          <w:rFonts w:eastAsia="Times New Roman"/>
          <w:lang w:eastAsia="ja-JP"/>
        </w:rPr>
      </w:pPr>
      <w:bookmarkStart w:id="4" w:name="_Toc5285412"/>
    </w:p>
    <w:p w14:paraId="15A540BD" w14:textId="414E240F" w:rsidR="0072536A" w:rsidRDefault="0072536A" w:rsidP="0072536A">
      <w:pPr>
        <w:jc w:val="center"/>
        <w:rPr>
          <w:noProof/>
        </w:rPr>
      </w:pPr>
      <w:r w:rsidRPr="0072536A">
        <w:rPr>
          <w:noProof/>
          <w:highlight w:val="yellow"/>
        </w:rPr>
        <w:t>----------------------------------------------------------</w:t>
      </w:r>
      <w:r>
        <w:rPr>
          <w:noProof/>
          <w:highlight w:val="yellow"/>
        </w:rPr>
        <w:t xml:space="preserve"> </w:t>
      </w:r>
      <w:r w:rsidRPr="0072536A">
        <w:rPr>
          <w:noProof/>
          <w:highlight w:val="yellow"/>
        </w:rPr>
        <w:t xml:space="preserve">CHANGE </w:t>
      </w:r>
      <w:r w:rsidR="00862A10">
        <w:rPr>
          <w:noProof/>
          <w:highlight w:val="yellow"/>
        </w:rPr>
        <w:t>START</w:t>
      </w:r>
      <w:r w:rsidRPr="0072536A">
        <w:rPr>
          <w:noProof/>
          <w:highlight w:val="yellow"/>
        </w:rPr>
        <w:t>----------------------------------------------------------</w:t>
      </w:r>
    </w:p>
    <w:p w14:paraId="649388BB" w14:textId="77777777" w:rsidR="001477BA" w:rsidRPr="001477BA" w:rsidRDefault="001477BA" w:rsidP="001477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 w:name="_Toc20426104"/>
      <w:r w:rsidRPr="001477BA">
        <w:rPr>
          <w:rFonts w:ascii="Arial" w:eastAsia="Times New Roman" w:hAnsi="Arial"/>
          <w:sz w:val="24"/>
          <w:lang w:eastAsia="x-none"/>
        </w:rPr>
        <w:t>–</w:t>
      </w:r>
      <w:r w:rsidRPr="001477BA">
        <w:rPr>
          <w:rFonts w:ascii="Arial" w:eastAsia="Times New Roman" w:hAnsi="Arial"/>
          <w:sz w:val="24"/>
          <w:lang w:eastAsia="x-none"/>
        </w:rPr>
        <w:tab/>
      </w:r>
      <w:r w:rsidRPr="001477BA">
        <w:rPr>
          <w:rFonts w:ascii="Arial" w:eastAsia="Times New Roman" w:hAnsi="Arial"/>
          <w:i/>
          <w:sz w:val="24"/>
          <w:lang w:eastAsia="x-none"/>
        </w:rPr>
        <w:t>ServingCellConfig</w:t>
      </w:r>
      <w:bookmarkEnd w:id="5"/>
    </w:p>
    <w:p w14:paraId="0AF16A2B" w14:textId="77777777" w:rsidR="001477BA" w:rsidRPr="001477BA" w:rsidRDefault="001477BA" w:rsidP="001477BA">
      <w:pPr>
        <w:overflowPunct w:val="0"/>
        <w:autoSpaceDE w:val="0"/>
        <w:autoSpaceDN w:val="0"/>
        <w:adjustRightInd w:val="0"/>
        <w:textAlignment w:val="baseline"/>
        <w:rPr>
          <w:rFonts w:eastAsia="Times New Roman"/>
          <w:lang w:eastAsia="ja-JP"/>
        </w:rPr>
      </w:pPr>
      <w:r w:rsidRPr="001477BA">
        <w:rPr>
          <w:rFonts w:eastAsia="Times New Roman"/>
          <w:lang w:eastAsia="ja-JP"/>
        </w:rPr>
        <w:t xml:space="preserve">The IE </w:t>
      </w:r>
      <w:r w:rsidRPr="001477BA">
        <w:rPr>
          <w:rFonts w:eastAsia="Times New Roman"/>
          <w:i/>
          <w:lang w:eastAsia="ja-JP"/>
        </w:rPr>
        <w:t xml:space="preserve">ServingCellConfig </w:t>
      </w:r>
      <w:r w:rsidRPr="001477BA">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82AD3D" w14:textId="77777777" w:rsidR="001477BA" w:rsidRPr="001477BA" w:rsidRDefault="001477BA" w:rsidP="001477B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477BA">
        <w:rPr>
          <w:rFonts w:ascii="Arial" w:eastAsia="Times New Roman" w:hAnsi="Arial"/>
          <w:b/>
          <w:bCs/>
          <w:i/>
          <w:iCs/>
          <w:lang w:eastAsia="x-none"/>
        </w:rPr>
        <w:t xml:space="preserve">ServingCellConfig </w:t>
      </w:r>
      <w:r w:rsidRPr="001477BA">
        <w:rPr>
          <w:rFonts w:ascii="Arial" w:eastAsia="Times New Roman" w:hAnsi="Arial"/>
          <w:b/>
          <w:lang w:eastAsia="x-none"/>
        </w:rPr>
        <w:t>information element</w:t>
      </w:r>
    </w:p>
    <w:p w14:paraId="323CF126"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color w:val="808080"/>
          <w:sz w:val="16"/>
          <w:lang w:eastAsia="en-GB"/>
        </w:rPr>
        <w:t>-- ASN1START</w:t>
      </w:r>
    </w:p>
    <w:p w14:paraId="66FC1F89"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color w:val="808080"/>
          <w:sz w:val="16"/>
          <w:lang w:eastAsia="en-GB"/>
        </w:rPr>
        <w:t>-- TAG-SERVINGCELLCONFIG-START</w:t>
      </w:r>
    </w:p>
    <w:p w14:paraId="7152B7B6"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5EC55E"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ServingCellConfig ::=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p>
    <w:p w14:paraId="07C6718E"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tdd-UL-DL-ConfigurationDedicated    TDD-UL-DL-ConfigDedicated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TDD</w:t>
      </w:r>
    </w:p>
    <w:p w14:paraId="62FF1639"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initialDownlinkBWP                  BWP-DownlinkDedicated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6F04670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downlinkBWP-ToReleaseList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(1..maxNrofBWPs))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BWP-Id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16F1DEC6"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downlinkBWP-ToAddModList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(1..maxNrofBWPs))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BWP-Downlink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57FC1A62"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firstActiveDownlinkBWP-Id           BWP-Id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SyncAndCellAdd</w:t>
      </w:r>
    </w:p>
    <w:p w14:paraId="7D8D143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bwp-InactivityTimer                 </w:t>
      </w:r>
      <w:r w:rsidRPr="001477BA">
        <w:rPr>
          <w:rFonts w:ascii="Courier New" w:eastAsia="Times New Roman" w:hAnsi="Courier New"/>
          <w:noProof/>
          <w:color w:val="993366"/>
          <w:sz w:val="16"/>
          <w:lang w:eastAsia="en-GB"/>
        </w:rPr>
        <w:t>ENUMERATED</w:t>
      </w:r>
      <w:r w:rsidRPr="001477BA">
        <w:rPr>
          <w:rFonts w:ascii="Courier New" w:eastAsia="Times New Roman" w:hAnsi="Courier New"/>
          <w:noProof/>
          <w:sz w:val="16"/>
          <w:lang w:eastAsia="en-GB"/>
        </w:rPr>
        <w:t xml:space="preserve"> {ms2, ms3, ms4, ms5, ms6, ms8, ms10, ms20, ms30,</w:t>
      </w:r>
    </w:p>
    <w:p w14:paraId="284E64EB"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ms40,ms50, ms60, ms80,ms100, ms200,ms300, ms500,</w:t>
      </w:r>
    </w:p>
    <w:p w14:paraId="62824F7B"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ms750, ms1280, ms1920, ms2560, spare10, spare9, spare8,</w:t>
      </w:r>
    </w:p>
    <w:p w14:paraId="3C2FFFCB"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spare7, spare6, spare5, spare4, spare3, spare2, spare1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--Need R</w:t>
      </w:r>
    </w:p>
    <w:p w14:paraId="1874EDFC"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defaultDownlinkBWP-Id               BWP-Id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S</w:t>
      </w:r>
    </w:p>
    <w:p w14:paraId="58DA8AD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uplinkConfig                        UplinkConfig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530DB0C6"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supplementaryUplink                 UplinkConfig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4F438521"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pdcch-ServingCellConfig             SetupRelease { PDCCH-ServingCellConfig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6C571DB9"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pdsch-ServingCellConfig             SetupRelease { PDSCH-ServingCellConfig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651C4122"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csi-MeasConfig                      SetupRelease { CSI-MeasConfig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07FBAA2B"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sCellDeactivationTimer              </w:t>
      </w:r>
      <w:r w:rsidRPr="001477BA">
        <w:rPr>
          <w:rFonts w:ascii="Courier New" w:eastAsia="Times New Roman" w:hAnsi="Courier New"/>
          <w:noProof/>
          <w:color w:val="993366"/>
          <w:sz w:val="16"/>
          <w:lang w:eastAsia="en-GB"/>
        </w:rPr>
        <w:t>ENUMERATED</w:t>
      </w:r>
      <w:r w:rsidRPr="001477BA">
        <w:rPr>
          <w:rFonts w:ascii="Courier New" w:eastAsia="Times New Roman" w:hAnsi="Courier New"/>
          <w:noProof/>
          <w:sz w:val="16"/>
          <w:lang w:eastAsia="en-GB"/>
        </w:rPr>
        <w:t xml:space="preserve"> {ms20, ms40, ms80, ms160, ms200, ms240,</w:t>
      </w:r>
    </w:p>
    <w:p w14:paraId="5CBBEDE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ms320, ms400, ms480, ms520, ms640, ms720,</w:t>
      </w:r>
    </w:p>
    <w:p w14:paraId="30A30FF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ms840, ms1280, spare2,spare1}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ServingCellWithoutPUCCH</w:t>
      </w:r>
    </w:p>
    <w:p w14:paraId="7AA9188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crossCarrierSchedulingConfig        CrossCarrierSchedulingConfig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441FC98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tag-Id                              TAG-Id,</w:t>
      </w:r>
    </w:p>
    <w:p w14:paraId="128397C4"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dummy                               </w:t>
      </w:r>
      <w:r w:rsidRPr="001477BA">
        <w:rPr>
          <w:rFonts w:ascii="Courier New" w:eastAsia="Times New Roman" w:hAnsi="Courier New"/>
          <w:noProof/>
          <w:color w:val="993366"/>
          <w:sz w:val="16"/>
          <w:lang w:eastAsia="en-GB"/>
        </w:rPr>
        <w:t>ENUMERATED</w:t>
      </w:r>
      <w:r w:rsidRPr="001477BA">
        <w:rPr>
          <w:rFonts w:ascii="Courier New" w:eastAsia="Times New Roman" w:hAnsi="Courier New"/>
          <w:noProof/>
          <w:sz w:val="16"/>
          <w:lang w:eastAsia="en-GB"/>
        </w:rPr>
        <w:t xml:space="preserve"> {enabled}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R</w:t>
      </w:r>
    </w:p>
    <w:p w14:paraId="5D61EB81"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pathlossReferenceLinking            </w:t>
      </w:r>
      <w:r w:rsidRPr="001477BA">
        <w:rPr>
          <w:rFonts w:ascii="Courier New" w:eastAsia="Times New Roman" w:hAnsi="Courier New"/>
          <w:noProof/>
          <w:color w:val="993366"/>
          <w:sz w:val="16"/>
          <w:lang w:eastAsia="en-GB"/>
        </w:rPr>
        <w:t>ENUMERATED</w:t>
      </w:r>
      <w:r w:rsidRPr="001477BA">
        <w:rPr>
          <w:rFonts w:ascii="Courier New" w:eastAsia="Times New Roman" w:hAnsi="Courier New"/>
          <w:noProof/>
          <w:sz w:val="16"/>
          <w:lang w:eastAsia="en-GB"/>
        </w:rPr>
        <w:t xml:space="preserve"> {spCell, sCell}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SCellOnly</w:t>
      </w:r>
    </w:p>
    <w:p w14:paraId="1094A1A3"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servingCellMO                       MeasObjectId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MeasObject</w:t>
      </w:r>
    </w:p>
    <w:p w14:paraId="3109A1A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w:t>
      </w:r>
    </w:p>
    <w:p w14:paraId="598BBA1E"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477BA">
        <w:rPr>
          <w:rFonts w:ascii="Courier New" w:eastAsia="Times New Roman" w:hAnsi="Courier New"/>
          <w:noProof/>
          <w:sz w:val="16"/>
          <w:lang w:eastAsia="en-GB"/>
        </w:rPr>
        <w:t xml:space="preserve">    </w:t>
      </w:r>
      <w:r w:rsidRPr="001477BA">
        <w:rPr>
          <w:rFonts w:ascii="Courier New" w:eastAsia="宋体" w:hAnsi="Courier New"/>
          <w:noProof/>
          <w:sz w:val="16"/>
          <w:lang w:eastAsia="en-GB"/>
        </w:rPr>
        <w:t>[[</w:t>
      </w:r>
    </w:p>
    <w:p w14:paraId="606FF60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lte-CRS-ToMatchAround               SetupRelease { RateMatchPatternLTE-CRS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423F32CE"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rateMatchPatternToAddModList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(1..maxNrofRateMatchPatterns))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RateMatchPattern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0D8CD9C3"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rateMatchPatternToReleaseList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(1..maxNrofRateMatchPatterns))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RateMatchPatternId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6F8AC7E8"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downlinkChannelBW-PerSCS-List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(1..maxSCSs))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SCS-SpecificCarrier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S</w:t>
      </w:r>
    </w:p>
    <w:p w14:paraId="19E16793" w14:textId="3B53CFA2" w:rsid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Huawei" w:date="2019-10-03T20:09:00Z"/>
          <w:rFonts w:ascii="Courier New" w:eastAsia="宋体" w:hAnsi="Courier New"/>
          <w:noProof/>
          <w:sz w:val="16"/>
          <w:lang w:eastAsia="en-GB"/>
        </w:rPr>
      </w:pPr>
      <w:r w:rsidRPr="001477BA">
        <w:rPr>
          <w:rFonts w:ascii="Courier New" w:eastAsia="Times New Roman" w:hAnsi="Courier New"/>
          <w:noProof/>
          <w:sz w:val="16"/>
          <w:lang w:eastAsia="en-GB"/>
        </w:rPr>
        <w:t xml:space="preserve">    </w:t>
      </w:r>
      <w:r w:rsidRPr="001477BA">
        <w:rPr>
          <w:rFonts w:ascii="Courier New" w:eastAsia="宋体" w:hAnsi="Courier New"/>
          <w:noProof/>
          <w:sz w:val="16"/>
          <w:lang w:eastAsia="en-GB"/>
        </w:rPr>
        <w:t>]]</w:t>
      </w:r>
      <w:ins w:id="7" w:author="Huawei" w:date="2019-10-03T20:09:00Z">
        <w:r w:rsidRPr="001477BA">
          <w:rPr>
            <w:rFonts w:ascii="Courier New" w:eastAsia="宋体" w:hAnsi="Courier New"/>
            <w:noProof/>
            <w:sz w:val="16"/>
            <w:lang w:eastAsia="en-GB"/>
          </w:rPr>
          <w:t xml:space="preserve"> </w:t>
        </w:r>
        <w:r>
          <w:rPr>
            <w:rFonts w:ascii="Courier New" w:eastAsia="宋体" w:hAnsi="Courier New"/>
            <w:noProof/>
            <w:sz w:val="16"/>
            <w:lang w:eastAsia="en-GB"/>
          </w:rPr>
          <w:t>,</w:t>
        </w:r>
      </w:ins>
    </w:p>
    <w:p w14:paraId="774F371C" w14:textId="77777777" w:rsid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Huawei" w:date="2019-10-03T20:09:00Z"/>
          <w:rFonts w:ascii="Courier New" w:eastAsia="宋体" w:hAnsi="Courier New"/>
          <w:noProof/>
          <w:sz w:val="16"/>
          <w:lang w:eastAsia="en-GB"/>
        </w:rPr>
      </w:pPr>
      <w:ins w:id="9" w:author="Huawei" w:date="2019-10-03T20:09:00Z">
        <w:r>
          <w:rPr>
            <w:rFonts w:ascii="Courier New" w:eastAsia="宋体" w:hAnsi="Courier New"/>
            <w:noProof/>
            <w:sz w:val="16"/>
            <w:lang w:eastAsia="en-GB"/>
          </w:rPr>
          <w:t xml:space="preserve">    [[</w:t>
        </w:r>
      </w:ins>
    </w:p>
    <w:p w14:paraId="35021CAB" w14:textId="77777777" w:rsid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 w:date="2019-10-03T20:09:00Z"/>
          <w:rFonts w:ascii="Courier New" w:eastAsia="宋体" w:hAnsi="Courier New"/>
          <w:noProof/>
          <w:sz w:val="16"/>
          <w:lang w:eastAsia="en-GB"/>
        </w:rPr>
      </w:pPr>
      <w:ins w:id="11" w:author="Huawei" w:date="2019-10-03T20:09:00Z">
        <w:r>
          <w:rPr>
            <w:rFonts w:ascii="Courier New" w:eastAsia="宋体" w:hAnsi="Courier New"/>
            <w:noProof/>
            <w:sz w:val="16"/>
            <w:lang w:eastAsia="en-GB"/>
          </w:rPr>
          <w:t xml:space="preserve">    </w:t>
        </w:r>
        <w:r w:rsidRPr="00EA5A50">
          <w:rPr>
            <w:rFonts w:ascii="Courier New" w:eastAsia="Times New Roman" w:hAnsi="Courier New"/>
            <w:noProof/>
            <w:sz w:val="16"/>
            <w:lang w:eastAsia="en-GB"/>
          </w:rPr>
          <w:t>supplementaryUplinkRelease</w:t>
        </w:r>
        <w:r>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ENUMERATED</w:t>
        </w:r>
        <w:r w:rsidRPr="007A2AB0">
          <w:rPr>
            <w:rFonts w:ascii="Courier New" w:eastAsia="Times New Roman" w:hAnsi="Courier New"/>
            <w:noProof/>
            <w:sz w:val="16"/>
            <w:lang w:eastAsia="en-GB"/>
          </w:rPr>
          <w:t xml:space="preserve"> {</w:t>
        </w:r>
        <w:r>
          <w:rPr>
            <w:rFonts w:ascii="Courier New" w:eastAsia="Times New Roman" w:hAnsi="Courier New"/>
            <w:noProof/>
            <w:sz w:val="16"/>
            <w:lang w:eastAsia="en-GB"/>
          </w:rPr>
          <w:t>true</w:t>
        </w:r>
        <w:r w:rsidRPr="007A2AB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N</w:t>
        </w:r>
        <w:r>
          <w:rPr>
            <w:rFonts w:ascii="Courier New" w:eastAsia="宋体" w:hAnsi="Courier New"/>
            <w:noProof/>
            <w:sz w:val="16"/>
            <w:lang w:eastAsia="en-GB"/>
          </w:rPr>
          <w:t xml:space="preserve">  </w:t>
        </w:r>
      </w:ins>
    </w:p>
    <w:p w14:paraId="3A2406B8" w14:textId="19514143"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2" w:author="Huawei" w:date="2019-10-03T20:09:00Z">
        <w:r>
          <w:rPr>
            <w:rFonts w:ascii="Courier New" w:eastAsia="宋体" w:hAnsi="Courier New"/>
            <w:noProof/>
            <w:sz w:val="16"/>
            <w:lang w:eastAsia="en-GB"/>
          </w:rPr>
          <w:t xml:space="preserve">    ]]</w:t>
        </w:r>
      </w:ins>
    </w:p>
    <w:p w14:paraId="13228901"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w:t>
      </w:r>
    </w:p>
    <w:p w14:paraId="2EEE9BC5"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DA9515"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lastRenderedPageBreak/>
        <w:t xml:space="preserve">UplinkConfig ::=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p>
    <w:p w14:paraId="6696092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initialUplinkBWP                    BWP-UplinkDedicated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24EA757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uplinkBWP-ToReleaseList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(1..maxNrofBWPs))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BWP-Id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51A9FF18"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uplinkBWP-ToAddModList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(1..maxNrofBWPs))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BWP-Uplink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01AC2EE3"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firstActiveUplinkBWP-Id             BWP-Id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SyncAndCellAdd</w:t>
      </w:r>
    </w:p>
    <w:p w14:paraId="458F74E9"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pusch-ServingCellConfig             SetupRelease { PUSCH-ServingCellConfig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2B84DC33"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carrierSwitching                    SetupRelease { SRS-CarrierSwitching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23005AEF"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w:t>
      </w:r>
    </w:p>
    <w:p w14:paraId="5FAD4476"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w:t>
      </w:r>
    </w:p>
    <w:p w14:paraId="15284134"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powerBoostPi2BPSK                   </w:t>
      </w:r>
      <w:r w:rsidRPr="001477BA">
        <w:rPr>
          <w:rFonts w:ascii="Courier New" w:eastAsia="Times New Roman" w:hAnsi="Courier New"/>
          <w:noProof/>
          <w:color w:val="993366"/>
          <w:sz w:val="16"/>
          <w:lang w:eastAsia="en-GB"/>
        </w:rPr>
        <w:t>BOOLEAN</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445A35AB"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uplinkChannelBW-PerSCS-List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(1..maxSCSs))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SCS-SpecificCarrier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S</w:t>
      </w:r>
    </w:p>
    <w:p w14:paraId="53C9A96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w:t>
      </w:r>
    </w:p>
    <w:p w14:paraId="7A759F4C"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w:t>
      </w:r>
    </w:p>
    <w:p w14:paraId="0D6D2B9C"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2EC309"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color w:val="808080"/>
          <w:sz w:val="16"/>
          <w:lang w:eastAsia="en-GB"/>
        </w:rPr>
        <w:t>-- TAG-SERVINGCELLCONFIG-STOP</w:t>
      </w:r>
    </w:p>
    <w:p w14:paraId="0CFCEF10"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color w:val="808080"/>
          <w:sz w:val="16"/>
          <w:lang w:eastAsia="en-GB"/>
        </w:rPr>
        <w:t>-- ASN1STOP</w:t>
      </w:r>
    </w:p>
    <w:p w14:paraId="598FB59E" w14:textId="77777777" w:rsidR="00D01E4B" w:rsidRPr="00D01E4B" w:rsidRDefault="00D01E4B" w:rsidP="00D01E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1E4B" w:rsidRPr="00D01E4B" w14:paraId="593CD96F"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79374AC8" w14:textId="77777777" w:rsidR="00D01E4B" w:rsidRPr="00D01E4B" w:rsidRDefault="00D01E4B" w:rsidP="00D01E4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3" w:name="_Hlk535949153"/>
            <w:bookmarkStart w:id="14" w:name="_Hlk535949293"/>
            <w:r w:rsidRPr="00D01E4B">
              <w:rPr>
                <w:rFonts w:ascii="Arial" w:eastAsia="Times New Roman" w:hAnsi="Arial"/>
                <w:b/>
                <w:i/>
                <w:sz w:val="18"/>
                <w:szCs w:val="22"/>
                <w:lang w:eastAsia="ja-JP"/>
              </w:rPr>
              <w:lastRenderedPageBreak/>
              <w:t xml:space="preserve">ServingCellConfig </w:t>
            </w:r>
            <w:r w:rsidRPr="00D01E4B">
              <w:rPr>
                <w:rFonts w:ascii="Arial" w:eastAsia="Times New Roman" w:hAnsi="Arial"/>
                <w:b/>
                <w:sz w:val="18"/>
                <w:szCs w:val="22"/>
                <w:lang w:eastAsia="ja-JP"/>
              </w:rPr>
              <w:t>field descriptions</w:t>
            </w:r>
          </w:p>
        </w:tc>
      </w:tr>
      <w:tr w:rsidR="00D01E4B" w:rsidRPr="00D01E4B" w14:paraId="14036E0C"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0E6E5E0E"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bwp-InactivityTimer</w:t>
            </w:r>
          </w:p>
          <w:p w14:paraId="3B1AF3B0"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D01E4B" w:rsidRPr="00D01E4B" w14:paraId="3658E4CC"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62A1844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crossCarrierSchedulingConfig</w:t>
            </w:r>
          </w:p>
          <w:p w14:paraId="695D2B74"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D01E4B" w:rsidRPr="00D01E4B" w14:paraId="41EBA511"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0B4E2FE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defaultDownlinkBWP-Id</w:t>
            </w:r>
          </w:p>
          <w:p w14:paraId="5190FAA0"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01E4B" w:rsidRPr="00D01E4B" w14:paraId="7071AEFD"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082847F5"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downlinkBWP-ToAddModList</w:t>
            </w:r>
          </w:p>
          <w:p w14:paraId="0C5D401F"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List of additional downlink bandwidth parts to be added or modified. (see TS 38.213 [13], clause 12).</w:t>
            </w:r>
          </w:p>
        </w:tc>
      </w:tr>
      <w:tr w:rsidR="00D01E4B" w:rsidRPr="00D01E4B" w14:paraId="5B0BCB62"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545315EC"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downlinkBWP-ToReleaseList</w:t>
            </w:r>
          </w:p>
          <w:p w14:paraId="127CDBE0"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List of additional downlink bandwidth parts to be released. (see TS 38.213 [13], clause 12).</w:t>
            </w:r>
          </w:p>
        </w:tc>
      </w:tr>
      <w:tr w:rsidR="00D01E4B" w:rsidRPr="00D01E4B" w14:paraId="3AE947F2"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6E86527A"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b/>
                <w:i/>
                <w:sz w:val="18"/>
                <w:szCs w:val="22"/>
                <w:lang w:eastAsia="ja-JP"/>
              </w:rPr>
              <w:t>downlinkChannelBW-PerSCS-List</w:t>
            </w:r>
          </w:p>
          <w:p w14:paraId="32171765"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A set of UE specific channel bandwidth and location</w:t>
            </w:r>
            <w:r w:rsidRPr="00D01E4B" w:rsidDel="00B364C0">
              <w:rPr>
                <w:rFonts w:ascii="Arial" w:eastAsia="Times New Roman" w:hAnsi="Arial"/>
                <w:sz w:val="18"/>
                <w:szCs w:val="22"/>
                <w:lang w:eastAsia="ja-JP"/>
              </w:rPr>
              <w:t xml:space="preserve"> </w:t>
            </w:r>
            <w:r w:rsidRPr="00D01E4B">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01E4B">
              <w:rPr>
                <w:rFonts w:ascii="Arial" w:eastAsia="Times New Roman" w:hAnsi="Arial"/>
                <w:i/>
                <w:sz w:val="18"/>
                <w:szCs w:val="22"/>
                <w:lang w:eastAsia="ja-JP"/>
              </w:rPr>
              <w:t>scs-SpecificCarrierList</w:t>
            </w:r>
            <w:r w:rsidRPr="00D01E4B">
              <w:rPr>
                <w:rFonts w:ascii="Arial" w:eastAsia="Times New Roman" w:hAnsi="Arial"/>
                <w:sz w:val="18"/>
                <w:szCs w:val="22"/>
                <w:lang w:eastAsia="ja-JP"/>
              </w:rPr>
              <w:t xml:space="preserve"> in </w:t>
            </w:r>
            <w:r w:rsidRPr="00D01E4B">
              <w:rPr>
                <w:rFonts w:ascii="Arial" w:eastAsia="Times New Roman" w:hAnsi="Arial"/>
                <w:i/>
                <w:sz w:val="18"/>
                <w:szCs w:val="22"/>
                <w:lang w:eastAsia="ja-JP"/>
              </w:rPr>
              <w:t>DownlinkConfigCommon</w:t>
            </w:r>
            <w:r w:rsidRPr="00D01E4B">
              <w:rPr>
                <w:rFonts w:ascii="Arial" w:eastAsia="Times New Roman" w:hAnsi="Arial"/>
                <w:sz w:val="18"/>
                <w:szCs w:val="22"/>
                <w:lang w:eastAsia="ja-JP"/>
              </w:rPr>
              <w:t xml:space="preserve"> / </w:t>
            </w:r>
            <w:r w:rsidRPr="00D01E4B">
              <w:rPr>
                <w:rFonts w:ascii="Arial" w:eastAsia="Times New Roman" w:hAnsi="Arial"/>
                <w:i/>
                <w:sz w:val="18"/>
                <w:szCs w:val="22"/>
                <w:lang w:eastAsia="ja-JP"/>
              </w:rPr>
              <w:t>DownlinkConfigCommonSIB</w:t>
            </w:r>
            <w:r w:rsidRPr="00D01E4B">
              <w:rPr>
                <w:rFonts w:ascii="Arial" w:eastAsia="Times New Roman" w:hAnsi="Arial"/>
                <w:sz w:val="18"/>
                <w:szCs w:val="22"/>
                <w:lang w:eastAsia="ja-JP"/>
              </w:rPr>
              <w:t>. Network only configures channel bandwidth that corresponds to the channel bandwidth values defined in TS 38.101-1 [15] and TS 38.101-2 [39].</w:t>
            </w:r>
          </w:p>
        </w:tc>
      </w:tr>
      <w:bookmarkEnd w:id="13"/>
      <w:tr w:rsidR="00D01E4B" w:rsidRPr="00D01E4B" w14:paraId="7703815E"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2279E8F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firstActiveDownlinkBWP-Id</w:t>
            </w:r>
          </w:p>
          <w:p w14:paraId="39EBA56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20350715"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If configured for an SCell, this field contains the ID of the downlink bandwidth part to be used upon MAC-activation of an SCell. The initial bandwidth part is referred to by BWP-Id = 0.</w:t>
            </w:r>
          </w:p>
          <w:p w14:paraId="2D5D7FF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Upon PCell change and PSCell addition/change, the network sets the </w:t>
            </w:r>
            <w:r w:rsidRPr="00D01E4B">
              <w:rPr>
                <w:rFonts w:ascii="Arial" w:eastAsia="Times New Roman" w:hAnsi="Arial"/>
                <w:i/>
                <w:sz w:val="18"/>
                <w:szCs w:val="22"/>
                <w:lang w:eastAsia="ja-JP"/>
              </w:rPr>
              <w:t>firstActiveDownlinkBWP-Id</w:t>
            </w:r>
            <w:r w:rsidRPr="00D01E4B">
              <w:rPr>
                <w:rFonts w:ascii="Arial" w:eastAsia="Times New Roman" w:hAnsi="Arial"/>
                <w:sz w:val="18"/>
                <w:szCs w:val="22"/>
                <w:lang w:eastAsia="ja-JP"/>
              </w:rPr>
              <w:t xml:space="preserve"> and </w:t>
            </w:r>
            <w:r w:rsidRPr="00D01E4B">
              <w:rPr>
                <w:rFonts w:ascii="Arial" w:eastAsia="Times New Roman" w:hAnsi="Arial"/>
                <w:i/>
                <w:sz w:val="18"/>
                <w:szCs w:val="22"/>
                <w:lang w:eastAsia="ja-JP"/>
              </w:rPr>
              <w:t>firstActiveUplinkBWP-Id</w:t>
            </w:r>
            <w:r w:rsidRPr="00D01E4B">
              <w:rPr>
                <w:rFonts w:ascii="Arial" w:eastAsia="Times New Roman" w:hAnsi="Arial"/>
                <w:sz w:val="18"/>
                <w:szCs w:val="22"/>
                <w:lang w:eastAsia="ja-JP"/>
              </w:rPr>
              <w:t xml:space="preserve"> to the same value.</w:t>
            </w:r>
          </w:p>
        </w:tc>
      </w:tr>
      <w:tr w:rsidR="00D01E4B" w:rsidRPr="00D01E4B" w14:paraId="7775BAE0"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5C86F46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initialDownlinkBWP</w:t>
            </w:r>
          </w:p>
          <w:p w14:paraId="405AD3A2"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01E4B">
              <w:rPr>
                <w:rFonts w:ascii="Arial" w:eastAsia="Times New Roman" w:hAnsi="Arial"/>
                <w:sz w:val="18"/>
                <w:lang w:eastAsia="x-none"/>
              </w:rPr>
              <w:t>the UE with a value for</w:t>
            </w:r>
            <w:r w:rsidRPr="00D01E4B">
              <w:rPr>
                <w:rFonts w:ascii="Arial" w:eastAsia="Times New Roman" w:hAnsi="Arial"/>
                <w:sz w:val="18"/>
                <w:szCs w:val="22"/>
                <w:lang w:eastAsia="ja-JP"/>
              </w:rPr>
              <w:t xml:space="preserve"> this field if no other BWPs are configured. NOTE1</w:t>
            </w:r>
          </w:p>
        </w:tc>
      </w:tr>
      <w:tr w:rsidR="00D01E4B" w:rsidRPr="00D01E4B" w14:paraId="5E68B754" w14:textId="77777777" w:rsidTr="00AE3D4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A8F191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lte-CRS-ToMatchAround</w:t>
            </w:r>
          </w:p>
          <w:p w14:paraId="5EC2489E"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sz w:val="18"/>
                <w:szCs w:val="22"/>
                <w:lang w:eastAsia="ja-JP"/>
              </w:rPr>
              <w:t>Parameters to determine an LTE CRS pattern that the UE shall rate match around.</w:t>
            </w:r>
          </w:p>
        </w:tc>
      </w:tr>
      <w:tr w:rsidR="00D01E4B" w:rsidRPr="00D01E4B" w14:paraId="269925C4"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724DFAD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pathlossReferenceLinking</w:t>
            </w:r>
          </w:p>
          <w:p w14:paraId="349DD8F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Indicates whether UE shall apply as pathloss reference either the downlink of SpCell (PCell for MCG or PSCell for SCG) or of SCell that corresponds with this uplink (see TS 38.213 [13], clause 7).</w:t>
            </w:r>
          </w:p>
        </w:tc>
      </w:tr>
      <w:tr w:rsidR="00D01E4B" w:rsidRPr="00D01E4B" w14:paraId="092C1617"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5C4AA638"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pdsch-ServingCellConfig</w:t>
            </w:r>
          </w:p>
          <w:p w14:paraId="36D7A044"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PDSCH related parameters that are not BWP-specific.</w:t>
            </w:r>
          </w:p>
        </w:tc>
      </w:tr>
      <w:tr w:rsidR="00D01E4B" w:rsidRPr="00D01E4B" w14:paraId="157620F6" w14:textId="77777777" w:rsidTr="00AE3D4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B582B78" w14:textId="77777777" w:rsidR="00D01E4B" w:rsidRPr="00D01E4B" w:rsidRDefault="00D01E4B" w:rsidP="00D01E4B">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rateMatchPatternToAddModList</w:t>
            </w:r>
          </w:p>
          <w:p w14:paraId="0088A6D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D01E4B" w:rsidRPr="00D01E4B" w14:paraId="128371EB"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6FDB4B71"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sCellDeactivationTimer</w:t>
            </w:r>
          </w:p>
          <w:p w14:paraId="4AEA1DB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SCell deactivation timer in TS 38.321 [3]. If the field is absent, the UE applies the value infinity.</w:t>
            </w:r>
          </w:p>
        </w:tc>
      </w:tr>
      <w:tr w:rsidR="00D01E4B" w:rsidRPr="00D01E4B" w14:paraId="12293035"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57B5F5D3"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15" w:name="_Hlk524341368"/>
            <w:r w:rsidRPr="00D01E4B">
              <w:rPr>
                <w:rFonts w:ascii="Arial" w:eastAsia="Times New Roman" w:hAnsi="Arial"/>
                <w:b/>
                <w:i/>
                <w:sz w:val="18"/>
                <w:szCs w:val="22"/>
                <w:lang w:eastAsia="ja-JP"/>
              </w:rPr>
              <w:lastRenderedPageBreak/>
              <w:t>servingCellMO</w:t>
            </w:r>
          </w:p>
          <w:p w14:paraId="7AA474FE"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i/>
                <w:sz w:val="18"/>
                <w:szCs w:val="22"/>
                <w:lang w:eastAsia="ja-JP"/>
              </w:rPr>
              <w:t xml:space="preserve">measObjectId </w:t>
            </w:r>
            <w:r w:rsidRPr="00D01E4B">
              <w:rPr>
                <w:rFonts w:ascii="Arial" w:eastAsia="Times New Roman" w:hAnsi="Arial"/>
                <w:sz w:val="18"/>
                <w:szCs w:val="22"/>
                <w:lang w:eastAsia="ja-JP"/>
              </w:rPr>
              <w:t xml:space="preserve">of the </w:t>
            </w:r>
            <w:r w:rsidRPr="00D01E4B">
              <w:rPr>
                <w:rFonts w:ascii="Arial" w:eastAsia="Times New Roman" w:hAnsi="Arial"/>
                <w:i/>
                <w:sz w:val="18"/>
                <w:szCs w:val="22"/>
                <w:lang w:eastAsia="ja-JP"/>
              </w:rPr>
              <w:t>MeasObjectNR</w:t>
            </w:r>
            <w:r w:rsidRPr="00D01E4B">
              <w:rPr>
                <w:rFonts w:ascii="Arial" w:eastAsia="Times New Roman" w:hAnsi="Arial"/>
                <w:sz w:val="18"/>
                <w:szCs w:val="22"/>
                <w:lang w:eastAsia="ja-JP"/>
              </w:rPr>
              <w:t xml:space="preserve"> in </w:t>
            </w:r>
            <w:r w:rsidRPr="00D01E4B">
              <w:rPr>
                <w:rFonts w:ascii="Arial" w:eastAsia="Times New Roman" w:hAnsi="Arial"/>
                <w:i/>
                <w:sz w:val="18"/>
                <w:lang w:eastAsia="ja-JP"/>
              </w:rPr>
              <w:t>MeasConfig</w:t>
            </w:r>
            <w:r w:rsidRPr="00D01E4B">
              <w:rPr>
                <w:rFonts w:ascii="Arial" w:eastAsia="Times New Roman" w:hAnsi="Arial"/>
                <w:sz w:val="18"/>
                <w:lang w:eastAsia="ja-JP"/>
              </w:rPr>
              <w:t xml:space="preserve"> which is </w:t>
            </w:r>
            <w:r w:rsidRPr="00D01E4B">
              <w:rPr>
                <w:rFonts w:ascii="Arial" w:eastAsia="Times New Roman" w:hAnsi="Arial"/>
                <w:sz w:val="18"/>
                <w:szCs w:val="22"/>
                <w:lang w:eastAsia="ja-JP"/>
              </w:rPr>
              <w:t xml:space="preserve">associated to the serving cell. For this </w:t>
            </w:r>
            <w:r w:rsidRPr="00D01E4B">
              <w:rPr>
                <w:rFonts w:ascii="Arial" w:eastAsia="Times New Roman" w:hAnsi="Arial"/>
                <w:i/>
                <w:sz w:val="18"/>
                <w:szCs w:val="22"/>
                <w:lang w:eastAsia="ja-JP"/>
              </w:rPr>
              <w:t>MeasObjectNR</w:t>
            </w:r>
            <w:r w:rsidRPr="00D01E4B">
              <w:rPr>
                <w:rFonts w:ascii="Arial" w:eastAsia="Times New Roman" w:hAnsi="Arial"/>
                <w:sz w:val="18"/>
                <w:szCs w:val="22"/>
                <w:lang w:eastAsia="ja-JP"/>
              </w:rPr>
              <w:t xml:space="preserve">, the following relationship applies between this MeasObjectNR and </w:t>
            </w:r>
            <w:r w:rsidRPr="00D01E4B">
              <w:rPr>
                <w:rFonts w:ascii="Arial" w:eastAsia="Times New Roman" w:hAnsi="Arial"/>
                <w:i/>
                <w:sz w:val="18"/>
                <w:szCs w:val="22"/>
                <w:lang w:eastAsia="ja-JP"/>
              </w:rPr>
              <w:t>frequencyInfoDL</w:t>
            </w:r>
            <w:r w:rsidRPr="00D01E4B">
              <w:rPr>
                <w:rFonts w:ascii="Arial" w:eastAsia="Times New Roman" w:hAnsi="Arial"/>
                <w:sz w:val="18"/>
                <w:szCs w:val="22"/>
                <w:lang w:eastAsia="ja-JP"/>
              </w:rPr>
              <w:t xml:space="preserve"> in </w:t>
            </w:r>
            <w:r w:rsidRPr="00D01E4B">
              <w:rPr>
                <w:rFonts w:ascii="Arial" w:eastAsia="Times New Roman" w:hAnsi="Arial"/>
                <w:i/>
                <w:sz w:val="18"/>
                <w:szCs w:val="22"/>
                <w:lang w:eastAsia="ja-JP"/>
              </w:rPr>
              <w:t>ServingCellConfigCommon</w:t>
            </w:r>
            <w:r w:rsidRPr="00D01E4B">
              <w:rPr>
                <w:rFonts w:ascii="Arial" w:eastAsia="Times New Roman" w:hAnsi="Arial"/>
                <w:sz w:val="18"/>
                <w:szCs w:val="22"/>
                <w:lang w:eastAsia="ja-JP"/>
              </w:rPr>
              <w:t xml:space="preserve"> of the serving cell: if </w:t>
            </w:r>
            <w:r w:rsidRPr="00D01E4B">
              <w:rPr>
                <w:rFonts w:ascii="Arial" w:eastAsia="Times New Roman" w:hAnsi="Arial"/>
                <w:i/>
                <w:sz w:val="18"/>
                <w:szCs w:val="22"/>
                <w:lang w:eastAsia="ja-JP"/>
              </w:rPr>
              <w:t>ssbFrequency</w:t>
            </w:r>
            <w:r w:rsidRPr="00D01E4B">
              <w:rPr>
                <w:rFonts w:ascii="Arial" w:eastAsia="Times New Roman" w:hAnsi="Arial"/>
                <w:sz w:val="18"/>
                <w:szCs w:val="22"/>
                <w:lang w:eastAsia="ja-JP"/>
              </w:rPr>
              <w:t xml:space="preserve"> is configured, its value is the same as the </w:t>
            </w:r>
            <w:r w:rsidRPr="00D01E4B">
              <w:rPr>
                <w:rFonts w:ascii="Arial" w:eastAsia="Times New Roman" w:hAnsi="Arial"/>
                <w:i/>
                <w:sz w:val="18"/>
                <w:lang w:eastAsia="ja-JP"/>
              </w:rPr>
              <w:t>absoluteFrequencySSB</w:t>
            </w:r>
            <w:r w:rsidRPr="00D01E4B">
              <w:rPr>
                <w:rFonts w:ascii="Arial" w:eastAsia="Times New Roman" w:hAnsi="Arial"/>
                <w:sz w:val="18"/>
                <w:lang w:eastAsia="ja-JP"/>
              </w:rPr>
              <w:t xml:space="preserve"> and if </w:t>
            </w:r>
            <w:r w:rsidRPr="00D01E4B">
              <w:rPr>
                <w:rFonts w:ascii="Arial" w:eastAsia="Times New Roman" w:hAnsi="Arial"/>
                <w:i/>
                <w:sz w:val="18"/>
                <w:lang w:eastAsia="ja-JP"/>
              </w:rPr>
              <w:t>csi-rs-ResourceConfigMobility</w:t>
            </w:r>
            <w:r w:rsidRPr="00D01E4B">
              <w:rPr>
                <w:rFonts w:ascii="Arial" w:eastAsia="Times New Roman" w:hAnsi="Arial"/>
                <w:sz w:val="18"/>
                <w:lang w:eastAsia="ja-JP"/>
              </w:rPr>
              <w:t xml:space="preserve"> is configured, the value of its </w:t>
            </w:r>
            <w:r w:rsidRPr="00D01E4B">
              <w:rPr>
                <w:rFonts w:ascii="Arial" w:eastAsia="Times New Roman" w:hAnsi="Arial"/>
                <w:i/>
                <w:sz w:val="18"/>
                <w:lang w:eastAsia="ja-JP"/>
              </w:rPr>
              <w:t>subcarrierSpacing</w:t>
            </w:r>
            <w:r w:rsidRPr="00D01E4B">
              <w:rPr>
                <w:rFonts w:ascii="Arial" w:eastAsia="Times New Roman" w:hAnsi="Arial"/>
                <w:sz w:val="18"/>
                <w:lang w:eastAsia="ja-JP"/>
              </w:rPr>
              <w:t xml:space="preserve"> is present in one entry of the </w:t>
            </w:r>
            <w:r w:rsidRPr="00D01E4B">
              <w:rPr>
                <w:rFonts w:ascii="Arial" w:eastAsia="Times New Roman" w:hAnsi="Arial"/>
                <w:i/>
                <w:sz w:val="18"/>
                <w:lang w:eastAsia="ja-JP"/>
              </w:rPr>
              <w:t>scs-SpecificCarrierList</w:t>
            </w:r>
            <w:r w:rsidRPr="00D01E4B">
              <w:rPr>
                <w:rFonts w:ascii="Arial" w:eastAsia="Times New Roman" w:hAnsi="Arial"/>
                <w:sz w:val="18"/>
                <w:lang w:eastAsia="ja-JP"/>
              </w:rPr>
              <w:t xml:space="preserve">, </w:t>
            </w:r>
            <w:r w:rsidRPr="00D01E4B">
              <w:rPr>
                <w:rFonts w:ascii="Arial" w:eastAsia="Times New Roman" w:hAnsi="Arial"/>
                <w:i/>
                <w:sz w:val="18"/>
                <w:lang w:eastAsia="ja-JP"/>
              </w:rPr>
              <w:t>csi-RS-</w:t>
            </w:r>
            <w:r w:rsidRPr="00D01E4B">
              <w:rPr>
                <w:rFonts w:ascii="Arial" w:eastAsia="Times New Roman" w:hAnsi="Arial"/>
                <w:i/>
                <w:sz w:val="18"/>
                <w:lang w:eastAsia="ko-KR"/>
              </w:rPr>
              <w:t>Cell</w:t>
            </w:r>
            <w:r w:rsidRPr="00D01E4B">
              <w:rPr>
                <w:rFonts w:ascii="Arial" w:eastAsia="Times New Roman" w:hAnsi="Arial"/>
                <w:i/>
                <w:sz w:val="18"/>
                <w:lang w:eastAsia="ja-JP"/>
              </w:rPr>
              <w:t>ListMobility</w:t>
            </w:r>
            <w:r w:rsidRPr="00D01E4B">
              <w:rPr>
                <w:rFonts w:ascii="Arial" w:eastAsia="Times New Roman" w:hAnsi="Arial"/>
                <w:sz w:val="18"/>
                <w:lang w:eastAsia="ja-JP"/>
              </w:rPr>
              <w:t xml:space="preserve"> includes an entry corresponding to the serving cell (with </w:t>
            </w:r>
            <w:r w:rsidRPr="00D01E4B">
              <w:rPr>
                <w:rFonts w:ascii="Arial" w:eastAsia="Times New Roman" w:hAnsi="Arial"/>
                <w:i/>
                <w:sz w:val="18"/>
                <w:lang w:eastAsia="ja-JP"/>
              </w:rPr>
              <w:t>cellId</w:t>
            </w:r>
            <w:r w:rsidRPr="00D01E4B">
              <w:rPr>
                <w:rFonts w:ascii="Arial" w:eastAsia="Times New Roman" w:hAnsi="Arial"/>
                <w:sz w:val="18"/>
                <w:lang w:eastAsia="ja-JP"/>
              </w:rPr>
              <w:t xml:space="preserve"> equal to </w:t>
            </w:r>
            <w:r w:rsidRPr="00D01E4B">
              <w:rPr>
                <w:rFonts w:ascii="Arial" w:eastAsia="Times New Roman" w:hAnsi="Arial"/>
                <w:i/>
                <w:sz w:val="18"/>
                <w:lang w:eastAsia="ja-JP"/>
              </w:rPr>
              <w:t>physCellId</w:t>
            </w:r>
            <w:r w:rsidRPr="00D01E4B">
              <w:rPr>
                <w:rFonts w:ascii="Arial" w:eastAsia="Times New Roman" w:hAnsi="Arial"/>
                <w:sz w:val="18"/>
                <w:lang w:eastAsia="ja-JP"/>
              </w:rPr>
              <w:t xml:space="preserve"> in </w:t>
            </w:r>
            <w:r w:rsidRPr="00D01E4B">
              <w:rPr>
                <w:rFonts w:ascii="Arial" w:eastAsia="Times New Roman" w:hAnsi="Arial"/>
                <w:i/>
                <w:sz w:val="18"/>
                <w:lang w:eastAsia="ja-JP"/>
              </w:rPr>
              <w:t>ServingCellConfigCommon</w:t>
            </w:r>
            <w:r w:rsidRPr="00D01E4B">
              <w:rPr>
                <w:rFonts w:ascii="Arial" w:eastAsia="Times New Roman" w:hAnsi="Arial"/>
                <w:sz w:val="18"/>
                <w:lang w:eastAsia="ja-JP"/>
              </w:rPr>
              <w:t xml:space="preserve">) and the frequency range indicated by the </w:t>
            </w:r>
            <w:r w:rsidRPr="00D01E4B">
              <w:rPr>
                <w:rFonts w:ascii="Arial" w:eastAsia="Times New Roman" w:hAnsi="Arial"/>
                <w:i/>
                <w:sz w:val="18"/>
                <w:lang w:eastAsia="ja-JP"/>
              </w:rPr>
              <w:t>csi-rs-MeasurementBW</w:t>
            </w:r>
            <w:r w:rsidRPr="00D01E4B">
              <w:rPr>
                <w:rFonts w:ascii="Arial" w:eastAsia="Times New Roman" w:hAnsi="Arial"/>
                <w:sz w:val="18"/>
                <w:lang w:eastAsia="ja-JP"/>
              </w:rPr>
              <w:t xml:space="preserve"> of the entry in </w:t>
            </w:r>
            <w:r w:rsidRPr="00D01E4B">
              <w:rPr>
                <w:rFonts w:ascii="Arial" w:eastAsia="Times New Roman" w:hAnsi="Arial"/>
                <w:i/>
                <w:sz w:val="18"/>
                <w:lang w:eastAsia="ja-JP"/>
              </w:rPr>
              <w:t>csi-RS-</w:t>
            </w:r>
            <w:r w:rsidRPr="00D01E4B">
              <w:rPr>
                <w:rFonts w:ascii="Arial" w:eastAsia="Times New Roman" w:hAnsi="Arial"/>
                <w:i/>
                <w:sz w:val="18"/>
                <w:lang w:eastAsia="ko-KR"/>
              </w:rPr>
              <w:t>Cell</w:t>
            </w:r>
            <w:r w:rsidRPr="00D01E4B">
              <w:rPr>
                <w:rFonts w:ascii="Arial" w:eastAsia="Times New Roman" w:hAnsi="Arial"/>
                <w:i/>
                <w:sz w:val="18"/>
                <w:lang w:eastAsia="ja-JP"/>
              </w:rPr>
              <w:t>ListMobility</w:t>
            </w:r>
            <w:r w:rsidRPr="00D01E4B">
              <w:rPr>
                <w:rFonts w:ascii="Arial" w:eastAsia="Times New Roman" w:hAnsi="Arial"/>
                <w:sz w:val="18"/>
                <w:lang w:eastAsia="ja-JP"/>
              </w:rPr>
              <w:t xml:space="preserve"> is included in the frequency range indicated by in the entry of the </w:t>
            </w:r>
            <w:r w:rsidRPr="00D01E4B">
              <w:rPr>
                <w:rFonts w:ascii="Arial" w:eastAsia="Times New Roman" w:hAnsi="Arial"/>
                <w:i/>
                <w:sz w:val="18"/>
                <w:lang w:eastAsia="ja-JP"/>
              </w:rPr>
              <w:t>scs-SpecificCarrierList</w:t>
            </w:r>
            <w:r w:rsidRPr="00D01E4B">
              <w:rPr>
                <w:rFonts w:ascii="Arial" w:eastAsia="Times New Roman" w:hAnsi="Arial"/>
                <w:sz w:val="18"/>
                <w:lang w:eastAsia="ja-JP"/>
              </w:rPr>
              <w:t xml:space="preserve">.   </w:t>
            </w:r>
            <w:bookmarkEnd w:id="15"/>
          </w:p>
        </w:tc>
      </w:tr>
      <w:tr w:rsidR="00D01E4B" w:rsidRPr="00D01E4B" w14:paraId="7B178A34" w14:textId="77777777" w:rsidTr="00AE3D4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12B2583"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b/>
                <w:i/>
                <w:sz w:val="18"/>
                <w:szCs w:val="22"/>
                <w:lang w:eastAsia="ja-JP"/>
              </w:rPr>
              <w:t>supplementaryUplink</w:t>
            </w:r>
          </w:p>
          <w:p w14:paraId="7F4AFEA2"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Network may configure this field only when </w:t>
            </w:r>
            <w:r w:rsidRPr="00D01E4B">
              <w:rPr>
                <w:rFonts w:ascii="Arial" w:eastAsia="Times New Roman" w:hAnsi="Arial"/>
                <w:i/>
                <w:sz w:val="18"/>
                <w:szCs w:val="22"/>
                <w:lang w:eastAsia="ja-JP"/>
              </w:rPr>
              <w:t>supplementaryUplinkConfig</w:t>
            </w:r>
            <w:r w:rsidRPr="00D01E4B">
              <w:rPr>
                <w:rFonts w:ascii="Arial" w:eastAsia="Times New Roman" w:hAnsi="Arial"/>
                <w:sz w:val="18"/>
                <w:szCs w:val="22"/>
                <w:lang w:eastAsia="ja-JP"/>
              </w:rPr>
              <w:t xml:space="preserve"> is configured in </w:t>
            </w:r>
            <w:r w:rsidRPr="00D01E4B">
              <w:rPr>
                <w:rFonts w:ascii="Arial" w:eastAsia="Times New Roman" w:hAnsi="Arial"/>
                <w:i/>
                <w:sz w:val="18"/>
                <w:szCs w:val="22"/>
                <w:lang w:eastAsia="ja-JP"/>
              </w:rPr>
              <w:t>ServingCellConfigCommon</w:t>
            </w:r>
            <w:r w:rsidRPr="00D01E4B">
              <w:rPr>
                <w:rFonts w:ascii="Arial" w:eastAsia="Times New Roman" w:hAnsi="Arial"/>
                <w:sz w:val="18"/>
                <w:szCs w:val="22"/>
                <w:lang w:eastAsia="ja-JP"/>
              </w:rPr>
              <w:t xml:space="preserve"> or </w:t>
            </w:r>
            <w:r w:rsidRPr="00D01E4B">
              <w:rPr>
                <w:rFonts w:ascii="Arial" w:eastAsia="Times New Roman" w:hAnsi="Arial"/>
                <w:i/>
                <w:sz w:val="18"/>
                <w:szCs w:val="22"/>
                <w:lang w:eastAsia="ja-JP"/>
              </w:rPr>
              <w:t>ServingCellConfigCommonSIB</w:t>
            </w:r>
            <w:r w:rsidRPr="00D01E4B">
              <w:rPr>
                <w:rFonts w:ascii="Arial" w:eastAsia="Times New Roman" w:hAnsi="Arial"/>
                <w:sz w:val="18"/>
                <w:szCs w:val="22"/>
                <w:lang w:eastAsia="ja-JP"/>
              </w:rPr>
              <w:t>.</w:t>
            </w:r>
          </w:p>
        </w:tc>
      </w:tr>
      <w:tr w:rsidR="00D01E4B" w:rsidRPr="00D01E4B" w14:paraId="5AE55017" w14:textId="77777777" w:rsidTr="00AE3D40">
        <w:trPr>
          <w:ins w:id="16" w:author="Huawei" w:date="2019-10-03T20:12: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2A3E797E" w14:textId="77777777" w:rsidR="00D01E4B" w:rsidRPr="0081691C" w:rsidRDefault="00D01E4B" w:rsidP="00D01E4B">
            <w:pPr>
              <w:keepNext/>
              <w:keepLines/>
              <w:overflowPunct w:val="0"/>
              <w:autoSpaceDE w:val="0"/>
              <w:autoSpaceDN w:val="0"/>
              <w:adjustRightInd w:val="0"/>
              <w:spacing w:after="0"/>
              <w:textAlignment w:val="baseline"/>
              <w:rPr>
                <w:ins w:id="17" w:author="Huawei" w:date="2019-10-03T20:12:00Z"/>
                <w:rFonts w:ascii="Arial" w:eastAsia="Times New Roman" w:hAnsi="Arial"/>
                <w:b/>
                <w:i/>
                <w:sz w:val="18"/>
                <w:szCs w:val="22"/>
                <w:lang w:eastAsia="ja-JP"/>
              </w:rPr>
            </w:pPr>
            <w:ins w:id="18" w:author="Huawei" w:date="2019-10-03T20:12:00Z">
              <w:r w:rsidRPr="0081691C">
                <w:rPr>
                  <w:rFonts w:ascii="Arial" w:eastAsia="Times New Roman" w:hAnsi="Arial"/>
                  <w:b/>
                  <w:i/>
                  <w:sz w:val="18"/>
                  <w:szCs w:val="22"/>
                  <w:lang w:eastAsia="ja-JP"/>
                </w:rPr>
                <w:t>supplementaryUplink</w:t>
              </w:r>
              <w:r>
                <w:rPr>
                  <w:rFonts w:ascii="Arial" w:eastAsia="Times New Roman" w:hAnsi="Arial"/>
                  <w:b/>
                  <w:i/>
                  <w:sz w:val="18"/>
                  <w:szCs w:val="22"/>
                  <w:lang w:eastAsia="ja-JP"/>
                </w:rPr>
                <w:t>Release</w:t>
              </w:r>
            </w:ins>
          </w:p>
          <w:p w14:paraId="5468FE01" w14:textId="39C7A945" w:rsidR="00D01E4B" w:rsidRPr="00D01E4B" w:rsidRDefault="00D01E4B" w:rsidP="00D01E4B">
            <w:pPr>
              <w:keepNext/>
              <w:keepLines/>
              <w:overflowPunct w:val="0"/>
              <w:autoSpaceDE w:val="0"/>
              <w:autoSpaceDN w:val="0"/>
              <w:adjustRightInd w:val="0"/>
              <w:spacing w:after="0"/>
              <w:textAlignment w:val="baseline"/>
              <w:rPr>
                <w:ins w:id="19" w:author="Huawei" w:date="2019-10-03T20:12:00Z"/>
                <w:rFonts w:ascii="Arial" w:eastAsia="Times New Roman" w:hAnsi="Arial"/>
                <w:b/>
                <w:i/>
                <w:sz w:val="18"/>
                <w:szCs w:val="22"/>
                <w:lang w:eastAsia="ja-JP"/>
              </w:rPr>
            </w:pPr>
            <w:ins w:id="20" w:author="Huawei" w:date="2019-10-03T20:12:00Z">
              <w:r>
                <w:rPr>
                  <w:rFonts w:ascii="Arial" w:eastAsia="Times New Roman" w:hAnsi="Arial"/>
                  <w:sz w:val="18"/>
                  <w:szCs w:val="22"/>
                  <w:lang w:eastAsia="ja-JP"/>
                </w:rPr>
                <w:t xml:space="preserve">If this field is included, the UE shall release the uplink configuration configured by </w:t>
              </w:r>
              <w:r w:rsidRPr="00EA5A50">
                <w:rPr>
                  <w:rFonts w:ascii="Arial" w:eastAsia="Times New Roman" w:hAnsi="Arial"/>
                  <w:i/>
                  <w:sz w:val="18"/>
                  <w:szCs w:val="22"/>
                  <w:lang w:eastAsia="ja-JP"/>
                </w:rPr>
                <w:t>supplementaryUplink</w:t>
              </w:r>
              <w:r>
                <w:rPr>
                  <w:rFonts w:ascii="Arial" w:eastAsia="Times New Roman" w:hAnsi="Arial"/>
                  <w:sz w:val="18"/>
                  <w:szCs w:val="22"/>
                  <w:lang w:eastAsia="ja-JP"/>
                </w:rPr>
                <w:t>. T</w:t>
              </w:r>
              <w:r>
                <w:rPr>
                  <w:color w:val="1F497D"/>
                </w:rPr>
                <w:t xml:space="preserve">he network only includes either </w:t>
              </w:r>
              <w:r>
                <w:rPr>
                  <w:i/>
                  <w:iCs/>
                  <w:color w:val="1F497D"/>
                </w:rPr>
                <w:t>supplementaryUplinkRelease</w:t>
              </w:r>
              <w:r>
                <w:rPr>
                  <w:color w:val="1F497D"/>
                </w:rPr>
                <w:t xml:space="preserve"> or </w:t>
              </w:r>
              <w:r>
                <w:rPr>
                  <w:i/>
                  <w:iCs/>
                  <w:color w:val="1F497D"/>
                </w:rPr>
                <w:t>supplementaryUplink</w:t>
              </w:r>
              <w:r>
                <w:rPr>
                  <w:color w:val="1F497D"/>
                </w:rPr>
                <w:t xml:space="preserve"> at a time.</w:t>
              </w:r>
            </w:ins>
          </w:p>
        </w:tc>
      </w:tr>
      <w:tr w:rsidR="00D01E4B" w:rsidRPr="00D01E4B" w14:paraId="7F554EED"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511DE8BF"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tag-Id</w:t>
            </w:r>
          </w:p>
          <w:p w14:paraId="0376CAF8"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Timing Advance Group ID, as specified in TS 38.321 [3], which this cell belongs to.</w:t>
            </w:r>
          </w:p>
        </w:tc>
      </w:tr>
      <w:bookmarkEnd w:id="14"/>
      <w:tr w:rsidR="00D01E4B" w:rsidRPr="00D01E4B" w14:paraId="4DF6A2E4" w14:textId="77777777" w:rsidTr="00AE3D4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6C1DB34"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b/>
                <w:i/>
                <w:sz w:val="18"/>
                <w:szCs w:val="22"/>
                <w:lang w:eastAsia="ja-JP"/>
              </w:rPr>
              <w:t>uplinkConfig</w:t>
            </w:r>
          </w:p>
          <w:p w14:paraId="56030C2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Network may configure this field only when </w:t>
            </w:r>
            <w:r w:rsidRPr="00D01E4B">
              <w:rPr>
                <w:rFonts w:ascii="Arial" w:eastAsia="Times New Roman" w:hAnsi="Arial"/>
                <w:i/>
                <w:sz w:val="18"/>
                <w:szCs w:val="22"/>
                <w:lang w:eastAsia="ja-JP"/>
              </w:rPr>
              <w:t>uplinkConfigCommon</w:t>
            </w:r>
            <w:r w:rsidRPr="00D01E4B">
              <w:rPr>
                <w:rFonts w:ascii="Arial" w:eastAsia="Times New Roman" w:hAnsi="Arial"/>
                <w:sz w:val="18"/>
                <w:szCs w:val="22"/>
                <w:lang w:eastAsia="ja-JP"/>
              </w:rPr>
              <w:t xml:space="preserve"> is configured in </w:t>
            </w:r>
            <w:r w:rsidRPr="00D01E4B">
              <w:rPr>
                <w:rFonts w:ascii="Arial" w:eastAsia="Times New Roman" w:hAnsi="Arial"/>
                <w:i/>
                <w:sz w:val="18"/>
                <w:szCs w:val="22"/>
                <w:lang w:eastAsia="ja-JP"/>
              </w:rPr>
              <w:t>ServingCellConfigCommon</w:t>
            </w:r>
            <w:r w:rsidRPr="00D01E4B">
              <w:rPr>
                <w:rFonts w:ascii="Arial" w:eastAsia="Times New Roman" w:hAnsi="Arial"/>
                <w:sz w:val="18"/>
                <w:szCs w:val="22"/>
                <w:lang w:eastAsia="ja-JP"/>
              </w:rPr>
              <w:t xml:space="preserve"> or </w:t>
            </w:r>
            <w:r w:rsidRPr="00D01E4B">
              <w:rPr>
                <w:rFonts w:ascii="Arial" w:eastAsia="Times New Roman" w:hAnsi="Arial"/>
                <w:i/>
                <w:sz w:val="18"/>
                <w:szCs w:val="22"/>
                <w:lang w:eastAsia="ja-JP"/>
              </w:rPr>
              <w:t>ServingCellConfigCommonSIB</w:t>
            </w:r>
            <w:r w:rsidRPr="00D01E4B">
              <w:rPr>
                <w:rFonts w:ascii="Arial" w:eastAsia="Times New Roman" w:hAnsi="Arial"/>
                <w:sz w:val="18"/>
                <w:szCs w:val="22"/>
                <w:lang w:eastAsia="ja-JP"/>
              </w:rPr>
              <w:t>.</w:t>
            </w:r>
          </w:p>
        </w:tc>
      </w:tr>
    </w:tbl>
    <w:p w14:paraId="09D3D36E" w14:textId="77777777" w:rsidR="00D01E4B" w:rsidRPr="00D01E4B" w:rsidRDefault="00D01E4B" w:rsidP="00D01E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1E4B" w:rsidRPr="00D01E4B" w14:paraId="53E59489"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1E62EB32" w14:textId="77777777" w:rsidR="00D01E4B" w:rsidRPr="00D01E4B" w:rsidRDefault="00D01E4B" w:rsidP="00D01E4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21" w:name="_Hlk535949404"/>
            <w:r w:rsidRPr="00D01E4B">
              <w:rPr>
                <w:rFonts w:ascii="Arial" w:eastAsia="Times New Roman" w:hAnsi="Arial"/>
                <w:b/>
                <w:i/>
                <w:sz w:val="18"/>
                <w:szCs w:val="22"/>
                <w:lang w:eastAsia="ja-JP"/>
              </w:rPr>
              <w:t xml:space="preserve">UplinkConfig </w:t>
            </w:r>
            <w:r w:rsidRPr="00D01E4B">
              <w:rPr>
                <w:rFonts w:ascii="Arial" w:eastAsia="Times New Roman" w:hAnsi="Arial"/>
                <w:b/>
                <w:sz w:val="18"/>
                <w:szCs w:val="22"/>
                <w:lang w:eastAsia="ja-JP"/>
              </w:rPr>
              <w:t>field descriptions</w:t>
            </w:r>
          </w:p>
        </w:tc>
      </w:tr>
      <w:tr w:rsidR="00D01E4B" w:rsidRPr="00D01E4B" w14:paraId="65557958"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29802E87"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carrierSwitching</w:t>
            </w:r>
          </w:p>
          <w:p w14:paraId="3585B3F4"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sz w:val="18"/>
                <w:szCs w:val="22"/>
                <w:lang w:eastAsia="ja-JP"/>
              </w:rPr>
              <w:t>Includes parameters for configuration of carrier based SRS switching (see TS 38.214 [19], clause 6.2.1.3.</w:t>
            </w:r>
          </w:p>
        </w:tc>
      </w:tr>
      <w:tr w:rsidR="00D01E4B" w:rsidRPr="00D01E4B" w14:paraId="6896C6DC"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1B1D1FC7"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firstActiveUplinkBWP-Id</w:t>
            </w:r>
          </w:p>
          <w:p w14:paraId="4758E3F8"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382E704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D01E4B" w:rsidRPr="00D01E4B" w14:paraId="41E55E92"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7B57C90C"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initialUplinkBWP</w:t>
            </w:r>
          </w:p>
          <w:p w14:paraId="71C8DD79"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r w:rsidRPr="00D01E4B">
              <w:rPr>
                <w:rFonts w:ascii="Arial" w:eastAsia="Times New Roman" w:hAnsi="Arial"/>
                <w:i/>
                <w:sz w:val="18"/>
                <w:szCs w:val="22"/>
                <w:lang w:eastAsia="ja-JP"/>
              </w:rPr>
              <w:t>uplinkConfig</w:t>
            </w:r>
            <w:r w:rsidRPr="00D01E4B">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D01E4B">
              <w:rPr>
                <w:rFonts w:ascii="Arial" w:eastAsia="Times New Roman" w:hAnsi="Arial"/>
                <w:sz w:val="18"/>
                <w:lang w:eastAsia="x-none"/>
              </w:rPr>
              <w:t>the UE with a value for</w:t>
            </w:r>
            <w:r w:rsidRPr="00D01E4B">
              <w:rPr>
                <w:rFonts w:ascii="Arial" w:eastAsia="Times New Roman" w:hAnsi="Arial"/>
                <w:sz w:val="18"/>
                <w:szCs w:val="22"/>
                <w:lang w:eastAsia="ja-JP"/>
              </w:rPr>
              <w:t xml:space="preserve"> this field if no other BWPs are configured. NOTE1</w:t>
            </w:r>
          </w:p>
        </w:tc>
      </w:tr>
      <w:tr w:rsidR="00D01E4B" w:rsidRPr="00D01E4B" w14:paraId="5E5D233A"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1769EB5F"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b/>
                <w:i/>
                <w:sz w:val="18"/>
                <w:szCs w:val="22"/>
                <w:lang w:eastAsia="ja-JP"/>
              </w:rPr>
              <w:t>powerBoostPi2BPSK</w:t>
            </w:r>
          </w:p>
          <w:p w14:paraId="5577574E"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If this field is set to </w:t>
            </w:r>
            <w:r w:rsidRPr="00D01E4B">
              <w:rPr>
                <w:rFonts w:ascii="Arial" w:eastAsia="Times New Roman" w:hAnsi="Arial"/>
                <w:i/>
                <w:iCs/>
                <w:sz w:val="18"/>
                <w:lang w:eastAsia="en-GB"/>
              </w:rPr>
              <w:t>true</w:t>
            </w:r>
            <w:r w:rsidRPr="00D01E4B">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D01E4B" w:rsidRPr="00D01E4B" w14:paraId="5D60F835"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361D4462"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pusch-ServingCellConfig</w:t>
            </w:r>
          </w:p>
          <w:p w14:paraId="1BD5350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PUSCH related parameters that are not BWP-specific.</w:t>
            </w:r>
          </w:p>
        </w:tc>
      </w:tr>
      <w:tr w:rsidR="00D01E4B" w:rsidRPr="00D01E4B" w14:paraId="3D65B5A0" w14:textId="77777777" w:rsidTr="00AE3D40">
        <w:tc>
          <w:tcPr>
            <w:tcW w:w="14173" w:type="dxa"/>
            <w:tcBorders>
              <w:top w:val="single" w:sz="4" w:space="0" w:color="auto"/>
              <w:left w:val="single" w:sz="4" w:space="0" w:color="auto"/>
              <w:bottom w:val="single" w:sz="4" w:space="0" w:color="auto"/>
              <w:right w:val="single" w:sz="4" w:space="0" w:color="auto"/>
            </w:tcBorders>
          </w:tcPr>
          <w:p w14:paraId="6C1EE3D7"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b/>
                <w:i/>
                <w:sz w:val="18"/>
                <w:szCs w:val="22"/>
                <w:lang w:eastAsia="ja-JP"/>
              </w:rPr>
              <w:t>uplinkBWP-ToAddModList</w:t>
            </w:r>
          </w:p>
          <w:p w14:paraId="7817A018"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x-none"/>
              </w:rPr>
            </w:pPr>
            <w:r w:rsidRPr="00D01E4B">
              <w:rPr>
                <w:rFonts w:ascii="Arial" w:eastAsia="Times New Roman" w:hAnsi="Arial"/>
                <w:sz w:val="18"/>
                <w:lang w:eastAsia="x-none"/>
              </w:rPr>
              <w:t xml:space="preserve">The additional bandwidth parts for uplink to be added or modified. In case of TDD uplink- and downlink BWP with the same </w:t>
            </w:r>
            <w:r w:rsidRPr="00D01E4B">
              <w:rPr>
                <w:rFonts w:ascii="Arial" w:eastAsia="Times New Roman" w:hAnsi="Arial"/>
                <w:i/>
                <w:sz w:val="18"/>
                <w:lang w:eastAsia="x-none"/>
              </w:rPr>
              <w:t>bandwidthPartId</w:t>
            </w:r>
            <w:r w:rsidRPr="00D01E4B">
              <w:rPr>
                <w:rFonts w:ascii="Arial" w:eastAsia="Times New Roman" w:hAnsi="Arial"/>
                <w:sz w:val="18"/>
                <w:lang w:eastAsia="x-none"/>
              </w:rPr>
              <w:t xml:space="preserve"> are considered as a BWP pair and must have the same center frequency.</w:t>
            </w:r>
          </w:p>
        </w:tc>
      </w:tr>
      <w:tr w:rsidR="00D01E4B" w:rsidRPr="00D01E4B" w14:paraId="594ED92E"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01F58D2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uplinkBWP-ToReleaseList</w:t>
            </w:r>
          </w:p>
          <w:p w14:paraId="4435A6DA"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The additional bandwidth parts for uplink to be released.</w:t>
            </w:r>
          </w:p>
        </w:tc>
      </w:tr>
      <w:tr w:rsidR="00D01E4B" w:rsidRPr="00D01E4B" w14:paraId="52E40FD6"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40EE9E57"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b/>
                <w:i/>
                <w:sz w:val="18"/>
                <w:szCs w:val="22"/>
                <w:lang w:eastAsia="ja-JP"/>
              </w:rPr>
              <w:t>uplinkChannelBW-PerSCS-List</w:t>
            </w:r>
          </w:p>
          <w:p w14:paraId="1D3D474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A set of UE specific channel bandwidth and location</w:t>
            </w:r>
            <w:r w:rsidRPr="00D01E4B" w:rsidDel="00EE554A">
              <w:rPr>
                <w:rFonts w:ascii="Arial" w:eastAsia="Times New Roman" w:hAnsi="Arial"/>
                <w:sz w:val="18"/>
                <w:szCs w:val="22"/>
                <w:lang w:eastAsia="ja-JP"/>
              </w:rPr>
              <w:t xml:space="preserve"> </w:t>
            </w:r>
            <w:r w:rsidRPr="00D01E4B">
              <w:rPr>
                <w:rFonts w:ascii="Arial" w:eastAsia="Times New Roman" w:hAnsi="Arial"/>
                <w:sz w:val="18"/>
                <w:szCs w:val="22"/>
                <w:lang w:eastAsia="ja-JP"/>
              </w:rPr>
              <w:t xml:space="preserve">configurations for different subcarrier spacings (numerologies). Defined in relation to Point A. </w:t>
            </w:r>
            <w:bookmarkStart w:id="22" w:name="_Hlk2179834"/>
            <w:r w:rsidRPr="00D01E4B">
              <w:rPr>
                <w:rFonts w:ascii="Arial" w:eastAsia="Times New Roman" w:hAnsi="Arial"/>
                <w:sz w:val="18"/>
                <w:szCs w:val="22"/>
                <w:lang w:eastAsia="ja-JP"/>
              </w:rPr>
              <w:t xml:space="preserve">The UE uses the configuration provided in this field only for the purpose of channel bandwidth and location determination. </w:t>
            </w:r>
            <w:bookmarkEnd w:id="22"/>
            <w:r w:rsidRPr="00D01E4B">
              <w:rPr>
                <w:rFonts w:ascii="Arial" w:eastAsia="Times New Roman" w:hAnsi="Arial"/>
                <w:sz w:val="18"/>
                <w:szCs w:val="22"/>
                <w:lang w:eastAsia="ja-JP"/>
              </w:rPr>
              <w:t xml:space="preserve">If absent, UE uses the configuration indicated in </w:t>
            </w:r>
            <w:r w:rsidRPr="00D01E4B">
              <w:rPr>
                <w:rFonts w:ascii="Arial" w:eastAsia="Times New Roman" w:hAnsi="Arial"/>
                <w:i/>
                <w:sz w:val="18"/>
                <w:szCs w:val="22"/>
                <w:lang w:eastAsia="ja-JP"/>
              </w:rPr>
              <w:t>scs-SpecificCarrierList</w:t>
            </w:r>
            <w:r w:rsidRPr="00D01E4B">
              <w:rPr>
                <w:rFonts w:ascii="Arial" w:eastAsia="Times New Roman" w:hAnsi="Arial"/>
                <w:sz w:val="18"/>
                <w:szCs w:val="22"/>
                <w:lang w:eastAsia="ja-JP"/>
              </w:rPr>
              <w:t xml:space="preserve"> in </w:t>
            </w:r>
            <w:r w:rsidRPr="00D01E4B">
              <w:rPr>
                <w:rFonts w:ascii="Arial" w:eastAsia="Times New Roman" w:hAnsi="Arial"/>
                <w:i/>
                <w:sz w:val="18"/>
                <w:szCs w:val="22"/>
                <w:lang w:eastAsia="ja-JP"/>
              </w:rPr>
              <w:t>UplinkConfigCommon</w:t>
            </w:r>
            <w:r w:rsidRPr="00D01E4B">
              <w:rPr>
                <w:rFonts w:ascii="Arial" w:eastAsia="Times New Roman" w:hAnsi="Arial"/>
                <w:sz w:val="18"/>
                <w:szCs w:val="22"/>
                <w:lang w:eastAsia="ja-JP"/>
              </w:rPr>
              <w:t xml:space="preserve"> / </w:t>
            </w:r>
            <w:r w:rsidRPr="00D01E4B">
              <w:rPr>
                <w:rFonts w:ascii="Arial" w:eastAsia="Times New Roman" w:hAnsi="Arial"/>
                <w:i/>
                <w:sz w:val="18"/>
                <w:szCs w:val="22"/>
                <w:lang w:eastAsia="ja-JP"/>
              </w:rPr>
              <w:t>UplinkConfigCommonSIB</w:t>
            </w:r>
            <w:r w:rsidRPr="00D01E4B">
              <w:rPr>
                <w:rFonts w:ascii="Arial" w:eastAsia="Times New Roman" w:hAnsi="Arial"/>
                <w:sz w:val="18"/>
                <w:szCs w:val="22"/>
                <w:lang w:eastAsia="ja-JP"/>
              </w:rPr>
              <w:t>. Network only configures channel bandwidth that corresponds to the channel bandwidth values defined in TS 38.101-1 [15] and TS 38.101-2 [39].</w:t>
            </w:r>
          </w:p>
        </w:tc>
      </w:tr>
    </w:tbl>
    <w:p w14:paraId="1240628E" w14:textId="77777777" w:rsidR="00D01E4B" w:rsidRPr="00D01E4B" w:rsidRDefault="00D01E4B" w:rsidP="00D01E4B">
      <w:pPr>
        <w:overflowPunct w:val="0"/>
        <w:autoSpaceDE w:val="0"/>
        <w:autoSpaceDN w:val="0"/>
        <w:adjustRightInd w:val="0"/>
        <w:textAlignment w:val="baseline"/>
        <w:rPr>
          <w:rFonts w:eastAsia="Times New Roman"/>
          <w:lang w:eastAsia="ja-JP"/>
        </w:rPr>
      </w:pPr>
    </w:p>
    <w:p w14:paraId="4B11A4F2" w14:textId="77777777" w:rsidR="00D01E4B" w:rsidRPr="00D01E4B" w:rsidRDefault="00D01E4B" w:rsidP="00D01E4B">
      <w:pPr>
        <w:keepLines/>
        <w:overflowPunct w:val="0"/>
        <w:autoSpaceDE w:val="0"/>
        <w:autoSpaceDN w:val="0"/>
        <w:adjustRightInd w:val="0"/>
        <w:ind w:left="1135" w:hanging="851"/>
        <w:textAlignment w:val="baseline"/>
        <w:rPr>
          <w:rFonts w:eastAsia="宋体"/>
          <w:lang w:eastAsia="x-none"/>
        </w:rPr>
      </w:pPr>
      <w:r w:rsidRPr="00D01E4B">
        <w:rPr>
          <w:rFonts w:eastAsia="宋体"/>
          <w:lang w:eastAsia="x-none"/>
        </w:rPr>
        <w:lastRenderedPageBreak/>
        <w:t>NOTE 1:</w:t>
      </w:r>
      <w:r w:rsidRPr="00D01E4B">
        <w:rPr>
          <w:rFonts w:eastAsia="宋体"/>
          <w:lang w:eastAsia="x-none"/>
        </w:rPr>
        <w:tab/>
        <w:t xml:space="preserve">If the dedicated part of initial UL/DL BWP configuration is absent, the initial BWP can be used but with some limitations. For example, changing to another BWP requires </w:t>
      </w:r>
      <w:r w:rsidRPr="00D01E4B">
        <w:rPr>
          <w:rFonts w:eastAsia="宋体"/>
          <w:i/>
          <w:lang w:eastAsia="x-none"/>
        </w:rPr>
        <w:t>RRCReconfiguration</w:t>
      </w:r>
      <w:r w:rsidRPr="00D01E4B">
        <w:rPr>
          <w:rFonts w:eastAsia="宋体"/>
          <w:lang w:eastAsia="x-none"/>
        </w:rPr>
        <w:t xml:space="preserve"> since DCI format 1_0 doesn't support DCI-based switching.</w:t>
      </w:r>
    </w:p>
    <w:p w14:paraId="7EF1BD10" w14:textId="77777777" w:rsidR="00D01E4B" w:rsidRPr="00D01E4B" w:rsidRDefault="00D01E4B" w:rsidP="00D01E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01E4B" w:rsidRPr="00D01E4B" w14:paraId="23DDAADC" w14:textId="77777777" w:rsidTr="00AE3D40">
        <w:tc>
          <w:tcPr>
            <w:tcW w:w="4027" w:type="dxa"/>
            <w:tcBorders>
              <w:top w:val="single" w:sz="4" w:space="0" w:color="auto"/>
              <w:left w:val="single" w:sz="4" w:space="0" w:color="auto"/>
              <w:bottom w:val="single" w:sz="4" w:space="0" w:color="auto"/>
              <w:right w:val="single" w:sz="4" w:space="0" w:color="auto"/>
            </w:tcBorders>
            <w:hideMark/>
          </w:tcPr>
          <w:bookmarkEnd w:id="21"/>
          <w:p w14:paraId="1AEF1742" w14:textId="77777777" w:rsidR="00D01E4B" w:rsidRPr="00D01E4B" w:rsidRDefault="00D01E4B" w:rsidP="00D01E4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01E4B">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5C0FF9" w14:textId="77777777" w:rsidR="00D01E4B" w:rsidRPr="00D01E4B" w:rsidRDefault="00D01E4B" w:rsidP="00D01E4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01E4B">
              <w:rPr>
                <w:rFonts w:ascii="Arial" w:eastAsia="Times New Roman" w:hAnsi="Arial"/>
                <w:b/>
                <w:sz w:val="18"/>
                <w:lang w:eastAsia="ja-JP"/>
              </w:rPr>
              <w:t>Explanation</w:t>
            </w:r>
          </w:p>
        </w:tc>
      </w:tr>
      <w:tr w:rsidR="00D01E4B" w:rsidRPr="00D01E4B" w14:paraId="36FD62C9" w14:textId="77777777" w:rsidTr="00AE3D40">
        <w:tc>
          <w:tcPr>
            <w:tcW w:w="4027" w:type="dxa"/>
            <w:tcBorders>
              <w:top w:val="single" w:sz="4" w:space="0" w:color="auto"/>
              <w:left w:val="single" w:sz="4" w:space="0" w:color="auto"/>
              <w:bottom w:val="single" w:sz="4" w:space="0" w:color="auto"/>
              <w:right w:val="single" w:sz="4" w:space="0" w:color="auto"/>
            </w:tcBorders>
            <w:hideMark/>
          </w:tcPr>
          <w:p w14:paraId="09F086E0"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i/>
                <w:sz w:val="18"/>
                <w:lang w:eastAsia="ja-JP"/>
              </w:rPr>
            </w:pPr>
            <w:r w:rsidRPr="00D01E4B">
              <w:rPr>
                <w:rFonts w:ascii="Arial" w:eastAsia="Times New Roman"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B7307C1"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 xml:space="preserve">This field is mandatory present for the SpCell if the UE has a </w:t>
            </w:r>
            <w:r w:rsidRPr="00D01E4B">
              <w:rPr>
                <w:rFonts w:ascii="Arial" w:eastAsia="Times New Roman" w:hAnsi="Arial"/>
                <w:i/>
                <w:sz w:val="18"/>
                <w:lang w:eastAsia="ja-JP"/>
              </w:rPr>
              <w:t>measConfig</w:t>
            </w:r>
            <w:r w:rsidRPr="00D01E4B">
              <w:rPr>
                <w:rFonts w:ascii="Arial" w:eastAsia="Times New Roman" w:hAnsi="Arial"/>
                <w:sz w:val="18"/>
                <w:lang w:eastAsia="ja-JP"/>
              </w:rPr>
              <w:t>, and it is optionally present, Need M, for SCells.</w:t>
            </w:r>
          </w:p>
        </w:tc>
      </w:tr>
      <w:tr w:rsidR="00D01E4B" w:rsidRPr="00D01E4B" w14:paraId="78B36A83" w14:textId="77777777" w:rsidTr="00AE3D40">
        <w:tc>
          <w:tcPr>
            <w:tcW w:w="4027" w:type="dxa"/>
            <w:tcBorders>
              <w:top w:val="single" w:sz="4" w:space="0" w:color="auto"/>
              <w:left w:val="single" w:sz="4" w:space="0" w:color="auto"/>
              <w:bottom w:val="single" w:sz="4" w:space="0" w:color="auto"/>
              <w:right w:val="single" w:sz="4" w:space="0" w:color="auto"/>
            </w:tcBorders>
            <w:hideMark/>
          </w:tcPr>
          <w:p w14:paraId="31C3939C"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i/>
                <w:sz w:val="18"/>
                <w:lang w:eastAsia="ja-JP"/>
              </w:rPr>
            </w:pPr>
            <w:r w:rsidRPr="00D01E4B">
              <w:rPr>
                <w:rFonts w:ascii="Arial" w:eastAsia="Times New Roman"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3702924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 xml:space="preserve">This field is optionally present, Need R, for SCells. It is absent otherwise. </w:t>
            </w:r>
          </w:p>
        </w:tc>
      </w:tr>
      <w:tr w:rsidR="00D01E4B" w:rsidRPr="00D01E4B" w14:paraId="10D0D77C" w14:textId="77777777" w:rsidTr="00AE3D40">
        <w:tc>
          <w:tcPr>
            <w:tcW w:w="4027" w:type="dxa"/>
            <w:tcBorders>
              <w:top w:val="single" w:sz="4" w:space="0" w:color="auto"/>
              <w:left w:val="single" w:sz="4" w:space="0" w:color="auto"/>
              <w:bottom w:val="single" w:sz="4" w:space="0" w:color="auto"/>
              <w:right w:val="single" w:sz="4" w:space="0" w:color="auto"/>
            </w:tcBorders>
            <w:hideMark/>
          </w:tcPr>
          <w:p w14:paraId="160A1BE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i/>
                <w:sz w:val="18"/>
                <w:lang w:eastAsia="ja-JP"/>
              </w:rPr>
            </w:pPr>
            <w:r w:rsidRPr="00D01E4B">
              <w:rPr>
                <w:rFonts w:ascii="Arial" w:eastAsia="Times New Roman"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CDE222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This field is optionally present, Need S, for SCells except PUCCH SCells. It is absent otherwise.</w:t>
            </w:r>
          </w:p>
        </w:tc>
      </w:tr>
      <w:tr w:rsidR="00D01E4B" w:rsidRPr="00D01E4B" w14:paraId="773C67E8" w14:textId="77777777" w:rsidTr="00AE3D40">
        <w:tc>
          <w:tcPr>
            <w:tcW w:w="4027" w:type="dxa"/>
            <w:tcBorders>
              <w:top w:val="single" w:sz="4" w:space="0" w:color="auto"/>
              <w:left w:val="single" w:sz="4" w:space="0" w:color="auto"/>
              <w:bottom w:val="single" w:sz="4" w:space="0" w:color="auto"/>
              <w:right w:val="single" w:sz="4" w:space="0" w:color="auto"/>
            </w:tcBorders>
            <w:hideMark/>
          </w:tcPr>
          <w:p w14:paraId="36E7750F"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i/>
                <w:sz w:val="18"/>
                <w:lang w:eastAsia="ja-JP"/>
              </w:rPr>
            </w:pPr>
            <w:r w:rsidRPr="00D01E4B">
              <w:rPr>
                <w:rFonts w:ascii="Arial" w:eastAsia="Times New Roman"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68827F1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 xml:space="preserve">This field is mandatory present for a SpCell upon PCell change and PSCell addition/change and upon </w:t>
            </w:r>
            <w:r w:rsidRPr="00D01E4B">
              <w:rPr>
                <w:rFonts w:ascii="Arial" w:eastAsia="Times New Roman" w:hAnsi="Arial"/>
                <w:i/>
                <w:sz w:val="18"/>
                <w:lang w:eastAsia="ja-JP"/>
              </w:rPr>
              <w:t>RRCSetup</w:t>
            </w:r>
            <w:r w:rsidRPr="00D01E4B">
              <w:rPr>
                <w:rFonts w:ascii="Arial" w:eastAsia="Times New Roman" w:hAnsi="Arial"/>
                <w:sz w:val="18"/>
                <w:lang w:eastAsia="ja-JP"/>
              </w:rPr>
              <w:t>/</w:t>
            </w:r>
            <w:r w:rsidRPr="00D01E4B">
              <w:rPr>
                <w:rFonts w:ascii="Arial" w:eastAsia="Times New Roman" w:hAnsi="Arial"/>
                <w:i/>
                <w:sz w:val="18"/>
                <w:lang w:eastAsia="ja-JP"/>
              </w:rPr>
              <w:t>RRCResume</w:t>
            </w:r>
            <w:r w:rsidRPr="00D01E4B">
              <w:rPr>
                <w:rFonts w:ascii="Arial" w:eastAsia="Times New Roman" w:hAnsi="Arial"/>
                <w:sz w:val="18"/>
                <w:lang w:eastAsia="ja-JP"/>
              </w:rPr>
              <w:t>.</w:t>
            </w:r>
          </w:p>
          <w:p w14:paraId="7152697F"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The field is mandatory present for an SCell upon addition.</w:t>
            </w:r>
          </w:p>
          <w:p w14:paraId="01A62CA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 xml:space="preserve">For SpCell, the field is optionally present, Need N, upon reconfiguration without </w:t>
            </w:r>
            <w:r w:rsidRPr="00D01E4B">
              <w:rPr>
                <w:rFonts w:ascii="Arial" w:eastAsia="Times New Roman" w:hAnsi="Arial"/>
                <w:i/>
                <w:sz w:val="18"/>
                <w:lang w:eastAsia="ja-JP"/>
              </w:rPr>
              <w:t>reconfigurationWithSync</w:t>
            </w:r>
            <w:r w:rsidRPr="00D01E4B">
              <w:rPr>
                <w:rFonts w:ascii="Arial" w:eastAsia="Times New Roman" w:hAnsi="Arial"/>
                <w:sz w:val="18"/>
                <w:lang w:eastAsia="ja-JP"/>
              </w:rPr>
              <w:t>.</w:t>
            </w:r>
          </w:p>
          <w:p w14:paraId="5F0C5597"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In all other cases the field is absent.</w:t>
            </w:r>
          </w:p>
        </w:tc>
      </w:tr>
      <w:tr w:rsidR="00D01E4B" w:rsidRPr="00D01E4B" w14:paraId="3F663024" w14:textId="77777777" w:rsidTr="00AE3D40">
        <w:tc>
          <w:tcPr>
            <w:tcW w:w="4027" w:type="dxa"/>
            <w:tcBorders>
              <w:top w:val="single" w:sz="4" w:space="0" w:color="auto"/>
              <w:left w:val="single" w:sz="4" w:space="0" w:color="auto"/>
              <w:bottom w:val="single" w:sz="4" w:space="0" w:color="auto"/>
              <w:right w:val="single" w:sz="4" w:space="0" w:color="auto"/>
            </w:tcBorders>
            <w:hideMark/>
          </w:tcPr>
          <w:p w14:paraId="636B23B8"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i/>
                <w:sz w:val="18"/>
                <w:lang w:eastAsia="ja-JP"/>
              </w:rPr>
            </w:pPr>
            <w:r w:rsidRPr="00D01E4B">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20462E2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This field is optionally present, Need R, for TDD cells. It is absent otherwise.</w:t>
            </w:r>
          </w:p>
        </w:tc>
      </w:tr>
      <w:bookmarkEnd w:id="4"/>
    </w:tbl>
    <w:p w14:paraId="23DBBD9C" w14:textId="77777777" w:rsidR="00D01E4B" w:rsidRDefault="00D01E4B" w:rsidP="00D01E4B">
      <w:pPr>
        <w:jc w:val="center"/>
        <w:rPr>
          <w:noProof/>
          <w:highlight w:val="yellow"/>
        </w:rPr>
      </w:pPr>
    </w:p>
    <w:p w14:paraId="6E51EAD1" w14:textId="1F192CE3" w:rsidR="00D01E4B" w:rsidRDefault="00D01E4B" w:rsidP="00D01E4B">
      <w:pPr>
        <w:jc w:val="center"/>
        <w:rPr>
          <w:noProof/>
        </w:rPr>
      </w:pPr>
      <w:r w:rsidRPr="0072536A">
        <w:rPr>
          <w:noProof/>
          <w:highlight w:val="yellow"/>
        </w:rPr>
        <w:t>----------------------------------------------------------</w:t>
      </w:r>
      <w:r>
        <w:rPr>
          <w:noProof/>
          <w:highlight w:val="yellow"/>
        </w:rPr>
        <w:t xml:space="preserve"> </w:t>
      </w:r>
      <w:r w:rsidRPr="0072536A">
        <w:rPr>
          <w:noProof/>
          <w:highlight w:val="yellow"/>
        </w:rPr>
        <w:t xml:space="preserve">CHANGE </w:t>
      </w:r>
      <w:r>
        <w:rPr>
          <w:noProof/>
          <w:highlight w:val="yellow"/>
        </w:rPr>
        <w:t>END</w:t>
      </w:r>
      <w:r w:rsidRPr="0072536A">
        <w:rPr>
          <w:noProof/>
          <w:highlight w:val="yellow"/>
        </w:rPr>
        <w:t>----------------------------------------------------------</w:t>
      </w:r>
    </w:p>
    <w:p w14:paraId="53F33C26" w14:textId="34F837B7" w:rsidR="0081691C" w:rsidRPr="0081691C" w:rsidRDefault="0081691C" w:rsidP="00D01E4B">
      <w:pPr>
        <w:rPr>
          <w:rFonts w:eastAsia="宋体"/>
          <w:lang w:eastAsia="x-none"/>
        </w:rPr>
      </w:pPr>
    </w:p>
    <w:sectPr w:rsidR="0081691C" w:rsidRPr="0081691C" w:rsidSect="007A2AB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03B23" w14:textId="77777777" w:rsidR="005A18D4" w:rsidRDefault="005A18D4">
      <w:r>
        <w:separator/>
      </w:r>
    </w:p>
  </w:endnote>
  <w:endnote w:type="continuationSeparator" w:id="0">
    <w:p w14:paraId="5F026AB9" w14:textId="77777777" w:rsidR="005A18D4" w:rsidRDefault="005A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C1158" w14:textId="77777777" w:rsidR="005A18D4" w:rsidRDefault="005A18D4">
      <w:r>
        <w:separator/>
      </w:r>
    </w:p>
  </w:footnote>
  <w:footnote w:type="continuationSeparator" w:id="0">
    <w:p w14:paraId="557E2729" w14:textId="77777777" w:rsidR="005A18D4" w:rsidRDefault="005A18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6160D" w14:textId="77777777" w:rsidR="0072536A" w:rsidRDefault="00725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EF77" w14:textId="77777777" w:rsidR="0072536A" w:rsidRDefault="007253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E9906" w14:textId="77777777" w:rsidR="0072536A" w:rsidRDefault="007253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1726F" w14:textId="77777777" w:rsidR="0072536A" w:rsidRDefault="007253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870FD"/>
    <w:multiLevelType w:val="hybridMultilevel"/>
    <w:tmpl w:val="40F2D414"/>
    <w:lvl w:ilvl="0" w:tplc="D50A8FC6">
      <w:start w:val="201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2E"/>
    <w:rsid w:val="00020C94"/>
    <w:rsid w:val="00022E4A"/>
    <w:rsid w:val="00082F1B"/>
    <w:rsid w:val="000A6394"/>
    <w:rsid w:val="000B7FED"/>
    <w:rsid w:val="000C038A"/>
    <w:rsid w:val="000C6598"/>
    <w:rsid w:val="000E3450"/>
    <w:rsid w:val="0013150F"/>
    <w:rsid w:val="00145D43"/>
    <w:rsid w:val="001477BA"/>
    <w:rsid w:val="00161BE0"/>
    <w:rsid w:val="001638F4"/>
    <w:rsid w:val="001749DB"/>
    <w:rsid w:val="00192C46"/>
    <w:rsid w:val="001A08B3"/>
    <w:rsid w:val="001A7B60"/>
    <w:rsid w:val="001B52F0"/>
    <w:rsid w:val="001B7A65"/>
    <w:rsid w:val="001E41F3"/>
    <w:rsid w:val="00215A8E"/>
    <w:rsid w:val="00215EB0"/>
    <w:rsid w:val="0026004D"/>
    <w:rsid w:val="002640DD"/>
    <w:rsid w:val="00275D12"/>
    <w:rsid w:val="00284FEB"/>
    <w:rsid w:val="002860C4"/>
    <w:rsid w:val="002B5741"/>
    <w:rsid w:val="00305409"/>
    <w:rsid w:val="00334898"/>
    <w:rsid w:val="003609EF"/>
    <w:rsid w:val="0036231A"/>
    <w:rsid w:val="00374DD4"/>
    <w:rsid w:val="0038233B"/>
    <w:rsid w:val="003B3C24"/>
    <w:rsid w:val="003C78CB"/>
    <w:rsid w:val="003E1A36"/>
    <w:rsid w:val="0040164D"/>
    <w:rsid w:val="00410371"/>
    <w:rsid w:val="004242F1"/>
    <w:rsid w:val="00425FBC"/>
    <w:rsid w:val="004B75B7"/>
    <w:rsid w:val="005132F5"/>
    <w:rsid w:val="0051580D"/>
    <w:rsid w:val="00547111"/>
    <w:rsid w:val="00592D74"/>
    <w:rsid w:val="005A18D4"/>
    <w:rsid w:val="005A1D5B"/>
    <w:rsid w:val="005C45AB"/>
    <w:rsid w:val="005E2C44"/>
    <w:rsid w:val="005F0D02"/>
    <w:rsid w:val="0060141B"/>
    <w:rsid w:val="00615F61"/>
    <w:rsid w:val="00616D2D"/>
    <w:rsid w:val="00621188"/>
    <w:rsid w:val="006257ED"/>
    <w:rsid w:val="006300A2"/>
    <w:rsid w:val="006318B9"/>
    <w:rsid w:val="00640188"/>
    <w:rsid w:val="0065381B"/>
    <w:rsid w:val="00664BDE"/>
    <w:rsid w:val="00666B97"/>
    <w:rsid w:val="00695808"/>
    <w:rsid w:val="006A2E52"/>
    <w:rsid w:val="006B46FB"/>
    <w:rsid w:val="006E21FB"/>
    <w:rsid w:val="006F0546"/>
    <w:rsid w:val="0072536A"/>
    <w:rsid w:val="007632DF"/>
    <w:rsid w:val="00792342"/>
    <w:rsid w:val="007977A8"/>
    <w:rsid w:val="007A2AB0"/>
    <w:rsid w:val="007B512A"/>
    <w:rsid w:val="007C2097"/>
    <w:rsid w:val="007C49A4"/>
    <w:rsid w:val="007D6A07"/>
    <w:rsid w:val="007F7259"/>
    <w:rsid w:val="008040A8"/>
    <w:rsid w:val="00807C7C"/>
    <w:rsid w:val="0081165B"/>
    <w:rsid w:val="0081691C"/>
    <w:rsid w:val="008279FA"/>
    <w:rsid w:val="008626E7"/>
    <w:rsid w:val="00862A10"/>
    <w:rsid w:val="00870EE7"/>
    <w:rsid w:val="008732CC"/>
    <w:rsid w:val="008863B9"/>
    <w:rsid w:val="008A45A6"/>
    <w:rsid w:val="008E0252"/>
    <w:rsid w:val="008F686C"/>
    <w:rsid w:val="009003B1"/>
    <w:rsid w:val="009148DE"/>
    <w:rsid w:val="009200B5"/>
    <w:rsid w:val="0093166A"/>
    <w:rsid w:val="00941E30"/>
    <w:rsid w:val="00972BD3"/>
    <w:rsid w:val="009777D9"/>
    <w:rsid w:val="00991B88"/>
    <w:rsid w:val="009A5753"/>
    <w:rsid w:val="009A579D"/>
    <w:rsid w:val="009E3297"/>
    <w:rsid w:val="009F61E0"/>
    <w:rsid w:val="009F734F"/>
    <w:rsid w:val="00A1620A"/>
    <w:rsid w:val="00A246B6"/>
    <w:rsid w:val="00A47E70"/>
    <w:rsid w:val="00A50CF0"/>
    <w:rsid w:val="00A75D68"/>
    <w:rsid w:val="00A7671C"/>
    <w:rsid w:val="00AA2CBC"/>
    <w:rsid w:val="00AA62DF"/>
    <w:rsid w:val="00AB09CE"/>
    <w:rsid w:val="00AC5820"/>
    <w:rsid w:val="00AD1CD8"/>
    <w:rsid w:val="00AF237C"/>
    <w:rsid w:val="00B10AC2"/>
    <w:rsid w:val="00B258BB"/>
    <w:rsid w:val="00B5730B"/>
    <w:rsid w:val="00B67B97"/>
    <w:rsid w:val="00B9660B"/>
    <w:rsid w:val="00B968C8"/>
    <w:rsid w:val="00B96952"/>
    <w:rsid w:val="00BA3EC5"/>
    <w:rsid w:val="00BA51D9"/>
    <w:rsid w:val="00BA5737"/>
    <w:rsid w:val="00BA7BAB"/>
    <w:rsid w:val="00BB52D1"/>
    <w:rsid w:val="00BB5956"/>
    <w:rsid w:val="00BB5DFC"/>
    <w:rsid w:val="00BD279D"/>
    <w:rsid w:val="00BD6BB8"/>
    <w:rsid w:val="00C6252B"/>
    <w:rsid w:val="00C66BA2"/>
    <w:rsid w:val="00C95985"/>
    <w:rsid w:val="00CC5026"/>
    <w:rsid w:val="00CC68D0"/>
    <w:rsid w:val="00CE1BE3"/>
    <w:rsid w:val="00D01E4B"/>
    <w:rsid w:val="00D0329C"/>
    <w:rsid w:val="00D03F9A"/>
    <w:rsid w:val="00D06D51"/>
    <w:rsid w:val="00D120A8"/>
    <w:rsid w:val="00D1590B"/>
    <w:rsid w:val="00D24991"/>
    <w:rsid w:val="00D312DC"/>
    <w:rsid w:val="00D50255"/>
    <w:rsid w:val="00D556F1"/>
    <w:rsid w:val="00D632D2"/>
    <w:rsid w:val="00D66520"/>
    <w:rsid w:val="00D73317"/>
    <w:rsid w:val="00DE34CF"/>
    <w:rsid w:val="00DF0721"/>
    <w:rsid w:val="00E0253B"/>
    <w:rsid w:val="00E13F3D"/>
    <w:rsid w:val="00E34898"/>
    <w:rsid w:val="00E86C0B"/>
    <w:rsid w:val="00E91F98"/>
    <w:rsid w:val="00EA5A50"/>
    <w:rsid w:val="00EB09B7"/>
    <w:rsid w:val="00EE7D7C"/>
    <w:rsid w:val="00EF7DBC"/>
    <w:rsid w:val="00F25D98"/>
    <w:rsid w:val="00F300FB"/>
    <w:rsid w:val="00FA7A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18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A2AB0"/>
    <w:rPr>
      <w:rFonts w:ascii="Times New Roman" w:hAnsi="Times New Roman"/>
      <w:lang w:val="en-GB" w:eastAsia="en-US"/>
    </w:rPr>
  </w:style>
  <w:style w:type="character" w:customStyle="1" w:styleId="CRCoverPageZchn">
    <w:name w:val="CR Cover Page Zchn"/>
    <w:link w:val="CRCoverPage"/>
    <w:rsid w:val="007A2A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6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8D84B-969E-4DFC-95CC-FF83B5E58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2364</Words>
  <Characters>13476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2020-02-14T01:22:00Z</dcterms:created>
  <dcterms:modified xsi:type="dcterms:W3CDTF">2020-02-14T01:49:00Z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(3)TVfn7UV+9z3VgbWEcSkt26BURt5dbCUwUpW+KZm2SdX4lhMeDQ5CDZyuhKqGqPk8drsi9hdS
TieLszuWDCakHrASpp54st2/vDlh3i9RsGMD+dEguiXYX/tQlSd/PEnYQLzcwoPmKxo0gvn+
hJO0bgqwnGqMteEQvcPypQktufjuvE4VJQMke5GjQX//RYBGpok3IUcr8GTtQUikYAeuvfVC
Qd2r65OLdb2to51FuN</vt:lpwstr>
  </property>
  <property fmtid="{D5CDD505-2E9C-101B-9397-08002B2CF9AE}" pid="22" name="_2015_ms_pID_7253431">
    <vt:lpwstr>s8FC5gwcfDhyLfl5NDr3xz9Zews30JYu2clYryl9MNOsnpDy45Ne6f
Jik435W2Bm44YFCUtKAiBJ6fDZGUHFqD5qsvHFR07G0vFpyWVneqImKfMr7rERHORtwPgcg9
54fxSP/8YE8daATwAe3+hpplbHgEZ8b5d2DFNPvz1W+QmQ1r6EmT965991+dqV+DO7JixvIX
Jsst2XKqoSPdRmEj5NsI9CSAU0XstVpjry6P</vt:lpwstr>
  </property>
  <property fmtid="{D5CDD505-2E9C-101B-9397-08002B2CF9AE}" pid="23" name="_2015_ms_pID_7253432">
    <vt:lpwstr>d2Db7U58LFHlJpzTm2cEbSQ=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1581046728</vt:lpwstr>
  </property>
</Properties>
</file>