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353EA" w14:textId="117858C9" w:rsidR="0005428A" w:rsidRPr="00011B3D" w:rsidRDefault="0005428A" w:rsidP="0005428A">
      <w:pPr>
        <w:pStyle w:val="CRCoverPage"/>
        <w:tabs>
          <w:tab w:val="right" w:pos="9639"/>
        </w:tabs>
        <w:spacing w:after="0"/>
        <w:rPr>
          <w:b/>
          <w:i/>
          <w:noProof/>
          <w:sz w:val="28"/>
        </w:rPr>
      </w:pPr>
      <w:bookmarkStart w:id="0" w:name="_Ref399006623"/>
      <w:bookmarkStart w:id="1" w:name="_Toc92513360"/>
      <w:r w:rsidRPr="00011B3D">
        <w:rPr>
          <w:b/>
          <w:noProof/>
          <w:sz w:val="24"/>
        </w:rPr>
        <w:t xml:space="preserve">3GPP TSG-RAN WG2 </w:t>
      </w:r>
      <w:r w:rsidRPr="00814772">
        <w:rPr>
          <w:b/>
          <w:noProof/>
          <w:sz w:val="24"/>
        </w:rPr>
        <w:t>#</w:t>
      </w:r>
      <w:r>
        <w:rPr>
          <w:b/>
          <w:noProof/>
          <w:sz w:val="24"/>
        </w:rPr>
        <w:t>109</w:t>
      </w:r>
      <w:r w:rsidR="00A14E39">
        <w:rPr>
          <w:b/>
          <w:noProof/>
          <w:sz w:val="24"/>
        </w:rPr>
        <w:t>-e</w:t>
      </w:r>
      <w:r w:rsidRPr="00011B3D">
        <w:rPr>
          <w:b/>
          <w:i/>
          <w:noProof/>
          <w:sz w:val="28"/>
        </w:rPr>
        <w:tab/>
      </w:r>
      <w:bookmarkStart w:id="2" w:name="_GoBack"/>
      <w:r w:rsidRPr="00B20320">
        <w:rPr>
          <w:b/>
          <w:i/>
          <w:noProof/>
          <w:sz w:val="28"/>
        </w:rPr>
        <w:t>R2-</w:t>
      </w:r>
      <w:r>
        <w:rPr>
          <w:b/>
          <w:i/>
          <w:noProof/>
          <w:sz w:val="28"/>
        </w:rPr>
        <w:t>20</w:t>
      </w:r>
      <w:r w:rsidR="00660848">
        <w:rPr>
          <w:b/>
          <w:i/>
          <w:noProof/>
          <w:sz w:val="28"/>
        </w:rPr>
        <w:t>01186</w:t>
      </w:r>
      <w:bookmarkEnd w:id="2"/>
    </w:p>
    <w:p w14:paraId="71F6FDEA" w14:textId="147A080A" w:rsidR="00B64E33" w:rsidRPr="00483CF3" w:rsidRDefault="009C7E99" w:rsidP="0005428A">
      <w:pPr>
        <w:pStyle w:val="CRCoverPage"/>
        <w:outlineLvl w:val="0"/>
        <w:rPr>
          <w:rFonts w:cs="Arial"/>
          <w:lang w:eastAsia="zh-CN"/>
        </w:rPr>
      </w:pPr>
      <w:r>
        <w:rPr>
          <w:b/>
          <w:noProof/>
          <w:sz w:val="24"/>
        </w:rPr>
        <w:t>Electronic meeting, 24 Feb - 6 Mar</w:t>
      </w:r>
      <w:r w:rsidR="0005428A" w:rsidRPr="008717FC">
        <w:rPr>
          <w:b/>
          <w:noProof/>
          <w:sz w:val="24"/>
        </w:rPr>
        <w:t xml:space="preserve"> 2020</w:t>
      </w:r>
    </w:p>
    <w:bookmarkEnd w:id="0"/>
    <w:bookmarkEnd w:id="1"/>
    <w:p w14:paraId="2B77E5E8" w14:textId="77777777" w:rsidR="00140EC8" w:rsidRPr="00B64E33" w:rsidRDefault="00140EC8" w:rsidP="00140EC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81C6E8" w14:textId="77777777" w:rsidTr="00547111">
        <w:tc>
          <w:tcPr>
            <w:tcW w:w="9641" w:type="dxa"/>
            <w:gridSpan w:val="9"/>
            <w:tcBorders>
              <w:top w:val="single" w:sz="4" w:space="0" w:color="auto"/>
              <w:left w:val="single" w:sz="4" w:space="0" w:color="auto"/>
              <w:right w:val="single" w:sz="4" w:space="0" w:color="auto"/>
            </w:tcBorders>
          </w:tcPr>
          <w:p w14:paraId="31BBBE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6F51C9" w14:textId="77777777" w:rsidTr="00547111">
        <w:tc>
          <w:tcPr>
            <w:tcW w:w="9641" w:type="dxa"/>
            <w:gridSpan w:val="9"/>
            <w:tcBorders>
              <w:left w:val="single" w:sz="4" w:space="0" w:color="auto"/>
              <w:right w:val="single" w:sz="4" w:space="0" w:color="auto"/>
            </w:tcBorders>
          </w:tcPr>
          <w:p w14:paraId="2FB867B5" w14:textId="77777777" w:rsidR="001E41F3" w:rsidRDefault="001E41F3">
            <w:pPr>
              <w:pStyle w:val="CRCoverPage"/>
              <w:spacing w:after="0"/>
              <w:jc w:val="center"/>
              <w:rPr>
                <w:noProof/>
              </w:rPr>
            </w:pPr>
            <w:r>
              <w:rPr>
                <w:b/>
                <w:noProof/>
                <w:sz w:val="32"/>
              </w:rPr>
              <w:t>CHANGE REQUEST</w:t>
            </w:r>
          </w:p>
        </w:tc>
      </w:tr>
      <w:tr w:rsidR="001E41F3" w14:paraId="20ECEDAA" w14:textId="77777777" w:rsidTr="00547111">
        <w:tc>
          <w:tcPr>
            <w:tcW w:w="9641" w:type="dxa"/>
            <w:gridSpan w:val="9"/>
            <w:tcBorders>
              <w:left w:val="single" w:sz="4" w:space="0" w:color="auto"/>
              <w:right w:val="single" w:sz="4" w:space="0" w:color="auto"/>
            </w:tcBorders>
          </w:tcPr>
          <w:p w14:paraId="59A16D5A" w14:textId="77777777" w:rsidR="001E41F3" w:rsidRDefault="001E41F3">
            <w:pPr>
              <w:pStyle w:val="CRCoverPage"/>
              <w:spacing w:after="0"/>
              <w:rPr>
                <w:noProof/>
                <w:sz w:val="8"/>
                <w:szCs w:val="8"/>
              </w:rPr>
            </w:pPr>
          </w:p>
        </w:tc>
      </w:tr>
      <w:tr w:rsidR="001E41F3" w14:paraId="07CB4DC5" w14:textId="77777777" w:rsidTr="00547111">
        <w:tc>
          <w:tcPr>
            <w:tcW w:w="142" w:type="dxa"/>
            <w:tcBorders>
              <w:left w:val="single" w:sz="4" w:space="0" w:color="auto"/>
            </w:tcBorders>
          </w:tcPr>
          <w:p w14:paraId="3C664FAD" w14:textId="77777777" w:rsidR="001E41F3" w:rsidRDefault="001E41F3">
            <w:pPr>
              <w:pStyle w:val="CRCoverPage"/>
              <w:spacing w:after="0"/>
              <w:jc w:val="right"/>
              <w:rPr>
                <w:noProof/>
              </w:rPr>
            </w:pPr>
          </w:p>
        </w:tc>
        <w:tc>
          <w:tcPr>
            <w:tcW w:w="1559" w:type="dxa"/>
            <w:shd w:val="pct30" w:color="FFFF00" w:fill="auto"/>
          </w:tcPr>
          <w:p w14:paraId="3C0B6D2D" w14:textId="77777777" w:rsidR="001E41F3" w:rsidRPr="00410371" w:rsidRDefault="00140EC8" w:rsidP="00E13F3D">
            <w:pPr>
              <w:pStyle w:val="CRCoverPage"/>
              <w:spacing w:after="0"/>
              <w:jc w:val="right"/>
              <w:rPr>
                <w:b/>
                <w:noProof/>
                <w:sz w:val="28"/>
              </w:rPr>
            </w:pPr>
            <w:r>
              <w:rPr>
                <w:b/>
                <w:noProof/>
                <w:sz w:val="28"/>
              </w:rPr>
              <w:t>38.331</w:t>
            </w:r>
          </w:p>
        </w:tc>
        <w:tc>
          <w:tcPr>
            <w:tcW w:w="709" w:type="dxa"/>
          </w:tcPr>
          <w:p w14:paraId="1D681C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0EF452" w14:textId="50F2DD74" w:rsidR="001E41F3" w:rsidRPr="00660848" w:rsidRDefault="00660848" w:rsidP="009F69FF">
            <w:pPr>
              <w:pStyle w:val="CRCoverPage"/>
              <w:spacing w:after="0"/>
              <w:jc w:val="right"/>
              <w:rPr>
                <w:b/>
                <w:noProof/>
                <w:sz w:val="28"/>
              </w:rPr>
            </w:pPr>
            <w:r w:rsidRPr="00660848">
              <w:rPr>
                <w:b/>
                <w:noProof/>
                <w:sz w:val="28"/>
              </w:rPr>
              <w:t>1415</w:t>
            </w:r>
          </w:p>
        </w:tc>
        <w:tc>
          <w:tcPr>
            <w:tcW w:w="709" w:type="dxa"/>
          </w:tcPr>
          <w:p w14:paraId="5EBFC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BF8C2" w14:textId="10267B18" w:rsidR="001E41F3" w:rsidRPr="00410371" w:rsidRDefault="00660848" w:rsidP="00660848">
            <w:pPr>
              <w:pStyle w:val="CRCoverPage"/>
              <w:spacing w:after="0"/>
              <w:jc w:val="center"/>
              <w:rPr>
                <w:b/>
                <w:noProof/>
              </w:rPr>
            </w:pPr>
            <w:r w:rsidRPr="00660848">
              <w:rPr>
                <w:b/>
                <w:noProof/>
                <w:sz w:val="28"/>
              </w:rPr>
              <w:t>1</w:t>
            </w:r>
          </w:p>
        </w:tc>
        <w:tc>
          <w:tcPr>
            <w:tcW w:w="2410" w:type="dxa"/>
          </w:tcPr>
          <w:p w14:paraId="0C4337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790B8" w14:textId="77777777" w:rsidR="001E41F3" w:rsidRPr="00410371" w:rsidRDefault="00720450" w:rsidP="00820A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0EC8">
              <w:rPr>
                <w:b/>
                <w:noProof/>
                <w:sz w:val="28"/>
              </w:rPr>
              <w:t>15.</w:t>
            </w:r>
            <w:r w:rsidR="0096472E">
              <w:rPr>
                <w:b/>
                <w:noProof/>
                <w:sz w:val="28"/>
              </w:rPr>
              <w:t>8</w:t>
            </w:r>
            <w:r w:rsidR="00140EC8" w:rsidRPr="001264A6">
              <w:rPr>
                <w:b/>
                <w:noProof/>
                <w:sz w:val="28"/>
              </w:rPr>
              <w:t>.</w:t>
            </w:r>
            <w:r w:rsidR="00140EC8">
              <w:rPr>
                <w:b/>
                <w:noProof/>
                <w:sz w:val="28"/>
              </w:rPr>
              <w:t>0</w:t>
            </w:r>
            <w:r>
              <w:rPr>
                <w:b/>
                <w:noProof/>
                <w:sz w:val="28"/>
              </w:rPr>
              <w:fldChar w:fldCharType="end"/>
            </w:r>
          </w:p>
        </w:tc>
        <w:tc>
          <w:tcPr>
            <w:tcW w:w="143" w:type="dxa"/>
            <w:tcBorders>
              <w:right w:val="single" w:sz="4" w:space="0" w:color="auto"/>
            </w:tcBorders>
          </w:tcPr>
          <w:p w14:paraId="62378A8E" w14:textId="77777777" w:rsidR="001E41F3" w:rsidRDefault="001E41F3">
            <w:pPr>
              <w:pStyle w:val="CRCoverPage"/>
              <w:spacing w:after="0"/>
              <w:rPr>
                <w:noProof/>
              </w:rPr>
            </w:pPr>
          </w:p>
        </w:tc>
      </w:tr>
      <w:tr w:rsidR="001E41F3" w14:paraId="667C0B5E" w14:textId="77777777" w:rsidTr="00547111">
        <w:tc>
          <w:tcPr>
            <w:tcW w:w="9641" w:type="dxa"/>
            <w:gridSpan w:val="9"/>
            <w:tcBorders>
              <w:left w:val="single" w:sz="4" w:space="0" w:color="auto"/>
              <w:right w:val="single" w:sz="4" w:space="0" w:color="auto"/>
            </w:tcBorders>
          </w:tcPr>
          <w:p w14:paraId="1D732C6D" w14:textId="77777777" w:rsidR="001E41F3" w:rsidRDefault="001E41F3">
            <w:pPr>
              <w:pStyle w:val="CRCoverPage"/>
              <w:spacing w:after="0"/>
              <w:rPr>
                <w:noProof/>
              </w:rPr>
            </w:pPr>
          </w:p>
        </w:tc>
      </w:tr>
      <w:tr w:rsidR="001E41F3" w14:paraId="343B4E9C" w14:textId="77777777" w:rsidTr="00547111">
        <w:tc>
          <w:tcPr>
            <w:tcW w:w="9641" w:type="dxa"/>
            <w:gridSpan w:val="9"/>
            <w:tcBorders>
              <w:top w:val="single" w:sz="4" w:space="0" w:color="auto"/>
            </w:tcBorders>
          </w:tcPr>
          <w:p w14:paraId="3FCCF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45C334" w14:textId="77777777" w:rsidTr="00547111">
        <w:tc>
          <w:tcPr>
            <w:tcW w:w="9641" w:type="dxa"/>
            <w:gridSpan w:val="9"/>
          </w:tcPr>
          <w:p w14:paraId="62437E00" w14:textId="77777777" w:rsidR="001E41F3" w:rsidRDefault="001E41F3">
            <w:pPr>
              <w:pStyle w:val="CRCoverPage"/>
              <w:spacing w:after="0"/>
              <w:rPr>
                <w:noProof/>
                <w:sz w:val="8"/>
                <w:szCs w:val="8"/>
              </w:rPr>
            </w:pPr>
          </w:p>
        </w:tc>
      </w:tr>
    </w:tbl>
    <w:p w14:paraId="595E8F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721FFE" w14:textId="77777777" w:rsidTr="00A7671C">
        <w:tc>
          <w:tcPr>
            <w:tcW w:w="2835" w:type="dxa"/>
          </w:tcPr>
          <w:p w14:paraId="1BBD0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32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864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02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9D2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2126" w:type="dxa"/>
          </w:tcPr>
          <w:p w14:paraId="556076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8633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CC309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F0A12" w14:textId="77777777" w:rsidR="00F25D98" w:rsidRDefault="00F25D98" w:rsidP="001E41F3">
            <w:pPr>
              <w:pStyle w:val="CRCoverPage"/>
              <w:spacing w:after="0"/>
              <w:jc w:val="center"/>
              <w:rPr>
                <w:b/>
                <w:bCs/>
                <w:caps/>
                <w:noProof/>
              </w:rPr>
            </w:pPr>
          </w:p>
        </w:tc>
      </w:tr>
    </w:tbl>
    <w:p w14:paraId="474229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AC48F" w14:textId="77777777" w:rsidTr="00547111">
        <w:tc>
          <w:tcPr>
            <w:tcW w:w="9640" w:type="dxa"/>
            <w:gridSpan w:val="11"/>
          </w:tcPr>
          <w:p w14:paraId="50482907" w14:textId="77777777" w:rsidR="001E41F3" w:rsidRDefault="001E41F3">
            <w:pPr>
              <w:pStyle w:val="CRCoverPage"/>
              <w:spacing w:after="0"/>
              <w:rPr>
                <w:noProof/>
                <w:sz w:val="8"/>
                <w:szCs w:val="8"/>
              </w:rPr>
            </w:pPr>
          </w:p>
        </w:tc>
      </w:tr>
      <w:tr w:rsidR="001E41F3" w14:paraId="3B8021EF" w14:textId="77777777" w:rsidTr="00547111">
        <w:tc>
          <w:tcPr>
            <w:tcW w:w="1843" w:type="dxa"/>
            <w:tcBorders>
              <w:top w:val="single" w:sz="4" w:space="0" w:color="auto"/>
              <w:left w:val="single" w:sz="4" w:space="0" w:color="auto"/>
            </w:tcBorders>
          </w:tcPr>
          <w:p w14:paraId="6433AC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BF2D8" w14:textId="1952D9B0" w:rsidR="001E41F3" w:rsidRDefault="00A14E39">
            <w:pPr>
              <w:pStyle w:val="CRCoverPage"/>
              <w:spacing w:after="0"/>
              <w:ind w:left="100"/>
              <w:rPr>
                <w:noProof/>
              </w:rPr>
            </w:pPr>
            <w:r>
              <w:rPr>
                <w:noProof/>
                <w:lang w:eastAsia="zh-CN"/>
              </w:rPr>
              <w:t xml:space="preserve">Clarification on </w:t>
            </w:r>
            <w:r w:rsidR="006C03B0" w:rsidRPr="006C03B0">
              <w:rPr>
                <w:noProof/>
                <w:lang w:eastAsia="zh-CN"/>
              </w:rPr>
              <w:t>SCell</w:t>
            </w:r>
            <w:r>
              <w:rPr>
                <w:noProof/>
                <w:lang w:eastAsia="zh-CN"/>
              </w:rPr>
              <w:t xml:space="preserve"> release</w:t>
            </w:r>
          </w:p>
        </w:tc>
      </w:tr>
      <w:tr w:rsidR="001E41F3" w14:paraId="051B0E22" w14:textId="77777777" w:rsidTr="00547111">
        <w:tc>
          <w:tcPr>
            <w:tcW w:w="1843" w:type="dxa"/>
            <w:tcBorders>
              <w:left w:val="single" w:sz="4" w:space="0" w:color="auto"/>
            </w:tcBorders>
          </w:tcPr>
          <w:p w14:paraId="3DA2A3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54BE73" w14:textId="77777777" w:rsidR="001E41F3" w:rsidRDefault="001E41F3">
            <w:pPr>
              <w:pStyle w:val="CRCoverPage"/>
              <w:spacing w:after="0"/>
              <w:rPr>
                <w:noProof/>
                <w:sz w:val="8"/>
                <w:szCs w:val="8"/>
              </w:rPr>
            </w:pPr>
          </w:p>
        </w:tc>
      </w:tr>
      <w:tr w:rsidR="001E41F3" w14:paraId="76D9D143" w14:textId="77777777" w:rsidTr="00547111">
        <w:tc>
          <w:tcPr>
            <w:tcW w:w="1843" w:type="dxa"/>
            <w:tcBorders>
              <w:left w:val="single" w:sz="4" w:space="0" w:color="auto"/>
            </w:tcBorders>
          </w:tcPr>
          <w:p w14:paraId="79F9E5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06D9D" w14:textId="77777777" w:rsidR="001E41F3" w:rsidRDefault="00140EC8">
            <w:pPr>
              <w:pStyle w:val="CRCoverPage"/>
              <w:spacing w:after="0"/>
              <w:ind w:left="100"/>
              <w:rPr>
                <w:noProof/>
              </w:rPr>
            </w:pPr>
            <w:r w:rsidRPr="009E0C93">
              <w:rPr>
                <w:rFonts w:hint="eastAsia"/>
                <w:noProof/>
                <w:lang w:eastAsia="zh-CN"/>
              </w:rPr>
              <w:t>Huawei, HiSilicon</w:t>
            </w:r>
          </w:p>
        </w:tc>
      </w:tr>
      <w:tr w:rsidR="001E41F3" w14:paraId="6F29A73E" w14:textId="77777777" w:rsidTr="00547111">
        <w:tc>
          <w:tcPr>
            <w:tcW w:w="1843" w:type="dxa"/>
            <w:tcBorders>
              <w:left w:val="single" w:sz="4" w:space="0" w:color="auto"/>
            </w:tcBorders>
          </w:tcPr>
          <w:p w14:paraId="1D3DDE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00416" w14:textId="77777777" w:rsidR="001E41F3" w:rsidRDefault="00140EC8" w:rsidP="00547111">
            <w:pPr>
              <w:pStyle w:val="CRCoverPage"/>
              <w:spacing w:after="0"/>
              <w:ind w:left="100"/>
              <w:rPr>
                <w:noProof/>
              </w:rPr>
            </w:pPr>
            <w:r>
              <w:t>R2</w:t>
            </w:r>
          </w:p>
        </w:tc>
      </w:tr>
      <w:tr w:rsidR="001E41F3" w14:paraId="171998EE" w14:textId="77777777" w:rsidTr="00547111">
        <w:tc>
          <w:tcPr>
            <w:tcW w:w="1843" w:type="dxa"/>
            <w:tcBorders>
              <w:left w:val="single" w:sz="4" w:space="0" w:color="auto"/>
            </w:tcBorders>
          </w:tcPr>
          <w:p w14:paraId="2C01D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7A09D" w14:textId="77777777" w:rsidR="001E41F3" w:rsidRDefault="001E41F3">
            <w:pPr>
              <w:pStyle w:val="CRCoverPage"/>
              <w:spacing w:after="0"/>
              <w:rPr>
                <w:noProof/>
                <w:sz w:val="8"/>
                <w:szCs w:val="8"/>
              </w:rPr>
            </w:pPr>
          </w:p>
        </w:tc>
      </w:tr>
      <w:tr w:rsidR="001E41F3" w14:paraId="6F6B8FB3" w14:textId="77777777" w:rsidTr="00547111">
        <w:tc>
          <w:tcPr>
            <w:tcW w:w="1843" w:type="dxa"/>
            <w:tcBorders>
              <w:left w:val="single" w:sz="4" w:space="0" w:color="auto"/>
            </w:tcBorders>
          </w:tcPr>
          <w:p w14:paraId="4C0C99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AE3A8" w14:textId="77777777" w:rsidR="001E41F3" w:rsidRDefault="00140EC8">
            <w:pPr>
              <w:pStyle w:val="CRCoverPage"/>
              <w:spacing w:after="0"/>
              <w:ind w:left="100"/>
              <w:rPr>
                <w:noProof/>
              </w:rPr>
            </w:pPr>
            <w:r w:rsidRPr="008F00A0">
              <w:rPr>
                <w:noProof/>
              </w:rPr>
              <w:t>NR_newRAT-Core</w:t>
            </w:r>
          </w:p>
        </w:tc>
        <w:tc>
          <w:tcPr>
            <w:tcW w:w="567" w:type="dxa"/>
            <w:tcBorders>
              <w:left w:val="nil"/>
            </w:tcBorders>
          </w:tcPr>
          <w:p w14:paraId="11AC5111" w14:textId="77777777" w:rsidR="001E41F3" w:rsidRDefault="001E41F3">
            <w:pPr>
              <w:pStyle w:val="CRCoverPage"/>
              <w:spacing w:after="0"/>
              <w:ind w:right="100"/>
              <w:rPr>
                <w:noProof/>
              </w:rPr>
            </w:pPr>
          </w:p>
        </w:tc>
        <w:tc>
          <w:tcPr>
            <w:tcW w:w="1417" w:type="dxa"/>
            <w:gridSpan w:val="3"/>
            <w:tcBorders>
              <w:left w:val="nil"/>
            </w:tcBorders>
          </w:tcPr>
          <w:p w14:paraId="1AAEB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6A959" w14:textId="2B9E41F8" w:rsidR="001E41F3" w:rsidRDefault="009C7E99" w:rsidP="00200C98">
            <w:pPr>
              <w:pStyle w:val="CRCoverPage"/>
              <w:spacing w:after="0"/>
              <w:ind w:left="100"/>
              <w:rPr>
                <w:noProof/>
              </w:rPr>
            </w:pPr>
            <w:r>
              <w:rPr>
                <w:noProof/>
              </w:rPr>
              <w:t>2020-02</w:t>
            </w:r>
            <w:r w:rsidR="00A0468B" w:rsidRPr="00A0468B">
              <w:rPr>
                <w:noProof/>
              </w:rPr>
              <w:t>-2</w:t>
            </w:r>
            <w:r>
              <w:rPr>
                <w:noProof/>
              </w:rPr>
              <w:t>4</w:t>
            </w:r>
          </w:p>
        </w:tc>
      </w:tr>
      <w:tr w:rsidR="001E41F3" w14:paraId="741A65A2" w14:textId="77777777" w:rsidTr="00547111">
        <w:tc>
          <w:tcPr>
            <w:tcW w:w="1843" w:type="dxa"/>
            <w:tcBorders>
              <w:left w:val="single" w:sz="4" w:space="0" w:color="auto"/>
            </w:tcBorders>
          </w:tcPr>
          <w:p w14:paraId="0C74B41A" w14:textId="77777777" w:rsidR="001E41F3" w:rsidRDefault="001E41F3">
            <w:pPr>
              <w:pStyle w:val="CRCoverPage"/>
              <w:spacing w:after="0"/>
              <w:rPr>
                <w:b/>
                <w:i/>
                <w:noProof/>
                <w:sz w:val="8"/>
                <w:szCs w:val="8"/>
              </w:rPr>
            </w:pPr>
          </w:p>
        </w:tc>
        <w:tc>
          <w:tcPr>
            <w:tcW w:w="1986" w:type="dxa"/>
            <w:gridSpan w:val="4"/>
          </w:tcPr>
          <w:p w14:paraId="742DF679" w14:textId="77777777" w:rsidR="001E41F3" w:rsidRDefault="001E41F3">
            <w:pPr>
              <w:pStyle w:val="CRCoverPage"/>
              <w:spacing w:after="0"/>
              <w:rPr>
                <w:noProof/>
                <w:sz w:val="8"/>
                <w:szCs w:val="8"/>
              </w:rPr>
            </w:pPr>
          </w:p>
        </w:tc>
        <w:tc>
          <w:tcPr>
            <w:tcW w:w="2267" w:type="dxa"/>
            <w:gridSpan w:val="2"/>
          </w:tcPr>
          <w:p w14:paraId="22558688" w14:textId="77777777" w:rsidR="001E41F3" w:rsidRDefault="001E41F3">
            <w:pPr>
              <w:pStyle w:val="CRCoverPage"/>
              <w:spacing w:after="0"/>
              <w:rPr>
                <w:noProof/>
                <w:sz w:val="8"/>
                <w:szCs w:val="8"/>
              </w:rPr>
            </w:pPr>
          </w:p>
        </w:tc>
        <w:tc>
          <w:tcPr>
            <w:tcW w:w="1417" w:type="dxa"/>
            <w:gridSpan w:val="3"/>
          </w:tcPr>
          <w:p w14:paraId="4616CB93" w14:textId="77777777" w:rsidR="001E41F3" w:rsidRDefault="001E41F3">
            <w:pPr>
              <w:pStyle w:val="CRCoverPage"/>
              <w:spacing w:after="0"/>
              <w:rPr>
                <w:noProof/>
                <w:sz w:val="8"/>
                <w:szCs w:val="8"/>
              </w:rPr>
            </w:pPr>
          </w:p>
        </w:tc>
        <w:tc>
          <w:tcPr>
            <w:tcW w:w="2127" w:type="dxa"/>
            <w:tcBorders>
              <w:right w:val="single" w:sz="4" w:space="0" w:color="auto"/>
            </w:tcBorders>
          </w:tcPr>
          <w:p w14:paraId="738C9AC5" w14:textId="77777777" w:rsidR="001E41F3" w:rsidRDefault="001E41F3">
            <w:pPr>
              <w:pStyle w:val="CRCoverPage"/>
              <w:spacing w:after="0"/>
              <w:rPr>
                <w:noProof/>
                <w:sz w:val="8"/>
                <w:szCs w:val="8"/>
              </w:rPr>
            </w:pPr>
          </w:p>
        </w:tc>
      </w:tr>
      <w:tr w:rsidR="001E41F3" w14:paraId="2E7B3F62" w14:textId="77777777" w:rsidTr="00547111">
        <w:trPr>
          <w:cantSplit/>
        </w:trPr>
        <w:tc>
          <w:tcPr>
            <w:tcW w:w="1843" w:type="dxa"/>
            <w:tcBorders>
              <w:left w:val="single" w:sz="4" w:space="0" w:color="auto"/>
            </w:tcBorders>
          </w:tcPr>
          <w:p w14:paraId="33B9F1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6CDF4" w14:textId="77777777" w:rsidR="001E41F3" w:rsidRDefault="00140EC8" w:rsidP="00D24991">
            <w:pPr>
              <w:pStyle w:val="CRCoverPage"/>
              <w:spacing w:after="0"/>
              <w:ind w:left="100" w:right="-609"/>
              <w:rPr>
                <w:b/>
                <w:noProof/>
              </w:rPr>
            </w:pPr>
            <w:r>
              <w:t>F</w:t>
            </w:r>
          </w:p>
        </w:tc>
        <w:tc>
          <w:tcPr>
            <w:tcW w:w="3402" w:type="dxa"/>
            <w:gridSpan w:val="5"/>
            <w:tcBorders>
              <w:left w:val="nil"/>
            </w:tcBorders>
          </w:tcPr>
          <w:p w14:paraId="0BC7F325" w14:textId="77777777" w:rsidR="001E41F3" w:rsidRDefault="001E41F3">
            <w:pPr>
              <w:pStyle w:val="CRCoverPage"/>
              <w:spacing w:after="0"/>
              <w:rPr>
                <w:noProof/>
              </w:rPr>
            </w:pPr>
          </w:p>
        </w:tc>
        <w:tc>
          <w:tcPr>
            <w:tcW w:w="1417" w:type="dxa"/>
            <w:gridSpan w:val="3"/>
            <w:tcBorders>
              <w:left w:val="nil"/>
            </w:tcBorders>
          </w:tcPr>
          <w:p w14:paraId="10C77C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96A99" w14:textId="77777777" w:rsidR="001E41F3" w:rsidRPr="00140EC8" w:rsidRDefault="00140EC8">
            <w:pPr>
              <w:pStyle w:val="CRCoverPage"/>
              <w:spacing w:after="0"/>
              <w:ind w:left="100"/>
              <w:rPr>
                <w:noProof/>
              </w:rPr>
            </w:pPr>
            <w:r>
              <w:t>Rel-15</w:t>
            </w:r>
          </w:p>
        </w:tc>
      </w:tr>
      <w:tr w:rsidR="001E41F3" w14:paraId="5D4B3886" w14:textId="77777777" w:rsidTr="00547111">
        <w:tc>
          <w:tcPr>
            <w:tcW w:w="1843" w:type="dxa"/>
            <w:tcBorders>
              <w:left w:val="single" w:sz="4" w:space="0" w:color="auto"/>
              <w:bottom w:val="single" w:sz="4" w:space="0" w:color="auto"/>
            </w:tcBorders>
          </w:tcPr>
          <w:p w14:paraId="493B573C" w14:textId="77777777" w:rsidR="001E41F3" w:rsidRDefault="001E41F3">
            <w:pPr>
              <w:pStyle w:val="CRCoverPage"/>
              <w:spacing w:after="0"/>
              <w:rPr>
                <w:b/>
                <w:i/>
                <w:noProof/>
              </w:rPr>
            </w:pPr>
          </w:p>
        </w:tc>
        <w:tc>
          <w:tcPr>
            <w:tcW w:w="4677" w:type="dxa"/>
            <w:gridSpan w:val="8"/>
            <w:tcBorders>
              <w:bottom w:val="single" w:sz="4" w:space="0" w:color="auto"/>
            </w:tcBorders>
          </w:tcPr>
          <w:p w14:paraId="048E81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40F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4F8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C871" w14:textId="77777777" w:rsidTr="00547111">
        <w:tc>
          <w:tcPr>
            <w:tcW w:w="1843" w:type="dxa"/>
          </w:tcPr>
          <w:p w14:paraId="29C45F19" w14:textId="77777777" w:rsidR="001E41F3" w:rsidRDefault="001E41F3">
            <w:pPr>
              <w:pStyle w:val="CRCoverPage"/>
              <w:spacing w:after="0"/>
              <w:rPr>
                <w:b/>
                <w:i/>
                <w:noProof/>
                <w:sz w:val="8"/>
                <w:szCs w:val="8"/>
              </w:rPr>
            </w:pPr>
          </w:p>
        </w:tc>
        <w:tc>
          <w:tcPr>
            <w:tcW w:w="7797" w:type="dxa"/>
            <w:gridSpan w:val="10"/>
          </w:tcPr>
          <w:p w14:paraId="6D810391" w14:textId="77777777" w:rsidR="001E41F3" w:rsidRDefault="001E41F3">
            <w:pPr>
              <w:pStyle w:val="CRCoverPage"/>
              <w:spacing w:after="0"/>
              <w:rPr>
                <w:noProof/>
                <w:sz w:val="8"/>
                <w:szCs w:val="8"/>
              </w:rPr>
            </w:pPr>
          </w:p>
        </w:tc>
      </w:tr>
      <w:tr w:rsidR="001E41F3" w14:paraId="09B408B8" w14:textId="77777777" w:rsidTr="00547111">
        <w:tc>
          <w:tcPr>
            <w:tcW w:w="2694" w:type="dxa"/>
            <w:gridSpan w:val="2"/>
            <w:tcBorders>
              <w:top w:val="single" w:sz="4" w:space="0" w:color="auto"/>
              <w:left w:val="single" w:sz="4" w:space="0" w:color="auto"/>
            </w:tcBorders>
          </w:tcPr>
          <w:p w14:paraId="138046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8352F" w14:textId="77777777" w:rsidR="00B956D3" w:rsidRDefault="008A4FD9" w:rsidP="00E958EE">
            <w:pPr>
              <w:pStyle w:val="CRCoverPage"/>
              <w:spacing w:after="0"/>
              <w:ind w:left="100"/>
              <w:rPr>
                <w:rFonts w:eastAsia="MS Mincho"/>
              </w:rPr>
            </w:pPr>
            <w:r>
              <w:rPr>
                <w:rFonts w:hint="eastAsia"/>
                <w:noProof/>
                <w:lang w:eastAsia="zh-CN"/>
              </w:rPr>
              <w:t xml:space="preserve">According to the current version of 38.331, </w:t>
            </w:r>
            <w:r w:rsidR="008F6C43">
              <w:rPr>
                <w:noProof/>
                <w:lang w:eastAsia="zh-CN"/>
              </w:rPr>
              <w:t xml:space="preserve">in </w:t>
            </w:r>
            <w:r w:rsidR="008F6C43" w:rsidRPr="00325D1F">
              <w:rPr>
                <w:rFonts w:eastAsia="MS Mincho"/>
              </w:rPr>
              <w:t>5.3.5.5.8</w:t>
            </w:r>
            <w:r w:rsidR="008F6C43">
              <w:rPr>
                <w:rFonts w:eastAsia="MS Mincho"/>
              </w:rPr>
              <w:t xml:space="preserve">, the SCell configuration is released but it is not mentioned what happens with </w:t>
            </w:r>
            <w:r w:rsidR="00B956D3">
              <w:rPr>
                <w:rFonts w:eastAsia="MS Mincho"/>
              </w:rPr>
              <w:t>parts of the UE configuration that have a parameter of type ServCellIndex referring to the deleted serving cell.</w:t>
            </w:r>
          </w:p>
          <w:p w14:paraId="108D0D57" w14:textId="77777777" w:rsidR="00B956D3" w:rsidRDefault="00B956D3" w:rsidP="00E958EE">
            <w:pPr>
              <w:pStyle w:val="CRCoverPage"/>
              <w:spacing w:after="0"/>
              <w:ind w:left="100"/>
              <w:rPr>
                <w:rFonts w:eastAsia="MS Mincho"/>
              </w:rPr>
            </w:pPr>
          </w:p>
          <w:p w14:paraId="0E457E1A" w14:textId="02F9DD1F" w:rsidR="008A4FD9" w:rsidRDefault="008A4FD9" w:rsidP="00E958EE">
            <w:pPr>
              <w:pStyle w:val="CRCoverPage"/>
              <w:spacing w:after="0"/>
              <w:ind w:left="100"/>
              <w:rPr>
                <w:noProof/>
                <w:lang w:eastAsia="zh-CN"/>
              </w:rPr>
            </w:pPr>
            <w:r>
              <w:rPr>
                <w:noProof/>
                <w:lang w:eastAsia="zh-CN"/>
              </w:rPr>
              <w:t>For example</w:t>
            </w:r>
            <w:r w:rsidR="00CC279D">
              <w:rPr>
                <w:rFonts w:hint="eastAsia"/>
                <w:noProof/>
                <w:lang w:eastAsia="zh-CN"/>
              </w:rPr>
              <w:t>,</w:t>
            </w:r>
            <w:r w:rsidR="00CC279D">
              <w:rPr>
                <w:noProof/>
                <w:lang w:eastAsia="zh-CN"/>
              </w:rPr>
              <w:t xml:space="preserve"> the CSI configuration </w:t>
            </w:r>
            <w:r w:rsidR="00B956D3">
              <w:rPr>
                <w:noProof/>
                <w:lang w:eastAsia="zh-CN"/>
              </w:rPr>
              <w:t>of another (not deleted) serving cell of the same cell group can include a report to be sent on that serving cells</w:t>
            </w:r>
            <w:r>
              <w:rPr>
                <w:noProof/>
                <w:lang w:eastAsia="zh-CN"/>
              </w:rPr>
              <w:t>:</w:t>
            </w:r>
          </w:p>
          <w:p w14:paraId="1B036777"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sCellToAddModList</w:t>
            </w:r>
            <w:r>
              <w:t>-&gt;</w:t>
            </w:r>
            <w:r w:rsidRPr="00325D1F">
              <w:t xml:space="preserve"> SCellConfig</w:t>
            </w:r>
            <w:r>
              <w:t>-&gt;</w:t>
            </w:r>
            <w:r w:rsidRPr="00325D1F">
              <w:t xml:space="preserve"> </w:t>
            </w:r>
            <w:r w:rsidRPr="007B67A3">
              <w:rPr>
                <w:color w:val="FF0000"/>
              </w:rPr>
              <w:t xml:space="preserve">sCellConfigDedicated-&gt; </w:t>
            </w:r>
            <w:r w:rsidRPr="008A4FD9">
              <w:rPr>
                <w:color w:val="FF0000"/>
              </w:rPr>
              <w:t>ServingCellConfig-&gt;csi-MeasConfig-&gt; csi-ReportConfigToAddModList-&gt; CSI-ReportConfig-&gt; carrier-&gt; ServCellIndex</w:t>
            </w:r>
          </w:p>
          <w:p w14:paraId="6CA506A9"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SpCellConfig</w:t>
            </w:r>
            <w:r>
              <w:t>-&gt;</w:t>
            </w:r>
            <w:r w:rsidRPr="00325D1F">
              <w:t xml:space="preserve"> </w:t>
            </w:r>
            <w:r w:rsidRPr="007B67A3">
              <w:rPr>
                <w:color w:val="FF0000"/>
              </w:rPr>
              <w:t>spCellConfigDedicated-&gt;</w:t>
            </w:r>
            <w:r w:rsidRPr="008A4FD9">
              <w:rPr>
                <w:color w:val="FF0000"/>
              </w:rPr>
              <w:t xml:space="preserve"> ServingCellConfig-&gt; csi-MeasConfig-&gt; csi-ReportConfigToAddModList-&gt; CSI-ReportConfig-&gt; carrier-&gt; ServCellIndex</w:t>
            </w:r>
          </w:p>
          <w:p w14:paraId="11FD77B6" w14:textId="77777777" w:rsidR="00B956D3" w:rsidRDefault="00B956D3" w:rsidP="00E958EE">
            <w:pPr>
              <w:pStyle w:val="CRCoverPage"/>
              <w:spacing w:after="0"/>
              <w:ind w:left="100"/>
              <w:rPr>
                <w:noProof/>
                <w:lang w:eastAsia="zh-CN"/>
              </w:rPr>
            </w:pPr>
          </w:p>
          <w:p w14:paraId="22AAB37A" w14:textId="542E5D03" w:rsidR="00E958EE" w:rsidRPr="00E958EE" w:rsidRDefault="00B956D3" w:rsidP="00B956D3">
            <w:pPr>
              <w:pStyle w:val="CRCoverPage"/>
              <w:spacing w:after="0"/>
              <w:ind w:left="100"/>
              <w:rPr>
                <w:noProof/>
              </w:rPr>
            </w:pPr>
            <w:r>
              <w:rPr>
                <w:noProof/>
                <w:lang w:eastAsia="zh-CN"/>
              </w:rPr>
              <w:t>If the network does not explicitly remove any reference to a non-existing serving cell, it is unclear whether the UE will autonomously delete the corresponding items (as they cannot be used) or suspend them for later reuse and another serving cell is later configured with the same value of ServCellIndex.</w:t>
            </w:r>
            <w:r w:rsidDel="00B956D3">
              <w:rPr>
                <w:noProof/>
                <w:lang w:eastAsia="zh-CN"/>
              </w:rPr>
              <w:t xml:space="preserve"> </w:t>
            </w:r>
          </w:p>
        </w:tc>
      </w:tr>
      <w:tr w:rsidR="001E41F3" w14:paraId="0B91699B" w14:textId="77777777" w:rsidTr="00547111">
        <w:tc>
          <w:tcPr>
            <w:tcW w:w="2694" w:type="dxa"/>
            <w:gridSpan w:val="2"/>
            <w:tcBorders>
              <w:left w:val="single" w:sz="4" w:space="0" w:color="auto"/>
            </w:tcBorders>
          </w:tcPr>
          <w:p w14:paraId="5ABF33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0868" w14:textId="77777777" w:rsidR="001E41F3" w:rsidRDefault="001E41F3">
            <w:pPr>
              <w:pStyle w:val="CRCoverPage"/>
              <w:spacing w:after="0"/>
              <w:rPr>
                <w:noProof/>
                <w:sz w:val="8"/>
                <w:szCs w:val="8"/>
              </w:rPr>
            </w:pPr>
          </w:p>
        </w:tc>
      </w:tr>
      <w:tr w:rsidR="001E41F3" w14:paraId="6C559A4B" w14:textId="77777777" w:rsidTr="00547111">
        <w:tc>
          <w:tcPr>
            <w:tcW w:w="2694" w:type="dxa"/>
            <w:gridSpan w:val="2"/>
            <w:tcBorders>
              <w:left w:val="single" w:sz="4" w:space="0" w:color="auto"/>
            </w:tcBorders>
          </w:tcPr>
          <w:p w14:paraId="648D2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E159" w14:textId="11B3121C" w:rsidR="00D6690F" w:rsidRPr="00D6690F" w:rsidRDefault="00D6690F" w:rsidP="00D6690F">
            <w:pPr>
              <w:pStyle w:val="CRCoverPage"/>
              <w:numPr>
                <w:ilvl w:val="0"/>
                <w:numId w:val="2"/>
              </w:numPr>
              <w:spacing w:after="0"/>
              <w:rPr>
                <w:noProof/>
                <w:lang w:eastAsia="zh-CN"/>
              </w:rPr>
            </w:pPr>
            <w:r w:rsidRPr="00BB0223">
              <w:rPr>
                <w:noProof/>
                <w:lang w:eastAsia="zh-CN"/>
              </w:rPr>
              <w:t xml:space="preserve">Add a clarification in “release the SCell”, to show that this section is only about the </w:t>
            </w:r>
            <w:r w:rsidR="003166C3" w:rsidRPr="00BB0223">
              <w:rPr>
                <w:noProof/>
                <w:lang w:eastAsia="zh-CN"/>
              </w:rPr>
              <w:t>entry for this SCell index in</w:t>
            </w:r>
            <w:r w:rsidRPr="00BB0223">
              <w:rPr>
                <w:noProof/>
                <w:lang w:eastAsia="zh-CN"/>
              </w:rPr>
              <w:t xml:space="preserve"> sCellToAddModList.</w:t>
            </w:r>
          </w:p>
          <w:p w14:paraId="4E56C442" w14:textId="1DCA83BB" w:rsidR="005B1223" w:rsidRPr="00920B08" w:rsidRDefault="005B1223" w:rsidP="000378D1">
            <w:pPr>
              <w:pStyle w:val="CRCoverPage"/>
              <w:numPr>
                <w:ilvl w:val="0"/>
                <w:numId w:val="2"/>
              </w:numPr>
              <w:spacing w:after="0"/>
              <w:rPr>
                <w:noProof/>
                <w:lang w:eastAsia="zh-CN"/>
              </w:rPr>
            </w:pPr>
            <w:r w:rsidRPr="00BB0223">
              <w:rPr>
                <w:noProof/>
                <w:lang w:eastAsia="zh-CN"/>
              </w:rPr>
              <w:t xml:space="preserve">Add </w:t>
            </w:r>
            <w:r w:rsidR="00D6690F" w:rsidRPr="00BB0223">
              <w:rPr>
                <w:noProof/>
                <w:lang w:eastAsia="zh-CN"/>
              </w:rPr>
              <w:t xml:space="preserve">a note to </w:t>
            </w:r>
            <w:r w:rsidR="00BB0223">
              <w:rPr>
                <w:noProof/>
                <w:lang w:eastAsia="zh-CN"/>
              </w:rPr>
              <w:t>clarify that any reference to a deleted and not re-added SCell should be removed</w:t>
            </w:r>
            <w:r w:rsidR="00D6690F" w:rsidRPr="00BB0223">
              <w:rPr>
                <w:noProof/>
                <w:lang w:eastAsia="zh-CN"/>
              </w:rPr>
              <w:t xml:space="preserve"> </w:t>
            </w:r>
            <w:r w:rsidR="000378D1" w:rsidRPr="00BB0223">
              <w:rPr>
                <w:noProof/>
                <w:lang w:eastAsia="zh-CN"/>
              </w:rPr>
              <w:t>explicitly</w:t>
            </w:r>
            <w:r w:rsidR="00D6690F" w:rsidRPr="00BB0223">
              <w:rPr>
                <w:noProof/>
                <w:lang w:eastAsia="zh-CN"/>
              </w:rPr>
              <w:t xml:space="preserve">. </w:t>
            </w:r>
          </w:p>
          <w:p w14:paraId="22D4681F" w14:textId="77777777" w:rsidR="00140EC8" w:rsidRPr="005B1223" w:rsidRDefault="00140EC8" w:rsidP="00140EC8">
            <w:pPr>
              <w:pStyle w:val="CRCoverPage"/>
              <w:spacing w:after="0"/>
              <w:rPr>
                <w:lang w:eastAsia="zh-CN"/>
              </w:rPr>
            </w:pPr>
          </w:p>
          <w:p w14:paraId="49AB2ED3" w14:textId="77777777" w:rsidR="006D26C7" w:rsidRPr="000378D1" w:rsidRDefault="006D26C7" w:rsidP="00140EC8">
            <w:pPr>
              <w:pStyle w:val="CRCoverPage"/>
              <w:spacing w:after="0"/>
              <w:rPr>
                <w:lang w:eastAsia="zh-CN"/>
              </w:rPr>
            </w:pPr>
          </w:p>
          <w:p w14:paraId="47302C05" w14:textId="77777777" w:rsidR="006D26C7" w:rsidRDefault="006D26C7" w:rsidP="006D26C7">
            <w:pPr>
              <w:pStyle w:val="CRCoverPage"/>
              <w:spacing w:after="0"/>
              <w:ind w:left="100"/>
              <w:rPr>
                <w:b/>
                <w:noProof/>
                <w:u w:val="single"/>
                <w:lang w:eastAsia="zh-CN"/>
              </w:rPr>
            </w:pPr>
            <w:r w:rsidRPr="007E51FA">
              <w:rPr>
                <w:rFonts w:hint="eastAsia"/>
                <w:b/>
                <w:noProof/>
                <w:u w:val="single"/>
                <w:lang w:eastAsia="zh-CN"/>
              </w:rPr>
              <w:t>Impact analysis</w:t>
            </w:r>
          </w:p>
          <w:p w14:paraId="1E158DB7" w14:textId="77777777" w:rsidR="006D26C7" w:rsidRPr="00BE6418" w:rsidRDefault="006D26C7" w:rsidP="006D26C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BEA6D6A" w14:textId="77777777" w:rsidR="006D26C7" w:rsidRDefault="006D26C7" w:rsidP="006D26C7">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5F034A" w:rsidRPr="003166C3">
              <w:rPr>
                <w:noProof/>
                <w:lang w:eastAsia="zh-CN"/>
              </w:rPr>
              <w:t xml:space="preserve">EN-DC, </w:t>
            </w:r>
            <w:r w:rsidRPr="003166C3">
              <w:rPr>
                <w:noProof/>
                <w:lang w:eastAsia="zh-CN"/>
              </w:rPr>
              <w:t>N</w:t>
            </w:r>
            <w:r w:rsidRPr="0058337B">
              <w:rPr>
                <w:noProof/>
                <w:lang w:eastAsia="zh-CN"/>
              </w:rPr>
              <w:t>E-DC, NR-DC</w:t>
            </w:r>
          </w:p>
          <w:p w14:paraId="2B743D5F" w14:textId="77777777" w:rsidR="006D26C7" w:rsidRPr="007E51FA" w:rsidRDefault="006D26C7" w:rsidP="006D26C7">
            <w:pPr>
              <w:pStyle w:val="CRCoverPage"/>
              <w:spacing w:after="0"/>
              <w:ind w:left="100"/>
              <w:rPr>
                <w:b/>
                <w:noProof/>
                <w:u w:val="single"/>
                <w:lang w:eastAsia="zh-CN"/>
              </w:rPr>
            </w:pPr>
          </w:p>
          <w:p w14:paraId="25633264" w14:textId="77777777" w:rsidR="006D26C7" w:rsidRPr="007E51FA" w:rsidRDefault="006D26C7" w:rsidP="006D26C7">
            <w:pPr>
              <w:pStyle w:val="CRCoverPage"/>
              <w:spacing w:after="0"/>
              <w:ind w:left="100"/>
              <w:rPr>
                <w:noProof/>
                <w:u w:val="single"/>
                <w:lang w:eastAsia="zh-CN"/>
              </w:rPr>
            </w:pPr>
            <w:r w:rsidRPr="007E51FA">
              <w:rPr>
                <w:rFonts w:hint="eastAsia"/>
                <w:noProof/>
                <w:u w:val="single"/>
                <w:lang w:eastAsia="zh-CN"/>
              </w:rPr>
              <w:lastRenderedPageBreak/>
              <w:t>Impacted functionality:</w:t>
            </w:r>
          </w:p>
          <w:p w14:paraId="6990E7BD" w14:textId="77777777" w:rsidR="006D26C7" w:rsidRPr="0058337B" w:rsidRDefault="000E5F7F" w:rsidP="006D26C7">
            <w:pPr>
              <w:pStyle w:val="CRCoverPage"/>
              <w:spacing w:after="0"/>
              <w:ind w:left="100"/>
              <w:rPr>
                <w:noProof/>
                <w:lang w:eastAsia="zh-CN"/>
              </w:rPr>
            </w:pPr>
            <w:r>
              <w:rPr>
                <w:noProof/>
                <w:lang w:eastAsia="zh-CN"/>
              </w:rPr>
              <w:t>SCell release.</w:t>
            </w:r>
          </w:p>
          <w:p w14:paraId="77172D73" w14:textId="77777777" w:rsidR="006D26C7" w:rsidRDefault="006D26C7" w:rsidP="006D26C7">
            <w:pPr>
              <w:pStyle w:val="CRCoverPage"/>
              <w:spacing w:after="0"/>
              <w:ind w:left="100"/>
              <w:rPr>
                <w:noProof/>
                <w:lang w:eastAsia="zh-CN"/>
              </w:rPr>
            </w:pPr>
          </w:p>
          <w:p w14:paraId="4F379547" w14:textId="77777777" w:rsidR="006D26C7" w:rsidRPr="007E51FA" w:rsidRDefault="006D26C7" w:rsidP="006D26C7">
            <w:pPr>
              <w:pStyle w:val="CRCoverPage"/>
              <w:spacing w:after="0"/>
              <w:ind w:left="100"/>
              <w:rPr>
                <w:noProof/>
                <w:u w:val="single"/>
                <w:lang w:eastAsia="zh-CN"/>
              </w:rPr>
            </w:pPr>
            <w:r w:rsidRPr="007E51FA">
              <w:rPr>
                <w:noProof/>
                <w:u w:val="single"/>
                <w:lang w:eastAsia="zh-CN"/>
              </w:rPr>
              <w:t>Inter-operability:</w:t>
            </w:r>
          </w:p>
          <w:p w14:paraId="2266B26A" w14:textId="5DEBAE80" w:rsidR="006D26C7" w:rsidRPr="00C471DB" w:rsidRDefault="006D26C7" w:rsidP="006D26C7">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005B1223">
              <w:rPr>
                <w:noProof/>
              </w:rPr>
              <w:t xml:space="preserve">there is no inter-operability issue </w:t>
            </w:r>
            <w:r w:rsidR="003166C3">
              <w:rPr>
                <w:noProof/>
              </w:rPr>
              <w:t>because</w:t>
            </w:r>
            <w:r w:rsidR="005B1223">
              <w:rPr>
                <w:noProof/>
              </w:rPr>
              <w:t xml:space="preserve"> </w:t>
            </w:r>
            <w:r w:rsidR="00FD5767">
              <w:rPr>
                <w:noProof/>
              </w:rPr>
              <w:t xml:space="preserve">the </w:t>
            </w:r>
            <w:r w:rsidR="003166C3">
              <w:rPr>
                <w:noProof/>
              </w:rPr>
              <w:t>network will avoid ambiguous situations.</w:t>
            </w:r>
            <w:r>
              <w:rPr>
                <w:noProof/>
              </w:rPr>
              <w:t xml:space="preserve"> </w:t>
            </w:r>
          </w:p>
          <w:p w14:paraId="58D75C61" w14:textId="42C8EF52" w:rsidR="006D26C7" w:rsidRDefault="006D26C7" w:rsidP="006D26C7">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3166C3">
              <w:rPr>
                <w:noProof/>
              </w:rPr>
              <w:t>the consequences if not approved remain.</w:t>
            </w:r>
          </w:p>
          <w:p w14:paraId="58FFE734" w14:textId="77777777" w:rsidR="001E41F3" w:rsidRPr="00FD5767" w:rsidRDefault="001E41F3" w:rsidP="00DE0BD2">
            <w:pPr>
              <w:pStyle w:val="CRCoverPage"/>
              <w:spacing w:after="0"/>
              <w:ind w:leftChars="28" w:left="56" w:firstLine="1"/>
              <w:rPr>
                <w:noProof/>
              </w:rPr>
            </w:pPr>
          </w:p>
        </w:tc>
      </w:tr>
      <w:tr w:rsidR="001E41F3" w14:paraId="584F2EB6" w14:textId="77777777" w:rsidTr="00547111">
        <w:tc>
          <w:tcPr>
            <w:tcW w:w="2694" w:type="dxa"/>
            <w:gridSpan w:val="2"/>
            <w:tcBorders>
              <w:left w:val="single" w:sz="4" w:space="0" w:color="auto"/>
            </w:tcBorders>
          </w:tcPr>
          <w:p w14:paraId="2B0D1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CC85C" w14:textId="77777777" w:rsidR="001E41F3" w:rsidRDefault="001E41F3">
            <w:pPr>
              <w:pStyle w:val="CRCoverPage"/>
              <w:spacing w:after="0"/>
              <w:rPr>
                <w:noProof/>
                <w:sz w:val="8"/>
                <w:szCs w:val="8"/>
              </w:rPr>
            </w:pPr>
          </w:p>
        </w:tc>
      </w:tr>
      <w:tr w:rsidR="001E41F3" w14:paraId="446242AE" w14:textId="77777777" w:rsidTr="00547111">
        <w:tc>
          <w:tcPr>
            <w:tcW w:w="2694" w:type="dxa"/>
            <w:gridSpan w:val="2"/>
            <w:tcBorders>
              <w:left w:val="single" w:sz="4" w:space="0" w:color="auto"/>
              <w:bottom w:val="single" w:sz="4" w:space="0" w:color="auto"/>
            </w:tcBorders>
          </w:tcPr>
          <w:p w14:paraId="70BFEC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88324" w14:textId="77777777" w:rsidR="003166C3" w:rsidRDefault="003166C3" w:rsidP="00140EC8">
            <w:pPr>
              <w:pStyle w:val="CRCoverPage"/>
              <w:spacing w:after="0"/>
              <w:rPr>
                <w:noProof/>
              </w:rPr>
            </w:pPr>
            <w:r>
              <w:rPr>
                <w:noProof/>
              </w:rPr>
              <w:t>Configuration mismatch between the UE and the network can occur if an RRC message deletes an SCell while not explictly removing references to the deleted SCell in other parts of the UE configuration (unclear if the UE deletes or keeps them until another SCell is configured with the same SCell index).</w:t>
            </w:r>
          </w:p>
          <w:p w14:paraId="14D82DD0" w14:textId="77777777" w:rsidR="001E41F3" w:rsidRPr="00644A45" w:rsidRDefault="001E41F3" w:rsidP="00A14E39">
            <w:pPr>
              <w:pStyle w:val="CRCoverPage"/>
              <w:spacing w:after="0"/>
              <w:rPr>
                <w:noProof/>
              </w:rPr>
            </w:pPr>
          </w:p>
        </w:tc>
      </w:tr>
      <w:tr w:rsidR="001E41F3" w14:paraId="6472A096" w14:textId="77777777" w:rsidTr="00547111">
        <w:tc>
          <w:tcPr>
            <w:tcW w:w="2694" w:type="dxa"/>
            <w:gridSpan w:val="2"/>
          </w:tcPr>
          <w:p w14:paraId="08A4D6F2" w14:textId="77777777" w:rsidR="001E41F3" w:rsidRDefault="001E41F3">
            <w:pPr>
              <w:pStyle w:val="CRCoverPage"/>
              <w:spacing w:after="0"/>
              <w:rPr>
                <w:b/>
                <w:i/>
                <w:noProof/>
                <w:sz w:val="8"/>
                <w:szCs w:val="8"/>
              </w:rPr>
            </w:pPr>
          </w:p>
        </w:tc>
        <w:tc>
          <w:tcPr>
            <w:tcW w:w="6946" w:type="dxa"/>
            <w:gridSpan w:val="9"/>
          </w:tcPr>
          <w:p w14:paraId="36D6AB33" w14:textId="77777777" w:rsidR="001E41F3" w:rsidRDefault="001E41F3">
            <w:pPr>
              <w:pStyle w:val="CRCoverPage"/>
              <w:spacing w:after="0"/>
              <w:rPr>
                <w:noProof/>
                <w:sz w:val="8"/>
                <w:szCs w:val="8"/>
              </w:rPr>
            </w:pPr>
          </w:p>
        </w:tc>
      </w:tr>
      <w:tr w:rsidR="001E41F3" w14:paraId="01A73729" w14:textId="77777777" w:rsidTr="00547111">
        <w:tc>
          <w:tcPr>
            <w:tcW w:w="2694" w:type="dxa"/>
            <w:gridSpan w:val="2"/>
            <w:tcBorders>
              <w:top w:val="single" w:sz="4" w:space="0" w:color="auto"/>
              <w:left w:val="single" w:sz="4" w:space="0" w:color="auto"/>
            </w:tcBorders>
          </w:tcPr>
          <w:p w14:paraId="1C878B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64AFB" w14:textId="77777777" w:rsidR="001E41F3" w:rsidRDefault="002257BA" w:rsidP="00644A45">
            <w:pPr>
              <w:pStyle w:val="CRCoverPage"/>
              <w:spacing w:after="0"/>
              <w:rPr>
                <w:noProof/>
              </w:rPr>
            </w:pPr>
            <w:r w:rsidRPr="00325D1F">
              <w:rPr>
                <w:rFonts w:eastAsia="MS Mincho"/>
              </w:rPr>
              <w:t>5.3.5.5.8</w:t>
            </w:r>
          </w:p>
        </w:tc>
      </w:tr>
      <w:tr w:rsidR="001E41F3" w14:paraId="71331891" w14:textId="77777777" w:rsidTr="00547111">
        <w:tc>
          <w:tcPr>
            <w:tcW w:w="2694" w:type="dxa"/>
            <w:gridSpan w:val="2"/>
            <w:tcBorders>
              <w:left w:val="single" w:sz="4" w:space="0" w:color="auto"/>
            </w:tcBorders>
          </w:tcPr>
          <w:p w14:paraId="06FBC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19EA03" w14:textId="77777777" w:rsidR="001E41F3" w:rsidRDefault="001E41F3">
            <w:pPr>
              <w:pStyle w:val="CRCoverPage"/>
              <w:spacing w:after="0"/>
              <w:rPr>
                <w:noProof/>
                <w:sz w:val="8"/>
                <w:szCs w:val="8"/>
              </w:rPr>
            </w:pPr>
          </w:p>
        </w:tc>
      </w:tr>
      <w:tr w:rsidR="001E41F3" w14:paraId="4E3FD07B" w14:textId="77777777" w:rsidTr="00547111">
        <w:tc>
          <w:tcPr>
            <w:tcW w:w="2694" w:type="dxa"/>
            <w:gridSpan w:val="2"/>
            <w:tcBorders>
              <w:left w:val="single" w:sz="4" w:space="0" w:color="auto"/>
            </w:tcBorders>
          </w:tcPr>
          <w:p w14:paraId="50425F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82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0BAF3" w14:textId="77777777" w:rsidR="001E41F3" w:rsidRDefault="001E41F3">
            <w:pPr>
              <w:pStyle w:val="CRCoverPage"/>
              <w:spacing w:after="0"/>
              <w:jc w:val="center"/>
              <w:rPr>
                <w:b/>
                <w:caps/>
                <w:noProof/>
              </w:rPr>
            </w:pPr>
            <w:r>
              <w:rPr>
                <w:b/>
                <w:caps/>
                <w:noProof/>
              </w:rPr>
              <w:t>N</w:t>
            </w:r>
          </w:p>
        </w:tc>
        <w:tc>
          <w:tcPr>
            <w:tcW w:w="2977" w:type="dxa"/>
            <w:gridSpan w:val="4"/>
          </w:tcPr>
          <w:p w14:paraId="3150C5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AB07" w14:textId="77777777" w:rsidR="001E41F3" w:rsidRDefault="001E41F3">
            <w:pPr>
              <w:pStyle w:val="CRCoverPage"/>
              <w:spacing w:after="0"/>
              <w:ind w:left="99"/>
              <w:rPr>
                <w:noProof/>
              </w:rPr>
            </w:pPr>
          </w:p>
        </w:tc>
      </w:tr>
      <w:tr w:rsidR="001E41F3" w14:paraId="241AD153" w14:textId="77777777" w:rsidTr="00547111">
        <w:tc>
          <w:tcPr>
            <w:tcW w:w="2694" w:type="dxa"/>
            <w:gridSpan w:val="2"/>
            <w:tcBorders>
              <w:left w:val="single" w:sz="4" w:space="0" w:color="auto"/>
            </w:tcBorders>
          </w:tcPr>
          <w:p w14:paraId="012DED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03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2FA9"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48E2371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85F40" w14:textId="77777777" w:rsidR="001E41F3" w:rsidRDefault="00145D43">
            <w:pPr>
              <w:pStyle w:val="CRCoverPage"/>
              <w:spacing w:after="0"/>
              <w:ind w:left="99"/>
              <w:rPr>
                <w:noProof/>
              </w:rPr>
            </w:pPr>
            <w:r>
              <w:rPr>
                <w:noProof/>
              </w:rPr>
              <w:t xml:space="preserve">TS/TR ... CR ... </w:t>
            </w:r>
          </w:p>
        </w:tc>
      </w:tr>
      <w:tr w:rsidR="001E41F3" w14:paraId="271E46D3" w14:textId="77777777" w:rsidTr="00547111">
        <w:tc>
          <w:tcPr>
            <w:tcW w:w="2694" w:type="dxa"/>
            <w:gridSpan w:val="2"/>
            <w:tcBorders>
              <w:left w:val="single" w:sz="4" w:space="0" w:color="auto"/>
            </w:tcBorders>
          </w:tcPr>
          <w:p w14:paraId="33DD24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BC4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99F7"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25647B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98DB6" w14:textId="77777777" w:rsidR="001E41F3" w:rsidRDefault="00145D43">
            <w:pPr>
              <w:pStyle w:val="CRCoverPage"/>
              <w:spacing w:after="0"/>
              <w:ind w:left="99"/>
              <w:rPr>
                <w:noProof/>
              </w:rPr>
            </w:pPr>
            <w:r>
              <w:rPr>
                <w:noProof/>
              </w:rPr>
              <w:t xml:space="preserve">TS/TR ... CR ... </w:t>
            </w:r>
          </w:p>
        </w:tc>
      </w:tr>
      <w:tr w:rsidR="001E41F3" w14:paraId="3FBF02AA" w14:textId="77777777" w:rsidTr="00547111">
        <w:tc>
          <w:tcPr>
            <w:tcW w:w="2694" w:type="dxa"/>
            <w:gridSpan w:val="2"/>
            <w:tcBorders>
              <w:left w:val="single" w:sz="4" w:space="0" w:color="auto"/>
            </w:tcBorders>
          </w:tcPr>
          <w:p w14:paraId="4F8FDF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902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F8F50"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12F9EA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2FC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1C8A1" w14:textId="77777777" w:rsidTr="008863B9">
        <w:tc>
          <w:tcPr>
            <w:tcW w:w="2694" w:type="dxa"/>
            <w:gridSpan w:val="2"/>
            <w:tcBorders>
              <w:left w:val="single" w:sz="4" w:space="0" w:color="auto"/>
            </w:tcBorders>
          </w:tcPr>
          <w:p w14:paraId="1DD60701" w14:textId="77777777" w:rsidR="001E41F3" w:rsidRDefault="001E41F3">
            <w:pPr>
              <w:pStyle w:val="CRCoverPage"/>
              <w:spacing w:after="0"/>
              <w:rPr>
                <w:b/>
                <w:i/>
                <w:noProof/>
              </w:rPr>
            </w:pPr>
          </w:p>
        </w:tc>
        <w:tc>
          <w:tcPr>
            <w:tcW w:w="6946" w:type="dxa"/>
            <w:gridSpan w:val="9"/>
            <w:tcBorders>
              <w:right w:val="single" w:sz="4" w:space="0" w:color="auto"/>
            </w:tcBorders>
          </w:tcPr>
          <w:p w14:paraId="36D783A3" w14:textId="77777777" w:rsidR="001E41F3" w:rsidRDefault="001E41F3">
            <w:pPr>
              <w:pStyle w:val="CRCoverPage"/>
              <w:spacing w:after="0"/>
              <w:rPr>
                <w:noProof/>
              </w:rPr>
            </w:pPr>
          </w:p>
        </w:tc>
      </w:tr>
      <w:tr w:rsidR="001E41F3" w14:paraId="6259E7E1" w14:textId="77777777" w:rsidTr="008863B9">
        <w:tc>
          <w:tcPr>
            <w:tcW w:w="2694" w:type="dxa"/>
            <w:gridSpan w:val="2"/>
            <w:tcBorders>
              <w:left w:val="single" w:sz="4" w:space="0" w:color="auto"/>
              <w:bottom w:val="single" w:sz="4" w:space="0" w:color="auto"/>
            </w:tcBorders>
          </w:tcPr>
          <w:p w14:paraId="64DA7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3EF23" w14:textId="77777777" w:rsidR="001E41F3" w:rsidRDefault="001E41F3">
            <w:pPr>
              <w:pStyle w:val="CRCoverPage"/>
              <w:spacing w:after="0"/>
              <w:ind w:left="100"/>
              <w:rPr>
                <w:noProof/>
              </w:rPr>
            </w:pPr>
          </w:p>
        </w:tc>
      </w:tr>
      <w:tr w:rsidR="008863B9" w:rsidRPr="008863B9" w14:paraId="2E646B70" w14:textId="77777777" w:rsidTr="008863B9">
        <w:tc>
          <w:tcPr>
            <w:tcW w:w="2694" w:type="dxa"/>
            <w:gridSpan w:val="2"/>
            <w:tcBorders>
              <w:top w:val="single" w:sz="4" w:space="0" w:color="auto"/>
              <w:bottom w:val="single" w:sz="4" w:space="0" w:color="auto"/>
            </w:tcBorders>
          </w:tcPr>
          <w:p w14:paraId="2E219E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E10B9" w14:textId="77777777" w:rsidR="008863B9" w:rsidRPr="008863B9" w:rsidRDefault="008863B9">
            <w:pPr>
              <w:pStyle w:val="CRCoverPage"/>
              <w:spacing w:after="0"/>
              <w:ind w:left="100"/>
              <w:rPr>
                <w:noProof/>
                <w:sz w:val="8"/>
                <w:szCs w:val="8"/>
              </w:rPr>
            </w:pPr>
          </w:p>
        </w:tc>
      </w:tr>
      <w:tr w:rsidR="008863B9" w14:paraId="4FCBA18B" w14:textId="77777777" w:rsidTr="008863B9">
        <w:tc>
          <w:tcPr>
            <w:tcW w:w="2694" w:type="dxa"/>
            <w:gridSpan w:val="2"/>
            <w:tcBorders>
              <w:top w:val="single" w:sz="4" w:space="0" w:color="auto"/>
              <w:left w:val="single" w:sz="4" w:space="0" w:color="auto"/>
              <w:bottom w:val="single" w:sz="4" w:space="0" w:color="auto"/>
            </w:tcBorders>
          </w:tcPr>
          <w:p w14:paraId="5D7A8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8810D" w14:textId="77777777" w:rsidR="008863B9" w:rsidRDefault="008863B9">
            <w:pPr>
              <w:pStyle w:val="CRCoverPage"/>
              <w:spacing w:after="0"/>
              <w:ind w:left="100"/>
              <w:rPr>
                <w:noProof/>
              </w:rPr>
            </w:pPr>
          </w:p>
        </w:tc>
      </w:tr>
    </w:tbl>
    <w:p w14:paraId="520138D2" w14:textId="77777777" w:rsidR="001E41F3" w:rsidRDefault="001E41F3">
      <w:pPr>
        <w:pStyle w:val="CRCoverPage"/>
        <w:spacing w:after="0"/>
        <w:rPr>
          <w:noProof/>
          <w:sz w:val="8"/>
          <w:szCs w:val="8"/>
        </w:rPr>
      </w:pPr>
    </w:p>
    <w:p w14:paraId="13EDBCA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B98A8C7" w14:textId="77777777" w:rsidTr="006416F7">
        <w:trPr>
          <w:jc w:val="center"/>
        </w:trPr>
        <w:tc>
          <w:tcPr>
            <w:tcW w:w="9629" w:type="dxa"/>
            <w:shd w:val="clear" w:color="auto" w:fill="FDE9D9"/>
            <w:vAlign w:val="center"/>
          </w:tcPr>
          <w:p w14:paraId="226A85B8" w14:textId="77777777"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bookmarkStart w:id="5" w:name="_Toc439068529"/>
            <w:bookmarkStart w:id="6" w:name="_Toc439068467"/>
            <w:r>
              <w:rPr>
                <w:color w:val="FF0000"/>
                <w:sz w:val="28"/>
                <w:szCs w:val="28"/>
                <w:lang w:eastAsia="zh-CN"/>
              </w:rPr>
              <w:lastRenderedPageBreak/>
              <w:t xml:space="preserve">FIRST </w:t>
            </w:r>
            <w:r w:rsidRPr="009E0C93">
              <w:rPr>
                <w:rFonts w:hint="eastAsia"/>
                <w:color w:val="FF0000"/>
                <w:sz w:val="28"/>
                <w:szCs w:val="28"/>
                <w:lang w:eastAsia="zh-CN"/>
              </w:rPr>
              <w:t>CHANGE START</w:t>
            </w:r>
          </w:p>
        </w:tc>
      </w:tr>
      <w:bookmarkEnd w:id="5"/>
      <w:bookmarkEnd w:id="6"/>
    </w:tbl>
    <w:p w14:paraId="5A8FB854" w14:textId="77777777" w:rsidR="00200C98" w:rsidRDefault="00200C98" w:rsidP="00200C98"/>
    <w:p w14:paraId="569F46DB" w14:textId="77777777" w:rsidR="006416F7" w:rsidRPr="00325D1F" w:rsidRDefault="006416F7" w:rsidP="006416F7">
      <w:pPr>
        <w:pStyle w:val="Heading5"/>
        <w:rPr>
          <w:rFonts w:eastAsia="MS Mincho"/>
        </w:rPr>
      </w:pPr>
      <w:bookmarkStart w:id="7" w:name="_Toc20425710"/>
      <w:bookmarkStart w:id="8" w:name="_Toc29321106"/>
      <w:r w:rsidRPr="00325D1F">
        <w:rPr>
          <w:rFonts w:eastAsia="MS Mincho"/>
        </w:rPr>
        <w:t>5.3.5.5.8</w:t>
      </w:r>
      <w:r w:rsidRPr="00325D1F">
        <w:rPr>
          <w:rFonts w:eastAsia="MS Mincho"/>
        </w:rPr>
        <w:tab/>
        <w:t>SCell Release</w:t>
      </w:r>
      <w:bookmarkEnd w:id="7"/>
      <w:bookmarkEnd w:id="8"/>
    </w:p>
    <w:p w14:paraId="376E1F51" w14:textId="77777777" w:rsidR="006416F7" w:rsidRPr="00325D1F" w:rsidRDefault="006416F7" w:rsidP="006416F7">
      <w:pPr>
        <w:rPr>
          <w:rFonts w:eastAsia="MS Mincho"/>
        </w:rPr>
      </w:pPr>
      <w:r w:rsidRPr="00325D1F">
        <w:t>The UE shall:</w:t>
      </w:r>
    </w:p>
    <w:p w14:paraId="16B44583" w14:textId="77777777" w:rsidR="006416F7" w:rsidRPr="00325D1F" w:rsidRDefault="006416F7" w:rsidP="006416F7">
      <w:pPr>
        <w:pStyle w:val="B1"/>
      </w:pPr>
      <w:r w:rsidRPr="00325D1F">
        <w:t>1&gt;</w:t>
      </w:r>
      <w:r w:rsidRPr="00325D1F">
        <w:tab/>
        <w:t xml:space="preserve">if the release is triggered by reception of the </w:t>
      </w:r>
      <w:r w:rsidRPr="00325D1F">
        <w:rPr>
          <w:i/>
        </w:rPr>
        <w:t>sCellToReleaseList</w:t>
      </w:r>
      <w:r w:rsidRPr="00325D1F">
        <w:t>:</w:t>
      </w:r>
    </w:p>
    <w:p w14:paraId="1CDB7953" w14:textId="77777777" w:rsidR="006416F7" w:rsidRPr="00325D1F" w:rsidRDefault="006416F7" w:rsidP="006416F7">
      <w:pPr>
        <w:pStyle w:val="B2"/>
      </w:pPr>
      <w:r w:rsidRPr="00325D1F">
        <w:t>2&gt;</w:t>
      </w:r>
      <w:r w:rsidRPr="00325D1F">
        <w:tab/>
        <w:t xml:space="preserve">for each </w:t>
      </w:r>
      <w:r w:rsidRPr="00325D1F">
        <w:rPr>
          <w:i/>
        </w:rPr>
        <w:t>sCellIndex</w:t>
      </w:r>
      <w:r w:rsidRPr="00325D1F">
        <w:t xml:space="preserve"> value included in the </w:t>
      </w:r>
      <w:r w:rsidRPr="00325D1F">
        <w:rPr>
          <w:i/>
        </w:rPr>
        <w:t>sCellToReleaseList</w:t>
      </w:r>
      <w:r w:rsidRPr="00325D1F">
        <w:t>:</w:t>
      </w:r>
    </w:p>
    <w:p w14:paraId="2ACA2A9D" w14:textId="77777777" w:rsidR="006416F7" w:rsidRPr="00325D1F" w:rsidRDefault="006416F7" w:rsidP="006416F7">
      <w:pPr>
        <w:pStyle w:val="B3"/>
      </w:pPr>
      <w:r w:rsidRPr="00325D1F">
        <w:t>3&gt;</w:t>
      </w:r>
      <w:r w:rsidRPr="00325D1F">
        <w:tab/>
        <w:t xml:space="preserve">if the current UE configuration includes an SCell with value </w:t>
      </w:r>
      <w:r w:rsidRPr="00325D1F">
        <w:rPr>
          <w:i/>
        </w:rPr>
        <w:t>sCellIndex</w:t>
      </w:r>
      <w:r w:rsidRPr="00325D1F">
        <w:t>:</w:t>
      </w:r>
    </w:p>
    <w:p w14:paraId="28D18B20" w14:textId="508F05C5" w:rsidR="006416F7" w:rsidRPr="00325D1F" w:rsidRDefault="006416F7" w:rsidP="006416F7">
      <w:pPr>
        <w:pStyle w:val="B4"/>
      </w:pPr>
      <w:r w:rsidRPr="00325D1F">
        <w:t>4&gt;</w:t>
      </w:r>
      <w:r w:rsidRPr="00325D1F">
        <w:tab/>
        <w:t xml:space="preserve">release </w:t>
      </w:r>
      <w:ins w:id="9" w:author="Huawei (David L)" w:date="2020-02-10T15:00:00Z">
        <w:r w:rsidR="000D1C80">
          <w:t>any</w:t>
        </w:r>
      </w:ins>
      <w:ins w:id="10" w:author="Huawei (David L)" w:date="2020-02-10T15:03:00Z">
        <w:r w:rsidR="000D1C80">
          <w:t xml:space="preserve"> parameter </w:t>
        </w:r>
      </w:ins>
      <w:del w:id="11" w:author="Huawei (David L)" w:date="2020-02-10T15:05:00Z">
        <w:r w:rsidRPr="00325D1F" w:rsidDel="000D1C80">
          <w:delText>the SCell</w:delText>
        </w:r>
      </w:del>
      <w:ins w:id="12" w:author="Huawei" w:date="2020-01-22T17:45:00Z">
        <w:r w:rsidR="00482D93">
          <w:t>configured through</w:t>
        </w:r>
      </w:ins>
      <w:ins w:id="13" w:author="Huawei (David L)" w:date="2020-02-10T15:05:00Z">
        <w:r w:rsidR="000D1C80">
          <w:t xml:space="preserve"> an</w:t>
        </w:r>
      </w:ins>
      <w:ins w:id="14" w:author="Huawei (David L)" w:date="2020-02-10T15:03:00Z">
        <w:r w:rsidR="000D1C80">
          <w:t xml:space="preserve"> entry in</w:t>
        </w:r>
      </w:ins>
      <w:ins w:id="15" w:author="Huawei" w:date="2020-01-22T17:45:00Z">
        <w:r w:rsidR="00482D93">
          <w:t xml:space="preserve"> </w:t>
        </w:r>
      </w:ins>
      <w:ins w:id="16" w:author="Huawei" w:date="2020-01-22T17:46:00Z">
        <w:r w:rsidR="00482D93" w:rsidRPr="007B67A3">
          <w:rPr>
            <w:i/>
          </w:rPr>
          <w:t>sCellToAddModList</w:t>
        </w:r>
      </w:ins>
      <w:ins w:id="17" w:author="Huawei (David L)" w:date="2020-02-10T15:04:00Z">
        <w:r w:rsidR="000D1C80">
          <w:t xml:space="preserve"> identified by this value of </w:t>
        </w:r>
        <w:r w:rsidR="000D1C80" w:rsidRPr="000D1C80">
          <w:rPr>
            <w:i/>
          </w:rPr>
          <w:t>sCellIndex</w:t>
        </w:r>
      </w:ins>
      <w:r w:rsidRPr="00325D1F">
        <w:t>.</w:t>
      </w:r>
    </w:p>
    <w:p w14:paraId="09D3060C" w14:textId="35BF0BFB" w:rsidR="00F93808" w:rsidRDefault="00482D93" w:rsidP="00BB0223">
      <w:pPr>
        <w:pStyle w:val="NO"/>
        <w:rPr>
          <w:ins w:id="18" w:author="Huawei (David L)" w:date="2020-02-10T15:15:00Z"/>
        </w:rPr>
      </w:pPr>
      <w:ins w:id="19" w:author="Huawei" w:date="2020-01-22T17:46:00Z">
        <w:r>
          <w:t>NOTE:</w:t>
        </w:r>
      </w:ins>
      <w:ins w:id="20" w:author="Huawei (David L)" w:date="2020-02-10T14:47:00Z">
        <w:r w:rsidR="000D1C80">
          <w:tab/>
        </w:r>
      </w:ins>
      <w:ins w:id="21" w:author="Huawei (David L)" w:date="2020-02-10T15:37:00Z">
        <w:r w:rsidR="00942E08">
          <w:t xml:space="preserve">If </w:t>
        </w:r>
      </w:ins>
      <w:ins w:id="22" w:author="Huawei (David L)" w:date="2020-02-10T15:34:00Z">
        <w:r w:rsidR="00942E08">
          <w:t>a</w:t>
        </w:r>
      </w:ins>
      <w:ins w:id="23" w:author="Huawei (David L)" w:date="2020-02-10T15:32:00Z">
        <w:r w:rsidR="00942E08">
          <w:t xml:space="preserve"> </w:t>
        </w:r>
      </w:ins>
      <w:ins w:id="24" w:author="Huawei (David L)" w:date="2020-02-10T17:41:00Z">
        <w:r w:rsidR="00BB0223">
          <w:t>reference to a deleted</w:t>
        </w:r>
      </w:ins>
      <w:ins w:id="25" w:author="Huawei (David L)" w:date="2020-02-10T17:42:00Z">
        <w:r w:rsidR="00BB0223">
          <w:t xml:space="preserve"> and not re-added</w:t>
        </w:r>
      </w:ins>
      <w:ins w:id="26" w:author="Huawei (David L)" w:date="2020-02-10T17:41:00Z">
        <w:r w:rsidR="00BB0223">
          <w:t xml:space="preserve"> </w:t>
        </w:r>
      </w:ins>
      <w:ins w:id="27" w:author="Huawei (David L)" w:date="2020-02-10T17:42:00Z">
        <w:r w:rsidR="00BB0223" w:rsidRPr="00BB0223">
          <w:rPr>
            <w:i/>
          </w:rPr>
          <w:t>sCellIndex</w:t>
        </w:r>
        <w:r w:rsidR="00BB0223">
          <w:t xml:space="preserve"> value </w:t>
        </w:r>
      </w:ins>
      <w:ins w:id="28" w:author="Huawei (David L)" w:date="2020-02-10T17:40:00Z">
        <w:r w:rsidR="00BB0223">
          <w:t xml:space="preserve">is </w:t>
        </w:r>
      </w:ins>
      <w:ins w:id="29" w:author="Huawei (David L)" w:date="2020-02-10T15:34:00Z">
        <w:r w:rsidR="00942E08">
          <w:t xml:space="preserve">not </w:t>
        </w:r>
      </w:ins>
      <w:ins w:id="30" w:author="Huawei (David L)" w:date="2020-02-10T15:32:00Z">
        <w:r w:rsidR="00BB0223">
          <w:t>removed</w:t>
        </w:r>
        <w:r w:rsidR="00942E08">
          <w:t xml:space="preserve"> </w:t>
        </w:r>
      </w:ins>
      <w:ins w:id="31" w:author="Huawei (David L)" w:date="2020-02-10T17:43:00Z">
        <w:r w:rsidR="00BB0223">
          <w:t>explicity</w:t>
        </w:r>
      </w:ins>
      <w:ins w:id="32" w:author="Huawei (David L)" w:date="2020-02-10T17:44:00Z">
        <w:r w:rsidR="00BB0223">
          <w:t>, either</w:t>
        </w:r>
      </w:ins>
      <w:ins w:id="33" w:author="Huawei (David L)" w:date="2020-02-10T17:43:00Z">
        <w:r w:rsidR="00BB0223">
          <w:t xml:space="preserve"> </w:t>
        </w:r>
      </w:ins>
      <w:ins w:id="34" w:author="Huawei (David L)" w:date="2020-02-10T15:32:00Z">
        <w:r w:rsidR="00942E08">
          <w:t>according to this procedure</w:t>
        </w:r>
      </w:ins>
      <w:ins w:id="35" w:author="Huawei (David L)" w:date="2020-02-10T17:43:00Z">
        <w:r w:rsidR="00BB0223">
          <w:t xml:space="preserve"> or </w:t>
        </w:r>
      </w:ins>
      <w:ins w:id="36" w:author="Huawei (David L)" w:date="2020-02-10T17:45:00Z">
        <w:r w:rsidR="00BB0223">
          <w:t xml:space="preserve">according </w:t>
        </w:r>
      </w:ins>
      <w:ins w:id="37" w:author="Huawei (David L)" w:date="2020-02-10T17:43:00Z">
        <w:r w:rsidR="00BB0223">
          <w:t xml:space="preserve">to another procedure triggered by the same RRC message, </w:t>
        </w:r>
      </w:ins>
      <w:ins w:id="38" w:author="Huawei (David L)" w:date="2020-02-10T15:39:00Z">
        <w:r w:rsidR="00B2077F">
          <w:t xml:space="preserve">the </w:t>
        </w:r>
      </w:ins>
      <w:ins w:id="39" w:author="Huawei (David L)" w:date="2020-02-10T15:20:00Z">
        <w:r w:rsidR="003166C3">
          <w:t>UE behaviour is unspecified.</w:t>
        </w:r>
      </w:ins>
    </w:p>
    <w:p w14:paraId="7F9BAF68" w14:textId="130184C7" w:rsidR="006416F7" w:rsidRPr="00482D93" w:rsidRDefault="006416F7" w:rsidP="00B956D3">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2D7B7AD" w14:textId="77777777"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A519B4" w14:textId="77777777"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08AE44EA" w14:textId="77777777" w:rsidR="00FF3883" w:rsidRDefault="00FF3883" w:rsidP="00FF3883">
      <w:pPr>
        <w:rPr>
          <w:noProof/>
        </w:rPr>
      </w:pPr>
    </w:p>
    <w:sectPr w:rsidR="00FF3883" w:rsidSect="00B956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19D73" w14:textId="77777777" w:rsidR="00E2509F" w:rsidRDefault="00E2509F">
      <w:r>
        <w:separator/>
      </w:r>
    </w:p>
  </w:endnote>
  <w:endnote w:type="continuationSeparator" w:id="0">
    <w:p w14:paraId="27CE3252" w14:textId="77777777" w:rsidR="00E2509F" w:rsidRDefault="00E2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FD533" w14:textId="77777777" w:rsidR="00E2509F" w:rsidRDefault="00E2509F">
      <w:r>
        <w:separator/>
      </w:r>
    </w:p>
  </w:footnote>
  <w:footnote w:type="continuationSeparator" w:id="0">
    <w:p w14:paraId="7BD22F1A" w14:textId="77777777" w:rsidR="00E2509F" w:rsidRDefault="00E25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0D6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F7FB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AC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F0AD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051DC"/>
    <w:multiLevelType w:val="hybridMultilevel"/>
    <w:tmpl w:val="795A01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D1623A"/>
    <w:multiLevelType w:val="hybridMultilevel"/>
    <w:tmpl w:val="0A5EF23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vid L)">
    <w15:presenceInfo w15:providerId="None" w15:userId="Huawei (David 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D1"/>
    <w:rsid w:val="0005428A"/>
    <w:rsid w:val="00074E20"/>
    <w:rsid w:val="000A6394"/>
    <w:rsid w:val="000B7FED"/>
    <w:rsid w:val="000C038A"/>
    <w:rsid w:val="000C6598"/>
    <w:rsid w:val="000D1C80"/>
    <w:rsid w:val="000E49AA"/>
    <w:rsid w:val="000E5F7F"/>
    <w:rsid w:val="00140EC8"/>
    <w:rsid w:val="00145D43"/>
    <w:rsid w:val="00192C46"/>
    <w:rsid w:val="00197006"/>
    <w:rsid w:val="001A08B3"/>
    <w:rsid w:val="001A627D"/>
    <w:rsid w:val="001A7B60"/>
    <w:rsid w:val="001B52F0"/>
    <w:rsid w:val="001B7A65"/>
    <w:rsid w:val="001E41F3"/>
    <w:rsid w:val="00200C98"/>
    <w:rsid w:val="002168CB"/>
    <w:rsid w:val="002257BA"/>
    <w:rsid w:val="0026004D"/>
    <w:rsid w:val="002640DD"/>
    <w:rsid w:val="00275D12"/>
    <w:rsid w:val="00284FEB"/>
    <w:rsid w:val="002860C4"/>
    <w:rsid w:val="002B5741"/>
    <w:rsid w:val="00305409"/>
    <w:rsid w:val="003166C3"/>
    <w:rsid w:val="003609EF"/>
    <w:rsid w:val="0036231A"/>
    <w:rsid w:val="00370067"/>
    <w:rsid w:val="00374DD4"/>
    <w:rsid w:val="003E1A36"/>
    <w:rsid w:val="00410371"/>
    <w:rsid w:val="004119F8"/>
    <w:rsid w:val="004242F1"/>
    <w:rsid w:val="00482D93"/>
    <w:rsid w:val="004B75B7"/>
    <w:rsid w:val="004C5C1A"/>
    <w:rsid w:val="0051580D"/>
    <w:rsid w:val="00547111"/>
    <w:rsid w:val="00592D74"/>
    <w:rsid w:val="005B1223"/>
    <w:rsid w:val="005C5B9B"/>
    <w:rsid w:val="005E2C44"/>
    <w:rsid w:val="005F034A"/>
    <w:rsid w:val="00621188"/>
    <w:rsid w:val="006257ED"/>
    <w:rsid w:val="006416F7"/>
    <w:rsid w:val="00644A45"/>
    <w:rsid w:val="00660848"/>
    <w:rsid w:val="00695808"/>
    <w:rsid w:val="006B46FB"/>
    <w:rsid w:val="006C03B0"/>
    <w:rsid w:val="006C3A71"/>
    <w:rsid w:val="006D26C7"/>
    <w:rsid w:val="006E21FB"/>
    <w:rsid w:val="00720450"/>
    <w:rsid w:val="00792342"/>
    <w:rsid w:val="007977A8"/>
    <w:rsid w:val="007B512A"/>
    <w:rsid w:val="007B67A3"/>
    <w:rsid w:val="007C0130"/>
    <w:rsid w:val="007C1930"/>
    <w:rsid w:val="007C2097"/>
    <w:rsid w:val="007C7543"/>
    <w:rsid w:val="007D6A07"/>
    <w:rsid w:val="007F7259"/>
    <w:rsid w:val="008040A8"/>
    <w:rsid w:val="00820A94"/>
    <w:rsid w:val="008279FA"/>
    <w:rsid w:val="008459A9"/>
    <w:rsid w:val="008626E7"/>
    <w:rsid w:val="00870EE7"/>
    <w:rsid w:val="008863B9"/>
    <w:rsid w:val="008A45A6"/>
    <w:rsid w:val="008A4FD9"/>
    <w:rsid w:val="008F686C"/>
    <w:rsid w:val="008F6C43"/>
    <w:rsid w:val="009148DE"/>
    <w:rsid w:val="00920B08"/>
    <w:rsid w:val="00941E30"/>
    <w:rsid w:val="00942E08"/>
    <w:rsid w:val="0096472E"/>
    <w:rsid w:val="009777D9"/>
    <w:rsid w:val="00991B88"/>
    <w:rsid w:val="009A08F4"/>
    <w:rsid w:val="009A5753"/>
    <w:rsid w:val="009A579D"/>
    <w:rsid w:val="009C7E99"/>
    <w:rsid w:val="009E3297"/>
    <w:rsid w:val="009F69FF"/>
    <w:rsid w:val="009F734F"/>
    <w:rsid w:val="00A0468B"/>
    <w:rsid w:val="00A14E39"/>
    <w:rsid w:val="00A246B6"/>
    <w:rsid w:val="00A47E70"/>
    <w:rsid w:val="00A50CF0"/>
    <w:rsid w:val="00A63C2F"/>
    <w:rsid w:val="00A7671C"/>
    <w:rsid w:val="00AA2CBC"/>
    <w:rsid w:val="00AC5820"/>
    <w:rsid w:val="00AD1CD8"/>
    <w:rsid w:val="00B2077F"/>
    <w:rsid w:val="00B258BB"/>
    <w:rsid w:val="00B44F36"/>
    <w:rsid w:val="00B64E33"/>
    <w:rsid w:val="00B67B97"/>
    <w:rsid w:val="00B81D33"/>
    <w:rsid w:val="00B956D3"/>
    <w:rsid w:val="00B968C8"/>
    <w:rsid w:val="00BA3EC5"/>
    <w:rsid w:val="00BA51D9"/>
    <w:rsid w:val="00BB0223"/>
    <w:rsid w:val="00BB2C04"/>
    <w:rsid w:val="00BB5DFC"/>
    <w:rsid w:val="00BD279D"/>
    <w:rsid w:val="00BD6BB8"/>
    <w:rsid w:val="00BD7314"/>
    <w:rsid w:val="00C5473F"/>
    <w:rsid w:val="00C66BA2"/>
    <w:rsid w:val="00C95985"/>
    <w:rsid w:val="00CA2CD6"/>
    <w:rsid w:val="00CC279D"/>
    <w:rsid w:val="00CC5026"/>
    <w:rsid w:val="00CC68D0"/>
    <w:rsid w:val="00D03F9A"/>
    <w:rsid w:val="00D06D51"/>
    <w:rsid w:val="00D24991"/>
    <w:rsid w:val="00D50255"/>
    <w:rsid w:val="00D66520"/>
    <w:rsid w:val="00D6690F"/>
    <w:rsid w:val="00DE0BD2"/>
    <w:rsid w:val="00DE34CF"/>
    <w:rsid w:val="00E10EA9"/>
    <w:rsid w:val="00E13F3D"/>
    <w:rsid w:val="00E2509F"/>
    <w:rsid w:val="00E34898"/>
    <w:rsid w:val="00E958EE"/>
    <w:rsid w:val="00E95CB8"/>
    <w:rsid w:val="00EB09B7"/>
    <w:rsid w:val="00EE7D7C"/>
    <w:rsid w:val="00F25D98"/>
    <w:rsid w:val="00F300FB"/>
    <w:rsid w:val="00F93808"/>
    <w:rsid w:val="00FA3B66"/>
    <w:rsid w:val="00FA5691"/>
    <w:rsid w:val="00FB6386"/>
    <w:rsid w:val="00FD5767"/>
    <w:rsid w:val="00FE1B15"/>
    <w:rsid w:val="00FF3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F45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40EC8"/>
    <w:rPr>
      <w:rFonts w:ascii="Arial" w:hAnsi="Arial"/>
      <w:lang w:val="en-GB" w:eastAsia="en-US"/>
    </w:rPr>
  </w:style>
  <w:style w:type="character" w:customStyle="1" w:styleId="HeaderChar">
    <w:name w:val="Header Char"/>
    <w:basedOn w:val="DefaultParagraphFont"/>
    <w:link w:val="Header"/>
    <w:rsid w:val="00FF3883"/>
    <w:rPr>
      <w:rFonts w:ascii="Arial" w:hAnsi="Arial"/>
      <w:b/>
      <w:noProof/>
      <w:sz w:val="18"/>
      <w:lang w:val="en-GB" w:eastAsia="en-US"/>
    </w:rPr>
  </w:style>
  <w:style w:type="character" w:customStyle="1" w:styleId="THChar">
    <w:name w:val="TH Char"/>
    <w:link w:val="TH"/>
    <w:qFormat/>
    <w:rsid w:val="00FF3883"/>
    <w:rPr>
      <w:rFonts w:ascii="Arial" w:hAnsi="Arial"/>
      <w:b/>
      <w:lang w:val="en-GB" w:eastAsia="en-US"/>
    </w:rPr>
  </w:style>
  <w:style w:type="character" w:customStyle="1" w:styleId="NOChar">
    <w:name w:val="NO Char"/>
    <w:link w:val="NO"/>
    <w:qFormat/>
    <w:rsid w:val="00FF3883"/>
    <w:rPr>
      <w:rFonts w:ascii="Times New Roman" w:hAnsi="Times New Roman"/>
      <w:lang w:val="en-GB" w:eastAsia="en-US"/>
    </w:rPr>
  </w:style>
  <w:style w:type="character" w:customStyle="1" w:styleId="TFChar">
    <w:name w:val="TF Char"/>
    <w:link w:val="TF"/>
    <w:rsid w:val="00FF3883"/>
    <w:rPr>
      <w:rFonts w:ascii="Arial" w:hAnsi="Arial"/>
      <w:b/>
      <w:lang w:val="en-GB" w:eastAsia="en-US"/>
    </w:rPr>
  </w:style>
  <w:style w:type="character" w:customStyle="1" w:styleId="B1Char1">
    <w:name w:val="B1 Char1"/>
    <w:link w:val="B1"/>
    <w:qFormat/>
    <w:rsid w:val="00FF3883"/>
    <w:rPr>
      <w:rFonts w:ascii="Times New Roman" w:hAnsi="Times New Roman"/>
      <w:lang w:val="en-GB" w:eastAsia="en-US"/>
    </w:rPr>
  </w:style>
  <w:style w:type="character" w:customStyle="1" w:styleId="B2Char">
    <w:name w:val="B2 Char"/>
    <w:link w:val="B2"/>
    <w:qFormat/>
    <w:rsid w:val="00FF3883"/>
    <w:rPr>
      <w:rFonts w:ascii="Times New Roman" w:hAnsi="Times New Roman"/>
      <w:lang w:val="en-GB" w:eastAsia="en-US"/>
    </w:rPr>
  </w:style>
  <w:style w:type="character" w:customStyle="1" w:styleId="B3Char2">
    <w:name w:val="B3 Char2"/>
    <w:link w:val="B3"/>
    <w:qFormat/>
    <w:rsid w:val="00FF3883"/>
    <w:rPr>
      <w:rFonts w:ascii="Times New Roman" w:hAnsi="Times New Roman"/>
      <w:lang w:val="en-GB" w:eastAsia="en-US"/>
    </w:rPr>
  </w:style>
  <w:style w:type="character" w:customStyle="1" w:styleId="TALCar">
    <w:name w:val="TAL Car"/>
    <w:link w:val="TAL"/>
    <w:qFormat/>
    <w:rsid w:val="00E95CB8"/>
    <w:rPr>
      <w:rFonts w:ascii="Arial" w:hAnsi="Arial"/>
      <w:sz w:val="18"/>
      <w:lang w:val="en-GB" w:eastAsia="en-US"/>
    </w:rPr>
  </w:style>
  <w:style w:type="character" w:customStyle="1" w:styleId="TAHCar">
    <w:name w:val="TAH Car"/>
    <w:link w:val="TAH"/>
    <w:qFormat/>
    <w:locked/>
    <w:rsid w:val="00E95CB8"/>
    <w:rPr>
      <w:rFonts w:ascii="Arial" w:hAnsi="Arial"/>
      <w:b/>
      <w:sz w:val="18"/>
      <w:lang w:val="en-GB" w:eastAsia="en-US"/>
    </w:rPr>
  </w:style>
  <w:style w:type="character" w:customStyle="1" w:styleId="B4Char">
    <w:name w:val="B4 Char"/>
    <w:link w:val="B4"/>
    <w:qFormat/>
    <w:rsid w:val="00A63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D848-0D25-4E70-9BEC-31C5454C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591</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2020-02-13T21:11:00Z</dcterms:created>
  <dcterms:modified xsi:type="dcterms:W3CDTF">2020-02-13T21:11:00Z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(3)Qu7ULpxIHFRom+J7hn626g/k1D7CXuU71tYKxYHmV4UxID7NUmKC2CwKTLo9wzDD1u/NRsFn
Ua+o4TPaiEbuF9ssuvp0zZbWhQzINv+Q4ey/sV6aq7ndUK6p1wGNZeUcgY+U/pTyDYVb2hO5
6RRTOC89ilCDJ6OsnoDjaD7P9jfL3iX4z07v0/KNKaXUIVDOmtIYBplUYFEmX0Nz+PyfFIml
BHxy4HAQ5/mTqHWq5M</vt:lpwstr>
  </property>
  <property fmtid="{D5CDD505-2E9C-101B-9397-08002B2CF9AE}" pid="22" name="_2015_ms_pID_7253431">
    <vt:lpwstr>L/JFyeWrIK1IS4rQHzXGO1242okeZg4YJDe1Mi8TXvZ2tmJrc+w0VI
C6PyVTDkYGsnurAsc/rDqKAp0Xi+By2CdmOvxUT1NKcVrl5zd9+M9oDEmA65mmE+1FnxrDZ6
NUrnRo4wMkC+sZasKWuVvqM9X4j1DyPEzTt8yhPqYMGzztVTQw8mm+z4VpBP3bff6g13ZuJu
IoE87I1u+ID6AtNhFBieDt+4ZnbSAo74OkYj</vt:lpwstr>
  </property>
  <property fmtid="{D5CDD505-2E9C-101B-9397-08002B2CF9AE}" pid="23" name="_2015_ms_pID_7253432">
    <vt:lpwstr>knW8nkouGGzYO7M3erAKNo8=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1581167930</vt:lpwstr>
  </property>
</Properties>
</file>