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1A8B5C0B" w:rsidR="00280DD1" w:rsidRPr="0010662B" w:rsidRDefault="00BC269C" w:rsidP="00280DD1">
      <w:pPr>
        <w:pStyle w:val="3GPPHeader"/>
        <w:spacing w:after="60"/>
        <w:rPr>
          <w:sz w:val="32"/>
          <w:szCs w:val="32"/>
          <w:lang w:val="en-US"/>
        </w:rPr>
      </w:pPr>
      <w:r w:rsidRPr="00DE3FC8">
        <w:rPr>
          <w:lang w:val="en-US"/>
        </w:rPr>
        <w:t>3GPP TSG-RAN WG2 #10</w:t>
      </w:r>
      <w:r w:rsidR="00F41DA6">
        <w:rPr>
          <w:lang w:val="en-US"/>
        </w:rPr>
        <w:t>9</w:t>
      </w:r>
      <w:r w:rsidR="009D4951">
        <w:rPr>
          <w:lang w:val="en-US"/>
        </w:rPr>
        <w:t>-e</w:t>
      </w:r>
      <w:r w:rsidR="00280DD1" w:rsidRPr="0010662B">
        <w:rPr>
          <w:lang w:val="en-US"/>
        </w:rPr>
        <w:tab/>
      </w:r>
      <w:r w:rsidR="00280DD1" w:rsidRPr="0010662B">
        <w:rPr>
          <w:sz w:val="32"/>
          <w:szCs w:val="32"/>
          <w:lang w:val="en-US"/>
        </w:rPr>
        <w:t>T</w:t>
      </w:r>
      <w:r w:rsidR="00DB6A1E" w:rsidRPr="0010662B">
        <w:rPr>
          <w:sz w:val="32"/>
          <w:szCs w:val="32"/>
          <w:lang w:val="en-US"/>
        </w:rPr>
        <w:t>D</w:t>
      </w:r>
      <w:r w:rsidR="00280DD1" w:rsidRPr="0010662B">
        <w:rPr>
          <w:sz w:val="32"/>
          <w:szCs w:val="32"/>
          <w:lang w:val="en-US"/>
        </w:rPr>
        <w:t xml:space="preserve">oc </w:t>
      </w:r>
      <w:r w:rsidR="00F81B9B" w:rsidRPr="00F81B9B">
        <w:rPr>
          <w:sz w:val="32"/>
          <w:szCs w:val="32"/>
          <w:lang w:val="en-US"/>
        </w:rPr>
        <w:t>R2-</w:t>
      </w:r>
      <w:r w:rsidR="00F41DA6">
        <w:rPr>
          <w:sz w:val="32"/>
          <w:szCs w:val="32"/>
          <w:lang w:val="en-US"/>
        </w:rPr>
        <w:t>20</w:t>
      </w:r>
      <w:r w:rsidR="00F81B9B" w:rsidRPr="00F81B9B">
        <w:rPr>
          <w:sz w:val="32"/>
          <w:szCs w:val="32"/>
          <w:lang w:val="en-US"/>
        </w:rPr>
        <w:t>0</w:t>
      </w:r>
      <w:r w:rsidR="007117AD">
        <w:rPr>
          <w:sz w:val="32"/>
          <w:szCs w:val="32"/>
          <w:lang w:val="en-US"/>
        </w:rPr>
        <w:t>1113</w:t>
      </w:r>
      <w:bookmarkStart w:id="0" w:name="_GoBack"/>
      <w:bookmarkEnd w:id="0"/>
    </w:p>
    <w:p w14:paraId="63B03AD2" w14:textId="5A14765C" w:rsidR="00E90E49" w:rsidRPr="0010662B" w:rsidRDefault="009D4951" w:rsidP="00357380">
      <w:pPr>
        <w:pStyle w:val="3GPPHeader"/>
        <w:rPr>
          <w:noProof/>
          <w:lang w:val="en-US"/>
        </w:rPr>
      </w:pPr>
      <w:r>
        <w:rPr>
          <w:noProof/>
          <w:lang w:val="en-US"/>
        </w:rPr>
        <w:t>Electronic meeting</w:t>
      </w:r>
      <w:r w:rsidR="00BC269C" w:rsidRPr="0010662B">
        <w:rPr>
          <w:noProof/>
          <w:lang w:val="en-US"/>
        </w:rPr>
        <w:t xml:space="preserve">, </w:t>
      </w:r>
      <w:r w:rsidR="00535F2A">
        <w:rPr>
          <w:noProof/>
          <w:lang w:val="en-US"/>
        </w:rPr>
        <w:t>2</w:t>
      </w:r>
      <w:r w:rsidR="00F41DA6">
        <w:rPr>
          <w:noProof/>
          <w:lang w:val="en-US"/>
        </w:rPr>
        <w:t>4</w:t>
      </w:r>
      <w:r w:rsidR="00E259F7" w:rsidRPr="00E259F7">
        <w:rPr>
          <w:noProof/>
          <w:vertAlign w:val="superscript"/>
          <w:lang w:val="en-US"/>
        </w:rPr>
        <w:t>th</w:t>
      </w:r>
      <w:r w:rsidR="00F41DA6">
        <w:rPr>
          <w:noProof/>
          <w:vertAlign w:val="superscript"/>
          <w:lang w:val="en-US"/>
        </w:rPr>
        <w:t xml:space="preserve"> </w:t>
      </w:r>
      <w:r>
        <w:rPr>
          <w:noProof/>
          <w:lang w:val="en-US"/>
        </w:rPr>
        <w:t>Feb -</w:t>
      </w:r>
      <w:r w:rsidR="00BC269C" w:rsidRPr="0010662B">
        <w:rPr>
          <w:noProof/>
          <w:lang w:val="en-US"/>
        </w:rPr>
        <w:t xml:space="preserve"> </w:t>
      </w:r>
      <w:r>
        <w:rPr>
          <w:noProof/>
          <w:lang w:val="en-US"/>
        </w:rPr>
        <w:t>6</w:t>
      </w:r>
      <w:r w:rsidR="00E259F7" w:rsidRPr="00E259F7">
        <w:rPr>
          <w:noProof/>
          <w:vertAlign w:val="superscript"/>
          <w:lang w:val="en-US"/>
        </w:rPr>
        <w:t>th</w:t>
      </w:r>
      <w:r w:rsidR="00E259F7">
        <w:rPr>
          <w:noProof/>
          <w:lang w:val="en-US"/>
        </w:rPr>
        <w:t xml:space="preserve"> </w:t>
      </w:r>
      <w:r>
        <w:rPr>
          <w:noProof/>
          <w:lang w:val="en-US"/>
        </w:rPr>
        <w:t>Mar</w:t>
      </w:r>
      <w:r w:rsidR="00BC269C" w:rsidRPr="0010662B">
        <w:rPr>
          <w:noProof/>
          <w:lang w:val="en-US"/>
        </w:rPr>
        <w:t xml:space="preserve"> 20</w:t>
      </w:r>
      <w:r w:rsidR="001753BB">
        <w:rPr>
          <w:noProof/>
          <w:lang w:val="en-US"/>
        </w:rPr>
        <w:t>20</w:t>
      </w:r>
      <w:r w:rsidR="00FB6E58">
        <w:rPr>
          <w:noProof/>
          <w:lang w:val="en-US"/>
        </w:rPr>
        <w:tab/>
      </w:r>
    </w:p>
    <w:p w14:paraId="7ACD7EB9" w14:textId="64038ED7" w:rsidR="00E90E49" w:rsidRPr="00610E96" w:rsidRDefault="00E90E49" w:rsidP="00311702">
      <w:pPr>
        <w:pStyle w:val="3GPPHeader"/>
        <w:rPr>
          <w:lang w:val="en-US"/>
        </w:rPr>
      </w:pPr>
      <w:r w:rsidRPr="00610E96">
        <w:rPr>
          <w:lang w:val="en-US"/>
        </w:rPr>
        <w:t>Agenda Item:</w:t>
      </w:r>
      <w:r w:rsidRPr="00610E96">
        <w:rPr>
          <w:lang w:val="en-US"/>
        </w:rPr>
        <w:tab/>
      </w:r>
      <w:r w:rsidR="001B4327">
        <w:rPr>
          <w:lang w:val="en-US"/>
        </w:rPr>
        <w:t>6</w:t>
      </w:r>
      <w:r w:rsidR="00610E96">
        <w:rPr>
          <w:lang w:val="en-US"/>
        </w:rPr>
        <w:t>.12.</w:t>
      </w:r>
      <w:r w:rsidR="00FC4BEF">
        <w:rPr>
          <w:lang w:val="en-US"/>
        </w:rPr>
        <w:t>3</w:t>
      </w:r>
    </w:p>
    <w:p w14:paraId="388389C0" w14:textId="77777777" w:rsidR="00E90E49" w:rsidRPr="0010662B" w:rsidRDefault="003D3C45" w:rsidP="00F64C2B">
      <w:pPr>
        <w:pStyle w:val="3GPPHeader"/>
        <w:rPr>
          <w:lang w:val="en-US"/>
        </w:rPr>
      </w:pPr>
      <w:r w:rsidRPr="0010662B">
        <w:rPr>
          <w:lang w:val="en-US"/>
        </w:rPr>
        <w:t>Source:</w:t>
      </w:r>
      <w:r w:rsidR="00E90E49" w:rsidRPr="0010662B">
        <w:rPr>
          <w:lang w:val="en-US"/>
        </w:rPr>
        <w:tab/>
      </w:r>
      <w:r w:rsidR="00F64C2B" w:rsidRPr="0010662B">
        <w:rPr>
          <w:lang w:val="en-US"/>
        </w:rPr>
        <w:t>Ericsson</w:t>
      </w:r>
    </w:p>
    <w:p w14:paraId="29485F0C" w14:textId="1E717D66" w:rsidR="00E90E49" w:rsidRPr="0010662B" w:rsidRDefault="003D3C45" w:rsidP="00311702">
      <w:pPr>
        <w:pStyle w:val="3GPPHeader"/>
        <w:rPr>
          <w:lang w:val="en-US"/>
        </w:rPr>
      </w:pPr>
      <w:r w:rsidRPr="0010662B">
        <w:rPr>
          <w:lang w:val="en-US"/>
        </w:rPr>
        <w:t>Title:</w:t>
      </w:r>
      <w:r w:rsidR="00E90E49" w:rsidRPr="0010662B">
        <w:rPr>
          <w:lang w:val="en-US"/>
        </w:rPr>
        <w:tab/>
      </w:r>
      <w:r w:rsidR="00123596" w:rsidRPr="00123596">
        <w:rPr>
          <w:lang w:val="en-US"/>
        </w:rPr>
        <w:t>Handling PDCP queueing delay measurements in split bearer scenario</w:t>
      </w:r>
    </w:p>
    <w:p w14:paraId="58731019" w14:textId="4EBD9FB4" w:rsidR="00E90E49" w:rsidRPr="006E3CCF" w:rsidRDefault="00E90E49" w:rsidP="00D546FF">
      <w:pPr>
        <w:pStyle w:val="3GPPHeader"/>
        <w:rPr>
          <w:lang w:val="en-US"/>
        </w:rPr>
      </w:pPr>
      <w:r w:rsidRPr="006E3CCF">
        <w:rPr>
          <w:lang w:val="en-US"/>
        </w:rPr>
        <w:t>Document for:</w:t>
      </w:r>
      <w:r w:rsidRPr="006E3CCF">
        <w:rPr>
          <w:lang w:val="en-US"/>
        </w:rPr>
        <w:tab/>
        <w:t>Discussion, Decision</w:t>
      </w:r>
    </w:p>
    <w:p w14:paraId="5BE30A7B" w14:textId="77777777" w:rsidR="00C24345" w:rsidRDefault="00E90E49" w:rsidP="00A2052C">
      <w:pPr>
        <w:pStyle w:val="Heading1"/>
      </w:pPr>
      <w:r w:rsidRPr="00CE0424">
        <w:t>Introduction</w:t>
      </w:r>
    </w:p>
    <w:p w14:paraId="6C9D0B73" w14:textId="0144793C" w:rsidR="009B527E" w:rsidRDefault="00206B7E" w:rsidP="009E40BA">
      <w:pPr>
        <w:rPr>
          <w:lang w:val="en-US"/>
        </w:rPr>
      </w:pPr>
      <w:r>
        <w:rPr>
          <w:lang w:val="en-US"/>
        </w:rPr>
        <w:t>During the RAN2#108 meeting in Reno, companies discussed the PDCP queueing delay measurement to be performed by the UE as part of immediate MDT procedure and agreements were made.</w:t>
      </w:r>
    </w:p>
    <w:p w14:paraId="703AD72C" w14:textId="77777777" w:rsidR="00206B7E" w:rsidRPr="00206B7E" w:rsidRDefault="00206B7E" w:rsidP="00206B7E">
      <w:pPr>
        <w:pStyle w:val="Doc-text2"/>
        <w:pBdr>
          <w:top w:val="single" w:sz="4" w:space="1" w:color="auto"/>
          <w:left w:val="single" w:sz="4" w:space="4" w:color="auto"/>
          <w:bottom w:val="single" w:sz="4" w:space="1" w:color="auto"/>
          <w:right w:val="single" w:sz="4" w:space="4" w:color="auto"/>
        </w:pBdr>
        <w:rPr>
          <w:lang w:val="en-US"/>
        </w:rPr>
      </w:pPr>
      <w:r w:rsidRPr="00206B7E">
        <w:rPr>
          <w:lang w:val="en-US"/>
        </w:rPr>
        <w:t>Agreement:</w:t>
      </w:r>
    </w:p>
    <w:p w14:paraId="1C5DAF25" w14:textId="77777777" w:rsidR="00206B7E" w:rsidRPr="00206B7E" w:rsidRDefault="00206B7E" w:rsidP="00206B7E">
      <w:pPr>
        <w:pStyle w:val="Doc-text2"/>
        <w:pBdr>
          <w:top w:val="single" w:sz="4" w:space="1" w:color="auto"/>
          <w:left w:val="single" w:sz="4" w:space="4" w:color="auto"/>
          <w:bottom w:val="single" w:sz="4" w:space="1" w:color="auto"/>
          <w:right w:val="single" w:sz="4" w:space="4" w:color="auto"/>
        </w:pBdr>
        <w:rPr>
          <w:lang w:val="en-US"/>
        </w:rPr>
      </w:pPr>
      <w:r w:rsidRPr="00206B7E">
        <w:rPr>
          <w:lang w:val="en-US"/>
        </w:rPr>
        <w:t>1</w:t>
      </w:r>
      <w:r w:rsidRPr="00206B7E">
        <w:rPr>
          <w:lang w:val="en-US"/>
        </w:rPr>
        <w:tab/>
        <w:t>UE reports the UL PDCP queuing delay value in the measResults of measurementReport</w:t>
      </w:r>
    </w:p>
    <w:p w14:paraId="5114D12B" w14:textId="77777777" w:rsidR="00206B7E" w:rsidRPr="00206B7E" w:rsidRDefault="00206B7E" w:rsidP="00206B7E">
      <w:pPr>
        <w:pStyle w:val="Doc-text2"/>
        <w:pBdr>
          <w:top w:val="single" w:sz="4" w:space="1" w:color="auto"/>
          <w:left w:val="single" w:sz="4" w:space="4" w:color="auto"/>
          <w:bottom w:val="single" w:sz="4" w:space="1" w:color="auto"/>
          <w:right w:val="single" w:sz="4" w:space="4" w:color="auto"/>
        </w:pBdr>
        <w:rPr>
          <w:lang w:val="en-US"/>
        </w:rPr>
      </w:pPr>
      <w:r w:rsidRPr="00206B7E">
        <w:rPr>
          <w:lang w:val="en-US"/>
        </w:rPr>
        <w:t>2</w:t>
      </w:r>
      <w:r w:rsidRPr="00206B7E">
        <w:rPr>
          <w:lang w:val="en-US"/>
        </w:rPr>
        <w:tab/>
        <w:t>The UL PDCP queuing delay measurement configuration includes the reporting periods and measured DRB IDs. The reporting periods are configured per DRB. The results are reported per DRB.</w:t>
      </w:r>
    </w:p>
    <w:p w14:paraId="1F789208" w14:textId="6595B876" w:rsidR="00206B7E" w:rsidRDefault="00206B7E" w:rsidP="009E40BA">
      <w:pPr>
        <w:rPr>
          <w:lang w:val="en-US"/>
        </w:rPr>
      </w:pPr>
      <w:r>
        <w:rPr>
          <w:lang w:val="en-US"/>
        </w:rPr>
        <w:t xml:space="preserve">One open issue that was discussed during the meeting was related to SN terminated bearers and the corresponding delay </w:t>
      </w:r>
      <w:r w:rsidR="00E20E22">
        <w:rPr>
          <w:lang w:val="en-US"/>
        </w:rPr>
        <w:t>measurements</w:t>
      </w:r>
      <w:r>
        <w:rPr>
          <w:lang w:val="en-US"/>
        </w:rPr>
        <w:t xml:space="preserve"> that is configured to the UE and this is still an FFS.</w:t>
      </w:r>
    </w:p>
    <w:p w14:paraId="73B91CA5" w14:textId="77777777" w:rsidR="00206B7E" w:rsidRDefault="00206B7E" w:rsidP="00206B7E">
      <w:pPr>
        <w:pStyle w:val="ComeBack"/>
        <w:numPr>
          <w:ilvl w:val="0"/>
          <w:numId w:val="0"/>
        </w:numPr>
        <w:ind w:left="1622"/>
      </w:pPr>
      <w:r>
        <w:t xml:space="preserve">FFS: For the SN terminated bearers, the SN configures the D1 measurement to the UE via SN RRC message (SRB3 or SRB1). The UE reports the D1 measurement results to the SN via SN RRC message if SRB3 is configured. </w:t>
      </w:r>
    </w:p>
    <w:p w14:paraId="76F48CCC" w14:textId="77777777" w:rsidR="00633A6D" w:rsidRDefault="00633A6D" w:rsidP="009E40BA">
      <w:pPr>
        <w:rPr>
          <w:lang w:val="en-US"/>
        </w:rPr>
      </w:pPr>
    </w:p>
    <w:p w14:paraId="5C6C36FC" w14:textId="685F7772" w:rsidR="00633A6D" w:rsidRDefault="00633A6D" w:rsidP="009E40BA">
      <w:pPr>
        <w:rPr>
          <w:lang w:val="en-US"/>
        </w:rPr>
      </w:pPr>
      <w:r>
        <w:rPr>
          <w:lang w:val="en-US"/>
        </w:rPr>
        <w:t>There is also an associated FFS in the NR RRC specification</w:t>
      </w:r>
      <w:r w:rsidR="00FD3C55">
        <w:rPr>
          <w:lang w:val="en-US"/>
        </w:rPr>
        <w:t xml:space="preserve"> </w:t>
      </w:r>
      <w:r w:rsidR="00FD3C55">
        <w:rPr>
          <w:lang w:val="en-US"/>
        </w:rPr>
        <w:fldChar w:fldCharType="begin"/>
      </w:r>
      <w:r w:rsidR="00FD3C55">
        <w:rPr>
          <w:lang w:val="en-US"/>
        </w:rPr>
        <w:instrText xml:space="preserve"> REF _Ref31035965 \r \h </w:instrText>
      </w:r>
      <w:r w:rsidR="00FD3C55">
        <w:rPr>
          <w:lang w:val="en-US"/>
        </w:rPr>
      </w:r>
      <w:r w:rsidR="00FD3C55">
        <w:rPr>
          <w:lang w:val="en-US"/>
        </w:rPr>
        <w:fldChar w:fldCharType="separate"/>
      </w:r>
      <w:r w:rsidR="00C65C76">
        <w:rPr>
          <w:lang w:val="en-US"/>
        </w:rPr>
        <w:t>[1]</w:t>
      </w:r>
      <w:r w:rsidR="00FD3C55">
        <w:rPr>
          <w:lang w:val="en-US"/>
        </w:rPr>
        <w:fldChar w:fldCharType="end"/>
      </w:r>
      <w:r>
        <w:rPr>
          <w:lang w:val="en-US"/>
        </w:rPr>
        <w:t>.</w:t>
      </w:r>
    </w:p>
    <w:p w14:paraId="06FA5739" w14:textId="7A2FF7A5" w:rsidR="00206B7E" w:rsidRDefault="00E91D90" w:rsidP="009E40BA">
      <w:pPr>
        <w:rPr>
          <w:lang w:val="en-US"/>
        </w:rPr>
      </w:pPr>
      <w:r>
        <w:rPr>
          <w:noProof/>
        </w:rPr>
        <mc:AlternateContent>
          <mc:Choice Requires="wps">
            <w:drawing>
              <wp:anchor distT="0" distB="0" distL="114300" distR="114300" simplePos="0" relativeHeight="251659264" behindDoc="0" locked="0" layoutInCell="1" allowOverlap="1" wp14:anchorId="1D3C5D2B" wp14:editId="2FCF0793">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F669E2B" w14:textId="77777777" w:rsidR="00E91D90" w:rsidRPr="00A11377" w:rsidRDefault="00E91D90" w:rsidP="00A11377">
                            <w:pPr>
                              <w:pStyle w:val="B1"/>
                              <w:rPr>
                                <w:i/>
                                <w:lang w:val="en-US"/>
                              </w:rPr>
                            </w:pPr>
                            <w:r w:rsidRPr="00A11377">
                              <w:rPr>
                                <w:lang w:val="en-US"/>
                              </w:rPr>
                              <w:t>-</w:t>
                            </w:r>
                            <w:r w:rsidRPr="00A11377">
                              <w:rPr>
                                <w:lang w:val="en-US"/>
                              </w:rPr>
                              <w:tab/>
                              <w:t>to configure at most one measurement identity (</w:t>
                            </w:r>
                            <w:r w:rsidRPr="00A11377">
                              <w:rPr>
                                <w:highlight w:val="yellow"/>
                                <w:lang w:val="en-US"/>
                              </w:rPr>
                              <w:t>FFS: across all CGs/ per CG</w:t>
                            </w:r>
                            <w:r w:rsidRPr="00A11377">
                              <w:rPr>
                                <w:lang w:val="en-US"/>
                              </w:rPr>
                              <w:t>) using a reporting configuration with the</w:t>
                            </w:r>
                            <w:r w:rsidRPr="00A11377">
                              <w:rPr>
                                <w:i/>
                                <w:lang w:val="en-US"/>
                              </w:rPr>
                              <w:t xml:space="preserve"> ul-DelayRatioConfig;</w:t>
                            </w:r>
                          </w:p>
                          <w:p w14:paraId="4ECEB774" w14:textId="77777777" w:rsidR="00E91D90" w:rsidRPr="00910416" w:rsidRDefault="00E91D90" w:rsidP="00910416">
                            <w:pPr>
                              <w:pStyle w:val="B1"/>
                              <w:rPr>
                                <w:lang w:val="en-US"/>
                              </w:rPr>
                            </w:pPr>
                            <w:r w:rsidRPr="00A11377">
                              <w:rPr>
                                <w:lang w:val="en-US"/>
                              </w:rPr>
                              <w:t>-</w:t>
                            </w:r>
                            <w:r w:rsidRPr="00A11377">
                              <w:rPr>
                                <w:lang w:val="en-US"/>
                              </w:rPr>
                              <w:tab/>
                              <w:t>to configure at most one measurement identity (</w:t>
                            </w:r>
                            <w:r w:rsidRPr="00A11377">
                              <w:rPr>
                                <w:highlight w:val="yellow"/>
                                <w:lang w:val="en-US"/>
                              </w:rPr>
                              <w:t>FFS: across all CGs/ per CG</w:t>
                            </w:r>
                            <w:r w:rsidRPr="00A11377">
                              <w:rPr>
                                <w:lang w:val="en-US"/>
                              </w:rPr>
                              <w:t>) using a reporting configuration with the</w:t>
                            </w:r>
                            <w:r w:rsidRPr="00A11377">
                              <w:rPr>
                                <w:i/>
                                <w:lang w:val="en-US"/>
                              </w:rPr>
                              <w:t xml:space="preserve"> ul-DelayValueConfig;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D3C5D2B"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6F669E2B" w14:textId="77777777" w:rsidR="00E91D90" w:rsidRPr="00A11377" w:rsidRDefault="00E91D90" w:rsidP="00A11377">
                      <w:pPr>
                        <w:pStyle w:val="B1"/>
                        <w:rPr>
                          <w:i/>
                          <w:lang w:val="en-US"/>
                        </w:rPr>
                      </w:pPr>
                      <w:r w:rsidRPr="00A11377">
                        <w:rPr>
                          <w:lang w:val="en-US"/>
                        </w:rPr>
                        <w:t>-</w:t>
                      </w:r>
                      <w:r w:rsidRPr="00A11377">
                        <w:rPr>
                          <w:lang w:val="en-US"/>
                        </w:rPr>
                        <w:tab/>
                        <w:t>to configure at most one measurement identity (</w:t>
                      </w:r>
                      <w:r w:rsidRPr="00A11377">
                        <w:rPr>
                          <w:highlight w:val="yellow"/>
                          <w:lang w:val="en-US"/>
                        </w:rPr>
                        <w:t>FFS: across all CGs/ per CG</w:t>
                      </w:r>
                      <w:r w:rsidRPr="00A11377">
                        <w:rPr>
                          <w:lang w:val="en-US"/>
                        </w:rPr>
                        <w:t>) using a reporting configuration with the</w:t>
                      </w:r>
                      <w:r w:rsidRPr="00A11377">
                        <w:rPr>
                          <w:i/>
                          <w:lang w:val="en-US"/>
                        </w:rPr>
                        <w:t xml:space="preserve"> ul-DelayRatioConfig;</w:t>
                      </w:r>
                    </w:p>
                    <w:p w14:paraId="4ECEB774" w14:textId="77777777" w:rsidR="00E91D90" w:rsidRPr="00910416" w:rsidRDefault="00E91D90" w:rsidP="00910416">
                      <w:pPr>
                        <w:pStyle w:val="B1"/>
                        <w:rPr>
                          <w:lang w:val="en-US"/>
                        </w:rPr>
                      </w:pPr>
                      <w:r w:rsidRPr="00A11377">
                        <w:rPr>
                          <w:lang w:val="en-US"/>
                        </w:rPr>
                        <w:t>-</w:t>
                      </w:r>
                      <w:r w:rsidRPr="00A11377">
                        <w:rPr>
                          <w:lang w:val="en-US"/>
                        </w:rPr>
                        <w:tab/>
                        <w:t>to configure at most one measurement identity (</w:t>
                      </w:r>
                      <w:r w:rsidRPr="00A11377">
                        <w:rPr>
                          <w:highlight w:val="yellow"/>
                          <w:lang w:val="en-US"/>
                        </w:rPr>
                        <w:t>FFS: across all CGs/ per CG</w:t>
                      </w:r>
                      <w:r w:rsidRPr="00A11377">
                        <w:rPr>
                          <w:lang w:val="en-US"/>
                        </w:rPr>
                        <w:t>) using a reporting configuration with the</w:t>
                      </w:r>
                      <w:r w:rsidRPr="00A11377">
                        <w:rPr>
                          <w:i/>
                          <w:lang w:val="en-US"/>
                        </w:rPr>
                        <w:t xml:space="preserve"> ul-DelayValueConfig;</w:t>
                      </w:r>
                    </w:p>
                  </w:txbxContent>
                </v:textbox>
                <w10:wrap type="square"/>
              </v:shape>
            </w:pict>
          </mc:Fallback>
        </mc:AlternateContent>
      </w:r>
      <w:r w:rsidR="00206B7E">
        <w:rPr>
          <w:lang w:val="en-US"/>
        </w:rPr>
        <w:t xml:space="preserve">In this contribution, </w:t>
      </w:r>
      <w:r w:rsidR="00C73EF0">
        <w:rPr>
          <w:lang w:val="en-US"/>
        </w:rPr>
        <w:t>we discuss how the D1 measurement can be configured and reported in the SCG bearer and the split bearer scenarios.</w:t>
      </w:r>
    </w:p>
    <w:p w14:paraId="5764FF3A" w14:textId="77777777" w:rsidR="004000E8" w:rsidRPr="00CE0424" w:rsidRDefault="004000E8" w:rsidP="00CE0424">
      <w:pPr>
        <w:pStyle w:val="Heading1"/>
      </w:pPr>
      <w:bookmarkStart w:id="1" w:name="_Ref178064866"/>
      <w:r w:rsidRPr="00CE0424">
        <w:t>Discussion</w:t>
      </w:r>
      <w:bookmarkEnd w:id="1"/>
    </w:p>
    <w:p w14:paraId="67402965" w14:textId="78467C93" w:rsidR="00B8638A" w:rsidRDefault="00B8638A" w:rsidP="007F0D21">
      <w:pPr>
        <w:rPr>
          <w:lang w:val="en-US"/>
        </w:rPr>
      </w:pPr>
      <w:r>
        <w:rPr>
          <w:lang w:val="en-US"/>
        </w:rPr>
        <w:t>The definition of the D1 measurement</w:t>
      </w:r>
      <w:r w:rsidR="00B05C6C">
        <w:rPr>
          <w:lang w:val="en-US"/>
        </w:rPr>
        <w:t xml:space="preserve"> (</w:t>
      </w:r>
      <w:r>
        <w:rPr>
          <w:lang w:val="en-US"/>
        </w:rPr>
        <w:t>PDCP queueing delay</w:t>
      </w:r>
      <w:r w:rsidR="00B05C6C">
        <w:rPr>
          <w:lang w:val="en-US"/>
        </w:rPr>
        <w:t>)</w:t>
      </w:r>
      <w:r>
        <w:rPr>
          <w:lang w:val="en-US"/>
        </w:rPr>
        <w:t xml:space="preserve"> as specified in the running CR for 38.314 </w:t>
      </w:r>
      <w:r w:rsidR="00C65C76">
        <w:rPr>
          <w:lang w:val="en-US"/>
        </w:rPr>
        <w:fldChar w:fldCharType="begin"/>
      </w:r>
      <w:r w:rsidR="00C65C76">
        <w:rPr>
          <w:lang w:val="en-US"/>
        </w:rPr>
        <w:instrText xml:space="preserve"> REF _Ref31035980 \r \h </w:instrText>
      </w:r>
      <w:r w:rsidR="00C65C76">
        <w:rPr>
          <w:lang w:val="en-US"/>
        </w:rPr>
      </w:r>
      <w:r w:rsidR="00C65C76">
        <w:rPr>
          <w:lang w:val="en-US"/>
        </w:rPr>
        <w:fldChar w:fldCharType="separate"/>
      </w:r>
      <w:r w:rsidR="00C65C76">
        <w:rPr>
          <w:lang w:val="en-US"/>
        </w:rPr>
        <w:t>[2]</w:t>
      </w:r>
      <w:r w:rsidR="00C65C76">
        <w:rPr>
          <w:lang w:val="en-US"/>
        </w:rPr>
        <w:fldChar w:fldCharType="end"/>
      </w:r>
      <w:r w:rsidR="008C11B6">
        <w:rPr>
          <w:lang w:val="en-US"/>
        </w:rPr>
        <w:t xml:space="preserve"> refers to the delay from the packet arrival at PDCP upper SAP until the packet starts to be delivered to the RLC</w:t>
      </w:r>
      <w:r>
        <w:rPr>
          <w:lang w:val="en-US"/>
        </w:rPr>
        <w:t>.</w:t>
      </w:r>
    </w:p>
    <w:p w14:paraId="613F8990" w14:textId="77777777" w:rsidR="004257DE" w:rsidRDefault="004257DE" w:rsidP="004257DE">
      <w:pPr>
        <w:pStyle w:val="Heading4"/>
        <w:numPr>
          <w:ilvl w:val="0"/>
          <w:numId w:val="0"/>
        </w:numPr>
        <w:ind w:left="864" w:hanging="864"/>
        <w:rPr>
          <w:rFonts w:eastAsia="DengXian" w:cs="Times New Roman"/>
          <w:szCs w:val="20"/>
        </w:rPr>
      </w:pPr>
      <w:r>
        <w:rPr>
          <w:rFonts w:eastAsia="DengXian"/>
          <w:kern w:val="2"/>
        </w:rPr>
        <w:lastRenderedPageBreak/>
        <w:t>UL PDCP Packet Average Delay per DRB</w:t>
      </w:r>
    </w:p>
    <w:p w14:paraId="5D8D456F" w14:textId="77777777" w:rsidR="004257DE" w:rsidRPr="004257DE" w:rsidRDefault="004257DE" w:rsidP="004257DE">
      <w:pPr>
        <w:rPr>
          <w:rFonts w:eastAsia="DengXian"/>
          <w:kern w:val="2"/>
          <w:lang w:val="en-US" w:eastAsia="zh-CN"/>
        </w:rPr>
      </w:pPr>
      <w:r w:rsidRPr="004257DE">
        <w:rPr>
          <w:kern w:val="2"/>
          <w:lang w:val="en-US" w:eastAsia="zh-CN"/>
        </w:rPr>
        <w:t>The objective of this measurement performed by UE is to measure Packet Delay in Layer PDCP for QoS verification of MDT.</w:t>
      </w:r>
    </w:p>
    <w:p w14:paraId="0FAD914A" w14:textId="77777777" w:rsidR="004257DE" w:rsidRDefault="004257DE" w:rsidP="004257DE">
      <w:pPr>
        <w:rPr>
          <w:kern w:val="2"/>
          <w:lang w:eastAsia="zh-CN"/>
        </w:rPr>
      </w:pPr>
      <w:r>
        <w:rPr>
          <w:kern w:val="2"/>
          <w:lang w:eastAsia="zh-CN"/>
        </w:rPr>
        <w:t>Protocol Layer: PDCP</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4257DE" w:rsidRPr="007117AD" w14:paraId="211ADEA0" w14:textId="77777777" w:rsidTr="004257D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AB6ED2" w14:textId="77777777" w:rsidR="004257DE" w:rsidRDefault="004257DE">
            <w:pPr>
              <w:keepNext/>
              <w:keepLines/>
              <w:spacing w:after="0"/>
              <w:rPr>
                <w:rFonts w:ascii="Arial" w:hAnsi="Arial"/>
                <w:b/>
                <w:kern w:val="2"/>
                <w:sz w:val="18"/>
                <w:lang w:eastAsia="zh-CN"/>
              </w:rPr>
            </w:pPr>
            <w:r>
              <w:rPr>
                <w:rFonts w:ascii="Arial" w:hAnsi="Arial"/>
                <w:b/>
                <w:kern w:val="2"/>
                <w:sz w:val="18"/>
                <w:lang w:eastAsia="zh-CN"/>
              </w:rPr>
              <w:t>Definition</w:t>
            </w:r>
          </w:p>
        </w:tc>
        <w:tc>
          <w:tcPr>
            <w:tcW w:w="7787" w:type="dxa"/>
            <w:tcBorders>
              <w:top w:val="single" w:sz="4" w:space="0" w:color="auto"/>
              <w:left w:val="single" w:sz="4" w:space="0" w:color="auto"/>
              <w:bottom w:val="single" w:sz="4" w:space="0" w:color="auto"/>
              <w:right w:val="single" w:sz="4" w:space="0" w:color="auto"/>
            </w:tcBorders>
          </w:tcPr>
          <w:p w14:paraId="1BC724D7" w14:textId="77777777" w:rsidR="004257DE" w:rsidRPr="004257DE" w:rsidRDefault="004257DE">
            <w:pPr>
              <w:keepNext/>
              <w:keepLines/>
              <w:spacing w:after="0"/>
              <w:rPr>
                <w:rFonts w:ascii="Arial" w:hAnsi="Arial"/>
                <w:kern w:val="2"/>
                <w:sz w:val="18"/>
                <w:lang w:val="en-US" w:eastAsia="zh-CN"/>
              </w:rPr>
            </w:pPr>
            <w:r w:rsidRPr="004257DE">
              <w:rPr>
                <w:rFonts w:ascii="Arial" w:hAnsi="Arial"/>
                <w:sz w:val="18"/>
                <w:lang w:val="en-US" w:eastAsia="zh-CN"/>
              </w:rPr>
              <w:t>PDCP Packet Delay in the UL</w:t>
            </w:r>
            <w:r w:rsidRPr="004257DE">
              <w:rPr>
                <w:rFonts w:ascii="Arial" w:hAnsi="Arial"/>
                <w:kern w:val="2"/>
                <w:sz w:val="18"/>
                <w:lang w:val="en-US" w:eastAsia="zh-CN"/>
              </w:rPr>
              <w:t xml:space="preserve"> per DRB. This measurement refers to PDCP queuing delay for DRBs in the UE</w:t>
            </w:r>
            <w:r w:rsidRPr="004257DE">
              <w:rPr>
                <w:rFonts w:ascii="Arial" w:eastAsia="Batang" w:hAnsi="Arial"/>
                <w:kern w:val="2"/>
                <w:sz w:val="18"/>
                <w:lang w:val="en-US" w:eastAsia="zh-CN"/>
              </w:rPr>
              <w:t>, which captures</w:t>
            </w:r>
            <w:r w:rsidRPr="004257DE">
              <w:rPr>
                <w:rFonts w:ascii="Arial" w:hAnsi="Arial"/>
                <w:kern w:val="2"/>
                <w:sz w:val="18"/>
                <w:lang w:val="en-US" w:eastAsia="zh-CN"/>
              </w:rPr>
              <w:t xml:space="preserve"> the delay </w:t>
            </w:r>
            <w:r w:rsidRPr="004257DE">
              <w:rPr>
                <w:rFonts w:ascii="Arial" w:eastAsia="Batang" w:hAnsi="Arial"/>
                <w:kern w:val="2"/>
                <w:sz w:val="18"/>
                <w:lang w:val="en-US" w:eastAsia="zh-CN"/>
              </w:rPr>
              <w:t>from packet arrival at PDCP upper SAP until the UL grant to transmit the packet is available, which has included the delay the UE gets resources granted (from sending SR/RACH to get the first grant).</w:t>
            </w:r>
            <w:r w:rsidRPr="004257DE">
              <w:rPr>
                <w:rFonts w:ascii="Arial" w:hAnsi="Arial"/>
                <w:kern w:val="2"/>
                <w:sz w:val="18"/>
                <w:lang w:val="en-US" w:eastAsia="zh-CN"/>
              </w:rPr>
              <w:t xml:space="preserve"> The measurement is done separately per DRB.</w:t>
            </w:r>
          </w:p>
          <w:p w14:paraId="41DD0893" w14:textId="77777777" w:rsidR="004257DE" w:rsidRPr="004257DE" w:rsidRDefault="004257DE">
            <w:pPr>
              <w:keepNext/>
              <w:keepLines/>
              <w:spacing w:after="0"/>
              <w:rPr>
                <w:rFonts w:ascii="Arial" w:hAnsi="Arial"/>
                <w:kern w:val="2"/>
                <w:sz w:val="18"/>
                <w:lang w:val="en-US" w:eastAsia="zh-CN"/>
              </w:rPr>
            </w:pPr>
          </w:p>
          <w:p w14:paraId="579EB948" w14:textId="77777777" w:rsidR="004257DE" w:rsidRPr="004257DE" w:rsidRDefault="004257DE">
            <w:pPr>
              <w:keepNext/>
              <w:keepLines/>
              <w:spacing w:after="0"/>
              <w:rPr>
                <w:rFonts w:ascii="Arial" w:hAnsi="Arial"/>
                <w:kern w:val="2"/>
                <w:sz w:val="18"/>
                <w:lang w:val="en-US" w:eastAsia="zh-CN"/>
              </w:rPr>
            </w:pPr>
            <w:r w:rsidRPr="004257DE">
              <w:rPr>
                <w:rFonts w:ascii="Arial" w:hAnsi="Arial"/>
                <w:kern w:val="2"/>
                <w:sz w:val="18"/>
                <w:lang w:val="en-US" w:eastAsia="zh-CN"/>
              </w:rPr>
              <w:t>Detailed Definition:</w:t>
            </w:r>
          </w:p>
          <w:p w14:paraId="7F36DCBD" w14:textId="77777777" w:rsidR="004257DE" w:rsidRPr="004257DE" w:rsidRDefault="004257DE">
            <w:pPr>
              <w:keepNext/>
              <w:keepLines/>
              <w:widowControl w:val="0"/>
              <w:tabs>
                <w:tab w:val="right" w:leader="dot" w:pos="9639"/>
              </w:tabs>
              <w:spacing w:after="0"/>
              <w:ind w:right="425"/>
              <w:rPr>
                <w:rFonts w:ascii="Arial" w:hAnsi="Arial"/>
                <w:sz w:val="18"/>
                <w:lang w:val="en-US" w:eastAsia="zh-CN"/>
              </w:rPr>
            </w:pPr>
            <m:oMath>
              <m:r>
                <w:rPr>
                  <w:rFonts w:ascii="Cambria Math" w:hAnsi="Arial"/>
                  <w:sz w:val="18"/>
                </w:rPr>
                <m:t>M</m:t>
              </m:r>
              <m:d>
                <m:dPr>
                  <m:ctrlPr>
                    <w:rPr>
                      <w:rFonts w:ascii="Cambria Math" w:hAnsi="Arial"/>
                      <w:i/>
                      <w:sz w:val="18"/>
                      <w:szCs w:val="18"/>
                      <w:lang w:val="en-GB"/>
                    </w:rPr>
                  </m:ctrlPr>
                </m:dPr>
                <m:e>
                  <m:r>
                    <w:rPr>
                      <w:rFonts w:ascii="Cambria Math" w:hAnsi="Arial"/>
                      <w:sz w:val="18"/>
                    </w:rPr>
                    <m:t>T</m:t>
                  </m:r>
                  <m:r>
                    <w:rPr>
                      <w:rFonts w:ascii="Cambria Math" w:hAnsi="Arial"/>
                      <w:sz w:val="18"/>
                      <w:lang w:val="en-US"/>
                    </w:rPr>
                    <m:t>,</m:t>
                  </m:r>
                  <m:r>
                    <w:rPr>
                      <w:rFonts w:ascii="Cambria Math" w:hAnsi="Arial"/>
                      <w:sz w:val="18"/>
                    </w:rPr>
                    <m:t>drbid</m:t>
                  </m:r>
                </m:e>
              </m:d>
              <m:r>
                <w:rPr>
                  <w:rFonts w:ascii="Cambria Math" w:hAnsi="Arial"/>
                  <w:sz w:val="18"/>
                  <w:lang w:val="en-US"/>
                </w:rPr>
                <m:t>=</m:t>
              </m:r>
              <m:d>
                <m:dPr>
                  <m:begChr m:val="⌊"/>
                  <m:endChr m:val="⌋"/>
                  <m:ctrlPr>
                    <w:rPr>
                      <w:rFonts w:ascii="Cambria Math" w:eastAsia="SimSun" w:hAnsi="Cambria Math"/>
                      <w:i/>
                      <w:kern w:val="2"/>
                      <w:sz w:val="18"/>
                      <w:lang w:val="en-US" w:eastAsia="zh-CN"/>
                    </w:rPr>
                  </m:ctrlPr>
                </m:dPr>
                <m:e>
                  <m:f>
                    <m:fPr>
                      <m:ctrlPr>
                        <w:rPr>
                          <w:rFonts w:ascii="Cambria Math" w:eastAsia="SimSun" w:hAnsi="Cambria Math"/>
                          <w:i/>
                          <w:kern w:val="2"/>
                          <w:sz w:val="18"/>
                          <w:lang w:val="en-US" w:eastAsia="zh-CN"/>
                        </w:rPr>
                      </m:ctrlPr>
                    </m:fPr>
                    <m:num>
                      <m:nary>
                        <m:naryPr>
                          <m:chr m:val="∑"/>
                          <m:supHide m:val="1"/>
                          <m:ctrlPr>
                            <w:rPr>
                              <w:rFonts w:ascii="Cambria Math" w:eastAsia="SimSun" w:hAnsi="Cambria Math"/>
                              <w:i/>
                              <w:kern w:val="2"/>
                              <w:sz w:val="18"/>
                              <w:lang w:val="en-US" w:eastAsia="zh-CN"/>
                            </w:rPr>
                          </m:ctrlPr>
                        </m:naryPr>
                        <m:sub>
                          <m:r>
                            <w:rPr>
                              <w:rFonts w:ascii="Cambria Math" w:eastAsia="SimSun" w:hAnsi="Cambria Math" w:cs="Cambria Math"/>
                              <w:kern w:val="2"/>
                              <w:sz w:val="18"/>
                              <w:lang w:val="en-US" w:eastAsia="zh-CN"/>
                            </w:rPr>
                            <m:t>∀</m:t>
                          </m:r>
                          <m:r>
                            <w:rPr>
                              <w:rFonts w:ascii="Cambria Math" w:eastAsia="SimSun" w:hAnsi="Calibri"/>
                              <w:kern w:val="2"/>
                              <w:sz w:val="18"/>
                              <w:lang w:val="en-US" w:eastAsia="zh-CN"/>
                            </w:rPr>
                            <m:t>i</m:t>
                          </m:r>
                        </m:sub>
                        <m:sup/>
                        <m:e>
                          <m:r>
                            <w:rPr>
                              <w:rFonts w:ascii="Cambria Math" w:eastAsia="SimSun" w:hAnsi="Calibri"/>
                              <w:kern w:val="2"/>
                              <w:sz w:val="18"/>
                              <w:lang w:val="en-US" w:eastAsia="zh-CN"/>
                            </w:rPr>
                            <m:t>tDeliv</m:t>
                          </m:r>
                          <m:d>
                            <m:dPr>
                              <m:ctrlPr>
                                <w:rPr>
                                  <w:rFonts w:ascii="Cambria Math" w:eastAsia="SimSun" w:hAnsi="Calibri"/>
                                  <w:i/>
                                  <w:kern w:val="2"/>
                                  <w:sz w:val="18"/>
                                  <w:lang w:val="en-US" w:eastAsia="zh-CN"/>
                                </w:rPr>
                              </m:ctrlPr>
                            </m:dPr>
                            <m:e>
                              <m:r>
                                <w:rPr>
                                  <w:rFonts w:ascii="Cambria Math" w:eastAsia="SimSun" w:hAnsi="Calibri"/>
                                  <w:kern w:val="2"/>
                                  <w:sz w:val="18"/>
                                  <w:lang w:val="en-US" w:eastAsia="zh-CN"/>
                                </w:rPr>
                                <m:t>i</m:t>
                              </m:r>
                            </m:e>
                          </m:d>
                          <m:r>
                            <w:rPr>
                              <w:rFonts w:ascii="Cambria Math" w:eastAsia="SimSun" w:hAnsi="Calibri"/>
                              <w:kern w:val="2"/>
                              <w:sz w:val="18"/>
                              <w:lang w:val="en-US" w:eastAsia="zh-CN"/>
                            </w:rPr>
                            <m:t>-</m:t>
                          </m:r>
                          <m:r>
                            <w:rPr>
                              <w:rFonts w:ascii="Cambria Math" w:eastAsia="SimSun" w:hAnsi="Calibri"/>
                              <w:kern w:val="2"/>
                              <w:sz w:val="18"/>
                              <w:lang w:val="en-US" w:eastAsia="zh-CN"/>
                            </w:rPr>
                            <m:t>tArrival</m:t>
                          </m:r>
                          <m:d>
                            <m:dPr>
                              <m:ctrlPr>
                                <w:rPr>
                                  <w:rFonts w:ascii="Cambria Math" w:eastAsia="SimSun" w:hAnsi="Calibri"/>
                                  <w:i/>
                                  <w:kern w:val="2"/>
                                  <w:sz w:val="18"/>
                                  <w:lang w:val="en-US" w:eastAsia="zh-CN"/>
                                </w:rPr>
                              </m:ctrlPr>
                            </m:dPr>
                            <m:e>
                              <m:r>
                                <w:rPr>
                                  <w:rFonts w:ascii="Cambria Math" w:eastAsia="SimSun" w:hAnsi="Calibri"/>
                                  <w:kern w:val="2"/>
                                  <w:sz w:val="18"/>
                                  <w:lang w:val="en-US" w:eastAsia="zh-CN"/>
                                </w:rPr>
                                <m:t>i</m:t>
                              </m:r>
                            </m:e>
                          </m:d>
                        </m:e>
                      </m:nary>
                    </m:num>
                    <m:den>
                      <m:r>
                        <w:rPr>
                          <w:rFonts w:ascii="Cambria Math" w:eastAsia="SimSun" w:hAnsi="Calibri"/>
                          <w:kern w:val="2"/>
                          <w:sz w:val="18"/>
                          <w:lang w:val="en-US" w:eastAsia="zh-CN"/>
                        </w:rPr>
                        <m:t>I</m:t>
                      </m:r>
                      <m:d>
                        <m:dPr>
                          <m:ctrlPr>
                            <w:rPr>
                              <w:rFonts w:ascii="Cambria Math" w:eastAsia="SimSun" w:hAnsi="Calibri"/>
                              <w:i/>
                              <w:kern w:val="2"/>
                              <w:sz w:val="18"/>
                              <w:lang w:val="en-US" w:eastAsia="zh-CN"/>
                            </w:rPr>
                          </m:ctrlPr>
                        </m:dPr>
                        <m:e>
                          <m:r>
                            <w:rPr>
                              <w:rFonts w:ascii="Cambria Math" w:eastAsia="SimSun" w:hAnsi="Calibri"/>
                              <w:kern w:val="2"/>
                              <w:sz w:val="18"/>
                              <w:lang w:val="en-US" w:eastAsia="zh-CN"/>
                            </w:rPr>
                            <m:t>T</m:t>
                          </m:r>
                        </m:e>
                      </m:d>
                    </m:den>
                  </m:f>
                </m:e>
              </m:d>
              <m:r>
                <m:rPr>
                  <m:sty m:val="p"/>
                </m:rPr>
                <w:rPr>
                  <w:rFonts w:ascii="Cambria Math" w:hAnsi="Arial"/>
                  <w:sz w:val="18"/>
                  <w:lang w:val="en-US"/>
                </w:rPr>
                <m:t xml:space="preserve">, </m:t>
              </m:r>
            </m:oMath>
            <w:r w:rsidRPr="004257DE">
              <w:rPr>
                <w:rFonts w:ascii="Arial" w:hAnsi="Arial"/>
                <w:kern w:val="2"/>
                <w:sz w:val="18"/>
                <w:lang w:val="en-US" w:eastAsia="zh-CN"/>
              </w:rPr>
              <w:t>where</w:t>
            </w:r>
          </w:p>
          <w:p w14:paraId="76BF39D7" w14:textId="77777777" w:rsidR="004257DE" w:rsidRPr="004257DE" w:rsidRDefault="004257DE">
            <w:pPr>
              <w:keepNext/>
              <w:keepLines/>
              <w:spacing w:after="0"/>
              <w:rPr>
                <w:rFonts w:ascii="Arial" w:hAnsi="Arial"/>
                <w:kern w:val="2"/>
                <w:sz w:val="18"/>
                <w:lang w:val="en-US" w:eastAsia="zh-CN"/>
              </w:rPr>
            </w:pPr>
            <w:r w:rsidRPr="004257DE">
              <w:rPr>
                <w:rFonts w:ascii="Arial" w:hAnsi="Arial"/>
                <w:sz w:val="18"/>
                <w:lang w:val="en-US"/>
              </w:rPr>
              <w:t xml:space="preserve">explanations can be found in the table </w:t>
            </w:r>
            <w:r w:rsidRPr="004257DE">
              <w:rPr>
                <w:rFonts w:ascii="Arial" w:hAnsi="Arial"/>
                <w:sz w:val="18"/>
                <w:lang w:val="en-US" w:eastAsia="zh-CN"/>
              </w:rPr>
              <w:t xml:space="preserve">4.2.1.2-1 </w:t>
            </w:r>
            <w:r w:rsidRPr="004257DE">
              <w:rPr>
                <w:rFonts w:ascii="Arial" w:hAnsi="Arial"/>
                <w:sz w:val="18"/>
                <w:lang w:val="en-US"/>
              </w:rPr>
              <w:t>below.</w:t>
            </w:r>
          </w:p>
        </w:tc>
      </w:tr>
    </w:tbl>
    <w:p w14:paraId="1EDB5ACC" w14:textId="77777777" w:rsidR="004257DE" w:rsidRDefault="004257DE" w:rsidP="004257DE">
      <w:pPr>
        <w:rPr>
          <w:rFonts w:ascii="Times New Roman" w:hAnsi="Times New Roman"/>
          <w:kern w:val="2"/>
          <w:sz w:val="20"/>
          <w:szCs w:val="20"/>
          <w:lang w:val="en-GB" w:eastAsia="zh-CN"/>
        </w:rPr>
      </w:pPr>
    </w:p>
    <w:p w14:paraId="60370033" w14:textId="77777777" w:rsidR="004257DE" w:rsidRDefault="004257DE" w:rsidP="004257DE">
      <w:pPr>
        <w:keepNext/>
        <w:keepLines/>
        <w:spacing w:before="60"/>
        <w:jc w:val="center"/>
        <w:rPr>
          <w:rFonts w:ascii="Arial" w:hAnsi="Arial" w:cs="Arial"/>
          <w:b/>
          <w:kern w:val="2"/>
          <w:lang w:eastAsia="zh-CN"/>
        </w:rPr>
      </w:pPr>
      <w:r>
        <w:rPr>
          <w:rFonts w:ascii="Arial" w:hAnsi="Arial"/>
          <w:b/>
        </w:rPr>
        <w:t xml:space="preserve">Table </w:t>
      </w:r>
      <w:r>
        <w:rPr>
          <w:rFonts w:ascii="Arial" w:hAnsi="Arial"/>
          <w:b/>
          <w:lang w:eastAsia="zh-CN"/>
        </w:rPr>
        <w:t>4.2.1.2-1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5035"/>
      </w:tblGrid>
      <w:tr w:rsidR="004257DE" w14:paraId="3C9748D9" w14:textId="77777777" w:rsidTr="004257DE">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390F984B" w14:textId="77777777" w:rsidR="004257DE" w:rsidRDefault="004257DE">
            <w:pPr>
              <w:keepNext/>
              <w:keepLines/>
              <w:widowControl w:val="0"/>
              <w:spacing w:afterLines="50" w:after="120"/>
              <w:jc w:val="both"/>
              <w:rPr>
                <w:rFonts w:ascii="Cambria Math" w:eastAsia="MS Mincho" w:hAnsi="Arial" w:cs="Times New Roman"/>
                <w:sz w:val="18"/>
                <w:oMath/>
              </w:rPr>
            </w:pPr>
            <m:oMathPara>
              <m:oMath>
                <m:r>
                  <w:rPr>
                    <w:rFonts w:ascii="Cambria Math" w:eastAsia="MS Mincho" w:hAnsi="Arial"/>
                    <w:sz w:val="18"/>
                  </w:rPr>
                  <m:t>M(T,drbid)</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6524113" w14:textId="77777777" w:rsidR="004257DE" w:rsidRDefault="004257DE">
            <w:pPr>
              <w:keepNext/>
              <w:keepLines/>
              <w:spacing w:after="0"/>
              <w:rPr>
                <w:rFonts w:ascii="Arial" w:eastAsia="DengXian" w:hAnsi="Arial"/>
                <w:kern w:val="2"/>
                <w:sz w:val="18"/>
                <w:lang w:eastAsia="zh-CN"/>
              </w:rPr>
            </w:pPr>
            <w:r w:rsidRPr="004257DE">
              <w:rPr>
                <w:rFonts w:ascii="Arial" w:hAnsi="Arial"/>
                <w:kern w:val="2"/>
                <w:sz w:val="18"/>
                <w:lang w:val="en-US" w:eastAsia="zh-CN"/>
              </w:rPr>
              <w:t xml:space="preserve">PDCP average delay in the UL per DRB, averaged during time period </w:t>
            </w:r>
            <w:r>
              <w:rPr>
                <w:rFonts w:ascii="Cambria Math" w:hAnsi="Cambria Math" w:cs="Cambria Math"/>
                <w:kern w:val="2"/>
                <w:sz w:val="18"/>
                <w:lang w:eastAsia="zh-CN"/>
              </w:rPr>
              <w:t>𝑇</w:t>
            </w:r>
            <w:r w:rsidRPr="004257DE">
              <w:rPr>
                <w:rFonts w:ascii="Arial" w:hAnsi="Arial"/>
                <w:kern w:val="2"/>
                <w:sz w:val="18"/>
                <w:lang w:val="en-US" w:eastAsia="zh-CN"/>
              </w:rPr>
              <w:t xml:space="preserve">. </w:t>
            </w:r>
            <w:r>
              <w:rPr>
                <w:rFonts w:ascii="Arial" w:hAnsi="Arial"/>
                <w:kern w:val="2"/>
                <w:sz w:val="18"/>
                <w:lang w:eastAsia="zh-CN"/>
              </w:rPr>
              <w:t>Unit: ms.</w:t>
            </w:r>
          </w:p>
        </w:tc>
      </w:tr>
      <w:tr w:rsidR="004257DE" w:rsidRPr="007117AD" w14:paraId="2D9B67A8" w14:textId="77777777" w:rsidTr="004257DE">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2D28999" w14:textId="77777777" w:rsidR="004257DE" w:rsidRDefault="004257DE">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tArrival(i)</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31F5611D" w14:textId="77777777" w:rsidR="004257DE" w:rsidRPr="004257DE" w:rsidRDefault="004257DE">
            <w:pPr>
              <w:keepNext/>
              <w:keepLines/>
              <w:spacing w:after="0"/>
              <w:rPr>
                <w:rFonts w:ascii="Arial" w:eastAsia="DengXian" w:hAnsi="Arial"/>
                <w:kern w:val="2"/>
                <w:sz w:val="18"/>
                <w:lang w:val="en-US" w:eastAsia="zh-CN"/>
              </w:rPr>
            </w:pPr>
            <w:r w:rsidRPr="004257DE">
              <w:rPr>
                <w:rFonts w:ascii="Arial" w:hAnsi="Arial"/>
                <w:kern w:val="2"/>
                <w:sz w:val="18"/>
                <w:lang w:val="en-US" w:eastAsia="zh-CN"/>
              </w:rPr>
              <w:t>The point in time when the PDCP SDU i arrivals at PDCP upper SAP.</w:t>
            </w:r>
          </w:p>
        </w:tc>
      </w:tr>
      <w:tr w:rsidR="004257DE" w:rsidRPr="007117AD" w14:paraId="21A52398" w14:textId="77777777" w:rsidTr="004257DE">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3DE474DE" w14:textId="77777777" w:rsidR="004257DE" w:rsidRDefault="004257DE">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tDeliv(i)</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00644484" w14:textId="77777777" w:rsidR="004257DE" w:rsidRPr="004257DE" w:rsidRDefault="004257DE">
            <w:pPr>
              <w:keepNext/>
              <w:keepLines/>
              <w:spacing w:after="0"/>
              <w:rPr>
                <w:rFonts w:ascii="Arial" w:eastAsia="DengXian" w:hAnsi="Arial"/>
                <w:kern w:val="2"/>
                <w:sz w:val="18"/>
                <w:lang w:val="en-US" w:eastAsia="zh-CN"/>
              </w:rPr>
            </w:pPr>
            <w:r w:rsidRPr="004257DE">
              <w:rPr>
                <w:rFonts w:ascii="Arial" w:hAnsi="Arial"/>
                <w:kern w:val="2"/>
                <w:sz w:val="18"/>
                <w:lang w:val="en-US" w:eastAsia="zh-CN"/>
              </w:rPr>
              <w:t xml:space="preserve">The point in time when the </w:t>
            </w:r>
            <w:r w:rsidRPr="004257DE">
              <w:rPr>
                <w:rFonts w:ascii="Arial" w:eastAsia="Batang" w:hAnsi="Arial"/>
                <w:kern w:val="2"/>
                <w:sz w:val="18"/>
                <w:lang w:val="en-US" w:eastAsia="zh-CN"/>
              </w:rPr>
              <w:t>UL grant to transmit the PDCP SDU i is available</w:t>
            </w:r>
            <w:r w:rsidRPr="004257DE">
              <w:rPr>
                <w:rFonts w:ascii="Arial" w:hAnsi="Arial"/>
                <w:kern w:val="2"/>
                <w:sz w:val="18"/>
                <w:lang w:val="en-US" w:eastAsia="zh-CN"/>
              </w:rPr>
              <w:t>.</w:t>
            </w:r>
          </w:p>
        </w:tc>
      </w:tr>
      <w:tr w:rsidR="004257DE" w:rsidRPr="007117AD" w14:paraId="442D7FE2" w14:textId="77777777" w:rsidTr="004257DE">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7533511" w14:textId="77777777" w:rsidR="004257DE" w:rsidRDefault="004257DE">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i</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2E27B3E7" w14:textId="77777777" w:rsidR="004257DE" w:rsidRPr="004257DE" w:rsidRDefault="004257DE">
            <w:pPr>
              <w:keepNext/>
              <w:keepLines/>
              <w:spacing w:after="0"/>
              <w:rPr>
                <w:rFonts w:ascii="Arial" w:eastAsia="DengXian" w:hAnsi="Arial"/>
                <w:kern w:val="2"/>
                <w:sz w:val="18"/>
                <w:lang w:val="en-US" w:eastAsia="zh-CN"/>
              </w:rPr>
            </w:pPr>
            <w:r w:rsidRPr="004257DE">
              <w:rPr>
                <w:rFonts w:ascii="Arial" w:hAnsi="Arial"/>
                <w:kern w:val="2"/>
                <w:sz w:val="18"/>
                <w:lang w:val="en-US" w:eastAsia="zh-CN"/>
              </w:rPr>
              <w:t xml:space="preserve">A PDCP SDU that is received by the PDCP during time period </w:t>
            </w:r>
            <w:r>
              <w:rPr>
                <w:rFonts w:ascii="Cambria Math" w:hAnsi="Cambria Math" w:cs="Cambria Math"/>
                <w:kern w:val="2"/>
                <w:sz w:val="18"/>
                <w:lang w:eastAsia="zh-CN"/>
              </w:rPr>
              <w:t>𝑇</w:t>
            </w:r>
            <w:r w:rsidRPr="004257DE">
              <w:rPr>
                <w:rFonts w:ascii="Arial" w:hAnsi="Arial"/>
                <w:kern w:val="2"/>
                <w:sz w:val="18"/>
                <w:lang w:val="en-US" w:eastAsia="zh-CN"/>
              </w:rPr>
              <w:t xml:space="preserve">. </w:t>
            </w:r>
          </w:p>
        </w:tc>
      </w:tr>
      <w:tr w:rsidR="004257DE" w:rsidRPr="007117AD" w14:paraId="7976F86D" w14:textId="77777777" w:rsidTr="004257DE">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208FC836" w14:textId="77777777" w:rsidR="004257DE" w:rsidRDefault="004257DE">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I(T)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4700818E" w14:textId="77777777" w:rsidR="004257DE" w:rsidRPr="004257DE" w:rsidRDefault="004257DE">
            <w:pPr>
              <w:keepNext/>
              <w:keepLines/>
              <w:spacing w:after="0"/>
              <w:rPr>
                <w:rFonts w:ascii="Arial" w:eastAsia="DengXian" w:hAnsi="Arial"/>
                <w:kern w:val="2"/>
                <w:sz w:val="18"/>
                <w:lang w:val="en-US" w:eastAsia="zh-CN"/>
              </w:rPr>
            </w:pPr>
            <w:r w:rsidRPr="004257DE">
              <w:rPr>
                <w:rFonts w:ascii="Arial" w:hAnsi="Arial"/>
                <w:kern w:val="2"/>
                <w:sz w:val="18"/>
                <w:lang w:val="en-US" w:eastAsia="zh-CN"/>
              </w:rPr>
              <w:t xml:space="preserve">Total number of PDCP SDUs </w:t>
            </w:r>
            <w:r>
              <w:rPr>
                <w:rFonts w:ascii="Cambria Math" w:hAnsi="Cambria Math" w:cs="Cambria Math"/>
                <w:kern w:val="2"/>
                <w:sz w:val="18"/>
                <w:lang w:eastAsia="zh-CN"/>
              </w:rPr>
              <w:t>𝑖</w:t>
            </w:r>
            <w:r w:rsidRPr="004257DE">
              <w:rPr>
                <w:rFonts w:ascii="Arial" w:hAnsi="Arial"/>
                <w:kern w:val="2"/>
                <w:sz w:val="18"/>
                <w:lang w:val="en-US" w:eastAsia="zh-CN"/>
              </w:rPr>
              <w:t>.</w:t>
            </w:r>
          </w:p>
        </w:tc>
      </w:tr>
      <w:tr w:rsidR="004257DE" w:rsidRPr="007117AD" w14:paraId="74490B3F" w14:textId="77777777" w:rsidTr="004257DE">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6425779D" w14:textId="77777777" w:rsidR="004257DE" w:rsidRDefault="004257DE">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T</m:t>
                </m:r>
              </m:oMath>
            </m:oMathPara>
          </w:p>
        </w:tc>
        <w:tc>
          <w:tcPr>
            <w:tcW w:w="5035" w:type="dxa"/>
            <w:tcBorders>
              <w:top w:val="single" w:sz="4" w:space="0" w:color="auto"/>
              <w:left w:val="single" w:sz="4" w:space="0" w:color="auto"/>
              <w:bottom w:val="single" w:sz="4" w:space="0" w:color="auto"/>
              <w:right w:val="single" w:sz="4" w:space="0" w:color="auto"/>
            </w:tcBorders>
            <w:vAlign w:val="center"/>
            <w:hideMark/>
          </w:tcPr>
          <w:p w14:paraId="0C6AB25B" w14:textId="77777777" w:rsidR="004257DE" w:rsidRPr="004257DE" w:rsidRDefault="004257DE">
            <w:pPr>
              <w:keepNext/>
              <w:keepLines/>
              <w:spacing w:after="0"/>
              <w:rPr>
                <w:rFonts w:ascii="Arial" w:eastAsia="DengXian" w:hAnsi="Arial"/>
                <w:kern w:val="2"/>
                <w:sz w:val="18"/>
                <w:lang w:val="en-US" w:eastAsia="zh-CN"/>
              </w:rPr>
            </w:pPr>
            <w:r w:rsidRPr="004257DE">
              <w:rPr>
                <w:rFonts w:ascii="Arial" w:hAnsi="Arial"/>
                <w:kern w:val="2"/>
                <w:sz w:val="18"/>
                <w:lang w:val="en-US" w:eastAsia="zh-CN"/>
              </w:rPr>
              <w:t>Time Period during which the measurement is performed</w:t>
            </w:r>
          </w:p>
        </w:tc>
      </w:tr>
    </w:tbl>
    <w:p w14:paraId="56625D5D" w14:textId="5F940CF6" w:rsidR="00B8638A" w:rsidRDefault="00B8638A" w:rsidP="007F0D21">
      <w:pPr>
        <w:rPr>
          <w:lang w:val="en-US"/>
        </w:rPr>
      </w:pPr>
    </w:p>
    <w:p w14:paraId="6312107B" w14:textId="7F0FB907" w:rsidR="000D2FA7" w:rsidRDefault="00525076" w:rsidP="00D22F1A">
      <w:pPr>
        <w:pStyle w:val="Observation"/>
        <w:numPr>
          <w:ilvl w:val="0"/>
          <w:numId w:val="11"/>
        </w:numPr>
        <w:spacing w:line="256" w:lineRule="auto"/>
        <w:ind w:left="1491" w:hanging="1491"/>
        <w:jc w:val="both"/>
        <w:rPr>
          <w:lang w:val="en-US"/>
        </w:rPr>
      </w:pPr>
      <w:bookmarkStart w:id="2" w:name="_Toc31028250"/>
      <w:bookmarkStart w:id="3" w:name="_Toc31035818"/>
      <w:bookmarkStart w:id="4" w:name="_Toc31035970"/>
      <w:r>
        <w:rPr>
          <w:lang w:val="en-US"/>
        </w:rPr>
        <w:t xml:space="preserve">The starting time of D1 measurement is the arrival of the </w:t>
      </w:r>
      <w:r w:rsidR="00711880">
        <w:rPr>
          <w:lang w:val="en-US"/>
        </w:rPr>
        <w:t>PDCP SDU</w:t>
      </w:r>
      <w:r>
        <w:rPr>
          <w:lang w:val="en-US"/>
        </w:rPr>
        <w:t xml:space="preserve"> at PDCP upper SAP</w:t>
      </w:r>
      <w:r w:rsidR="000D2FA7">
        <w:rPr>
          <w:lang w:val="en-US"/>
        </w:rPr>
        <w:t>.</w:t>
      </w:r>
      <w:bookmarkEnd w:id="2"/>
      <w:bookmarkEnd w:id="3"/>
      <w:bookmarkEnd w:id="4"/>
    </w:p>
    <w:p w14:paraId="10F7ACD2" w14:textId="56326AD5" w:rsidR="00525076" w:rsidRDefault="00525076" w:rsidP="00D22F1A">
      <w:pPr>
        <w:pStyle w:val="Observation"/>
        <w:numPr>
          <w:ilvl w:val="0"/>
          <w:numId w:val="11"/>
        </w:numPr>
        <w:spacing w:line="256" w:lineRule="auto"/>
        <w:ind w:left="1491" w:hanging="1491"/>
        <w:jc w:val="both"/>
        <w:rPr>
          <w:lang w:val="en-US"/>
        </w:rPr>
      </w:pPr>
      <w:bookmarkStart w:id="5" w:name="_Toc31028251"/>
      <w:bookmarkStart w:id="6" w:name="_Toc31035819"/>
      <w:bookmarkStart w:id="7" w:name="_Toc31035971"/>
      <w:r>
        <w:rPr>
          <w:lang w:val="en-US"/>
        </w:rPr>
        <w:t xml:space="preserve">The ending time of D1 measurement is the </w:t>
      </w:r>
      <w:r w:rsidR="00711880">
        <w:rPr>
          <w:lang w:val="en-US"/>
        </w:rPr>
        <w:t>point in time when the UL grant to transmit the PDCP SDU is available</w:t>
      </w:r>
      <w:r>
        <w:rPr>
          <w:lang w:val="en-US"/>
        </w:rPr>
        <w:t>.</w:t>
      </w:r>
      <w:bookmarkEnd w:id="5"/>
      <w:bookmarkEnd w:id="6"/>
      <w:bookmarkEnd w:id="7"/>
    </w:p>
    <w:p w14:paraId="4DC227BC" w14:textId="25DB4E37" w:rsidR="008C11B6" w:rsidRDefault="008A134F" w:rsidP="007F0D21">
      <w:pPr>
        <w:rPr>
          <w:lang w:val="en-US"/>
        </w:rPr>
      </w:pPr>
      <w:r>
        <w:rPr>
          <w:lang w:val="en-US"/>
        </w:rPr>
        <w:t xml:space="preserve">We can consider the implication </w:t>
      </w:r>
      <w:r w:rsidR="009F2274">
        <w:rPr>
          <w:lang w:val="en-US"/>
        </w:rPr>
        <w:t>of this definition in terms of how the configuration is provided to the UE, how the UE performs the measurement and how the reporting of this measurement is handled in different bearer configuration scenarios.</w:t>
      </w:r>
      <w:r w:rsidR="002056F6">
        <w:rPr>
          <w:lang w:val="en-US"/>
        </w:rPr>
        <w:t xml:space="preserve"> </w:t>
      </w:r>
    </w:p>
    <w:p w14:paraId="2C7DA4A1" w14:textId="5CE8A652" w:rsidR="002056F6" w:rsidRDefault="00A07878" w:rsidP="007F0D21">
      <w:pPr>
        <w:rPr>
          <w:rFonts w:hAnsi="Calibri"/>
          <w:color w:val="000000" w:themeColor="text1"/>
          <w:spacing w:val="-6"/>
          <w:kern w:val="20"/>
          <w:sz w:val="28"/>
          <w:szCs w:val="28"/>
          <w:lang w:val="en-US"/>
        </w:rPr>
      </w:pPr>
      <w:r>
        <w:rPr>
          <w:rFonts w:hAnsi="Calibri"/>
          <w:noProof/>
          <w:color w:val="000000" w:themeColor="text1"/>
          <w:spacing w:val="-6"/>
          <w:kern w:val="20"/>
          <w:sz w:val="28"/>
          <w:szCs w:val="28"/>
          <w:lang w:val="en-US"/>
        </w:rPr>
        <w:lastRenderedPageBreak/>
        <mc:AlternateContent>
          <mc:Choice Requires="wpc">
            <w:drawing>
              <wp:inline distT="0" distB="0" distL="0" distR="0" wp14:anchorId="64418B67" wp14:editId="70FC6B30">
                <wp:extent cx="5666105" cy="2924175"/>
                <wp:effectExtent l="0" t="0" r="0" b="9525"/>
                <wp:docPr id="200" name="Canvas 20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21" name="Straight Arrow Connector 221"/>
                        <wps:cNvCnPr/>
                        <wps:spPr>
                          <a:xfrm>
                            <a:off x="4894240" y="360975"/>
                            <a:ext cx="0" cy="2409825"/>
                          </a:xfrm>
                          <a:prstGeom prst="straightConnector1">
                            <a:avLst/>
                          </a:prstGeom>
                          <a:ln w="28575">
                            <a:tailEnd type="triangle"/>
                          </a:ln>
                        </wps:spPr>
                        <wps:style>
                          <a:lnRef idx="1">
                            <a:schemeClr val="accent6"/>
                          </a:lnRef>
                          <a:fillRef idx="0">
                            <a:schemeClr val="accent6"/>
                          </a:fillRef>
                          <a:effectRef idx="0">
                            <a:schemeClr val="accent6"/>
                          </a:effectRef>
                          <a:fontRef idx="minor">
                            <a:schemeClr val="tx1"/>
                          </a:fontRef>
                        </wps:style>
                        <wps:bodyPr/>
                      </wps:wsp>
                      <wps:wsp>
                        <wps:cNvPr id="219" name="Connector: Elbow 219"/>
                        <wps:cNvCnPr/>
                        <wps:spPr>
                          <a:xfrm rot="5400000">
                            <a:off x="1299646" y="1147374"/>
                            <a:ext cx="2391683" cy="819023"/>
                          </a:xfrm>
                          <a:prstGeom prst="bentConnector3">
                            <a:avLst>
                              <a:gd name="adj1" fmla="val 32471"/>
                            </a:avLst>
                          </a:prstGeom>
                          <a:ln w="28575">
                            <a:tailEnd type="triangle"/>
                          </a:ln>
                        </wps:spPr>
                        <wps:style>
                          <a:lnRef idx="1">
                            <a:schemeClr val="accent2"/>
                          </a:lnRef>
                          <a:fillRef idx="0">
                            <a:schemeClr val="accent2"/>
                          </a:fillRef>
                          <a:effectRef idx="0">
                            <a:schemeClr val="accent2"/>
                          </a:effectRef>
                          <a:fontRef idx="minor">
                            <a:schemeClr val="tx1"/>
                          </a:fontRef>
                        </wps:style>
                        <wps:bodyPr/>
                      </wps:wsp>
                      <wps:wsp>
                        <wps:cNvPr id="220" name="Connector: Elbow 220"/>
                        <wps:cNvCnPr/>
                        <wps:spPr>
                          <a:xfrm rot="16200000" flipH="1">
                            <a:off x="2132475" y="1122827"/>
                            <a:ext cx="2362713" cy="839938"/>
                          </a:xfrm>
                          <a:prstGeom prst="bentConnector3">
                            <a:avLst>
                              <a:gd name="adj1" fmla="val 33061"/>
                            </a:avLst>
                          </a:prstGeom>
                          <a:ln w="28575">
                            <a:tailEnd type="triangle"/>
                          </a:ln>
                        </wps:spPr>
                        <wps:style>
                          <a:lnRef idx="1">
                            <a:schemeClr val="accent2"/>
                          </a:lnRef>
                          <a:fillRef idx="0">
                            <a:schemeClr val="accent2"/>
                          </a:fillRef>
                          <a:effectRef idx="0">
                            <a:schemeClr val="accent2"/>
                          </a:effectRef>
                          <a:fontRef idx="minor">
                            <a:schemeClr val="tx1"/>
                          </a:fontRef>
                        </wps:style>
                        <wps:bodyPr/>
                      </wps:wsp>
                      <wps:wsp>
                        <wps:cNvPr id="217" name="Straight Arrow Connector 217"/>
                        <wps:cNvCnPr/>
                        <wps:spPr>
                          <a:xfrm>
                            <a:off x="809625" y="342900"/>
                            <a:ext cx="0" cy="2409825"/>
                          </a:xfrm>
                          <a:prstGeom prst="straightConnector1">
                            <a:avLst/>
                          </a:prstGeom>
                          <a:ln w="28575">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201" name="Rectangle 201"/>
                        <wps:cNvSpPr/>
                        <wps:spPr>
                          <a:xfrm>
                            <a:off x="200025" y="466725"/>
                            <a:ext cx="1428750"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665C166" w14:textId="45AC3414" w:rsidR="00090DDB" w:rsidRPr="00206666" w:rsidRDefault="00090DDB" w:rsidP="00206666">
                              <w:pPr>
                                <w:jc w:val="center"/>
                                <w:rPr>
                                  <w:lang w:val="en-US"/>
                                </w:rPr>
                              </w:pPr>
                              <w:r>
                                <w:rPr>
                                  <w:lang w:val="en-US"/>
                                </w:rPr>
                                <w:t>LTE/NR PDCP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 name="Rectangle 202"/>
                        <wps:cNvSpPr/>
                        <wps:spPr>
                          <a:xfrm>
                            <a:off x="2008800" y="466725"/>
                            <a:ext cx="2144100"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A56C857" w14:textId="23D0DB6F" w:rsidR="00090DDB" w:rsidRPr="00206666" w:rsidRDefault="00090DDB" w:rsidP="00206666">
                              <w:pPr>
                                <w:jc w:val="center"/>
                                <w:rPr>
                                  <w:lang w:val="en-US"/>
                                </w:rPr>
                              </w:pPr>
                              <w:r>
                                <w:rPr>
                                  <w:lang w:val="en-US"/>
                                </w:rPr>
                                <w:t>NR PDCP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 name="Rectangle 203"/>
                        <wps:cNvSpPr/>
                        <wps:spPr>
                          <a:xfrm>
                            <a:off x="4514849" y="466725"/>
                            <a:ext cx="866775"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E7EFE81" w14:textId="36435D60" w:rsidR="00090DDB" w:rsidRPr="00206666" w:rsidRDefault="00090DDB" w:rsidP="00206666">
                              <w:pPr>
                                <w:jc w:val="center"/>
                                <w:rPr>
                                  <w:lang w:val="en-US"/>
                                </w:rPr>
                              </w:pPr>
                              <w:r>
                                <w:rPr>
                                  <w:lang w:val="en-US"/>
                                </w:rPr>
                                <w:t>NR PDCP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4" name="Text Box 204"/>
                        <wps:cNvSpPr txBox="1"/>
                        <wps:spPr>
                          <a:xfrm>
                            <a:off x="523875" y="95250"/>
                            <a:ext cx="741045" cy="238125"/>
                          </a:xfrm>
                          <a:prstGeom prst="rect">
                            <a:avLst/>
                          </a:prstGeom>
                          <a:noFill/>
                          <a:ln w="6350">
                            <a:noFill/>
                          </a:ln>
                        </wps:spPr>
                        <wps:txbx>
                          <w:txbxContent>
                            <w:p w14:paraId="5161FEBF" w14:textId="63797D99" w:rsidR="00090DDB" w:rsidRPr="00206666" w:rsidRDefault="00090DDB">
                              <w:pPr>
                                <w:rPr>
                                  <w:lang w:val="en-US"/>
                                </w:rPr>
                              </w:pPr>
                              <w:r>
                                <w:rPr>
                                  <w:lang w:val="en-US"/>
                                </w:rPr>
                                <w:t>MCG DRB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05" name="Text Box 204"/>
                        <wps:cNvSpPr txBox="1"/>
                        <wps:spPr>
                          <a:xfrm>
                            <a:off x="4542214" y="122850"/>
                            <a:ext cx="685800" cy="238125"/>
                          </a:xfrm>
                          <a:prstGeom prst="rect">
                            <a:avLst/>
                          </a:prstGeom>
                          <a:noFill/>
                          <a:ln w="6350">
                            <a:noFill/>
                          </a:ln>
                        </wps:spPr>
                        <wps:txbx>
                          <w:txbxContent>
                            <w:p w14:paraId="73D8C8BA" w14:textId="53AD163D" w:rsidR="00090DDB" w:rsidRDefault="00090DDB" w:rsidP="00206666">
                              <w:pPr>
                                <w:spacing w:line="256" w:lineRule="auto"/>
                                <w:rPr>
                                  <w:sz w:val="24"/>
                                  <w:szCs w:val="24"/>
                                </w:rPr>
                              </w:pPr>
                              <w:r>
                                <w:rPr>
                                  <w:rFonts w:ascii="Calibri" w:eastAsia="Calibri" w:hAnsi="Calibri"/>
                                  <w:lang w:val="en-US"/>
                                </w:rPr>
                                <w:t>SCG DRB</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08" name="Text Box 204"/>
                        <wps:cNvSpPr txBox="1"/>
                        <wps:spPr>
                          <a:xfrm>
                            <a:off x="2608059" y="94275"/>
                            <a:ext cx="707390" cy="238125"/>
                          </a:xfrm>
                          <a:prstGeom prst="rect">
                            <a:avLst/>
                          </a:prstGeom>
                          <a:noFill/>
                          <a:ln w="6350">
                            <a:noFill/>
                          </a:ln>
                        </wps:spPr>
                        <wps:txbx>
                          <w:txbxContent>
                            <w:p w14:paraId="035F9CB6" w14:textId="7CA2FF0B" w:rsidR="00090DDB" w:rsidRDefault="00090DDB" w:rsidP="00206666">
                              <w:pPr>
                                <w:spacing w:line="256" w:lineRule="auto"/>
                                <w:rPr>
                                  <w:sz w:val="24"/>
                                  <w:szCs w:val="24"/>
                                </w:rPr>
                              </w:pPr>
                              <w:r>
                                <w:rPr>
                                  <w:rFonts w:ascii="Calibri" w:eastAsia="Calibri" w:hAnsi="Calibri"/>
                                  <w:lang w:val="en-US"/>
                                </w:rPr>
                                <w:t>Split DRB</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09" name="Rectangle 209"/>
                        <wps:cNvSpPr/>
                        <wps:spPr>
                          <a:xfrm>
                            <a:off x="227613" y="1313475"/>
                            <a:ext cx="2420198"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024356B" w14:textId="113F0A59" w:rsidR="00090DDB" w:rsidRDefault="00090DDB" w:rsidP="00206666">
                              <w:pPr>
                                <w:spacing w:line="256" w:lineRule="auto"/>
                                <w:jc w:val="center"/>
                                <w:rPr>
                                  <w:sz w:val="24"/>
                                  <w:szCs w:val="24"/>
                                </w:rPr>
                              </w:pPr>
                              <w:r>
                                <w:rPr>
                                  <w:rFonts w:eastAsia="Calibri"/>
                                  <w:lang w:val="en-US"/>
                                </w:rPr>
                                <w:t>LTE RLC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4" name="Rectangle 214"/>
                        <wps:cNvSpPr/>
                        <wps:spPr>
                          <a:xfrm>
                            <a:off x="228244" y="2027850"/>
                            <a:ext cx="2419705"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F199852" w14:textId="15EC488B" w:rsidR="00090DDB" w:rsidRDefault="00090DDB" w:rsidP="00206666">
                              <w:pPr>
                                <w:spacing w:line="254" w:lineRule="auto"/>
                                <w:jc w:val="center"/>
                                <w:rPr>
                                  <w:sz w:val="24"/>
                                  <w:szCs w:val="24"/>
                                </w:rPr>
                              </w:pPr>
                              <w:r>
                                <w:rPr>
                                  <w:rFonts w:eastAsia="Calibri"/>
                                  <w:lang w:val="en-US"/>
                                </w:rPr>
                                <w:t>LTE MAC + PHY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5" name="Rectangle 215"/>
                        <wps:cNvSpPr/>
                        <wps:spPr>
                          <a:xfrm>
                            <a:off x="3189605" y="2027850"/>
                            <a:ext cx="2419350"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A0B5A56" w14:textId="114D2364" w:rsidR="00090DDB" w:rsidRDefault="00090DDB" w:rsidP="00206666">
                              <w:pPr>
                                <w:spacing w:line="252" w:lineRule="auto"/>
                                <w:jc w:val="center"/>
                                <w:rPr>
                                  <w:sz w:val="24"/>
                                  <w:szCs w:val="24"/>
                                </w:rPr>
                              </w:pPr>
                              <w:r>
                                <w:rPr>
                                  <w:rFonts w:eastAsia="Calibri"/>
                                  <w:lang w:val="en-US"/>
                                </w:rPr>
                                <w:t>NR MAC + PHY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6" name="Rectangle 216"/>
                        <wps:cNvSpPr/>
                        <wps:spPr>
                          <a:xfrm>
                            <a:off x="3189448" y="1332525"/>
                            <a:ext cx="2418715"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B317FB1" w14:textId="425D0EC5" w:rsidR="00090DDB" w:rsidRDefault="00090DDB" w:rsidP="00206666">
                              <w:pPr>
                                <w:spacing w:line="252" w:lineRule="auto"/>
                                <w:jc w:val="center"/>
                                <w:rPr>
                                  <w:sz w:val="24"/>
                                  <w:szCs w:val="24"/>
                                </w:rPr>
                              </w:pPr>
                              <w:r>
                                <w:rPr>
                                  <w:rFonts w:eastAsia="Calibri"/>
                                  <w:lang w:val="en-US"/>
                                </w:rPr>
                                <w:t>NR RLC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4418B67" id="Canvas 200" o:spid="_x0000_s1027" editas="canvas" style="width:446.15pt;height:230.25pt;mso-position-horizontal-relative:char;mso-position-vertical-relative:line" coordsize="56661,29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6661;height:29241;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221" o:spid="_x0000_s1029" type="#_x0000_t32" style="position:absolute;left:48942;top:3609;width:0;height:240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" strokecolor="#70ad47 [3209]" strokeweight="2.2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19" o:spid="_x0000_s1030" type="#_x0000_t34" style="position:absolute;left:12995;top:11474;width:23917;height:819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" adj="7014" strokecolor="#ed7d31 [3205]" strokeweight="2.25pt">
                  <v:stroke endarrow="block"/>
                </v:shape>
                <v:shape id="Connector: Elbow 220" o:spid="_x0000_s1031" type="#_x0000_t34" style="position:absolute;left:21324;top:11228;width:23627;height:840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" adj="7141" strokecolor="#ed7d31 [3205]" strokeweight="2.25pt">
                  <v:stroke endarrow="block"/>
                </v:shape>
                <v:shape id="Straight Arrow Connector 217" o:spid="_x0000_s1032" type="#_x0000_t32" style="position:absolute;left:8096;top:3429;width:0;height:240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" strokecolor="#5b9bd5 [3204]" strokeweight="2.25pt">
                  <v:stroke endarrow="block" joinstyle="miter"/>
                </v:shape>
                <v:rect id="Rectangle 201" o:spid="_x0000_s1033" style="position:absolute;left:2000;top:4667;width:14287;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" fillcolor="#5b9bd5 [3204]" strokecolor="#1f4d78 [1604]" strokeweight="1pt">
                  <v:textbox>
                    <w:txbxContent>
                      <w:p w14:paraId="4665C166" w14:textId="45AC3414" w:rsidR="00090DDB" w:rsidRPr="00206666" w:rsidRDefault="00090DDB" w:rsidP="00206666">
                        <w:pPr>
                          <w:jc w:val="center"/>
                          <w:rPr>
                            <w:lang w:val="en-US"/>
                          </w:rPr>
                        </w:pPr>
                        <w:r>
                          <w:rPr>
                            <w:lang w:val="en-US"/>
                          </w:rPr>
                          <w:t>LTE/NR PDCP</w:t>
                        </w:r>
                      </w:p>
                    </w:txbxContent>
                  </v:textbox>
                </v:rect>
                <v:rect id="Rectangle 202" o:spid="_x0000_s1034" style="position:absolute;left:20088;top:4667;width:21441;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" fillcolor="#5b9bd5 [3204]" strokecolor="#1f4d78 [1604]" strokeweight="1pt">
                  <v:textbox>
                    <w:txbxContent>
                      <w:p w14:paraId="7A56C857" w14:textId="23D0DB6F" w:rsidR="00090DDB" w:rsidRPr="00206666" w:rsidRDefault="00090DDB" w:rsidP="00206666">
                        <w:pPr>
                          <w:jc w:val="center"/>
                          <w:rPr>
                            <w:lang w:val="en-US"/>
                          </w:rPr>
                        </w:pPr>
                        <w:r>
                          <w:rPr>
                            <w:lang w:val="en-US"/>
                          </w:rPr>
                          <w:t>NR PDCP</w:t>
                        </w:r>
                      </w:p>
                    </w:txbxContent>
                  </v:textbox>
                </v:rect>
                <v:rect id="Rectangle 203" o:spid="_x0000_s1035" style="position:absolute;left:45148;top:4667;width:86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" fillcolor="#5b9bd5 [3204]" strokecolor="#1f4d78 [1604]" strokeweight="1pt">
                  <v:textbox>
                    <w:txbxContent>
                      <w:p w14:paraId="1E7EFE81" w14:textId="36435D60" w:rsidR="00090DDB" w:rsidRPr="00206666" w:rsidRDefault="00090DDB" w:rsidP="00206666">
                        <w:pPr>
                          <w:jc w:val="center"/>
                          <w:rPr>
                            <w:lang w:val="en-US"/>
                          </w:rPr>
                        </w:pPr>
                        <w:r>
                          <w:rPr>
                            <w:lang w:val="en-US"/>
                          </w:rPr>
                          <w:t>NR PDCP</w:t>
                        </w:r>
                      </w:p>
                    </w:txbxContent>
                  </v:textbox>
                </v:rect>
                <v:shape id="Text Box 204" o:spid="_x0000_s1036" type="#_x0000_t202" style="position:absolute;left:5238;top:952;width:74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" filled="f" stroked="f" strokeweight=".5pt">
                  <v:textbox>
                    <w:txbxContent>
                      <w:p w14:paraId="5161FEBF" w14:textId="63797D99" w:rsidR="00090DDB" w:rsidRPr="00206666" w:rsidRDefault="00090DDB">
                        <w:pPr>
                          <w:rPr>
                            <w:lang w:val="en-US"/>
                          </w:rPr>
                        </w:pPr>
                        <w:r>
                          <w:rPr>
                            <w:lang w:val="en-US"/>
                          </w:rPr>
                          <w:t>MCG DRB</w:t>
                        </w:r>
                      </w:p>
                    </w:txbxContent>
                  </v:textbox>
                </v:shape>
                <v:shape id="Text Box 204" o:spid="_x0000_s1037" type="#_x0000_t202" style="position:absolute;left:45422;top:1228;width:685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" filled="f" stroked="f" strokeweight=".5pt">
                  <v:textbox>
                    <w:txbxContent>
                      <w:p w14:paraId="73D8C8BA" w14:textId="53AD163D" w:rsidR="00090DDB" w:rsidRDefault="00090DDB" w:rsidP="00206666">
                        <w:pPr>
                          <w:spacing w:line="256" w:lineRule="auto"/>
                          <w:rPr>
                            <w:sz w:val="24"/>
                            <w:szCs w:val="24"/>
                          </w:rPr>
                        </w:pPr>
                        <w:r>
                          <w:rPr>
                            <w:rFonts w:ascii="Calibri" w:eastAsia="Calibri" w:hAnsi="Calibri"/>
                            <w:lang w:val="en-US"/>
                          </w:rPr>
                          <w:t>SCG DRB</w:t>
                        </w:r>
                      </w:p>
                    </w:txbxContent>
                  </v:textbox>
                </v:shape>
                <v:shape id="Text Box 204" o:spid="_x0000_s1038" type="#_x0000_t202" style="position:absolute;left:26080;top:942;width:7074;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" filled="f" stroked="f" strokeweight=".5pt">
                  <v:textbox>
                    <w:txbxContent>
                      <w:p w14:paraId="035F9CB6" w14:textId="7CA2FF0B" w:rsidR="00090DDB" w:rsidRDefault="00090DDB" w:rsidP="00206666">
                        <w:pPr>
                          <w:spacing w:line="256" w:lineRule="auto"/>
                          <w:rPr>
                            <w:sz w:val="24"/>
                            <w:szCs w:val="24"/>
                          </w:rPr>
                        </w:pPr>
                        <w:r>
                          <w:rPr>
                            <w:rFonts w:ascii="Calibri" w:eastAsia="Calibri" w:hAnsi="Calibri"/>
                            <w:lang w:val="en-US"/>
                          </w:rPr>
                          <w:t>Split DRB</w:t>
                        </w:r>
                      </w:p>
                    </w:txbxContent>
                  </v:textbox>
                </v:shape>
                <v:rect id="Rectangle 209" o:spid="_x0000_s1039" style="position:absolute;left:2276;top:13134;width:24202;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" fillcolor="#5b9bd5 [3204]" strokecolor="#1f4d78 [1604]" strokeweight="1pt">
                  <v:textbox>
                    <w:txbxContent>
                      <w:p w14:paraId="4024356B" w14:textId="113F0A59" w:rsidR="00090DDB" w:rsidRDefault="00090DDB" w:rsidP="00206666">
                        <w:pPr>
                          <w:spacing w:line="256" w:lineRule="auto"/>
                          <w:jc w:val="center"/>
                          <w:rPr>
                            <w:sz w:val="24"/>
                            <w:szCs w:val="24"/>
                          </w:rPr>
                        </w:pPr>
                        <w:r>
                          <w:rPr>
                            <w:rFonts w:eastAsia="Calibri"/>
                            <w:lang w:val="en-US"/>
                          </w:rPr>
                          <w:t>LTE RLC</w:t>
                        </w:r>
                      </w:p>
                    </w:txbxContent>
                  </v:textbox>
                </v:rect>
                <v:rect id="Rectangle 214" o:spid="_x0000_s1040" style="position:absolute;left:2282;top:20278;width:24197;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" fillcolor="#5b9bd5 [3204]" strokecolor="#1f4d78 [1604]" strokeweight="1pt">
                  <v:textbox>
                    <w:txbxContent>
                      <w:p w14:paraId="0F199852" w14:textId="15EC488B" w:rsidR="00090DDB" w:rsidRDefault="00090DDB" w:rsidP="00206666">
                        <w:pPr>
                          <w:spacing w:line="254" w:lineRule="auto"/>
                          <w:jc w:val="center"/>
                          <w:rPr>
                            <w:sz w:val="24"/>
                            <w:szCs w:val="24"/>
                          </w:rPr>
                        </w:pPr>
                        <w:r>
                          <w:rPr>
                            <w:rFonts w:eastAsia="Calibri"/>
                            <w:lang w:val="en-US"/>
                          </w:rPr>
                          <w:t>LTE MAC + PHY</w:t>
                        </w:r>
                      </w:p>
                    </w:txbxContent>
                  </v:textbox>
                </v:rect>
                <v:rect id="Rectangle 215" o:spid="_x0000_s1041" style="position:absolute;left:31896;top:20278;width:24193;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" fillcolor="#5b9bd5 [3204]" strokecolor="#1f4d78 [1604]" strokeweight="1pt">
                  <v:textbox>
                    <w:txbxContent>
                      <w:p w14:paraId="5A0B5A56" w14:textId="114D2364" w:rsidR="00090DDB" w:rsidRDefault="00090DDB" w:rsidP="00206666">
                        <w:pPr>
                          <w:spacing w:line="252" w:lineRule="auto"/>
                          <w:jc w:val="center"/>
                          <w:rPr>
                            <w:sz w:val="24"/>
                            <w:szCs w:val="24"/>
                          </w:rPr>
                        </w:pPr>
                        <w:r>
                          <w:rPr>
                            <w:rFonts w:eastAsia="Calibri"/>
                            <w:lang w:val="en-US"/>
                          </w:rPr>
                          <w:t>NR MAC + PHY</w:t>
                        </w:r>
                      </w:p>
                    </w:txbxContent>
                  </v:textbox>
                </v:rect>
                <v:rect id="Rectangle 216" o:spid="_x0000_s1042" style="position:absolute;left:31894;top:13325;width:24187;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" fillcolor="#5b9bd5 [3204]" strokecolor="#1f4d78 [1604]" strokeweight="1pt">
                  <v:textbox>
                    <w:txbxContent>
                      <w:p w14:paraId="6B317FB1" w14:textId="425D0EC5" w:rsidR="00090DDB" w:rsidRDefault="00090DDB" w:rsidP="00206666">
                        <w:pPr>
                          <w:spacing w:line="252" w:lineRule="auto"/>
                          <w:jc w:val="center"/>
                          <w:rPr>
                            <w:sz w:val="24"/>
                            <w:szCs w:val="24"/>
                          </w:rPr>
                        </w:pPr>
                        <w:r>
                          <w:rPr>
                            <w:rFonts w:eastAsia="Calibri"/>
                            <w:lang w:val="en-US"/>
                          </w:rPr>
                          <w:t>NR RLC</w:t>
                        </w:r>
                      </w:p>
                    </w:txbxContent>
                  </v:textbox>
                </v:rect>
                <w10:anchorlock/>
              </v:group>
            </w:pict>
          </mc:Fallback>
        </mc:AlternateContent>
      </w:r>
    </w:p>
    <w:p w14:paraId="7AD63D3C" w14:textId="0E4B9489" w:rsidR="00780BA8" w:rsidRDefault="00780BA8" w:rsidP="00780BA8">
      <w:pPr>
        <w:pStyle w:val="Caption"/>
        <w:rPr>
          <w:lang w:val="en-US"/>
        </w:rPr>
      </w:pPr>
      <w:bookmarkStart w:id="8" w:name="_Ref31014739"/>
      <w:r w:rsidRPr="00780BA8">
        <w:rPr>
          <w:lang w:val="en-US"/>
        </w:rPr>
        <w:t xml:space="preserve">Figure </w:t>
      </w:r>
      <w:r>
        <w:fldChar w:fldCharType="begin"/>
      </w:r>
      <w:r w:rsidRPr="00780BA8">
        <w:rPr>
          <w:lang w:val="en-US"/>
        </w:rPr>
        <w:instrText xml:space="preserve"> SEQ Figure \* ARABIC </w:instrText>
      </w:r>
      <w:r>
        <w:fldChar w:fldCharType="separate"/>
      </w:r>
      <w:r w:rsidR="00C65C76">
        <w:rPr>
          <w:noProof/>
          <w:lang w:val="en-US"/>
        </w:rPr>
        <w:t>1</w:t>
      </w:r>
      <w:r>
        <w:fldChar w:fldCharType="end"/>
      </w:r>
      <w:bookmarkEnd w:id="8"/>
      <w:r w:rsidRPr="00780BA8">
        <w:rPr>
          <w:lang w:val="en-US"/>
        </w:rPr>
        <w:t>: Different bearer configuration options</w:t>
      </w:r>
    </w:p>
    <w:p w14:paraId="7FAED195" w14:textId="5BC2290F" w:rsidR="002056F6" w:rsidRDefault="002056F6" w:rsidP="007F0D21">
      <w:pPr>
        <w:rPr>
          <w:lang w:val="en-US"/>
        </w:rPr>
      </w:pPr>
      <w:r>
        <w:rPr>
          <w:lang w:val="en-US"/>
        </w:rPr>
        <w:t xml:space="preserve">Different bearer options are provided in </w:t>
      </w:r>
      <w:r w:rsidR="00AC0275">
        <w:rPr>
          <w:lang w:val="en-US"/>
        </w:rPr>
        <w:fldChar w:fldCharType="begin"/>
      </w:r>
      <w:r w:rsidR="00AC0275">
        <w:rPr>
          <w:lang w:val="en-US"/>
        </w:rPr>
        <w:instrText xml:space="preserve"> REF _Ref31014739 \h </w:instrText>
      </w:r>
      <w:r w:rsidR="00AC0275">
        <w:rPr>
          <w:lang w:val="en-US"/>
        </w:rPr>
      </w:r>
      <w:r w:rsidR="00AC0275">
        <w:rPr>
          <w:lang w:val="en-US"/>
        </w:rPr>
        <w:fldChar w:fldCharType="separate"/>
      </w:r>
      <w:r w:rsidR="00C65C76" w:rsidRPr="00780BA8">
        <w:rPr>
          <w:lang w:val="en-US"/>
        </w:rPr>
        <w:t xml:space="preserve">Figure </w:t>
      </w:r>
      <w:r w:rsidR="00C65C76">
        <w:rPr>
          <w:noProof/>
          <w:lang w:val="en-US"/>
        </w:rPr>
        <w:t>1</w:t>
      </w:r>
      <w:r w:rsidR="00AC0275">
        <w:rPr>
          <w:lang w:val="en-US"/>
        </w:rPr>
        <w:fldChar w:fldCharType="end"/>
      </w:r>
      <w:r w:rsidR="00E634D4">
        <w:rPr>
          <w:lang w:val="en-US"/>
        </w:rPr>
        <w:t xml:space="preserve"> and the corresponding configuration, performing measurement and reporting is listed in the </w:t>
      </w:r>
      <w:r w:rsidR="009242FD">
        <w:rPr>
          <w:lang w:val="en-US"/>
        </w:rPr>
        <w:fldChar w:fldCharType="begin"/>
      </w:r>
      <w:r w:rsidR="009242FD">
        <w:rPr>
          <w:lang w:val="en-US"/>
        </w:rPr>
        <w:instrText xml:space="preserve"> REF _Ref31024456 \h </w:instrText>
      </w:r>
      <w:r w:rsidR="009242FD">
        <w:rPr>
          <w:lang w:val="en-US"/>
        </w:rPr>
      </w:r>
      <w:r w:rsidR="009242FD">
        <w:rPr>
          <w:lang w:val="en-US"/>
        </w:rPr>
        <w:fldChar w:fldCharType="separate"/>
      </w:r>
      <w:r w:rsidR="00C65C76" w:rsidRPr="00E634D4">
        <w:rPr>
          <w:lang w:val="en-US"/>
        </w:rPr>
        <w:t xml:space="preserve">Table </w:t>
      </w:r>
      <w:r w:rsidR="00C65C76">
        <w:rPr>
          <w:noProof/>
          <w:lang w:val="en-US"/>
        </w:rPr>
        <w:t>1</w:t>
      </w:r>
      <w:r w:rsidR="009242FD">
        <w:rPr>
          <w:lang w:val="en-US"/>
        </w:rPr>
        <w:fldChar w:fldCharType="end"/>
      </w:r>
      <w:r>
        <w:rPr>
          <w:lang w:val="en-US"/>
        </w:rPr>
        <w:t>.</w:t>
      </w:r>
    </w:p>
    <w:tbl>
      <w:tblPr>
        <w:tblStyle w:val="TableGrid"/>
        <w:tblW w:w="0" w:type="auto"/>
        <w:tblLook w:val="04A0" w:firstRow="1" w:lastRow="0" w:firstColumn="1" w:lastColumn="0" w:noHBand="0" w:noVBand="1"/>
      </w:tblPr>
      <w:tblGrid>
        <w:gridCol w:w="2407"/>
        <w:gridCol w:w="2407"/>
        <w:gridCol w:w="2407"/>
        <w:gridCol w:w="2408"/>
      </w:tblGrid>
      <w:tr w:rsidR="00E634D4" w:rsidRPr="00C52D89" w14:paraId="3F23BF79" w14:textId="77777777" w:rsidTr="00E634D4">
        <w:tc>
          <w:tcPr>
            <w:tcW w:w="2407" w:type="dxa"/>
          </w:tcPr>
          <w:p w14:paraId="34E9E864" w14:textId="7DC4DE46" w:rsidR="00E634D4" w:rsidRPr="00C52D89" w:rsidRDefault="00E634D4" w:rsidP="007F0D21">
            <w:pPr>
              <w:rPr>
                <w:b/>
                <w:bCs/>
                <w:lang w:val="en-US"/>
              </w:rPr>
            </w:pPr>
            <w:r w:rsidRPr="00C52D89">
              <w:rPr>
                <w:b/>
                <w:bCs/>
                <w:lang w:val="en-US"/>
              </w:rPr>
              <w:t>Scenario</w:t>
            </w:r>
          </w:p>
        </w:tc>
        <w:tc>
          <w:tcPr>
            <w:tcW w:w="2407" w:type="dxa"/>
          </w:tcPr>
          <w:p w14:paraId="0C851435" w14:textId="71E423FB" w:rsidR="00E634D4" w:rsidRPr="00C52D89" w:rsidRDefault="00E634D4" w:rsidP="007F0D21">
            <w:pPr>
              <w:rPr>
                <w:b/>
                <w:bCs/>
                <w:lang w:val="en-US"/>
              </w:rPr>
            </w:pPr>
            <w:r w:rsidRPr="00C52D89">
              <w:rPr>
                <w:b/>
                <w:bCs/>
                <w:lang w:val="en-US"/>
              </w:rPr>
              <w:t>D1 measurement configuring entity</w:t>
            </w:r>
          </w:p>
        </w:tc>
        <w:tc>
          <w:tcPr>
            <w:tcW w:w="2407" w:type="dxa"/>
          </w:tcPr>
          <w:p w14:paraId="6864DA7E" w14:textId="53ABF786" w:rsidR="00E634D4" w:rsidRPr="00C52D89" w:rsidRDefault="00E634D4" w:rsidP="007F0D21">
            <w:pPr>
              <w:rPr>
                <w:b/>
                <w:bCs/>
                <w:lang w:val="en-US"/>
              </w:rPr>
            </w:pPr>
            <w:r w:rsidRPr="00C52D89">
              <w:rPr>
                <w:b/>
                <w:bCs/>
                <w:lang w:val="en-US"/>
              </w:rPr>
              <w:t>UE measurement details</w:t>
            </w:r>
          </w:p>
        </w:tc>
        <w:tc>
          <w:tcPr>
            <w:tcW w:w="2408" w:type="dxa"/>
          </w:tcPr>
          <w:p w14:paraId="001EF82E" w14:textId="55A9A4B6" w:rsidR="00E634D4" w:rsidRPr="00C52D89" w:rsidRDefault="00E634D4" w:rsidP="007F0D21">
            <w:pPr>
              <w:rPr>
                <w:b/>
                <w:bCs/>
                <w:lang w:val="en-US"/>
              </w:rPr>
            </w:pPr>
            <w:r w:rsidRPr="00C52D89">
              <w:rPr>
                <w:b/>
                <w:bCs/>
                <w:lang w:val="en-US"/>
              </w:rPr>
              <w:t>D1 reporting</w:t>
            </w:r>
          </w:p>
        </w:tc>
      </w:tr>
      <w:tr w:rsidR="00E634D4" w:rsidRPr="00733547" w14:paraId="2222C94A" w14:textId="77777777" w:rsidTr="00E634D4">
        <w:tc>
          <w:tcPr>
            <w:tcW w:w="2407" w:type="dxa"/>
          </w:tcPr>
          <w:p w14:paraId="55C85E01" w14:textId="77777777" w:rsidR="00680645" w:rsidRDefault="00E634D4" w:rsidP="007F0D21">
            <w:pPr>
              <w:rPr>
                <w:lang w:val="en-US"/>
              </w:rPr>
            </w:pPr>
            <w:r w:rsidRPr="00700686">
              <w:rPr>
                <w:lang w:val="en-US"/>
              </w:rPr>
              <w:t>MN terminated MCG bearer</w:t>
            </w:r>
            <w:r>
              <w:rPr>
                <w:lang w:val="en-US"/>
              </w:rPr>
              <w:t xml:space="preserve"> </w:t>
            </w:r>
          </w:p>
          <w:p w14:paraId="597558BA" w14:textId="2C1C53D2" w:rsidR="00E634D4" w:rsidRDefault="00E634D4" w:rsidP="007F0D21">
            <w:pPr>
              <w:rPr>
                <w:lang w:val="en-US"/>
              </w:rPr>
            </w:pPr>
            <w:r>
              <w:rPr>
                <w:lang w:val="en-US"/>
              </w:rPr>
              <w:t xml:space="preserve">(LTE PDCP </w:t>
            </w:r>
            <w:r w:rsidRPr="00490402">
              <w:rPr>
                <w:lang w:val="en-US"/>
              </w:rPr>
              <w:sym w:font="Wingdings" w:char="F0E0"/>
            </w:r>
            <w:r>
              <w:rPr>
                <w:lang w:val="en-US"/>
              </w:rPr>
              <w:t xml:space="preserve"> LTE RLC </w:t>
            </w:r>
            <w:r w:rsidRPr="00490402">
              <w:rPr>
                <w:lang w:val="en-US"/>
              </w:rPr>
              <w:sym w:font="Wingdings" w:char="F0E0"/>
            </w:r>
            <w:r>
              <w:rPr>
                <w:lang w:val="en-US"/>
              </w:rPr>
              <w:t xml:space="preserve"> LTE MAC+PHY)</w:t>
            </w:r>
          </w:p>
        </w:tc>
        <w:tc>
          <w:tcPr>
            <w:tcW w:w="2407" w:type="dxa"/>
          </w:tcPr>
          <w:p w14:paraId="05D9C2A6" w14:textId="46E47DDA" w:rsidR="00E634D4" w:rsidRDefault="00E634D4" w:rsidP="007F0D21">
            <w:pPr>
              <w:rPr>
                <w:lang w:val="en-US"/>
              </w:rPr>
            </w:pPr>
            <w:r>
              <w:rPr>
                <w:lang w:val="en-US"/>
              </w:rPr>
              <w:t xml:space="preserve">MN </w:t>
            </w:r>
            <w:r w:rsidRPr="00BB0577">
              <w:rPr>
                <w:lang w:val="en-US"/>
              </w:rPr>
              <w:t>(EUTRA)</w:t>
            </w:r>
            <w:r>
              <w:rPr>
                <w:lang w:val="en-US"/>
              </w:rPr>
              <w:t xml:space="preserve"> configures D1 measurement to the UE via SRB1.</w:t>
            </w:r>
          </w:p>
        </w:tc>
        <w:tc>
          <w:tcPr>
            <w:tcW w:w="2407" w:type="dxa"/>
          </w:tcPr>
          <w:p w14:paraId="0E0CFD13" w14:textId="44D408F2" w:rsidR="00E634D4" w:rsidRDefault="00E634D4" w:rsidP="007F0D21">
            <w:pPr>
              <w:rPr>
                <w:lang w:val="en-US"/>
              </w:rPr>
            </w:pPr>
            <w:r>
              <w:rPr>
                <w:lang w:val="en-US"/>
              </w:rPr>
              <w:t>The D1 delay is the delay from the packet arrival at LTE PDCP upper SAP at the UE until the packet starts to be delivered to the LTE RLC at the UE.</w:t>
            </w:r>
          </w:p>
        </w:tc>
        <w:tc>
          <w:tcPr>
            <w:tcW w:w="2408" w:type="dxa"/>
          </w:tcPr>
          <w:p w14:paraId="2355802B" w14:textId="5F52635C" w:rsidR="00E634D4" w:rsidRDefault="00E634D4" w:rsidP="007F0D21">
            <w:pPr>
              <w:rPr>
                <w:lang w:val="en-US"/>
              </w:rPr>
            </w:pPr>
            <w:r>
              <w:rPr>
                <w:lang w:val="en-US"/>
              </w:rPr>
              <w:t>The UE reports the D1 delay measurement directly to MN via SRB1.</w:t>
            </w:r>
          </w:p>
        </w:tc>
      </w:tr>
      <w:tr w:rsidR="00E634D4" w:rsidRPr="00733547" w14:paraId="119E44D5" w14:textId="77777777" w:rsidTr="00E634D4">
        <w:tc>
          <w:tcPr>
            <w:tcW w:w="2407" w:type="dxa"/>
          </w:tcPr>
          <w:p w14:paraId="46B6485D" w14:textId="77777777" w:rsidR="00680645" w:rsidRDefault="00E634D4" w:rsidP="007F0D21">
            <w:pPr>
              <w:rPr>
                <w:lang w:val="en-US"/>
              </w:rPr>
            </w:pPr>
            <w:r w:rsidRPr="00700686">
              <w:rPr>
                <w:lang w:val="en-US"/>
              </w:rPr>
              <w:t>SN terminated MCG bearer</w:t>
            </w:r>
            <w:r>
              <w:rPr>
                <w:lang w:val="en-US"/>
              </w:rPr>
              <w:t xml:space="preserve"> </w:t>
            </w:r>
          </w:p>
          <w:p w14:paraId="2B90E34B" w14:textId="02CB277B" w:rsidR="00E634D4" w:rsidRDefault="00E634D4" w:rsidP="007F0D21">
            <w:pPr>
              <w:rPr>
                <w:lang w:val="en-US"/>
              </w:rPr>
            </w:pPr>
            <w:r>
              <w:rPr>
                <w:lang w:val="en-US"/>
              </w:rPr>
              <w:t xml:space="preserve">(NR PDCP </w:t>
            </w:r>
            <w:r w:rsidRPr="00490402">
              <w:rPr>
                <w:lang w:val="en-US"/>
              </w:rPr>
              <w:sym w:font="Wingdings" w:char="F0E0"/>
            </w:r>
            <w:r>
              <w:rPr>
                <w:lang w:val="en-US"/>
              </w:rPr>
              <w:t xml:space="preserve"> LTE RLC </w:t>
            </w:r>
            <w:r w:rsidRPr="00490402">
              <w:rPr>
                <w:lang w:val="en-US"/>
              </w:rPr>
              <w:sym w:font="Wingdings" w:char="F0E0"/>
            </w:r>
            <w:r>
              <w:rPr>
                <w:lang w:val="en-US"/>
              </w:rPr>
              <w:t xml:space="preserve"> LTE MAC+PHY)</w:t>
            </w:r>
          </w:p>
        </w:tc>
        <w:tc>
          <w:tcPr>
            <w:tcW w:w="2407" w:type="dxa"/>
          </w:tcPr>
          <w:p w14:paraId="706C6BB1" w14:textId="64E46827" w:rsidR="00E634D4" w:rsidRDefault="00E634D4" w:rsidP="007F0D21">
            <w:pPr>
              <w:rPr>
                <w:lang w:val="en-US"/>
              </w:rPr>
            </w:pPr>
            <w:r>
              <w:rPr>
                <w:lang w:val="en-US"/>
              </w:rPr>
              <w:t xml:space="preserve">MN </w:t>
            </w:r>
            <w:r w:rsidRPr="00BB0577">
              <w:rPr>
                <w:lang w:val="en-US"/>
              </w:rPr>
              <w:t>(EUTRA)</w:t>
            </w:r>
            <w:r>
              <w:rPr>
                <w:lang w:val="en-US"/>
              </w:rPr>
              <w:t xml:space="preserve"> configures D1 measurement to the UE via SRB1.</w:t>
            </w:r>
          </w:p>
        </w:tc>
        <w:tc>
          <w:tcPr>
            <w:tcW w:w="2407" w:type="dxa"/>
          </w:tcPr>
          <w:p w14:paraId="0A6C4F07" w14:textId="32CEDA96" w:rsidR="00E634D4" w:rsidRDefault="00E634D4" w:rsidP="007F0D21">
            <w:pPr>
              <w:rPr>
                <w:lang w:val="en-US"/>
              </w:rPr>
            </w:pPr>
            <w:r>
              <w:rPr>
                <w:lang w:val="en-US"/>
              </w:rPr>
              <w:t>The D1 delay is the delay from the packet arrival at NR PDCP upper SAP at the UE until the packet starts to be delivered to the LTE RLC at the UE.</w:t>
            </w:r>
          </w:p>
        </w:tc>
        <w:tc>
          <w:tcPr>
            <w:tcW w:w="2408" w:type="dxa"/>
          </w:tcPr>
          <w:p w14:paraId="78207E68" w14:textId="79DA2934" w:rsidR="00E634D4" w:rsidRDefault="00E634D4" w:rsidP="007F0D21">
            <w:pPr>
              <w:rPr>
                <w:lang w:val="en-US"/>
              </w:rPr>
            </w:pPr>
            <w:r>
              <w:rPr>
                <w:lang w:val="en-US"/>
              </w:rPr>
              <w:t>The UE reports the D1 delay measurement directly to MN via SRB1.</w:t>
            </w:r>
          </w:p>
        </w:tc>
      </w:tr>
      <w:tr w:rsidR="00E634D4" w:rsidRPr="00733547" w14:paraId="002BEDBC" w14:textId="77777777" w:rsidTr="00E634D4">
        <w:tc>
          <w:tcPr>
            <w:tcW w:w="2407" w:type="dxa"/>
          </w:tcPr>
          <w:p w14:paraId="3EEB0511" w14:textId="77777777" w:rsidR="00680645" w:rsidRDefault="00E634D4" w:rsidP="007F0D21">
            <w:pPr>
              <w:rPr>
                <w:lang w:val="en-US"/>
              </w:rPr>
            </w:pPr>
            <w:r w:rsidRPr="00700686">
              <w:rPr>
                <w:lang w:val="en-US"/>
              </w:rPr>
              <w:t>SCG bearer</w:t>
            </w:r>
            <w:r>
              <w:rPr>
                <w:lang w:val="en-US"/>
              </w:rPr>
              <w:t xml:space="preserve"> </w:t>
            </w:r>
          </w:p>
          <w:p w14:paraId="7FC36C54" w14:textId="5A02F7D8" w:rsidR="00E634D4" w:rsidRDefault="00E634D4" w:rsidP="007F0D21">
            <w:pPr>
              <w:rPr>
                <w:lang w:val="en-US"/>
              </w:rPr>
            </w:pPr>
            <w:r>
              <w:rPr>
                <w:lang w:val="en-US"/>
              </w:rPr>
              <w:t xml:space="preserve">(NR PDCP </w:t>
            </w:r>
            <w:r w:rsidRPr="00490402">
              <w:rPr>
                <w:lang w:val="en-US"/>
              </w:rPr>
              <w:sym w:font="Wingdings" w:char="F0E0"/>
            </w:r>
            <w:r>
              <w:rPr>
                <w:lang w:val="en-US"/>
              </w:rPr>
              <w:t xml:space="preserve"> NR RLC </w:t>
            </w:r>
            <w:r w:rsidRPr="00490402">
              <w:rPr>
                <w:lang w:val="en-US"/>
              </w:rPr>
              <w:sym w:font="Wingdings" w:char="F0E0"/>
            </w:r>
            <w:r>
              <w:rPr>
                <w:lang w:val="en-US"/>
              </w:rPr>
              <w:t xml:space="preserve"> NR MAC+PHY)</w:t>
            </w:r>
          </w:p>
        </w:tc>
        <w:tc>
          <w:tcPr>
            <w:tcW w:w="2407" w:type="dxa"/>
          </w:tcPr>
          <w:p w14:paraId="071FC143" w14:textId="511DEE42" w:rsidR="00E634D4" w:rsidRDefault="00E634D4" w:rsidP="007F0D21">
            <w:pPr>
              <w:rPr>
                <w:lang w:val="en-US"/>
              </w:rPr>
            </w:pPr>
            <w:r>
              <w:rPr>
                <w:lang w:val="en-US"/>
              </w:rPr>
              <w:t xml:space="preserve">SN </w:t>
            </w:r>
            <w:r w:rsidRPr="00BB0577">
              <w:rPr>
                <w:lang w:val="en-US"/>
              </w:rPr>
              <w:t>(</w:t>
            </w:r>
            <w:r w:rsidR="002F7D95">
              <w:rPr>
                <w:lang w:val="en-US"/>
              </w:rPr>
              <w:t>NR</w:t>
            </w:r>
            <w:r w:rsidRPr="00BB0577">
              <w:rPr>
                <w:lang w:val="en-US"/>
              </w:rPr>
              <w:t>)</w:t>
            </w:r>
            <w:r>
              <w:rPr>
                <w:lang w:val="en-US"/>
              </w:rPr>
              <w:t xml:space="preserve"> configures D1 measurement to the UE via SRB1</w:t>
            </w:r>
            <w:r w:rsidR="002F7D95">
              <w:rPr>
                <w:lang w:val="en-US"/>
              </w:rPr>
              <w:t xml:space="preserve"> or SRB3</w:t>
            </w:r>
            <w:r>
              <w:rPr>
                <w:lang w:val="en-US"/>
              </w:rPr>
              <w:t>.</w:t>
            </w:r>
          </w:p>
        </w:tc>
        <w:tc>
          <w:tcPr>
            <w:tcW w:w="2407" w:type="dxa"/>
          </w:tcPr>
          <w:p w14:paraId="6845ECCC" w14:textId="60E5062D" w:rsidR="00E634D4" w:rsidRDefault="00C312B3" w:rsidP="007F0D21">
            <w:pPr>
              <w:rPr>
                <w:lang w:val="en-US"/>
              </w:rPr>
            </w:pPr>
            <w:r>
              <w:rPr>
                <w:lang w:val="en-US"/>
              </w:rPr>
              <w:t>The D1 delay is the delay from the packet arrival at NR PDCP upper SAP at the UE until the packet starts to be delivered to the NR RLC at the UE.</w:t>
            </w:r>
          </w:p>
        </w:tc>
        <w:tc>
          <w:tcPr>
            <w:tcW w:w="2408" w:type="dxa"/>
          </w:tcPr>
          <w:p w14:paraId="5D9A368F" w14:textId="56370EC9" w:rsidR="00E634D4" w:rsidRDefault="00C312B3" w:rsidP="007F0D21">
            <w:pPr>
              <w:rPr>
                <w:lang w:val="en-US"/>
              </w:rPr>
            </w:pPr>
            <w:r>
              <w:rPr>
                <w:lang w:val="en-US"/>
              </w:rPr>
              <w:t>The UE reports the D1 delay measurement directly to SN via SRB1 or SRB3</w:t>
            </w:r>
            <w:r w:rsidR="00A3338D">
              <w:rPr>
                <w:lang w:val="en-US"/>
              </w:rPr>
              <w:t>*</w:t>
            </w:r>
            <w:r>
              <w:rPr>
                <w:lang w:val="en-US"/>
              </w:rPr>
              <w:t>.</w:t>
            </w:r>
          </w:p>
        </w:tc>
      </w:tr>
      <w:tr w:rsidR="00E634D4" w:rsidRPr="009D4951" w14:paraId="6B38E7D7" w14:textId="77777777" w:rsidTr="00E634D4">
        <w:tc>
          <w:tcPr>
            <w:tcW w:w="2407" w:type="dxa"/>
          </w:tcPr>
          <w:p w14:paraId="5C0FF0FD" w14:textId="77777777" w:rsidR="00680645" w:rsidRDefault="00CB3D30" w:rsidP="007F0D21">
            <w:pPr>
              <w:rPr>
                <w:lang w:val="en-US"/>
              </w:rPr>
            </w:pPr>
            <w:r w:rsidRPr="00700686">
              <w:rPr>
                <w:lang w:val="en-US"/>
              </w:rPr>
              <w:t>Split bearer</w:t>
            </w:r>
            <w:r>
              <w:rPr>
                <w:lang w:val="en-US"/>
              </w:rPr>
              <w:t xml:space="preserve"> </w:t>
            </w:r>
          </w:p>
          <w:p w14:paraId="22511DA6" w14:textId="1CEB29F8" w:rsidR="00680645" w:rsidRDefault="00CB3D30" w:rsidP="007F0D21">
            <w:pPr>
              <w:rPr>
                <w:lang w:val="en-US"/>
              </w:rPr>
            </w:pPr>
            <w:r>
              <w:rPr>
                <w:lang w:val="en-US"/>
              </w:rPr>
              <w:lastRenderedPageBreak/>
              <w:t xml:space="preserve">(NR PDCP </w:t>
            </w:r>
            <w:r w:rsidRPr="00490402">
              <w:rPr>
                <w:lang w:val="en-US"/>
              </w:rPr>
              <w:sym w:font="Wingdings" w:char="F0E0"/>
            </w:r>
            <w:r>
              <w:rPr>
                <w:lang w:val="en-US"/>
              </w:rPr>
              <w:t xml:space="preserve"> LTE RLC </w:t>
            </w:r>
            <w:r w:rsidRPr="00490402">
              <w:rPr>
                <w:lang w:val="en-US"/>
              </w:rPr>
              <w:sym w:font="Wingdings" w:char="F0E0"/>
            </w:r>
            <w:r>
              <w:rPr>
                <w:lang w:val="en-US"/>
              </w:rPr>
              <w:t xml:space="preserve"> LTE MAC+PHY</w:t>
            </w:r>
            <w:r w:rsidR="00680645">
              <w:rPr>
                <w:lang w:val="en-US"/>
              </w:rPr>
              <w:t>)</w:t>
            </w:r>
            <w:r>
              <w:rPr>
                <w:lang w:val="en-US"/>
              </w:rPr>
              <w:t xml:space="preserve"> and </w:t>
            </w:r>
          </w:p>
          <w:p w14:paraId="304BFA59" w14:textId="04B5DF92" w:rsidR="00E634D4" w:rsidRDefault="00680645" w:rsidP="007F0D21">
            <w:pPr>
              <w:rPr>
                <w:lang w:val="en-US"/>
              </w:rPr>
            </w:pPr>
            <w:r>
              <w:rPr>
                <w:lang w:val="en-US"/>
              </w:rPr>
              <w:t>(</w:t>
            </w:r>
            <w:r w:rsidR="00CB3D30">
              <w:rPr>
                <w:lang w:val="en-US"/>
              </w:rPr>
              <w:t xml:space="preserve">NR PDCP </w:t>
            </w:r>
            <w:r w:rsidR="00CB3D30" w:rsidRPr="00490402">
              <w:rPr>
                <w:lang w:val="en-US"/>
              </w:rPr>
              <w:sym w:font="Wingdings" w:char="F0E0"/>
            </w:r>
            <w:r w:rsidR="00CB3D30">
              <w:rPr>
                <w:lang w:val="en-US"/>
              </w:rPr>
              <w:t xml:space="preserve"> NR RLC </w:t>
            </w:r>
            <w:r w:rsidR="00CB3D30" w:rsidRPr="00490402">
              <w:rPr>
                <w:lang w:val="en-US"/>
              </w:rPr>
              <w:sym w:font="Wingdings" w:char="F0E0"/>
            </w:r>
            <w:r w:rsidR="00CB3D30">
              <w:rPr>
                <w:lang w:val="en-US"/>
              </w:rPr>
              <w:t xml:space="preserve"> NR MAC+PHY)</w:t>
            </w:r>
          </w:p>
        </w:tc>
        <w:tc>
          <w:tcPr>
            <w:tcW w:w="2407" w:type="dxa"/>
          </w:tcPr>
          <w:p w14:paraId="68C39F65" w14:textId="564CC8B2" w:rsidR="00E634D4" w:rsidRDefault="00ED4571" w:rsidP="007F0D21">
            <w:pPr>
              <w:rPr>
                <w:lang w:val="en-US"/>
              </w:rPr>
            </w:pPr>
            <w:r>
              <w:rPr>
                <w:lang w:val="en-US"/>
              </w:rPr>
              <w:lastRenderedPageBreak/>
              <w:t xml:space="preserve">MN </w:t>
            </w:r>
            <w:r w:rsidRPr="00BB0577">
              <w:rPr>
                <w:lang w:val="en-US"/>
              </w:rPr>
              <w:t>(EUTRA)</w:t>
            </w:r>
            <w:r>
              <w:rPr>
                <w:lang w:val="en-US"/>
              </w:rPr>
              <w:t xml:space="preserve"> configures MN associated D1 </w:t>
            </w:r>
            <w:r>
              <w:rPr>
                <w:lang w:val="en-US"/>
              </w:rPr>
              <w:lastRenderedPageBreak/>
              <w:t>measurement to the UE via SRB1.</w:t>
            </w:r>
          </w:p>
          <w:p w14:paraId="546853CA" w14:textId="77777777" w:rsidR="00F643B4" w:rsidRDefault="00F643B4" w:rsidP="007F0D21">
            <w:pPr>
              <w:rPr>
                <w:lang w:val="en-US"/>
              </w:rPr>
            </w:pPr>
          </w:p>
          <w:p w14:paraId="6DCFF2E2" w14:textId="0830D502" w:rsidR="00ED4571" w:rsidRDefault="00ED4571" w:rsidP="007F0D21">
            <w:pPr>
              <w:rPr>
                <w:lang w:val="en-US"/>
              </w:rPr>
            </w:pPr>
            <w:r>
              <w:rPr>
                <w:lang w:val="en-US"/>
              </w:rPr>
              <w:t xml:space="preserve">SN </w:t>
            </w:r>
            <w:r w:rsidRPr="00BB0577">
              <w:rPr>
                <w:lang w:val="en-US"/>
              </w:rPr>
              <w:t>(</w:t>
            </w:r>
            <w:r>
              <w:rPr>
                <w:lang w:val="en-US"/>
              </w:rPr>
              <w:t>NR</w:t>
            </w:r>
            <w:r w:rsidRPr="00BB0577">
              <w:rPr>
                <w:lang w:val="en-US"/>
              </w:rPr>
              <w:t>)</w:t>
            </w:r>
            <w:r>
              <w:rPr>
                <w:lang w:val="en-US"/>
              </w:rPr>
              <w:t xml:space="preserve"> configures SN associated D1 measurement to the UE via SRB1 or SRB3.</w:t>
            </w:r>
          </w:p>
        </w:tc>
        <w:tc>
          <w:tcPr>
            <w:tcW w:w="2407" w:type="dxa"/>
          </w:tcPr>
          <w:p w14:paraId="41449412" w14:textId="256280F8" w:rsidR="00E634D4" w:rsidRDefault="00F163C1" w:rsidP="007F0D21">
            <w:pPr>
              <w:rPr>
                <w:lang w:val="en-US"/>
              </w:rPr>
            </w:pPr>
            <w:r>
              <w:rPr>
                <w:lang w:val="en-US"/>
              </w:rPr>
              <w:lastRenderedPageBreak/>
              <w:t xml:space="preserve">The MN associated D1 delay is the delay from </w:t>
            </w:r>
            <w:r>
              <w:rPr>
                <w:lang w:val="en-US"/>
              </w:rPr>
              <w:lastRenderedPageBreak/>
              <w:t>the packet arrival at NR PDCP upper SAP at the UE until the packet starts to be delivered to the LTE RLC at the UE.</w:t>
            </w:r>
          </w:p>
          <w:p w14:paraId="09E1F3B5" w14:textId="49219394" w:rsidR="00F163C1" w:rsidRDefault="00F163C1" w:rsidP="007F0D21">
            <w:pPr>
              <w:rPr>
                <w:lang w:val="en-US"/>
              </w:rPr>
            </w:pPr>
          </w:p>
          <w:p w14:paraId="5DA5CC6C" w14:textId="103ABF6C" w:rsidR="00F163C1" w:rsidRDefault="00F163C1" w:rsidP="00F163C1">
            <w:pPr>
              <w:rPr>
                <w:lang w:val="en-US"/>
              </w:rPr>
            </w:pPr>
            <w:r>
              <w:rPr>
                <w:lang w:val="en-US"/>
              </w:rPr>
              <w:t>The SN associated D1 delay is the delay from the packet arrival at NR PDCP upper SAP at the UE until the packet starts to be delivered to the NR RLC at the UE.</w:t>
            </w:r>
          </w:p>
        </w:tc>
        <w:tc>
          <w:tcPr>
            <w:tcW w:w="2408" w:type="dxa"/>
          </w:tcPr>
          <w:p w14:paraId="1C0EA749" w14:textId="77777777" w:rsidR="00E634D4" w:rsidRDefault="00EA2185" w:rsidP="007F0D21">
            <w:pPr>
              <w:rPr>
                <w:lang w:val="en-US"/>
              </w:rPr>
            </w:pPr>
            <w:r>
              <w:rPr>
                <w:lang w:val="en-US"/>
              </w:rPr>
              <w:lastRenderedPageBreak/>
              <w:t xml:space="preserve">The UE reports the MN associated D1 delay </w:t>
            </w:r>
            <w:r>
              <w:rPr>
                <w:lang w:val="en-US"/>
              </w:rPr>
              <w:lastRenderedPageBreak/>
              <w:t>measurement directly to MN via SRB1.</w:t>
            </w:r>
          </w:p>
          <w:p w14:paraId="1A1C3847" w14:textId="77777777" w:rsidR="00F643B4" w:rsidRDefault="00F643B4" w:rsidP="00EA2185">
            <w:pPr>
              <w:rPr>
                <w:lang w:val="en-US"/>
              </w:rPr>
            </w:pPr>
          </w:p>
          <w:p w14:paraId="3CA0430C" w14:textId="416350B6" w:rsidR="00EA2185" w:rsidRDefault="00EA2185" w:rsidP="00EA2185">
            <w:pPr>
              <w:rPr>
                <w:lang w:val="en-US"/>
              </w:rPr>
            </w:pPr>
            <w:r>
              <w:rPr>
                <w:lang w:val="en-US"/>
              </w:rPr>
              <w:t>The UE reports the SN associated D1 delay measurement directly to SN via SRB1 or SRB3*.</w:t>
            </w:r>
          </w:p>
        </w:tc>
      </w:tr>
      <w:tr w:rsidR="00A3338D" w:rsidRPr="009D4951" w14:paraId="400ECBA2" w14:textId="77777777" w:rsidTr="00216FE6">
        <w:tc>
          <w:tcPr>
            <w:tcW w:w="9629" w:type="dxa"/>
            <w:gridSpan w:val="4"/>
          </w:tcPr>
          <w:p w14:paraId="15F701DA" w14:textId="0FB6B9B8" w:rsidR="00A3338D" w:rsidRDefault="00A3338D" w:rsidP="007F0D21">
            <w:pPr>
              <w:rPr>
                <w:lang w:val="en-US"/>
              </w:rPr>
            </w:pPr>
            <w:r>
              <w:rPr>
                <w:lang w:val="en-US"/>
              </w:rPr>
              <w:lastRenderedPageBreak/>
              <w:t>*UE shall use SRB1 if the configuration is done via SRB1 and the UE shall use SRB3 if the configuration is done via SRB3</w:t>
            </w:r>
          </w:p>
        </w:tc>
      </w:tr>
    </w:tbl>
    <w:p w14:paraId="3E5E9963" w14:textId="6AB5D5F4" w:rsidR="00E634D4" w:rsidRPr="00E634D4" w:rsidRDefault="00E634D4" w:rsidP="00E634D4">
      <w:pPr>
        <w:pStyle w:val="Caption"/>
        <w:rPr>
          <w:lang w:val="en-US"/>
        </w:rPr>
      </w:pPr>
      <w:bookmarkStart w:id="9" w:name="_Ref31024456"/>
      <w:r w:rsidRPr="00E634D4">
        <w:rPr>
          <w:lang w:val="en-US"/>
        </w:rPr>
        <w:t xml:space="preserve">Table </w:t>
      </w:r>
      <w:r>
        <w:fldChar w:fldCharType="begin"/>
      </w:r>
      <w:r w:rsidRPr="00E634D4">
        <w:rPr>
          <w:lang w:val="en-US"/>
        </w:rPr>
        <w:instrText xml:space="preserve"> SEQ Table \* ARABIC </w:instrText>
      </w:r>
      <w:r>
        <w:fldChar w:fldCharType="separate"/>
      </w:r>
      <w:r w:rsidR="00C65C76">
        <w:rPr>
          <w:noProof/>
          <w:lang w:val="en-US"/>
        </w:rPr>
        <w:t>1</w:t>
      </w:r>
      <w:r>
        <w:fldChar w:fldCharType="end"/>
      </w:r>
      <w:bookmarkEnd w:id="9"/>
      <w:r w:rsidRPr="00E634D4">
        <w:rPr>
          <w:noProof/>
          <w:lang w:val="en-US"/>
        </w:rPr>
        <w:t xml:space="preserve"> : Configuration, performing measurements a</w:t>
      </w:r>
      <w:r>
        <w:rPr>
          <w:noProof/>
          <w:lang w:val="en-US"/>
        </w:rPr>
        <w:t>nd reporting of D1 measurement is different bearer configurations associated to EN-DC deployment.</w:t>
      </w:r>
    </w:p>
    <w:p w14:paraId="491CB490" w14:textId="70BCA4B0" w:rsidR="00C502C1" w:rsidRPr="009D51F4" w:rsidRDefault="00B05C6C" w:rsidP="009D51F4">
      <w:pPr>
        <w:rPr>
          <w:lang w:val="en-US"/>
        </w:rPr>
      </w:pPr>
      <w:r>
        <w:rPr>
          <w:lang w:val="en-US"/>
        </w:rPr>
        <w:t>For the split bearer configurations, if both MN and SN configures the UE to perform D1</w:t>
      </w:r>
      <w:r w:rsidR="000D2FA7">
        <w:rPr>
          <w:lang w:val="en-US"/>
        </w:rPr>
        <w:t xml:space="preserve"> measurement, then the UE needs to maintain two different counters, one for MN and the other for SN. The reason for having two different D1 measurement counters is because of the different time of arrival of the scheduling grant from MN and SN. This potential of having a difference in different time of having the scheduling grant will result in possibly different D1 measurements.</w:t>
      </w:r>
    </w:p>
    <w:p w14:paraId="52100C30" w14:textId="555CA5A9" w:rsidR="0040024C" w:rsidRDefault="00A36A54" w:rsidP="00D22F1A">
      <w:pPr>
        <w:pStyle w:val="Observation"/>
        <w:numPr>
          <w:ilvl w:val="0"/>
          <w:numId w:val="11"/>
        </w:numPr>
        <w:spacing w:line="256" w:lineRule="auto"/>
        <w:ind w:left="1491" w:hanging="1491"/>
        <w:jc w:val="both"/>
        <w:rPr>
          <w:lang w:val="en-US"/>
        </w:rPr>
      </w:pPr>
      <w:bookmarkStart w:id="10" w:name="_Toc29909032"/>
      <w:bookmarkStart w:id="11" w:name="_Toc29909069"/>
      <w:bookmarkStart w:id="12" w:name="_Toc29979426"/>
      <w:bookmarkStart w:id="13" w:name="_Toc29994958"/>
      <w:bookmarkStart w:id="14" w:name="_Toc30578365"/>
      <w:bookmarkStart w:id="15" w:name="_Toc30589657"/>
      <w:bookmarkStart w:id="16" w:name="_Toc30589714"/>
      <w:bookmarkStart w:id="17" w:name="_Toc31028252"/>
      <w:bookmarkStart w:id="18" w:name="_Toc31035820"/>
      <w:bookmarkStart w:id="19" w:name="_Toc31035972"/>
      <w:r>
        <w:rPr>
          <w:lang w:val="en-US"/>
        </w:rPr>
        <w:t xml:space="preserve">Since the ending time for D1 measurement (the point in time when the UL grant to transmit the PDCP SDU is available), the D1 measurement as performed for the same packet (in duplication case) can be different for MN </w:t>
      </w:r>
      <w:r w:rsidR="00D62F76">
        <w:rPr>
          <w:lang w:val="en-US"/>
        </w:rPr>
        <w:t>and SN</w:t>
      </w:r>
      <w:r w:rsidR="0040024C">
        <w:rPr>
          <w:lang w:val="en-US"/>
        </w:rPr>
        <w:t>.</w:t>
      </w:r>
      <w:bookmarkEnd w:id="10"/>
      <w:bookmarkEnd w:id="11"/>
      <w:bookmarkEnd w:id="12"/>
      <w:bookmarkEnd w:id="13"/>
      <w:bookmarkEnd w:id="14"/>
      <w:bookmarkEnd w:id="15"/>
      <w:bookmarkEnd w:id="16"/>
      <w:bookmarkEnd w:id="17"/>
      <w:bookmarkEnd w:id="18"/>
      <w:bookmarkEnd w:id="19"/>
    </w:p>
    <w:p w14:paraId="7DB4E9AE" w14:textId="7A240B27" w:rsidR="000979D2" w:rsidRDefault="00DE026D" w:rsidP="00EF4FAA">
      <w:pPr>
        <w:rPr>
          <w:lang w:val="en-US" w:eastAsia="zh-CN"/>
        </w:rPr>
      </w:pPr>
      <w:r>
        <w:rPr>
          <w:lang w:val="en-US" w:eastAsia="zh-CN"/>
        </w:rPr>
        <w:t xml:space="preserve"> </w:t>
      </w:r>
      <w:r w:rsidR="00D62F76">
        <w:rPr>
          <w:lang w:val="en-US" w:eastAsia="zh-CN"/>
        </w:rPr>
        <w:t>Based on the above analysis, two different D1 measurement</w:t>
      </w:r>
      <w:r w:rsidR="002D3D52">
        <w:rPr>
          <w:lang w:val="en-US" w:eastAsia="zh-CN"/>
        </w:rPr>
        <w:t xml:space="preserve">s needs to be performed by the UE, independently one each for MN associated D1 delay and SN associated D1 delay in the split bearer configurations. </w:t>
      </w:r>
    </w:p>
    <w:p w14:paraId="37B276C4" w14:textId="50A50329" w:rsidR="002D3D52" w:rsidRPr="002D3D52" w:rsidRDefault="002D3D52" w:rsidP="00D22F1A">
      <w:pPr>
        <w:pStyle w:val="Proposal"/>
        <w:numPr>
          <w:ilvl w:val="0"/>
          <w:numId w:val="10"/>
        </w:numPr>
        <w:tabs>
          <w:tab w:val="clear" w:pos="1304"/>
        </w:tabs>
        <w:spacing w:line="256" w:lineRule="auto"/>
        <w:ind w:left="1701" w:hanging="1701"/>
        <w:jc w:val="both"/>
        <w:rPr>
          <w:lang w:val="en-US"/>
        </w:rPr>
      </w:pPr>
      <w:bookmarkStart w:id="20" w:name="_Toc31035815"/>
      <w:bookmarkStart w:id="21" w:name="_Toc31035973"/>
      <w:bookmarkStart w:id="22" w:name="_Toc29909034"/>
      <w:bookmarkStart w:id="23" w:name="_Toc29909071"/>
      <w:bookmarkStart w:id="24" w:name="_Toc29909174"/>
      <w:bookmarkStart w:id="25" w:name="_Toc29979428"/>
      <w:bookmarkStart w:id="26" w:name="_Toc29994962"/>
      <w:bookmarkStart w:id="27" w:name="_Toc30578367"/>
      <w:bookmarkStart w:id="28" w:name="_Toc30589659"/>
      <w:bookmarkStart w:id="29" w:name="_Toc30589718"/>
      <w:bookmarkStart w:id="30" w:name="_Toc31028253"/>
      <w:r>
        <w:rPr>
          <w:lang w:val="en-US"/>
        </w:rPr>
        <w:t>MN and SN can independently configure the UE with D1 measurements in the split bearer configurations.</w:t>
      </w:r>
      <w:bookmarkEnd w:id="20"/>
      <w:bookmarkEnd w:id="21"/>
    </w:p>
    <w:p w14:paraId="36E213F5" w14:textId="15102A11" w:rsidR="003813DB" w:rsidRDefault="002D3D52" w:rsidP="00D22F1A">
      <w:pPr>
        <w:pStyle w:val="Proposal"/>
        <w:numPr>
          <w:ilvl w:val="0"/>
          <w:numId w:val="10"/>
        </w:numPr>
        <w:tabs>
          <w:tab w:val="clear" w:pos="1304"/>
        </w:tabs>
        <w:spacing w:line="256" w:lineRule="auto"/>
        <w:ind w:left="1701" w:hanging="1701"/>
        <w:jc w:val="both"/>
        <w:rPr>
          <w:lang w:val="en-US"/>
        </w:rPr>
      </w:pPr>
      <w:bookmarkStart w:id="31" w:name="_Toc31035816"/>
      <w:bookmarkStart w:id="32" w:name="_Toc31035974"/>
      <w:r>
        <w:rPr>
          <w:rFonts w:cs="Arial"/>
          <w:lang w:val="en-US"/>
        </w:rPr>
        <w:t>The UE shall perform two independent D1 delay measurements in the split bearer configuration, one for MN associated D1 delay measurement and the other for SN associated D1 delay measurement</w:t>
      </w:r>
      <w:r w:rsidR="003813DB" w:rsidRPr="0010662B">
        <w:rPr>
          <w:lang w:val="en-US"/>
        </w:rPr>
        <w:t>.</w:t>
      </w:r>
      <w:bookmarkEnd w:id="22"/>
      <w:bookmarkEnd w:id="23"/>
      <w:bookmarkEnd w:id="24"/>
      <w:bookmarkEnd w:id="25"/>
      <w:bookmarkEnd w:id="26"/>
      <w:bookmarkEnd w:id="27"/>
      <w:bookmarkEnd w:id="28"/>
      <w:bookmarkEnd w:id="29"/>
      <w:bookmarkEnd w:id="30"/>
      <w:bookmarkEnd w:id="31"/>
      <w:bookmarkEnd w:id="32"/>
    </w:p>
    <w:p w14:paraId="4FBB75A9" w14:textId="69B874A2" w:rsidR="002D3D52" w:rsidRDefault="002D3D52" w:rsidP="00D22F1A">
      <w:pPr>
        <w:pStyle w:val="Proposal"/>
        <w:numPr>
          <w:ilvl w:val="0"/>
          <w:numId w:val="10"/>
        </w:numPr>
        <w:tabs>
          <w:tab w:val="clear" w:pos="1304"/>
        </w:tabs>
        <w:spacing w:line="256" w:lineRule="auto"/>
        <w:ind w:left="1701" w:hanging="1701"/>
        <w:jc w:val="both"/>
        <w:rPr>
          <w:lang w:val="en-US"/>
        </w:rPr>
      </w:pPr>
      <w:bookmarkStart w:id="33" w:name="_Toc31035817"/>
      <w:bookmarkStart w:id="34" w:name="_Toc31035975"/>
      <w:r>
        <w:rPr>
          <w:lang w:val="en-US"/>
        </w:rPr>
        <w:t>The UE shall report the MN configured D1 delay measurement to the MN and the SN configured D1 delay measurement to the SN.</w:t>
      </w:r>
      <w:bookmarkEnd w:id="33"/>
      <w:bookmarkEnd w:id="34"/>
    </w:p>
    <w:p w14:paraId="3F590E42" w14:textId="6288B808" w:rsidR="001B52B9" w:rsidRDefault="001B52B9" w:rsidP="00A11377">
      <w:pPr>
        <w:tabs>
          <w:tab w:val="left" w:pos="1701"/>
        </w:tabs>
        <w:rPr>
          <w:lang w:val="en-US"/>
        </w:rPr>
      </w:pPr>
      <w:r>
        <w:rPr>
          <w:lang w:val="en-US"/>
        </w:rPr>
        <w:t xml:space="preserve"> </w:t>
      </w:r>
      <w:r w:rsidR="00A11377">
        <w:rPr>
          <w:lang w:val="en-US"/>
        </w:rPr>
        <w:t>Based on the above, one can remove the FFSs</w:t>
      </w:r>
      <w:r w:rsidR="002E3FA1">
        <w:rPr>
          <w:lang w:val="en-US"/>
        </w:rPr>
        <w:t xml:space="preserve"> in the RRC specification as mentioned in the appendix</w:t>
      </w:r>
      <w:r w:rsidR="004D5F24">
        <w:rPr>
          <w:lang w:val="en-US"/>
        </w:rPr>
        <w:t xml:space="preserve"> provided in section </w:t>
      </w:r>
      <w:r w:rsidR="004D5F24">
        <w:rPr>
          <w:lang w:val="en-US"/>
        </w:rPr>
        <w:fldChar w:fldCharType="begin"/>
      </w:r>
      <w:r w:rsidR="004D5F24">
        <w:rPr>
          <w:lang w:val="en-US"/>
        </w:rPr>
        <w:instrText xml:space="preserve"> REF _Ref31036176 \r \h </w:instrText>
      </w:r>
      <w:r w:rsidR="004D5F24">
        <w:rPr>
          <w:lang w:val="en-US"/>
        </w:rPr>
      </w:r>
      <w:r w:rsidR="004D5F24">
        <w:rPr>
          <w:lang w:val="en-US"/>
        </w:rPr>
        <w:fldChar w:fldCharType="separate"/>
      </w:r>
      <w:r w:rsidR="004D5F24">
        <w:rPr>
          <w:lang w:val="en-US"/>
        </w:rPr>
        <w:t>5.1</w:t>
      </w:r>
      <w:r w:rsidR="004D5F24">
        <w:rPr>
          <w:lang w:val="en-US"/>
        </w:rPr>
        <w:fldChar w:fldCharType="end"/>
      </w:r>
      <w:r w:rsidR="002E3FA1">
        <w:rPr>
          <w:lang w:val="en-US"/>
        </w:rPr>
        <w:t>.</w:t>
      </w:r>
    </w:p>
    <w:p w14:paraId="15FF5222" w14:textId="77777777" w:rsidR="00C01F33" w:rsidRPr="00CE0424" w:rsidRDefault="00C01F33" w:rsidP="00CE0424">
      <w:pPr>
        <w:pStyle w:val="Heading1"/>
      </w:pPr>
      <w:r w:rsidRPr="00CE0424">
        <w:t>Conclusion</w:t>
      </w:r>
    </w:p>
    <w:p w14:paraId="74DEC7B3" w14:textId="77777777" w:rsidR="00C65C76" w:rsidRPr="00C65C76" w:rsidRDefault="008E065E" w:rsidP="008E065E">
      <w:pPr>
        <w:pStyle w:val="BodyText"/>
        <w:rPr>
          <w:noProof/>
          <w:lang w:val="en-US"/>
        </w:rPr>
      </w:pPr>
      <w:r w:rsidRPr="0010662B">
        <w:rPr>
          <w:lang w:val="en-US"/>
        </w:rPr>
        <w:t xml:space="preserve">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C65C76">
        <w:rPr>
          <w:lang w:val="en-US"/>
        </w:rPr>
        <w:t>2</w:t>
      </w:r>
      <w:r w:rsidRPr="00CE0424">
        <w:rPr>
          <w:highlight w:val="cyan"/>
        </w:rPr>
        <w:fldChar w:fldCharType="end"/>
      </w:r>
      <w:r w:rsidRPr="0010662B">
        <w:rPr>
          <w:lang w:val="en-US"/>
        </w:rPr>
        <w:t xml:space="preserve"> we made the following observations:</w:t>
      </w:r>
      <w:r>
        <w:rPr>
          <w:b/>
          <w:bCs/>
        </w:rPr>
        <w:fldChar w:fldCharType="begin"/>
      </w:r>
      <w:r w:rsidRPr="0010662B">
        <w:rPr>
          <w:b/>
          <w:bCs/>
          <w:lang w:val="en-US"/>
        </w:rPr>
        <w:instrText xml:space="preserve"> TOC \f \n \t "Observation;1" </w:instrText>
      </w:r>
      <w:r>
        <w:rPr>
          <w:b/>
          <w:bCs/>
        </w:rPr>
        <w:fldChar w:fldCharType="separate"/>
      </w:r>
    </w:p>
    <w:p w14:paraId="21A017CA" w14:textId="77777777" w:rsidR="00C65C76" w:rsidRPr="00C65C76" w:rsidRDefault="00C65C76">
      <w:pPr>
        <w:pStyle w:val="TOC1"/>
        <w:rPr>
          <w:rFonts w:asciiTheme="minorHAnsi" w:eastAsiaTheme="minorEastAsia" w:hAnsiTheme="minorHAnsi" w:cstheme="minorBidi"/>
          <w:b w:val="0"/>
          <w:sz w:val="22"/>
          <w:lang w:eastAsia="sv-SE"/>
        </w:rPr>
      </w:pPr>
      <w:r w:rsidRPr="005A5722">
        <w:lastRenderedPageBreak/>
        <w:t>Observation 1</w:t>
      </w:r>
      <w:r w:rsidRPr="00C65C76">
        <w:rPr>
          <w:rFonts w:asciiTheme="minorHAnsi" w:eastAsiaTheme="minorEastAsia" w:hAnsiTheme="minorHAnsi" w:cstheme="minorBidi"/>
          <w:b w:val="0"/>
          <w:sz w:val="22"/>
          <w:lang w:eastAsia="sv-SE"/>
        </w:rPr>
        <w:tab/>
      </w:r>
      <w:r w:rsidRPr="005A5722">
        <w:t>The starting time of D1 measurement is the arrival of the PDCP SDU at PDCP upper SAP.</w:t>
      </w:r>
    </w:p>
    <w:p w14:paraId="15BD5A4E" w14:textId="77777777" w:rsidR="00C65C76" w:rsidRPr="00C65C76" w:rsidRDefault="00C65C76">
      <w:pPr>
        <w:pStyle w:val="TOC1"/>
        <w:rPr>
          <w:rFonts w:asciiTheme="minorHAnsi" w:eastAsiaTheme="minorEastAsia" w:hAnsiTheme="minorHAnsi" w:cstheme="minorBidi"/>
          <w:b w:val="0"/>
          <w:sz w:val="22"/>
          <w:lang w:eastAsia="sv-SE"/>
        </w:rPr>
      </w:pPr>
      <w:r w:rsidRPr="005A5722">
        <w:t>Observation 2</w:t>
      </w:r>
      <w:r w:rsidRPr="00C65C76">
        <w:rPr>
          <w:rFonts w:asciiTheme="minorHAnsi" w:eastAsiaTheme="minorEastAsia" w:hAnsiTheme="minorHAnsi" w:cstheme="minorBidi"/>
          <w:b w:val="0"/>
          <w:sz w:val="22"/>
          <w:lang w:eastAsia="sv-SE"/>
        </w:rPr>
        <w:tab/>
      </w:r>
      <w:r w:rsidRPr="005A5722">
        <w:t>The ending time of D1 measurement is the point in time when the UL grant to transmit the PDCP SDU is available.</w:t>
      </w:r>
    </w:p>
    <w:p w14:paraId="1C3E2579" w14:textId="77777777" w:rsidR="00C65C76" w:rsidRPr="00C65C76" w:rsidRDefault="00C65C76">
      <w:pPr>
        <w:pStyle w:val="TOC1"/>
        <w:rPr>
          <w:rFonts w:asciiTheme="minorHAnsi" w:eastAsiaTheme="minorEastAsia" w:hAnsiTheme="minorHAnsi" w:cstheme="minorBidi"/>
          <w:b w:val="0"/>
          <w:sz w:val="22"/>
          <w:lang w:eastAsia="sv-SE"/>
        </w:rPr>
      </w:pPr>
      <w:r w:rsidRPr="005A5722">
        <w:t>Observation 3</w:t>
      </w:r>
      <w:r w:rsidRPr="00C65C76">
        <w:rPr>
          <w:rFonts w:asciiTheme="minorHAnsi" w:eastAsiaTheme="minorEastAsia" w:hAnsiTheme="minorHAnsi" w:cstheme="minorBidi"/>
          <w:b w:val="0"/>
          <w:sz w:val="22"/>
          <w:lang w:eastAsia="sv-SE"/>
        </w:rPr>
        <w:tab/>
      </w:r>
      <w:r w:rsidRPr="005A5722">
        <w:t>Since the ending time for D1 measurement (the point in time when the UL grant to transmit the PDCP SDU is available), the D1 measurement as performed for the same packet (in duplication case) can be different for MN and SN.</w:t>
      </w:r>
    </w:p>
    <w:p w14:paraId="5B22A5B8" w14:textId="77777777" w:rsidR="008E065E" w:rsidRPr="0010662B" w:rsidRDefault="008E065E" w:rsidP="008E065E">
      <w:pPr>
        <w:pStyle w:val="BodyText"/>
        <w:rPr>
          <w:b/>
          <w:bCs/>
          <w:lang w:val="en-US"/>
        </w:rPr>
      </w:pPr>
      <w:r>
        <w:rPr>
          <w:b/>
          <w:bCs/>
        </w:rPr>
        <w:fldChar w:fldCharType="end"/>
      </w:r>
    </w:p>
    <w:p w14:paraId="6B87520F" w14:textId="77777777" w:rsidR="00C65C76" w:rsidRPr="00C65C76" w:rsidRDefault="008E065E" w:rsidP="008E065E">
      <w:pPr>
        <w:pStyle w:val="BodyText"/>
        <w:rPr>
          <w:noProof/>
          <w:lang w:val="en-US"/>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C65C76">
        <w:rPr>
          <w:lang w:val="en-US"/>
        </w:rPr>
        <w:t>2</w:t>
      </w:r>
      <w:r w:rsidRPr="00CE0424">
        <w:rPr>
          <w:highlight w:val="cyan"/>
        </w:rPr>
        <w:fldChar w:fldCharType="end"/>
      </w:r>
      <w:r w:rsidRPr="0010662B">
        <w:rPr>
          <w:lang w:val="en-US"/>
        </w:rPr>
        <w:t xml:space="preserve"> we propose the following:</w:t>
      </w:r>
      <w:r>
        <w:rPr>
          <w:b/>
          <w:bCs/>
        </w:rPr>
        <w:fldChar w:fldCharType="begin"/>
      </w:r>
      <w:r w:rsidRPr="0010662B">
        <w:rPr>
          <w:b/>
          <w:bCs/>
          <w:lang w:val="en-US"/>
        </w:rPr>
        <w:instrText xml:space="preserve"> TOC \f \n \p " " \t "Proposal;1" </w:instrText>
      </w:r>
      <w:r>
        <w:rPr>
          <w:b/>
          <w:bCs/>
        </w:rPr>
        <w:fldChar w:fldCharType="separate"/>
      </w:r>
    </w:p>
    <w:p w14:paraId="4163FEF0" w14:textId="77777777" w:rsidR="00C65C76" w:rsidRPr="00C65C76" w:rsidRDefault="00C65C76">
      <w:pPr>
        <w:pStyle w:val="TOC1"/>
        <w:rPr>
          <w:rFonts w:asciiTheme="minorHAnsi" w:eastAsiaTheme="minorEastAsia" w:hAnsiTheme="minorHAnsi" w:cstheme="minorBidi"/>
          <w:b w:val="0"/>
          <w:sz w:val="22"/>
          <w:lang w:eastAsia="sv-SE"/>
        </w:rPr>
      </w:pPr>
      <w:r w:rsidRPr="00B6709C">
        <w:t>Proposal 1</w:t>
      </w:r>
      <w:r w:rsidRPr="00C65C76">
        <w:rPr>
          <w:rFonts w:asciiTheme="minorHAnsi" w:eastAsiaTheme="minorEastAsia" w:hAnsiTheme="minorHAnsi" w:cstheme="minorBidi"/>
          <w:b w:val="0"/>
          <w:sz w:val="22"/>
          <w:lang w:eastAsia="sv-SE"/>
        </w:rPr>
        <w:tab/>
      </w:r>
      <w:r w:rsidRPr="00B6709C">
        <w:t>MN and SN can independently configure the UE with D1 measurements in the split bearer configurations.</w:t>
      </w:r>
    </w:p>
    <w:p w14:paraId="34380FD6" w14:textId="77777777" w:rsidR="00C65C76" w:rsidRPr="00C65C76" w:rsidRDefault="00C65C76">
      <w:pPr>
        <w:pStyle w:val="TOC1"/>
        <w:rPr>
          <w:rFonts w:asciiTheme="minorHAnsi" w:eastAsiaTheme="minorEastAsia" w:hAnsiTheme="minorHAnsi" w:cstheme="minorBidi"/>
          <w:b w:val="0"/>
          <w:sz w:val="22"/>
          <w:lang w:eastAsia="sv-SE"/>
        </w:rPr>
      </w:pPr>
      <w:r w:rsidRPr="00B6709C">
        <w:t>Proposal 2</w:t>
      </w:r>
      <w:r w:rsidRPr="00C65C76">
        <w:rPr>
          <w:rFonts w:asciiTheme="minorHAnsi" w:eastAsiaTheme="minorEastAsia" w:hAnsiTheme="minorHAnsi" w:cstheme="minorBidi"/>
          <w:b w:val="0"/>
          <w:sz w:val="22"/>
          <w:lang w:eastAsia="sv-SE"/>
        </w:rPr>
        <w:tab/>
      </w:r>
      <w:r w:rsidRPr="00B6709C">
        <w:rPr>
          <w:rFonts w:cs="Arial"/>
        </w:rPr>
        <w:t>The UE shall perform two independent D1 delay measurements in the split bearer configuration, one for MN associated D1 delay measurement and the other for SN associated D1 delay measurement</w:t>
      </w:r>
      <w:r w:rsidRPr="00B6709C">
        <w:t>.</w:t>
      </w:r>
    </w:p>
    <w:p w14:paraId="65C445A1" w14:textId="77777777" w:rsidR="00C65C76" w:rsidRPr="00C65C76" w:rsidRDefault="00C65C76">
      <w:pPr>
        <w:pStyle w:val="TOC1"/>
        <w:rPr>
          <w:rFonts w:asciiTheme="minorHAnsi" w:eastAsiaTheme="minorEastAsia" w:hAnsiTheme="minorHAnsi" w:cstheme="minorBidi"/>
          <w:b w:val="0"/>
          <w:sz w:val="22"/>
          <w:lang w:eastAsia="sv-SE"/>
        </w:rPr>
      </w:pPr>
      <w:r w:rsidRPr="00B6709C">
        <w:t>Proposal 3</w:t>
      </w:r>
      <w:r w:rsidRPr="00C65C76">
        <w:rPr>
          <w:rFonts w:asciiTheme="minorHAnsi" w:eastAsiaTheme="minorEastAsia" w:hAnsiTheme="minorHAnsi" w:cstheme="minorBidi"/>
          <w:b w:val="0"/>
          <w:sz w:val="22"/>
          <w:lang w:eastAsia="sv-SE"/>
        </w:rPr>
        <w:tab/>
      </w:r>
      <w:r w:rsidRPr="00B6709C">
        <w:t>The UE shall report the MN configured D1 delay measurement to the MN and the SN configured D1 delay measurement to the SN.</w:t>
      </w:r>
    </w:p>
    <w:p w14:paraId="06ACB49B" w14:textId="77777777" w:rsidR="008E065E" w:rsidRPr="0010662B" w:rsidRDefault="008E065E" w:rsidP="008E065E">
      <w:pPr>
        <w:rPr>
          <w:b/>
          <w:bCs/>
          <w:lang w:val="en-US"/>
        </w:rPr>
      </w:pPr>
      <w:r>
        <w:rPr>
          <w:b/>
          <w:bCs/>
        </w:rPr>
        <w:fldChar w:fldCharType="end"/>
      </w:r>
    </w:p>
    <w:p w14:paraId="2428EA14" w14:textId="77777777" w:rsidR="00F507D1" w:rsidRPr="00CE0424" w:rsidRDefault="00F507D1" w:rsidP="00CE0424">
      <w:pPr>
        <w:pStyle w:val="Heading1"/>
      </w:pPr>
      <w:bookmarkStart w:id="35" w:name="_In-sequence_SDU_delivery"/>
      <w:bookmarkEnd w:id="35"/>
      <w:r w:rsidRPr="00CE0424">
        <w:t>References</w:t>
      </w:r>
    </w:p>
    <w:p w14:paraId="1B2C7C78" w14:textId="01BCCFCD" w:rsidR="00633A6D" w:rsidRDefault="00633A6D" w:rsidP="00B33FC1">
      <w:pPr>
        <w:pStyle w:val="Reference"/>
        <w:rPr>
          <w:lang w:val="en-US"/>
        </w:rPr>
      </w:pPr>
      <w:bookmarkStart w:id="36" w:name="_Ref31035965"/>
      <w:bookmarkStart w:id="37" w:name="_Ref29554452"/>
      <w:bookmarkStart w:id="38" w:name="_Ref29909085"/>
      <w:bookmarkStart w:id="39" w:name="_Ref174151459"/>
      <w:bookmarkStart w:id="40" w:name="_Ref189809556"/>
      <w:r>
        <w:rPr>
          <w:lang w:val="en-US"/>
        </w:rPr>
        <w:t>[108#4</w:t>
      </w:r>
      <w:r w:rsidR="000F3B5C">
        <w:rPr>
          <w:lang w:val="en-US"/>
        </w:rPr>
        <w:t>2</w:t>
      </w:r>
      <w:r>
        <w:rPr>
          <w:lang w:val="en-US"/>
        </w:rPr>
        <w:t>][NR/MDT] running 38.331 CR (Huawei, Ericsson)</w:t>
      </w:r>
      <w:bookmarkEnd w:id="36"/>
    </w:p>
    <w:p w14:paraId="72812F68" w14:textId="06AFA3D3" w:rsidR="002A6D04" w:rsidRPr="001F3E9B" w:rsidRDefault="000B0CF0" w:rsidP="00B33FC1">
      <w:pPr>
        <w:pStyle w:val="Reference"/>
        <w:rPr>
          <w:lang w:val="en-US"/>
        </w:rPr>
      </w:pPr>
      <w:bookmarkStart w:id="41" w:name="_Ref31035980"/>
      <w:r w:rsidRPr="000B0CF0">
        <w:rPr>
          <w:lang w:val="en-US"/>
        </w:rPr>
        <w:t>[108#</w:t>
      </w:r>
      <w:r w:rsidR="002C6C52">
        <w:rPr>
          <w:lang w:val="en-US"/>
        </w:rPr>
        <w:t>91</w:t>
      </w:r>
      <w:r w:rsidRPr="000B0CF0">
        <w:rPr>
          <w:lang w:val="en-US"/>
        </w:rPr>
        <w:t>][NR/</w:t>
      </w:r>
      <w:r w:rsidR="002C6C52">
        <w:rPr>
          <w:lang w:val="en-US"/>
        </w:rPr>
        <w:t>L2M</w:t>
      </w:r>
      <w:r w:rsidRPr="000B0CF0">
        <w:rPr>
          <w:lang w:val="en-US"/>
        </w:rPr>
        <w:t>] running 38.3</w:t>
      </w:r>
      <w:r w:rsidR="002C6C52">
        <w:rPr>
          <w:lang w:val="en-US"/>
        </w:rPr>
        <w:t>14</w:t>
      </w:r>
      <w:r w:rsidRPr="000B0CF0">
        <w:rPr>
          <w:lang w:val="en-US"/>
        </w:rPr>
        <w:t xml:space="preserve"> CR (</w:t>
      </w:r>
      <w:r w:rsidR="002C6C52">
        <w:rPr>
          <w:lang w:val="en-US"/>
        </w:rPr>
        <w:t>CMCC</w:t>
      </w:r>
      <w:r w:rsidRPr="000B0CF0">
        <w:rPr>
          <w:lang w:val="en-US"/>
        </w:rPr>
        <w:t>)</w:t>
      </w:r>
      <w:bookmarkEnd w:id="37"/>
      <w:bookmarkEnd w:id="38"/>
      <w:bookmarkEnd w:id="41"/>
    </w:p>
    <w:bookmarkEnd w:id="39"/>
    <w:bookmarkEnd w:id="40"/>
    <w:p w14:paraId="5AFD64BE" w14:textId="77777777" w:rsidR="00652984" w:rsidRPr="0010662B" w:rsidRDefault="00652984" w:rsidP="00652984">
      <w:pPr>
        <w:rPr>
          <w:b/>
          <w:bCs/>
          <w:lang w:val="en-US"/>
        </w:rPr>
      </w:pPr>
    </w:p>
    <w:p w14:paraId="460EA9DC" w14:textId="3EBEAE9A" w:rsidR="00652984" w:rsidRDefault="00652984" w:rsidP="00652984">
      <w:pPr>
        <w:pStyle w:val="Heading1"/>
      </w:pPr>
      <w:bookmarkStart w:id="42" w:name="_Ref31036094"/>
      <w:r>
        <w:t>Appendix</w:t>
      </w:r>
      <w:bookmarkEnd w:id="42"/>
    </w:p>
    <w:p w14:paraId="343D1F97" w14:textId="5D06AF86" w:rsidR="004D5F24" w:rsidRDefault="004D5F24" w:rsidP="004D5F24">
      <w:pPr>
        <w:pStyle w:val="Heading2"/>
      </w:pPr>
      <w:bookmarkStart w:id="43" w:name="_Ref31036176"/>
      <w:r>
        <w:t xml:space="preserve">Text proposal for 38.331 (running CR version based on </w:t>
      </w:r>
      <w:r>
        <w:fldChar w:fldCharType="begin"/>
      </w:r>
      <w:r>
        <w:instrText xml:space="preserve"> REF _Ref31035965 \r \h </w:instrText>
      </w:r>
      <w:r>
        <w:fldChar w:fldCharType="separate"/>
      </w:r>
      <w:r>
        <w:t>[1]</w:t>
      </w:r>
      <w:r>
        <w:fldChar w:fldCharType="end"/>
      </w:r>
      <w:r>
        <w:t>).</w:t>
      </w:r>
      <w:bookmarkEnd w:id="43"/>
    </w:p>
    <w:p w14:paraId="0D58BE29" w14:textId="77777777" w:rsidR="00121A65" w:rsidRPr="00325D1F" w:rsidRDefault="00121A65" w:rsidP="00121A65">
      <w:pPr>
        <w:pStyle w:val="Heading3"/>
      </w:pPr>
      <w:bookmarkStart w:id="44" w:name="_Toc20425790"/>
      <w:bookmarkStart w:id="45" w:name="_Toc29321186"/>
      <w:r w:rsidRPr="00325D1F">
        <w:t>5.5.2</w:t>
      </w:r>
      <w:r w:rsidRPr="00325D1F">
        <w:tab/>
        <w:t>Measurement configuration</w:t>
      </w:r>
      <w:bookmarkEnd w:id="44"/>
      <w:bookmarkEnd w:id="45"/>
    </w:p>
    <w:p w14:paraId="2083DF93" w14:textId="77777777" w:rsidR="00121A65" w:rsidRPr="00325D1F" w:rsidRDefault="00121A65" w:rsidP="00121A65">
      <w:pPr>
        <w:pStyle w:val="Heading4"/>
      </w:pPr>
      <w:bookmarkStart w:id="46" w:name="_Toc20425791"/>
      <w:bookmarkStart w:id="47" w:name="_Toc29321187"/>
      <w:r w:rsidRPr="00325D1F">
        <w:t>5.5.2.1</w:t>
      </w:r>
      <w:r w:rsidRPr="00325D1F">
        <w:tab/>
        <w:t>General</w:t>
      </w:r>
      <w:bookmarkEnd w:id="46"/>
      <w:bookmarkEnd w:id="47"/>
    </w:p>
    <w:p w14:paraId="7E24C07A" w14:textId="77777777" w:rsidR="00121A65" w:rsidRPr="00121A65" w:rsidRDefault="00121A65" w:rsidP="00121A65">
      <w:pPr>
        <w:rPr>
          <w:lang w:val="en-US"/>
        </w:rPr>
      </w:pPr>
      <w:r w:rsidRPr="00121A65">
        <w:rPr>
          <w:lang w:val="en-US"/>
        </w:rPr>
        <w:t>The network applies the procedure as follows:</w:t>
      </w:r>
    </w:p>
    <w:p w14:paraId="62F915EF" w14:textId="77777777" w:rsidR="00121A65" w:rsidRPr="00325D1F" w:rsidRDefault="00121A65" w:rsidP="00121A65">
      <w:pPr>
        <w:pStyle w:val="B1"/>
        <w:rPr>
          <w:lang w:val="en-GB"/>
        </w:rPr>
      </w:pPr>
      <w:r w:rsidRPr="00325D1F">
        <w:rPr>
          <w:lang w:val="en-GB"/>
        </w:rPr>
        <w:t>-</w:t>
      </w:r>
      <w:r w:rsidRPr="00325D1F">
        <w:rPr>
          <w:lang w:val="en-GB"/>
        </w:rPr>
        <w:tab/>
        <w:t xml:space="preserve">to ensure that, whenever the UE has a </w:t>
      </w:r>
      <w:r w:rsidRPr="00325D1F">
        <w:rPr>
          <w:i/>
          <w:lang w:val="en-GB"/>
        </w:rPr>
        <w:t xml:space="preserve">measConfig </w:t>
      </w:r>
      <w:r w:rsidRPr="00325D1F">
        <w:rPr>
          <w:iCs/>
          <w:lang w:val="en-GB"/>
        </w:rPr>
        <w:t>associated with a CG</w:t>
      </w:r>
      <w:r w:rsidRPr="00325D1F">
        <w:rPr>
          <w:lang w:val="en-GB"/>
        </w:rPr>
        <w:t xml:space="preserve">, it includes a </w:t>
      </w:r>
      <w:r w:rsidRPr="00325D1F">
        <w:rPr>
          <w:i/>
          <w:lang w:val="en-GB"/>
        </w:rPr>
        <w:t>measObject</w:t>
      </w:r>
      <w:r w:rsidRPr="00325D1F">
        <w:rPr>
          <w:lang w:val="en-GB"/>
        </w:rPr>
        <w:t xml:space="preserve"> for the SpCell and for each NR SCell of the CG to be measured;</w:t>
      </w:r>
    </w:p>
    <w:p w14:paraId="08CB575B" w14:textId="77777777" w:rsidR="00121A65" w:rsidRPr="00325D1F" w:rsidRDefault="00121A65" w:rsidP="00121A65">
      <w:pPr>
        <w:pStyle w:val="B1"/>
        <w:rPr>
          <w:lang w:val="en-GB"/>
        </w:rPr>
      </w:pPr>
      <w:r w:rsidRPr="00325D1F">
        <w:rPr>
          <w:lang w:val="en-GB"/>
        </w:rPr>
        <w:t>-</w:t>
      </w:r>
      <w:r w:rsidRPr="00325D1F">
        <w:rPr>
          <w:lang w:val="en-GB"/>
        </w:rPr>
        <w:tab/>
        <w:t xml:space="preserve">to configure at most one measurement identity across all CGs using a reporting configuration with the </w:t>
      </w:r>
      <w:r w:rsidRPr="00325D1F">
        <w:rPr>
          <w:i/>
          <w:lang w:val="en-GB"/>
        </w:rPr>
        <w:t>reportType</w:t>
      </w:r>
      <w:r w:rsidRPr="00325D1F">
        <w:rPr>
          <w:lang w:val="en-GB"/>
        </w:rPr>
        <w:t xml:space="preserve"> set to </w:t>
      </w:r>
      <w:r w:rsidRPr="00325D1F">
        <w:rPr>
          <w:i/>
          <w:lang w:val="en-GB"/>
        </w:rPr>
        <w:t>reportCGI;</w:t>
      </w:r>
    </w:p>
    <w:p w14:paraId="7BE2F640" w14:textId="2BF67526" w:rsidR="00121A65" w:rsidRPr="00121A65" w:rsidRDefault="00121A65" w:rsidP="00121A65">
      <w:pPr>
        <w:pStyle w:val="B1"/>
        <w:rPr>
          <w:i/>
          <w:lang w:val="en-US"/>
        </w:rPr>
      </w:pPr>
      <w:r w:rsidRPr="00121A65">
        <w:rPr>
          <w:lang w:val="en-US"/>
        </w:rPr>
        <w:t>-</w:t>
      </w:r>
      <w:r w:rsidRPr="00121A65">
        <w:rPr>
          <w:lang w:val="en-US"/>
        </w:rPr>
        <w:tab/>
        <w:t xml:space="preserve">to configure at most one measurement identity </w:t>
      </w:r>
      <w:ins w:id="48" w:author="Author">
        <w:r>
          <w:rPr>
            <w:lang w:val="en-US"/>
          </w:rPr>
          <w:t>per CG</w:t>
        </w:r>
      </w:ins>
      <w:del w:id="49" w:author="Author">
        <w:r w:rsidRPr="00121A65" w:rsidDel="00121A65">
          <w:rPr>
            <w:lang w:val="en-US"/>
          </w:rPr>
          <w:delText>(</w:delText>
        </w:r>
        <w:r w:rsidRPr="00121A65" w:rsidDel="00121A65">
          <w:rPr>
            <w:highlight w:val="yellow"/>
            <w:lang w:val="en-US"/>
          </w:rPr>
          <w:delText>FFS: across all CGs/ per CG</w:delText>
        </w:r>
        <w:r w:rsidRPr="00121A65" w:rsidDel="00121A65">
          <w:rPr>
            <w:lang w:val="en-US"/>
          </w:rPr>
          <w:delText>)</w:delText>
        </w:r>
      </w:del>
      <w:r w:rsidRPr="00121A65">
        <w:rPr>
          <w:lang w:val="en-US"/>
        </w:rPr>
        <w:t xml:space="preserve"> using a reporting configuration with the</w:t>
      </w:r>
      <w:r w:rsidRPr="00121A65">
        <w:rPr>
          <w:i/>
          <w:lang w:val="en-US"/>
        </w:rPr>
        <w:t xml:space="preserve"> ul-DelayRatioConfig;</w:t>
      </w:r>
    </w:p>
    <w:p w14:paraId="4D0DFE4B" w14:textId="3F3F797F" w:rsidR="00121A65" w:rsidRDefault="00121A65" w:rsidP="00121A65">
      <w:pPr>
        <w:pStyle w:val="B1"/>
        <w:rPr>
          <w:i/>
          <w:lang w:val="en-GB"/>
        </w:rPr>
      </w:pPr>
      <w:r w:rsidRPr="00121A65">
        <w:rPr>
          <w:lang w:val="en-US"/>
        </w:rPr>
        <w:t>-</w:t>
      </w:r>
      <w:r w:rsidRPr="00121A65">
        <w:rPr>
          <w:lang w:val="en-US"/>
        </w:rPr>
        <w:tab/>
        <w:t xml:space="preserve">to configure at most one measurement identity </w:t>
      </w:r>
      <w:ins w:id="50" w:author="Author">
        <w:r>
          <w:rPr>
            <w:lang w:val="en-US"/>
          </w:rPr>
          <w:t>per CG</w:t>
        </w:r>
      </w:ins>
      <w:del w:id="51" w:author="Author">
        <w:r w:rsidRPr="00121A65" w:rsidDel="00121A65">
          <w:rPr>
            <w:lang w:val="en-US"/>
          </w:rPr>
          <w:delText>(</w:delText>
        </w:r>
        <w:r w:rsidRPr="00121A65" w:rsidDel="00121A65">
          <w:rPr>
            <w:highlight w:val="yellow"/>
            <w:lang w:val="en-US"/>
          </w:rPr>
          <w:delText>FFS: across all CGs/ per CG</w:delText>
        </w:r>
        <w:r w:rsidRPr="00121A65" w:rsidDel="00121A65">
          <w:rPr>
            <w:lang w:val="en-US"/>
          </w:rPr>
          <w:delText>)</w:delText>
        </w:r>
      </w:del>
      <w:r w:rsidRPr="00121A65">
        <w:rPr>
          <w:lang w:val="en-US"/>
        </w:rPr>
        <w:t xml:space="preserve"> using a reporting configuration with the</w:t>
      </w:r>
      <w:r w:rsidRPr="00121A65">
        <w:rPr>
          <w:i/>
          <w:lang w:val="en-US"/>
        </w:rPr>
        <w:t xml:space="preserve"> ul-DelayValueConfig;</w:t>
      </w:r>
    </w:p>
    <w:p w14:paraId="2CE165A1" w14:textId="77777777" w:rsidR="00121A65" w:rsidRPr="00325D1F" w:rsidRDefault="00121A65" w:rsidP="00121A65">
      <w:pPr>
        <w:pStyle w:val="B1"/>
        <w:rPr>
          <w:lang w:val="en-GB"/>
        </w:rPr>
      </w:pPr>
      <w:r w:rsidRPr="00325D1F">
        <w:rPr>
          <w:i/>
          <w:lang w:val="en-GB"/>
        </w:rPr>
        <w:t>-</w:t>
      </w:r>
      <w:r w:rsidRPr="00325D1F">
        <w:rPr>
          <w:i/>
          <w:lang w:val="en-GB"/>
        </w:rPr>
        <w:tab/>
      </w:r>
      <w:r w:rsidRPr="00325D1F">
        <w:rPr>
          <w:lang w:val="en-GB"/>
        </w:rPr>
        <w:t xml:space="preserve">to ensure that, in the </w:t>
      </w:r>
      <w:r w:rsidRPr="00325D1F">
        <w:rPr>
          <w:i/>
          <w:iCs/>
          <w:lang w:val="en-GB"/>
        </w:rPr>
        <w:t>measConfig</w:t>
      </w:r>
      <w:r w:rsidRPr="00325D1F">
        <w:rPr>
          <w:lang w:val="en-GB"/>
        </w:rPr>
        <w:t xml:space="preserve"> associated with a CG:</w:t>
      </w:r>
    </w:p>
    <w:p w14:paraId="5E0497EB" w14:textId="77777777" w:rsidR="00121A65" w:rsidRPr="00325D1F" w:rsidRDefault="00121A65" w:rsidP="00121A65">
      <w:pPr>
        <w:pStyle w:val="B2"/>
        <w:rPr>
          <w:i/>
          <w:lang w:val="en-GB"/>
        </w:rPr>
      </w:pPr>
      <w:r w:rsidRPr="00325D1F">
        <w:rPr>
          <w:lang w:val="en-GB"/>
        </w:rPr>
        <w:lastRenderedPageBreak/>
        <w:t>-</w:t>
      </w:r>
      <w:r w:rsidRPr="00325D1F">
        <w:rPr>
          <w:lang w:val="en-GB"/>
        </w:rPr>
        <w:tab/>
        <w:t xml:space="preserve">for all SSB based measurements there is at most one measurement object with the same </w:t>
      </w:r>
      <w:r w:rsidRPr="00325D1F">
        <w:rPr>
          <w:i/>
          <w:lang w:val="en-GB"/>
        </w:rPr>
        <w:t>ssbFrequency</w:t>
      </w:r>
      <w:r w:rsidRPr="00325D1F">
        <w:rPr>
          <w:lang w:val="en-GB"/>
        </w:rPr>
        <w:t>;</w:t>
      </w:r>
    </w:p>
    <w:p w14:paraId="714508AE" w14:textId="77777777" w:rsidR="00121A65" w:rsidRPr="00325D1F" w:rsidRDefault="00121A65" w:rsidP="00121A65">
      <w:pPr>
        <w:pStyle w:val="B2"/>
        <w:rPr>
          <w:i/>
          <w:lang w:val="en-GB"/>
        </w:rPr>
      </w:pPr>
      <w:r w:rsidRPr="00325D1F">
        <w:rPr>
          <w:i/>
          <w:lang w:val="en-GB"/>
        </w:rPr>
        <w:t>-</w:t>
      </w:r>
      <w:r w:rsidRPr="00325D1F">
        <w:rPr>
          <w:i/>
          <w:lang w:val="en-GB"/>
        </w:rPr>
        <w:tab/>
      </w:r>
      <w:r w:rsidRPr="00325D1F">
        <w:rPr>
          <w:iCs/>
          <w:lang w:val="en-GB"/>
        </w:rPr>
        <w:t xml:space="preserve">an </w:t>
      </w:r>
      <w:r w:rsidRPr="00325D1F">
        <w:rPr>
          <w:i/>
          <w:lang w:val="en-GB"/>
        </w:rPr>
        <w:t>smtc1</w:t>
      </w:r>
      <w:r w:rsidRPr="00325D1F">
        <w:rPr>
          <w:lang w:val="en-GB"/>
        </w:rPr>
        <w:t xml:space="preserve"> included in any measurement object with the same </w:t>
      </w:r>
      <w:r w:rsidRPr="00325D1F">
        <w:rPr>
          <w:i/>
          <w:lang w:val="en-GB"/>
        </w:rPr>
        <w:t>ssbFrequency</w:t>
      </w:r>
      <w:r w:rsidRPr="00325D1F">
        <w:rPr>
          <w:lang w:val="en-GB"/>
        </w:rPr>
        <w:t xml:space="preserve"> has the same value and that an </w:t>
      </w:r>
      <w:r w:rsidRPr="00325D1F">
        <w:rPr>
          <w:i/>
          <w:lang w:val="en-GB"/>
        </w:rPr>
        <w:t>smtc2</w:t>
      </w:r>
      <w:r w:rsidRPr="00325D1F">
        <w:rPr>
          <w:lang w:val="en-GB"/>
        </w:rPr>
        <w:t xml:space="preserve"> included in any measurement object with the same </w:t>
      </w:r>
      <w:r w:rsidRPr="00325D1F">
        <w:rPr>
          <w:i/>
          <w:lang w:val="en-GB"/>
        </w:rPr>
        <w:t>ssbFrequency</w:t>
      </w:r>
      <w:r w:rsidRPr="00325D1F">
        <w:rPr>
          <w:lang w:val="en-GB"/>
        </w:rPr>
        <w:t xml:space="preserve"> has the same value;</w:t>
      </w:r>
    </w:p>
    <w:p w14:paraId="006AF426" w14:textId="77777777" w:rsidR="00121A65" w:rsidRPr="00325D1F" w:rsidRDefault="00121A65" w:rsidP="00121A65">
      <w:pPr>
        <w:pStyle w:val="B1"/>
        <w:rPr>
          <w:i/>
          <w:lang w:val="en-GB"/>
        </w:rPr>
      </w:pPr>
      <w:r w:rsidRPr="00325D1F">
        <w:rPr>
          <w:lang w:val="en-GB"/>
        </w:rPr>
        <w:t>-</w:t>
      </w:r>
      <w:r w:rsidRPr="00325D1F">
        <w:rPr>
          <w:lang w:val="en-GB"/>
        </w:rPr>
        <w:tab/>
        <w:t xml:space="preserve">to ensure that all measurement objects configured in this specification and in TS 36.331 [10] with the same </w:t>
      </w:r>
      <w:r w:rsidRPr="00325D1F">
        <w:rPr>
          <w:i/>
          <w:lang w:val="en-GB"/>
        </w:rPr>
        <w:t>ssbFrequency</w:t>
      </w:r>
      <w:r w:rsidRPr="00325D1F">
        <w:rPr>
          <w:lang w:val="en-GB"/>
        </w:rPr>
        <w:t xml:space="preserve"> have the same </w:t>
      </w:r>
      <w:r w:rsidRPr="00325D1F">
        <w:rPr>
          <w:i/>
          <w:lang w:val="en-GB"/>
        </w:rPr>
        <w:t>ssbSubcarrierSpacing</w:t>
      </w:r>
      <w:r w:rsidRPr="00325D1F">
        <w:rPr>
          <w:lang w:val="en-GB"/>
        </w:rPr>
        <w:t>;</w:t>
      </w:r>
    </w:p>
    <w:p w14:paraId="22250FE0" w14:textId="77777777" w:rsidR="00121A65" w:rsidRPr="00325D1F" w:rsidRDefault="00121A65" w:rsidP="00121A65">
      <w:pPr>
        <w:pStyle w:val="B1"/>
        <w:rPr>
          <w:lang w:val="en-GB"/>
        </w:rPr>
      </w:pPr>
      <w:r w:rsidRPr="00325D1F">
        <w:rPr>
          <w:lang w:val="en-GB"/>
        </w:rPr>
        <w:t>-</w:t>
      </w:r>
      <w:r w:rsidRPr="00325D1F">
        <w:rPr>
          <w:lang w:val="en-GB"/>
        </w:rPr>
        <w:tab/>
        <w:t xml:space="preserve">to ensure that, if a measurement object associated with the MCG has the same </w:t>
      </w:r>
      <w:r w:rsidRPr="00325D1F">
        <w:rPr>
          <w:i/>
          <w:lang w:val="en-GB"/>
        </w:rPr>
        <w:t>ssbFrequency</w:t>
      </w:r>
      <w:r w:rsidRPr="00325D1F">
        <w:rPr>
          <w:lang w:val="en-GB"/>
        </w:rPr>
        <w:t xml:space="preserve"> as a measurement object associated with the SCG:</w:t>
      </w:r>
    </w:p>
    <w:p w14:paraId="02DED574" w14:textId="77777777" w:rsidR="00121A65" w:rsidRPr="00325D1F" w:rsidRDefault="00121A65" w:rsidP="00121A65">
      <w:pPr>
        <w:pStyle w:val="B2"/>
        <w:rPr>
          <w:lang w:val="en-GB"/>
        </w:rPr>
      </w:pPr>
      <w:r w:rsidRPr="00325D1F">
        <w:rPr>
          <w:lang w:val="en-GB"/>
        </w:rPr>
        <w:t>-</w:t>
      </w:r>
      <w:r w:rsidRPr="00325D1F">
        <w:rPr>
          <w:lang w:val="en-GB"/>
        </w:rPr>
        <w:tab/>
        <w:t xml:space="preserve">for that </w:t>
      </w:r>
      <w:r w:rsidRPr="00325D1F">
        <w:rPr>
          <w:i/>
          <w:lang w:val="en-GB"/>
        </w:rPr>
        <w:t>ssbFrequency</w:t>
      </w:r>
      <w:r w:rsidRPr="00325D1F">
        <w:rPr>
          <w:lang w:val="en-GB"/>
        </w:rPr>
        <w:t xml:space="preserve">, the measurement window according to the </w:t>
      </w:r>
      <w:r w:rsidRPr="00325D1F">
        <w:rPr>
          <w:i/>
          <w:lang w:val="en-GB"/>
        </w:rPr>
        <w:t>smtc1</w:t>
      </w:r>
      <w:r w:rsidRPr="00325D1F">
        <w:rPr>
          <w:lang w:val="en-GB"/>
        </w:rPr>
        <w:t xml:space="preserve"> configured by the MCG includes the measurement window according to the </w:t>
      </w:r>
      <w:r w:rsidRPr="00325D1F">
        <w:rPr>
          <w:i/>
          <w:lang w:val="en-GB"/>
        </w:rPr>
        <w:t>smtc1</w:t>
      </w:r>
      <w:r w:rsidRPr="00325D1F">
        <w:rPr>
          <w:lang w:val="en-GB"/>
        </w:rPr>
        <w:t xml:space="preserve"> configured by the SCG, or vice-versa, with an accuracy of the maximum receive timing difference specified in TS 38.133 [14].</w:t>
      </w:r>
    </w:p>
    <w:p w14:paraId="39AF7049" w14:textId="77777777" w:rsidR="00121A65" w:rsidRPr="00325D1F" w:rsidRDefault="00121A65" w:rsidP="00121A65">
      <w:pPr>
        <w:pStyle w:val="B2"/>
        <w:rPr>
          <w:lang w:val="en-GB"/>
        </w:rPr>
      </w:pPr>
      <w:r w:rsidRPr="00325D1F">
        <w:rPr>
          <w:lang w:val="en-GB"/>
        </w:rPr>
        <w:t>-</w:t>
      </w:r>
      <w:r w:rsidRPr="00325D1F">
        <w:rPr>
          <w:lang w:val="en-GB"/>
        </w:rPr>
        <w:tab/>
        <w:t xml:space="preserve">if both measurement objects are used for RSSI measurements, bits in </w:t>
      </w:r>
      <w:r w:rsidRPr="00325D1F">
        <w:rPr>
          <w:i/>
          <w:lang w:val="en-GB"/>
        </w:rPr>
        <w:t>measurementSlots</w:t>
      </w:r>
      <w:r w:rsidRPr="00325D1F">
        <w:rPr>
          <w:lang w:val="en-GB"/>
        </w:rPr>
        <w:t xml:space="preserve"> in both objects corresponding to the same slot are set to the same value. Also, the </w:t>
      </w:r>
      <w:r w:rsidRPr="00325D1F">
        <w:rPr>
          <w:i/>
          <w:lang w:val="en-GB"/>
        </w:rPr>
        <w:t>endSymbol</w:t>
      </w:r>
      <w:r w:rsidRPr="00325D1F">
        <w:rPr>
          <w:lang w:val="en-GB"/>
        </w:rPr>
        <w:t xml:space="preserve"> is the same in both objects.</w:t>
      </w:r>
    </w:p>
    <w:p w14:paraId="1A737801" w14:textId="77777777" w:rsidR="00121A65" w:rsidRPr="00325D1F" w:rsidRDefault="00121A65" w:rsidP="00121A65">
      <w:pPr>
        <w:pStyle w:val="B1"/>
        <w:rPr>
          <w:lang w:val="en-GB"/>
        </w:rPr>
      </w:pPr>
      <w:r w:rsidRPr="00325D1F">
        <w:rPr>
          <w:lang w:val="en-GB"/>
        </w:rPr>
        <w:t>-</w:t>
      </w:r>
      <w:r w:rsidRPr="00325D1F">
        <w:rPr>
          <w:lang w:val="en-GB"/>
        </w:rPr>
        <w:tab/>
        <w:t xml:space="preserve">to ensure that, if a measurement object has the same </w:t>
      </w:r>
      <w:r w:rsidRPr="00325D1F">
        <w:rPr>
          <w:i/>
          <w:lang w:val="en-GB"/>
        </w:rPr>
        <w:t>ssbFrequency</w:t>
      </w:r>
      <w:r w:rsidRPr="00325D1F">
        <w:rPr>
          <w:lang w:val="en-GB"/>
        </w:rPr>
        <w:t xml:space="preserve"> as a measurement object configured in TS 36.331 [10]:</w:t>
      </w:r>
    </w:p>
    <w:p w14:paraId="5ACF7822" w14:textId="77777777" w:rsidR="00121A65" w:rsidRPr="00325D1F" w:rsidRDefault="00121A65" w:rsidP="00121A65">
      <w:pPr>
        <w:pStyle w:val="B2"/>
        <w:rPr>
          <w:lang w:val="en-GB"/>
        </w:rPr>
      </w:pPr>
      <w:r w:rsidRPr="00325D1F">
        <w:rPr>
          <w:lang w:val="en-GB"/>
        </w:rPr>
        <w:t>-</w:t>
      </w:r>
      <w:r w:rsidRPr="00325D1F">
        <w:rPr>
          <w:lang w:val="en-GB"/>
        </w:rPr>
        <w:tab/>
        <w:t xml:space="preserve">for that </w:t>
      </w:r>
      <w:r w:rsidRPr="00325D1F">
        <w:rPr>
          <w:i/>
          <w:lang w:val="en-GB"/>
        </w:rPr>
        <w:t>ssbFrequency</w:t>
      </w:r>
      <w:r w:rsidRPr="00325D1F">
        <w:rPr>
          <w:lang w:val="en-GB"/>
        </w:rPr>
        <w:t xml:space="preserve">, the measurement window according to the </w:t>
      </w:r>
      <w:r w:rsidRPr="00325D1F">
        <w:rPr>
          <w:i/>
          <w:lang w:val="en-GB"/>
        </w:rPr>
        <w:t>smtc</w:t>
      </w:r>
      <w:r w:rsidRPr="00325D1F">
        <w:rPr>
          <w:lang w:val="en-GB"/>
        </w:rPr>
        <w:t xml:space="preserve"> configured in TS 36.331 [10] includes the measurement window according to the </w:t>
      </w:r>
      <w:r w:rsidRPr="00325D1F">
        <w:rPr>
          <w:i/>
          <w:lang w:val="en-GB"/>
        </w:rPr>
        <w:t>smtc1</w:t>
      </w:r>
      <w:r w:rsidRPr="00325D1F">
        <w:rPr>
          <w:lang w:val="en-GB"/>
        </w:rPr>
        <w:t xml:space="preserve"> configured in TS 38.331, or vice-versa, with an accuracy of the maximum receive timing difference specified in TS 38.133 [14].</w:t>
      </w:r>
    </w:p>
    <w:p w14:paraId="64408BE9" w14:textId="77777777" w:rsidR="00121A65" w:rsidRPr="00325D1F" w:rsidRDefault="00121A65" w:rsidP="00121A65">
      <w:pPr>
        <w:pStyle w:val="B2"/>
        <w:rPr>
          <w:lang w:val="en-GB"/>
        </w:rPr>
      </w:pPr>
      <w:r w:rsidRPr="00325D1F">
        <w:rPr>
          <w:lang w:val="en-GB"/>
        </w:rPr>
        <w:t>-</w:t>
      </w:r>
      <w:r w:rsidRPr="00325D1F">
        <w:rPr>
          <w:lang w:val="en-GB"/>
        </w:rPr>
        <w:tab/>
        <w:t xml:space="preserve">if both measurement objects are used for RSSI measurements, bits in </w:t>
      </w:r>
      <w:r w:rsidRPr="00325D1F">
        <w:rPr>
          <w:i/>
          <w:lang w:val="en-GB"/>
        </w:rPr>
        <w:t>measurementSlots</w:t>
      </w:r>
      <w:r w:rsidRPr="00325D1F">
        <w:rPr>
          <w:lang w:val="en-GB"/>
        </w:rPr>
        <w:t xml:space="preserve"> in both objects corresponding to the same slot are set to the same value. Also, the </w:t>
      </w:r>
      <w:r w:rsidRPr="00325D1F">
        <w:rPr>
          <w:i/>
          <w:lang w:val="en-GB"/>
        </w:rPr>
        <w:t>endSymbol</w:t>
      </w:r>
      <w:r w:rsidRPr="00325D1F">
        <w:rPr>
          <w:lang w:val="en-GB"/>
        </w:rPr>
        <w:t xml:space="preserve"> is the same in both objects.</w:t>
      </w:r>
    </w:p>
    <w:p w14:paraId="1B446880" w14:textId="77777777" w:rsidR="00121A65" w:rsidRPr="00325D1F" w:rsidRDefault="00121A65" w:rsidP="00121A65">
      <w:pPr>
        <w:pStyle w:val="B1"/>
        <w:rPr>
          <w:lang w:val="en-GB"/>
        </w:rPr>
      </w:pPr>
      <w:r w:rsidRPr="00325D1F">
        <w:rPr>
          <w:lang w:val="en-GB"/>
        </w:rPr>
        <w:t>-</w:t>
      </w:r>
      <w:r w:rsidRPr="00325D1F">
        <w:rPr>
          <w:lang w:val="en-GB"/>
        </w:rPr>
        <w:tab/>
        <w:t xml:space="preserve">when the UE is in NE-DC, NR-DC, or NR standalone, to configure at most one measurement identity across all CGs using a reporting configuration with the </w:t>
      </w:r>
      <w:r w:rsidRPr="00325D1F">
        <w:rPr>
          <w:i/>
          <w:lang w:val="en-GB"/>
        </w:rPr>
        <w:t>reportType</w:t>
      </w:r>
      <w:r w:rsidRPr="00325D1F">
        <w:rPr>
          <w:lang w:val="en-GB"/>
        </w:rPr>
        <w:t xml:space="preserve"> set to </w:t>
      </w:r>
      <w:r w:rsidRPr="00325D1F">
        <w:rPr>
          <w:i/>
          <w:lang w:val="en-GB"/>
        </w:rPr>
        <w:t>reportSFTD</w:t>
      </w:r>
      <w:r w:rsidRPr="00325D1F">
        <w:rPr>
          <w:lang w:val="en-GB"/>
        </w:rPr>
        <w:t>;</w:t>
      </w:r>
    </w:p>
    <w:p w14:paraId="2A69BDD5" w14:textId="77777777" w:rsidR="00121A65" w:rsidRPr="00121A65" w:rsidRDefault="00121A65" w:rsidP="00121A65">
      <w:pPr>
        <w:rPr>
          <w:lang w:val="en-US"/>
        </w:rPr>
      </w:pPr>
      <w:r w:rsidRPr="00121A65">
        <w:rPr>
          <w:lang w:val="en-US"/>
        </w:rPr>
        <w:t>For CSI-RS resources, the network applies the procedure as follows:</w:t>
      </w:r>
    </w:p>
    <w:p w14:paraId="35A46B39" w14:textId="77777777" w:rsidR="00121A65" w:rsidRPr="00325D1F" w:rsidRDefault="00121A65" w:rsidP="00121A65">
      <w:pPr>
        <w:pStyle w:val="B1"/>
        <w:rPr>
          <w:lang w:val="en-GB"/>
        </w:rPr>
      </w:pPr>
      <w:r w:rsidRPr="00325D1F">
        <w:rPr>
          <w:lang w:val="en-GB"/>
        </w:rPr>
        <w:t>-</w:t>
      </w:r>
      <w:r w:rsidRPr="00325D1F">
        <w:rPr>
          <w:lang w:val="en-GB"/>
        </w:rPr>
        <w:tab/>
        <w:t>to ensure that all CSI-RS resources configured in each measurement object have the same center frequency, (</w:t>
      </w:r>
      <w:r w:rsidRPr="00325D1F">
        <w:rPr>
          <w:i/>
          <w:lang w:val="en-GB"/>
        </w:rPr>
        <w:t>startPRB</w:t>
      </w:r>
      <w:r w:rsidRPr="00325D1F">
        <w:rPr>
          <w:lang w:val="en-GB"/>
        </w:rPr>
        <w:t>+floor(</w:t>
      </w:r>
      <w:r w:rsidRPr="00325D1F">
        <w:rPr>
          <w:i/>
          <w:lang w:val="en-GB"/>
        </w:rPr>
        <w:t>nrofPRBs</w:t>
      </w:r>
      <w:r w:rsidRPr="00325D1F">
        <w:rPr>
          <w:lang w:val="en-GB"/>
        </w:rPr>
        <w:t>/2))</w:t>
      </w:r>
    </w:p>
    <w:p w14:paraId="7FB2312F" w14:textId="77777777" w:rsidR="00121A65" w:rsidRPr="00121A65" w:rsidRDefault="00121A65" w:rsidP="00121A65">
      <w:pPr>
        <w:rPr>
          <w:lang w:val="en-US"/>
        </w:rPr>
      </w:pPr>
      <w:r w:rsidRPr="00121A65">
        <w:rPr>
          <w:lang w:val="en-US"/>
        </w:rPr>
        <w:t>The UE shall:</w:t>
      </w:r>
    </w:p>
    <w:p w14:paraId="7215E337" w14:textId="77777777" w:rsidR="00121A65" w:rsidRPr="00325D1F" w:rsidRDefault="00121A65" w:rsidP="00121A65">
      <w:pPr>
        <w:pStyle w:val="B1"/>
        <w:rPr>
          <w:lang w:val="en-GB"/>
        </w:rPr>
      </w:pPr>
      <w:r w:rsidRPr="00325D1F">
        <w:rPr>
          <w:lang w:val="en-GB"/>
        </w:rPr>
        <w:t>1&gt;</w:t>
      </w:r>
      <w:r w:rsidRPr="00325D1F">
        <w:rPr>
          <w:lang w:val="en-GB"/>
        </w:rPr>
        <w:tab/>
        <w:t xml:space="preserve">if the received </w:t>
      </w:r>
      <w:r w:rsidRPr="00325D1F">
        <w:rPr>
          <w:i/>
          <w:lang w:val="en-GB"/>
        </w:rPr>
        <w:t>measConfig</w:t>
      </w:r>
      <w:r w:rsidRPr="00325D1F">
        <w:rPr>
          <w:lang w:val="en-GB"/>
        </w:rPr>
        <w:t xml:space="preserve"> includes the </w:t>
      </w:r>
      <w:r w:rsidRPr="00325D1F">
        <w:rPr>
          <w:i/>
          <w:lang w:val="en-GB"/>
        </w:rPr>
        <w:t>measObjectToRemoveList</w:t>
      </w:r>
      <w:r w:rsidRPr="00325D1F">
        <w:rPr>
          <w:lang w:val="en-GB"/>
        </w:rPr>
        <w:t>:</w:t>
      </w:r>
    </w:p>
    <w:p w14:paraId="4CBA9AA8" w14:textId="77777777" w:rsidR="00121A65" w:rsidRPr="00325D1F" w:rsidRDefault="00121A65" w:rsidP="00121A65">
      <w:pPr>
        <w:pStyle w:val="B2"/>
        <w:rPr>
          <w:lang w:val="en-GB"/>
        </w:rPr>
      </w:pPr>
      <w:r w:rsidRPr="00325D1F">
        <w:rPr>
          <w:lang w:val="en-GB"/>
        </w:rPr>
        <w:t>2&gt;</w:t>
      </w:r>
      <w:r w:rsidRPr="00325D1F">
        <w:rPr>
          <w:lang w:val="en-GB"/>
        </w:rPr>
        <w:tab/>
        <w:t>perform the measurement object removal procedure as specified in 5.5.2.4;</w:t>
      </w:r>
    </w:p>
    <w:p w14:paraId="2DCC0B9B" w14:textId="77777777" w:rsidR="00121A65" w:rsidRPr="00325D1F" w:rsidRDefault="00121A65" w:rsidP="00121A65">
      <w:pPr>
        <w:pStyle w:val="B1"/>
        <w:rPr>
          <w:lang w:val="en-GB"/>
        </w:rPr>
      </w:pPr>
      <w:r w:rsidRPr="00325D1F">
        <w:rPr>
          <w:lang w:val="en-GB"/>
        </w:rPr>
        <w:t>1&gt;</w:t>
      </w:r>
      <w:r w:rsidRPr="00325D1F">
        <w:rPr>
          <w:lang w:val="en-GB"/>
        </w:rPr>
        <w:tab/>
        <w:t xml:space="preserve">if the received </w:t>
      </w:r>
      <w:r w:rsidRPr="00325D1F">
        <w:rPr>
          <w:i/>
          <w:lang w:val="en-GB"/>
        </w:rPr>
        <w:t>measConfig</w:t>
      </w:r>
      <w:r w:rsidRPr="00325D1F">
        <w:rPr>
          <w:lang w:val="en-GB"/>
        </w:rPr>
        <w:t xml:space="preserve"> includes the </w:t>
      </w:r>
      <w:r w:rsidRPr="00325D1F">
        <w:rPr>
          <w:i/>
          <w:lang w:val="en-GB"/>
        </w:rPr>
        <w:t>measObjectToAddModList</w:t>
      </w:r>
      <w:r w:rsidRPr="00325D1F">
        <w:rPr>
          <w:lang w:val="en-GB"/>
        </w:rPr>
        <w:t>:</w:t>
      </w:r>
    </w:p>
    <w:p w14:paraId="07E5F45B" w14:textId="77777777" w:rsidR="00121A65" w:rsidRPr="00325D1F" w:rsidRDefault="00121A65" w:rsidP="00121A65">
      <w:pPr>
        <w:pStyle w:val="B2"/>
        <w:rPr>
          <w:lang w:val="en-GB"/>
        </w:rPr>
      </w:pPr>
      <w:r w:rsidRPr="00325D1F">
        <w:rPr>
          <w:lang w:val="en-GB"/>
        </w:rPr>
        <w:t>2&gt;</w:t>
      </w:r>
      <w:r w:rsidRPr="00325D1F">
        <w:rPr>
          <w:lang w:val="en-GB"/>
        </w:rPr>
        <w:tab/>
        <w:t>perform the measurement object addition/modification procedure as specified in 5.5.2.5;</w:t>
      </w:r>
    </w:p>
    <w:p w14:paraId="1BDBFFA2" w14:textId="77777777" w:rsidR="00121A65" w:rsidRPr="00325D1F" w:rsidRDefault="00121A65" w:rsidP="00121A65">
      <w:pPr>
        <w:pStyle w:val="B1"/>
        <w:rPr>
          <w:lang w:val="en-GB"/>
        </w:rPr>
      </w:pPr>
      <w:r w:rsidRPr="00325D1F">
        <w:rPr>
          <w:lang w:val="en-GB"/>
        </w:rPr>
        <w:t>1&gt;</w:t>
      </w:r>
      <w:r w:rsidRPr="00325D1F">
        <w:rPr>
          <w:lang w:val="en-GB"/>
        </w:rPr>
        <w:tab/>
        <w:t xml:space="preserve">if the received </w:t>
      </w:r>
      <w:r w:rsidRPr="00325D1F">
        <w:rPr>
          <w:i/>
          <w:lang w:val="en-GB"/>
        </w:rPr>
        <w:t>measConfig</w:t>
      </w:r>
      <w:r w:rsidRPr="00325D1F">
        <w:rPr>
          <w:lang w:val="en-GB"/>
        </w:rPr>
        <w:t xml:space="preserve"> includes the </w:t>
      </w:r>
      <w:r w:rsidRPr="00325D1F">
        <w:rPr>
          <w:i/>
          <w:lang w:val="en-GB"/>
        </w:rPr>
        <w:t>reportConfigToRemoveList</w:t>
      </w:r>
      <w:r w:rsidRPr="00325D1F">
        <w:rPr>
          <w:lang w:val="en-GB"/>
        </w:rPr>
        <w:t>:</w:t>
      </w:r>
    </w:p>
    <w:p w14:paraId="61EAA2A5" w14:textId="77777777" w:rsidR="00121A65" w:rsidRPr="00325D1F" w:rsidRDefault="00121A65" w:rsidP="00121A65">
      <w:pPr>
        <w:pStyle w:val="B2"/>
        <w:rPr>
          <w:lang w:val="en-GB"/>
        </w:rPr>
      </w:pPr>
      <w:r w:rsidRPr="00325D1F">
        <w:rPr>
          <w:lang w:val="en-GB"/>
        </w:rPr>
        <w:t>2&gt;</w:t>
      </w:r>
      <w:r w:rsidRPr="00325D1F">
        <w:rPr>
          <w:lang w:val="en-GB"/>
        </w:rPr>
        <w:tab/>
        <w:t>perform the reporting configuration removal procedure as specified in 5.5.2.6;</w:t>
      </w:r>
    </w:p>
    <w:p w14:paraId="016E8802" w14:textId="77777777" w:rsidR="00121A65" w:rsidRPr="00325D1F" w:rsidRDefault="00121A65" w:rsidP="00121A65">
      <w:pPr>
        <w:pStyle w:val="B1"/>
        <w:rPr>
          <w:lang w:val="en-GB"/>
        </w:rPr>
      </w:pPr>
      <w:r w:rsidRPr="00325D1F">
        <w:rPr>
          <w:lang w:val="en-GB"/>
        </w:rPr>
        <w:t>1&gt;</w:t>
      </w:r>
      <w:r w:rsidRPr="00325D1F">
        <w:rPr>
          <w:lang w:val="en-GB"/>
        </w:rPr>
        <w:tab/>
        <w:t xml:space="preserve">if the received </w:t>
      </w:r>
      <w:r w:rsidRPr="00325D1F">
        <w:rPr>
          <w:i/>
          <w:lang w:val="en-GB"/>
        </w:rPr>
        <w:t>measConfig</w:t>
      </w:r>
      <w:r w:rsidRPr="00325D1F">
        <w:rPr>
          <w:lang w:val="en-GB"/>
        </w:rPr>
        <w:t xml:space="preserve"> includes the </w:t>
      </w:r>
      <w:r w:rsidRPr="00325D1F">
        <w:rPr>
          <w:i/>
          <w:lang w:val="en-GB"/>
        </w:rPr>
        <w:t>reportConfigToAddModList</w:t>
      </w:r>
      <w:r w:rsidRPr="00325D1F">
        <w:rPr>
          <w:lang w:val="en-GB"/>
        </w:rPr>
        <w:t>:</w:t>
      </w:r>
    </w:p>
    <w:p w14:paraId="08647611" w14:textId="77777777" w:rsidR="00121A65" w:rsidRPr="00325D1F" w:rsidRDefault="00121A65" w:rsidP="00121A65">
      <w:pPr>
        <w:pStyle w:val="B2"/>
        <w:rPr>
          <w:lang w:val="en-GB"/>
        </w:rPr>
      </w:pPr>
      <w:r w:rsidRPr="00325D1F">
        <w:rPr>
          <w:lang w:val="en-GB"/>
        </w:rPr>
        <w:t>2&gt;</w:t>
      </w:r>
      <w:r w:rsidRPr="00325D1F">
        <w:rPr>
          <w:lang w:val="en-GB"/>
        </w:rPr>
        <w:tab/>
        <w:t>perform the reporting configuration addition/modification procedure as specified in 5.5.2.7;</w:t>
      </w:r>
    </w:p>
    <w:p w14:paraId="11122CA4" w14:textId="77777777" w:rsidR="00121A65" w:rsidRPr="00325D1F" w:rsidRDefault="00121A65" w:rsidP="00121A65">
      <w:pPr>
        <w:pStyle w:val="B1"/>
        <w:rPr>
          <w:lang w:val="en-GB"/>
        </w:rPr>
      </w:pPr>
      <w:r w:rsidRPr="00325D1F">
        <w:rPr>
          <w:lang w:val="en-GB"/>
        </w:rPr>
        <w:lastRenderedPageBreak/>
        <w:t>1&gt;</w:t>
      </w:r>
      <w:r w:rsidRPr="00325D1F">
        <w:rPr>
          <w:lang w:val="en-GB"/>
        </w:rPr>
        <w:tab/>
        <w:t xml:space="preserve">if the received </w:t>
      </w:r>
      <w:r w:rsidRPr="00325D1F">
        <w:rPr>
          <w:i/>
          <w:lang w:val="en-GB"/>
        </w:rPr>
        <w:t>measConfig</w:t>
      </w:r>
      <w:r w:rsidRPr="00325D1F">
        <w:rPr>
          <w:lang w:val="en-GB"/>
        </w:rPr>
        <w:t xml:space="preserve"> includes the </w:t>
      </w:r>
      <w:r w:rsidRPr="00325D1F">
        <w:rPr>
          <w:i/>
          <w:lang w:val="en-GB"/>
        </w:rPr>
        <w:t>quantityConfig</w:t>
      </w:r>
      <w:r w:rsidRPr="00325D1F">
        <w:rPr>
          <w:lang w:val="en-GB"/>
        </w:rPr>
        <w:t>:</w:t>
      </w:r>
    </w:p>
    <w:p w14:paraId="014752FB" w14:textId="77777777" w:rsidR="00121A65" w:rsidRPr="00325D1F" w:rsidRDefault="00121A65" w:rsidP="00121A65">
      <w:pPr>
        <w:pStyle w:val="B2"/>
        <w:rPr>
          <w:lang w:val="en-GB"/>
        </w:rPr>
      </w:pPr>
      <w:r w:rsidRPr="00325D1F">
        <w:rPr>
          <w:lang w:val="en-GB"/>
        </w:rPr>
        <w:t>2&gt;</w:t>
      </w:r>
      <w:r w:rsidRPr="00325D1F">
        <w:rPr>
          <w:lang w:val="en-GB"/>
        </w:rPr>
        <w:tab/>
        <w:t>perform the quantity configuration procedure as specified in 5.5.2.8;</w:t>
      </w:r>
    </w:p>
    <w:p w14:paraId="28471647" w14:textId="77777777" w:rsidR="00121A65" w:rsidRPr="00325D1F" w:rsidRDefault="00121A65" w:rsidP="00121A65">
      <w:pPr>
        <w:pStyle w:val="B1"/>
        <w:rPr>
          <w:lang w:val="en-GB"/>
        </w:rPr>
      </w:pPr>
      <w:r w:rsidRPr="00325D1F">
        <w:rPr>
          <w:lang w:val="en-GB"/>
        </w:rPr>
        <w:t>1&gt;</w:t>
      </w:r>
      <w:r w:rsidRPr="00325D1F">
        <w:rPr>
          <w:lang w:val="en-GB"/>
        </w:rPr>
        <w:tab/>
        <w:t xml:space="preserve">if the received </w:t>
      </w:r>
      <w:r w:rsidRPr="00325D1F">
        <w:rPr>
          <w:i/>
          <w:lang w:val="en-GB"/>
        </w:rPr>
        <w:t>measConfig</w:t>
      </w:r>
      <w:r w:rsidRPr="00325D1F">
        <w:rPr>
          <w:lang w:val="en-GB"/>
        </w:rPr>
        <w:t xml:space="preserve"> includes the </w:t>
      </w:r>
      <w:r w:rsidRPr="00325D1F">
        <w:rPr>
          <w:i/>
          <w:lang w:val="en-GB"/>
        </w:rPr>
        <w:t>measIdToRemoveList</w:t>
      </w:r>
      <w:r w:rsidRPr="00325D1F">
        <w:rPr>
          <w:lang w:val="en-GB"/>
        </w:rPr>
        <w:t>:</w:t>
      </w:r>
    </w:p>
    <w:p w14:paraId="4A2E6EA2" w14:textId="77777777" w:rsidR="00121A65" w:rsidRPr="00325D1F" w:rsidRDefault="00121A65" w:rsidP="00121A65">
      <w:pPr>
        <w:pStyle w:val="B2"/>
        <w:rPr>
          <w:lang w:val="en-GB"/>
        </w:rPr>
      </w:pPr>
      <w:r w:rsidRPr="00325D1F">
        <w:rPr>
          <w:lang w:val="en-GB"/>
        </w:rPr>
        <w:t>2&gt;</w:t>
      </w:r>
      <w:r w:rsidRPr="00325D1F">
        <w:rPr>
          <w:lang w:val="en-GB"/>
        </w:rPr>
        <w:tab/>
        <w:t>perform the measurement identity removal procedure as specified in 5.5.2.2;</w:t>
      </w:r>
    </w:p>
    <w:p w14:paraId="72571976" w14:textId="77777777" w:rsidR="00121A65" w:rsidRPr="00325D1F" w:rsidRDefault="00121A65" w:rsidP="00121A65">
      <w:pPr>
        <w:pStyle w:val="B1"/>
        <w:rPr>
          <w:lang w:val="en-GB"/>
        </w:rPr>
      </w:pPr>
      <w:r w:rsidRPr="00325D1F">
        <w:rPr>
          <w:lang w:val="en-GB"/>
        </w:rPr>
        <w:t>1&gt;</w:t>
      </w:r>
      <w:r w:rsidRPr="00325D1F">
        <w:rPr>
          <w:lang w:val="en-GB"/>
        </w:rPr>
        <w:tab/>
        <w:t xml:space="preserve">if the received </w:t>
      </w:r>
      <w:r w:rsidRPr="00325D1F">
        <w:rPr>
          <w:i/>
          <w:lang w:val="en-GB"/>
        </w:rPr>
        <w:t>measConfig</w:t>
      </w:r>
      <w:r w:rsidRPr="00325D1F">
        <w:rPr>
          <w:lang w:val="en-GB"/>
        </w:rPr>
        <w:t xml:space="preserve"> includes the </w:t>
      </w:r>
      <w:r w:rsidRPr="00325D1F">
        <w:rPr>
          <w:i/>
          <w:lang w:val="en-GB"/>
        </w:rPr>
        <w:t>measIdToAddModList</w:t>
      </w:r>
      <w:r w:rsidRPr="00325D1F">
        <w:rPr>
          <w:lang w:val="en-GB"/>
        </w:rPr>
        <w:t>:</w:t>
      </w:r>
    </w:p>
    <w:p w14:paraId="1278B131" w14:textId="77777777" w:rsidR="00121A65" w:rsidRPr="00325D1F" w:rsidRDefault="00121A65" w:rsidP="00121A65">
      <w:pPr>
        <w:pStyle w:val="B2"/>
        <w:rPr>
          <w:lang w:val="en-GB"/>
        </w:rPr>
      </w:pPr>
      <w:r w:rsidRPr="00325D1F">
        <w:rPr>
          <w:lang w:val="en-GB"/>
        </w:rPr>
        <w:t>2&gt;</w:t>
      </w:r>
      <w:r w:rsidRPr="00325D1F">
        <w:rPr>
          <w:lang w:val="en-GB"/>
        </w:rPr>
        <w:tab/>
        <w:t>perform the measurement identity addition/modification procedure as specified in 5.5.2.3;</w:t>
      </w:r>
    </w:p>
    <w:p w14:paraId="3B3258E0" w14:textId="77777777" w:rsidR="00121A65" w:rsidRPr="00325D1F" w:rsidRDefault="00121A65" w:rsidP="00121A65">
      <w:pPr>
        <w:pStyle w:val="B1"/>
        <w:rPr>
          <w:lang w:val="en-GB"/>
        </w:rPr>
      </w:pPr>
      <w:r w:rsidRPr="00325D1F">
        <w:rPr>
          <w:lang w:val="en-GB"/>
        </w:rPr>
        <w:t>1&gt;</w:t>
      </w:r>
      <w:r w:rsidRPr="00325D1F">
        <w:rPr>
          <w:lang w:val="en-GB"/>
        </w:rPr>
        <w:tab/>
        <w:t xml:space="preserve">if the received </w:t>
      </w:r>
      <w:r w:rsidRPr="00325D1F">
        <w:rPr>
          <w:i/>
          <w:lang w:val="en-GB"/>
        </w:rPr>
        <w:t>measConfig</w:t>
      </w:r>
      <w:r w:rsidRPr="00325D1F">
        <w:rPr>
          <w:lang w:val="en-GB"/>
        </w:rPr>
        <w:t xml:space="preserve"> includes the </w:t>
      </w:r>
      <w:r w:rsidRPr="00325D1F">
        <w:rPr>
          <w:i/>
          <w:lang w:val="en-GB"/>
        </w:rPr>
        <w:t>measGapConfig</w:t>
      </w:r>
      <w:r w:rsidRPr="00325D1F">
        <w:rPr>
          <w:lang w:val="en-GB"/>
        </w:rPr>
        <w:t>:</w:t>
      </w:r>
    </w:p>
    <w:p w14:paraId="15886C6F" w14:textId="77777777" w:rsidR="00121A65" w:rsidRPr="00325D1F" w:rsidRDefault="00121A65" w:rsidP="00121A65">
      <w:pPr>
        <w:pStyle w:val="B2"/>
        <w:rPr>
          <w:lang w:val="en-GB"/>
        </w:rPr>
      </w:pPr>
      <w:r w:rsidRPr="00325D1F">
        <w:rPr>
          <w:lang w:val="en-GB"/>
        </w:rPr>
        <w:t>2&gt;</w:t>
      </w:r>
      <w:r w:rsidRPr="00325D1F">
        <w:rPr>
          <w:lang w:val="en-GB"/>
        </w:rPr>
        <w:tab/>
        <w:t>perform the measurement gap configuration procedure as specified in 5.5.2.9;</w:t>
      </w:r>
    </w:p>
    <w:p w14:paraId="2DB496BF" w14:textId="77777777" w:rsidR="00121A65" w:rsidRPr="00325D1F" w:rsidRDefault="00121A65" w:rsidP="00121A65">
      <w:pPr>
        <w:pStyle w:val="B1"/>
        <w:rPr>
          <w:lang w:val="en-GB"/>
        </w:rPr>
      </w:pPr>
      <w:r w:rsidRPr="00325D1F">
        <w:rPr>
          <w:lang w:val="en-GB"/>
        </w:rPr>
        <w:t>1&gt;</w:t>
      </w:r>
      <w:r w:rsidRPr="00325D1F">
        <w:rPr>
          <w:lang w:val="en-GB"/>
        </w:rPr>
        <w:tab/>
        <w:t xml:space="preserve">if the received </w:t>
      </w:r>
      <w:r w:rsidRPr="00325D1F">
        <w:rPr>
          <w:i/>
          <w:lang w:val="en-GB"/>
        </w:rPr>
        <w:t>measConfig</w:t>
      </w:r>
      <w:r w:rsidRPr="00325D1F">
        <w:rPr>
          <w:lang w:val="en-GB"/>
        </w:rPr>
        <w:t xml:space="preserve"> includes the </w:t>
      </w:r>
      <w:r w:rsidRPr="00325D1F">
        <w:rPr>
          <w:i/>
          <w:lang w:val="en-GB"/>
        </w:rPr>
        <w:t>measGapSharingConfig</w:t>
      </w:r>
      <w:r w:rsidRPr="00325D1F">
        <w:rPr>
          <w:lang w:val="en-GB"/>
        </w:rPr>
        <w:t>:</w:t>
      </w:r>
    </w:p>
    <w:p w14:paraId="0407EE9D" w14:textId="77777777" w:rsidR="00121A65" w:rsidRPr="00325D1F" w:rsidRDefault="00121A65" w:rsidP="00121A65">
      <w:pPr>
        <w:pStyle w:val="B2"/>
        <w:rPr>
          <w:lang w:val="en-GB"/>
        </w:rPr>
      </w:pPr>
      <w:r w:rsidRPr="00325D1F">
        <w:rPr>
          <w:lang w:val="en-GB"/>
        </w:rPr>
        <w:t>2&gt;</w:t>
      </w:r>
      <w:r w:rsidRPr="00325D1F">
        <w:rPr>
          <w:lang w:val="en-GB"/>
        </w:rPr>
        <w:tab/>
        <w:t>perform the measurement gap sharing configuration procedure as specified in 5.5.2.11;</w:t>
      </w:r>
    </w:p>
    <w:p w14:paraId="3F59AC9D" w14:textId="77777777" w:rsidR="00121A65" w:rsidRPr="00325D1F" w:rsidRDefault="00121A65" w:rsidP="00121A65">
      <w:pPr>
        <w:pStyle w:val="B1"/>
        <w:rPr>
          <w:lang w:val="en-GB"/>
        </w:rPr>
      </w:pPr>
      <w:r w:rsidRPr="00325D1F">
        <w:rPr>
          <w:lang w:val="en-GB"/>
        </w:rPr>
        <w:t>1&gt;</w:t>
      </w:r>
      <w:r w:rsidRPr="00325D1F">
        <w:rPr>
          <w:lang w:val="en-GB"/>
        </w:rPr>
        <w:tab/>
        <w:t xml:space="preserve">if the received </w:t>
      </w:r>
      <w:r w:rsidRPr="00325D1F">
        <w:rPr>
          <w:i/>
          <w:lang w:val="en-GB"/>
        </w:rPr>
        <w:t>measConfig</w:t>
      </w:r>
      <w:r w:rsidRPr="00325D1F">
        <w:rPr>
          <w:lang w:val="en-GB"/>
        </w:rPr>
        <w:t xml:space="preserve"> includes the </w:t>
      </w:r>
      <w:r w:rsidRPr="00325D1F">
        <w:rPr>
          <w:i/>
          <w:lang w:val="en-GB"/>
        </w:rPr>
        <w:t>s-MeasureConfig</w:t>
      </w:r>
      <w:r w:rsidRPr="00325D1F">
        <w:rPr>
          <w:lang w:val="en-GB"/>
        </w:rPr>
        <w:t>:</w:t>
      </w:r>
    </w:p>
    <w:p w14:paraId="6E3FE9FC" w14:textId="77777777" w:rsidR="00121A65" w:rsidRPr="00325D1F" w:rsidRDefault="00121A65" w:rsidP="00121A65">
      <w:pPr>
        <w:pStyle w:val="B2"/>
        <w:rPr>
          <w:lang w:val="en-GB"/>
        </w:rPr>
      </w:pPr>
      <w:r w:rsidRPr="00325D1F">
        <w:rPr>
          <w:lang w:val="en-GB"/>
        </w:rPr>
        <w:t>2&gt;</w:t>
      </w:r>
      <w:r w:rsidRPr="00325D1F">
        <w:rPr>
          <w:lang w:val="en-GB"/>
        </w:rPr>
        <w:tab/>
        <w:t xml:space="preserve">if </w:t>
      </w:r>
      <w:r w:rsidRPr="00325D1F">
        <w:rPr>
          <w:i/>
          <w:lang w:val="en-GB"/>
        </w:rPr>
        <w:t>s-MeasureConfig</w:t>
      </w:r>
      <w:r w:rsidRPr="00325D1F">
        <w:rPr>
          <w:lang w:val="en-GB"/>
        </w:rPr>
        <w:t xml:space="preserve"> is set to </w:t>
      </w:r>
      <w:r w:rsidRPr="00325D1F">
        <w:rPr>
          <w:i/>
          <w:lang w:val="en-GB"/>
        </w:rPr>
        <w:t>ssb-RSRP</w:t>
      </w:r>
      <w:r w:rsidRPr="00325D1F">
        <w:rPr>
          <w:lang w:val="en-GB"/>
        </w:rPr>
        <w:t xml:space="preserve">, set parameter </w:t>
      </w:r>
      <w:r w:rsidRPr="00325D1F">
        <w:rPr>
          <w:i/>
          <w:lang w:val="en-GB"/>
        </w:rPr>
        <w:t xml:space="preserve">ssb-RSRP </w:t>
      </w:r>
      <w:r w:rsidRPr="00325D1F">
        <w:rPr>
          <w:lang w:val="en-GB"/>
        </w:rPr>
        <w:t xml:space="preserve">of </w:t>
      </w:r>
      <w:r w:rsidRPr="00325D1F">
        <w:rPr>
          <w:i/>
          <w:lang w:val="en-GB"/>
        </w:rPr>
        <w:t>s-MeasureConfig</w:t>
      </w:r>
      <w:r w:rsidRPr="00325D1F">
        <w:rPr>
          <w:lang w:val="en-GB"/>
        </w:rPr>
        <w:t xml:space="preserve"> within </w:t>
      </w:r>
      <w:r w:rsidRPr="00325D1F">
        <w:rPr>
          <w:i/>
          <w:lang w:val="en-GB"/>
        </w:rPr>
        <w:t>VarMeasConfig</w:t>
      </w:r>
      <w:r w:rsidRPr="00325D1F">
        <w:rPr>
          <w:lang w:val="en-GB"/>
        </w:rPr>
        <w:t xml:space="preserve"> to the lowest value of the RSRP ranges indicated by the received value of </w:t>
      </w:r>
      <w:r w:rsidRPr="00325D1F">
        <w:rPr>
          <w:i/>
          <w:lang w:val="en-GB"/>
        </w:rPr>
        <w:t>s-MeasureConfig;</w:t>
      </w:r>
    </w:p>
    <w:p w14:paraId="2500586B" w14:textId="77777777" w:rsidR="00121A65" w:rsidRPr="00325D1F" w:rsidRDefault="00121A65" w:rsidP="00121A65">
      <w:pPr>
        <w:pStyle w:val="B2"/>
        <w:rPr>
          <w:lang w:val="en-GB"/>
        </w:rPr>
      </w:pPr>
      <w:r w:rsidRPr="00325D1F">
        <w:rPr>
          <w:lang w:val="en-GB"/>
        </w:rPr>
        <w:t>2&gt;</w:t>
      </w:r>
      <w:r w:rsidRPr="00325D1F">
        <w:rPr>
          <w:lang w:val="en-GB"/>
        </w:rPr>
        <w:tab/>
        <w:t xml:space="preserve">else, set parameter </w:t>
      </w:r>
      <w:r w:rsidRPr="00325D1F">
        <w:rPr>
          <w:i/>
          <w:lang w:val="en-GB"/>
        </w:rPr>
        <w:t xml:space="preserve">csi-RSRP </w:t>
      </w:r>
      <w:r w:rsidRPr="00325D1F">
        <w:rPr>
          <w:lang w:val="en-GB"/>
        </w:rPr>
        <w:t xml:space="preserve">of </w:t>
      </w:r>
      <w:r w:rsidRPr="00325D1F">
        <w:rPr>
          <w:i/>
          <w:lang w:val="en-GB"/>
        </w:rPr>
        <w:t>s-MeasureConfig</w:t>
      </w:r>
      <w:r w:rsidRPr="00325D1F">
        <w:rPr>
          <w:lang w:val="en-GB"/>
        </w:rPr>
        <w:t xml:space="preserve"> within </w:t>
      </w:r>
      <w:r w:rsidRPr="00325D1F">
        <w:rPr>
          <w:i/>
          <w:lang w:val="en-GB"/>
        </w:rPr>
        <w:t>VarMeasConfig</w:t>
      </w:r>
      <w:r w:rsidRPr="00325D1F">
        <w:rPr>
          <w:lang w:val="en-GB"/>
        </w:rPr>
        <w:t xml:space="preserve"> to the lowest value of the RSRP ranges indicated by the received value of </w:t>
      </w:r>
      <w:r w:rsidRPr="00325D1F">
        <w:rPr>
          <w:i/>
          <w:lang w:val="en-GB"/>
        </w:rPr>
        <w:t>s-MeasureConfig</w:t>
      </w:r>
      <w:r w:rsidRPr="00325D1F">
        <w:rPr>
          <w:lang w:val="en-GB"/>
        </w:rPr>
        <w:t>.</w:t>
      </w:r>
    </w:p>
    <w:p w14:paraId="6488826A" w14:textId="77777777" w:rsidR="004D5F24" w:rsidRPr="004D5F24" w:rsidRDefault="004D5F24" w:rsidP="004D5F24">
      <w:pPr>
        <w:rPr>
          <w:lang w:val="en-GB" w:eastAsia="zh-CN"/>
        </w:rPr>
      </w:pPr>
    </w:p>
    <w:sectPr w:rsidR="004D5F24" w:rsidRPr="004D5F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DF001" w14:textId="77777777" w:rsidR="008F24F3" w:rsidRDefault="008F24F3">
      <w:r>
        <w:separator/>
      </w:r>
    </w:p>
  </w:endnote>
  <w:endnote w:type="continuationSeparator" w:id="0">
    <w:p w14:paraId="64C78B11" w14:textId="77777777" w:rsidR="008F24F3" w:rsidRDefault="008F24F3">
      <w:r>
        <w:continuationSeparator/>
      </w:r>
    </w:p>
  </w:endnote>
  <w:endnote w:type="continuationNotice" w:id="1">
    <w:p w14:paraId="610BD100" w14:textId="77777777" w:rsidR="008F24F3" w:rsidRDefault="008F24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10468" w14:textId="77777777" w:rsidR="008F24F3" w:rsidRDefault="008F24F3">
      <w:r>
        <w:separator/>
      </w:r>
    </w:p>
  </w:footnote>
  <w:footnote w:type="continuationSeparator" w:id="0">
    <w:p w14:paraId="4CCC6E56" w14:textId="77777777" w:rsidR="008F24F3" w:rsidRDefault="008F24F3">
      <w:r>
        <w:continuationSeparator/>
      </w:r>
    </w:p>
  </w:footnote>
  <w:footnote w:type="continuationNotice" w:id="1">
    <w:p w14:paraId="12CB0BCF" w14:textId="77777777" w:rsidR="008F24F3" w:rsidRDefault="008F24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5"/>
  </w:num>
  <w:num w:numId="4">
    <w:abstractNumId w:val="6"/>
  </w:num>
  <w:num w:numId="5">
    <w:abstractNumId w:val="3"/>
  </w:num>
  <w:num w:numId="6">
    <w:abstractNumId w:val="7"/>
  </w:num>
  <w:num w:numId="7">
    <w:abstractNumId w:val="10"/>
  </w:num>
  <w:num w:numId="8">
    <w:abstractNumId w:val="4"/>
  </w:num>
  <w:num w:numId="9">
    <w:abstractNumId w:val="9"/>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0C85"/>
    <w:rsid w:val="00002A37"/>
    <w:rsid w:val="00002E08"/>
    <w:rsid w:val="000039F4"/>
    <w:rsid w:val="00005B66"/>
    <w:rsid w:val="00006446"/>
    <w:rsid w:val="00006896"/>
    <w:rsid w:val="00006D35"/>
    <w:rsid w:val="000071C9"/>
    <w:rsid w:val="00007CDC"/>
    <w:rsid w:val="00011B28"/>
    <w:rsid w:val="000138B4"/>
    <w:rsid w:val="00015D15"/>
    <w:rsid w:val="00015D4E"/>
    <w:rsid w:val="00016CE3"/>
    <w:rsid w:val="00016FFA"/>
    <w:rsid w:val="0001722C"/>
    <w:rsid w:val="000179D0"/>
    <w:rsid w:val="00017C46"/>
    <w:rsid w:val="00017EF4"/>
    <w:rsid w:val="00020E3D"/>
    <w:rsid w:val="0002133B"/>
    <w:rsid w:val="00021A9B"/>
    <w:rsid w:val="0002564D"/>
    <w:rsid w:val="00025ECA"/>
    <w:rsid w:val="0002604F"/>
    <w:rsid w:val="00027BB9"/>
    <w:rsid w:val="00030002"/>
    <w:rsid w:val="0003105D"/>
    <w:rsid w:val="000313C6"/>
    <w:rsid w:val="000325B8"/>
    <w:rsid w:val="00033001"/>
    <w:rsid w:val="00033A8D"/>
    <w:rsid w:val="00034C15"/>
    <w:rsid w:val="00035054"/>
    <w:rsid w:val="000368C6"/>
    <w:rsid w:val="00036BA1"/>
    <w:rsid w:val="000418F2"/>
    <w:rsid w:val="000422E2"/>
    <w:rsid w:val="00042F22"/>
    <w:rsid w:val="00043426"/>
    <w:rsid w:val="00043969"/>
    <w:rsid w:val="000444EF"/>
    <w:rsid w:val="00044D4C"/>
    <w:rsid w:val="000466B4"/>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487E"/>
    <w:rsid w:val="000648F0"/>
    <w:rsid w:val="00065B82"/>
    <w:rsid w:val="00065C24"/>
    <w:rsid w:val="00065E1A"/>
    <w:rsid w:val="000744D5"/>
    <w:rsid w:val="0007695E"/>
    <w:rsid w:val="00077B11"/>
    <w:rsid w:val="00077E5F"/>
    <w:rsid w:val="00077F9E"/>
    <w:rsid w:val="0008036A"/>
    <w:rsid w:val="00080757"/>
    <w:rsid w:val="00081724"/>
    <w:rsid w:val="00081AE6"/>
    <w:rsid w:val="00082A54"/>
    <w:rsid w:val="00084C87"/>
    <w:rsid w:val="000855EB"/>
    <w:rsid w:val="00085B52"/>
    <w:rsid w:val="0008641E"/>
    <w:rsid w:val="000866F2"/>
    <w:rsid w:val="00087ECC"/>
    <w:rsid w:val="0009009F"/>
    <w:rsid w:val="00090DDB"/>
    <w:rsid w:val="00091557"/>
    <w:rsid w:val="00091E8B"/>
    <w:rsid w:val="000924C1"/>
    <w:rsid w:val="000924F0"/>
    <w:rsid w:val="00092560"/>
    <w:rsid w:val="000926FB"/>
    <w:rsid w:val="00093474"/>
    <w:rsid w:val="00093F19"/>
    <w:rsid w:val="0009510F"/>
    <w:rsid w:val="00095CE8"/>
    <w:rsid w:val="00097633"/>
    <w:rsid w:val="000979D2"/>
    <w:rsid w:val="000A1B7B"/>
    <w:rsid w:val="000A56F2"/>
    <w:rsid w:val="000A6190"/>
    <w:rsid w:val="000A7D28"/>
    <w:rsid w:val="000B0CF0"/>
    <w:rsid w:val="000B0E11"/>
    <w:rsid w:val="000B2719"/>
    <w:rsid w:val="000B3A8F"/>
    <w:rsid w:val="000B3DD8"/>
    <w:rsid w:val="000B4AB9"/>
    <w:rsid w:val="000B5160"/>
    <w:rsid w:val="000B58C3"/>
    <w:rsid w:val="000B602A"/>
    <w:rsid w:val="000B61E9"/>
    <w:rsid w:val="000B6495"/>
    <w:rsid w:val="000B7A4E"/>
    <w:rsid w:val="000C12D3"/>
    <w:rsid w:val="000C165A"/>
    <w:rsid w:val="000C2E19"/>
    <w:rsid w:val="000C506E"/>
    <w:rsid w:val="000C5CB2"/>
    <w:rsid w:val="000C6E50"/>
    <w:rsid w:val="000D00B2"/>
    <w:rsid w:val="000D0D07"/>
    <w:rsid w:val="000D2FA7"/>
    <w:rsid w:val="000D3C0E"/>
    <w:rsid w:val="000D4797"/>
    <w:rsid w:val="000D51E9"/>
    <w:rsid w:val="000D7753"/>
    <w:rsid w:val="000E0527"/>
    <w:rsid w:val="000E1E92"/>
    <w:rsid w:val="000E4999"/>
    <w:rsid w:val="000E4A12"/>
    <w:rsid w:val="000E6E74"/>
    <w:rsid w:val="000F06D6"/>
    <w:rsid w:val="000F0EB1"/>
    <w:rsid w:val="000F1106"/>
    <w:rsid w:val="000F1575"/>
    <w:rsid w:val="000F1928"/>
    <w:rsid w:val="000F3B5C"/>
    <w:rsid w:val="000F3BE9"/>
    <w:rsid w:val="000F3F6C"/>
    <w:rsid w:val="000F42CB"/>
    <w:rsid w:val="000F554A"/>
    <w:rsid w:val="000F6142"/>
    <w:rsid w:val="000F6B4E"/>
    <w:rsid w:val="000F6DF3"/>
    <w:rsid w:val="001005FF"/>
    <w:rsid w:val="001028E4"/>
    <w:rsid w:val="0010326C"/>
    <w:rsid w:val="001039A8"/>
    <w:rsid w:val="001044B8"/>
    <w:rsid w:val="00104EDB"/>
    <w:rsid w:val="0010571E"/>
    <w:rsid w:val="00105919"/>
    <w:rsid w:val="00106254"/>
    <w:rsid w:val="001062FB"/>
    <w:rsid w:val="001063E6"/>
    <w:rsid w:val="0010662B"/>
    <w:rsid w:val="00106950"/>
    <w:rsid w:val="001073F5"/>
    <w:rsid w:val="001139AF"/>
    <w:rsid w:val="00113CF4"/>
    <w:rsid w:val="0011534A"/>
    <w:rsid w:val="001153EA"/>
    <w:rsid w:val="00115643"/>
    <w:rsid w:val="00116765"/>
    <w:rsid w:val="001219F5"/>
    <w:rsid w:val="00121A20"/>
    <w:rsid w:val="00121A65"/>
    <w:rsid w:val="00122097"/>
    <w:rsid w:val="0012247A"/>
    <w:rsid w:val="001226F0"/>
    <w:rsid w:val="00123596"/>
    <w:rsid w:val="00123617"/>
    <w:rsid w:val="0012377F"/>
    <w:rsid w:val="00124314"/>
    <w:rsid w:val="00124D27"/>
    <w:rsid w:val="001254EE"/>
    <w:rsid w:val="001256F4"/>
    <w:rsid w:val="00126B4A"/>
    <w:rsid w:val="00130692"/>
    <w:rsid w:val="00132FD0"/>
    <w:rsid w:val="001344C0"/>
    <w:rsid w:val="001346FA"/>
    <w:rsid w:val="001347D8"/>
    <w:rsid w:val="00135252"/>
    <w:rsid w:val="001367BD"/>
    <w:rsid w:val="00136B84"/>
    <w:rsid w:val="00137AB5"/>
    <w:rsid w:val="00137F0B"/>
    <w:rsid w:val="0014163F"/>
    <w:rsid w:val="00143098"/>
    <w:rsid w:val="00151E23"/>
    <w:rsid w:val="001520EF"/>
    <w:rsid w:val="0015254A"/>
    <w:rsid w:val="001526E0"/>
    <w:rsid w:val="0015461E"/>
    <w:rsid w:val="00154B25"/>
    <w:rsid w:val="00154CF9"/>
    <w:rsid w:val="001551B5"/>
    <w:rsid w:val="0015569D"/>
    <w:rsid w:val="001604BA"/>
    <w:rsid w:val="001605C2"/>
    <w:rsid w:val="001624E1"/>
    <w:rsid w:val="001637C8"/>
    <w:rsid w:val="001659C1"/>
    <w:rsid w:val="00173A1C"/>
    <w:rsid w:val="00173A8E"/>
    <w:rsid w:val="001753BB"/>
    <w:rsid w:val="00175482"/>
    <w:rsid w:val="00177795"/>
    <w:rsid w:val="00180F44"/>
    <w:rsid w:val="0018143F"/>
    <w:rsid w:val="00181451"/>
    <w:rsid w:val="00181B00"/>
    <w:rsid w:val="00183340"/>
    <w:rsid w:val="00183807"/>
    <w:rsid w:val="00183B75"/>
    <w:rsid w:val="001847C8"/>
    <w:rsid w:val="00184A8E"/>
    <w:rsid w:val="00190225"/>
    <w:rsid w:val="00190AC1"/>
    <w:rsid w:val="0019341A"/>
    <w:rsid w:val="001935BC"/>
    <w:rsid w:val="001956B5"/>
    <w:rsid w:val="00197DF9"/>
    <w:rsid w:val="001A08C3"/>
    <w:rsid w:val="001A1705"/>
    <w:rsid w:val="001A1987"/>
    <w:rsid w:val="001A2564"/>
    <w:rsid w:val="001A3C6F"/>
    <w:rsid w:val="001A6173"/>
    <w:rsid w:val="001A6CBA"/>
    <w:rsid w:val="001A6EB2"/>
    <w:rsid w:val="001A7DB5"/>
    <w:rsid w:val="001B0D97"/>
    <w:rsid w:val="001B1B57"/>
    <w:rsid w:val="001B275F"/>
    <w:rsid w:val="001B329B"/>
    <w:rsid w:val="001B4327"/>
    <w:rsid w:val="001B52B9"/>
    <w:rsid w:val="001B57BC"/>
    <w:rsid w:val="001B5A5D"/>
    <w:rsid w:val="001C1CE5"/>
    <w:rsid w:val="001C32EB"/>
    <w:rsid w:val="001C3D2A"/>
    <w:rsid w:val="001C41A2"/>
    <w:rsid w:val="001C42AA"/>
    <w:rsid w:val="001C4323"/>
    <w:rsid w:val="001C7608"/>
    <w:rsid w:val="001D0049"/>
    <w:rsid w:val="001D2CEE"/>
    <w:rsid w:val="001D51BA"/>
    <w:rsid w:val="001D565D"/>
    <w:rsid w:val="001D6342"/>
    <w:rsid w:val="001D6458"/>
    <w:rsid w:val="001D6D53"/>
    <w:rsid w:val="001D784E"/>
    <w:rsid w:val="001E39BD"/>
    <w:rsid w:val="001E44DD"/>
    <w:rsid w:val="001E4E74"/>
    <w:rsid w:val="001E58E2"/>
    <w:rsid w:val="001E7AED"/>
    <w:rsid w:val="001F3916"/>
    <w:rsid w:val="001F3E9B"/>
    <w:rsid w:val="001F54C5"/>
    <w:rsid w:val="001F62B7"/>
    <w:rsid w:val="001F662C"/>
    <w:rsid w:val="001F6BF7"/>
    <w:rsid w:val="001F7074"/>
    <w:rsid w:val="001F7581"/>
    <w:rsid w:val="00200490"/>
    <w:rsid w:val="00201F3A"/>
    <w:rsid w:val="00203F96"/>
    <w:rsid w:val="002042CC"/>
    <w:rsid w:val="002056F6"/>
    <w:rsid w:val="002057DC"/>
    <w:rsid w:val="0020626B"/>
    <w:rsid w:val="00206666"/>
    <w:rsid w:val="002069B2"/>
    <w:rsid w:val="00206B7E"/>
    <w:rsid w:val="0020779C"/>
    <w:rsid w:val="00207FA3"/>
    <w:rsid w:val="00214425"/>
    <w:rsid w:val="00214DA8"/>
    <w:rsid w:val="00214FAC"/>
    <w:rsid w:val="00215423"/>
    <w:rsid w:val="002158FA"/>
    <w:rsid w:val="00220322"/>
    <w:rsid w:val="00220600"/>
    <w:rsid w:val="00221027"/>
    <w:rsid w:val="002224DB"/>
    <w:rsid w:val="00223FCB"/>
    <w:rsid w:val="0022450C"/>
    <w:rsid w:val="002252C3"/>
    <w:rsid w:val="00225C54"/>
    <w:rsid w:val="00226E41"/>
    <w:rsid w:val="002273A8"/>
    <w:rsid w:val="002277D3"/>
    <w:rsid w:val="002303DD"/>
    <w:rsid w:val="00230765"/>
    <w:rsid w:val="002319E4"/>
    <w:rsid w:val="00233F4B"/>
    <w:rsid w:val="0023544E"/>
    <w:rsid w:val="00235632"/>
    <w:rsid w:val="00235872"/>
    <w:rsid w:val="00235D58"/>
    <w:rsid w:val="00241559"/>
    <w:rsid w:val="00243300"/>
    <w:rsid w:val="002435B3"/>
    <w:rsid w:val="00244456"/>
    <w:rsid w:val="00244B38"/>
    <w:rsid w:val="002458EB"/>
    <w:rsid w:val="002500C8"/>
    <w:rsid w:val="00252120"/>
    <w:rsid w:val="00252D36"/>
    <w:rsid w:val="002534E4"/>
    <w:rsid w:val="002548CE"/>
    <w:rsid w:val="0025506F"/>
    <w:rsid w:val="00256492"/>
    <w:rsid w:val="0025668E"/>
    <w:rsid w:val="002568C2"/>
    <w:rsid w:val="00257543"/>
    <w:rsid w:val="002617E7"/>
    <w:rsid w:val="00263282"/>
    <w:rsid w:val="00263378"/>
    <w:rsid w:val="00264228"/>
    <w:rsid w:val="00264334"/>
    <w:rsid w:val="00264502"/>
    <w:rsid w:val="0026473E"/>
    <w:rsid w:val="002660EA"/>
    <w:rsid w:val="00266214"/>
    <w:rsid w:val="00266F36"/>
    <w:rsid w:val="00267C83"/>
    <w:rsid w:val="00267D26"/>
    <w:rsid w:val="00267DF5"/>
    <w:rsid w:val="00270F1E"/>
    <w:rsid w:val="0027144F"/>
    <w:rsid w:val="00271F3A"/>
    <w:rsid w:val="00273278"/>
    <w:rsid w:val="002737F4"/>
    <w:rsid w:val="00273A8C"/>
    <w:rsid w:val="002740C9"/>
    <w:rsid w:val="00277C45"/>
    <w:rsid w:val="00280255"/>
    <w:rsid w:val="002805F5"/>
    <w:rsid w:val="00280751"/>
    <w:rsid w:val="00280DD1"/>
    <w:rsid w:val="0028280A"/>
    <w:rsid w:val="00283687"/>
    <w:rsid w:val="00285006"/>
    <w:rsid w:val="00286ACD"/>
    <w:rsid w:val="00286E5F"/>
    <w:rsid w:val="00287838"/>
    <w:rsid w:val="002907B5"/>
    <w:rsid w:val="0029126F"/>
    <w:rsid w:val="00292E27"/>
    <w:rsid w:val="00292E37"/>
    <w:rsid w:val="00292EB7"/>
    <w:rsid w:val="00293790"/>
    <w:rsid w:val="00294949"/>
    <w:rsid w:val="00295A29"/>
    <w:rsid w:val="00296227"/>
    <w:rsid w:val="0029649E"/>
    <w:rsid w:val="00296F44"/>
    <w:rsid w:val="0029777D"/>
    <w:rsid w:val="002A055E"/>
    <w:rsid w:val="002A1D4E"/>
    <w:rsid w:val="002A2869"/>
    <w:rsid w:val="002A6D04"/>
    <w:rsid w:val="002B1248"/>
    <w:rsid w:val="002B2392"/>
    <w:rsid w:val="002B24D6"/>
    <w:rsid w:val="002B47F1"/>
    <w:rsid w:val="002B6B5F"/>
    <w:rsid w:val="002B6D09"/>
    <w:rsid w:val="002B7410"/>
    <w:rsid w:val="002C07BE"/>
    <w:rsid w:val="002C33BD"/>
    <w:rsid w:val="002C41E6"/>
    <w:rsid w:val="002C6C52"/>
    <w:rsid w:val="002D071A"/>
    <w:rsid w:val="002D09C1"/>
    <w:rsid w:val="002D34B2"/>
    <w:rsid w:val="002D39F2"/>
    <w:rsid w:val="002D3D52"/>
    <w:rsid w:val="002D58AC"/>
    <w:rsid w:val="002D5EEC"/>
    <w:rsid w:val="002D743C"/>
    <w:rsid w:val="002D7637"/>
    <w:rsid w:val="002E083C"/>
    <w:rsid w:val="002E08E1"/>
    <w:rsid w:val="002E17F2"/>
    <w:rsid w:val="002E1AAB"/>
    <w:rsid w:val="002E3BFB"/>
    <w:rsid w:val="002E3FA1"/>
    <w:rsid w:val="002E7512"/>
    <w:rsid w:val="002E7CAE"/>
    <w:rsid w:val="002F025C"/>
    <w:rsid w:val="002F2771"/>
    <w:rsid w:val="002F37A9"/>
    <w:rsid w:val="002F6118"/>
    <w:rsid w:val="002F6876"/>
    <w:rsid w:val="002F7567"/>
    <w:rsid w:val="002F7D95"/>
    <w:rsid w:val="00301CE6"/>
    <w:rsid w:val="00301FA7"/>
    <w:rsid w:val="0030256B"/>
    <w:rsid w:val="003041F1"/>
    <w:rsid w:val="0030501F"/>
    <w:rsid w:val="00305473"/>
    <w:rsid w:val="00305A81"/>
    <w:rsid w:val="0030603B"/>
    <w:rsid w:val="0030706D"/>
    <w:rsid w:val="00307220"/>
    <w:rsid w:val="00307BA1"/>
    <w:rsid w:val="0031158A"/>
    <w:rsid w:val="00311702"/>
    <w:rsid w:val="00311E82"/>
    <w:rsid w:val="00311F91"/>
    <w:rsid w:val="00313FD6"/>
    <w:rsid w:val="003143BD"/>
    <w:rsid w:val="003143CA"/>
    <w:rsid w:val="00314B7C"/>
    <w:rsid w:val="003154D6"/>
    <w:rsid w:val="00317101"/>
    <w:rsid w:val="003203ED"/>
    <w:rsid w:val="00322C9F"/>
    <w:rsid w:val="0032303F"/>
    <w:rsid w:val="003234EB"/>
    <w:rsid w:val="00323D6C"/>
    <w:rsid w:val="00324D23"/>
    <w:rsid w:val="00325353"/>
    <w:rsid w:val="003307D4"/>
    <w:rsid w:val="00331751"/>
    <w:rsid w:val="00331A79"/>
    <w:rsid w:val="00334579"/>
    <w:rsid w:val="00335858"/>
    <w:rsid w:val="00336BDA"/>
    <w:rsid w:val="003370F9"/>
    <w:rsid w:val="003373C1"/>
    <w:rsid w:val="0033754B"/>
    <w:rsid w:val="003377A7"/>
    <w:rsid w:val="00340368"/>
    <w:rsid w:val="00340DF3"/>
    <w:rsid w:val="003410CA"/>
    <w:rsid w:val="00341618"/>
    <w:rsid w:val="00341C55"/>
    <w:rsid w:val="003423B7"/>
    <w:rsid w:val="00342BD7"/>
    <w:rsid w:val="00343211"/>
    <w:rsid w:val="00343A07"/>
    <w:rsid w:val="00344EF9"/>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67868"/>
    <w:rsid w:val="00370E47"/>
    <w:rsid w:val="00371A08"/>
    <w:rsid w:val="003742AC"/>
    <w:rsid w:val="00377CE1"/>
    <w:rsid w:val="003813DB"/>
    <w:rsid w:val="0038499A"/>
    <w:rsid w:val="003857F0"/>
    <w:rsid w:val="00385BF0"/>
    <w:rsid w:val="00387A86"/>
    <w:rsid w:val="003939FF"/>
    <w:rsid w:val="00397D1E"/>
    <w:rsid w:val="003A1B59"/>
    <w:rsid w:val="003A1B6B"/>
    <w:rsid w:val="003A2223"/>
    <w:rsid w:val="003A2A0F"/>
    <w:rsid w:val="003A371D"/>
    <w:rsid w:val="003A41FB"/>
    <w:rsid w:val="003A45A1"/>
    <w:rsid w:val="003A54E5"/>
    <w:rsid w:val="003A561A"/>
    <w:rsid w:val="003A5B0A"/>
    <w:rsid w:val="003A6BAC"/>
    <w:rsid w:val="003A6D7A"/>
    <w:rsid w:val="003A7EF3"/>
    <w:rsid w:val="003B0286"/>
    <w:rsid w:val="003B14DC"/>
    <w:rsid w:val="003B159C"/>
    <w:rsid w:val="003B1ABE"/>
    <w:rsid w:val="003B369F"/>
    <w:rsid w:val="003B36A3"/>
    <w:rsid w:val="003B460B"/>
    <w:rsid w:val="003B4FEA"/>
    <w:rsid w:val="003B6F91"/>
    <w:rsid w:val="003B7478"/>
    <w:rsid w:val="003B7F7A"/>
    <w:rsid w:val="003B7FE5"/>
    <w:rsid w:val="003C11C8"/>
    <w:rsid w:val="003C1A93"/>
    <w:rsid w:val="003C2702"/>
    <w:rsid w:val="003C3AD6"/>
    <w:rsid w:val="003C47B1"/>
    <w:rsid w:val="003C4AA8"/>
    <w:rsid w:val="003C502B"/>
    <w:rsid w:val="003C624A"/>
    <w:rsid w:val="003C62E0"/>
    <w:rsid w:val="003C6666"/>
    <w:rsid w:val="003C74BB"/>
    <w:rsid w:val="003C7806"/>
    <w:rsid w:val="003D084C"/>
    <w:rsid w:val="003D091B"/>
    <w:rsid w:val="003D109F"/>
    <w:rsid w:val="003D2478"/>
    <w:rsid w:val="003D247C"/>
    <w:rsid w:val="003D2C1E"/>
    <w:rsid w:val="003D3322"/>
    <w:rsid w:val="003D3C45"/>
    <w:rsid w:val="003D3D84"/>
    <w:rsid w:val="003D5255"/>
    <w:rsid w:val="003D529A"/>
    <w:rsid w:val="003D56E9"/>
    <w:rsid w:val="003D5B1F"/>
    <w:rsid w:val="003D5DB0"/>
    <w:rsid w:val="003D7198"/>
    <w:rsid w:val="003E0116"/>
    <w:rsid w:val="003E1101"/>
    <w:rsid w:val="003E1544"/>
    <w:rsid w:val="003E15FA"/>
    <w:rsid w:val="003E1707"/>
    <w:rsid w:val="003E2761"/>
    <w:rsid w:val="003E353C"/>
    <w:rsid w:val="003E4E69"/>
    <w:rsid w:val="003E55E4"/>
    <w:rsid w:val="003E594C"/>
    <w:rsid w:val="003E71EB"/>
    <w:rsid w:val="003E74E3"/>
    <w:rsid w:val="003E7C0E"/>
    <w:rsid w:val="003E7C9B"/>
    <w:rsid w:val="003F05C7"/>
    <w:rsid w:val="003F2801"/>
    <w:rsid w:val="003F2CD4"/>
    <w:rsid w:val="003F5ABA"/>
    <w:rsid w:val="003F5AEE"/>
    <w:rsid w:val="003F60FF"/>
    <w:rsid w:val="003F6BBE"/>
    <w:rsid w:val="003F7146"/>
    <w:rsid w:val="004000E8"/>
    <w:rsid w:val="0040024C"/>
    <w:rsid w:val="00402E2B"/>
    <w:rsid w:val="0040512B"/>
    <w:rsid w:val="00405CA5"/>
    <w:rsid w:val="00406DE0"/>
    <w:rsid w:val="00407CD3"/>
    <w:rsid w:val="00407CFC"/>
    <w:rsid w:val="00410134"/>
    <w:rsid w:val="00410B72"/>
    <w:rsid w:val="00410F18"/>
    <w:rsid w:val="00410FAA"/>
    <w:rsid w:val="00411F21"/>
    <w:rsid w:val="0041263E"/>
    <w:rsid w:val="00413AAC"/>
    <w:rsid w:val="00416497"/>
    <w:rsid w:val="0041682C"/>
    <w:rsid w:val="0042019F"/>
    <w:rsid w:val="004201DE"/>
    <w:rsid w:val="00421105"/>
    <w:rsid w:val="00421A16"/>
    <w:rsid w:val="0042359B"/>
    <w:rsid w:val="004237DD"/>
    <w:rsid w:val="004242F4"/>
    <w:rsid w:val="004257DE"/>
    <w:rsid w:val="00426DD8"/>
    <w:rsid w:val="00427248"/>
    <w:rsid w:val="00431005"/>
    <w:rsid w:val="00434AB9"/>
    <w:rsid w:val="00437447"/>
    <w:rsid w:val="00441A92"/>
    <w:rsid w:val="00442BAF"/>
    <w:rsid w:val="00443301"/>
    <w:rsid w:val="00444F56"/>
    <w:rsid w:val="00446488"/>
    <w:rsid w:val="00450543"/>
    <w:rsid w:val="00450776"/>
    <w:rsid w:val="004517AA"/>
    <w:rsid w:val="00452AD6"/>
    <w:rsid w:val="00452CAC"/>
    <w:rsid w:val="004553B3"/>
    <w:rsid w:val="00456989"/>
    <w:rsid w:val="00457565"/>
    <w:rsid w:val="00457B71"/>
    <w:rsid w:val="00460238"/>
    <w:rsid w:val="00462FC4"/>
    <w:rsid w:val="00464A94"/>
    <w:rsid w:val="004669E2"/>
    <w:rsid w:val="004673AF"/>
    <w:rsid w:val="00467E22"/>
    <w:rsid w:val="00470365"/>
    <w:rsid w:val="00470C31"/>
    <w:rsid w:val="00470F9B"/>
    <w:rsid w:val="00471669"/>
    <w:rsid w:val="004734D0"/>
    <w:rsid w:val="004743FD"/>
    <w:rsid w:val="00474D79"/>
    <w:rsid w:val="0047556B"/>
    <w:rsid w:val="00475B73"/>
    <w:rsid w:val="00475B9C"/>
    <w:rsid w:val="004761E6"/>
    <w:rsid w:val="00477768"/>
    <w:rsid w:val="00477BC0"/>
    <w:rsid w:val="00482881"/>
    <w:rsid w:val="0048434B"/>
    <w:rsid w:val="00485A40"/>
    <w:rsid w:val="004869FE"/>
    <w:rsid w:val="004872FF"/>
    <w:rsid w:val="00490402"/>
    <w:rsid w:val="00492BC5"/>
    <w:rsid w:val="004964F1"/>
    <w:rsid w:val="00496C6F"/>
    <w:rsid w:val="00496EFA"/>
    <w:rsid w:val="004A139C"/>
    <w:rsid w:val="004A16BC"/>
    <w:rsid w:val="004A1EB8"/>
    <w:rsid w:val="004A2B94"/>
    <w:rsid w:val="004A2C20"/>
    <w:rsid w:val="004A36C1"/>
    <w:rsid w:val="004A3AB1"/>
    <w:rsid w:val="004A635C"/>
    <w:rsid w:val="004B0189"/>
    <w:rsid w:val="004B099E"/>
    <w:rsid w:val="004B1894"/>
    <w:rsid w:val="004B1DC9"/>
    <w:rsid w:val="004B4BA8"/>
    <w:rsid w:val="004B5590"/>
    <w:rsid w:val="004B6085"/>
    <w:rsid w:val="004B6848"/>
    <w:rsid w:val="004B7C0C"/>
    <w:rsid w:val="004C0333"/>
    <w:rsid w:val="004C2DB9"/>
    <w:rsid w:val="004C3898"/>
    <w:rsid w:val="004C42A6"/>
    <w:rsid w:val="004D182D"/>
    <w:rsid w:val="004D2FF8"/>
    <w:rsid w:val="004D36B1"/>
    <w:rsid w:val="004D3E7C"/>
    <w:rsid w:val="004D5F24"/>
    <w:rsid w:val="004D7EBD"/>
    <w:rsid w:val="004E011C"/>
    <w:rsid w:val="004E0EED"/>
    <w:rsid w:val="004E1AA6"/>
    <w:rsid w:val="004E2680"/>
    <w:rsid w:val="004E28F9"/>
    <w:rsid w:val="004E2AFF"/>
    <w:rsid w:val="004E30FB"/>
    <w:rsid w:val="004E462E"/>
    <w:rsid w:val="004E56DC"/>
    <w:rsid w:val="004E76F4"/>
    <w:rsid w:val="004F0B4E"/>
    <w:rsid w:val="004F0B6C"/>
    <w:rsid w:val="004F1E92"/>
    <w:rsid w:val="004F2078"/>
    <w:rsid w:val="004F3FD6"/>
    <w:rsid w:val="004F4848"/>
    <w:rsid w:val="004F48C5"/>
    <w:rsid w:val="004F4DA3"/>
    <w:rsid w:val="004F5E12"/>
    <w:rsid w:val="004F60CC"/>
    <w:rsid w:val="005030DF"/>
    <w:rsid w:val="00506557"/>
    <w:rsid w:val="0050677A"/>
    <w:rsid w:val="00506BEC"/>
    <w:rsid w:val="00510329"/>
    <w:rsid w:val="005106C4"/>
    <w:rsid w:val="005108D8"/>
    <w:rsid w:val="00510DF4"/>
    <w:rsid w:val="005116F9"/>
    <w:rsid w:val="00512240"/>
    <w:rsid w:val="00512774"/>
    <w:rsid w:val="00512E7E"/>
    <w:rsid w:val="0051411A"/>
    <w:rsid w:val="005153A7"/>
    <w:rsid w:val="0051748C"/>
    <w:rsid w:val="005219CF"/>
    <w:rsid w:val="00522077"/>
    <w:rsid w:val="00522EA9"/>
    <w:rsid w:val="0052489F"/>
    <w:rsid w:val="00524D0D"/>
    <w:rsid w:val="00524DCC"/>
    <w:rsid w:val="00525076"/>
    <w:rsid w:val="005300EC"/>
    <w:rsid w:val="0053159A"/>
    <w:rsid w:val="00531683"/>
    <w:rsid w:val="00534B59"/>
    <w:rsid w:val="00535F2A"/>
    <w:rsid w:val="00536102"/>
    <w:rsid w:val="00536759"/>
    <w:rsid w:val="00537C62"/>
    <w:rsid w:val="00540A34"/>
    <w:rsid w:val="00541B6F"/>
    <w:rsid w:val="00541F19"/>
    <w:rsid w:val="00543666"/>
    <w:rsid w:val="00543E66"/>
    <w:rsid w:val="00545BEC"/>
    <w:rsid w:val="00546970"/>
    <w:rsid w:val="005504E9"/>
    <w:rsid w:val="00553725"/>
    <w:rsid w:val="00553DAB"/>
    <w:rsid w:val="00554E19"/>
    <w:rsid w:val="0055519A"/>
    <w:rsid w:val="005556EE"/>
    <w:rsid w:val="00556FCA"/>
    <w:rsid w:val="00557215"/>
    <w:rsid w:val="0056121F"/>
    <w:rsid w:val="00562B45"/>
    <w:rsid w:val="00564010"/>
    <w:rsid w:val="005643B6"/>
    <w:rsid w:val="00567AB8"/>
    <w:rsid w:val="005718ED"/>
    <w:rsid w:val="00571E19"/>
    <w:rsid w:val="00572505"/>
    <w:rsid w:val="0057255B"/>
    <w:rsid w:val="0057297B"/>
    <w:rsid w:val="00575E78"/>
    <w:rsid w:val="00577537"/>
    <w:rsid w:val="00577CFD"/>
    <w:rsid w:val="00577FCF"/>
    <w:rsid w:val="005800C8"/>
    <w:rsid w:val="00581861"/>
    <w:rsid w:val="005819F5"/>
    <w:rsid w:val="00582809"/>
    <w:rsid w:val="005841C5"/>
    <w:rsid w:val="00584C5E"/>
    <w:rsid w:val="00587405"/>
    <w:rsid w:val="0058798C"/>
    <w:rsid w:val="005900FA"/>
    <w:rsid w:val="005935A4"/>
    <w:rsid w:val="005948C2"/>
    <w:rsid w:val="00595DCA"/>
    <w:rsid w:val="00597078"/>
    <w:rsid w:val="0059779B"/>
    <w:rsid w:val="005A209A"/>
    <w:rsid w:val="005A4A0D"/>
    <w:rsid w:val="005A64F1"/>
    <w:rsid w:val="005A662D"/>
    <w:rsid w:val="005A78D4"/>
    <w:rsid w:val="005B0178"/>
    <w:rsid w:val="005B298F"/>
    <w:rsid w:val="005B35D7"/>
    <w:rsid w:val="005B392A"/>
    <w:rsid w:val="005B3AA3"/>
    <w:rsid w:val="005B591A"/>
    <w:rsid w:val="005B6F83"/>
    <w:rsid w:val="005B7226"/>
    <w:rsid w:val="005C08FE"/>
    <w:rsid w:val="005C2A99"/>
    <w:rsid w:val="005C31A3"/>
    <w:rsid w:val="005C4052"/>
    <w:rsid w:val="005C4E99"/>
    <w:rsid w:val="005C6025"/>
    <w:rsid w:val="005C74FB"/>
    <w:rsid w:val="005D07D8"/>
    <w:rsid w:val="005D1602"/>
    <w:rsid w:val="005D20A9"/>
    <w:rsid w:val="005E107B"/>
    <w:rsid w:val="005E1B00"/>
    <w:rsid w:val="005E385F"/>
    <w:rsid w:val="005E3AA0"/>
    <w:rsid w:val="005E3CE4"/>
    <w:rsid w:val="005E4BC2"/>
    <w:rsid w:val="005E5B81"/>
    <w:rsid w:val="005E60BD"/>
    <w:rsid w:val="005E6A28"/>
    <w:rsid w:val="005E6DEF"/>
    <w:rsid w:val="005E7FC4"/>
    <w:rsid w:val="005F0774"/>
    <w:rsid w:val="005F0AC2"/>
    <w:rsid w:val="005F1A20"/>
    <w:rsid w:val="005F2CB1"/>
    <w:rsid w:val="005F3025"/>
    <w:rsid w:val="005F52E4"/>
    <w:rsid w:val="005F5392"/>
    <w:rsid w:val="005F57FE"/>
    <w:rsid w:val="005F58D1"/>
    <w:rsid w:val="005F5AC1"/>
    <w:rsid w:val="005F5C0A"/>
    <w:rsid w:val="005F618C"/>
    <w:rsid w:val="005F70BD"/>
    <w:rsid w:val="006003B6"/>
    <w:rsid w:val="006004FE"/>
    <w:rsid w:val="0060283C"/>
    <w:rsid w:val="00602C45"/>
    <w:rsid w:val="006032B2"/>
    <w:rsid w:val="0060403D"/>
    <w:rsid w:val="00604F14"/>
    <w:rsid w:val="00606595"/>
    <w:rsid w:val="00610237"/>
    <w:rsid w:val="00610E96"/>
    <w:rsid w:val="00611A4B"/>
    <w:rsid w:val="00611B83"/>
    <w:rsid w:val="00613257"/>
    <w:rsid w:val="006162D7"/>
    <w:rsid w:val="00616D52"/>
    <w:rsid w:val="00617B90"/>
    <w:rsid w:val="00620A71"/>
    <w:rsid w:val="00620D80"/>
    <w:rsid w:val="006234A6"/>
    <w:rsid w:val="00623758"/>
    <w:rsid w:val="006242B4"/>
    <w:rsid w:val="00625F75"/>
    <w:rsid w:val="00627A87"/>
    <w:rsid w:val="00627C80"/>
    <w:rsid w:val="00630001"/>
    <w:rsid w:val="00630CFC"/>
    <w:rsid w:val="006311B3"/>
    <w:rsid w:val="00631C74"/>
    <w:rsid w:val="00631CA0"/>
    <w:rsid w:val="006322DD"/>
    <w:rsid w:val="0063284C"/>
    <w:rsid w:val="00633A6D"/>
    <w:rsid w:val="00634249"/>
    <w:rsid w:val="00635801"/>
    <w:rsid w:val="0063628E"/>
    <w:rsid w:val="00636398"/>
    <w:rsid w:val="006368D3"/>
    <w:rsid w:val="00637266"/>
    <w:rsid w:val="00637294"/>
    <w:rsid w:val="006377EC"/>
    <w:rsid w:val="00637D1F"/>
    <w:rsid w:val="0064151F"/>
    <w:rsid w:val="00641533"/>
    <w:rsid w:val="00641819"/>
    <w:rsid w:val="0064208D"/>
    <w:rsid w:val="00643475"/>
    <w:rsid w:val="0064396A"/>
    <w:rsid w:val="00643BE2"/>
    <w:rsid w:val="0064603A"/>
    <w:rsid w:val="0064624E"/>
    <w:rsid w:val="00650163"/>
    <w:rsid w:val="00650AB9"/>
    <w:rsid w:val="00650F7E"/>
    <w:rsid w:val="006521C4"/>
    <w:rsid w:val="0065259C"/>
    <w:rsid w:val="00652984"/>
    <w:rsid w:val="00652ABC"/>
    <w:rsid w:val="00653C38"/>
    <w:rsid w:val="0065510C"/>
    <w:rsid w:val="00655733"/>
    <w:rsid w:val="0065574C"/>
    <w:rsid w:val="00655ACD"/>
    <w:rsid w:val="00656A92"/>
    <w:rsid w:val="00656DDE"/>
    <w:rsid w:val="006577B9"/>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C72"/>
    <w:rsid w:val="006769AB"/>
    <w:rsid w:val="006771F9"/>
    <w:rsid w:val="006775B1"/>
    <w:rsid w:val="006776D7"/>
    <w:rsid w:val="0068049E"/>
    <w:rsid w:val="00680645"/>
    <w:rsid w:val="00681003"/>
    <w:rsid w:val="006817C9"/>
    <w:rsid w:val="00683ECE"/>
    <w:rsid w:val="00690B9A"/>
    <w:rsid w:val="006910F8"/>
    <w:rsid w:val="006919DA"/>
    <w:rsid w:val="00694D8E"/>
    <w:rsid w:val="00695FC2"/>
    <w:rsid w:val="00696949"/>
    <w:rsid w:val="00697052"/>
    <w:rsid w:val="006A3365"/>
    <w:rsid w:val="006A46FB"/>
    <w:rsid w:val="006A5E28"/>
    <w:rsid w:val="006A697B"/>
    <w:rsid w:val="006A74BE"/>
    <w:rsid w:val="006A7AFF"/>
    <w:rsid w:val="006B094C"/>
    <w:rsid w:val="006B0B78"/>
    <w:rsid w:val="006B171F"/>
    <w:rsid w:val="006B1816"/>
    <w:rsid w:val="006B2099"/>
    <w:rsid w:val="006B25BB"/>
    <w:rsid w:val="006B50CF"/>
    <w:rsid w:val="006B52CD"/>
    <w:rsid w:val="006B71A0"/>
    <w:rsid w:val="006C03B8"/>
    <w:rsid w:val="006C18F5"/>
    <w:rsid w:val="006C2601"/>
    <w:rsid w:val="006C31AB"/>
    <w:rsid w:val="006C3999"/>
    <w:rsid w:val="006C4058"/>
    <w:rsid w:val="006C4060"/>
    <w:rsid w:val="006C4A5D"/>
    <w:rsid w:val="006C5D43"/>
    <w:rsid w:val="006C5EC9"/>
    <w:rsid w:val="006C6059"/>
    <w:rsid w:val="006C6545"/>
    <w:rsid w:val="006C7522"/>
    <w:rsid w:val="006D0349"/>
    <w:rsid w:val="006D03A4"/>
    <w:rsid w:val="006D4035"/>
    <w:rsid w:val="006D50D9"/>
    <w:rsid w:val="006D6F08"/>
    <w:rsid w:val="006D7A3C"/>
    <w:rsid w:val="006E062C"/>
    <w:rsid w:val="006E2758"/>
    <w:rsid w:val="006E28B7"/>
    <w:rsid w:val="006E3310"/>
    <w:rsid w:val="006E3CCF"/>
    <w:rsid w:val="006E4E39"/>
    <w:rsid w:val="006E565E"/>
    <w:rsid w:val="006E673D"/>
    <w:rsid w:val="006E7D3B"/>
    <w:rsid w:val="006F0430"/>
    <w:rsid w:val="006F0B28"/>
    <w:rsid w:val="006F1B70"/>
    <w:rsid w:val="006F2264"/>
    <w:rsid w:val="006F2878"/>
    <w:rsid w:val="006F29F9"/>
    <w:rsid w:val="006F2C00"/>
    <w:rsid w:val="006F341D"/>
    <w:rsid w:val="006F3800"/>
    <w:rsid w:val="006F3A15"/>
    <w:rsid w:val="006F3CDE"/>
    <w:rsid w:val="006F58D4"/>
    <w:rsid w:val="00700686"/>
    <w:rsid w:val="0070092A"/>
    <w:rsid w:val="0070290B"/>
    <w:rsid w:val="00702DA3"/>
    <w:rsid w:val="0070346E"/>
    <w:rsid w:val="00703F63"/>
    <w:rsid w:val="007044DA"/>
    <w:rsid w:val="00704EDB"/>
    <w:rsid w:val="007056D4"/>
    <w:rsid w:val="00706101"/>
    <w:rsid w:val="007063C7"/>
    <w:rsid w:val="00707072"/>
    <w:rsid w:val="00707D61"/>
    <w:rsid w:val="007117AD"/>
    <w:rsid w:val="00711880"/>
    <w:rsid w:val="00712287"/>
    <w:rsid w:val="00712772"/>
    <w:rsid w:val="00713C3E"/>
    <w:rsid w:val="007148D3"/>
    <w:rsid w:val="00715B9A"/>
    <w:rsid w:val="00716DA3"/>
    <w:rsid w:val="007170DB"/>
    <w:rsid w:val="00717385"/>
    <w:rsid w:val="0071742B"/>
    <w:rsid w:val="0071795A"/>
    <w:rsid w:val="00720182"/>
    <w:rsid w:val="00721593"/>
    <w:rsid w:val="00723E90"/>
    <w:rsid w:val="00723F80"/>
    <w:rsid w:val="00724F58"/>
    <w:rsid w:val="00726CC7"/>
    <w:rsid w:val="00726EA6"/>
    <w:rsid w:val="00727208"/>
    <w:rsid w:val="00727680"/>
    <w:rsid w:val="007309A9"/>
    <w:rsid w:val="00730DB3"/>
    <w:rsid w:val="00733300"/>
    <w:rsid w:val="00733547"/>
    <w:rsid w:val="007348B1"/>
    <w:rsid w:val="00734DD5"/>
    <w:rsid w:val="007362A6"/>
    <w:rsid w:val="00736D7D"/>
    <w:rsid w:val="00737C7C"/>
    <w:rsid w:val="00740E58"/>
    <w:rsid w:val="00741DDD"/>
    <w:rsid w:val="00743E52"/>
    <w:rsid w:val="007441B0"/>
    <w:rsid w:val="007445A0"/>
    <w:rsid w:val="0074524B"/>
    <w:rsid w:val="0074548F"/>
    <w:rsid w:val="0074589A"/>
    <w:rsid w:val="00745AA2"/>
    <w:rsid w:val="00746334"/>
    <w:rsid w:val="00746C23"/>
    <w:rsid w:val="00747D8B"/>
    <w:rsid w:val="00751228"/>
    <w:rsid w:val="00752BF5"/>
    <w:rsid w:val="00755F27"/>
    <w:rsid w:val="007571E1"/>
    <w:rsid w:val="00757475"/>
    <w:rsid w:val="00757795"/>
    <w:rsid w:val="007604B2"/>
    <w:rsid w:val="007626E0"/>
    <w:rsid w:val="00764D79"/>
    <w:rsid w:val="00765281"/>
    <w:rsid w:val="00766BAD"/>
    <w:rsid w:val="00766CD2"/>
    <w:rsid w:val="00767FBE"/>
    <w:rsid w:val="00770093"/>
    <w:rsid w:val="00771E8F"/>
    <w:rsid w:val="007730BD"/>
    <w:rsid w:val="0077347F"/>
    <w:rsid w:val="007755F2"/>
    <w:rsid w:val="00776971"/>
    <w:rsid w:val="007804D5"/>
    <w:rsid w:val="00780B3C"/>
    <w:rsid w:val="00780BA8"/>
    <w:rsid w:val="0078177E"/>
    <w:rsid w:val="0078304C"/>
    <w:rsid w:val="00783673"/>
    <w:rsid w:val="007849C4"/>
    <w:rsid w:val="00785490"/>
    <w:rsid w:val="00786F93"/>
    <w:rsid w:val="007870B4"/>
    <w:rsid w:val="00791CD7"/>
    <w:rsid w:val="007925EA"/>
    <w:rsid w:val="00793084"/>
    <w:rsid w:val="00793CD8"/>
    <w:rsid w:val="00794235"/>
    <w:rsid w:val="00795388"/>
    <w:rsid w:val="00795C92"/>
    <w:rsid w:val="0079604C"/>
    <w:rsid w:val="007960D6"/>
    <w:rsid w:val="00796231"/>
    <w:rsid w:val="007A0C0F"/>
    <w:rsid w:val="007A1252"/>
    <w:rsid w:val="007A1CB3"/>
    <w:rsid w:val="007A23A4"/>
    <w:rsid w:val="007A265C"/>
    <w:rsid w:val="007A306F"/>
    <w:rsid w:val="007A43A6"/>
    <w:rsid w:val="007A4F2F"/>
    <w:rsid w:val="007A58A6"/>
    <w:rsid w:val="007A776B"/>
    <w:rsid w:val="007A7866"/>
    <w:rsid w:val="007B1EE3"/>
    <w:rsid w:val="007B3D2D"/>
    <w:rsid w:val="007B4442"/>
    <w:rsid w:val="007B50AE"/>
    <w:rsid w:val="007B51DF"/>
    <w:rsid w:val="007B562F"/>
    <w:rsid w:val="007B7905"/>
    <w:rsid w:val="007C0141"/>
    <w:rsid w:val="007C0149"/>
    <w:rsid w:val="007C05DD"/>
    <w:rsid w:val="007C15AE"/>
    <w:rsid w:val="007C2C3B"/>
    <w:rsid w:val="007C3D18"/>
    <w:rsid w:val="007C5B6A"/>
    <w:rsid w:val="007C60BF"/>
    <w:rsid w:val="007C686E"/>
    <w:rsid w:val="007C6A07"/>
    <w:rsid w:val="007C75A1"/>
    <w:rsid w:val="007C77A5"/>
    <w:rsid w:val="007C7E6A"/>
    <w:rsid w:val="007D04E5"/>
    <w:rsid w:val="007D089F"/>
    <w:rsid w:val="007D3129"/>
    <w:rsid w:val="007D424B"/>
    <w:rsid w:val="007D50B0"/>
    <w:rsid w:val="007D5901"/>
    <w:rsid w:val="007D5FA7"/>
    <w:rsid w:val="007D62C9"/>
    <w:rsid w:val="007D7526"/>
    <w:rsid w:val="007E0022"/>
    <w:rsid w:val="007E1E7A"/>
    <w:rsid w:val="007E26CF"/>
    <w:rsid w:val="007E2917"/>
    <w:rsid w:val="007E331C"/>
    <w:rsid w:val="007E4610"/>
    <w:rsid w:val="007E4715"/>
    <w:rsid w:val="007E505B"/>
    <w:rsid w:val="007E6E23"/>
    <w:rsid w:val="007E7091"/>
    <w:rsid w:val="007E73F4"/>
    <w:rsid w:val="007F0CB8"/>
    <w:rsid w:val="007F0D21"/>
    <w:rsid w:val="00800B85"/>
    <w:rsid w:val="008019D4"/>
    <w:rsid w:val="00801A6E"/>
    <w:rsid w:val="0080335E"/>
    <w:rsid w:val="00803FAE"/>
    <w:rsid w:val="0080564D"/>
    <w:rsid w:val="00805667"/>
    <w:rsid w:val="00805CC2"/>
    <w:rsid w:val="0080605F"/>
    <w:rsid w:val="00806ACB"/>
    <w:rsid w:val="00806C91"/>
    <w:rsid w:val="00807786"/>
    <w:rsid w:val="0081186A"/>
    <w:rsid w:val="00811FCB"/>
    <w:rsid w:val="008121CF"/>
    <w:rsid w:val="00812232"/>
    <w:rsid w:val="008137A9"/>
    <w:rsid w:val="0081394C"/>
    <w:rsid w:val="0081420C"/>
    <w:rsid w:val="008158D6"/>
    <w:rsid w:val="0081673D"/>
    <w:rsid w:val="00817196"/>
    <w:rsid w:val="00817D79"/>
    <w:rsid w:val="00820D90"/>
    <w:rsid w:val="00821225"/>
    <w:rsid w:val="00822132"/>
    <w:rsid w:val="008228A5"/>
    <w:rsid w:val="008235DB"/>
    <w:rsid w:val="00824AB4"/>
    <w:rsid w:val="00825C42"/>
    <w:rsid w:val="00825D25"/>
    <w:rsid w:val="008264D8"/>
    <w:rsid w:val="00827D6F"/>
    <w:rsid w:val="008310FD"/>
    <w:rsid w:val="008348A5"/>
    <w:rsid w:val="008348C8"/>
    <w:rsid w:val="00834F8B"/>
    <w:rsid w:val="00837501"/>
    <w:rsid w:val="008376AC"/>
    <w:rsid w:val="008376CD"/>
    <w:rsid w:val="00840189"/>
    <w:rsid w:val="0084030B"/>
    <w:rsid w:val="00840DD0"/>
    <w:rsid w:val="00841AEE"/>
    <w:rsid w:val="00843704"/>
    <w:rsid w:val="00843C05"/>
    <w:rsid w:val="008444E8"/>
    <w:rsid w:val="00844AEA"/>
    <w:rsid w:val="00844E80"/>
    <w:rsid w:val="00845BF3"/>
    <w:rsid w:val="00846FE7"/>
    <w:rsid w:val="00850C8C"/>
    <w:rsid w:val="00852AB4"/>
    <w:rsid w:val="00853262"/>
    <w:rsid w:val="008534AE"/>
    <w:rsid w:val="00854F97"/>
    <w:rsid w:val="00856911"/>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00D"/>
    <w:rsid w:val="00875CD7"/>
    <w:rsid w:val="00876B4D"/>
    <w:rsid w:val="00877F18"/>
    <w:rsid w:val="008801A8"/>
    <w:rsid w:val="00880D54"/>
    <w:rsid w:val="00885B55"/>
    <w:rsid w:val="008871F9"/>
    <w:rsid w:val="00887472"/>
    <w:rsid w:val="00890716"/>
    <w:rsid w:val="00893557"/>
    <w:rsid w:val="00893684"/>
    <w:rsid w:val="00894711"/>
    <w:rsid w:val="00894A88"/>
    <w:rsid w:val="00895386"/>
    <w:rsid w:val="008A134F"/>
    <w:rsid w:val="008A21FF"/>
    <w:rsid w:val="008A2CE2"/>
    <w:rsid w:val="008A30AC"/>
    <w:rsid w:val="008A44B8"/>
    <w:rsid w:val="008A4CD0"/>
    <w:rsid w:val="008A51A8"/>
    <w:rsid w:val="008A53B4"/>
    <w:rsid w:val="008A54C7"/>
    <w:rsid w:val="008A6B33"/>
    <w:rsid w:val="008A77D8"/>
    <w:rsid w:val="008B047F"/>
    <w:rsid w:val="008B0483"/>
    <w:rsid w:val="008B085B"/>
    <w:rsid w:val="008B120C"/>
    <w:rsid w:val="008B15B6"/>
    <w:rsid w:val="008B51A0"/>
    <w:rsid w:val="008B5375"/>
    <w:rsid w:val="008B592A"/>
    <w:rsid w:val="008B650C"/>
    <w:rsid w:val="008B69C6"/>
    <w:rsid w:val="008B7B5C"/>
    <w:rsid w:val="008C0C99"/>
    <w:rsid w:val="008C11B6"/>
    <w:rsid w:val="008C2017"/>
    <w:rsid w:val="008C2BAF"/>
    <w:rsid w:val="008C3FE2"/>
    <w:rsid w:val="008C41F1"/>
    <w:rsid w:val="008C426A"/>
    <w:rsid w:val="008C4958"/>
    <w:rsid w:val="008C4BAA"/>
    <w:rsid w:val="008C6AE8"/>
    <w:rsid w:val="008C7573"/>
    <w:rsid w:val="008D2A76"/>
    <w:rsid w:val="008D2D66"/>
    <w:rsid w:val="008D34F1"/>
    <w:rsid w:val="008D39D8"/>
    <w:rsid w:val="008D4139"/>
    <w:rsid w:val="008D5438"/>
    <w:rsid w:val="008D6D1A"/>
    <w:rsid w:val="008D6FE8"/>
    <w:rsid w:val="008E065E"/>
    <w:rsid w:val="008E0927"/>
    <w:rsid w:val="008E1909"/>
    <w:rsid w:val="008E6855"/>
    <w:rsid w:val="008F099E"/>
    <w:rsid w:val="008F1EAB"/>
    <w:rsid w:val="008F24F3"/>
    <w:rsid w:val="008F33DC"/>
    <w:rsid w:val="008F4641"/>
    <w:rsid w:val="008F477F"/>
    <w:rsid w:val="008F6912"/>
    <w:rsid w:val="008F6C3A"/>
    <w:rsid w:val="008F7993"/>
    <w:rsid w:val="00900D2E"/>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3A6D"/>
    <w:rsid w:val="00914AD8"/>
    <w:rsid w:val="00914DB8"/>
    <w:rsid w:val="00915C9C"/>
    <w:rsid w:val="00915FEE"/>
    <w:rsid w:val="00916079"/>
    <w:rsid w:val="009161D1"/>
    <w:rsid w:val="00916E93"/>
    <w:rsid w:val="00917CE9"/>
    <w:rsid w:val="00920BF2"/>
    <w:rsid w:val="00922010"/>
    <w:rsid w:val="00923D5A"/>
    <w:rsid w:val="009242FD"/>
    <w:rsid w:val="0092482D"/>
    <w:rsid w:val="0092521A"/>
    <w:rsid w:val="00925515"/>
    <w:rsid w:val="00925FFA"/>
    <w:rsid w:val="0093125F"/>
    <w:rsid w:val="00931BD9"/>
    <w:rsid w:val="009368F3"/>
    <w:rsid w:val="009406CC"/>
    <w:rsid w:val="00940736"/>
    <w:rsid w:val="00941636"/>
    <w:rsid w:val="0094301D"/>
    <w:rsid w:val="00943742"/>
    <w:rsid w:val="009440AC"/>
    <w:rsid w:val="00944258"/>
    <w:rsid w:val="0094430A"/>
    <w:rsid w:val="00945389"/>
    <w:rsid w:val="00945541"/>
    <w:rsid w:val="00945C05"/>
    <w:rsid w:val="00946945"/>
    <w:rsid w:val="00947476"/>
    <w:rsid w:val="00947713"/>
    <w:rsid w:val="00950DE7"/>
    <w:rsid w:val="00953920"/>
    <w:rsid w:val="00953D47"/>
    <w:rsid w:val="009540A5"/>
    <w:rsid w:val="0095681E"/>
    <w:rsid w:val="009572D4"/>
    <w:rsid w:val="00960660"/>
    <w:rsid w:val="00960DDE"/>
    <w:rsid w:val="00961446"/>
    <w:rsid w:val="00961921"/>
    <w:rsid w:val="00963193"/>
    <w:rsid w:val="009639AF"/>
    <w:rsid w:val="0096430A"/>
    <w:rsid w:val="009644AF"/>
    <w:rsid w:val="0096554B"/>
    <w:rsid w:val="0096584A"/>
    <w:rsid w:val="009668A9"/>
    <w:rsid w:val="009675E6"/>
    <w:rsid w:val="00971F08"/>
    <w:rsid w:val="00972AE7"/>
    <w:rsid w:val="00973C7F"/>
    <w:rsid w:val="0097465E"/>
    <w:rsid w:val="0097603D"/>
    <w:rsid w:val="00976949"/>
    <w:rsid w:val="00980477"/>
    <w:rsid w:val="009825EA"/>
    <w:rsid w:val="0098269E"/>
    <w:rsid w:val="009831A4"/>
    <w:rsid w:val="009846B2"/>
    <w:rsid w:val="00985253"/>
    <w:rsid w:val="009853B3"/>
    <w:rsid w:val="0098597F"/>
    <w:rsid w:val="00986822"/>
    <w:rsid w:val="00986ED7"/>
    <w:rsid w:val="00990630"/>
    <w:rsid w:val="009910BC"/>
    <w:rsid w:val="009914D7"/>
    <w:rsid w:val="00991761"/>
    <w:rsid w:val="00994DCA"/>
    <w:rsid w:val="00995919"/>
    <w:rsid w:val="00995D66"/>
    <w:rsid w:val="009960EC"/>
    <w:rsid w:val="009970DD"/>
    <w:rsid w:val="009A0FBA"/>
    <w:rsid w:val="009A1601"/>
    <w:rsid w:val="009A1FFA"/>
    <w:rsid w:val="009A4167"/>
    <w:rsid w:val="009A44F0"/>
    <w:rsid w:val="009A462D"/>
    <w:rsid w:val="009A475C"/>
    <w:rsid w:val="009A5CBA"/>
    <w:rsid w:val="009A69AE"/>
    <w:rsid w:val="009B147A"/>
    <w:rsid w:val="009B168F"/>
    <w:rsid w:val="009B1F30"/>
    <w:rsid w:val="009B2B58"/>
    <w:rsid w:val="009B36E0"/>
    <w:rsid w:val="009B3AC2"/>
    <w:rsid w:val="009B416C"/>
    <w:rsid w:val="009B4DF4"/>
    <w:rsid w:val="009B527E"/>
    <w:rsid w:val="009B564E"/>
    <w:rsid w:val="009B62C6"/>
    <w:rsid w:val="009B7A39"/>
    <w:rsid w:val="009B7DCA"/>
    <w:rsid w:val="009B7E87"/>
    <w:rsid w:val="009C21F4"/>
    <w:rsid w:val="009C304C"/>
    <w:rsid w:val="009C320F"/>
    <w:rsid w:val="009C403E"/>
    <w:rsid w:val="009C46BB"/>
    <w:rsid w:val="009C5998"/>
    <w:rsid w:val="009D224D"/>
    <w:rsid w:val="009D35E9"/>
    <w:rsid w:val="009D4315"/>
    <w:rsid w:val="009D4951"/>
    <w:rsid w:val="009D4FF0"/>
    <w:rsid w:val="009D51F4"/>
    <w:rsid w:val="009D703C"/>
    <w:rsid w:val="009D718F"/>
    <w:rsid w:val="009E068F"/>
    <w:rsid w:val="009E0C66"/>
    <w:rsid w:val="009E1018"/>
    <w:rsid w:val="009E14E0"/>
    <w:rsid w:val="009E1A1A"/>
    <w:rsid w:val="009E2A5E"/>
    <w:rsid w:val="009E35DB"/>
    <w:rsid w:val="009E364C"/>
    <w:rsid w:val="009E40BA"/>
    <w:rsid w:val="009E47A3"/>
    <w:rsid w:val="009E53C9"/>
    <w:rsid w:val="009E5532"/>
    <w:rsid w:val="009E6420"/>
    <w:rsid w:val="009E75A8"/>
    <w:rsid w:val="009F08F3"/>
    <w:rsid w:val="009F0DAD"/>
    <w:rsid w:val="009F2274"/>
    <w:rsid w:val="009F2FF3"/>
    <w:rsid w:val="009F3033"/>
    <w:rsid w:val="009F344F"/>
    <w:rsid w:val="009F3E48"/>
    <w:rsid w:val="009F4660"/>
    <w:rsid w:val="009F5129"/>
    <w:rsid w:val="009F7942"/>
    <w:rsid w:val="00A02637"/>
    <w:rsid w:val="00A02CED"/>
    <w:rsid w:val="00A048A8"/>
    <w:rsid w:val="00A04F49"/>
    <w:rsid w:val="00A0516C"/>
    <w:rsid w:val="00A07878"/>
    <w:rsid w:val="00A11377"/>
    <w:rsid w:val="00A121C4"/>
    <w:rsid w:val="00A122E5"/>
    <w:rsid w:val="00A13043"/>
    <w:rsid w:val="00A13E54"/>
    <w:rsid w:val="00A142EB"/>
    <w:rsid w:val="00A157AA"/>
    <w:rsid w:val="00A1674E"/>
    <w:rsid w:val="00A172A6"/>
    <w:rsid w:val="00A17701"/>
    <w:rsid w:val="00A17F63"/>
    <w:rsid w:val="00A2052C"/>
    <w:rsid w:val="00A21325"/>
    <w:rsid w:val="00A2193B"/>
    <w:rsid w:val="00A22D97"/>
    <w:rsid w:val="00A22F85"/>
    <w:rsid w:val="00A2351A"/>
    <w:rsid w:val="00A24077"/>
    <w:rsid w:val="00A24937"/>
    <w:rsid w:val="00A24B49"/>
    <w:rsid w:val="00A25656"/>
    <w:rsid w:val="00A264A9"/>
    <w:rsid w:val="00A270D6"/>
    <w:rsid w:val="00A273CD"/>
    <w:rsid w:val="00A2744E"/>
    <w:rsid w:val="00A27785"/>
    <w:rsid w:val="00A27C60"/>
    <w:rsid w:val="00A30187"/>
    <w:rsid w:val="00A3338D"/>
    <w:rsid w:val="00A3371A"/>
    <w:rsid w:val="00A3448A"/>
    <w:rsid w:val="00A36297"/>
    <w:rsid w:val="00A36A54"/>
    <w:rsid w:val="00A377EA"/>
    <w:rsid w:val="00A37860"/>
    <w:rsid w:val="00A37AA1"/>
    <w:rsid w:val="00A40B8D"/>
    <w:rsid w:val="00A4134F"/>
    <w:rsid w:val="00A41E2B"/>
    <w:rsid w:val="00A42316"/>
    <w:rsid w:val="00A42EFB"/>
    <w:rsid w:val="00A435BA"/>
    <w:rsid w:val="00A44950"/>
    <w:rsid w:val="00A45AD0"/>
    <w:rsid w:val="00A45B74"/>
    <w:rsid w:val="00A50B90"/>
    <w:rsid w:val="00A51A14"/>
    <w:rsid w:val="00A51D65"/>
    <w:rsid w:val="00A52449"/>
    <w:rsid w:val="00A52E1D"/>
    <w:rsid w:val="00A53C7E"/>
    <w:rsid w:val="00A5685B"/>
    <w:rsid w:val="00A57BE4"/>
    <w:rsid w:val="00A57FC9"/>
    <w:rsid w:val="00A607AB"/>
    <w:rsid w:val="00A61499"/>
    <w:rsid w:val="00A61EDA"/>
    <w:rsid w:val="00A623A2"/>
    <w:rsid w:val="00A6261D"/>
    <w:rsid w:val="00A62A77"/>
    <w:rsid w:val="00A63483"/>
    <w:rsid w:val="00A64C01"/>
    <w:rsid w:val="00A657D7"/>
    <w:rsid w:val="00A65B57"/>
    <w:rsid w:val="00A660AC"/>
    <w:rsid w:val="00A6676E"/>
    <w:rsid w:val="00A66F55"/>
    <w:rsid w:val="00A67E6C"/>
    <w:rsid w:val="00A708DF"/>
    <w:rsid w:val="00A71373"/>
    <w:rsid w:val="00A71B99"/>
    <w:rsid w:val="00A71DBA"/>
    <w:rsid w:val="00A739D0"/>
    <w:rsid w:val="00A761D4"/>
    <w:rsid w:val="00A76CF6"/>
    <w:rsid w:val="00A77943"/>
    <w:rsid w:val="00A77EC4"/>
    <w:rsid w:val="00A8109F"/>
    <w:rsid w:val="00A84554"/>
    <w:rsid w:val="00A8479A"/>
    <w:rsid w:val="00A858AB"/>
    <w:rsid w:val="00A87FD4"/>
    <w:rsid w:val="00A919CD"/>
    <w:rsid w:val="00A92879"/>
    <w:rsid w:val="00A9442A"/>
    <w:rsid w:val="00A949E2"/>
    <w:rsid w:val="00A94A5A"/>
    <w:rsid w:val="00A958FB"/>
    <w:rsid w:val="00A96D82"/>
    <w:rsid w:val="00AA016F"/>
    <w:rsid w:val="00AA09BB"/>
    <w:rsid w:val="00AA1ED6"/>
    <w:rsid w:val="00AA4818"/>
    <w:rsid w:val="00AA51D6"/>
    <w:rsid w:val="00AA5EC7"/>
    <w:rsid w:val="00AB0BC8"/>
    <w:rsid w:val="00AB0E01"/>
    <w:rsid w:val="00AB11CA"/>
    <w:rsid w:val="00AB14D9"/>
    <w:rsid w:val="00AB441F"/>
    <w:rsid w:val="00AB44FE"/>
    <w:rsid w:val="00AB4AB8"/>
    <w:rsid w:val="00AB4E1F"/>
    <w:rsid w:val="00AB655E"/>
    <w:rsid w:val="00AC007F"/>
    <w:rsid w:val="00AC0275"/>
    <w:rsid w:val="00AC1E8C"/>
    <w:rsid w:val="00AC2ECD"/>
    <w:rsid w:val="00AC3119"/>
    <w:rsid w:val="00AC3974"/>
    <w:rsid w:val="00AC49FB"/>
    <w:rsid w:val="00AC5A10"/>
    <w:rsid w:val="00AC5FDF"/>
    <w:rsid w:val="00AC6CCA"/>
    <w:rsid w:val="00AD0AA3"/>
    <w:rsid w:val="00AD1865"/>
    <w:rsid w:val="00AD31AC"/>
    <w:rsid w:val="00AD38EE"/>
    <w:rsid w:val="00AD3F94"/>
    <w:rsid w:val="00AD4A5A"/>
    <w:rsid w:val="00AD4FB2"/>
    <w:rsid w:val="00AD70D9"/>
    <w:rsid w:val="00AE0380"/>
    <w:rsid w:val="00AE0B3C"/>
    <w:rsid w:val="00AE27AC"/>
    <w:rsid w:val="00AE3743"/>
    <w:rsid w:val="00AE4082"/>
    <w:rsid w:val="00AE40E0"/>
    <w:rsid w:val="00AE4DBA"/>
    <w:rsid w:val="00AE4F07"/>
    <w:rsid w:val="00AE674C"/>
    <w:rsid w:val="00AF1841"/>
    <w:rsid w:val="00AF1C5D"/>
    <w:rsid w:val="00AF205C"/>
    <w:rsid w:val="00AF42D7"/>
    <w:rsid w:val="00AF72FC"/>
    <w:rsid w:val="00AF7443"/>
    <w:rsid w:val="00B0008B"/>
    <w:rsid w:val="00B006FE"/>
    <w:rsid w:val="00B007CB"/>
    <w:rsid w:val="00B0204A"/>
    <w:rsid w:val="00B02AA9"/>
    <w:rsid w:val="00B02FA3"/>
    <w:rsid w:val="00B05084"/>
    <w:rsid w:val="00B05C6C"/>
    <w:rsid w:val="00B0619C"/>
    <w:rsid w:val="00B06CD9"/>
    <w:rsid w:val="00B06F52"/>
    <w:rsid w:val="00B10F03"/>
    <w:rsid w:val="00B11E98"/>
    <w:rsid w:val="00B12BF3"/>
    <w:rsid w:val="00B1351F"/>
    <w:rsid w:val="00B13E02"/>
    <w:rsid w:val="00B157F9"/>
    <w:rsid w:val="00B20256"/>
    <w:rsid w:val="00B20D09"/>
    <w:rsid w:val="00B218DA"/>
    <w:rsid w:val="00B231B6"/>
    <w:rsid w:val="00B239E1"/>
    <w:rsid w:val="00B2763F"/>
    <w:rsid w:val="00B27AAC"/>
    <w:rsid w:val="00B30929"/>
    <w:rsid w:val="00B30D12"/>
    <w:rsid w:val="00B33D63"/>
    <w:rsid w:val="00B33FC1"/>
    <w:rsid w:val="00B3587D"/>
    <w:rsid w:val="00B372AA"/>
    <w:rsid w:val="00B3745E"/>
    <w:rsid w:val="00B4043D"/>
    <w:rsid w:val="00B40445"/>
    <w:rsid w:val="00B40651"/>
    <w:rsid w:val="00B41273"/>
    <w:rsid w:val="00B41888"/>
    <w:rsid w:val="00B438B9"/>
    <w:rsid w:val="00B44C2A"/>
    <w:rsid w:val="00B45A52"/>
    <w:rsid w:val="00B46175"/>
    <w:rsid w:val="00B507FC"/>
    <w:rsid w:val="00B52D6B"/>
    <w:rsid w:val="00B54003"/>
    <w:rsid w:val="00B55140"/>
    <w:rsid w:val="00B555D7"/>
    <w:rsid w:val="00B561B0"/>
    <w:rsid w:val="00B6188F"/>
    <w:rsid w:val="00B61CC7"/>
    <w:rsid w:val="00B61D51"/>
    <w:rsid w:val="00B62524"/>
    <w:rsid w:val="00B64AC2"/>
    <w:rsid w:val="00B65B01"/>
    <w:rsid w:val="00B65CD2"/>
    <w:rsid w:val="00B660FC"/>
    <w:rsid w:val="00B661AF"/>
    <w:rsid w:val="00B664C7"/>
    <w:rsid w:val="00B673D0"/>
    <w:rsid w:val="00B71212"/>
    <w:rsid w:val="00B714D6"/>
    <w:rsid w:val="00B72A93"/>
    <w:rsid w:val="00B739F6"/>
    <w:rsid w:val="00B7485C"/>
    <w:rsid w:val="00B753F2"/>
    <w:rsid w:val="00B76635"/>
    <w:rsid w:val="00B775EE"/>
    <w:rsid w:val="00B77EC3"/>
    <w:rsid w:val="00B808DF"/>
    <w:rsid w:val="00B81A6C"/>
    <w:rsid w:val="00B81B51"/>
    <w:rsid w:val="00B85804"/>
    <w:rsid w:val="00B85CC3"/>
    <w:rsid w:val="00B85DE5"/>
    <w:rsid w:val="00B8638A"/>
    <w:rsid w:val="00B872E6"/>
    <w:rsid w:val="00B90087"/>
    <w:rsid w:val="00B90C30"/>
    <w:rsid w:val="00B90F73"/>
    <w:rsid w:val="00B93B59"/>
    <w:rsid w:val="00B9406A"/>
    <w:rsid w:val="00B956B1"/>
    <w:rsid w:val="00B9700A"/>
    <w:rsid w:val="00BA0844"/>
    <w:rsid w:val="00BA1B9E"/>
    <w:rsid w:val="00BA2280"/>
    <w:rsid w:val="00BA2A08"/>
    <w:rsid w:val="00BA4AEB"/>
    <w:rsid w:val="00BA56D2"/>
    <w:rsid w:val="00BA6643"/>
    <w:rsid w:val="00BA76E0"/>
    <w:rsid w:val="00BB0577"/>
    <w:rsid w:val="00BB1182"/>
    <w:rsid w:val="00BB168A"/>
    <w:rsid w:val="00BB1918"/>
    <w:rsid w:val="00BB1DDC"/>
    <w:rsid w:val="00BB2A25"/>
    <w:rsid w:val="00BB3BC6"/>
    <w:rsid w:val="00BB438C"/>
    <w:rsid w:val="00BB5015"/>
    <w:rsid w:val="00BB5137"/>
    <w:rsid w:val="00BB51E9"/>
    <w:rsid w:val="00BB5552"/>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E0556"/>
    <w:rsid w:val="00BE1234"/>
    <w:rsid w:val="00BE13A1"/>
    <w:rsid w:val="00BE17C1"/>
    <w:rsid w:val="00BE2FA6"/>
    <w:rsid w:val="00BE333F"/>
    <w:rsid w:val="00BE40D9"/>
    <w:rsid w:val="00BE6866"/>
    <w:rsid w:val="00BE69F9"/>
    <w:rsid w:val="00BE7406"/>
    <w:rsid w:val="00BE7603"/>
    <w:rsid w:val="00BF3279"/>
    <w:rsid w:val="00BF6171"/>
    <w:rsid w:val="00BF6358"/>
    <w:rsid w:val="00BF63D2"/>
    <w:rsid w:val="00BF660C"/>
    <w:rsid w:val="00BF74C7"/>
    <w:rsid w:val="00C008CE"/>
    <w:rsid w:val="00C00D6E"/>
    <w:rsid w:val="00C015F1"/>
    <w:rsid w:val="00C01F33"/>
    <w:rsid w:val="00C02CC6"/>
    <w:rsid w:val="00C040F7"/>
    <w:rsid w:val="00C041B0"/>
    <w:rsid w:val="00C04358"/>
    <w:rsid w:val="00C044AB"/>
    <w:rsid w:val="00C04707"/>
    <w:rsid w:val="00C04AB5"/>
    <w:rsid w:val="00C05706"/>
    <w:rsid w:val="00C06E4F"/>
    <w:rsid w:val="00C07377"/>
    <w:rsid w:val="00C10478"/>
    <w:rsid w:val="00C108DC"/>
    <w:rsid w:val="00C10975"/>
    <w:rsid w:val="00C10B89"/>
    <w:rsid w:val="00C12107"/>
    <w:rsid w:val="00C12930"/>
    <w:rsid w:val="00C1458C"/>
    <w:rsid w:val="00C14B47"/>
    <w:rsid w:val="00C14D37"/>
    <w:rsid w:val="00C14D4B"/>
    <w:rsid w:val="00C154BB"/>
    <w:rsid w:val="00C16116"/>
    <w:rsid w:val="00C2213B"/>
    <w:rsid w:val="00C22B9C"/>
    <w:rsid w:val="00C22ECC"/>
    <w:rsid w:val="00C2425F"/>
    <w:rsid w:val="00C24345"/>
    <w:rsid w:val="00C24ECA"/>
    <w:rsid w:val="00C25515"/>
    <w:rsid w:val="00C26919"/>
    <w:rsid w:val="00C277D9"/>
    <w:rsid w:val="00C279B5"/>
    <w:rsid w:val="00C27C45"/>
    <w:rsid w:val="00C312B3"/>
    <w:rsid w:val="00C3208B"/>
    <w:rsid w:val="00C32A62"/>
    <w:rsid w:val="00C337D0"/>
    <w:rsid w:val="00C362F0"/>
    <w:rsid w:val="00C3719D"/>
    <w:rsid w:val="00C37A2B"/>
    <w:rsid w:val="00C4012D"/>
    <w:rsid w:val="00C401D0"/>
    <w:rsid w:val="00C403C9"/>
    <w:rsid w:val="00C41D9F"/>
    <w:rsid w:val="00C4298D"/>
    <w:rsid w:val="00C42FB3"/>
    <w:rsid w:val="00C4736A"/>
    <w:rsid w:val="00C47B40"/>
    <w:rsid w:val="00C502C1"/>
    <w:rsid w:val="00C50799"/>
    <w:rsid w:val="00C52BC8"/>
    <w:rsid w:val="00C52D89"/>
    <w:rsid w:val="00C53768"/>
    <w:rsid w:val="00C53D4E"/>
    <w:rsid w:val="00C545C6"/>
    <w:rsid w:val="00C54995"/>
    <w:rsid w:val="00C54D41"/>
    <w:rsid w:val="00C555CE"/>
    <w:rsid w:val="00C55E46"/>
    <w:rsid w:val="00C56568"/>
    <w:rsid w:val="00C57ADB"/>
    <w:rsid w:val="00C60783"/>
    <w:rsid w:val="00C6120F"/>
    <w:rsid w:val="00C63F46"/>
    <w:rsid w:val="00C64032"/>
    <w:rsid w:val="00C64672"/>
    <w:rsid w:val="00C65C76"/>
    <w:rsid w:val="00C666A0"/>
    <w:rsid w:val="00C67477"/>
    <w:rsid w:val="00C70697"/>
    <w:rsid w:val="00C712BC"/>
    <w:rsid w:val="00C72EF4"/>
    <w:rsid w:val="00C73CD9"/>
    <w:rsid w:val="00C73EF0"/>
    <w:rsid w:val="00C75598"/>
    <w:rsid w:val="00C75D2F"/>
    <w:rsid w:val="00C75D71"/>
    <w:rsid w:val="00C75FFE"/>
    <w:rsid w:val="00C7654F"/>
    <w:rsid w:val="00C767BE"/>
    <w:rsid w:val="00C76E3C"/>
    <w:rsid w:val="00C77223"/>
    <w:rsid w:val="00C77C2F"/>
    <w:rsid w:val="00C812E3"/>
    <w:rsid w:val="00C81568"/>
    <w:rsid w:val="00C829AF"/>
    <w:rsid w:val="00C85A0D"/>
    <w:rsid w:val="00C862A7"/>
    <w:rsid w:val="00C87625"/>
    <w:rsid w:val="00C900DF"/>
    <w:rsid w:val="00C9010B"/>
    <w:rsid w:val="00C9027A"/>
    <w:rsid w:val="00C9068E"/>
    <w:rsid w:val="00C922BB"/>
    <w:rsid w:val="00C927E0"/>
    <w:rsid w:val="00C93C4B"/>
    <w:rsid w:val="00C944AB"/>
    <w:rsid w:val="00C94FB9"/>
    <w:rsid w:val="00C95B40"/>
    <w:rsid w:val="00C97AAD"/>
    <w:rsid w:val="00CA1ED8"/>
    <w:rsid w:val="00CB0EE6"/>
    <w:rsid w:val="00CB1F63"/>
    <w:rsid w:val="00CB3D30"/>
    <w:rsid w:val="00CB7170"/>
    <w:rsid w:val="00CC040E"/>
    <w:rsid w:val="00CC0D63"/>
    <w:rsid w:val="00CC0E48"/>
    <w:rsid w:val="00CC111F"/>
    <w:rsid w:val="00CC2011"/>
    <w:rsid w:val="00CC307B"/>
    <w:rsid w:val="00CC3EA0"/>
    <w:rsid w:val="00CC4898"/>
    <w:rsid w:val="00CC79D6"/>
    <w:rsid w:val="00CC7B45"/>
    <w:rsid w:val="00CC7CB6"/>
    <w:rsid w:val="00CD1188"/>
    <w:rsid w:val="00CD1B61"/>
    <w:rsid w:val="00CD1EB6"/>
    <w:rsid w:val="00CD2ED1"/>
    <w:rsid w:val="00CD337B"/>
    <w:rsid w:val="00CD38DC"/>
    <w:rsid w:val="00CD59E6"/>
    <w:rsid w:val="00CD5D16"/>
    <w:rsid w:val="00CE0424"/>
    <w:rsid w:val="00CE18D1"/>
    <w:rsid w:val="00CE221B"/>
    <w:rsid w:val="00CE35A5"/>
    <w:rsid w:val="00CE68A9"/>
    <w:rsid w:val="00CE6FD1"/>
    <w:rsid w:val="00CE7561"/>
    <w:rsid w:val="00CE75C6"/>
    <w:rsid w:val="00CF0213"/>
    <w:rsid w:val="00CF0C9E"/>
    <w:rsid w:val="00CF1354"/>
    <w:rsid w:val="00CF1B33"/>
    <w:rsid w:val="00CF205D"/>
    <w:rsid w:val="00CF3B1F"/>
    <w:rsid w:val="00CF3BF6"/>
    <w:rsid w:val="00CF3DF6"/>
    <w:rsid w:val="00CF5625"/>
    <w:rsid w:val="00CF5805"/>
    <w:rsid w:val="00CF625B"/>
    <w:rsid w:val="00CF67C7"/>
    <w:rsid w:val="00CF687E"/>
    <w:rsid w:val="00CF70E2"/>
    <w:rsid w:val="00CF74AB"/>
    <w:rsid w:val="00CF7559"/>
    <w:rsid w:val="00D01335"/>
    <w:rsid w:val="00D01729"/>
    <w:rsid w:val="00D02B51"/>
    <w:rsid w:val="00D030F2"/>
    <w:rsid w:val="00D0319F"/>
    <w:rsid w:val="00D032B0"/>
    <w:rsid w:val="00D0349B"/>
    <w:rsid w:val="00D06197"/>
    <w:rsid w:val="00D06382"/>
    <w:rsid w:val="00D0734A"/>
    <w:rsid w:val="00D07E78"/>
    <w:rsid w:val="00D10249"/>
    <w:rsid w:val="00D10A06"/>
    <w:rsid w:val="00D115C3"/>
    <w:rsid w:val="00D11897"/>
    <w:rsid w:val="00D12629"/>
    <w:rsid w:val="00D13135"/>
    <w:rsid w:val="00D13E4E"/>
    <w:rsid w:val="00D16F08"/>
    <w:rsid w:val="00D172D2"/>
    <w:rsid w:val="00D22F1A"/>
    <w:rsid w:val="00D239A7"/>
    <w:rsid w:val="00D23F47"/>
    <w:rsid w:val="00D240C4"/>
    <w:rsid w:val="00D2461E"/>
    <w:rsid w:val="00D25752"/>
    <w:rsid w:val="00D26297"/>
    <w:rsid w:val="00D269C2"/>
    <w:rsid w:val="00D3036B"/>
    <w:rsid w:val="00D30483"/>
    <w:rsid w:val="00D336F0"/>
    <w:rsid w:val="00D33D2D"/>
    <w:rsid w:val="00D3529A"/>
    <w:rsid w:val="00D36E71"/>
    <w:rsid w:val="00D37D87"/>
    <w:rsid w:val="00D37FF7"/>
    <w:rsid w:val="00D40B33"/>
    <w:rsid w:val="00D42581"/>
    <w:rsid w:val="00D4318F"/>
    <w:rsid w:val="00D438BF"/>
    <w:rsid w:val="00D440F8"/>
    <w:rsid w:val="00D47470"/>
    <w:rsid w:val="00D47973"/>
    <w:rsid w:val="00D50F97"/>
    <w:rsid w:val="00D520AD"/>
    <w:rsid w:val="00D53966"/>
    <w:rsid w:val="00D546FF"/>
    <w:rsid w:val="00D55AD5"/>
    <w:rsid w:val="00D56431"/>
    <w:rsid w:val="00D5679F"/>
    <w:rsid w:val="00D576CA"/>
    <w:rsid w:val="00D61AF5"/>
    <w:rsid w:val="00D62F76"/>
    <w:rsid w:val="00D635C6"/>
    <w:rsid w:val="00D652B5"/>
    <w:rsid w:val="00D66155"/>
    <w:rsid w:val="00D6650A"/>
    <w:rsid w:val="00D705DE"/>
    <w:rsid w:val="00D708B0"/>
    <w:rsid w:val="00D71671"/>
    <w:rsid w:val="00D721DF"/>
    <w:rsid w:val="00D72A8C"/>
    <w:rsid w:val="00D737EB"/>
    <w:rsid w:val="00D746AA"/>
    <w:rsid w:val="00D749AF"/>
    <w:rsid w:val="00D760DD"/>
    <w:rsid w:val="00D77B1D"/>
    <w:rsid w:val="00D8021F"/>
    <w:rsid w:val="00D80383"/>
    <w:rsid w:val="00D80AB6"/>
    <w:rsid w:val="00D81EF3"/>
    <w:rsid w:val="00D823C6"/>
    <w:rsid w:val="00D83A9D"/>
    <w:rsid w:val="00D83ADA"/>
    <w:rsid w:val="00D86CA3"/>
    <w:rsid w:val="00D871CE"/>
    <w:rsid w:val="00D87B43"/>
    <w:rsid w:val="00D905FB"/>
    <w:rsid w:val="00D91336"/>
    <w:rsid w:val="00D9196D"/>
    <w:rsid w:val="00D92982"/>
    <w:rsid w:val="00D93CDF"/>
    <w:rsid w:val="00D9404F"/>
    <w:rsid w:val="00D9449C"/>
    <w:rsid w:val="00D9524D"/>
    <w:rsid w:val="00D95426"/>
    <w:rsid w:val="00D9734D"/>
    <w:rsid w:val="00DA0531"/>
    <w:rsid w:val="00DA076B"/>
    <w:rsid w:val="00DA1BEB"/>
    <w:rsid w:val="00DA2D6F"/>
    <w:rsid w:val="00DA305E"/>
    <w:rsid w:val="00DA306A"/>
    <w:rsid w:val="00DA30CA"/>
    <w:rsid w:val="00DA4D3C"/>
    <w:rsid w:val="00DA5417"/>
    <w:rsid w:val="00DA56E8"/>
    <w:rsid w:val="00DA6D19"/>
    <w:rsid w:val="00DA7024"/>
    <w:rsid w:val="00DB0A9F"/>
    <w:rsid w:val="00DB138B"/>
    <w:rsid w:val="00DB377D"/>
    <w:rsid w:val="00DB526E"/>
    <w:rsid w:val="00DB5915"/>
    <w:rsid w:val="00DB60B2"/>
    <w:rsid w:val="00DB6A1E"/>
    <w:rsid w:val="00DC0DF0"/>
    <w:rsid w:val="00DC2D36"/>
    <w:rsid w:val="00DC53EF"/>
    <w:rsid w:val="00DC6F0F"/>
    <w:rsid w:val="00DC7376"/>
    <w:rsid w:val="00DD50AD"/>
    <w:rsid w:val="00DD6610"/>
    <w:rsid w:val="00DD7927"/>
    <w:rsid w:val="00DE012E"/>
    <w:rsid w:val="00DE026D"/>
    <w:rsid w:val="00DE09F6"/>
    <w:rsid w:val="00DE0C0F"/>
    <w:rsid w:val="00DE20D2"/>
    <w:rsid w:val="00DE22D0"/>
    <w:rsid w:val="00DE3BB5"/>
    <w:rsid w:val="00DE5608"/>
    <w:rsid w:val="00DE58D0"/>
    <w:rsid w:val="00DE5A7E"/>
    <w:rsid w:val="00DE5C83"/>
    <w:rsid w:val="00DE654F"/>
    <w:rsid w:val="00DF0B6E"/>
    <w:rsid w:val="00DF15E0"/>
    <w:rsid w:val="00DF214E"/>
    <w:rsid w:val="00DF37A0"/>
    <w:rsid w:val="00DF580E"/>
    <w:rsid w:val="00DF7464"/>
    <w:rsid w:val="00DF78AB"/>
    <w:rsid w:val="00E00B83"/>
    <w:rsid w:val="00E01633"/>
    <w:rsid w:val="00E03399"/>
    <w:rsid w:val="00E04A40"/>
    <w:rsid w:val="00E07CBA"/>
    <w:rsid w:val="00E109F4"/>
    <w:rsid w:val="00E110E7"/>
    <w:rsid w:val="00E11B20"/>
    <w:rsid w:val="00E1366C"/>
    <w:rsid w:val="00E14B7A"/>
    <w:rsid w:val="00E15612"/>
    <w:rsid w:val="00E16753"/>
    <w:rsid w:val="00E17CED"/>
    <w:rsid w:val="00E17FA2"/>
    <w:rsid w:val="00E20732"/>
    <w:rsid w:val="00E20E22"/>
    <w:rsid w:val="00E210F9"/>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446F1"/>
    <w:rsid w:val="00E45774"/>
    <w:rsid w:val="00E46886"/>
    <w:rsid w:val="00E47AEF"/>
    <w:rsid w:val="00E47C35"/>
    <w:rsid w:val="00E51247"/>
    <w:rsid w:val="00E520C0"/>
    <w:rsid w:val="00E52195"/>
    <w:rsid w:val="00E524DE"/>
    <w:rsid w:val="00E52D59"/>
    <w:rsid w:val="00E53B75"/>
    <w:rsid w:val="00E54231"/>
    <w:rsid w:val="00E542C9"/>
    <w:rsid w:val="00E54E3B"/>
    <w:rsid w:val="00E5584B"/>
    <w:rsid w:val="00E56BF7"/>
    <w:rsid w:val="00E56D37"/>
    <w:rsid w:val="00E56DA4"/>
    <w:rsid w:val="00E57565"/>
    <w:rsid w:val="00E6065B"/>
    <w:rsid w:val="00E60DEB"/>
    <w:rsid w:val="00E61350"/>
    <w:rsid w:val="00E61E71"/>
    <w:rsid w:val="00E634D4"/>
    <w:rsid w:val="00E63838"/>
    <w:rsid w:val="00E64434"/>
    <w:rsid w:val="00E65624"/>
    <w:rsid w:val="00E658CD"/>
    <w:rsid w:val="00E65E58"/>
    <w:rsid w:val="00E673B4"/>
    <w:rsid w:val="00E67A0D"/>
    <w:rsid w:val="00E67C51"/>
    <w:rsid w:val="00E71DD2"/>
    <w:rsid w:val="00E72115"/>
    <w:rsid w:val="00E72EFC"/>
    <w:rsid w:val="00E73685"/>
    <w:rsid w:val="00E73E10"/>
    <w:rsid w:val="00E75764"/>
    <w:rsid w:val="00E758EC"/>
    <w:rsid w:val="00E75E5C"/>
    <w:rsid w:val="00E76DD3"/>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1D90"/>
    <w:rsid w:val="00E9291C"/>
    <w:rsid w:val="00E93B59"/>
    <w:rsid w:val="00E93FFE"/>
    <w:rsid w:val="00E944D0"/>
    <w:rsid w:val="00E94F8A"/>
    <w:rsid w:val="00E96CEF"/>
    <w:rsid w:val="00E9728B"/>
    <w:rsid w:val="00EA082E"/>
    <w:rsid w:val="00EA08C8"/>
    <w:rsid w:val="00EA2185"/>
    <w:rsid w:val="00EA2DC0"/>
    <w:rsid w:val="00EA3049"/>
    <w:rsid w:val="00EA3B00"/>
    <w:rsid w:val="00EA3B7B"/>
    <w:rsid w:val="00EA4782"/>
    <w:rsid w:val="00EA5ECA"/>
    <w:rsid w:val="00EA68E5"/>
    <w:rsid w:val="00EA7A41"/>
    <w:rsid w:val="00EA7C6C"/>
    <w:rsid w:val="00EB077B"/>
    <w:rsid w:val="00EB33EE"/>
    <w:rsid w:val="00EB4368"/>
    <w:rsid w:val="00EB4EA2"/>
    <w:rsid w:val="00EB6B85"/>
    <w:rsid w:val="00EB7406"/>
    <w:rsid w:val="00EC0CB7"/>
    <w:rsid w:val="00EC1625"/>
    <w:rsid w:val="00EC27C6"/>
    <w:rsid w:val="00EC3303"/>
    <w:rsid w:val="00EC4207"/>
    <w:rsid w:val="00EC4AC5"/>
    <w:rsid w:val="00EC525B"/>
    <w:rsid w:val="00EC5653"/>
    <w:rsid w:val="00EC6222"/>
    <w:rsid w:val="00EC6EB5"/>
    <w:rsid w:val="00EC71CE"/>
    <w:rsid w:val="00EC7774"/>
    <w:rsid w:val="00ED015D"/>
    <w:rsid w:val="00ED0506"/>
    <w:rsid w:val="00ED1006"/>
    <w:rsid w:val="00ED19E9"/>
    <w:rsid w:val="00ED21B1"/>
    <w:rsid w:val="00ED4571"/>
    <w:rsid w:val="00ED6A36"/>
    <w:rsid w:val="00ED7C92"/>
    <w:rsid w:val="00EE001B"/>
    <w:rsid w:val="00EE02BF"/>
    <w:rsid w:val="00EE0F4B"/>
    <w:rsid w:val="00EE2E55"/>
    <w:rsid w:val="00EE48C7"/>
    <w:rsid w:val="00EF04ED"/>
    <w:rsid w:val="00EF150C"/>
    <w:rsid w:val="00EF18FE"/>
    <w:rsid w:val="00EF2C23"/>
    <w:rsid w:val="00EF4EF4"/>
    <w:rsid w:val="00EF4FAA"/>
    <w:rsid w:val="00EF5787"/>
    <w:rsid w:val="00EF60D0"/>
    <w:rsid w:val="00F0076E"/>
    <w:rsid w:val="00F007E7"/>
    <w:rsid w:val="00F00D08"/>
    <w:rsid w:val="00F0171F"/>
    <w:rsid w:val="00F01DC2"/>
    <w:rsid w:val="00F02BE8"/>
    <w:rsid w:val="00F03C25"/>
    <w:rsid w:val="00F0528D"/>
    <w:rsid w:val="00F054F5"/>
    <w:rsid w:val="00F0699F"/>
    <w:rsid w:val="00F06C17"/>
    <w:rsid w:val="00F06C67"/>
    <w:rsid w:val="00F06DFD"/>
    <w:rsid w:val="00F071D1"/>
    <w:rsid w:val="00F072D1"/>
    <w:rsid w:val="00F07533"/>
    <w:rsid w:val="00F10629"/>
    <w:rsid w:val="00F11762"/>
    <w:rsid w:val="00F12749"/>
    <w:rsid w:val="00F15FA5"/>
    <w:rsid w:val="00F163C1"/>
    <w:rsid w:val="00F17D24"/>
    <w:rsid w:val="00F209B7"/>
    <w:rsid w:val="00F228A9"/>
    <w:rsid w:val="00F2376F"/>
    <w:rsid w:val="00F243D8"/>
    <w:rsid w:val="00F245A8"/>
    <w:rsid w:val="00F2461A"/>
    <w:rsid w:val="00F24B15"/>
    <w:rsid w:val="00F27D84"/>
    <w:rsid w:val="00F30828"/>
    <w:rsid w:val="00F30F8A"/>
    <w:rsid w:val="00F313D6"/>
    <w:rsid w:val="00F32A36"/>
    <w:rsid w:val="00F34015"/>
    <w:rsid w:val="00F34479"/>
    <w:rsid w:val="00F37147"/>
    <w:rsid w:val="00F37643"/>
    <w:rsid w:val="00F40D35"/>
    <w:rsid w:val="00F40D80"/>
    <w:rsid w:val="00F40F0C"/>
    <w:rsid w:val="00F41970"/>
    <w:rsid w:val="00F41CA6"/>
    <w:rsid w:val="00F41DA6"/>
    <w:rsid w:val="00F44C6D"/>
    <w:rsid w:val="00F460D7"/>
    <w:rsid w:val="00F4704F"/>
    <w:rsid w:val="00F4766C"/>
    <w:rsid w:val="00F507D1"/>
    <w:rsid w:val="00F519CE"/>
    <w:rsid w:val="00F51ADA"/>
    <w:rsid w:val="00F51E49"/>
    <w:rsid w:val="00F52DD6"/>
    <w:rsid w:val="00F55744"/>
    <w:rsid w:val="00F607C5"/>
    <w:rsid w:val="00F60DEA"/>
    <w:rsid w:val="00F60FBB"/>
    <w:rsid w:val="00F6302A"/>
    <w:rsid w:val="00F63635"/>
    <w:rsid w:val="00F63F36"/>
    <w:rsid w:val="00F643B4"/>
    <w:rsid w:val="00F64C2B"/>
    <w:rsid w:val="00F651BE"/>
    <w:rsid w:val="00F67AEA"/>
    <w:rsid w:val="00F67F53"/>
    <w:rsid w:val="00F703BE"/>
    <w:rsid w:val="00F711DF"/>
    <w:rsid w:val="00F71ED5"/>
    <w:rsid w:val="00F71F69"/>
    <w:rsid w:val="00F72B72"/>
    <w:rsid w:val="00F74A9A"/>
    <w:rsid w:val="00F74BB9"/>
    <w:rsid w:val="00F75582"/>
    <w:rsid w:val="00F75670"/>
    <w:rsid w:val="00F75EA7"/>
    <w:rsid w:val="00F76EFA"/>
    <w:rsid w:val="00F804BE"/>
    <w:rsid w:val="00F817CE"/>
    <w:rsid w:val="00F81B9B"/>
    <w:rsid w:val="00F81F40"/>
    <w:rsid w:val="00F8456C"/>
    <w:rsid w:val="00F859D8"/>
    <w:rsid w:val="00F868F5"/>
    <w:rsid w:val="00F9056A"/>
    <w:rsid w:val="00F90E03"/>
    <w:rsid w:val="00F90F8D"/>
    <w:rsid w:val="00F92782"/>
    <w:rsid w:val="00F930F7"/>
    <w:rsid w:val="00F93AA9"/>
    <w:rsid w:val="00F94DC0"/>
    <w:rsid w:val="00F95ADE"/>
    <w:rsid w:val="00F9609F"/>
    <w:rsid w:val="00F96985"/>
    <w:rsid w:val="00F97838"/>
    <w:rsid w:val="00FA18B7"/>
    <w:rsid w:val="00FA2BB3"/>
    <w:rsid w:val="00FA38CF"/>
    <w:rsid w:val="00FA400B"/>
    <w:rsid w:val="00FA4542"/>
    <w:rsid w:val="00FB048E"/>
    <w:rsid w:val="00FB0D13"/>
    <w:rsid w:val="00FB1EBD"/>
    <w:rsid w:val="00FB2943"/>
    <w:rsid w:val="00FB333C"/>
    <w:rsid w:val="00FB46B2"/>
    <w:rsid w:val="00FB4C80"/>
    <w:rsid w:val="00FB6A6A"/>
    <w:rsid w:val="00FB6E58"/>
    <w:rsid w:val="00FB71B4"/>
    <w:rsid w:val="00FC0535"/>
    <w:rsid w:val="00FC2919"/>
    <w:rsid w:val="00FC4BEF"/>
    <w:rsid w:val="00FC6B65"/>
    <w:rsid w:val="00FC71F4"/>
    <w:rsid w:val="00FC7429"/>
    <w:rsid w:val="00FD07F6"/>
    <w:rsid w:val="00FD1EC8"/>
    <w:rsid w:val="00FD3C55"/>
    <w:rsid w:val="00FD47ED"/>
    <w:rsid w:val="00FD4822"/>
    <w:rsid w:val="00FD5308"/>
    <w:rsid w:val="00FD58A1"/>
    <w:rsid w:val="00FD653B"/>
    <w:rsid w:val="00FD74DB"/>
    <w:rsid w:val="00FD7660"/>
    <w:rsid w:val="00FE0655"/>
    <w:rsid w:val="00FE16B4"/>
    <w:rsid w:val="00FE1C1E"/>
    <w:rsid w:val="00FE2365"/>
    <w:rsid w:val="00FE373C"/>
    <w:rsid w:val="00FE4597"/>
    <w:rsid w:val="00FE470C"/>
    <w:rsid w:val="00FE4A2A"/>
    <w:rsid w:val="00FE4C7B"/>
    <w:rsid w:val="00FE7336"/>
    <w:rsid w:val="00FE7519"/>
    <w:rsid w:val="00FE76F3"/>
    <w:rsid w:val="00FE787C"/>
    <w:rsid w:val="00FF0DA7"/>
    <w:rsid w:val="00FF120F"/>
    <w:rsid w:val="00FF27F6"/>
    <w:rsid w:val="00FF2C04"/>
    <w:rsid w:val="00FF45A5"/>
    <w:rsid w:val="00FF5A74"/>
    <w:rsid w:val="00FF5C91"/>
    <w:rsid w:val="00FF68E2"/>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117AD"/>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7117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17A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uiPriority w:val="99"/>
    <w:semiHidden/>
    <w:qFormat/>
    <w:rsid w:val="00A66F55"/>
    <w:rPr>
      <w:sz w:val="16"/>
      <w:szCs w:val="16"/>
    </w:rPr>
  </w:style>
  <w:style w:type="paragraph" w:styleId="CommentText">
    <w:name w:val="annotation text"/>
    <w:basedOn w:val="Normal"/>
    <w:link w:val="CommentTextChar"/>
    <w:semiHidden/>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uiPriority w:val="99"/>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9"/>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ommentTextChar">
    <w:name w:val="Comment Text Char"/>
    <w:basedOn w:val="DefaultParagraphFont"/>
    <w:link w:val="CommentText"/>
    <w:semiHidden/>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uiPriority w:val="99"/>
    <w:qFormat/>
    <w:locked/>
    <w:rsid w:val="00BB5552"/>
    <w:rPr>
      <w:rFonts w:ascii="Arial" w:hAnsi="Arial"/>
      <w:b/>
      <w:sz w:val="18"/>
      <w:lang w:val="x-none" w:eastAsia="x-none"/>
    </w:rPr>
  </w:style>
  <w:style w:type="character" w:styleId="PlaceholderText">
    <w:name w:val="Placeholder Text"/>
    <w:basedOn w:val="DefaultParagraphFont"/>
    <w:uiPriority w:val="99"/>
    <w:semiHidden/>
    <w:rsid w:val="001A7DB5"/>
    <w:rPr>
      <w:color w:val="808080"/>
    </w:rPr>
  </w:style>
  <w:style w:type="paragraph" w:customStyle="1" w:styleId="ComeBack">
    <w:name w:val="ComeBack"/>
    <w:basedOn w:val="Doc-text2"/>
    <w:next w:val="Doc-text2"/>
    <w:link w:val="ComeBackCharChar"/>
    <w:rsid w:val="00206B7E"/>
    <w:pPr>
      <w:numPr>
        <w:numId w:val="12"/>
      </w:numPr>
      <w:tabs>
        <w:tab w:val="clear" w:pos="1622"/>
      </w:tabs>
      <w:spacing w:after="0" w:line="240" w:lineRule="auto"/>
    </w:pPr>
    <w:rPr>
      <w:rFonts w:ascii="Arial" w:hAnsi="Arial" w:cs="Times New Roman"/>
      <w:sz w:val="20"/>
      <w:szCs w:val="24"/>
      <w:lang w:val="en-GB"/>
    </w:rPr>
  </w:style>
  <w:style w:type="character" w:customStyle="1" w:styleId="ComeBackCharChar">
    <w:name w:val="ComeBack Char Char"/>
    <w:link w:val="ComeBack"/>
    <w:rsid w:val="00206B7E"/>
    <w:rPr>
      <w:rFonts w:ascii="Arial" w:eastAsia="MS Mincho" w:hAnsi="Arial"/>
      <w:szCs w:val="24"/>
      <w:lang w:val="en-GB" w:eastAsia="en-GB"/>
    </w:rPr>
  </w:style>
  <w:style w:type="character" w:customStyle="1" w:styleId="B2Char">
    <w:name w:val="B2 Char"/>
    <w:link w:val="B2"/>
    <w:qFormat/>
    <w:rsid w:val="00121A65"/>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657391956">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960527902">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2.xml><?xml version="1.0" encoding="utf-8"?>
<ds:datastoreItem xmlns:ds="http://schemas.openxmlformats.org/officeDocument/2006/customXml" ds:itemID="{737EA40A-0DA7-478B-9CA9-6C9C40B9E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6D1093E-0875-41C3-97A0-F73D7CF82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2065</Words>
  <Characters>10949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2020-01-10T07:25:00Z</dcterms:created>
  <dcterms:modified xsi:type="dcterms:W3CDTF">2020-02-13T17:56:00Z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