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53F42" w14:textId="5FD28494" w:rsidR="0047248C" w:rsidRDefault="0047248C" w:rsidP="0047248C">
      <w:pPr>
        <w:pStyle w:val="Header"/>
        <w:rPr>
          <w:sz w:val="24"/>
          <w:lang w:val="en-GB" w:eastAsia="zh-CN"/>
        </w:rPr>
      </w:pPr>
      <w:r w:rsidRPr="00EE6198">
        <w:rPr>
          <w:sz w:val="24"/>
          <w:lang w:val="en-GB" w:eastAsia="zh-CN"/>
        </w:rPr>
        <w:t xml:space="preserve">3GPP TSG-RAN WG2 </w:t>
      </w:r>
      <w:r>
        <w:rPr>
          <w:sz w:val="24"/>
          <w:lang w:val="en-GB" w:eastAsia="zh-CN"/>
        </w:rPr>
        <w:t>Meeting#10</w:t>
      </w:r>
      <w:r w:rsidR="0073126C">
        <w:rPr>
          <w:sz w:val="24"/>
          <w:lang w:val="en-GB" w:eastAsia="zh-CN"/>
        </w:rPr>
        <w:t>9</w:t>
      </w:r>
      <w:r w:rsidR="00641F0A">
        <w:rPr>
          <w:sz w:val="24"/>
          <w:lang w:val="en-GB" w:eastAsia="zh-CN"/>
        </w:rPr>
        <w:t xml:space="preserve"> electronic</w:t>
      </w:r>
      <w:r>
        <w:rPr>
          <w:sz w:val="24"/>
          <w:lang w:val="en-GB" w:eastAsia="zh-CN"/>
        </w:rPr>
        <w:tab/>
      </w:r>
      <w:r w:rsidR="00BA2C94">
        <w:rPr>
          <w:sz w:val="24"/>
          <w:lang w:val="en-GB" w:eastAsia="zh-CN"/>
        </w:rPr>
        <w:t xml:space="preserve">             </w:t>
      </w:r>
      <w:r>
        <w:rPr>
          <w:sz w:val="24"/>
          <w:lang w:val="en-GB" w:eastAsia="zh-CN"/>
        </w:rPr>
        <w:tab/>
        <w:t xml:space="preserve">        R2</w:t>
      </w:r>
      <w:r w:rsidR="00CF4B43">
        <w:rPr>
          <w:sz w:val="24"/>
          <w:lang w:val="en-GB" w:eastAsia="zh-CN"/>
        </w:rPr>
        <w:t>-</w:t>
      </w:r>
      <w:r w:rsidR="006D107F">
        <w:rPr>
          <w:sz w:val="24"/>
          <w:lang w:val="en-GB" w:eastAsia="zh-CN"/>
        </w:rPr>
        <w:t>2001099</w:t>
      </w:r>
    </w:p>
    <w:p w14:paraId="7176B573" w14:textId="223963C2" w:rsidR="0020738A" w:rsidRDefault="0073126C" w:rsidP="0020738A">
      <w:pPr>
        <w:pStyle w:val="Header"/>
        <w:tabs>
          <w:tab w:val="right" w:pos="9639"/>
        </w:tabs>
        <w:rPr>
          <w:rFonts w:eastAsia="MS Mincho"/>
          <w:noProof w:val="0"/>
          <w:sz w:val="24"/>
          <w:szCs w:val="24"/>
          <w:lang w:eastAsia="x-none"/>
        </w:rPr>
      </w:pPr>
      <w:proofErr w:type="spellStart"/>
      <w:r>
        <w:rPr>
          <w:rFonts w:eastAsia="MS Mincho"/>
          <w:noProof w:val="0"/>
          <w:sz w:val="24"/>
          <w:szCs w:val="24"/>
          <w:lang w:eastAsia="x-none"/>
        </w:rPr>
        <w:t>E</w:t>
      </w:r>
      <w:r w:rsidR="00641F0A">
        <w:rPr>
          <w:rFonts w:eastAsia="MS Mincho"/>
          <w:noProof w:val="0"/>
          <w:sz w:val="24"/>
          <w:szCs w:val="24"/>
          <w:lang w:eastAsia="x-none"/>
        </w:rPr>
        <w:t>lbonia</w:t>
      </w:r>
      <w:proofErr w:type="spellEnd"/>
      <w:r w:rsidR="008D36FC" w:rsidRPr="007E3B42">
        <w:rPr>
          <w:rFonts w:eastAsia="MS Mincho"/>
          <w:noProof w:val="0"/>
          <w:sz w:val="24"/>
          <w:szCs w:val="24"/>
          <w:lang w:eastAsia="x-none"/>
        </w:rPr>
        <w:t xml:space="preserve">, </w:t>
      </w:r>
      <w:r>
        <w:rPr>
          <w:rFonts w:eastAsia="MS Mincho"/>
          <w:noProof w:val="0"/>
          <w:sz w:val="24"/>
          <w:szCs w:val="24"/>
          <w:lang w:eastAsia="x-none"/>
        </w:rPr>
        <w:t>24</w:t>
      </w:r>
      <w:r w:rsidRPr="0073126C">
        <w:rPr>
          <w:rFonts w:eastAsia="MS Mincho"/>
          <w:noProof w:val="0"/>
          <w:sz w:val="24"/>
          <w:szCs w:val="24"/>
          <w:vertAlign w:val="superscript"/>
          <w:lang w:eastAsia="x-none"/>
        </w:rPr>
        <w:t>th</w:t>
      </w:r>
      <w:r>
        <w:rPr>
          <w:rFonts w:eastAsia="MS Mincho"/>
          <w:noProof w:val="0"/>
          <w:sz w:val="24"/>
          <w:szCs w:val="24"/>
          <w:lang w:eastAsia="x-none"/>
        </w:rPr>
        <w:t xml:space="preserve"> Feb – 6</w:t>
      </w:r>
      <w:r w:rsidRPr="0073126C">
        <w:rPr>
          <w:rFonts w:eastAsia="MS Mincho"/>
          <w:noProof w:val="0"/>
          <w:sz w:val="24"/>
          <w:szCs w:val="24"/>
          <w:vertAlign w:val="superscript"/>
          <w:lang w:eastAsia="x-none"/>
        </w:rPr>
        <w:t>th</w:t>
      </w:r>
      <w:r>
        <w:rPr>
          <w:rFonts w:eastAsia="MS Mincho"/>
          <w:noProof w:val="0"/>
          <w:sz w:val="24"/>
          <w:szCs w:val="24"/>
          <w:lang w:eastAsia="x-none"/>
        </w:rPr>
        <w:t xml:space="preserve"> Mar 2020</w:t>
      </w:r>
    </w:p>
    <w:p w14:paraId="57B89A25" w14:textId="721BF9C1" w:rsidR="0047248C" w:rsidRPr="00394114" w:rsidRDefault="0047248C" w:rsidP="0047248C">
      <w:pPr>
        <w:pStyle w:val="Header"/>
        <w:rPr>
          <w:rFonts w:eastAsia="MS Mincho"/>
          <w:noProof w:val="0"/>
          <w:sz w:val="24"/>
          <w:szCs w:val="24"/>
          <w:lang w:val="en-GB" w:eastAsia="x-none"/>
        </w:rPr>
      </w:pP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379D63E1"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9D7C13" w:rsidRPr="00A52D02">
        <w:rPr>
          <w:rFonts w:cs="Arial"/>
          <w:b/>
          <w:bCs/>
          <w:sz w:val="24"/>
          <w:lang w:val="en-US"/>
        </w:rPr>
        <w:t>6</w:t>
      </w:r>
      <w:r w:rsidR="006D107F">
        <w:rPr>
          <w:rFonts w:eastAsia="SimSun" w:cs="Arial"/>
          <w:b/>
          <w:bCs/>
          <w:sz w:val="24"/>
          <w:lang w:val="en-US"/>
        </w:rPr>
        <w:t>.4.2.1</w:t>
      </w:r>
      <w:bookmarkStart w:id="0" w:name="_GoBack"/>
      <w:bookmarkEnd w:id="0"/>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04BDE17C" w:rsidR="008A2AF6" w:rsidRPr="009D56B1" w:rsidRDefault="008A2AF6" w:rsidP="004E7571">
      <w:pPr>
        <w:tabs>
          <w:tab w:val="left" w:pos="2070"/>
        </w:tabs>
        <w:ind w:left="2160" w:hanging="2160"/>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9A2A9C">
        <w:rPr>
          <w:rFonts w:ascii="Arial" w:hAnsi="Arial" w:cs="Arial"/>
          <w:b/>
          <w:bCs/>
          <w:sz w:val="24"/>
        </w:rPr>
        <w:t xml:space="preserve">Support of </w:t>
      </w:r>
      <w:r w:rsidR="00D508FE">
        <w:rPr>
          <w:rFonts w:ascii="Arial" w:hAnsi="Arial" w:cs="Arial"/>
          <w:b/>
          <w:bCs/>
          <w:sz w:val="24"/>
        </w:rPr>
        <w:t xml:space="preserve">PC5-S </w:t>
      </w:r>
      <w:r w:rsidR="009A2A9C">
        <w:rPr>
          <w:rFonts w:ascii="Arial" w:hAnsi="Arial" w:cs="Arial"/>
          <w:b/>
          <w:bCs/>
          <w:sz w:val="24"/>
        </w:rPr>
        <w:t xml:space="preserve">Keep alive </w:t>
      </w:r>
      <w:proofErr w:type="spellStart"/>
      <w:r w:rsidR="009A2A9C">
        <w:rPr>
          <w:rFonts w:ascii="Arial" w:hAnsi="Arial" w:cs="Arial"/>
          <w:b/>
          <w:bCs/>
          <w:sz w:val="24"/>
        </w:rPr>
        <w:t>signalling</w:t>
      </w:r>
      <w:proofErr w:type="spellEnd"/>
      <w:r w:rsidR="009A2A9C">
        <w:rPr>
          <w:rFonts w:ascii="Arial" w:hAnsi="Arial" w:cs="Arial"/>
          <w:b/>
          <w:bCs/>
          <w:sz w:val="24"/>
        </w:rPr>
        <w:t xml:space="preserve"> </w:t>
      </w:r>
      <w:r w:rsidR="00896022">
        <w:rPr>
          <w:rFonts w:ascii="Arial" w:hAnsi="Arial" w:cs="Arial"/>
          <w:b/>
          <w:bCs/>
          <w:sz w:val="24"/>
        </w:rPr>
        <w:t xml:space="preserve"> </w:t>
      </w:r>
      <w:r w:rsidR="0070074F">
        <w:rPr>
          <w:rFonts w:ascii="Arial" w:hAnsi="Arial" w:cs="Arial"/>
          <w:b/>
          <w:bCs/>
          <w:sz w:val="24"/>
        </w:rPr>
        <w:t xml:space="preserve"> </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1AB589D2" w14:textId="5591992E" w:rsidR="008A2AF6" w:rsidRPr="00C11F0A" w:rsidRDefault="00B2358C" w:rsidP="00B2358C">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During </w:t>
      </w:r>
      <w:r w:rsidR="00D508FE">
        <w:rPr>
          <w:rFonts w:ascii="Times New Roman" w:hAnsi="Times New Roman"/>
          <w:sz w:val="20"/>
          <w:szCs w:val="20"/>
          <w:lang w:eastAsia="ja-JP"/>
        </w:rPr>
        <w:t>SA2#136AH meeting</w:t>
      </w:r>
      <w:r>
        <w:rPr>
          <w:rFonts w:ascii="Times New Roman" w:hAnsi="Times New Roman"/>
          <w:sz w:val="20"/>
          <w:szCs w:val="20"/>
          <w:lang w:eastAsia="ja-JP"/>
        </w:rPr>
        <w:t xml:space="preserve">, support of </w:t>
      </w:r>
      <w:r w:rsidR="00D508FE">
        <w:rPr>
          <w:rFonts w:ascii="Times New Roman" w:hAnsi="Times New Roman"/>
          <w:sz w:val="20"/>
          <w:szCs w:val="20"/>
          <w:lang w:eastAsia="ja-JP"/>
        </w:rPr>
        <w:t xml:space="preserve">PC5-S based keep alive </w:t>
      </w:r>
      <w:proofErr w:type="spellStart"/>
      <w:r w:rsidR="00D508FE">
        <w:rPr>
          <w:rFonts w:ascii="Times New Roman" w:hAnsi="Times New Roman"/>
          <w:sz w:val="20"/>
          <w:szCs w:val="20"/>
          <w:lang w:eastAsia="ja-JP"/>
        </w:rPr>
        <w:t>signalling</w:t>
      </w:r>
      <w:proofErr w:type="spellEnd"/>
      <w:r w:rsidR="00D508FE">
        <w:rPr>
          <w:rFonts w:ascii="Times New Roman" w:hAnsi="Times New Roman"/>
          <w:sz w:val="20"/>
          <w:szCs w:val="20"/>
          <w:lang w:eastAsia="ja-JP"/>
        </w:rPr>
        <w:t xml:space="preserve"> for unicast layer-2 link was agreed [</w:t>
      </w:r>
      <w:r w:rsidR="00D75489">
        <w:rPr>
          <w:rFonts w:ascii="Times New Roman" w:hAnsi="Times New Roman"/>
          <w:sz w:val="20"/>
          <w:szCs w:val="20"/>
          <w:lang w:eastAsia="ja-JP"/>
        </w:rPr>
        <w:t>1</w:t>
      </w:r>
      <w:r w:rsidR="00D508FE" w:rsidRPr="00D75489">
        <w:rPr>
          <w:rFonts w:ascii="Times New Roman" w:hAnsi="Times New Roman"/>
          <w:sz w:val="20"/>
          <w:szCs w:val="20"/>
          <w:lang w:eastAsia="ja-JP"/>
        </w:rPr>
        <w:t>]</w:t>
      </w:r>
      <w:r w:rsidRPr="00D75489">
        <w:rPr>
          <w:rFonts w:ascii="Times New Roman" w:hAnsi="Times New Roman"/>
          <w:sz w:val="20"/>
          <w:szCs w:val="20"/>
          <w:lang w:eastAsia="ja-JP"/>
        </w:rPr>
        <w:t>.</w:t>
      </w:r>
      <w:r>
        <w:rPr>
          <w:rFonts w:ascii="Times New Roman" w:hAnsi="Times New Roman"/>
          <w:sz w:val="20"/>
          <w:szCs w:val="20"/>
          <w:lang w:eastAsia="ja-JP"/>
        </w:rPr>
        <w:t xml:space="preserve"> </w:t>
      </w:r>
      <w:r w:rsidR="00D508FE">
        <w:rPr>
          <w:rFonts w:ascii="Times New Roman" w:hAnsi="Times New Roman"/>
          <w:sz w:val="20"/>
          <w:szCs w:val="20"/>
          <w:lang w:eastAsia="ja-JP"/>
        </w:rPr>
        <w:t xml:space="preserve">It has been primarily introduced to support SL RLF mechanism at the RX UE as there is no RAN1/RAN2 mechanisms thus far. In this contribution, we analyze the RAN2 impact of the introduction of this </w:t>
      </w:r>
      <w:proofErr w:type="spellStart"/>
      <w:r w:rsidR="00D508FE">
        <w:rPr>
          <w:rFonts w:ascii="Times New Roman" w:hAnsi="Times New Roman"/>
          <w:sz w:val="20"/>
          <w:szCs w:val="20"/>
          <w:lang w:eastAsia="ja-JP"/>
        </w:rPr>
        <w:t>signalling</w:t>
      </w:r>
      <w:proofErr w:type="spellEnd"/>
      <w:r w:rsidR="00D508FE">
        <w:rPr>
          <w:rFonts w:ascii="Times New Roman" w:hAnsi="Times New Roman"/>
          <w:sz w:val="20"/>
          <w:szCs w:val="20"/>
          <w:lang w:eastAsia="ja-JP"/>
        </w:rPr>
        <w:t xml:space="preserve"> at V2X layer. </w:t>
      </w:r>
    </w:p>
    <w:p w14:paraId="00BE0F2B" w14:textId="26FEC1E4" w:rsidR="003C0DA3" w:rsidRPr="00EC4A1D" w:rsidRDefault="00FC5DAB" w:rsidP="00EC4A1D">
      <w:pPr>
        <w:pStyle w:val="Tdoc"/>
        <w:ind w:hanging="630"/>
      </w:pPr>
      <w:r>
        <w:t>Discussion</w:t>
      </w:r>
    </w:p>
    <w:p w14:paraId="437A95C9" w14:textId="34AB2FAE" w:rsidR="00D508FE" w:rsidRDefault="00D508FE" w:rsidP="008323C8">
      <w:pPr>
        <w:widowControl w:val="0"/>
        <w:tabs>
          <w:tab w:val="left" w:pos="907"/>
        </w:tabs>
        <w:spacing w:before="240" w:after="60" w:line="240" w:lineRule="auto"/>
        <w:outlineLvl w:val="2"/>
        <w:rPr>
          <w:rFonts w:ascii="Times New Roman" w:hAnsi="Times New Roman"/>
          <w:sz w:val="20"/>
          <w:szCs w:val="20"/>
          <w:lang w:eastAsia="ja-JP"/>
        </w:rPr>
      </w:pPr>
      <w:r w:rsidRPr="00D508FE">
        <w:rPr>
          <w:rFonts w:ascii="Times New Roman" w:eastAsia="MS Mincho" w:hAnsi="Times New Roman"/>
          <w:bCs/>
          <w:sz w:val="20"/>
          <w:szCs w:val="26"/>
          <w:lang w:val="en-GB" w:eastAsia="en-GB"/>
        </w:rPr>
        <w:t xml:space="preserve">As per </w:t>
      </w:r>
      <w:r>
        <w:rPr>
          <w:rFonts w:ascii="Times New Roman" w:eastAsia="MS Mincho" w:hAnsi="Times New Roman"/>
          <w:bCs/>
          <w:sz w:val="20"/>
          <w:szCs w:val="26"/>
          <w:lang w:val="en-GB" w:eastAsia="en-GB"/>
        </w:rPr>
        <w:t>[</w:t>
      </w:r>
      <w:r w:rsidR="00D75489">
        <w:rPr>
          <w:rFonts w:ascii="Times New Roman" w:eastAsia="MS Mincho" w:hAnsi="Times New Roman"/>
          <w:bCs/>
          <w:sz w:val="20"/>
          <w:szCs w:val="26"/>
          <w:lang w:val="en-GB" w:eastAsia="en-GB"/>
        </w:rPr>
        <w:t>1</w:t>
      </w:r>
      <w:r>
        <w:rPr>
          <w:rFonts w:ascii="Times New Roman" w:hAnsi="Times New Roman"/>
          <w:sz w:val="20"/>
          <w:szCs w:val="20"/>
          <w:lang w:eastAsia="ja-JP"/>
        </w:rPr>
        <w:t xml:space="preserve">], the keep-alive </w:t>
      </w:r>
      <w:proofErr w:type="spellStart"/>
      <w:r>
        <w:rPr>
          <w:rFonts w:ascii="Times New Roman" w:hAnsi="Times New Roman"/>
          <w:sz w:val="20"/>
          <w:szCs w:val="20"/>
          <w:lang w:eastAsia="ja-JP"/>
        </w:rPr>
        <w:t>signalling</w:t>
      </w:r>
      <w:proofErr w:type="spellEnd"/>
      <w:r>
        <w:rPr>
          <w:rFonts w:ascii="Times New Roman" w:hAnsi="Times New Roman"/>
          <w:sz w:val="20"/>
          <w:szCs w:val="20"/>
          <w:lang w:eastAsia="ja-JP"/>
        </w:rPr>
        <w:t xml:space="preserve"> can be initiated by either TX UE or RX UE based on internal timers or triggers from the AS layer. It can be canceled if there is indication of successful data reception over the PC5 unicast link. The figure below shows the </w:t>
      </w:r>
      <w:proofErr w:type="spellStart"/>
      <w:r>
        <w:rPr>
          <w:rFonts w:ascii="Times New Roman" w:hAnsi="Times New Roman"/>
          <w:sz w:val="20"/>
          <w:szCs w:val="20"/>
          <w:lang w:eastAsia="ja-JP"/>
        </w:rPr>
        <w:t>signalling</w:t>
      </w:r>
      <w:proofErr w:type="spellEnd"/>
      <w:r>
        <w:rPr>
          <w:rFonts w:ascii="Times New Roman" w:hAnsi="Times New Roman"/>
          <w:sz w:val="20"/>
          <w:szCs w:val="20"/>
          <w:lang w:eastAsia="ja-JP"/>
        </w:rPr>
        <w:t xml:space="preserve"> for this link maintenance procedure.</w:t>
      </w:r>
    </w:p>
    <w:p w14:paraId="206A829B" w14:textId="31213FB0" w:rsidR="00D508FE" w:rsidRDefault="00D508FE" w:rsidP="008323C8">
      <w:pPr>
        <w:widowControl w:val="0"/>
        <w:tabs>
          <w:tab w:val="left" w:pos="907"/>
        </w:tabs>
        <w:spacing w:before="240" w:after="60" w:line="240" w:lineRule="auto"/>
        <w:outlineLvl w:val="2"/>
        <w:rPr>
          <w:rFonts w:ascii="Times New Roman" w:hAnsi="Times New Roman"/>
          <w:sz w:val="20"/>
          <w:szCs w:val="20"/>
          <w:lang w:eastAsia="ja-JP"/>
        </w:rPr>
      </w:pPr>
    </w:p>
    <w:p w14:paraId="6395126F" w14:textId="3B8DB448" w:rsidR="00D508FE" w:rsidRDefault="00D508FE" w:rsidP="00D508FE">
      <w:pPr>
        <w:widowControl w:val="0"/>
        <w:tabs>
          <w:tab w:val="left" w:pos="907"/>
        </w:tabs>
        <w:spacing w:before="240" w:after="60" w:line="240" w:lineRule="auto"/>
        <w:jc w:val="center"/>
        <w:outlineLvl w:val="2"/>
        <w:rPr>
          <w:rFonts w:ascii="Times New Roman" w:eastAsia="Malgun Gothic" w:hAnsi="Times New Roman"/>
          <w:sz w:val="20"/>
          <w:szCs w:val="20"/>
          <w:lang w:val="en-GB"/>
        </w:rPr>
      </w:pPr>
      <w:r>
        <w:rPr>
          <w:rFonts w:ascii="Times New Roman" w:eastAsia="Malgun Gothic" w:hAnsi="Times New Roman"/>
          <w:sz w:val="20"/>
          <w:szCs w:val="20"/>
          <w:lang w:val="en-GB"/>
        </w:rPr>
        <w:object w:dxaOrig="4840" w:dyaOrig="2700" w14:anchorId="604BF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35.5pt" o:ole="">
            <v:imagedata r:id="rId11" o:title=""/>
          </v:shape>
          <o:OLEObject Type="Embed" ProgID="Visio.Drawing.11" ShapeID="_x0000_i1025" DrawAspect="Content" ObjectID="_1643134495" r:id="rId12"/>
        </w:object>
      </w:r>
    </w:p>
    <w:p w14:paraId="4649FF4E" w14:textId="31A94241" w:rsidR="00D508FE" w:rsidRPr="00D508FE" w:rsidRDefault="00D508FE" w:rsidP="00D508FE">
      <w:pPr>
        <w:widowControl w:val="0"/>
        <w:tabs>
          <w:tab w:val="left" w:pos="907"/>
        </w:tabs>
        <w:spacing w:before="240" w:after="60" w:line="240" w:lineRule="auto"/>
        <w:jc w:val="center"/>
        <w:outlineLvl w:val="2"/>
        <w:rPr>
          <w:rFonts w:ascii="Times New Roman" w:eastAsia="MS Mincho" w:hAnsi="Times New Roman"/>
          <w:b/>
          <w:bCs/>
          <w:sz w:val="20"/>
          <w:szCs w:val="26"/>
          <w:lang w:val="en-GB" w:eastAsia="en-GB"/>
        </w:rPr>
      </w:pPr>
      <w:r w:rsidRPr="00D508FE">
        <w:rPr>
          <w:rFonts w:ascii="Times New Roman" w:eastAsia="Malgun Gothic" w:hAnsi="Times New Roman"/>
          <w:b/>
          <w:bCs/>
          <w:sz w:val="20"/>
          <w:szCs w:val="20"/>
          <w:lang w:val="en-GB"/>
        </w:rPr>
        <w:t>Figure 1. Layer-2 PC5 unicast link maintenance procedure</w:t>
      </w:r>
      <w:r w:rsidR="00D75489">
        <w:rPr>
          <w:rFonts w:ascii="Times New Roman" w:eastAsia="Malgun Gothic" w:hAnsi="Times New Roman"/>
          <w:b/>
          <w:bCs/>
          <w:sz w:val="20"/>
          <w:szCs w:val="20"/>
          <w:lang w:val="en-GB"/>
        </w:rPr>
        <w:t xml:space="preserve"> [2]</w:t>
      </w:r>
    </w:p>
    <w:p w14:paraId="6DF24B85" w14:textId="20975EFA" w:rsidR="00564348" w:rsidRPr="00564348" w:rsidRDefault="00564348" w:rsidP="008323C8">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It is up to the initiating UE to take follow up actions including implicit link release. We think that once the PC5 unicast link is released at upper layer, the trigger should pass to AS layer to declare SL RLF and perform corresponding RLF related procedures. The cancelation of the mechanism will be taken care by the initiating UE at the V2X layer, when received data is passed to upper layer. </w:t>
      </w:r>
    </w:p>
    <w:p w14:paraId="08E2FD82" w14:textId="183258FA" w:rsidR="00D508FE" w:rsidRDefault="004B4E9A" w:rsidP="008323C8">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4B4E9A">
        <w:rPr>
          <w:rFonts w:ascii="Times New Roman" w:eastAsia="MS Mincho" w:hAnsi="Times New Roman"/>
          <w:b/>
          <w:sz w:val="20"/>
          <w:szCs w:val="26"/>
          <w:lang w:val="en-GB" w:eastAsia="en-GB"/>
        </w:rPr>
        <w:t xml:space="preserve">Observation </w:t>
      </w:r>
      <w:r w:rsidR="002A2F7C">
        <w:rPr>
          <w:rFonts w:ascii="Times New Roman" w:eastAsia="MS Mincho" w:hAnsi="Times New Roman"/>
          <w:b/>
          <w:sz w:val="20"/>
          <w:szCs w:val="26"/>
          <w:lang w:val="en-GB" w:eastAsia="en-GB"/>
        </w:rPr>
        <w:t>1</w:t>
      </w:r>
      <w:r w:rsidRPr="004B4E9A">
        <w:rPr>
          <w:rFonts w:ascii="Times New Roman" w:eastAsia="MS Mincho" w:hAnsi="Times New Roman"/>
          <w:b/>
          <w:sz w:val="20"/>
          <w:szCs w:val="26"/>
          <w:lang w:val="en-GB" w:eastAsia="en-GB"/>
        </w:rPr>
        <w:t xml:space="preserve">. </w:t>
      </w:r>
      <w:r w:rsidR="00564348">
        <w:rPr>
          <w:rFonts w:ascii="Times New Roman" w:eastAsia="MS Mincho" w:hAnsi="Times New Roman"/>
          <w:bCs/>
          <w:sz w:val="20"/>
          <w:szCs w:val="26"/>
          <w:lang w:val="en-GB" w:eastAsia="en-GB"/>
        </w:rPr>
        <w:t xml:space="preserve">Either </w:t>
      </w:r>
      <w:r w:rsidR="00D866F8">
        <w:rPr>
          <w:rFonts w:ascii="Times New Roman" w:eastAsia="MS Mincho" w:hAnsi="Times New Roman"/>
          <w:bCs/>
          <w:sz w:val="20"/>
          <w:szCs w:val="26"/>
          <w:lang w:val="en-GB" w:eastAsia="en-GB"/>
        </w:rPr>
        <w:t xml:space="preserve">TX or RX </w:t>
      </w:r>
      <w:r w:rsidR="00564348">
        <w:rPr>
          <w:rFonts w:ascii="Times New Roman" w:eastAsia="MS Mincho" w:hAnsi="Times New Roman"/>
          <w:bCs/>
          <w:sz w:val="20"/>
          <w:szCs w:val="26"/>
          <w:lang w:val="en-GB" w:eastAsia="en-GB"/>
        </w:rPr>
        <w:t>UE can initiate PC5-S keep-alive signalling and the initiating UE is responsible for follow-up actions such as link release or cancelation of the signalling</w:t>
      </w:r>
      <w:r w:rsidR="00C15887">
        <w:rPr>
          <w:rFonts w:ascii="Times New Roman" w:eastAsia="MS Mincho" w:hAnsi="Times New Roman"/>
          <w:bCs/>
          <w:sz w:val="20"/>
          <w:szCs w:val="26"/>
          <w:lang w:val="en-GB" w:eastAsia="en-GB"/>
        </w:rPr>
        <w:t xml:space="preserve"> upon data reception</w:t>
      </w:r>
      <w:r w:rsidR="00564348">
        <w:rPr>
          <w:rFonts w:ascii="Times New Roman" w:eastAsia="MS Mincho" w:hAnsi="Times New Roman"/>
          <w:bCs/>
          <w:sz w:val="20"/>
          <w:szCs w:val="26"/>
          <w:lang w:val="en-GB" w:eastAsia="en-GB"/>
        </w:rPr>
        <w:t xml:space="preserve">. </w:t>
      </w:r>
    </w:p>
    <w:p w14:paraId="2894DA8D" w14:textId="0E046FA5" w:rsidR="006E096A" w:rsidRPr="00C15887" w:rsidRDefault="00C15887" w:rsidP="008323C8">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C15887">
        <w:rPr>
          <w:rFonts w:ascii="Times New Roman" w:eastAsia="MS Mincho" w:hAnsi="Times New Roman"/>
          <w:bCs/>
          <w:sz w:val="20"/>
          <w:szCs w:val="26"/>
          <w:lang w:val="en-GB" w:eastAsia="en-GB"/>
        </w:rPr>
        <w:t xml:space="preserve">Upon </w:t>
      </w:r>
      <w:r>
        <w:rPr>
          <w:rFonts w:ascii="Times New Roman" w:eastAsia="MS Mincho" w:hAnsi="Times New Roman"/>
          <w:bCs/>
          <w:sz w:val="20"/>
          <w:szCs w:val="26"/>
          <w:lang w:val="en-GB" w:eastAsia="en-GB"/>
        </w:rPr>
        <w:t xml:space="preserve">receiving indication from V2X layer that the PC5 unicast link has broken down (whether it would be sent after implicit link release or after expiry of keep-alive timer for reception of keep-alive ACK would be determined by stage-3 CT1 specification), the AS layer proceeds with declaring SL RLF and performing relevant procedures as </w:t>
      </w:r>
      <w:r>
        <w:rPr>
          <w:rFonts w:ascii="Times New Roman" w:eastAsia="MS Mincho" w:hAnsi="Times New Roman"/>
          <w:bCs/>
          <w:sz w:val="20"/>
          <w:szCs w:val="26"/>
          <w:lang w:val="en-GB" w:eastAsia="en-GB"/>
        </w:rPr>
        <w:lastRenderedPageBreak/>
        <w:t xml:space="preserve">already captured. </w:t>
      </w:r>
    </w:p>
    <w:p w14:paraId="669ECF55" w14:textId="656397B1" w:rsidR="008411BC" w:rsidRPr="004B4E9A" w:rsidRDefault="008411BC" w:rsidP="008323C8">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8411BC">
        <w:rPr>
          <w:rFonts w:ascii="Times New Roman" w:eastAsia="MS Mincho" w:hAnsi="Times New Roman"/>
          <w:b/>
          <w:sz w:val="20"/>
          <w:szCs w:val="26"/>
          <w:lang w:val="en-GB" w:eastAsia="en-GB"/>
        </w:rPr>
        <w:t>Proposal</w:t>
      </w:r>
      <w:r w:rsidR="00D97B14">
        <w:rPr>
          <w:rFonts w:ascii="Times New Roman" w:eastAsia="MS Mincho" w:hAnsi="Times New Roman"/>
          <w:b/>
          <w:sz w:val="20"/>
          <w:szCs w:val="26"/>
          <w:lang w:val="en-GB" w:eastAsia="en-GB"/>
        </w:rPr>
        <w:t xml:space="preserve"> 1</w:t>
      </w:r>
      <w:r w:rsidRPr="008411BC">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sidR="00C15887">
        <w:rPr>
          <w:rFonts w:ascii="Times New Roman" w:eastAsia="MS Mincho" w:hAnsi="Times New Roman"/>
          <w:bCs/>
          <w:sz w:val="20"/>
          <w:szCs w:val="26"/>
          <w:lang w:val="en-GB" w:eastAsia="en-GB"/>
        </w:rPr>
        <w:t xml:space="preserve">Agree to declare SL RLF </w:t>
      </w:r>
      <w:r w:rsidR="00C15887">
        <w:rPr>
          <w:rFonts w:ascii="Times New Roman" w:eastAsia="Batang" w:hAnsi="Times New Roman"/>
          <w:noProof/>
          <w:sz w:val="20"/>
          <w:szCs w:val="20"/>
          <w:lang w:val="en-GB" w:eastAsia="x-none"/>
        </w:rPr>
        <w:t xml:space="preserve">and perform related actions (i.e. PC5-RRC connection release, release SRBs and DRBs and discard related configuration of this destination) upon receiving indication from V2X layer that the PC5 unicast link </w:t>
      </w:r>
      <w:r w:rsidR="00D97B14">
        <w:rPr>
          <w:rFonts w:ascii="Times New Roman" w:eastAsia="Batang" w:hAnsi="Times New Roman"/>
          <w:noProof/>
          <w:sz w:val="20"/>
          <w:szCs w:val="20"/>
          <w:lang w:val="en-GB" w:eastAsia="x-none"/>
        </w:rPr>
        <w:t xml:space="preserve">has been released. </w:t>
      </w:r>
    </w:p>
    <w:p w14:paraId="380F09B8" w14:textId="3DA13606" w:rsidR="0047248C" w:rsidRPr="00C24837" w:rsidRDefault="00D97B14" w:rsidP="00F30EBE">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8411BC">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2</w:t>
      </w:r>
      <w:r w:rsidRPr="008411BC">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Cs/>
          <w:sz w:val="20"/>
          <w:szCs w:val="26"/>
          <w:lang w:val="en-GB" w:eastAsia="en-GB"/>
        </w:rPr>
        <w:t xml:space="preserve">Agree to text proposal in section 5. </w:t>
      </w:r>
    </w:p>
    <w:p w14:paraId="512C53DC" w14:textId="77777777" w:rsidR="008A2AF6" w:rsidRPr="00E0063E" w:rsidRDefault="008A2AF6" w:rsidP="00C94AE1">
      <w:pPr>
        <w:pStyle w:val="Tdoc"/>
        <w:ind w:left="360"/>
      </w:pPr>
      <w:r w:rsidRPr="00E0063E">
        <w:t>Conclusion</w:t>
      </w:r>
    </w:p>
    <w:p w14:paraId="5EAE1DD6" w14:textId="190FE9A5" w:rsidR="0042575B" w:rsidRDefault="00815F0E" w:rsidP="00577399">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w:t>
      </w:r>
      <w:r w:rsidR="008A2AF6">
        <w:rPr>
          <w:rFonts w:ascii="Times New Roman" w:eastAsia="Times New Roman" w:hAnsi="Times New Roman"/>
          <w:bCs/>
          <w:sz w:val="20"/>
          <w:szCs w:val="20"/>
          <w:lang w:val="en-GB" w:eastAsia="zh-CN"/>
        </w:rPr>
        <w:t>his contribution</w:t>
      </w:r>
      <w:r>
        <w:rPr>
          <w:rFonts w:ascii="Times New Roman" w:eastAsia="Times New Roman" w:hAnsi="Times New Roman"/>
          <w:bCs/>
          <w:sz w:val="20"/>
          <w:szCs w:val="20"/>
          <w:lang w:val="en-GB" w:eastAsia="zh-CN"/>
        </w:rPr>
        <w:t>, we provide</w:t>
      </w:r>
      <w:r w:rsidR="00DF5A46">
        <w:rPr>
          <w:rFonts w:ascii="Times New Roman" w:eastAsia="Times New Roman" w:hAnsi="Times New Roman"/>
          <w:bCs/>
          <w:sz w:val="20"/>
          <w:szCs w:val="20"/>
          <w:lang w:val="en-GB" w:eastAsia="zh-CN"/>
        </w:rPr>
        <w:t xml:space="preserve"> </w:t>
      </w:r>
      <w:r w:rsidR="00D866F8">
        <w:rPr>
          <w:rFonts w:ascii="Times New Roman" w:eastAsia="Times New Roman" w:hAnsi="Times New Roman"/>
          <w:bCs/>
          <w:sz w:val="20"/>
          <w:szCs w:val="20"/>
          <w:lang w:val="en-GB" w:eastAsia="zh-CN"/>
        </w:rPr>
        <w:t xml:space="preserve">RAN2 </w:t>
      </w:r>
      <w:r w:rsidR="00D75489">
        <w:rPr>
          <w:rFonts w:ascii="Times New Roman" w:eastAsia="Times New Roman" w:hAnsi="Times New Roman"/>
          <w:bCs/>
          <w:sz w:val="20"/>
          <w:szCs w:val="20"/>
          <w:lang w:val="en-GB" w:eastAsia="zh-CN"/>
        </w:rPr>
        <w:t>impact to be considered based</w:t>
      </w:r>
      <w:r w:rsidR="00DF5A46">
        <w:rPr>
          <w:rFonts w:ascii="Times New Roman" w:eastAsia="Times New Roman" w:hAnsi="Times New Roman"/>
          <w:bCs/>
          <w:sz w:val="20"/>
          <w:szCs w:val="20"/>
          <w:lang w:val="en-GB" w:eastAsia="zh-CN"/>
        </w:rPr>
        <w:t xml:space="preserve"> on </w:t>
      </w:r>
      <w:r w:rsidR="00D866F8">
        <w:rPr>
          <w:rFonts w:ascii="Times New Roman" w:eastAsia="Times New Roman" w:hAnsi="Times New Roman"/>
          <w:bCs/>
          <w:sz w:val="20"/>
          <w:szCs w:val="20"/>
          <w:lang w:val="en-GB" w:eastAsia="zh-CN"/>
        </w:rPr>
        <w:t>the newly introduced PC5-S</w:t>
      </w:r>
      <w:r w:rsidR="006E096A">
        <w:rPr>
          <w:rFonts w:ascii="Times New Roman" w:eastAsia="Times New Roman" w:hAnsi="Times New Roman"/>
          <w:bCs/>
          <w:sz w:val="20"/>
          <w:szCs w:val="20"/>
          <w:lang w:val="en-GB" w:eastAsia="zh-CN"/>
        </w:rPr>
        <w:t xml:space="preserve"> </w:t>
      </w:r>
      <w:r w:rsidR="00D866F8">
        <w:rPr>
          <w:rFonts w:ascii="Times New Roman" w:eastAsia="Times New Roman" w:hAnsi="Times New Roman"/>
          <w:bCs/>
          <w:sz w:val="20"/>
          <w:szCs w:val="20"/>
          <w:lang w:val="en-GB" w:eastAsia="zh-CN"/>
        </w:rPr>
        <w:t xml:space="preserve">Keep-alive signalling </w:t>
      </w:r>
      <w:r w:rsidR="00577399">
        <w:rPr>
          <w:rFonts w:ascii="Times New Roman" w:eastAsia="Times New Roman" w:hAnsi="Times New Roman"/>
          <w:bCs/>
          <w:sz w:val="20"/>
          <w:szCs w:val="20"/>
          <w:lang w:val="en-GB" w:eastAsia="zh-CN"/>
        </w:rPr>
        <w:t>and have the following observation</w:t>
      </w:r>
      <w:r w:rsidR="00D75489">
        <w:rPr>
          <w:rFonts w:ascii="Times New Roman" w:eastAsia="Times New Roman" w:hAnsi="Times New Roman"/>
          <w:bCs/>
          <w:sz w:val="20"/>
          <w:szCs w:val="20"/>
          <w:lang w:val="en-GB" w:eastAsia="zh-CN"/>
        </w:rPr>
        <w:t xml:space="preserve"> </w:t>
      </w:r>
      <w:r w:rsidR="00577399">
        <w:rPr>
          <w:rFonts w:ascii="Times New Roman" w:eastAsia="Times New Roman" w:hAnsi="Times New Roman"/>
          <w:bCs/>
          <w:sz w:val="20"/>
          <w:szCs w:val="20"/>
          <w:lang w:val="en-GB" w:eastAsia="zh-CN"/>
        </w:rPr>
        <w:t>and proposal</w:t>
      </w:r>
      <w:r w:rsidR="00D75489">
        <w:rPr>
          <w:rFonts w:ascii="Times New Roman" w:eastAsia="Times New Roman" w:hAnsi="Times New Roman"/>
          <w:bCs/>
          <w:sz w:val="20"/>
          <w:szCs w:val="20"/>
          <w:lang w:val="en-GB" w:eastAsia="zh-CN"/>
        </w:rPr>
        <w:t>s</w:t>
      </w:r>
      <w:r w:rsidR="00577399">
        <w:rPr>
          <w:rFonts w:ascii="Times New Roman" w:eastAsia="Times New Roman" w:hAnsi="Times New Roman"/>
          <w:bCs/>
          <w:sz w:val="20"/>
          <w:szCs w:val="20"/>
          <w:lang w:val="en-GB" w:eastAsia="zh-CN"/>
        </w:rPr>
        <w:t>:</w:t>
      </w:r>
    </w:p>
    <w:p w14:paraId="4B7FEC5C" w14:textId="77777777" w:rsidR="002212AB" w:rsidRDefault="002212AB" w:rsidP="002212AB">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4B4E9A">
        <w:rPr>
          <w:rFonts w:ascii="Times New Roman" w:eastAsia="MS Mincho" w:hAnsi="Times New Roman"/>
          <w:b/>
          <w:sz w:val="20"/>
          <w:szCs w:val="26"/>
          <w:lang w:val="en-GB" w:eastAsia="en-GB"/>
        </w:rPr>
        <w:t xml:space="preserve">Observation </w:t>
      </w:r>
      <w:r>
        <w:rPr>
          <w:rFonts w:ascii="Times New Roman" w:eastAsia="MS Mincho" w:hAnsi="Times New Roman"/>
          <w:b/>
          <w:sz w:val="20"/>
          <w:szCs w:val="26"/>
          <w:lang w:val="en-GB" w:eastAsia="en-GB"/>
        </w:rPr>
        <w:t>1</w:t>
      </w:r>
      <w:r w:rsidRPr="004B4E9A">
        <w:rPr>
          <w:rFonts w:ascii="Times New Roman" w:eastAsia="MS Mincho" w:hAnsi="Times New Roman"/>
          <w:b/>
          <w:sz w:val="20"/>
          <w:szCs w:val="26"/>
          <w:lang w:val="en-GB" w:eastAsia="en-GB"/>
        </w:rPr>
        <w:t xml:space="preserve">. </w:t>
      </w:r>
      <w:r>
        <w:rPr>
          <w:rFonts w:ascii="Times New Roman" w:eastAsia="MS Mincho" w:hAnsi="Times New Roman"/>
          <w:bCs/>
          <w:sz w:val="20"/>
          <w:szCs w:val="26"/>
          <w:lang w:val="en-GB" w:eastAsia="en-GB"/>
        </w:rPr>
        <w:t xml:space="preserve">Either TX or RX UE can initiate PC5-S keep-alive signalling and the initiating UE is responsible for follow-up actions such as link release or cancelation of the signalling upon data reception. </w:t>
      </w:r>
    </w:p>
    <w:p w14:paraId="5D2131A6" w14:textId="77777777" w:rsidR="002212AB" w:rsidRPr="004B4E9A" w:rsidRDefault="002212AB" w:rsidP="002212AB">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8411BC">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1</w:t>
      </w:r>
      <w:r w:rsidRPr="008411BC">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Cs/>
          <w:sz w:val="20"/>
          <w:szCs w:val="26"/>
          <w:lang w:val="en-GB" w:eastAsia="en-GB"/>
        </w:rPr>
        <w:t xml:space="preserve">Agree to declare SL RLF </w:t>
      </w:r>
      <w:r>
        <w:rPr>
          <w:rFonts w:ascii="Times New Roman" w:eastAsia="Batang" w:hAnsi="Times New Roman"/>
          <w:noProof/>
          <w:sz w:val="20"/>
          <w:szCs w:val="20"/>
          <w:lang w:val="en-GB" w:eastAsia="x-none"/>
        </w:rPr>
        <w:t xml:space="preserve">and perform related actions (i.e. PC5-RRC connection release, release SRBs and DRBs and discard related configuration of this destination) upon receiving indication from V2X layer that the PC5 unicast link has been released. </w:t>
      </w:r>
    </w:p>
    <w:p w14:paraId="5D7A8498" w14:textId="77777777" w:rsidR="002212AB" w:rsidRPr="00C24837" w:rsidRDefault="002212AB" w:rsidP="002212AB">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8411BC">
        <w:rPr>
          <w:rFonts w:ascii="Times New Roman" w:eastAsia="MS Mincho" w:hAnsi="Times New Roman"/>
          <w:b/>
          <w:sz w:val="20"/>
          <w:szCs w:val="26"/>
          <w:lang w:val="en-GB" w:eastAsia="en-GB"/>
        </w:rPr>
        <w:t>Proposal</w:t>
      </w:r>
      <w:r>
        <w:rPr>
          <w:rFonts w:ascii="Times New Roman" w:eastAsia="MS Mincho" w:hAnsi="Times New Roman"/>
          <w:b/>
          <w:sz w:val="20"/>
          <w:szCs w:val="26"/>
          <w:lang w:val="en-GB" w:eastAsia="en-GB"/>
        </w:rPr>
        <w:t xml:space="preserve"> 2</w:t>
      </w:r>
      <w:r w:rsidRPr="008411BC">
        <w:rPr>
          <w:rFonts w:ascii="Times New Roman" w:eastAsia="MS Mincho" w:hAnsi="Times New Roman"/>
          <w:b/>
          <w:sz w:val="20"/>
          <w:szCs w:val="26"/>
          <w:lang w:val="en-GB" w:eastAsia="en-GB"/>
        </w:rPr>
        <w:t>:</w:t>
      </w:r>
      <w:r>
        <w:rPr>
          <w:rFonts w:ascii="Times New Roman" w:eastAsia="MS Mincho" w:hAnsi="Times New Roman"/>
          <w:b/>
          <w:sz w:val="20"/>
          <w:szCs w:val="26"/>
          <w:lang w:val="en-GB" w:eastAsia="en-GB"/>
        </w:rPr>
        <w:t xml:space="preserve"> </w:t>
      </w:r>
      <w:r>
        <w:rPr>
          <w:rFonts w:ascii="Times New Roman" w:eastAsia="MS Mincho" w:hAnsi="Times New Roman"/>
          <w:bCs/>
          <w:sz w:val="20"/>
          <w:szCs w:val="26"/>
          <w:lang w:val="en-GB" w:eastAsia="en-GB"/>
        </w:rPr>
        <w:t xml:space="preserve">Agree to text proposal in section 5. </w:t>
      </w:r>
    </w:p>
    <w:p w14:paraId="2FCCCBAB" w14:textId="77777777" w:rsidR="0042575B" w:rsidRDefault="0042575B" w:rsidP="00DF5A46">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8C7732E" w14:textId="77777777" w:rsidR="00110513" w:rsidRPr="00C94AE1" w:rsidRDefault="00110513" w:rsidP="00C94AE1">
      <w:pPr>
        <w:pStyle w:val="Tdoc"/>
        <w:ind w:left="360"/>
        <w:rPr>
          <w:i/>
          <w:lang w:val="en-GB"/>
        </w:rPr>
      </w:pPr>
      <w:r>
        <w:rPr>
          <w:lang w:val="en-GB"/>
        </w:rPr>
        <w:t>References</w:t>
      </w:r>
    </w:p>
    <w:p w14:paraId="578CEDCD" w14:textId="549E06F1" w:rsidR="00824095" w:rsidRPr="00600170" w:rsidRDefault="00D75489" w:rsidP="004F009F">
      <w:pPr>
        <w:spacing w:after="0" w:line="360" w:lineRule="auto"/>
        <w:ind w:left="270" w:hanging="270"/>
        <w:rPr>
          <w:rFonts w:ascii="Times New Roman" w:hAnsi="Times New Roman"/>
          <w:sz w:val="18"/>
          <w:lang w:val="en-GB"/>
        </w:rPr>
      </w:pPr>
      <w:r>
        <w:rPr>
          <w:rFonts w:ascii="Times New Roman" w:hAnsi="Times New Roman"/>
          <w:sz w:val="18"/>
          <w:lang w:val="en-GB"/>
        </w:rPr>
        <w:t xml:space="preserve"> [1</w:t>
      </w:r>
      <w:r w:rsidRPr="00D75489">
        <w:rPr>
          <w:rFonts w:ascii="Times New Roman" w:hAnsi="Times New Roman"/>
          <w:sz w:val="18"/>
          <w:lang w:val="en-GB"/>
        </w:rPr>
        <w:t xml:space="preserve">] </w:t>
      </w:r>
      <w:r w:rsidRPr="00D75489">
        <w:rPr>
          <w:rFonts w:ascii="Times New Roman" w:hAnsi="Times New Roman"/>
          <w:sz w:val="20"/>
          <w:szCs w:val="20"/>
          <w:lang w:eastAsia="ja-JP"/>
        </w:rPr>
        <w:t>S2-2000972, CR</w:t>
      </w:r>
      <w:r>
        <w:rPr>
          <w:rFonts w:ascii="Times New Roman" w:hAnsi="Times New Roman"/>
          <w:sz w:val="20"/>
          <w:szCs w:val="20"/>
          <w:lang w:eastAsia="ja-JP"/>
        </w:rPr>
        <w:t xml:space="preserve"> to TS 23.287, </w:t>
      </w:r>
      <w:r w:rsidRPr="00D75489">
        <w:rPr>
          <w:rFonts w:ascii="Times New Roman" w:hAnsi="Times New Roman"/>
          <w:sz w:val="20"/>
          <w:szCs w:val="20"/>
          <w:lang w:eastAsia="ja-JP"/>
        </w:rPr>
        <w:t xml:space="preserve">Support of keep-alive </w:t>
      </w:r>
      <w:proofErr w:type="spellStart"/>
      <w:r w:rsidRPr="00D75489">
        <w:rPr>
          <w:rFonts w:ascii="Times New Roman" w:hAnsi="Times New Roman"/>
          <w:sz w:val="20"/>
          <w:szCs w:val="20"/>
          <w:lang w:eastAsia="ja-JP"/>
        </w:rPr>
        <w:t>signalling</w:t>
      </w:r>
      <w:proofErr w:type="spellEnd"/>
      <w:r w:rsidRPr="00D75489">
        <w:rPr>
          <w:rFonts w:ascii="Times New Roman" w:hAnsi="Times New Roman"/>
          <w:sz w:val="20"/>
          <w:szCs w:val="20"/>
          <w:lang w:eastAsia="ja-JP"/>
        </w:rPr>
        <w:t xml:space="preserve"> for unicast layer-2 link</w:t>
      </w:r>
      <w:r>
        <w:rPr>
          <w:rFonts w:ascii="Times New Roman" w:hAnsi="Times New Roman"/>
          <w:sz w:val="20"/>
          <w:szCs w:val="20"/>
          <w:lang w:eastAsia="ja-JP"/>
        </w:rPr>
        <w:t xml:space="preserve">. </w:t>
      </w:r>
    </w:p>
    <w:p w14:paraId="04E9D989" w14:textId="13F8B190" w:rsidR="00D97B14" w:rsidRPr="00C94AE1" w:rsidRDefault="00D97B14" w:rsidP="00D97B14">
      <w:pPr>
        <w:pStyle w:val="Tdoc"/>
        <w:ind w:left="360"/>
        <w:rPr>
          <w:i/>
          <w:lang w:val="en-GB"/>
        </w:rPr>
      </w:pPr>
      <w:r>
        <w:rPr>
          <w:lang w:val="en-GB"/>
        </w:rPr>
        <w:t xml:space="preserve">Text proposal </w:t>
      </w:r>
    </w:p>
    <w:p w14:paraId="73C791B2" w14:textId="73C6E58C" w:rsidR="0015059F" w:rsidRPr="0015059F" w:rsidRDefault="0015059F" w:rsidP="0015059F">
      <w:pPr>
        <w:pStyle w:val="StartEndofChange"/>
        <w:rPr>
          <w:color w:val="C00000"/>
        </w:rPr>
      </w:pPr>
      <w:r w:rsidRPr="0015059F">
        <w:rPr>
          <w:color w:val="C00000"/>
        </w:rPr>
        <w:t>* * * * Start of Change * * * *</w:t>
      </w:r>
    </w:p>
    <w:p w14:paraId="4DBDC6EB" w14:textId="77777777" w:rsidR="00D97B14" w:rsidRPr="00600170" w:rsidRDefault="00D97B14" w:rsidP="00D97B14">
      <w:pPr>
        <w:spacing w:after="0" w:line="360" w:lineRule="auto"/>
        <w:ind w:left="270" w:hanging="270"/>
        <w:rPr>
          <w:rFonts w:ascii="Times New Roman" w:hAnsi="Times New Roman"/>
          <w:sz w:val="18"/>
          <w:lang w:val="en-GB"/>
        </w:rPr>
      </w:pPr>
    </w:p>
    <w:p w14:paraId="75AC3CF7" w14:textId="77777777" w:rsidR="00D97B14" w:rsidRPr="00D97B14" w:rsidRDefault="00D97B14" w:rsidP="00D97B14">
      <w:pPr>
        <w:keepNext/>
        <w:keepLines/>
        <w:spacing w:before="120" w:after="180" w:line="240" w:lineRule="auto"/>
        <w:ind w:left="1418" w:hanging="1418"/>
        <w:outlineLvl w:val="3"/>
        <w:rPr>
          <w:rFonts w:ascii="Arial" w:hAnsi="Arial"/>
          <w:sz w:val="24"/>
          <w:szCs w:val="20"/>
          <w:lang w:val="en-GB"/>
        </w:rPr>
      </w:pPr>
      <w:r w:rsidRPr="00D97B14">
        <w:rPr>
          <w:rFonts w:ascii="Arial" w:hAnsi="Arial"/>
          <w:sz w:val="24"/>
          <w:szCs w:val="20"/>
          <w:lang w:val="en-GB"/>
        </w:rPr>
        <w:t>5.X.9.3</w:t>
      </w:r>
      <w:r w:rsidRPr="00D97B14">
        <w:rPr>
          <w:rFonts w:ascii="Arial" w:hAnsi="Arial"/>
          <w:sz w:val="24"/>
          <w:szCs w:val="20"/>
          <w:lang w:val="en-GB"/>
        </w:rPr>
        <w:tab/>
      </w:r>
      <w:proofErr w:type="spellStart"/>
      <w:r w:rsidRPr="00D97B14">
        <w:rPr>
          <w:rFonts w:ascii="Arial" w:hAnsi="Arial"/>
          <w:sz w:val="24"/>
          <w:szCs w:val="20"/>
          <w:lang w:val="en-GB"/>
        </w:rPr>
        <w:t>Sidelink</w:t>
      </w:r>
      <w:proofErr w:type="spellEnd"/>
      <w:r w:rsidRPr="00D97B14">
        <w:rPr>
          <w:rFonts w:ascii="Arial" w:hAnsi="Arial"/>
          <w:sz w:val="24"/>
          <w:szCs w:val="20"/>
          <w:lang w:val="en-GB"/>
        </w:rPr>
        <w:t xml:space="preserve"> radio link failure related actions</w:t>
      </w:r>
    </w:p>
    <w:p w14:paraId="6BABD0FB" w14:textId="77777777" w:rsidR="00D97B14" w:rsidRPr="00D97B14" w:rsidRDefault="00D97B14" w:rsidP="00D97B14">
      <w:pPr>
        <w:spacing w:after="180" w:line="240" w:lineRule="auto"/>
        <w:rPr>
          <w:rFonts w:ascii="Times New Roman" w:hAnsi="Times New Roman"/>
          <w:sz w:val="20"/>
          <w:szCs w:val="20"/>
          <w:lang w:val="en-GB"/>
        </w:rPr>
      </w:pPr>
      <w:r w:rsidRPr="00D97B14">
        <w:rPr>
          <w:rFonts w:ascii="Times New Roman" w:hAnsi="Times New Roman"/>
          <w:sz w:val="20"/>
          <w:szCs w:val="20"/>
          <w:lang w:val="en-GB"/>
        </w:rPr>
        <w:t>The UE shall:</w:t>
      </w:r>
    </w:p>
    <w:p w14:paraId="397D13C3" w14:textId="059B5B72" w:rsidR="00D97B14" w:rsidRPr="00D97B14" w:rsidRDefault="00D97B14" w:rsidP="00D97B14">
      <w:pPr>
        <w:spacing w:after="180" w:line="240" w:lineRule="auto"/>
        <w:ind w:left="568" w:hanging="284"/>
        <w:rPr>
          <w:rFonts w:ascii="Times New Roman" w:hAnsi="Times New Roman"/>
          <w:sz w:val="20"/>
          <w:szCs w:val="20"/>
          <w:lang w:val="en-GB"/>
        </w:rPr>
      </w:pPr>
      <w:r w:rsidRPr="00D97B14">
        <w:rPr>
          <w:rFonts w:ascii="Times New Roman" w:hAnsi="Times New Roman"/>
          <w:sz w:val="20"/>
          <w:szCs w:val="20"/>
          <w:lang w:val="en-GB"/>
        </w:rPr>
        <w:t>1&gt;</w:t>
      </w:r>
      <w:r w:rsidRPr="00D97B14">
        <w:rPr>
          <w:rFonts w:ascii="Times New Roman" w:hAnsi="Times New Roman"/>
          <w:sz w:val="20"/>
          <w:szCs w:val="20"/>
          <w:lang w:val="en-GB"/>
        </w:rPr>
        <w:tab/>
        <w:t xml:space="preserve">upon indication from </w:t>
      </w:r>
      <w:proofErr w:type="spellStart"/>
      <w:r w:rsidRPr="00D97B14">
        <w:rPr>
          <w:rFonts w:ascii="Times New Roman" w:hAnsi="Times New Roman"/>
          <w:sz w:val="20"/>
          <w:szCs w:val="20"/>
          <w:lang w:val="en-GB"/>
        </w:rPr>
        <w:t>sidelink</w:t>
      </w:r>
      <w:proofErr w:type="spellEnd"/>
      <w:r w:rsidRPr="00D97B14">
        <w:rPr>
          <w:rFonts w:ascii="Times New Roman" w:hAnsi="Times New Roman"/>
          <w:sz w:val="20"/>
          <w:szCs w:val="20"/>
          <w:lang w:val="en-GB"/>
        </w:rPr>
        <w:t xml:space="preserve"> RLC entity that the maximum number of retransmissions for a specific destination has been reached</w:t>
      </w:r>
      <w:ins w:id="1" w:author="Intel_SB" w:date="2020-02-12T08:11:00Z">
        <w:r w:rsidR="003A52FD">
          <w:rPr>
            <w:rFonts w:ascii="Times New Roman" w:hAnsi="Times New Roman"/>
            <w:sz w:val="20"/>
            <w:szCs w:val="20"/>
            <w:lang w:val="en-GB"/>
          </w:rPr>
          <w:t xml:space="preserve"> or upon indication from upper layers tha</w:t>
        </w:r>
      </w:ins>
      <w:ins w:id="2" w:author="Intel_SB" w:date="2020-02-12T08:12:00Z">
        <w:r w:rsidR="003A52FD">
          <w:rPr>
            <w:rFonts w:ascii="Times New Roman" w:hAnsi="Times New Roman"/>
            <w:sz w:val="20"/>
            <w:szCs w:val="20"/>
            <w:lang w:val="en-GB"/>
          </w:rPr>
          <w:t>t PC5 unicast link for a specific destination has been released</w:t>
        </w:r>
      </w:ins>
      <w:r w:rsidRPr="00D97B14">
        <w:rPr>
          <w:rFonts w:ascii="Times New Roman" w:hAnsi="Times New Roman"/>
          <w:sz w:val="20"/>
          <w:szCs w:val="20"/>
          <w:lang w:val="en-GB"/>
        </w:rPr>
        <w:t>:</w:t>
      </w:r>
    </w:p>
    <w:p w14:paraId="0E6BECF2" w14:textId="77777777" w:rsidR="00D97B14" w:rsidRPr="00D97B14" w:rsidRDefault="00D97B14" w:rsidP="00D97B14">
      <w:pPr>
        <w:spacing w:after="180" w:line="240" w:lineRule="auto"/>
        <w:ind w:left="851" w:hanging="284"/>
        <w:rPr>
          <w:rFonts w:ascii="Times New Roman" w:hAnsi="Times New Roman"/>
          <w:sz w:val="20"/>
          <w:szCs w:val="20"/>
          <w:lang w:val="en-GB"/>
        </w:rPr>
      </w:pPr>
      <w:r w:rsidRPr="00D97B14">
        <w:rPr>
          <w:rFonts w:ascii="Times New Roman" w:hAnsi="Times New Roman"/>
          <w:sz w:val="20"/>
          <w:szCs w:val="20"/>
          <w:lang w:val="en-GB"/>
        </w:rPr>
        <w:t>2&gt;</w:t>
      </w:r>
      <w:r w:rsidRPr="00D97B14">
        <w:rPr>
          <w:rFonts w:ascii="Times New Roman" w:hAnsi="Times New Roman"/>
          <w:sz w:val="20"/>
          <w:szCs w:val="20"/>
          <w:lang w:val="en-GB"/>
        </w:rPr>
        <w:tab/>
        <w:t xml:space="preserve">consider </w:t>
      </w:r>
      <w:proofErr w:type="spellStart"/>
      <w:r w:rsidRPr="00D97B14">
        <w:rPr>
          <w:rFonts w:ascii="Times New Roman" w:hAnsi="Times New Roman"/>
          <w:sz w:val="20"/>
          <w:szCs w:val="20"/>
          <w:lang w:val="en-GB"/>
        </w:rPr>
        <w:t>sidelink</w:t>
      </w:r>
      <w:proofErr w:type="spellEnd"/>
      <w:r w:rsidRPr="00D97B14">
        <w:rPr>
          <w:rFonts w:ascii="Times New Roman" w:hAnsi="Times New Roman"/>
          <w:sz w:val="20"/>
          <w:szCs w:val="20"/>
          <w:lang w:val="en-GB"/>
        </w:rPr>
        <w:t xml:space="preserve"> radio link failure to be detected for this destination;</w:t>
      </w:r>
    </w:p>
    <w:p w14:paraId="5D6DAFDE" w14:textId="77777777" w:rsidR="00D97B14" w:rsidRPr="00D97B14" w:rsidRDefault="00D97B14" w:rsidP="00D97B14">
      <w:pPr>
        <w:spacing w:after="180" w:line="240" w:lineRule="auto"/>
        <w:ind w:left="851" w:hanging="284"/>
        <w:rPr>
          <w:rFonts w:ascii="Times New Roman" w:hAnsi="Times New Roman"/>
          <w:sz w:val="20"/>
          <w:szCs w:val="20"/>
          <w:lang w:val="en-GB"/>
        </w:rPr>
      </w:pPr>
      <w:r w:rsidRPr="00D97B14">
        <w:rPr>
          <w:rFonts w:ascii="Times New Roman" w:hAnsi="Times New Roman"/>
          <w:sz w:val="20"/>
          <w:szCs w:val="20"/>
          <w:lang w:val="en-GB"/>
        </w:rPr>
        <w:t>2&gt;</w:t>
      </w:r>
      <w:r w:rsidRPr="00D97B14">
        <w:rPr>
          <w:rFonts w:ascii="Times New Roman" w:hAnsi="Times New Roman"/>
          <w:sz w:val="20"/>
          <w:szCs w:val="20"/>
          <w:lang w:val="en-GB"/>
        </w:rPr>
        <w:tab/>
        <w:t>release the DRBs of this destination, in according to sub-clause 5.X.9.1.4;</w:t>
      </w:r>
    </w:p>
    <w:p w14:paraId="5400BB14" w14:textId="77777777" w:rsidR="00D97B14" w:rsidRPr="00D97B14" w:rsidRDefault="00D97B14" w:rsidP="00D97B14">
      <w:pPr>
        <w:spacing w:after="180" w:line="240" w:lineRule="auto"/>
        <w:ind w:left="851" w:hanging="284"/>
        <w:rPr>
          <w:rFonts w:ascii="Times New Roman" w:hAnsi="Times New Roman"/>
          <w:sz w:val="20"/>
          <w:szCs w:val="20"/>
          <w:lang w:val="en-GB"/>
        </w:rPr>
      </w:pPr>
      <w:r w:rsidRPr="00D97B14">
        <w:rPr>
          <w:rFonts w:ascii="Times New Roman" w:hAnsi="Times New Roman"/>
          <w:sz w:val="20"/>
          <w:szCs w:val="20"/>
          <w:lang w:val="en-GB"/>
        </w:rPr>
        <w:t>2&gt;</w:t>
      </w:r>
      <w:r w:rsidRPr="00D97B14">
        <w:rPr>
          <w:rFonts w:ascii="Times New Roman" w:hAnsi="Times New Roman"/>
          <w:sz w:val="20"/>
          <w:szCs w:val="20"/>
          <w:lang w:val="en-GB"/>
        </w:rPr>
        <w:tab/>
        <w:t>release the SRBs of this destination, in according to sub-clause 5.X.9.1.7;</w:t>
      </w:r>
    </w:p>
    <w:p w14:paraId="3B15C987" w14:textId="77777777" w:rsidR="00D97B14" w:rsidRPr="00D97B14" w:rsidRDefault="00D97B14" w:rsidP="00D97B14">
      <w:pPr>
        <w:spacing w:after="180" w:line="240" w:lineRule="auto"/>
        <w:ind w:left="851" w:hanging="284"/>
        <w:rPr>
          <w:rFonts w:ascii="Times New Roman" w:hAnsi="Times New Roman"/>
          <w:sz w:val="20"/>
          <w:szCs w:val="20"/>
          <w:lang w:val="en-GB"/>
        </w:rPr>
      </w:pPr>
      <w:r w:rsidRPr="00D97B14">
        <w:rPr>
          <w:rFonts w:ascii="Times New Roman" w:hAnsi="Times New Roman"/>
          <w:sz w:val="20"/>
          <w:szCs w:val="20"/>
          <w:lang w:val="en-GB"/>
        </w:rPr>
        <w:t>2&gt;</w:t>
      </w:r>
      <w:r w:rsidRPr="00D97B14">
        <w:rPr>
          <w:rFonts w:ascii="Times New Roman" w:hAnsi="Times New Roman"/>
          <w:sz w:val="20"/>
          <w:szCs w:val="20"/>
          <w:lang w:val="en-GB"/>
        </w:rPr>
        <w:tab/>
        <w:t xml:space="preserve">discard the NR </w:t>
      </w:r>
      <w:proofErr w:type="spellStart"/>
      <w:r w:rsidRPr="00D97B14">
        <w:rPr>
          <w:rFonts w:ascii="Times New Roman" w:hAnsi="Times New Roman"/>
          <w:sz w:val="20"/>
          <w:szCs w:val="20"/>
          <w:lang w:val="en-GB"/>
        </w:rPr>
        <w:t>sidelink</w:t>
      </w:r>
      <w:proofErr w:type="spellEnd"/>
      <w:r w:rsidRPr="00D97B14">
        <w:rPr>
          <w:rFonts w:ascii="Times New Roman" w:hAnsi="Times New Roman"/>
          <w:sz w:val="20"/>
          <w:szCs w:val="20"/>
          <w:lang w:val="en-GB"/>
        </w:rPr>
        <w:t xml:space="preserve"> communication related configuration of this destination;</w:t>
      </w:r>
    </w:p>
    <w:p w14:paraId="4DE12306" w14:textId="77777777" w:rsidR="00D97B14" w:rsidRPr="00D97B14" w:rsidRDefault="00D97B14" w:rsidP="00D97B14">
      <w:pPr>
        <w:spacing w:after="180" w:line="240" w:lineRule="auto"/>
        <w:ind w:left="851" w:hanging="284"/>
        <w:rPr>
          <w:rFonts w:ascii="Times New Roman" w:hAnsi="Times New Roman"/>
          <w:sz w:val="20"/>
          <w:szCs w:val="20"/>
          <w:lang w:val="en-GB"/>
        </w:rPr>
      </w:pPr>
      <w:r w:rsidRPr="00D97B14">
        <w:rPr>
          <w:rFonts w:ascii="Times New Roman" w:hAnsi="Times New Roman"/>
          <w:sz w:val="20"/>
          <w:szCs w:val="20"/>
          <w:lang w:val="en-GB"/>
        </w:rPr>
        <w:t>2&gt;</w:t>
      </w:r>
      <w:r w:rsidRPr="00D97B14">
        <w:rPr>
          <w:rFonts w:ascii="Times New Roman" w:hAnsi="Times New Roman"/>
          <w:sz w:val="20"/>
          <w:szCs w:val="20"/>
          <w:lang w:val="en-GB"/>
        </w:rPr>
        <w:tab/>
        <w:t>consider the PC5-RRC connection is released for the destination;</w:t>
      </w:r>
    </w:p>
    <w:p w14:paraId="510974FF" w14:textId="61A4008D" w:rsidR="00D97B14" w:rsidRPr="00D97B14" w:rsidRDefault="00D97B14" w:rsidP="00D97B14">
      <w:pPr>
        <w:spacing w:after="180" w:line="240" w:lineRule="auto"/>
        <w:ind w:left="851" w:hanging="284"/>
        <w:rPr>
          <w:rFonts w:ascii="Times New Roman" w:hAnsi="Times New Roman"/>
          <w:sz w:val="20"/>
          <w:szCs w:val="20"/>
          <w:lang w:val="en-GB"/>
        </w:rPr>
      </w:pPr>
      <w:r w:rsidRPr="00D97B14">
        <w:rPr>
          <w:rFonts w:ascii="Times New Roman" w:hAnsi="Times New Roman"/>
          <w:sz w:val="20"/>
          <w:szCs w:val="20"/>
          <w:lang w:val="en-GB"/>
        </w:rPr>
        <w:t>2&gt;</w:t>
      </w:r>
      <w:r w:rsidRPr="00D97B14">
        <w:rPr>
          <w:rFonts w:ascii="Times New Roman" w:hAnsi="Times New Roman"/>
          <w:sz w:val="20"/>
          <w:szCs w:val="20"/>
          <w:lang w:val="en-GB"/>
        </w:rPr>
        <w:tab/>
        <w:t>indicate the release of the PC5-RRC connection to the upper layers for this destination</w:t>
      </w:r>
      <w:ins w:id="3" w:author="Intel_SB" w:date="2020-02-13T21:01:00Z">
        <w:r w:rsidR="002212AB">
          <w:rPr>
            <w:rFonts w:ascii="Times New Roman" w:hAnsi="Times New Roman"/>
            <w:sz w:val="20"/>
            <w:szCs w:val="20"/>
            <w:lang w:val="en-GB"/>
          </w:rPr>
          <w:t>, if necessary</w:t>
        </w:r>
      </w:ins>
      <w:r w:rsidRPr="00D97B14">
        <w:rPr>
          <w:rFonts w:ascii="Times New Roman" w:hAnsi="Times New Roman"/>
          <w:sz w:val="20"/>
          <w:szCs w:val="20"/>
          <w:lang w:val="en-GB"/>
        </w:rPr>
        <w:t xml:space="preserve"> (i.e. PC5 is unavailable);</w:t>
      </w:r>
    </w:p>
    <w:p w14:paraId="72DA2FFA" w14:textId="77777777" w:rsidR="00D97B14" w:rsidRPr="00D97B14" w:rsidRDefault="00D97B14" w:rsidP="00D97B14">
      <w:pPr>
        <w:spacing w:after="180" w:line="240" w:lineRule="auto"/>
        <w:ind w:left="851" w:hanging="284"/>
        <w:rPr>
          <w:rFonts w:ascii="Times New Roman" w:hAnsi="Times New Roman"/>
          <w:sz w:val="20"/>
          <w:szCs w:val="20"/>
          <w:lang w:val="en-GB"/>
        </w:rPr>
      </w:pPr>
      <w:r w:rsidRPr="00D97B14">
        <w:rPr>
          <w:rFonts w:ascii="Times New Roman" w:hAnsi="Times New Roman"/>
          <w:sz w:val="20"/>
          <w:szCs w:val="20"/>
          <w:lang w:val="en-GB"/>
        </w:rPr>
        <w:lastRenderedPageBreak/>
        <w:t>2&gt;</w:t>
      </w:r>
      <w:r w:rsidRPr="00D97B14">
        <w:rPr>
          <w:rFonts w:ascii="Times New Roman" w:hAnsi="Times New Roman"/>
          <w:sz w:val="20"/>
          <w:szCs w:val="20"/>
          <w:lang w:val="en-GB"/>
        </w:rPr>
        <w:tab/>
        <w:t>if UE is in RRC_CONNECTED:</w:t>
      </w:r>
    </w:p>
    <w:p w14:paraId="376F85C1" w14:textId="77777777" w:rsidR="00D97B14" w:rsidRPr="00D97B14" w:rsidRDefault="00D97B14" w:rsidP="00D97B14">
      <w:pPr>
        <w:spacing w:after="180" w:line="240" w:lineRule="auto"/>
        <w:ind w:left="1135" w:hanging="284"/>
        <w:rPr>
          <w:rFonts w:ascii="Times New Roman" w:hAnsi="Times New Roman"/>
          <w:sz w:val="20"/>
          <w:szCs w:val="20"/>
          <w:lang w:val="en-GB"/>
        </w:rPr>
      </w:pPr>
      <w:r w:rsidRPr="00D97B14">
        <w:rPr>
          <w:rFonts w:ascii="Times New Roman" w:hAnsi="Times New Roman"/>
          <w:sz w:val="20"/>
          <w:szCs w:val="20"/>
          <w:lang w:val="en-GB"/>
        </w:rPr>
        <w:t>3&gt;</w:t>
      </w:r>
      <w:r w:rsidRPr="00D97B14">
        <w:rPr>
          <w:rFonts w:ascii="Times New Roman" w:hAnsi="Times New Roman"/>
          <w:sz w:val="20"/>
          <w:szCs w:val="20"/>
          <w:lang w:val="en-GB"/>
        </w:rPr>
        <w:tab/>
        <w:t xml:space="preserve">perform the </w:t>
      </w:r>
      <w:proofErr w:type="spellStart"/>
      <w:r w:rsidRPr="00D97B14">
        <w:rPr>
          <w:rFonts w:ascii="Times New Roman" w:hAnsi="Times New Roman"/>
          <w:sz w:val="20"/>
          <w:szCs w:val="20"/>
          <w:lang w:val="en-GB"/>
        </w:rPr>
        <w:t>sidelink</w:t>
      </w:r>
      <w:proofErr w:type="spellEnd"/>
      <w:r w:rsidRPr="00D97B14">
        <w:rPr>
          <w:rFonts w:ascii="Times New Roman" w:hAnsi="Times New Roman"/>
          <w:sz w:val="20"/>
          <w:szCs w:val="20"/>
          <w:lang w:val="en-GB"/>
        </w:rPr>
        <w:t xml:space="preserve"> UE information for NR </w:t>
      </w:r>
      <w:proofErr w:type="spellStart"/>
      <w:r w:rsidRPr="00D97B14">
        <w:rPr>
          <w:rFonts w:ascii="Times New Roman" w:hAnsi="Times New Roman"/>
          <w:sz w:val="20"/>
          <w:szCs w:val="20"/>
          <w:lang w:val="en-GB"/>
        </w:rPr>
        <w:t>sidelink</w:t>
      </w:r>
      <w:proofErr w:type="spellEnd"/>
      <w:r w:rsidRPr="00D97B14">
        <w:rPr>
          <w:rFonts w:ascii="Times New Roman" w:hAnsi="Times New Roman"/>
          <w:sz w:val="20"/>
          <w:szCs w:val="20"/>
          <w:lang w:val="en-GB"/>
        </w:rPr>
        <w:t xml:space="preserve"> communication procedure, as specified in 5.X.3.3 or sub-clause 5.10.X in TS 36.331 [10];</w:t>
      </w:r>
    </w:p>
    <w:p w14:paraId="5D57F6F2" w14:textId="182F907E" w:rsidR="0015059F" w:rsidRPr="0015059F" w:rsidRDefault="0015059F" w:rsidP="0015059F">
      <w:pPr>
        <w:pStyle w:val="StartEndofChange"/>
        <w:rPr>
          <w:color w:val="C00000"/>
        </w:rPr>
      </w:pPr>
      <w:r w:rsidRPr="0015059F">
        <w:rPr>
          <w:color w:val="C00000"/>
        </w:rPr>
        <w:t xml:space="preserve">* * * * </w:t>
      </w:r>
      <w:r>
        <w:rPr>
          <w:color w:val="C00000"/>
        </w:rPr>
        <w:t>End</w:t>
      </w:r>
      <w:r w:rsidRPr="0015059F">
        <w:rPr>
          <w:color w:val="C00000"/>
        </w:rPr>
        <w:t xml:space="preserve"> of Change * * * *</w:t>
      </w:r>
    </w:p>
    <w:p w14:paraId="7112200B" w14:textId="77777777" w:rsidR="006B0E90" w:rsidRDefault="006B0E90" w:rsidP="00C94AE1">
      <w:pPr>
        <w:rPr>
          <w:lang w:val="en-GB"/>
        </w:rPr>
      </w:pPr>
    </w:p>
    <w:sectPr w:rsidR="006B0E90">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CC8A4" w14:textId="77777777" w:rsidR="00E01233" w:rsidRDefault="00E01233">
      <w:pPr>
        <w:spacing w:after="0" w:line="240" w:lineRule="auto"/>
      </w:pPr>
      <w:r>
        <w:separator/>
      </w:r>
    </w:p>
  </w:endnote>
  <w:endnote w:type="continuationSeparator" w:id="0">
    <w:p w14:paraId="18317A91" w14:textId="77777777" w:rsidR="00E01233" w:rsidRDefault="00E01233">
      <w:pPr>
        <w:spacing w:after="0" w:line="240" w:lineRule="auto"/>
      </w:pPr>
      <w:r>
        <w:continuationSeparator/>
      </w:r>
    </w:p>
  </w:endnote>
  <w:endnote w:type="continuationNotice" w:id="1">
    <w:p w14:paraId="22430245" w14:textId="77777777" w:rsidR="00E01233" w:rsidRDefault="00E012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410434EF" w14:paraId="63CB3D35" w14:textId="77777777" w:rsidTr="410434EF">
      <w:tc>
        <w:tcPr>
          <w:tcW w:w="3120" w:type="dxa"/>
        </w:tcPr>
        <w:p w14:paraId="2B4EF08E" w14:textId="7D77D66B" w:rsidR="410434EF" w:rsidRDefault="410434EF" w:rsidP="410434EF">
          <w:pPr>
            <w:ind w:left="-115"/>
          </w:pPr>
        </w:p>
      </w:tc>
      <w:tc>
        <w:tcPr>
          <w:tcW w:w="3120" w:type="dxa"/>
        </w:tcPr>
        <w:p w14:paraId="4BB7F372" w14:textId="132257AE" w:rsidR="410434EF" w:rsidRDefault="410434EF" w:rsidP="410434EF">
          <w:pPr>
            <w:jc w:val="center"/>
          </w:pPr>
        </w:p>
      </w:tc>
      <w:tc>
        <w:tcPr>
          <w:tcW w:w="3120" w:type="dxa"/>
        </w:tcPr>
        <w:p w14:paraId="14DACFC8" w14:textId="26D7ADAC" w:rsidR="410434EF" w:rsidRDefault="410434EF" w:rsidP="410434EF">
          <w:pPr>
            <w:ind w:right="-115"/>
            <w:jc w:val="right"/>
          </w:pPr>
        </w:p>
      </w:tc>
    </w:tr>
  </w:tbl>
  <w:p w14:paraId="7279E2C6" w14:textId="2CAD3ED1" w:rsidR="410434EF" w:rsidRDefault="410434EF" w:rsidP="41043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9F088" w14:textId="77777777" w:rsidR="00E01233" w:rsidRDefault="00E01233">
      <w:pPr>
        <w:spacing w:after="0" w:line="240" w:lineRule="auto"/>
      </w:pPr>
      <w:r>
        <w:separator/>
      </w:r>
    </w:p>
  </w:footnote>
  <w:footnote w:type="continuationSeparator" w:id="0">
    <w:p w14:paraId="6D2C80F7" w14:textId="77777777" w:rsidR="00E01233" w:rsidRDefault="00E01233">
      <w:pPr>
        <w:spacing w:after="0" w:line="240" w:lineRule="auto"/>
      </w:pPr>
      <w:r>
        <w:continuationSeparator/>
      </w:r>
    </w:p>
  </w:footnote>
  <w:footnote w:type="continuationNotice" w:id="1">
    <w:p w14:paraId="7AC57F00" w14:textId="77777777" w:rsidR="00E01233" w:rsidRDefault="00E012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410434EF" w14:paraId="78355CCF" w14:textId="77777777" w:rsidTr="410434EF">
      <w:tc>
        <w:tcPr>
          <w:tcW w:w="3120" w:type="dxa"/>
        </w:tcPr>
        <w:p w14:paraId="24088FA2" w14:textId="6E686564" w:rsidR="410434EF" w:rsidRDefault="410434EF" w:rsidP="410434EF">
          <w:pPr>
            <w:ind w:left="-115"/>
          </w:pPr>
        </w:p>
      </w:tc>
      <w:tc>
        <w:tcPr>
          <w:tcW w:w="3120" w:type="dxa"/>
        </w:tcPr>
        <w:p w14:paraId="551D67E7" w14:textId="561A6297" w:rsidR="410434EF" w:rsidRDefault="410434EF" w:rsidP="410434EF">
          <w:pPr>
            <w:jc w:val="center"/>
          </w:pPr>
        </w:p>
      </w:tc>
      <w:tc>
        <w:tcPr>
          <w:tcW w:w="3120" w:type="dxa"/>
        </w:tcPr>
        <w:p w14:paraId="05E96EE4" w14:textId="1373136A" w:rsidR="410434EF" w:rsidRDefault="410434EF" w:rsidP="410434EF">
          <w:pPr>
            <w:ind w:right="-115"/>
            <w:jc w:val="right"/>
          </w:pPr>
        </w:p>
      </w:tc>
    </w:tr>
  </w:tbl>
  <w:p w14:paraId="7CB5079F" w14:textId="775E4757" w:rsidR="410434EF" w:rsidRDefault="410434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3006E8"/>
    <w:multiLevelType w:val="hybridMultilevel"/>
    <w:tmpl w:val="555E77A6"/>
    <w:lvl w:ilvl="0" w:tplc="3EBE6CF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FDF541A"/>
    <w:multiLevelType w:val="hybridMultilevel"/>
    <w:tmpl w:val="34040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2"/>
  </w:num>
  <w:num w:numId="4">
    <w:abstractNumId w:val="13"/>
  </w:num>
  <w:num w:numId="5">
    <w:abstractNumId w:val="3"/>
  </w:num>
  <w:num w:numId="6">
    <w:abstractNumId w:val="6"/>
  </w:num>
  <w:num w:numId="7">
    <w:abstractNumId w:val="9"/>
  </w:num>
  <w:num w:numId="8">
    <w:abstractNumId w:val="11"/>
  </w:num>
  <w:num w:numId="9">
    <w:abstractNumId w:val="5"/>
  </w:num>
  <w:num w:numId="10">
    <w:abstractNumId w:val="10"/>
  </w:num>
  <w:num w:numId="11">
    <w:abstractNumId w:val="1"/>
  </w:num>
  <w:num w:numId="12">
    <w:abstractNumId w:val="12"/>
  </w:num>
  <w:num w:numId="13">
    <w:abstractNumId w:val="7"/>
  </w:num>
  <w:num w:numId="14">
    <w:abstractNumId w:val="8"/>
  </w:num>
  <w:num w:numId="15">
    <w:abstractNumId w:val="4"/>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SB">
    <w15:presenceInfo w15:providerId="None" w15:userId="Intel_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15DE"/>
    <w:rsid w:val="0000168E"/>
    <w:rsid w:val="0000290F"/>
    <w:rsid w:val="00002E59"/>
    <w:rsid w:val="000045E4"/>
    <w:rsid w:val="00005027"/>
    <w:rsid w:val="00013A0F"/>
    <w:rsid w:val="00026802"/>
    <w:rsid w:val="00030B8B"/>
    <w:rsid w:val="0003228C"/>
    <w:rsid w:val="00033BC4"/>
    <w:rsid w:val="0003574E"/>
    <w:rsid w:val="00043090"/>
    <w:rsid w:val="00056124"/>
    <w:rsid w:val="00064677"/>
    <w:rsid w:val="00064FC0"/>
    <w:rsid w:val="000747D0"/>
    <w:rsid w:val="00082102"/>
    <w:rsid w:val="00087009"/>
    <w:rsid w:val="00093B47"/>
    <w:rsid w:val="00096488"/>
    <w:rsid w:val="000B28F4"/>
    <w:rsid w:val="000C636C"/>
    <w:rsid w:val="000C6716"/>
    <w:rsid w:val="000C77B7"/>
    <w:rsid w:val="000D19E3"/>
    <w:rsid w:val="000E5E66"/>
    <w:rsid w:val="000F48EF"/>
    <w:rsid w:val="000F5F2B"/>
    <w:rsid w:val="00102417"/>
    <w:rsid w:val="00102B1D"/>
    <w:rsid w:val="00103D10"/>
    <w:rsid w:val="00106063"/>
    <w:rsid w:val="0010743E"/>
    <w:rsid w:val="00110513"/>
    <w:rsid w:val="00112E7A"/>
    <w:rsid w:val="00114213"/>
    <w:rsid w:val="001176A2"/>
    <w:rsid w:val="0011799C"/>
    <w:rsid w:val="0012404F"/>
    <w:rsid w:val="00126D7C"/>
    <w:rsid w:val="00132A63"/>
    <w:rsid w:val="001460B4"/>
    <w:rsid w:val="00146F88"/>
    <w:rsid w:val="0015059F"/>
    <w:rsid w:val="00151935"/>
    <w:rsid w:val="00151C2D"/>
    <w:rsid w:val="0015226E"/>
    <w:rsid w:val="0015396F"/>
    <w:rsid w:val="0016557A"/>
    <w:rsid w:val="00166608"/>
    <w:rsid w:val="00175153"/>
    <w:rsid w:val="00177443"/>
    <w:rsid w:val="00190C08"/>
    <w:rsid w:val="001923F4"/>
    <w:rsid w:val="00192817"/>
    <w:rsid w:val="001974FE"/>
    <w:rsid w:val="001A52CE"/>
    <w:rsid w:val="001A58CB"/>
    <w:rsid w:val="001A6254"/>
    <w:rsid w:val="001B0DD8"/>
    <w:rsid w:val="001B16E0"/>
    <w:rsid w:val="001B6871"/>
    <w:rsid w:val="001B7CF3"/>
    <w:rsid w:val="001C1450"/>
    <w:rsid w:val="001C4351"/>
    <w:rsid w:val="001D1369"/>
    <w:rsid w:val="001D55FA"/>
    <w:rsid w:val="001D659E"/>
    <w:rsid w:val="001D7EE2"/>
    <w:rsid w:val="001E3462"/>
    <w:rsid w:val="001E785D"/>
    <w:rsid w:val="00202564"/>
    <w:rsid w:val="0020738A"/>
    <w:rsid w:val="0021722A"/>
    <w:rsid w:val="00220848"/>
    <w:rsid w:val="002212AB"/>
    <w:rsid w:val="0023687E"/>
    <w:rsid w:val="00246D21"/>
    <w:rsid w:val="00264ACB"/>
    <w:rsid w:val="00265064"/>
    <w:rsid w:val="00272B1E"/>
    <w:rsid w:val="00275B60"/>
    <w:rsid w:val="002816D1"/>
    <w:rsid w:val="0028215B"/>
    <w:rsid w:val="00283C20"/>
    <w:rsid w:val="00294DD7"/>
    <w:rsid w:val="002A044D"/>
    <w:rsid w:val="002A2F7C"/>
    <w:rsid w:val="002A4ABD"/>
    <w:rsid w:val="002A50DF"/>
    <w:rsid w:val="002A5171"/>
    <w:rsid w:val="002A5DD9"/>
    <w:rsid w:val="002B0926"/>
    <w:rsid w:val="002B0A9C"/>
    <w:rsid w:val="002B0B70"/>
    <w:rsid w:val="002D1917"/>
    <w:rsid w:val="002D25E1"/>
    <w:rsid w:val="002E1792"/>
    <w:rsid w:val="002E7694"/>
    <w:rsid w:val="002F0DB7"/>
    <w:rsid w:val="002F2F95"/>
    <w:rsid w:val="002F32D4"/>
    <w:rsid w:val="002F5EA6"/>
    <w:rsid w:val="002F7DC7"/>
    <w:rsid w:val="0030189B"/>
    <w:rsid w:val="003057EE"/>
    <w:rsid w:val="00305977"/>
    <w:rsid w:val="003215EB"/>
    <w:rsid w:val="003222BD"/>
    <w:rsid w:val="00322E8D"/>
    <w:rsid w:val="00324E3C"/>
    <w:rsid w:val="0032697C"/>
    <w:rsid w:val="0033220C"/>
    <w:rsid w:val="00335DCF"/>
    <w:rsid w:val="003375AF"/>
    <w:rsid w:val="003376F7"/>
    <w:rsid w:val="00341DFB"/>
    <w:rsid w:val="0034611E"/>
    <w:rsid w:val="00347782"/>
    <w:rsid w:val="00350239"/>
    <w:rsid w:val="003513E5"/>
    <w:rsid w:val="003519C5"/>
    <w:rsid w:val="00356BCF"/>
    <w:rsid w:val="003579E0"/>
    <w:rsid w:val="0036006C"/>
    <w:rsid w:val="0036390F"/>
    <w:rsid w:val="003640B0"/>
    <w:rsid w:val="00366666"/>
    <w:rsid w:val="003672AE"/>
    <w:rsid w:val="00376043"/>
    <w:rsid w:val="00382FCC"/>
    <w:rsid w:val="00387BE9"/>
    <w:rsid w:val="003979AA"/>
    <w:rsid w:val="003A1B94"/>
    <w:rsid w:val="003A52FD"/>
    <w:rsid w:val="003A6D92"/>
    <w:rsid w:val="003B024A"/>
    <w:rsid w:val="003B0A2B"/>
    <w:rsid w:val="003B12DC"/>
    <w:rsid w:val="003B16E7"/>
    <w:rsid w:val="003B7634"/>
    <w:rsid w:val="003C066A"/>
    <w:rsid w:val="003C0DA3"/>
    <w:rsid w:val="003C38B9"/>
    <w:rsid w:val="003D4B1A"/>
    <w:rsid w:val="003D7647"/>
    <w:rsid w:val="003E06A6"/>
    <w:rsid w:val="003F0813"/>
    <w:rsid w:val="00400034"/>
    <w:rsid w:val="0040253F"/>
    <w:rsid w:val="00402685"/>
    <w:rsid w:val="00403DAC"/>
    <w:rsid w:val="004072C8"/>
    <w:rsid w:val="0041766D"/>
    <w:rsid w:val="00420F12"/>
    <w:rsid w:val="0042575B"/>
    <w:rsid w:val="00427786"/>
    <w:rsid w:val="004365FB"/>
    <w:rsid w:val="00442FDB"/>
    <w:rsid w:val="00443587"/>
    <w:rsid w:val="00452CFC"/>
    <w:rsid w:val="0045743E"/>
    <w:rsid w:val="004640C0"/>
    <w:rsid w:val="00465B02"/>
    <w:rsid w:val="00471561"/>
    <w:rsid w:val="0047248C"/>
    <w:rsid w:val="0047262C"/>
    <w:rsid w:val="00473F99"/>
    <w:rsid w:val="0048425C"/>
    <w:rsid w:val="00485EEB"/>
    <w:rsid w:val="004870A4"/>
    <w:rsid w:val="00487292"/>
    <w:rsid w:val="004917A7"/>
    <w:rsid w:val="004A2730"/>
    <w:rsid w:val="004A6C14"/>
    <w:rsid w:val="004B3BB8"/>
    <w:rsid w:val="004B4E9A"/>
    <w:rsid w:val="004C0A82"/>
    <w:rsid w:val="004C1309"/>
    <w:rsid w:val="004C1544"/>
    <w:rsid w:val="004C45BF"/>
    <w:rsid w:val="004D37E4"/>
    <w:rsid w:val="004E583A"/>
    <w:rsid w:val="004E7571"/>
    <w:rsid w:val="004E7FEB"/>
    <w:rsid w:val="004F009F"/>
    <w:rsid w:val="004F1D7E"/>
    <w:rsid w:val="004F4E18"/>
    <w:rsid w:val="004F4F56"/>
    <w:rsid w:val="004F54DC"/>
    <w:rsid w:val="004F710C"/>
    <w:rsid w:val="005029B9"/>
    <w:rsid w:val="00510C5B"/>
    <w:rsid w:val="005148AC"/>
    <w:rsid w:val="005159B8"/>
    <w:rsid w:val="00527343"/>
    <w:rsid w:val="00533B96"/>
    <w:rsid w:val="00542A27"/>
    <w:rsid w:val="0054408E"/>
    <w:rsid w:val="00551EB0"/>
    <w:rsid w:val="00561B40"/>
    <w:rsid w:val="00564348"/>
    <w:rsid w:val="00567D0F"/>
    <w:rsid w:val="00573EE5"/>
    <w:rsid w:val="00577399"/>
    <w:rsid w:val="005822EB"/>
    <w:rsid w:val="0058299F"/>
    <w:rsid w:val="0058418C"/>
    <w:rsid w:val="00587661"/>
    <w:rsid w:val="00591D81"/>
    <w:rsid w:val="0059632D"/>
    <w:rsid w:val="005B2277"/>
    <w:rsid w:val="005B3D65"/>
    <w:rsid w:val="005B481D"/>
    <w:rsid w:val="005B4833"/>
    <w:rsid w:val="005C4FAD"/>
    <w:rsid w:val="005D2226"/>
    <w:rsid w:val="005D262F"/>
    <w:rsid w:val="005E09DE"/>
    <w:rsid w:val="005E53D9"/>
    <w:rsid w:val="005F43D1"/>
    <w:rsid w:val="005F77F3"/>
    <w:rsid w:val="00600170"/>
    <w:rsid w:val="00620E67"/>
    <w:rsid w:val="00620F3B"/>
    <w:rsid w:val="00637E42"/>
    <w:rsid w:val="00641F0A"/>
    <w:rsid w:val="00643FD5"/>
    <w:rsid w:val="00644A68"/>
    <w:rsid w:val="00652B57"/>
    <w:rsid w:val="00662407"/>
    <w:rsid w:val="0066240F"/>
    <w:rsid w:val="0067498A"/>
    <w:rsid w:val="00681A0B"/>
    <w:rsid w:val="00691344"/>
    <w:rsid w:val="0069792F"/>
    <w:rsid w:val="006B0E90"/>
    <w:rsid w:val="006B1B94"/>
    <w:rsid w:val="006B6AA2"/>
    <w:rsid w:val="006B77B8"/>
    <w:rsid w:val="006B7F5D"/>
    <w:rsid w:val="006C24B2"/>
    <w:rsid w:val="006C48D7"/>
    <w:rsid w:val="006C4AA5"/>
    <w:rsid w:val="006C5059"/>
    <w:rsid w:val="006C65E9"/>
    <w:rsid w:val="006D107F"/>
    <w:rsid w:val="006E096A"/>
    <w:rsid w:val="006E27F5"/>
    <w:rsid w:val="006E3885"/>
    <w:rsid w:val="006E6AA7"/>
    <w:rsid w:val="006F4D3D"/>
    <w:rsid w:val="006F68E6"/>
    <w:rsid w:val="007002CD"/>
    <w:rsid w:val="0070074F"/>
    <w:rsid w:val="00705CF5"/>
    <w:rsid w:val="0070770C"/>
    <w:rsid w:val="007158F6"/>
    <w:rsid w:val="007170B2"/>
    <w:rsid w:val="00717D4F"/>
    <w:rsid w:val="00723F5A"/>
    <w:rsid w:val="00725F13"/>
    <w:rsid w:val="0073126C"/>
    <w:rsid w:val="00737197"/>
    <w:rsid w:val="00742A3D"/>
    <w:rsid w:val="00751E9F"/>
    <w:rsid w:val="00755E5A"/>
    <w:rsid w:val="00756BD0"/>
    <w:rsid w:val="00767AB9"/>
    <w:rsid w:val="00771393"/>
    <w:rsid w:val="00771933"/>
    <w:rsid w:val="00771B64"/>
    <w:rsid w:val="00782229"/>
    <w:rsid w:val="00782CB0"/>
    <w:rsid w:val="00783D1F"/>
    <w:rsid w:val="00785D86"/>
    <w:rsid w:val="00791717"/>
    <w:rsid w:val="00792B22"/>
    <w:rsid w:val="00792F05"/>
    <w:rsid w:val="007930FE"/>
    <w:rsid w:val="00794A03"/>
    <w:rsid w:val="00795189"/>
    <w:rsid w:val="007A4469"/>
    <w:rsid w:val="007B4ED7"/>
    <w:rsid w:val="007C49EA"/>
    <w:rsid w:val="007C5C69"/>
    <w:rsid w:val="007D51FD"/>
    <w:rsid w:val="007E3B42"/>
    <w:rsid w:val="007E44B9"/>
    <w:rsid w:val="007E7BC8"/>
    <w:rsid w:val="007E7EF4"/>
    <w:rsid w:val="007F0FDB"/>
    <w:rsid w:val="007F41CA"/>
    <w:rsid w:val="007F50BE"/>
    <w:rsid w:val="007F5A3E"/>
    <w:rsid w:val="00802A06"/>
    <w:rsid w:val="0080328B"/>
    <w:rsid w:val="0080469D"/>
    <w:rsid w:val="008122AB"/>
    <w:rsid w:val="0081398E"/>
    <w:rsid w:val="00813E35"/>
    <w:rsid w:val="00813FB8"/>
    <w:rsid w:val="00815F0E"/>
    <w:rsid w:val="00824095"/>
    <w:rsid w:val="008323C8"/>
    <w:rsid w:val="0083271F"/>
    <w:rsid w:val="008331BC"/>
    <w:rsid w:val="008411BC"/>
    <w:rsid w:val="00843DAB"/>
    <w:rsid w:val="00844241"/>
    <w:rsid w:val="008453E1"/>
    <w:rsid w:val="00847EBF"/>
    <w:rsid w:val="00851972"/>
    <w:rsid w:val="00853AC5"/>
    <w:rsid w:val="00854934"/>
    <w:rsid w:val="00855574"/>
    <w:rsid w:val="008622C6"/>
    <w:rsid w:val="00872BFD"/>
    <w:rsid w:val="0088399B"/>
    <w:rsid w:val="0088683F"/>
    <w:rsid w:val="0088685C"/>
    <w:rsid w:val="00890454"/>
    <w:rsid w:val="00891BD9"/>
    <w:rsid w:val="00893C69"/>
    <w:rsid w:val="00896022"/>
    <w:rsid w:val="00896764"/>
    <w:rsid w:val="00896D27"/>
    <w:rsid w:val="008A2AF6"/>
    <w:rsid w:val="008A7C97"/>
    <w:rsid w:val="008B10E6"/>
    <w:rsid w:val="008B3479"/>
    <w:rsid w:val="008C1215"/>
    <w:rsid w:val="008C4A7A"/>
    <w:rsid w:val="008D0644"/>
    <w:rsid w:val="008D273E"/>
    <w:rsid w:val="008D36FC"/>
    <w:rsid w:val="008D672F"/>
    <w:rsid w:val="008D7315"/>
    <w:rsid w:val="008E1F3B"/>
    <w:rsid w:val="008E5BB5"/>
    <w:rsid w:val="008F2C47"/>
    <w:rsid w:val="008F3286"/>
    <w:rsid w:val="0090027F"/>
    <w:rsid w:val="00911A4F"/>
    <w:rsid w:val="00914701"/>
    <w:rsid w:val="00915EED"/>
    <w:rsid w:val="009235D0"/>
    <w:rsid w:val="00924E21"/>
    <w:rsid w:val="009258DA"/>
    <w:rsid w:val="00926A63"/>
    <w:rsid w:val="0093008C"/>
    <w:rsid w:val="00946724"/>
    <w:rsid w:val="00947636"/>
    <w:rsid w:val="0095202F"/>
    <w:rsid w:val="0095215F"/>
    <w:rsid w:val="00956EA4"/>
    <w:rsid w:val="00961607"/>
    <w:rsid w:val="00963ADE"/>
    <w:rsid w:val="00965F35"/>
    <w:rsid w:val="009673DB"/>
    <w:rsid w:val="00970B55"/>
    <w:rsid w:val="00971EB9"/>
    <w:rsid w:val="00973D64"/>
    <w:rsid w:val="00980867"/>
    <w:rsid w:val="00980EAC"/>
    <w:rsid w:val="00985107"/>
    <w:rsid w:val="00991D9F"/>
    <w:rsid w:val="00997A68"/>
    <w:rsid w:val="009A2A9C"/>
    <w:rsid w:val="009A2F6E"/>
    <w:rsid w:val="009B4853"/>
    <w:rsid w:val="009B5B85"/>
    <w:rsid w:val="009C290C"/>
    <w:rsid w:val="009D745E"/>
    <w:rsid w:val="009D7C13"/>
    <w:rsid w:val="009E069A"/>
    <w:rsid w:val="009E22ED"/>
    <w:rsid w:val="009E37A0"/>
    <w:rsid w:val="009F19A9"/>
    <w:rsid w:val="009F2229"/>
    <w:rsid w:val="009F2438"/>
    <w:rsid w:val="00A1143D"/>
    <w:rsid w:val="00A16CF7"/>
    <w:rsid w:val="00A26100"/>
    <w:rsid w:val="00A37E0A"/>
    <w:rsid w:val="00A4413B"/>
    <w:rsid w:val="00A51E35"/>
    <w:rsid w:val="00A52D02"/>
    <w:rsid w:val="00A61586"/>
    <w:rsid w:val="00A634D5"/>
    <w:rsid w:val="00A75E31"/>
    <w:rsid w:val="00A82E24"/>
    <w:rsid w:val="00A85E03"/>
    <w:rsid w:val="00A922BD"/>
    <w:rsid w:val="00A95875"/>
    <w:rsid w:val="00A968BA"/>
    <w:rsid w:val="00AA0665"/>
    <w:rsid w:val="00AA2A28"/>
    <w:rsid w:val="00AA3068"/>
    <w:rsid w:val="00AA6C3C"/>
    <w:rsid w:val="00AB03C4"/>
    <w:rsid w:val="00AB39B0"/>
    <w:rsid w:val="00AB4AD7"/>
    <w:rsid w:val="00AB6267"/>
    <w:rsid w:val="00AB76AB"/>
    <w:rsid w:val="00AC048D"/>
    <w:rsid w:val="00AC21FB"/>
    <w:rsid w:val="00AC4739"/>
    <w:rsid w:val="00AC5834"/>
    <w:rsid w:val="00AD34A7"/>
    <w:rsid w:val="00AD3559"/>
    <w:rsid w:val="00AD563A"/>
    <w:rsid w:val="00AD6154"/>
    <w:rsid w:val="00AD76D7"/>
    <w:rsid w:val="00AD77B7"/>
    <w:rsid w:val="00AF4A78"/>
    <w:rsid w:val="00B00A2A"/>
    <w:rsid w:val="00B02547"/>
    <w:rsid w:val="00B02849"/>
    <w:rsid w:val="00B1339D"/>
    <w:rsid w:val="00B167E5"/>
    <w:rsid w:val="00B16E20"/>
    <w:rsid w:val="00B2358C"/>
    <w:rsid w:val="00B32B83"/>
    <w:rsid w:val="00B35BBE"/>
    <w:rsid w:val="00B46174"/>
    <w:rsid w:val="00B52217"/>
    <w:rsid w:val="00B52B70"/>
    <w:rsid w:val="00B53C4A"/>
    <w:rsid w:val="00B569F9"/>
    <w:rsid w:val="00B57AAB"/>
    <w:rsid w:val="00B610D7"/>
    <w:rsid w:val="00B64ECC"/>
    <w:rsid w:val="00B66DB6"/>
    <w:rsid w:val="00B67E18"/>
    <w:rsid w:val="00B71CD3"/>
    <w:rsid w:val="00B72BE9"/>
    <w:rsid w:val="00B803C7"/>
    <w:rsid w:val="00B8787D"/>
    <w:rsid w:val="00B954CC"/>
    <w:rsid w:val="00BA2221"/>
    <w:rsid w:val="00BA2C94"/>
    <w:rsid w:val="00BA7181"/>
    <w:rsid w:val="00BB7E3C"/>
    <w:rsid w:val="00BC2641"/>
    <w:rsid w:val="00BC4C42"/>
    <w:rsid w:val="00BD2E89"/>
    <w:rsid w:val="00BD56FA"/>
    <w:rsid w:val="00BF1515"/>
    <w:rsid w:val="00BF6BBA"/>
    <w:rsid w:val="00C014F1"/>
    <w:rsid w:val="00C10A5C"/>
    <w:rsid w:val="00C10F82"/>
    <w:rsid w:val="00C11D0E"/>
    <w:rsid w:val="00C12A84"/>
    <w:rsid w:val="00C13407"/>
    <w:rsid w:val="00C148FE"/>
    <w:rsid w:val="00C15887"/>
    <w:rsid w:val="00C17E59"/>
    <w:rsid w:val="00C216BB"/>
    <w:rsid w:val="00C2254A"/>
    <w:rsid w:val="00C246C6"/>
    <w:rsid w:val="00C24837"/>
    <w:rsid w:val="00C264B6"/>
    <w:rsid w:val="00C32D51"/>
    <w:rsid w:val="00C346E4"/>
    <w:rsid w:val="00C34725"/>
    <w:rsid w:val="00C40751"/>
    <w:rsid w:val="00C41598"/>
    <w:rsid w:val="00C53CB0"/>
    <w:rsid w:val="00C57E2A"/>
    <w:rsid w:val="00C60B02"/>
    <w:rsid w:val="00C65786"/>
    <w:rsid w:val="00C859CF"/>
    <w:rsid w:val="00C9343D"/>
    <w:rsid w:val="00C94417"/>
    <w:rsid w:val="00C94AE1"/>
    <w:rsid w:val="00C95AA2"/>
    <w:rsid w:val="00CA7939"/>
    <w:rsid w:val="00CB5830"/>
    <w:rsid w:val="00CB6AE2"/>
    <w:rsid w:val="00CC4DCD"/>
    <w:rsid w:val="00CD12F2"/>
    <w:rsid w:val="00CD5C87"/>
    <w:rsid w:val="00CD649B"/>
    <w:rsid w:val="00CD7040"/>
    <w:rsid w:val="00CE5838"/>
    <w:rsid w:val="00CF4B43"/>
    <w:rsid w:val="00CF5149"/>
    <w:rsid w:val="00CF54CC"/>
    <w:rsid w:val="00D065D9"/>
    <w:rsid w:val="00D077ED"/>
    <w:rsid w:val="00D1630A"/>
    <w:rsid w:val="00D16B0F"/>
    <w:rsid w:val="00D34562"/>
    <w:rsid w:val="00D456F5"/>
    <w:rsid w:val="00D508FE"/>
    <w:rsid w:val="00D56D4C"/>
    <w:rsid w:val="00D57FE2"/>
    <w:rsid w:val="00D727B0"/>
    <w:rsid w:val="00D75489"/>
    <w:rsid w:val="00D776DE"/>
    <w:rsid w:val="00D77E5F"/>
    <w:rsid w:val="00D80591"/>
    <w:rsid w:val="00D81FA7"/>
    <w:rsid w:val="00D866F8"/>
    <w:rsid w:val="00D91982"/>
    <w:rsid w:val="00D91BDD"/>
    <w:rsid w:val="00D92E76"/>
    <w:rsid w:val="00D92EB6"/>
    <w:rsid w:val="00D97B14"/>
    <w:rsid w:val="00DA1928"/>
    <w:rsid w:val="00DA2651"/>
    <w:rsid w:val="00DA708B"/>
    <w:rsid w:val="00DB49C0"/>
    <w:rsid w:val="00DB5BCE"/>
    <w:rsid w:val="00DB7946"/>
    <w:rsid w:val="00DC41F0"/>
    <w:rsid w:val="00DD27EE"/>
    <w:rsid w:val="00DE29BB"/>
    <w:rsid w:val="00DF0D9D"/>
    <w:rsid w:val="00DF1818"/>
    <w:rsid w:val="00DF47F3"/>
    <w:rsid w:val="00DF4DDB"/>
    <w:rsid w:val="00DF5A46"/>
    <w:rsid w:val="00DF6B6F"/>
    <w:rsid w:val="00E004DC"/>
    <w:rsid w:val="00E01233"/>
    <w:rsid w:val="00E04040"/>
    <w:rsid w:val="00E04AA2"/>
    <w:rsid w:val="00E0591F"/>
    <w:rsid w:val="00E06709"/>
    <w:rsid w:val="00E120CA"/>
    <w:rsid w:val="00E12DDB"/>
    <w:rsid w:val="00E13039"/>
    <w:rsid w:val="00E1775B"/>
    <w:rsid w:val="00E215E6"/>
    <w:rsid w:val="00E24F8C"/>
    <w:rsid w:val="00E24FF1"/>
    <w:rsid w:val="00E271D6"/>
    <w:rsid w:val="00E30ABB"/>
    <w:rsid w:val="00E34326"/>
    <w:rsid w:val="00E4085E"/>
    <w:rsid w:val="00E43EC7"/>
    <w:rsid w:val="00E464CA"/>
    <w:rsid w:val="00E51C4E"/>
    <w:rsid w:val="00E52AAA"/>
    <w:rsid w:val="00E608C0"/>
    <w:rsid w:val="00E705DF"/>
    <w:rsid w:val="00E802B8"/>
    <w:rsid w:val="00E87B15"/>
    <w:rsid w:val="00E9408D"/>
    <w:rsid w:val="00EA0762"/>
    <w:rsid w:val="00EA2AD0"/>
    <w:rsid w:val="00EB072A"/>
    <w:rsid w:val="00EB3166"/>
    <w:rsid w:val="00EB680E"/>
    <w:rsid w:val="00EB7568"/>
    <w:rsid w:val="00EB7D4A"/>
    <w:rsid w:val="00EC07CF"/>
    <w:rsid w:val="00EC1E1D"/>
    <w:rsid w:val="00EC4A1D"/>
    <w:rsid w:val="00EC74C9"/>
    <w:rsid w:val="00ED1688"/>
    <w:rsid w:val="00ED3FC9"/>
    <w:rsid w:val="00EE4864"/>
    <w:rsid w:val="00EF0A2B"/>
    <w:rsid w:val="00EF45A6"/>
    <w:rsid w:val="00F0589B"/>
    <w:rsid w:val="00F125AD"/>
    <w:rsid w:val="00F12929"/>
    <w:rsid w:val="00F14A09"/>
    <w:rsid w:val="00F1744E"/>
    <w:rsid w:val="00F20EE0"/>
    <w:rsid w:val="00F2156B"/>
    <w:rsid w:val="00F26E09"/>
    <w:rsid w:val="00F27961"/>
    <w:rsid w:val="00F30EBE"/>
    <w:rsid w:val="00F36A82"/>
    <w:rsid w:val="00F40488"/>
    <w:rsid w:val="00F45E54"/>
    <w:rsid w:val="00F50D97"/>
    <w:rsid w:val="00F574A1"/>
    <w:rsid w:val="00F575B8"/>
    <w:rsid w:val="00F611C5"/>
    <w:rsid w:val="00F74ADD"/>
    <w:rsid w:val="00F87D53"/>
    <w:rsid w:val="00F905B1"/>
    <w:rsid w:val="00F9392B"/>
    <w:rsid w:val="00F93E0C"/>
    <w:rsid w:val="00F96F32"/>
    <w:rsid w:val="00F97868"/>
    <w:rsid w:val="00FB3565"/>
    <w:rsid w:val="00FB400F"/>
    <w:rsid w:val="00FB4606"/>
    <w:rsid w:val="00FB52EC"/>
    <w:rsid w:val="00FC5DAB"/>
    <w:rsid w:val="00FE1303"/>
    <w:rsid w:val="00FE1F02"/>
    <w:rsid w:val="00FE2FB2"/>
    <w:rsid w:val="00FE3A88"/>
    <w:rsid w:val="00FF33CB"/>
    <w:rsid w:val="00FF4640"/>
    <w:rsid w:val="00FF7853"/>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2DABCD1D-4DE3-46C1-90F3-88CBFE2A6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1">
    <w:name w:val="B1"/>
    <w:basedOn w:val="List"/>
    <w:link w:val="B1Char1"/>
    <w:qFormat/>
    <w:rsid w:val="004365FB"/>
    <w:pPr>
      <w:spacing w:after="180" w:line="240" w:lineRule="auto"/>
      <w:ind w:left="568" w:hanging="284"/>
      <w:contextualSpacing w:val="0"/>
    </w:pPr>
    <w:rPr>
      <w:rFonts w:ascii="Times New Roman" w:hAnsi="Times New Roman"/>
      <w:sz w:val="20"/>
      <w:szCs w:val="20"/>
      <w:lang w:val="en-GB"/>
    </w:rPr>
  </w:style>
  <w:style w:type="character" w:customStyle="1" w:styleId="B1Char1">
    <w:name w:val="B1 Char1"/>
    <w:link w:val="B1"/>
    <w:qFormat/>
    <w:rsid w:val="004365FB"/>
    <w:rPr>
      <w:rFonts w:ascii="Times New Roman" w:eastAsia="SimSun" w:hAnsi="Times New Roman" w:cs="Times New Roman"/>
      <w:sz w:val="20"/>
      <w:szCs w:val="20"/>
      <w:lang w:val="en-GB"/>
    </w:rPr>
  </w:style>
  <w:style w:type="paragraph" w:styleId="List">
    <w:name w:val="List"/>
    <w:basedOn w:val="Normal"/>
    <w:uiPriority w:val="99"/>
    <w:semiHidden/>
    <w:unhideWhenUsed/>
    <w:rsid w:val="004365FB"/>
    <w:pPr>
      <w:ind w:left="360" w:hanging="360"/>
      <w:contextualSpacing/>
    </w:pPr>
  </w:style>
  <w:style w:type="paragraph" w:customStyle="1" w:styleId="B2">
    <w:name w:val="B2"/>
    <w:basedOn w:val="List2"/>
    <w:link w:val="B2Char"/>
    <w:qFormat/>
    <w:rsid w:val="001E3462"/>
    <w:pPr>
      <w:spacing w:after="180" w:line="240" w:lineRule="auto"/>
      <w:ind w:left="851" w:hanging="284"/>
      <w:contextualSpacing w:val="0"/>
    </w:pPr>
    <w:rPr>
      <w:rFonts w:ascii="Times New Roman" w:hAnsi="Times New Roman"/>
      <w:sz w:val="20"/>
      <w:szCs w:val="20"/>
      <w:lang w:val="en-GB"/>
    </w:rPr>
  </w:style>
  <w:style w:type="paragraph" w:customStyle="1" w:styleId="B3">
    <w:name w:val="B3"/>
    <w:basedOn w:val="List3"/>
    <w:link w:val="B3Char2"/>
    <w:qFormat/>
    <w:rsid w:val="001E3462"/>
    <w:pPr>
      <w:spacing w:after="180" w:line="240" w:lineRule="auto"/>
      <w:ind w:left="1135" w:hanging="284"/>
      <w:contextualSpacing w:val="0"/>
    </w:pPr>
    <w:rPr>
      <w:rFonts w:ascii="Times New Roman" w:hAnsi="Times New Roman"/>
      <w:sz w:val="20"/>
      <w:szCs w:val="20"/>
      <w:lang w:val="en-GB"/>
    </w:rPr>
  </w:style>
  <w:style w:type="character" w:customStyle="1" w:styleId="B2Char">
    <w:name w:val="B2 Char"/>
    <w:link w:val="B2"/>
    <w:qFormat/>
    <w:rsid w:val="001E3462"/>
    <w:rPr>
      <w:rFonts w:ascii="Times New Roman" w:eastAsia="SimSun" w:hAnsi="Times New Roman" w:cs="Times New Roman"/>
      <w:sz w:val="20"/>
      <w:szCs w:val="20"/>
      <w:lang w:val="en-GB"/>
    </w:rPr>
  </w:style>
  <w:style w:type="character" w:customStyle="1" w:styleId="B3Char2">
    <w:name w:val="B3 Char2"/>
    <w:link w:val="B3"/>
    <w:qFormat/>
    <w:rsid w:val="001E3462"/>
    <w:rPr>
      <w:rFonts w:ascii="Times New Roman" w:eastAsia="SimSun" w:hAnsi="Times New Roman" w:cs="Times New Roman"/>
      <w:sz w:val="20"/>
      <w:szCs w:val="20"/>
      <w:lang w:val="en-GB"/>
    </w:rPr>
  </w:style>
  <w:style w:type="paragraph" w:styleId="List2">
    <w:name w:val="List 2"/>
    <w:basedOn w:val="Normal"/>
    <w:uiPriority w:val="99"/>
    <w:semiHidden/>
    <w:unhideWhenUsed/>
    <w:rsid w:val="001E3462"/>
    <w:pPr>
      <w:ind w:left="720" w:hanging="360"/>
      <w:contextualSpacing/>
    </w:pPr>
  </w:style>
  <w:style w:type="paragraph" w:styleId="List3">
    <w:name w:val="List 3"/>
    <w:basedOn w:val="Normal"/>
    <w:uiPriority w:val="99"/>
    <w:semiHidden/>
    <w:unhideWhenUsed/>
    <w:rsid w:val="001E3462"/>
    <w:pPr>
      <w:ind w:left="1080" w:hanging="360"/>
      <w:contextualSpacing/>
    </w:pPr>
  </w:style>
  <w:style w:type="paragraph" w:customStyle="1" w:styleId="StartEndofChange">
    <w:name w:val="Start/End of Change"/>
    <w:basedOn w:val="Heading1"/>
    <w:qFormat/>
    <w:rsid w:val="0015059F"/>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pPr>
    <w:rPr>
      <w:rFonts w:ascii="Arial" w:eastAsia="Arial" w:hAnsi="Arial" w:cs="Arial"/>
      <w:b/>
      <w:noProof/>
      <w:color w:val="C5003D"/>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16398850">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225023756">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D635D09A-C5CB-4014-8EC0-8464E9B9E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3.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7985847-E9FC-4E97-9F49-B45C34C1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663</Words>
  <Characters>3427</Characters>
  <Application>Microsoft Office Word</Application>
  <DocSecurity>0</DocSecurity>
  <Lines>64</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4</cp:revision>
  <dcterms:created xsi:type="dcterms:W3CDTF">2020-02-14T04:58:00Z</dcterms:created>
  <dcterms:modified xsi:type="dcterms:W3CDTF">2020-02-14T05:27:00Z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592466be-b396-4a9a-9aac-32eb13bffdb5</vt:lpwstr>
  </property>
  <property fmtid="{D5CDD505-2E9C-101B-9397-08002B2CF9AE}" pid="3" name="CTP_TimeStamp">
    <vt:lpwstr>2020-02-14 05:27:43Z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