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14683A70"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73126C">
        <w:rPr>
          <w:sz w:val="24"/>
          <w:lang w:val="en-GB" w:eastAsia="zh-CN"/>
        </w:rPr>
        <w:t>9</w:t>
      </w:r>
      <w:r w:rsidR="00324B2C">
        <w:rPr>
          <w:sz w:val="24"/>
          <w:lang w:val="en-GB" w:eastAsia="zh-CN"/>
        </w:rPr>
        <w:t xml:space="preserve"> electronic   </w:t>
      </w:r>
      <w:r>
        <w:rPr>
          <w:sz w:val="24"/>
          <w:lang w:val="en-GB" w:eastAsia="zh-CN"/>
        </w:rPr>
        <w:t xml:space="preserve"> </w:t>
      </w:r>
      <w:r>
        <w:rPr>
          <w:sz w:val="24"/>
          <w:lang w:val="en-GB" w:eastAsia="zh-CN"/>
        </w:rPr>
        <w:tab/>
      </w:r>
      <w:r>
        <w:rPr>
          <w:sz w:val="24"/>
          <w:lang w:val="en-GB" w:eastAsia="zh-CN"/>
        </w:rPr>
        <w:tab/>
        <w:t xml:space="preserve">      </w:t>
      </w:r>
      <w:r w:rsidR="00F8529A">
        <w:rPr>
          <w:sz w:val="24"/>
          <w:lang w:val="en-GB" w:eastAsia="zh-CN"/>
        </w:rPr>
        <w:t xml:space="preserve">               </w:t>
      </w:r>
      <w:r>
        <w:rPr>
          <w:sz w:val="24"/>
          <w:lang w:val="en-GB" w:eastAsia="zh-CN"/>
        </w:rPr>
        <w:t xml:space="preserve">  </w:t>
      </w:r>
      <w:r w:rsidRPr="00D13AA8">
        <w:rPr>
          <w:sz w:val="24"/>
          <w:lang w:val="en-GB" w:eastAsia="zh-CN"/>
        </w:rPr>
        <w:t>R2</w:t>
      </w:r>
      <w:r w:rsidR="00CF4B43" w:rsidRPr="00F8529A">
        <w:rPr>
          <w:sz w:val="24"/>
          <w:lang w:val="en-GB" w:eastAsia="zh-CN"/>
        </w:rPr>
        <w:t>-</w:t>
      </w:r>
      <w:r w:rsidR="00324B2C" w:rsidRPr="00F8529A">
        <w:rPr>
          <w:sz w:val="24"/>
          <w:lang w:val="en-GB" w:eastAsia="zh-CN"/>
        </w:rPr>
        <w:t>20</w:t>
      </w:r>
      <w:r w:rsidR="00822CDE" w:rsidRPr="00F8529A">
        <w:rPr>
          <w:sz w:val="24"/>
          <w:lang w:val="en-GB" w:eastAsia="zh-CN"/>
        </w:rPr>
        <w:t>01090</w:t>
      </w:r>
    </w:p>
    <w:p w14:paraId="7176B573" w14:textId="71B88633" w:rsidR="0020738A" w:rsidRDefault="0073126C" w:rsidP="0020738A">
      <w:pPr>
        <w:pStyle w:val="Header"/>
        <w:tabs>
          <w:tab w:val="right" w:pos="9639"/>
        </w:tabs>
        <w:rPr>
          <w:rFonts w:eastAsia="MS Mincho"/>
          <w:noProof w:val="0"/>
          <w:sz w:val="24"/>
          <w:szCs w:val="24"/>
          <w:lang w:eastAsia="x-none"/>
        </w:rPr>
      </w:pPr>
      <w:proofErr w:type="spellStart"/>
      <w:r>
        <w:rPr>
          <w:rFonts w:eastAsia="MS Mincho"/>
          <w:noProof w:val="0"/>
          <w:sz w:val="24"/>
          <w:szCs w:val="24"/>
          <w:lang w:eastAsia="x-none"/>
        </w:rPr>
        <w:t>E</w:t>
      </w:r>
      <w:r w:rsidR="00324B2C">
        <w:rPr>
          <w:rFonts w:eastAsia="MS Mincho"/>
          <w:noProof w:val="0"/>
          <w:sz w:val="24"/>
          <w:szCs w:val="24"/>
          <w:lang w:eastAsia="x-none"/>
        </w:rPr>
        <w:t>lbonia</w:t>
      </w:r>
      <w:proofErr w:type="spellEnd"/>
      <w:r w:rsidR="008D36FC" w:rsidRPr="007E3B42">
        <w:rPr>
          <w:rFonts w:eastAsia="MS Mincho"/>
          <w:noProof w:val="0"/>
          <w:sz w:val="24"/>
          <w:szCs w:val="24"/>
          <w:lang w:eastAsia="x-none"/>
        </w:rPr>
        <w:t xml:space="preserve">, </w:t>
      </w:r>
      <w:r>
        <w:rPr>
          <w:rFonts w:eastAsia="MS Mincho"/>
          <w:noProof w:val="0"/>
          <w:sz w:val="24"/>
          <w:szCs w:val="24"/>
          <w:lang w:eastAsia="x-none"/>
        </w:rPr>
        <w:t>24</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Feb – 6</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Mar 2020</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88F8308"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sidRPr="00A52D02">
        <w:rPr>
          <w:rFonts w:cs="Arial"/>
          <w:b/>
          <w:bCs/>
          <w:sz w:val="24"/>
          <w:lang w:val="en-US"/>
        </w:rPr>
        <w:t>6</w:t>
      </w:r>
      <w:r w:rsidR="00822CDE">
        <w:rPr>
          <w:rFonts w:eastAsia="SimSun" w:cs="Arial"/>
          <w:b/>
          <w:bCs/>
          <w:sz w:val="24"/>
          <w:lang w:val="en-US"/>
        </w:rPr>
        <w:t>.4.2.1</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4C48B2B6"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4125D" w:rsidRPr="00F8529A">
        <w:rPr>
          <w:rFonts w:ascii="Arial" w:hAnsi="Arial" w:cs="Arial"/>
          <w:b/>
          <w:bCs/>
          <w:sz w:val="24"/>
        </w:rPr>
        <w:t>Discussion on</w:t>
      </w:r>
      <w:r w:rsidR="0070074F" w:rsidRPr="00F8529A">
        <w:rPr>
          <w:rFonts w:ascii="Arial" w:hAnsi="Arial" w:cs="Arial"/>
          <w:b/>
          <w:bCs/>
          <w:sz w:val="24"/>
        </w:rPr>
        <w:t xml:space="preserve"> PC5-RRC AS configuration failure</w:t>
      </w:r>
      <w:r w:rsidR="0070074F">
        <w:rPr>
          <w:rFonts w:ascii="Arial" w:hAnsi="Arial" w:cs="Arial"/>
          <w:b/>
          <w:bCs/>
          <w:sz w:val="24"/>
        </w:rPr>
        <w:t xml:space="preserve"> </w:t>
      </w:r>
      <w:r w:rsidR="0054125D">
        <w:rPr>
          <w:rFonts w:ascii="Arial" w:hAnsi="Arial" w:cs="Arial"/>
          <w:b/>
          <w:bCs/>
          <w:sz w:val="24"/>
        </w:rPr>
        <w:t>and T400 expiry handling</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07D90CAA" w:rsidR="004365FB" w:rsidRDefault="004365FB"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the previous meeting, the actions to be taken upon SL RLF </w:t>
      </w:r>
      <w:r w:rsidR="005E5088">
        <w:rPr>
          <w:rFonts w:ascii="Times New Roman" w:hAnsi="Times New Roman"/>
          <w:sz w:val="20"/>
          <w:szCs w:val="20"/>
          <w:lang w:eastAsia="ja-JP"/>
        </w:rPr>
        <w:t xml:space="preserve">declaration </w:t>
      </w:r>
      <w:r>
        <w:rPr>
          <w:rFonts w:ascii="Times New Roman" w:hAnsi="Times New Roman"/>
          <w:sz w:val="20"/>
          <w:szCs w:val="20"/>
          <w:lang w:eastAsia="ja-JP"/>
        </w:rPr>
        <w:t xml:space="preserve">were discussed and </w:t>
      </w:r>
      <w:r w:rsidR="00577399">
        <w:rPr>
          <w:rFonts w:ascii="Times New Roman" w:hAnsi="Times New Roman"/>
          <w:sz w:val="20"/>
          <w:szCs w:val="20"/>
          <w:lang w:eastAsia="ja-JP"/>
        </w:rPr>
        <w:t xml:space="preserve">further, the considerations of </w:t>
      </w:r>
      <w:r>
        <w:rPr>
          <w:rFonts w:ascii="Times New Roman" w:hAnsi="Times New Roman"/>
          <w:sz w:val="20"/>
          <w:szCs w:val="20"/>
          <w:lang w:eastAsia="ja-JP"/>
        </w:rPr>
        <w:t xml:space="preserve">when the UE cannot comply with configuration received in AS-layer configuration message. It was agreed that this would imply PC5-RRC based AS-layer configuration failure. However, the actions to be taken upon this failure are still open. </w:t>
      </w:r>
      <w:r w:rsidR="00577399">
        <w:rPr>
          <w:rFonts w:ascii="Times New Roman" w:hAnsi="Times New Roman"/>
          <w:sz w:val="20"/>
          <w:szCs w:val="20"/>
          <w:lang w:eastAsia="ja-JP"/>
        </w:rPr>
        <w:t>I</w:t>
      </w:r>
      <w:r>
        <w:rPr>
          <w:rFonts w:ascii="Times New Roman" w:hAnsi="Times New Roman"/>
          <w:sz w:val="20"/>
          <w:szCs w:val="20"/>
          <w:lang w:eastAsia="ja-JP"/>
        </w:rPr>
        <w:t xml:space="preserve">n this contribution, we </w:t>
      </w:r>
      <w:r w:rsidR="00577399">
        <w:rPr>
          <w:rFonts w:ascii="Times New Roman" w:hAnsi="Times New Roman"/>
          <w:sz w:val="20"/>
          <w:szCs w:val="20"/>
          <w:lang w:eastAsia="ja-JP"/>
        </w:rPr>
        <w:t>aim to</w:t>
      </w:r>
      <w:r>
        <w:rPr>
          <w:rFonts w:ascii="Times New Roman" w:hAnsi="Times New Roman"/>
          <w:sz w:val="20"/>
          <w:szCs w:val="20"/>
          <w:lang w:eastAsia="ja-JP"/>
        </w:rPr>
        <w:t xml:space="preserve"> address the corresponding FFS aspect related to </w:t>
      </w:r>
      <w:proofErr w:type="spellStart"/>
      <w:r>
        <w:rPr>
          <w:rFonts w:ascii="Times New Roman" w:hAnsi="Times New Roman"/>
          <w:sz w:val="20"/>
          <w:szCs w:val="20"/>
          <w:lang w:eastAsia="ja-JP"/>
        </w:rPr>
        <w:t>Sidelink</w:t>
      </w:r>
      <w:proofErr w:type="spellEnd"/>
      <w:r>
        <w:rPr>
          <w:rFonts w:ascii="Times New Roman" w:hAnsi="Times New Roman"/>
          <w:sz w:val="20"/>
          <w:szCs w:val="20"/>
          <w:lang w:eastAsia="ja-JP"/>
        </w:rPr>
        <w:t xml:space="preserve"> RRC reconfiguration failure</w:t>
      </w:r>
      <w:r w:rsidR="008F5FC0">
        <w:rPr>
          <w:rFonts w:ascii="Times New Roman" w:hAnsi="Times New Roman"/>
          <w:sz w:val="20"/>
          <w:szCs w:val="20"/>
          <w:lang w:eastAsia="ja-JP"/>
        </w:rPr>
        <w:t xml:space="preserve"> [1]</w:t>
      </w:r>
      <w:r>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350"/>
      </w:tblGrid>
      <w:tr w:rsidR="00263100" w14:paraId="67C5FA06" w14:textId="77777777" w:rsidTr="00263100">
        <w:tc>
          <w:tcPr>
            <w:tcW w:w="9350" w:type="dxa"/>
          </w:tcPr>
          <w:p w14:paraId="1AF29835" w14:textId="1466AB30" w:rsidR="00263100" w:rsidRDefault="00263100" w:rsidP="008A2AF6">
            <w:pPr>
              <w:overflowPunct w:val="0"/>
              <w:autoSpaceDE w:val="0"/>
              <w:autoSpaceDN w:val="0"/>
              <w:adjustRightInd w:val="0"/>
              <w:spacing w:after="120"/>
              <w:jc w:val="both"/>
              <w:textAlignment w:val="baseline"/>
              <w:rPr>
                <w:rFonts w:ascii="Times New Roman" w:hAnsi="Times New Roman"/>
                <w:lang w:eastAsia="ja-JP"/>
              </w:rPr>
            </w:pPr>
            <w:r>
              <w:rPr>
                <w:color w:val="FF0000"/>
                <w:lang w:val="en-GB"/>
              </w:rPr>
              <w:t>Editor Notes: FFS whether the UE performs the procedure like the RLF. FFS apply to both RX and TX side. Details are to be captured after further agreements.</w:t>
            </w:r>
          </w:p>
        </w:tc>
      </w:tr>
    </w:tbl>
    <w:p w14:paraId="0090390D" w14:textId="77777777" w:rsidR="00263100" w:rsidRDefault="00263100"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0BE0F2B" w14:textId="26FEC1E4" w:rsidR="003C0DA3" w:rsidRPr="00EC4A1D" w:rsidRDefault="00FC5DAB" w:rsidP="00EC4A1D">
      <w:pPr>
        <w:pStyle w:val="Tdoc"/>
        <w:ind w:hanging="630"/>
      </w:pPr>
      <w:r>
        <w:t>Discussion</w:t>
      </w:r>
    </w:p>
    <w:p w14:paraId="4591770E" w14:textId="1BFCDE6A" w:rsidR="004365FB" w:rsidRDefault="004365FB" w:rsidP="00F8529A">
      <w:pPr>
        <w:pStyle w:val="NO"/>
        <w:ind w:left="0" w:firstLine="0"/>
        <w:rPr>
          <w:rFonts w:eastAsia="MS Mincho"/>
        </w:rPr>
      </w:pPr>
      <w:r>
        <w:rPr>
          <w:rFonts w:eastAsia="MS Mincho"/>
        </w:rPr>
        <w:t xml:space="preserve">The PC5-RRC </w:t>
      </w:r>
      <w:r w:rsidR="00577399">
        <w:rPr>
          <w:rFonts w:eastAsia="MS Mincho"/>
        </w:rPr>
        <w:t>R</w:t>
      </w:r>
      <w:r>
        <w:rPr>
          <w:rFonts w:eastAsia="MS Mincho"/>
        </w:rPr>
        <w:t>econfiguration message is defined within the running CR to TS 38.331 as per below:</w:t>
      </w:r>
    </w:p>
    <w:tbl>
      <w:tblPr>
        <w:tblStyle w:val="TableGrid"/>
        <w:tblW w:w="0" w:type="auto"/>
        <w:tblLook w:val="04A0" w:firstRow="1" w:lastRow="0" w:firstColumn="1" w:lastColumn="0" w:noHBand="0" w:noVBand="1"/>
      </w:tblPr>
      <w:tblGrid>
        <w:gridCol w:w="9350"/>
      </w:tblGrid>
      <w:tr w:rsidR="0054125D" w14:paraId="78929F67" w14:textId="77777777" w:rsidTr="0054125D">
        <w:tc>
          <w:tcPr>
            <w:tcW w:w="9350" w:type="dxa"/>
          </w:tcPr>
          <w:p w14:paraId="2ADF506E" w14:textId="77777777" w:rsidR="00A71A30" w:rsidRPr="00A71A30" w:rsidRDefault="00A71A30" w:rsidP="00A71A30">
            <w:pPr>
              <w:spacing w:after="180"/>
              <w:rPr>
                <w:rFonts w:ascii="Times New Roman" w:hAnsi="Times New Roman"/>
                <w:lang w:val="en-GB"/>
              </w:rPr>
            </w:pPr>
            <w:r w:rsidRPr="00A71A30">
              <w:rPr>
                <w:rFonts w:ascii="Times New Roman" w:hAnsi="Times New Roman"/>
                <w:lang w:val="en-GB"/>
              </w:rPr>
              <w:t xml:space="preserve">The UE may initiate the </w:t>
            </w:r>
            <w:proofErr w:type="spellStart"/>
            <w:r w:rsidRPr="00A71A30">
              <w:rPr>
                <w:rFonts w:ascii="Times New Roman" w:hAnsi="Times New Roman"/>
                <w:lang w:val="en-GB"/>
              </w:rPr>
              <w:t>sidelink</w:t>
            </w:r>
            <w:proofErr w:type="spellEnd"/>
            <w:r w:rsidRPr="00A71A30">
              <w:rPr>
                <w:rFonts w:ascii="Times New Roman" w:hAnsi="Times New Roman"/>
                <w:lang w:val="en-GB"/>
              </w:rPr>
              <w:t xml:space="preserve"> RRC reconfiguration procedure and perform the operation in sub-clause 5.x.9.1.2 to its peer UE in following cases:</w:t>
            </w:r>
          </w:p>
          <w:p w14:paraId="541D6666" w14:textId="77777777" w:rsidR="00A71A30" w:rsidRPr="00A71A30" w:rsidRDefault="00A71A30" w:rsidP="00A71A30">
            <w:pPr>
              <w:spacing w:after="180"/>
              <w:ind w:left="568" w:hanging="284"/>
              <w:rPr>
                <w:rFonts w:ascii="Times New Roman" w:hAnsi="Times New Roman"/>
                <w:lang w:val="en-GB"/>
              </w:rPr>
            </w:pPr>
            <w:r w:rsidRPr="00A71A30">
              <w:rPr>
                <w:rFonts w:ascii="Times New Roman" w:hAnsi="Times New Roman"/>
                <w:lang w:val="en-GB"/>
              </w:rPr>
              <w:t>-</w:t>
            </w:r>
            <w:r w:rsidRPr="00A71A30">
              <w:rPr>
                <w:rFonts w:ascii="Times New Roman" w:hAnsi="Times New Roman"/>
                <w:lang w:val="en-GB"/>
              </w:rPr>
              <w:tab/>
              <w:t xml:space="preserve">the release of </w:t>
            </w:r>
            <w:proofErr w:type="spellStart"/>
            <w:r w:rsidRPr="00A71A30">
              <w:rPr>
                <w:rFonts w:ascii="Times New Roman" w:hAnsi="Times New Roman"/>
                <w:lang w:val="en-GB"/>
              </w:rPr>
              <w:t>sidelink</w:t>
            </w:r>
            <w:proofErr w:type="spellEnd"/>
            <w:r w:rsidRPr="00A71A30">
              <w:rPr>
                <w:rFonts w:ascii="Times New Roman" w:hAnsi="Times New Roman"/>
                <w:lang w:val="en-GB"/>
              </w:rPr>
              <w:t xml:space="preserve"> DRBs associated with the peer UE, as specified in sub-clause 5.x.9.1.4;</w:t>
            </w:r>
          </w:p>
          <w:p w14:paraId="06EE3A1D" w14:textId="77777777" w:rsidR="00A71A30" w:rsidRPr="00A71A30" w:rsidRDefault="00A71A30" w:rsidP="00A71A30">
            <w:pPr>
              <w:spacing w:after="180"/>
              <w:ind w:left="568" w:hanging="284"/>
              <w:rPr>
                <w:rFonts w:ascii="Times New Roman" w:hAnsi="Times New Roman"/>
                <w:lang w:val="en-GB"/>
              </w:rPr>
            </w:pPr>
            <w:r w:rsidRPr="00A71A30">
              <w:rPr>
                <w:rFonts w:ascii="Times New Roman" w:hAnsi="Times New Roman"/>
                <w:lang w:val="en-GB"/>
              </w:rPr>
              <w:t>-</w:t>
            </w:r>
            <w:r w:rsidRPr="00A71A30">
              <w:rPr>
                <w:rFonts w:ascii="Times New Roman" w:hAnsi="Times New Roman"/>
                <w:lang w:val="en-GB"/>
              </w:rPr>
              <w:tab/>
              <w:t xml:space="preserve">the establishment of </w:t>
            </w:r>
            <w:proofErr w:type="spellStart"/>
            <w:r w:rsidRPr="00A71A30">
              <w:rPr>
                <w:rFonts w:ascii="Times New Roman" w:hAnsi="Times New Roman"/>
                <w:lang w:val="en-GB"/>
              </w:rPr>
              <w:t>sidelink</w:t>
            </w:r>
            <w:proofErr w:type="spellEnd"/>
            <w:r w:rsidRPr="00A71A30">
              <w:rPr>
                <w:rFonts w:ascii="Times New Roman" w:hAnsi="Times New Roman"/>
                <w:lang w:val="en-GB"/>
              </w:rPr>
              <w:t xml:space="preserve"> DRBs associated with the peer UE, as specified in sub-clause 5.x.9.1.5;</w:t>
            </w:r>
          </w:p>
          <w:p w14:paraId="780CF89D" w14:textId="77777777" w:rsidR="001607E6" w:rsidRDefault="00A71A30" w:rsidP="001607E6">
            <w:pPr>
              <w:spacing w:after="180"/>
              <w:ind w:left="568" w:hanging="284"/>
              <w:rPr>
                <w:rFonts w:ascii="Times New Roman" w:hAnsi="Times New Roman"/>
                <w:lang w:val="en-GB"/>
              </w:rPr>
            </w:pPr>
            <w:r w:rsidRPr="00A71A30">
              <w:rPr>
                <w:rFonts w:ascii="Times New Roman" w:hAnsi="Times New Roman"/>
                <w:lang w:val="en-GB"/>
              </w:rPr>
              <w:t>-</w:t>
            </w:r>
            <w:r w:rsidRPr="00A71A30">
              <w:rPr>
                <w:rFonts w:ascii="Times New Roman" w:hAnsi="Times New Roman"/>
                <w:lang w:val="en-GB"/>
              </w:rPr>
              <w:tab/>
              <w:t xml:space="preserve">the modification for the parameters included in </w:t>
            </w:r>
            <w:r w:rsidRPr="00A71A30">
              <w:rPr>
                <w:rFonts w:ascii="Times New Roman" w:hAnsi="Times New Roman"/>
                <w:i/>
                <w:lang w:val="en-GB"/>
              </w:rPr>
              <w:t>SLRB-Config</w:t>
            </w:r>
            <w:r w:rsidRPr="00A71A30">
              <w:rPr>
                <w:rFonts w:ascii="Times New Roman" w:hAnsi="Times New Roman"/>
                <w:lang w:val="en-GB"/>
              </w:rPr>
              <w:t xml:space="preserve"> of </w:t>
            </w:r>
            <w:proofErr w:type="spellStart"/>
            <w:r w:rsidRPr="00A71A30">
              <w:rPr>
                <w:rFonts w:ascii="Times New Roman" w:hAnsi="Times New Roman"/>
                <w:lang w:val="en-GB"/>
              </w:rPr>
              <w:t>sidelink</w:t>
            </w:r>
            <w:proofErr w:type="spellEnd"/>
            <w:r w:rsidRPr="00A71A30">
              <w:rPr>
                <w:rFonts w:ascii="Times New Roman" w:hAnsi="Times New Roman"/>
                <w:lang w:val="en-GB"/>
              </w:rPr>
              <w:t xml:space="preserve"> DRBs associated with the peer UE, as specified in sub-clause 5.x.9.1.5;</w:t>
            </w:r>
            <w:r w:rsidRPr="00A71A30" w:rsidDel="00CF1D5D">
              <w:rPr>
                <w:rFonts w:ascii="Times New Roman" w:hAnsi="Times New Roman"/>
                <w:lang w:val="en-GB"/>
              </w:rPr>
              <w:t xml:space="preserve"> </w:t>
            </w:r>
          </w:p>
          <w:p w14:paraId="5C104E24" w14:textId="282A4104" w:rsidR="0054125D" w:rsidRPr="001607E6" w:rsidRDefault="00A71A30" w:rsidP="001607E6">
            <w:pPr>
              <w:spacing w:after="180"/>
              <w:ind w:left="568" w:hanging="284"/>
              <w:rPr>
                <w:rFonts w:ascii="Times New Roman" w:hAnsi="Times New Roman"/>
                <w:lang w:val="en-GB"/>
              </w:rPr>
            </w:pPr>
            <w:r w:rsidRPr="00A71A30">
              <w:rPr>
                <w:rFonts w:ascii="Times New Roman" w:hAnsi="Times New Roman"/>
                <w:lang w:val="en-GB"/>
              </w:rPr>
              <w:t>-</w:t>
            </w:r>
            <w:r w:rsidRPr="00A71A30">
              <w:rPr>
                <w:rFonts w:ascii="Times New Roman" w:hAnsi="Times New Roman"/>
                <w:lang w:val="en-GB"/>
              </w:rPr>
              <w:tab/>
              <w:t xml:space="preserve">the configuration of the peer UE to </w:t>
            </w:r>
            <w:proofErr w:type="spellStart"/>
            <w:r w:rsidRPr="00A71A30">
              <w:rPr>
                <w:rFonts w:ascii="Times New Roman" w:hAnsi="Times New Roman"/>
                <w:lang w:val="en-GB"/>
              </w:rPr>
              <w:t>peform</w:t>
            </w:r>
            <w:proofErr w:type="spellEnd"/>
            <w:r w:rsidRPr="00A71A30">
              <w:rPr>
                <w:rFonts w:ascii="Times New Roman" w:hAnsi="Times New Roman"/>
                <w:lang w:val="en-GB"/>
              </w:rPr>
              <w:t xml:space="preserve"> NR </w:t>
            </w:r>
            <w:proofErr w:type="spellStart"/>
            <w:r w:rsidRPr="00A71A30">
              <w:rPr>
                <w:rFonts w:ascii="Times New Roman" w:hAnsi="Times New Roman"/>
                <w:lang w:val="en-GB"/>
              </w:rPr>
              <w:t>sidelink</w:t>
            </w:r>
            <w:proofErr w:type="spellEnd"/>
            <w:r w:rsidRPr="00A71A30">
              <w:rPr>
                <w:rFonts w:ascii="Times New Roman" w:hAnsi="Times New Roman"/>
                <w:lang w:val="en-GB"/>
              </w:rPr>
              <w:t xml:space="preserve"> measurement and report.</w:t>
            </w:r>
          </w:p>
        </w:tc>
      </w:tr>
    </w:tbl>
    <w:p w14:paraId="7259E8C3" w14:textId="47D023AC" w:rsidR="004365FB" w:rsidRDefault="004365FB" w:rsidP="00F8529A">
      <w:pPr>
        <w:pStyle w:val="NO"/>
        <w:rPr>
          <w:rFonts w:eastAsia="MS Mincho"/>
        </w:rPr>
      </w:pPr>
    </w:p>
    <w:p w14:paraId="41488081" w14:textId="624CFD71" w:rsidR="00AD4C7B" w:rsidRDefault="004365FB" w:rsidP="00F8529A">
      <w:pPr>
        <w:pStyle w:val="NO"/>
        <w:ind w:left="0" w:firstLine="0"/>
        <w:rPr>
          <w:rFonts w:eastAsia="MS Mincho"/>
        </w:rPr>
      </w:pPr>
      <w:r>
        <w:rPr>
          <w:rFonts w:eastAsia="MS Mincho"/>
        </w:rPr>
        <w:t xml:space="preserve">The PC5-RRC Reconfiguration failure message is initiated by the peer UE when it cannot comply with the configuration provided during all the above cases except the release of sidelink DRBs. </w:t>
      </w:r>
      <w:r w:rsidR="003B7634">
        <w:rPr>
          <w:rFonts w:eastAsia="MS Mincho"/>
        </w:rPr>
        <w:t xml:space="preserve">SLRB configuration </w:t>
      </w:r>
      <w:r w:rsidR="0034611E">
        <w:rPr>
          <w:rFonts w:eastAsia="MS Mincho"/>
        </w:rPr>
        <w:t xml:space="preserve">for sidelink UEs is </w:t>
      </w:r>
      <w:r w:rsidR="00577399">
        <w:rPr>
          <w:rFonts w:eastAsia="MS Mincho"/>
        </w:rPr>
        <w:t>provided</w:t>
      </w:r>
      <w:r w:rsidR="0034611E">
        <w:rPr>
          <w:rFonts w:eastAsia="MS Mincho"/>
        </w:rPr>
        <w:t xml:space="preserve"> </w:t>
      </w:r>
      <w:r w:rsidR="003B7634">
        <w:rPr>
          <w:rFonts w:eastAsia="MS Mincho"/>
        </w:rPr>
        <w:t xml:space="preserve">using pre-configuration for OOC UEs, SIB configuration for idle/inactive UEs in-coverage and </w:t>
      </w:r>
      <w:r w:rsidR="00577399">
        <w:rPr>
          <w:rFonts w:eastAsia="MS Mincho"/>
        </w:rPr>
        <w:t xml:space="preserve">dedicated </w:t>
      </w:r>
      <w:r w:rsidR="003B7634">
        <w:rPr>
          <w:rFonts w:eastAsia="MS Mincho"/>
        </w:rPr>
        <w:t>RRC configuration for connected UEs.</w:t>
      </w:r>
    </w:p>
    <w:p w14:paraId="6A146B06" w14:textId="23293377" w:rsidR="004365FB" w:rsidRDefault="004365FB" w:rsidP="00F8529A">
      <w:pPr>
        <w:pStyle w:val="NO"/>
        <w:ind w:left="0" w:firstLine="0"/>
        <w:rPr>
          <w:rFonts w:eastAsia="MS Mincho"/>
        </w:rPr>
      </w:pPr>
      <w:r>
        <w:rPr>
          <w:rFonts w:eastAsia="MS Mincho"/>
        </w:rPr>
        <w:t xml:space="preserve">It has already been discussed and agreed that RAN2 will not introduce any special handling for the case when </w:t>
      </w:r>
      <w:r w:rsidR="00AD4C7B">
        <w:rPr>
          <w:rFonts w:eastAsia="MS Mincho"/>
        </w:rPr>
        <w:t>an RRC</w:t>
      </w:r>
      <w:r>
        <w:rPr>
          <w:rFonts w:eastAsia="MS Mincho"/>
        </w:rPr>
        <w:t xml:space="preserve"> connected UE fails to obtain SLRB configuration from the network for sidelink. This means that the connected UE has to rely on previous configuration (if already configured), or switch to mode 2 </w:t>
      </w:r>
      <w:r w:rsidR="00AD4C7B">
        <w:rPr>
          <w:rFonts w:eastAsia="MS Mincho"/>
        </w:rPr>
        <w:t xml:space="preserve">operation </w:t>
      </w:r>
      <w:r>
        <w:rPr>
          <w:rFonts w:eastAsia="MS Mincho"/>
        </w:rPr>
        <w:t xml:space="preserve">or </w:t>
      </w:r>
      <w:r w:rsidR="00577399">
        <w:rPr>
          <w:rFonts w:eastAsia="MS Mincho"/>
        </w:rPr>
        <w:t>an alternative</w:t>
      </w:r>
      <w:r>
        <w:rPr>
          <w:rFonts w:eastAsia="MS Mincho"/>
        </w:rPr>
        <w:t xml:space="preserve"> way</w:t>
      </w:r>
      <w:r w:rsidR="00AD4C7B">
        <w:rPr>
          <w:rFonts w:eastAsia="MS Mincho"/>
        </w:rPr>
        <w:t xml:space="preserve"> via internal UE implementation</w:t>
      </w:r>
      <w:r>
        <w:rPr>
          <w:rFonts w:eastAsia="MS Mincho"/>
        </w:rPr>
        <w:t xml:space="preserve"> to provide </w:t>
      </w:r>
      <w:r w:rsidR="00AD4C7B">
        <w:rPr>
          <w:rFonts w:eastAsia="MS Mincho"/>
        </w:rPr>
        <w:t xml:space="preserve">SLRB </w:t>
      </w:r>
      <w:r>
        <w:rPr>
          <w:rFonts w:eastAsia="MS Mincho"/>
        </w:rPr>
        <w:t xml:space="preserve">configuration to peer UE.  </w:t>
      </w:r>
    </w:p>
    <w:p w14:paraId="5628D966" w14:textId="049388BC" w:rsidR="004365FB" w:rsidRDefault="004365FB" w:rsidP="00F8529A">
      <w:pPr>
        <w:pStyle w:val="NO"/>
        <w:ind w:left="0" w:firstLine="0"/>
        <w:rPr>
          <w:rFonts w:eastAsia="MS Mincho"/>
        </w:rPr>
      </w:pPr>
      <w:r w:rsidRPr="004365FB">
        <w:rPr>
          <w:rFonts w:eastAsia="MS Mincho"/>
          <w:b/>
        </w:rPr>
        <w:lastRenderedPageBreak/>
        <w:t xml:space="preserve">Observation 1: </w:t>
      </w:r>
      <w:r w:rsidRPr="004365FB">
        <w:rPr>
          <w:rFonts w:eastAsia="MS Mincho"/>
        </w:rPr>
        <w:t xml:space="preserve">RAN2 does no special handling for the scenario when RRC CONNECTED UE does not receive SLRB configuration from the network for </w:t>
      </w:r>
      <w:proofErr w:type="spellStart"/>
      <w:r w:rsidRPr="004365FB">
        <w:rPr>
          <w:rFonts w:eastAsia="MS Mincho"/>
        </w:rPr>
        <w:t>Sidelink</w:t>
      </w:r>
      <w:proofErr w:type="spellEnd"/>
      <w:r w:rsidR="00577399">
        <w:rPr>
          <w:rFonts w:eastAsia="MS Mincho"/>
        </w:rPr>
        <w:t xml:space="preserve"> (upon sending </w:t>
      </w:r>
      <w:proofErr w:type="spellStart"/>
      <w:r w:rsidR="00577399" w:rsidRPr="00577399">
        <w:rPr>
          <w:rFonts w:eastAsia="MS Mincho"/>
          <w:i/>
          <w:iCs/>
        </w:rPr>
        <w:t>SidelinkUEInformationNR</w:t>
      </w:r>
      <w:proofErr w:type="spellEnd"/>
      <w:r w:rsidR="00577399">
        <w:rPr>
          <w:rFonts w:eastAsia="MS Mincho"/>
        </w:rPr>
        <w:t>)</w:t>
      </w:r>
      <w:r w:rsidRPr="004365FB">
        <w:rPr>
          <w:rFonts w:eastAsia="MS Mincho"/>
        </w:rPr>
        <w:t>.</w:t>
      </w:r>
    </w:p>
    <w:p w14:paraId="0D51E15D" w14:textId="3EA3B317" w:rsidR="005E5088" w:rsidRDefault="001E3462" w:rsidP="00F8529A">
      <w:pPr>
        <w:pStyle w:val="NO"/>
        <w:ind w:left="0" w:firstLine="0"/>
        <w:rPr>
          <w:rFonts w:ascii="Arial" w:hAnsi="Arial" w:cs="Arial"/>
          <w:sz w:val="24"/>
          <w:szCs w:val="24"/>
        </w:rPr>
      </w:pPr>
      <w:r>
        <w:rPr>
          <w:rFonts w:eastAsia="MS Mincho"/>
        </w:rPr>
        <w:t>Since the FFS is related to whether the actions taken for SL RLF can be applicable for PC5 AS layer reconfiguration failure, we will consider them as per below from the running CR:</w:t>
      </w:r>
    </w:p>
    <w:tbl>
      <w:tblPr>
        <w:tblStyle w:val="TableGrid"/>
        <w:tblW w:w="0" w:type="auto"/>
        <w:tblLook w:val="04A0" w:firstRow="1" w:lastRow="0" w:firstColumn="1" w:lastColumn="0" w:noHBand="0" w:noVBand="1"/>
      </w:tblPr>
      <w:tblGrid>
        <w:gridCol w:w="9350"/>
      </w:tblGrid>
      <w:tr w:rsidR="005E5088" w14:paraId="15BC6BEA" w14:textId="77777777" w:rsidTr="005E5088">
        <w:tc>
          <w:tcPr>
            <w:tcW w:w="9350" w:type="dxa"/>
          </w:tcPr>
          <w:p w14:paraId="3EADADCF" w14:textId="77777777" w:rsidR="00771200" w:rsidRPr="00771200" w:rsidRDefault="00771200" w:rsidP="00771200">
            <w:pPr>
              <w:keepNext/>
              <w:keepLines/>
              <w:spacing w:before="120" w:after="180"/>
              <w:ind w:left="1418" w:hanging="1418"/>
              <w:outlineLvl w:val="3"/>
              <w:rPr>
                <w:rFonts w:ascii="Arial" w:hAnsi="Arial"/>
                <w:sz w:val="24"/>
                <w:lang w:val="en-GB"/>
              </w:rPr>
            </w:pPr>
            <w:r w:rsidRPr="00771200">
              <w:rPr>
                <w:rFonts w:ascii="Arial" w:hAnsi="Arial"/>
                <w:sz w:val="24"/>
                <w:lang w:val="en-GB"/>
              </w:rPr>
              <w:t>5.X.9.3</w:t>
            </w:r>
            <w:r w:rsidRPr="00771200">
              <w:rPr>
                <w:rFonts w:ascii="Arial" w:hAnsi="Arial"/>
                <w:sz w:val="24"/>
                <w:lang w:val="en-GB"/>
              </w:rPr>
              <w:tab/>
            </w:r>
            <w:proofErr w:type="spellStart"/>
            <w:r w:rsidRPr="00771200">
              <w:rPr>
                <w:rFonts w:ascii="Arial" w:hAnsi="Arial"/>
                <w:sz w:val="24"/>
                <w:lang w:val="en-GB"/>
              </w:rPr>
              <w:t>Sidelink</w:t>
            </w:r>
            <w:proofErr w:type="spellEnd"/>
            <w:r w:rsidRPr="00771200">
              <w:rPr>
                <w:rFonts w:ascii="Arial" w:hAnsi="Arial"/>
                <w:sz w:val="24"/>
                <w:lang w:val="en-GB"/>
              </w:rPr>
              <w:t xml:space="preserve"> radio link failure related actions</w:t>
            </w:r>
          </w:p>
          <w:p w14:paraId="27F1B0B2" w14:textId="77777777" w:rsidR="00771200" w:rsidRPr="00771200" w:rsidRDefault="00771200" w:rsidP="00771200">
            <w:pPr>
              <w:spacing w:after="180"/>
              <w:rPr>
                <w:rFonts w:ascii="Times New Roman" w:hAnsi="Times New Roman"/>
                <w:lang w:val="en-GB"/>
              </w:rPr>
            </w:pPr>
            <w:r w:rsidRPr="00771200">
              <w:rPr>
                <w:rFonts w:ascii="Times New Roman" w:hAnsi="Times New Roman"/>
                <w:lang w:val="en-GB"/>
              </w:rPr>
              <w:t>The UE shall:</w:t>
            </w:r>
          </w:p>
          <w:p w14:paraId="7E1475FA" w14:textId="77777777" w:rsidR="00771200" w:rsidRPr="00771200" w:rsidRDefault="00771200" w:rsidP="00771200">
            <w:pPr>
              <w:spacing w:after="180"/>
              <w:ind w:left="568" w:hanging="284"/>
              <w:rPr>
                <w:rFonts w:ascii="Times New Roman" w:hAnsi="Times New Roman"/>
                <w:lang w:val="en-GB"/>
              </w:rPr>
            </w:pPr>
            <w:r w:rsidRPr="00771200">
              <w:rPr>
                <w:rFonts w:ascii="Times New Roman" w:hAnsi="Times New Roman"/>
                <w:lang w:val="en-GB"/>
              </w:rPr>
              <w:t>1&gt;</w:t>
            </w:r>
            <w:r w:rsidRPr="00771200">
              <w:rPr>
                <w:rFonts w:ascii="Times New Roman" w:hAnsi="Times New Roman"/>
                <w:lang w:val="en-GB"/>
              </w:rPr>
              <w:tab/>
              <w:t xml:space="preserve">upon indication from </w:t>
            </w:r>
            <w:proofErr w:type="spellStart"/>
            <w:r w:rsidRPr="00771200">
              <w:rPr>
                <w:rFonts w:ascii="Times New Roman" w:hAnsi="Times New Roman"/>
                <w:lang w:val="en-GB"/>
              </w:rPr>
              <w:t>sidelink</w:t>
            </w:r>
            <w:proofErr w:type="spellEnd"/>
            <w:r w:rsidRPr="00771200">
              <w:rPr>
                <w:rFonts w:ascii="Times New Roman" w:hAnsi="Times New Roman"/>
                <w:lang w:val="en-GB"/>
              </w:rPr>
              <w:t xml:space="preserve"> RLC entity that the maximum number of retransmissions for a specific destination has been reached:</w:t>
            </w:r>
          </w:p>
          <w:p w14:paraId="71FEE570"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 xml:space="preserve">consider </w:t>
            </w:r>
            <w:proofErr w:type="spellStart"/>
            <w:r w:rsidRPr="00771200">
              <w:rPr>
                <w:rFonts w:ascii="Times New Roman" w:hAnsi="Times New Roman"/>
                <w:lang w:val="en-GB"/>
              </w:rPr>
              <w:t>sidelink</w:t>
            </w:r>
            <w:proofErr w:type="spellEnd"/>
            <w:r w:rsidRPr="00771200">
              <w:rPr>
                <w:rFonts w:ascii="Times New Roman" w:hAnsi="Times New Roman"/>
                <w:lang w:val="en-GB"/>
              </w:rPr>
              <w:t xml:space="preserve"> radio link failure to be detected for this destination;</w:t>
            </w:r>
          </w:p>
          <w:p w14:paraId="5AB4EFFF"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release the DRBs of this destination, in according to sub-clause 5.X.9.1.4;</w:t>
            </w:r>
          </w:p>
          <w:p w14:paraId="6A6802A5"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release the SRBs of this destination, in according to sub-clause 5.X.9.1.7;</w:t>
            </w:r>
          </w:p>
          <w:p w14:paraId="333A5B32"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 xml:space="preserve">discard the NR </w:t>
            </w:r>
            <w:proofErr w:type="spellStart"/>
            <w:r w:rsidRPr="00771200">
              <w:rPr>
                <w:rFonts w:ascii="Times New Roman" w:hAnsi="Times New Roman"/>
                <w:lang w:val="en-GB"/>
              </w:rPr>
              <w:t>sidelink</w:t>
            </w:r>
            <w:proofErr w:type="spellEnd"/>
            <w:r w:rsidRPr="00771200">
              <w:rPr>
                <w:rFonts w:ascii="Times New Roman" w:hAnsi="Times New Roman"/>
                <w:lang w:val="en-GB"/>
              </w:rPr>
              <w:t xml:space="preserve"> communication related configuration of this destination;</w:t>
            </w:r>
          </w:p>
          <w:p w14:paraId="60C94C2D"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consider the PC5-RRC connection is released for the destination;</w:t>
            </w:r>
          </w:p>
          <w:p w14:paraId="257C5156"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indicate the release of the PC5-RRC connection to the upper layers for this destination (i.e. PC5 is unavailable);</w:t>
            </w:r>
          </w:p>
          <w:p w14:paraId="2D4914CE" w14:textId="77777777" w:rsidR="00771200" w:rsidRPr="00771200" w:rsidRDefault="00771200" w:rsidP="00771200">
            <w:pPr>
              <w:spacing w:after="180"/>
              <w:ind w:left="851" w:hanging="284"/>
              <w:rPr>
                <w:rFonts w:ascii="Times New Roman" w:hAnsi="Times New Roman"/>
                <w:lang w:val="en-GB"/>
              </w:rPr>
            </w:pPr>
            <w:r w:rsidRPr="00771200">
              <w:rPr>
                <w:rFonts w:ascii="Times New Roman" w:hAnsi="Times New Roman"/>
                <w:lang w:val="en-GB"/>
              </w:rPr>
              <w:t>2&gt;</w:t>
            </w:r>
            <w:r w:rsidRPr="00771200">
              <w:rPr>
                <w:rFonts w:ascii="Times New Roman" w:hAnsi="Times New Roman"/>
                <w:lang w:val="en-GB"/>
              </w:rPr>
              <w:tab/>
              <w:t>if UE is in RRC_CONNECTED:</w:t>
            </w:r>
          </w:p>
          <w:p w14:paraId="2AB8FC86" w14:textId="24AA87C9" w:rsidR="005E5088" w:rsidRPr="001607E6" w:rsidRDefault="00771200" w:rsidP="001607E6">
            <w:pPr>
              <w:spacing w:after="180"/>
              <w:ind w:left="1135" w:hanging="284"/>
              <w:rPr>
                <w:rFonts w:ascii="Times New Roman" w:hAnsi="Times New Roman"/>
                <w:lang w:val="en-GB"/>
              </w:rPr>
            </w:pPr>
            <w:r w:rsidRPr="00771200">
              <w:rPr>
                <w:rFonts w:ascii="Times New Roman" w:hAnsi="Times New Roman"/>
                <w:lang w:val="en-GB"/>
              </w:rPr>
              <w:t>3&gt;</w:t>
            </w:r>
            <w:r w:rsidRPr="00771200">
              <w:rPr>
                <w:rFonts w:ascii="Times New Roman" w:hAnsi="Times New Roman"/>
                <w:lang w:val="en-GB"/>
              </w:rPr>
              <w:tab/>
              <w:t xml:space="preserve">perform the </w:t>
            </w:r>
            <w:proofErr w:type="spellStart"/>
            <w:r w:rsidRPr="00771200">
              <w:rPr>
                <w:rFonts w:ascii="Times New Roman" w:hAnsi="Times New Roman"/>
                <w:lang w:val="en-GB"/>
              </w:rPr>
              <w:t>sidelink</w:t>
            </w:r>
            <w:proofErr w:type="spellEnd"/>
            <w:r w:rsidRPr="00771200">
              <w:rPr>
                <w:rFonts w:ascii="Times New Roman" w:hAnsi="Times New Roman"/>
                <w:lang w:val="en-GB"/>
              </w:rPr>
              <w:t xml:space="preserve"> UE information for NR </w:t>
            </w:r>
            <w:proofErr w:type="spellStart"/>
            <w:r w:rsidRPr="00771200">
              <w:rPr>
                <w:rFonts w:ascii="Times New Roman" w:hAnsi="Times New Roman"/>
                <w:lang w:val="en-GB"/>
              </w:rPr>
              <w:t>sidelink</w:t>
            </w:r>
            <w:proofErr w:type="spellEnd"/>
            <w:r w:rsidRPr="00771200">
              <w:rPr>
                <w:rFonts w:ascii="Times New Roman" w:hAnsi="Times New Roman"/>
                <w:lang w:val="en-GB"/>
              </w:rPr>
              <w:t xml:space="preserve"> communication procedure, as specified in 5.X.3.3 or sub-clause 5.10.X in TS 36.331 [10];</w:t>
            </w:r>
          </w:p>
        </w:tc>
      </w:tr>
    </w:tbl>
    <w:p w14:paraId="48F4D259" w14:textId="77777777" w:rsidR="00406F74" w:rsidRDefault="00406F74" w:rsidP="005D7A16">
      <w:pPr>
        <w:pStyle w:val="NoSpacing"/>
        <w:rPr>
          <w:rFonts w:ascii="Arial" w:hAnsi="Arial" w:cs="Arial"/>
          <w:sz w:val="24"/>
          <w:szCs w:val="24"/>
        </w:rPr>
      </w:pPr>
    </w:p>
    <w:p w14:paraId="0518AD9D" w14:textId="3153DBE8" w:rsidR="00E518EA" w:rsidRPr="00F8529A" w:rsidRDefault="00433EA4" w:rsidP="00F8529A">
      <w:pPr>
        <w:pStyle w:val="NO"/>
        <w:ind w:left="0" w:firstLine="0"/>
        <w:rPr>
          <w:rStyle w:val="Emphasis"/>
          <w:rFonts w:eastAsia="MS Mincho"/>
          <w:i w:val="0"/>
          <w:iCs w:val="0"/>
          <w:sz w:val="24"/>
          <w:szCs w:val="24"/>
        </w:rPr>
      </w:pPr>
      <w:r>
        <w:rPr>
          <w:rFonts w:ascii="Arial" w:eastAsia="SimSun" w:hAnsi="Arial" w:cs="Arial"/>
          <w:iCs/>
          <w:sz w:val="24"/>
          <w:szCs w:val="24"/>
          <w:lang w:val="en-GB" w:eastAsia="ko-KR"/>
        </w:rPr>
        <w:t xml:space="preserve">2.1 </w:t>
      </w:r>
      <w:r w:rsidR="00E518EA" w:rsidRPr="00F8529A">
        <w:rPr>
          <w:rFonts w:ascii="Arial" w:eastAsia="SimSun" w:hAnsi="Arial" w:cs="Arial"/>
          <w:iCs/>
          <w:sz w:val="24"/>
          <w:szCs w:val="24"/>
          <w:lang w:val="en-GB" w:eastAsia="ko-KR"/>
        </w:rPr>
        <w:t>PC5 RRC Reconfiguration Failure handling</w:t>
      </w:r>
    </w:p>
    <w:p w14:paraId="6ED1D57C" w14:textId="056BC145" w:rsidR="001E3462" w:rsidRDefault="001E3462" w:rsidP="00F8529A">
      <w:pPr>
        <w:pStyle w:val="NO"/>
        <w:ind w:left="0" w:firstLine="0"/>
        <w:rPr>
          <w:rFonts w:eastAsia="MS Mincho"/>
        </w:rPr>
      </w:pPr>
      <w:r>
        <w:rPr>
          <w:rFonts w:eastAsia="MS Mincho"/>
        </w:rPr>
        <w:t xml:space="preserve">We think that the </w:t>
      </w:r>
      <w:r w:rsidR="00577399">
        <w:rPr>
          <w:rFonts w:eastAsia="MS Mincho"/>
        </w:rPr>
        <w:t xml:space="preserve">PC5 AS layer </w:t>
      </w:r>
      <w:r>
        <w:rPr>
          <w:rFonts w:eastAsia="MS Mincho"/>
        </w:rPr>
        <w:t xml:space="preserve">configuration failure is very different from SL RLF </w:t>
      </w:r>
      <w:r w:rsidR="00577399">
        <w:rPr>
          <w:rFonts w:eastAsia="MS Mincho"/>
        </w:rPr>
        <w:t xml:space="preserve">case </w:t>
      </w:r>
      <w:r>
        <w:rPr>
          <w:rFonts w:eastAsia="MS Mincho"/>
        </w:rPr>
        <w:t xml:space="preserve">as the configuration could refer to </w:t>
      </w:r>
      <w:r w:rsidR="00577399">
        <w:rPr>
          <w:rFonts w:eastAsia="MS Mincho"/>
        </w:rPr>
        <w:t xml:space="preserve">a </w:t>
      </w:r>
      <w:r>
        <w:rPr>
          <w:rFonts w:eastAsia="MS Mincho"/>
        </w:rPr>
        <w:t xml:space="preserve">specific DRB or even measurement reporting and need not result in </w:t>
      </w:r>
      <w:r w:rsidR="00577399">
        <w:rPr>
          <w:rFonts w:eastAsia="MS Mincho"/>
        </w:rPr>
        <w:t xml:space="preserve">the </w:t>
      </w:r>
      <w:r>
        <w:rPr>
          <w:rFonts w:eastAsia="MS Mincho"/>
        </w:rPr>
        <w:t xml:space="preserve">release of all the </w:t>
      </w:r>
      <w:r w:rsidR="00577399">
        <w:rPr>
          <w:rFonts w:eastAsia="MS Mincho"/>
        </w:rPr>
        <w:t xml:space="preserve">sidelink </w:t>
      </w:r>
      <w:r>
        <w:rPr>
          <w:rFonts w:eastAsia="MS Mincho"/>
        </w:rPr>
        <w:t xml:space="preserve">DRBs and other drastic measures such as PC5-RRC </w:t>
      </w:r>
      <w:r w:rsidR="00577399">
        <w:rPr>
          <w:rFonts w:eastAsia="MS Mincho"/>
        </w:rPr>
        <w:t xml:space="preserve">unicast </w:t>
      </w:r>
      <w:r>
        <w:rPr>
          <w:rFonts w:eastAsia="MS Mincho"/>
        </w:rPr>
        <w:t xml:space="preserve">connection release (which may not yet have been established in case this was the first PC5-RRC reconfiguration message). </w:t>
      </w:r>
    </w:p>
    <w:p w14:paraId="6D84FE2D" w14:textId="7EA82F79" w:rsidR="001E3462" w:rsidRDefault="001E3462" w:rsidP="00F8529A">
      <w:pPr>
        <w:pStyle w:val="NO"/>
        <w:ind w:left="0" w:firstLine="0"/>
        <w:rPr>
          <w:rFonts w:eastAsia="MS Mincho"/>
        </w:rPr>
      </w:pPr>
      <w:r w:rsidRPr="001E3462">
        <w:rPr>
          <w:rFonts w:eastAsia="MS Mincho"/>
          <w:b/>
        </w:rPr>
        <w:t>Observation 2:</w:t>
      </w:r>
      <w:r>
        <w:rPr>
          <w:rFonts w:eastAsia="MS Mincho"/>
          <w:b/>
        </w:rPr>
        <w:t xml:space="preserve"> </w:t>
      </w:r>
      <w:r>
        <w:rPr>
          <w:rFonts w:eastAsia="MS Mincho"/>
        </w:rPr>
        <w:t xml:space="preserve">PC5-RRC </w:t>
      </w:r>
      <w:r w:rsidR="00577399">
        <w:rPr>
          <w:rFonts w:eastAsia="MS Mincho"/>
        </w:rPr>
        <w:t>R</w:t>
      </w:r>
      <w:r>
        <w:rPr>
          <w:rFonts w:eastAsia="MS Mincho"/>
        </w:rPr>
        <w:t xml:space="preserve">econfiguration failure could relate to a single </w:t>
      </w:r>
      <w:r w:rsidR="00577399">
        <w:rPr>
          <w:rFonts w:eastAsia="MS Mincho"/>
        </w:rPr>
        <w:t xml:space="preserve">SL </w:t>
      </w:r>
      <w:r>
        <w:rPr>
          <w:rFonts w:eastAsia="MS Mincho"/>
        </w:rPr>
        <w:t xml:space="preserve">DRB (when </w:t>
      </w:r>
      <w:r w:rsidR="00577399">
        <w:rPr>
          <w:rFonts w:eastAsia="MS Mincho"/>
        </w:rPr>
        <w:t>other</w:t>
      </w:r>
      <w:r>
        <w:rPr>
          <w:rFonts w:eastAsia="MS Mincho"/>
        </w:rPr>
        <w:t xml:space="preserve"> </w:t>
      </w:r>
      <w:r w:rsidR="00577399">
        <w:rPr>
          <w:rFonts w:eastAsia="MS Mincho"/>
        </w:rPr>
        <w:t xml:space="preserve">SL </w:t>
      </w:r>
      <w:r>
        <w:rPr>
          <w:rFonts w:eastAsia="MS Mincho"/>
        </w:rPr>
        <w:t xml:space="preserve">DRBs are already established successfully) or even measurement configuration </w:t>
      </w:r>
      <w:r w:rsidR="00577399">
        <w:rPr>
          <w:rFonts w:eastAsia="MS Mincho"/>
        </w:rPr>
        <w:t xml:space="preserve">issue </w:t>
      </w:r>
      <w:r>
        <w:rPr>
          <w:rFonts w:eastAsia="MS Mincho"/>
        </w:rPr>
        <w:t xml:space="preserve">and does not warrant </w:t>
      </w:r>
      <w:r w:rsidR="00577399">
        <w:rPr>
          <w:rFonts w:eastAsia="MS Mincho"/>
        </w:rPr>
        <w:t xml:space="preserve">PC5 </w:t>
      </w:r>
      <w:r>
        <w:rPr>
          <w:rFonts w:eastAsia="MS Mincho"/>
        </w:rPr>
        <w:t xml:space="preserve">connection release. </w:t>
      </w:r>
    </w:p>
    <w:p w14:paraId="29DEBC12" w14:textId="72A6E1FE" w:rsidR="008411BC" w:rsidRDefault="00123830" w:rsidP="00406F74">
      <w:pPr>
        <w:pStyle w:val="NO"/>
        <w:tabs>
          <w:tab w:val="left" w:pos="180"/>
        </w:tabs>
        <w:ind w:left="0" w:firstLine="0"/>
        <w:rPr>
          <w:rFonts w:eastAsia="MS Mincho"/>
        </w:rPr>
      </w:pPr>
      <w:r>
        <w:rPr>
          <w:rFonts w:eastAsia="MS Mincho"/>
        </w:rPr>
        <w:t>If</w:t>
      </w:r>
      <w:r w:rsidR="006100A7">
        <w:rPr>
          <w:rFonts w:eastAsia="MS Mincho"/>
        </w:rPr>
        <w:t xml:space="preserve"> </w:t>
      </w:r>
      <w:r w:rsidR="00533B96">
        <w:rPr>
          <w:rFonts w:eastAsia="MS Mincho"/>
        </w:rPr>
        <w:t>PC5-RRC reconfiguration failure</w:t>
      </w:r>
      <w:r w:rsidR="006100A7">
        <w:rPr>
          <w:rFonts w:eastAsia="MS Mincho"/>
        </w:rPr>
        <w:t xml:space="preserve"> occurs </w:t>
      </w:r>
      <w:r>
        <w:rPr>
          <w:rFonts w:eastAsia="MS Mincho"/>
        </w:rPr>
        <w:t>when modified parameters to SLRB configuration cannot be complied</w:t>
      </w:r>
      <w:r w:rsidR="00533B96">
        <w:rPr>
          <w:rFonts w:eastAsia="MS Mincho"/>
        </w:rPr>
        <w:t xml:space="preserve">, </w:t>
      </w:r>
      <w:r>
        <w:rPr>
          <w:rFonts w:eastAsia="MS Mincho"/>
        </w:rPr>
        <w:t xml:space="preserve">the RX UE continues to use the old configuration upon sending the failure message and </w:t>
      </w:r>
      <w:r w:rsidR="00533B96">
        <w:rPr>
          <w:rFonts w:eastAsia="MS Mincho"/>
        </w:rPr>
        <w:t>the TX UE may consider providing previous</w:t>
      </w:r>
      <w:r w:rsidR="00AD4C7B">
        <w:rPr>
          <w:rFonts w:eastAsia="MS Mincho"/>
        </w:rPr>
        <w:t>/old</w:t>
      </w:r>
      <w:r w:rsidR="00533B96">
        <w:rPr>
          <w:rFonts w:eastAsia="MS Mincho"/>
        </w:rPr>
        <w:t xml:space="preserve"> configuration if it wishes to continue maintaining the DRB with the RX UE</w:t>
      </w:r>
      <w:r>
        <w:rPr>
          <w:rFonts w:eastAsia="MS Mincho"/>
        </w:rPr>
        <w:t>.</w:t>
      </w:r>
      <w:r w:rsidR="00533B96">
        <w:rPr>
          <w:rFonts w:eastAsia="MS Mincho"/>
        </w:rPr>
        <w:t xml:space="preserve"> </w:t>
      </w:r>
      <w:r>
        <w:rPr>
          <w:rFonts w:eastAsia="MS Mincho"/>
        </w:rPr>
        <w:t>This is shown in t</w:t>
      </w:r>
      <w:r w:rsidR="008411BC">
        <w:rPr>
          <w:rFonts w:eastAsia="MS Mincho"/>
        </w:rPr>
        <w:t>he running CR to TS 38.331 as per below:</w:t>
      </w:r>
    </w:p>
    <w:p w14:paraId="0738B2F4" w14:textId="23CB663E" w:rsidR="00E95C29" w:rsidRPr="00F8529A" w:rsidRDefault="00E95C29" w:rsidP="00F8529A">
      <w:pPr>
        <w:pStyle w:val="NO"/>
        <w:tabs>
          <w:tab w:val="left" w:pos="180"/>
        </w:tabs>
        <w:ind w:left="0" w:firstLine="0"/>
        <w:rPr>
          <w:rFonts w:eastAsia="MS Mincho"/>
        </w:rPr>
      </w:pPr>
    </w:p>
    <w:tbl>
      <w:tblPr>
        <w:tblStyle w:val="TableGrid"/>
        <w:tblW w:w="0" w:type="auto"/>
        <w:tblLook w:val="04A0" w:firstRow="1" w:lastRow="0" w:firstColumn="1" w:lastColumn="0" w:noHBand="0" w:noVBand="1"/>
      </w:tblPr>
      <w:tblGrid>
        <w:gridCol w:w="9350"/>
      </w:tblGrid>
      <w:tr w:rsidR="00150ECD" w14:paraId="03A90E91" w14:textId="77777777" w:rsidTr="00150ECD">
        <w:tc>
          <w:tcPr>
            <w:tcW w:w="9350" w:type="dxa"/>
          </w:tcPr>
          <w:p w14:paraId="5EC4694B" w14:textId="77777777" w:rsidR="00E665C8" w:rsidRPr="00E665C8" w:rsidRDefault="00E665C8" w:rsidP="00F8529A">
            <w:pPr>
              <w:pStyle w:val="NO"/>
              <w:rPr>
                <w:rFonts w:ascii="Arial" w:eastAsia="MS Mincho" w:hAnsi="Arial"/>
              </w:rPr>
            </w:pPr>
            <w:r w:rsidRPr="00E665C8">
              <w:rPr>
                <w:rFonts w:ascii="Arial" w:eastAsia="MS Mincho" w:hAnsi="Arial"/>
              </w:rPr>
              <w:t>5.x.9.1.3</w:t>
            </w:r>
            <w:r w:rsidRPr="00E665C8">
              <w:rPr>
                <w:rFonts w:ascii="Arial" w:eastAsia="MS Mincho" w:hAnsi="Arial"/>
              </w:rPr>
              <w:tab/>
              <w:t xml:space="preserve">Reception of an </w:t>
            </w:r>
            <w:proofErr w:type="spellStart"/>
            <w:r w:rsidRPr="00E665C8">
              <w:rPr>
                <w:rFonts w:ascii="Arial" w:eastAsia="MS Mincho" w:hAnsi="Arial"/>
                <w:i/>
              </w:rPr>
              <w:t>RRCReconfigurationSidelink</w:t>
            </w:r>
            <w:proofErr w:type="spellEnd"/>
            <w:r w:rsidRPr="00E665C8">
              <w:rPr>
                <w:rFonts w:ascii="Arial" w:eastAsia="MS Mincho" w:hAnsi="Arial"/>
              </w:rPr>
              <w:t xml:space="preserve"> by the UE</w:t>
            </w:r>
          </w:p>
          <w:p w14:paraId="062F4440" w14:textId="0825014C" w:rsidR="00150ECD" w:rsidRDefault="00E665C8" w:rsidP="00F8529A">
            <w:pPr>
              <w:pStyle w:val="NO"/>
              <w:rPr>
                <w:rFonts w:eastAsia="MS Mincho"/>
              </w:rPr>
            </w:pPr>
            <w:r w:rsidDel="00150ECD">
              <w:rPr>
                <w:rFonts w:eastAsia="MS Mincho"/>
              </w:rPr>
              <w:t xml:space="preserve"> </w:t>
            </w:r>
            <w:r w:rsidRPr="00F8529A">
              <w:rPr>
                <w:rFonts w:eastAsia="MS Mincho"/>
                <w:highlight w:val="yellow"/>
              </w:rPr>
              <w:t>&lt;text omitted&gt;</w:t>
            </w:r>
          </w:p>
          <w:p w14:paraId="5E5A0611" w14:textId="77777777" w:rsidR="00150ECD" w:rsidRPr="008411BC" w:rsidRDefault="00150ECD" w:rsidP="00F8529A">
            <w:pPr>
              <w:pStyle w:val="NO"/>
              <w:rPr>
                <w:rFonts w:eastAsia="Batang"/>
                <w:noProof/>
              </w:rPr>
            </w:pPr>
            <w:r w:rsidRPr="008411BC">
              <w:rPr>
                <w:rFonts w:eastAsia="Batang"/>
                <w:noProof/>
              </w:rPr>
              <w:t>1&gt;</w:t>
            </w:r>
            <w:r w:rsidRPr="008411BC">
              <w:rPr>
                <w:rFonts w:eastAsia="Batang"/>
                <w:noProof/>
              </w:rPr>
              <w:tab/>
              <w:t xml:space="preserve">if the UE is unable to comply with (part of) the configuration included in the </w:t>
            </w:r>
            <w:proofErr w:type="spellStart"/>
            <w:r w:rsidRPr="008411BC">
              <w:rPr>
                <w:i/>
                <w:lang w:eastAsia="ko-KR"/>
              </w:rPr>
              <w:t>RRCReconfigurationSidelink</w:t>
            </w:r>
            <w:proofErr w:type="spellEnd"/>
            <w:r w:rsidRPr="008411BC">
              <w:rPr>
                <w:lang w:eastAsia="ko-KR"/>
              </w:rPr>
              <w:t xml:space="preserve"> (i.e.</w:t>
            </w:r>
            <w:r w:rsidRPr="008411BC">
              <w:rPr>
                <w:rFonts w:eastAsia="MS Mincho"/>
              </w:rPr>
              <w:t xml:space="preserve"> </w:t>
            </w:r>
            <w:proofErr w:type="spellStart"/>
            <w:r w:rsidRPr="008411BC">
              <w:rPr>
                <w:rFonts w:eastAsia="MS Mincho"/>
              </w:rPr>
              <w:t>s</w:t>
            </w:r>
            <w:r w:rsidRPr="008411BC">
              <w:t>idelink</w:t>
            </w:r>
            <w:proofErr w:type="spellEnd"/>
            <w:r w:rsidRPr="008411BC">
              <w:t xml:space="preserve"> RRC reconfiguration failure</w:t>
            </w:r>
            <w:r w:rsidRPr="008411BC">
              <w:rPr>
                <w:lang w:eastAsia="ko-KR"/>
              </w:rPr>
              <w:t>)</w:t>
            </w:r>
            <w:r w:rsidRPr="008411BC">
              <w:rPr>
                <w:rFonts w:eastAsia="Batang"/>
                <w:noProof/>
              </w:rPr>
              <w:t>:</w:t>
            </w:r>
          </w:p>
          <w:p w14:paraId="3EA7AA92" w14:textId="77777777" w:rsidR="00150ECD" w:rsidRPr="008411BC" w:rsidRDefault="00150ECD" w:rsidP="00F8529A">
            <w:pPr>
              <w:pStyle w:val="NO"/>
              <w:rPr>
                <w:rFonts w:eastAsia="Batang"/>
                <w:noProof/>
              </w:rPr>
            </w:pPr>
            <w:r w:rsidRPr="008411BC">
              <w:rPr>
                <w:rFonts w:eastAsia="Batang"/>
                <w:noProof/>
                <w:highlight w:val="yellow"/>
              </w:rPr>
              <w:lastRenderedPageBreak/>
              <w:t>2&gt;</w:t>
            </w:r>
            <w:r w:rsidRPr="008411BC">
              <w:rPr>
                <w:rFonts w:eastAsia="Batang"/>
                <w:noProof/>
                <w:highlight w:val="yellow"/>
              </w:rPr>
              <w:tab/>
              <w:t xml:space="preserve">continue using the configuration used prior to the reception of the </w:t>
            </w:r>
            <w:proofErr w:type="spellStart"/>
            <w:r w:rsidRPr="008411BC">
              <w:rPr>
                <w:i/>
                <w:highlight w:val="yellow"/>
                <w:lang w:eastAsia="ko-KR"/>
              </w:rPr>
              <w:t>RRCReconfigurationSidelink</w:t>
            </w:r>
            <w:proofErr w:type="spellEnd"/>
            <w:r w:rsidRPr="008411BC">
              <w:rPr>
                <w:highlight w:val="yellow"/>
                <w:lang w:eastAsia="ko-KR"/>
              </w:rPr>
              <w:t xml:space="preserve"> </w:t>
            </w:r>
            <w:r w:rsidRPr="008411BC">
              <w:rPr>
                <w:rFonts w:eastAsia="Batang"/>
                <w:noProof/>
                <w:highlight w:val="yellow"/>
              </w:rPr>
              <w:t>message;</w:t>
            </w:r>
          </w:p>
          <w:p w14:paraId="41476833" w14:textId="77777777" w:rsidR="00150ECD" w:rsidRPr="008411BC" w:rsidRDefault="00150ECD" w:rsidP="00F8529A">
            <w:pPr>
              <w:pStyle w:val="NO"/>
              <w:rPr>
                <w:rFonts w:eastAsia="Batang"/>
                <w:noProof/>
              </w:rPr>
            </w:pPr>
            <w:r w:rsidRPr="008411BC">
              <w:rPr>
                <w:rFonts w:eastAsia="Batang"/>
                <w:noProof/>
              </w:rPr>
              <w:t>2&gt;</w:t>
            </w:r>
            <w:r w:rsidRPr="008411BC">
              <w:rPr>
                <w:rFonts w:eastAsia="Batang"/>
                <w:noProof/>
              </w:rPr>
              <w:tab/>
              <w:t xml:space="preserve">set the content of the </w:t>
            </w:r>
            <w:proofErr w:type="spellStart"/>
            <w:r w:rsidRPr="008411BC">
              <w:rPr>
                <w:i/>
                <w:lang w:eastAsia="ko-KR"/>
              </w:rPr>
              <w:t>RRCReconfigurationFailureSidelink</w:t>
            </w:r>
            <w:proofErr w:type="spellEnd"/>
            <w:r w:rsidRPr="008411BC">
              <w:rPr>
                <w:lang w:eastAsia="ko-KR"/>
              </w:rPr>
              <w:t xml:space="preserve"> </w:t>
            </w:r>
            <w:r w:rsidRPr="008411BC">
              <w:rPr>
                <w:rFonts w:eastAsia="Batang"/>
                <w:noProof/>
              </w:rPr>
              <w:t>message;</w:t>
            </w:r>
          </w:p>
          <w:p w14:paraId="1A3BD00C" w14:textId="06B8C2D1" w:rsidR="00150ECD" w:rsidRDefault="00150ECD" w:rsidP="00F8529A">
            <w:pPr>
              <w:pStyle w:val="NO"/>
              <w:rPr>
                <w:rFonts w:eastAsia="MS Mincho"/>
              </w:rPr>
            </w:pPr>
            <w:r w:rsidRPr="008411BC">
              <w:rPr>
                <w:rFonts w:eastAsia="Batang"/>
                <w:noProof/>
              </w:rPr>
              <w:t>3&gt;</w:t>
            </w:r>
            <w:r w:rsidRPr="008411BC">
              <w:rPr>
                <w:rFonts w:eastAsia="Batang"/>
                <w:noProof/>
              </w:rPr>
              <w:tab/>
              <w:t xml:space="preserve">submit the </w:t>
            </w:r>
            <w:proofErr w:type="spellStart"/>
            <w:r w:rsidRPr="008411BC">
              <w:rPr>
                <w:i/>
                <w:lang w:eastAsia="ko-KR"/>
              </w:rPr>
              <w:t>RRCReconfigurationFailureSidelink</w:t>
            </w:r>
            <w:proofErr w:type="spellEnd"/>
            <w:r w:rsidRPr="008411BC">
              <w:rPr>
                <w:lang w:eastAsia="ko-KR"/>
              </w:rPr>
              <w:t xml:space="preserve"> </w:t>
            </w:r>
            <w:r w:rsidRPr="008411BC">
              <w:rPr>
                <w:rFonts w:eastAsia="Batang"/>
                <w:noProof/>
              </w:rPr>
              <w:t>message to lower layers for transmission;</w:t>
            </w:r>
          </w:p>
        </w:tc>
      </w:tr>
    </w:tbl>
    <w:p w14:paraId="112B81CB" w14:textId="4C4AB87C" w:rsidR="004B4E9A" w:rsidRDefault="004B4E9A" w:rsidP="00F8529A">
      <w:pPr>
        <w:pStyle w:val="NO"/>
        <w:tabs>
          <w:tab w:val="left" w:pos="180"/>
        </w:tabs>
        <w:ind w:left="0" w:firstLine="0"/>
        <w:rPr>
          <w:rFonts w:eastAsia="MS Mincho"/>
        </w:rPr>
      </w:pPr>
      <w:r>
        <w:rPr>
          <w:rFonts w:eastAsia="MS Mincho"/>
        </w:rPr>
        <w:lastRenderedPageBreak/>
        <w:t xml:space="preserve">We could specify if there will be a follow-up PC5-RRC reconfiguration message from the TX UE with the old configuration to let the RX UE continue using the old configuration as it can be supported by the RX UE, however, this can also be left to UE implementation. </w:t>
      </w:r>
    </w:p>
    <w:p w14:paraId="320970F0" w14:textId="4F6C6CC4" w:rsidR="004B4E9A" w:rsidRPr="004B4E9A" w:rsidRDefault="004B4E9A" w:rsidP="00F8529A">
      <w:pPr>
        <w:pStyle w:val="NO"/>
        <w:ind w:left="0" w:firstLine="0"/>
        <w:rPr>
          <w:rFonts w:eastAsia="MS Mincho"/>
        </w:rPr>
      </w:pPr>
      <w:r w:rsidRPr="004B4E9A">
        <w:rPr>
          <w:rFonts w:eastAsia="MS Mincho"/>
          <w:b/>
        </w:rPr>
        <w:t xml:space="preserve">Observation 3. </w:t>
      </w:r>
      <w:r>
        <w:rPr>
          <w:rFonts w:eastAsia="MS Mincho"/>
        </w:rPr>
        <w:t>For the case of modification of SLRB parameters that resulted in Reconfiguration failure message, the RX UE can revert to old configuration to mitigate the failure.</w:t>
      </w:r>
    </w:p>
    <w:p w14:paraId="02F778AE" w14:textId="78F3704D" w:rsidR="00AD4C7B" w:rsidRDefault="00AD4C7B" w:rsidP="00F8529A">
      <w:pPr>
        <w:pStyle w:val="NO"/>
        <w:ind w:left="0" w:firstLine="0"/>
        <w:rPr>
          <w:rFonts w:eastAsia="MS Mincho"/>
        </w:rPr>
      </w:pPr>
      <w:r>
        <w:rPr>
          <w:rFonts w:eastAsia="MS Mincho"/>
        </w:rPr>
        <w:t xml:space="preserve">It is to be noted that there is a possibility that the </w:t>
      </w:r>
      <w:proofErr w:type="spellStart"/>
      <w:r w:rsidRPr="00AD4C7B">
        <w:rPr>
          <w:rFonts w:eastAsia="MS Mincho"/>
          <w:i/>
          <w:iCs/>
        </w:rPr>
        <w:t>RRCReconfigurationFailureSidelink</w:t>
      </w:r>
      <w:proofErr w:type="spellEnd"/>
      <w:r>
        <w:rPr>
          <w:rFonts w:eastAsia="MS Mincho"/>
        </w:rPr>
        <w:t xml:space="preserve"> message itself is sent using old configuration</w:t>
      </w:r>
      <w:r w:rsidR="003A12A8">
        <w:rPr>
          <w:rFonts w:eastAsia="MS Mincho"/>
        </w:rPr>
        <w:t xml:space="preserve"> since the RX UE could not comply with the received configuration</w:t>
      </w:r>
      <w:r>
        <w:rPr>
          <w:rFonts w:eastAsia="MS Mincho"/>
        </w:rPr>
        <w:t xml:space="preserve">. As it is already covered in the CR to allow this possibility, it is thus made sure that the TX UE can successfully receive the failure message. </w:t>
      </w:r>
    </w:p>
    <w:p w14:paraId="5603D5B1" w14:textId="28F94BD2" w:rsidR="00C17E59" w:rsidRDefault="00533B96" w:rsidP="00F8529A">
      <w:pPr>
        <w:pStyle w:val="NO"/>
        <w:ind w:left="0" w:firstLine="0"/>
        <w:rPr>
          <w:rFonts w:eastAsia="MS Mincho"/>
        </w:rPr>
      </w:pPr>
      <w:r>
        <w:rPr>
          <w:rFonts w:eastAsia="MS Mincho"/>
        </w:rPr>
        <w:t>For the first-time configuration of new SL DRB, it can be left to UE implementation on whether it reports the failure to upper layer</w:t>
      </w:r>
      <w:r w:rsidR="008411BC">
        <w:rPr>
          <w:rFonts w:eastAsia="MS Mincho"/>
        </w:rPr>
        <w:t>. Depending on whether the UE is RRC connected,</w:t>
      </w:r>
      <w:r>
        <w:rPr>
          <w:rFonts w:eastAsia="MS Mincho"/>
        </w:rPr>
        <w:t xml:space="preserve"> </w:t>
      </w:r>
      <w:r w:rsidR="008411BC">
        <w:rPr>
          <w:rFonts w:eastAsia="MS Mincho"/>
        </w:rPr>
        <w:t xml:space="preserve">it can </w:t>
      </w:r>
      <w:r>
        <w:rPr>
          <w:rFonts w:eastAsia="MS Mincho"/>
        </w:rPr>
        <w:t>provide</w:t>
      </w:r>
      <w:r w:rsidR="008411BC">
        <w:rPr>
          <w:rFonts w:eastAsia="MS Mincho"/>
        </w:rPr>
        <w:t xml:space="preserve"> a</w:t>
      </w:r>
      <w:r>
        <w:rPr>
          <w:rFonts w:eastAsia="MS Mincho"/>
        </w:rPr>
        <w:t xml:space="preserve"> different configuration</w:t>
      </w:r>
      <w:r w:rsidR="00C17E59">
        <w:rPr>
          <w:rFonts w:eastAsia="MS Mincho"/>
        </w:rPr>
        <w:t xml:space="preserve"> </w:t>
      </w:r>
      <w:r w:rsidR="002661FF">
        <w:rPr>
          <w:rFonts w:eastAsia="MS Mincho"/>
        </w:rPr>
        <w:t xml:space="preserve">to the peer UE </w:t>
      </w:r>
      <w:r w:rsidR="00C17E59">
        <w:rPr>
          <w:rFonts w:eastAsia="MS Mincho"/>
        </w:rPr>
        <w:t>after sending SUI message to the network</w:t>
      </w:r>
      <w:r w:rsidR="004B4E9A">
        <w:rPr>
          <w:rFonts w:eastAsia="MS Mincho"/>
        </w:rPr>
        <w:t xml:space="preserve"> and receiving updated configuration</w:t>
      </w:r>
      <w:r w:rsidR="00484260">
        <w:rPr>
          <w:rFonts w:eastAsia="MS Mincho"/>
        </w:rPr>
        <w:t xml:space="preserve"> from the network</w:t>
      </w:r>
      <w:r w:rsidR="00C17E59">
        <w:rPr>
          <w:rFonts w:eastAsia="MS Mincho"/>
        </w:rPr>
        <w:t xml:space="preserve">. </w:t>
      </w:r>
      <w:r w:rsidR="008411BC">
        <w:rPr>
          <w:rFonts w:eastAsia="MS Mincho"/>
        </w:rPr>
        <w:t xml:space="preserve">However, if it is in idle/inactive or OOC, it cannot have a choice of changing to a different configuration depending on the QoS profile of the traffic. </w:t>
      </w:r>
    </w:p>
    <w:p w14:paraId="1892606A" w14:textId="77777777" w:rsidR="00AD4C7B" w:rsidRDefault="00AD4C7B" w:rsidP="00F8529A">
      <w:pPr>
        <w:pStyle w:val="NO"/>
        <w:ind w:left="0" w:firstLine="0"/>
        <w:rPr>
          <w:rFonts w:eastAsia="MS Mincho"/>
        </w:rPr>
      </w:pPr>
      <w:r>
        <w:rPr>
          <w:rFonts w:eastAsia="MS Mincho"/>
        </w:rPr>
        <w:t>In order to reduce specification impact, we think the following options can be considered to support PC5-RRC based AS layer configuration failure:</w:t>
      </w:r>
    </w:p>
    <w:p w14:paraId="42897396" w14:textId="4E528659" w:rsidR="00AD4C7B" w:rsidRDefault="00AD4C7B" w:rsidP="00F8529A">
      <w:pPr>
        <w:pStyle w:val="NO"/>
        <w:numPr>
          <w:ilvl w:val="0"/>
          <w:numId w:val="17"/>
        </w:numPr>
        <w:rPr>
          <w:rFonts w:eastAsia="MS Mincho"/>
        </w:rPr>
      </w:pPr>
      <w:r>
        <w:rPr>
          <w:rFonts w:eastAsia="MS Mincho"/>
        </w:rPr>
        <w:t>Leave it to TX UE implementation to handle receipt of configuration failure message</w:t>
      </w:r>
    </w:p>
    <w:p w14:paraId="17F6B89F" w14:textId="6AC36639" w:rsidR="003A12A8" w:rsidRDefault="00A33865" w:rsidP="00F8529A">
      <w:pPr>
        <w:pStyle w:val="NO"/>
        <w:numPr>
          <w:ilvl w:val="0"/>
          <w:numId w:val="17"/>
        </w:numPr>
        <w:rPr>
          <w:rFonts w:eastAsia="MS Mincho"/>
        </w:rPr>
      </w:pPr>
      <w:r>
        <w:rPr>
          <w:rFonts w:eastAsia="MS Mincho"/>
        </w:rPr>
        <w:t>Include</w:t>
      </w:r>
      <w:r w:rsidR="00AD4C7B">
        <w:rPr>
          <w:rFonts w:eastAsia="MS Mincho"/>
        </w:rPr>
        <w:t xml:space="preserve"> failure type/cause and </w:t>
      </w:r>
      <w:r w:rsidR="00AD4C7B" w:rsidRPr="004B4E9A">
        <w:rPr>
          <w:i/>
        </w:rPr>
        <w:t xml:space="preserve">slrb-PC5-ConfigIndex </w:t>
      </w:r>
      <w:r w:rsidR="00AD4C7B" w:rsidRPr="004B4E9A">
        <w:rPr>
          <w:iCs/>
        </w:rPr>
        <w:t>(if any)</w:t>
      </w:r>
      <w:r w:rsidR="00AD4C7B">
        <w:rPr>
          <w:i/>
        </w:rPr>
        <w:t xml:space="preserve"> </w:t>
      </w:r>
      <w:r w:rsidR="00AD4C7B" w:rsidRPr="004B4E9A">
        <w:rPr>
          <w:rFonts w:eastAsia="Batang"/>
          <w:noProof/>
        </w:rPr>
        <w:t>value</w:t>
      </w:r>
      <w:r w:rsidR="00AD4C7B">
        <w:rPr>
          <w:rFonts w:eastAsia="MS Mincho"/>
        </w:rPr>
        <w:t xml:space="preserve"> </w:t>
      </w:r>
      <w:r>
        <w:rPr>
          <w:rFonts w:eastAsia="MS Mincho"/>
        </w:rPr>
        <w:t xml:space="preserve">within </w:t>
      </w:r>
      <w:proofErr w:type="spellStart"/>
      <w:r w:rsidRPr="001E3462">
        <w:rPr>
          <w:rFonts w:eastAsia="MS Mincho"/>
          <w:i/>
          <w:iCs/>
        </w:rPr>
        <w:t>RRCReconfigurationFailureSidelink</w:t>
      </w:r>
      <w:proofErr w:type="spellEnd"/>
      <w:r>
        <w:rPr>
          <w:rFonts w:eastAsia="MS Mincho"/>
          <w:i/>
          <w:iCs/>
        </w:rPr>
        <w:t xml:space="preserve"> </w:t>
      </w:r>
      <w:r>
        <w:rPr>
          <w:rFonts w:eastAsia="MS Mincho"/>
        </w:rPr>
        <w:t xml:space="preserve">message </w:t>
      </w:r>
      <w:r w:rsidR="00AD4C7B">
        <w:rPr>
          <w:rFonts w:eastAsia="MS Mincho"/>
        </w:rPr>
        <w:t xml:space="preserve">to aid TX UE. e.g. </w:t>
      </w:r>
      <w:proofErr w:type="spellStart"/>
      <w:r w:rsidR="00AD4C7B">
        <w:rPr>
          <w:rFonts w:eastAsia="MS Mincho"/>
        </w:rPr>
        <w:t>sl-SLRBreConfigFailure</w:t>
      </w:r>
      <w:proofErr w:type="spellEnd"/>
      <w:r w:rsidR="00AD4C7B">
        <w:rPr>
          <w:rFonts w:eastAsia="MS Mincho"/>
        </w:rPr>
        <w:t xml:space="preserve"> or </w:t>
      </w:r>
      <w:proofErr w:type="spellStart"/>
      <w:r w:rsidR="00AD4C7B">
        <w:rPr>
          <w:rFonts w:eastAsia="MS Mincho"/>
        </w:rPr>
        <w:t>sl-measurementConfigFailure</w:t>
      </w:r>
      <w:proofErr w:type="spellEnd"/>
      <w:r w:rsidR="00AD4C7B">
        <w:rPr>
          <w:rFonts w:eastAsia="MS Mincho"/>
        </w:rPr>
        <w:t>, etc. and then leave it to TX UE implementation.</w:t>
      </w:r>
    </w:p>
    <w:p w14:paraId="2E241A5C" w14:textId="28A46137" w:rsidR="00AD4C7B" w:rsidRPr="003A12A8" w:rsidRDefault="003A12A8" w:rsidP="00F8529A">
      <w:pPr>
        <w:pStyle w:val="NO"/>
        <w:ind w:left="0" w:firstLine="0"/>
        <w:rPr>
          <w:rFonts w:eastAsia="MS Mincho"/>
        </w:rPr>
      </w:pPr>
      <w:r>
        <w:rPr>
          <w:rFonts w:eastAsia="MS Mincho"/>
        </w:rPr>
        <w:t xml:space="preserve">In </w:t>
      </w:r>
      <w:proofErr w:type="spellStart"/>
      <w:r>
        <w:rPr>
          <w:rFonts w:eastAsia="MS Mincho"/>
        </w:rPr>
        <w:t>Uu</w:t>
      </w:r>
      <w:proofErr w:type="spellEnd"/>
      <w:r>
        <w:rPr>
          <w:rFonts w:eastAsia="MS Mincho"/>
        </w:rPr>
        <w:t xml:space="preserve"> case, the reconfiguration failure is considered a rare event with good network implementation. But in V2X scenarios, it can happen due to unforeseen events in the UE and if we can reliably identify the cause of the failure, it would be beneficial to include in the message.  However, there might be testability issue associated with identifying the exact failure type. Depending on the feasibility of including sub-failure types within reconfiguration failure message, the index value is optional. Otherwise, the contents of the reconfiguration failure can be empty only indicating the failure.  </w:t>
      </w:r>
      <w:r w:rsidR="00AD4C7B" w:rsidRPr="003A12A8">
        <w:rPr>
          <w:rFonts w:eastAsia="MS Mincho"/>
        </w:rPr>
        <w:t xml:space="preserve"> </w:t>
      </w:r>
    </w:p>
    <w:p w14:paraId="15E54B9C" w14:textId="5CF20D7F" w:rsidR="00AD4C7B" w:rsidRDefault="00AD4C7B" w:rsidP="00F8529A">
      <w:pPr>
        <w:pStyle w:val="NO"/>
        <w:ind w:left="0" w:firstLine="0"/>
        <w:rPr>
          <w:rFonts w:eastAsia="MS Mincho"/>
        </w:rPr>
      </w:pPr>
      <w:r w:rsidRPr="008323C8">
        <w:rPr>
          <w:rFonts w:eastAsia="MS Mincho"/>
        </w:rPr>
        <w:t xml:space="preserve">As indicated in </w:t>
      </w:r>
      <w:r w:rsidRPr="00B377DB">
        <w:rPr>
          <w:rFonts w:eastAsia="MS Mincho"/>
        </w:rPr>
        <w:t>[</w:t>
      </w:r>
      <w:r w:rsidR="008F5FC0">
        <w:rPr>
          <w:rFonts w:eastAsia="MS Mincho"/>
        </w:rPr>
        <w:t>2</w:t>
      </w:r>
      <w:r w:rsidRPr="00F8529A">
        <w:rPr>
          <w:rFonts w:eastAsia="MS Mincho"/>
        </w:rPr>
        <w:t>]</w:t>
      </w:r>
      <w:r w:rsidR="00A31EC9" w:rsidRPr="00B377DB">
        <w:rPr>
          <w:rFonts w:eastAsia="MS Mincho"/>
        </w:rPr>
        <w:t xml:space="preserve"> </w:t>
      </w:r>
      <w:r w:rsidR="00A31EC9">
        <w:rPr>
          <w:rFonts w:eastAsia="MS Mincho"/>
        </w:rPr>
        <w:t>and also discussed in the recent email discussions [</w:t>
      </w:r>
      <w:r w:rsidR="001607E6">
        <w:rPr>
          <w:rFonts w:eastAsia="MS Mincho"/>
          <w:lang w:val="en-US"/>
        </w:rPr>
        <w:t>RAN2#</w:t>
      </w:r>
      <w:r w:rsidR="00A31EC9">
        <w:rPr>
          <w:rFonts w:eastAsia="MS Mincho"/>
        </w:rPr>
        <w:t xml:space="preserve">108#44], </w:t>
      </w:r>
      <w:r w:rsidRPr="008323C8">
        <w:rPr>
          <w:rFonts w:eastAsia="MS Mincho"/>
        </w:rPr>
        <w:t xml:space="preserve">the </w:t>
      </w:r>
      <w:r>
        <w:rPr>
          <w:rFonts w:eastAsia="MS Mincho"/>
        </w:rPr>
        <w:t xml:space="preserve">RRC connected mode </w:t>
      </w:r>
      <w:r w:rsidRPr="008323C8">
        <w:rPr>
          <w:rFonts w:eastAsia="MS Mincho"/>
        </w:rPr>
        <w:t xml:space="preserve">TX UE may inform the network in a separate unicast message </w:t>
      </w:r>
      <w:r>
        <w:rPr>
          <w:rFonts w:eastAsia="MS Mincho"/>
        </w:rPr>
        <w:t>(upon receiving the reconfiguration failure message) so that a different/updated configuration may be provided by the network; however, this will involve much specification impact and given the time constraints to complete the WI, it may be prudent to determine an alternative solution that would further work for both connected and idle/inactive UEs. Therefore, to have a uniform solution across different RRC states, we prefer option 2) above of providing a failure type and then leaving it to UE implementation at the same time not treating it similar to the SL RLF scenario.</w:t>
      </w:r>
    </w:p>
    <w:p w14:paraId="669ECF55" w14:textId="6814C511" w:rsidR="008411BC" w:rsidRPr="004B4E9A" w:rsidRDefault="008411BC" w:rsidP="00F8529A">
      <w:pPr>
        <w:pStyle w:val="NO"/>
        <w:ind w:left="0" w:firstLine="0"/>
        <w:rPr>
          <w:rFonts w:eastAsia="MS Mincho"/>
        </w:rPr>
      </w:pPr>
      <w:r w:rsidRPr="008411BC">
        <w:rPr>
          <w:rFonts w:eastAsia="MS Mincho"/>
          <w:b/>
        </w:rPr>
        <w:t>Proposal</w:t>
      </w:r>
      <w:r w:rsidR="003A12A8">
        <w:rPr>
          <w:rFonts w:eastAsia="MS Mincho"/>
          <w:b/>
        </w:rPr>
        <w:t xml:space="preserve"> 1</w:t>
      </w:r>
      <w:r w:rsidRPr="008411BC">
        <w:rPr>
          <w:rFonts w:eastAsia="MS Mincho"/>
          <w:b/>
        </w:rPr>
        <w:t>:</w:t>
      </w:r>
      <w:r>
        <w:rPr>
          <w:rFonts w:eastAsia="MS Mincho"/>
          <w:b/>
        </w:rPr>
        <w:t xml:space="preserve"> </w:t>
      </w:r>
      <w:r w:rsidR="004B4E9A">
        <w:rPr>
          <w:rFonts w:eastAsia="MS Mincho"/>
        </w:rPr>
        <w:t xml:space="preserve">Upon receiving PC5-RRC Reconfiguration failure, the TX UE can set </w:t>
      </w:r>
      <w:r w:rsidR="003A12A8">
        <w:rPr>
          <w:rFonts w:eastAsia="MS Mincho"/>
        </w:rPr>
        <w:t xml:space="preserve">the </w:t>
      </w:r>
      <w:r w:rsidR="004B4E9A">
        <w:rPr>
          <w:rFonts w:eastAsia="MS Mincho"/>
        </w:rPr>
        <w:t>content</w:t>
      </w:r>
      <w:r w:rsidR="003A12A8">
        <w:rPr>
          <w:rFonts w:eastAsia="MS Mincho"/>
        </w:rPr>
        <w:t>s</w:t>
      </w:r>
      <w:r w:rsidR="004B4E9A">
        <w:rPr>
          <w:rFonts w:eastAsia="MS Mincho"/>
        </w:rPr>
        <w:t xml:space="preserve"> of the </w:t>
      </w:r>
      <w:proofErr w:type="spellStart"/>
      <w:r w:rsidR="004B4E9A" w:rsidRPr="004B4E9A">
        <w:rPr>
          <w:i/>
          <w:lang w:eastAsia="ko-KR"/>
        </w:rPr>
        <w:t>RRCReconfigurationFailureSidelink</w:t>
      </w:r>
      <w:proofErr w:type="spellEnd"/>
      <w:r w:rsidR="004B4E9A" w:rsidRPr="004B4E9A">
        <w:rPr>
          <w:lang w:eastAsia="ko-KR"/>
        </w:rPr>
        <w:t xml:space="preserve"> </w:t>
      </w:r>
      <w:r w:rsidR="004B4E9A" w:rsidRPr="004B4E9A">
        <w:rPr>
          <w:rFonts w:eastAsia="Batang"/>
          <w:noProof/>
        </w:rPr>
        <w:t>message</w:t>
      </w:r>
      <w:r w:rsidR="004B4E9A">
        <w:rPr>
          <w:rFonts w:eastAsia="Batang"/>
          <w:noProof/>
        </w:rPr>
        <w:t xml:space="preserve"> with </w:t>
      </w:r>
      <w:r w:rsidR="004B4E9A">
        <w:rPr>
          <w:rFonts w:eastAsia="Batang"/>
          <w:i/>
          <w:iCs/>
          <w:noProof/>
        </w:rPr>
        <w:t xml:space="preserve">failureType </w:t>
      </w:r>
      <w:r w:rsidR="004B4E9A">
        <w:rPr>
          <w:rFonts w:eastAsia="Batang"/>
          <w:noProof/>
        </w:rPr>
        <w:t xml:space="preserve">and </w:t>
      </w:r>
      <w:r w:rsidR="004B4E9A" w:rsidRPr="004B4E9A">
        <w:rPr>
          <w:i/>
        </w:rPr>
        <w:t xml:space="preserve">slrb-PC5-ConfigIndex </w:t>
      </w:r>
      <w:r w:rsidR="004B4E9A" w:rsidRPr="004B4E9A">
        <w:rPr>
          <w:iCs/>
        </w:rPr>
        <w:t>(if any)</w:t>
      </w:r>
      <w:r w:rsidR="004B4E9A">
        <w:rPr>
          <w:i/>
        </w:rPr>
        <w:t xml:space="preserve"> </w:t>
      </w:r>
      <w:r w:rsidR="004B4E9A" w:rsidRPr="004B4E9A">
        <w:rPr>
          <w:rFonts w:eastAsia="Batang"/>
          <w:noProof/>
        </w:rPr>
        <w:t>value</w:t>
      </w:r>
      <w:r w:rsidR="004B4E9A">
        <w:rPr>
          <w:rFonts w:eastAsia="Batang"/>
          <w:noProof/>
        </w:rPr>
        <w:t xml:space="preserve">. </w:t>
      </w:r>
    </w:p>
    <w:p w14:paraId="380F09B8" w14:textId="2ADB9457" w:rsidR="0047248C" w:rsidRDefault="003A12A8" w:rsidP="00F8529A">
      <w:pPr>
        <w:pStyle w:val="NO"/>
        <w:ind w:left="0" w:firstLine="0"/>
        <w:rPr>
          <w:iCs/>
          <w:lang w:eastAsia="ko-KR"/>
        </w:rPr>
      </w:pPr>
      <w:r w:rsidRPr="003A12A8">
        <w:rPr>
          <w:rFonts w:eastAsia="MS Mincho"/>
          <w:b/>
        </w:rPr>
        <w:t>Proposal 2:</w:t>
      </w:r>
      <w:r>
        <w:rPr>
          <w:rFonts w:eastAsia="MS Mincho"/>
        </w:rPr>
        <w:t xml:space="preserve"> If proposal 1 is not agreeable, </w:t>
      </w:r>
      <w:r w:rsidR="00343774">
        <w:rPr>
          <w:rFonts w:eastAsia="MS Mincho"/>
        </w:rPr>
        <w:t>to have</w:t>
      </w:r>
      <w:r>
        <w:rPr>
          <w:rFonts w:eastAsia="MS Mincho"/>
        </w:rPr>
        <w:t xml:space="preserve"> no specification impact, the handling of reception of PC5-RRC Reconfiguration failure message can be left to UE implementation and </w:t>
      </w:r>
      <w:proofErr w:type="spellStart"/>
      <w:r w:rsidRPr="004B4E9A">
        <w:rPr>
          <w:i/>
          <w:lang w:eastAsia="ko-KR"/>
        </w:rPr>
        <w:t>RRCReconfigurationFailureSidelink</w:t>
      </w:r>
      <w:proofErr w:type="spellEnd"/>
      <w:r>
        <w:rPr>
          <w:i/>
          <w:lang w:eastAsia="ko-KR"/>
        </w:rPr>
        <w:t xml:space="preserve"> </w:t>
      </w:r>
      <w:r>
        <w:rPr>
          <w:iCs/>
          <w:lang w:eastAsia="ko-KR"/>
        </w:rPr>
        <w:t>message contents can be set to empty.</w:t>
      </w:r>
    </w:p>
    <w:p w14:paraId="44D68C9F" w14:textId="2729E00A" w:rsidR="00584E8D" w:rsidRDefault="00584E8D" w:rsidP="00F30EBE">
      <w:pPr>
        <w:widowControl w:val="0"/>
        <w:tabs>
          <w:tab w:val="left" w:pos="907"/>
        </w:tabs>
        <w:spacing w:before="240" w:after="60" w:line="240" w:lineRule="auto"/>
        <w:outlineLvl w:val="2"/>
        <w:rPr>
          <w:rFonts w:ascii="Arial" w:hAnsi="Arial" w:cs="Arial"/>
          <w:iCs/>
          <w:sz w:val="24"/>
          <w:szCs w:val="24"/>
          <w:lang w:val="en-GB" w:eastAsia="ko-KR"/>
        </w:rPr>
      </w:pPr>
      <w:r w:rsidRPr="00584E8D">
        <w:rPr>
          <w:rFonts w:ascii="Arial" w:hAnsi="Arial" w:cs="Arial"/>
          <w:iCs/>
          <w:sz w:val="24"/>
          <w:szCs w:val="24"/>
          <w:lang w:val="en-GB" w:eastAsia="ko-KR"/>
        </w:rPr>
        <w:t xml:space="preserve">2.2 T400 expiry </w:t>
      </w:r>
    </w:p>
    <w:p w14:paraId="7F8D60B2" w14:textId="36248666" w:rsidR="00D8763C" w:rsidRDefault="00BC4122" w:rsidP="00F8529A">
      <w:pPr>
        <w:pStyle w:val="NO"/>
        <w:ind w:left="0" w:firstLine="0"/>
        <w:rPr>
          <w:rFonts w:ascii="Arial" w:eastAsia="MS Mincho" w:hAnsi="Arial" w:cs="Arial"/>
          <w:iCs/>
          <w:sz w:val="24"/>
          <w:szCs w:val="32"/>
        </w:rPr>
      </w:pPr>
      <w:r>
        <w:rPr>
          <w:rFonts w:eastAsia="MS Mincho"/>
        </w:rPr>
        <w:lastRenderedPageBreak/>
        <w:t xml:space="preserve">The running CR currently </w:t>
      </w:r>
      <w:r w:rsidR="00A302EB">
        <w:rPr>
          <w:rFonts w:eastAsia="MS Mincho"/>
        </w:rPr>
        <w:t xml:space="preserve">classifies T400 expiry similar to PC5-RRC reconfiguration failure. We think that T400 expiry </w:t>
      </w:r>
      <w:r w:rsidR="0058051D">
        <w:rPr>
          <w:rFonts w:eastAsia="MS Mincho"/>
        </w:rPr>
        <w:t>should</w:t>
      </w:r>
      <w:r w:rsidR="00D8763C">
        <w:rPr>
          <w:rFonts w:eastAsia="MS Mincho"/>
        </w:rPr>
        <w:t xml:space="preserve"> rather</w:t>
      </w:r>
      <w:r w:rsidR="0058051D">
        <w:rPr>
          <w:rFonts w:eastAsia="MS Mincho"/>
        </w:rPr>
        <w:t xml:space="preserve"> be treated similar to SL RLF as the PC5 RRC reconfiguration failure message could not be received by the TX UE most likely due to the unicast link issues. </w:t>
      </w:r>
      <w:r w:rsidR="006121A6">
        <w:rPr>
          <w:rFonts w:eastAsia="MS Mincho"/>
        </w:rPr>
        <w:t xml:space="preserve">It is quite different from the case where configuration was not successful, but the failure message was received by the TX UE. </w:t>
      </w:r>
      <w:r w:rsidR="00240BC3">
        <w:rPr>
          <w:rFonts w:eastAsia="MS Mincho"/>
        </w:rPr>
        <w:t xml:space="preserve">Since a </w:t>
      </w:r>
      <w:proofErr w:type="spellStart"/>
      <w:r w:rsidR="00240BC3">
        <w:rPr>
          <w:rFonts w:eastAsia="MS Mincho"/>
        </w:rPr>
        <w:t>sidelink</w:t>
      </w:r>
      <w:proofErr w:type="spellEnd"/>
      <w:r w:rsidR="00240BC3">
        <w:rPr>
          <w:rFonts w:eastAsia="MS Mincho"/>
        </w:rPr>
        <w:t xml:space="preserve"> recovery procedure is not defined, </w:t>
      </w:r>
      <w:r w:rsidR="001E183F">
        <w:rPr>
          <w:rFonts w:eastAsia="MS Mincho"/>
        </w:rPr>
        <w:t xml:space="preserve">it is understandable that the PC5 connection be considered a failure to be established if being established for the first time or be released if already established. </w:t>
      </w:r>
    </w:p>
    <w:tbl>
      <w:tblPr>
        <w:tblStyle w:val="TableGrid"/>
        <w:tblW w:w="0" w:type="auto"/>
        <w:tblLook w:val="04A0" w:firstRow="1" w:lastRow="0" w:firstColumn="1" w:lastColumn="0" w:noHBand="0" w:noVBand="1"/>
      </w:tblPr>
      <w:tblGrid>
        <w:gridCol w:w="9350"/>
      </w:tblGrid>
      <w:tr w:rsidR="00D8763C" w14:paraId="39506F70" w14:textId="77777777" w:rsidTr="00D8763C">
        <w:tc>
          <w:tcPr>
            <w:tcW w:w="9350" w:type="dxa"/>
          </w:tcPr>
          <w:p w14:paraId="5DD0003E" w14:textId="77777777" w:rsidR="00D8763C" w:rsidRPr="00BC4122" w:rsidRDefault="00D8763C" w:rsidP="00F8529A">
            <w:pPr>
              <w:pStyle w:val="NO"/>
              <w:rPr>
                <w:rFonts w:ascii="Arial" w:eastAsia="MS Mincho" w:hAnsi="Arial"/>
              </w:rPr>
            </w:pPr>
            <w:r w:rsidRPr="00BC4122">
              <w:rPr>
                <w:rFonts w:ascii="Arial" w:eastAsia="MS Mincho" w:hAnsi="Arial"/>
              </w:rPr>
              <w:t>5.x.9.1.8</w:t>
            </w:r>
            <w:r w:rsidRPr="00BC4122">
              <w:rPr>
                <w:rFonts w:ascii="Arial" w:eastAsia="MS Mincho" w:hAnsi="Arial"/>
              </w:rPr>
              <w:tab/>
            </w:r>
            <w:proofErr w:type="spellStart"/>
            <w:r w:rsidRPr="00BC4122">
              <w:rPr>
                <w:rFonts w:ascii="Arial" w:eastAsia="MS Mincho" w:hAnsi="Arial"/>
              </w:rPr>
              <w:t>S</w:t>
            </w:r>
            <w:r w:rsidRPr="00BC4122">
              <w:rPr>
                <w:rFonts w:ascii="Arial" w:hAnsi="Arial"/>
              </w:rPr>
              <w:t>idelink</w:t>
            </w:r>
            <w:proofErr w:type="spellEnd"/>
            <w:r w:rsidRPr="00BC4122">
              <w:rPr>
                <w:rFonts w:ascii="Arial" w:hAnsi="Arial"/>
              </w:rPr>
              <w:t xml:space="preserve"> RRC reconfiguration failure or</w:t>
            </w:r>
            <w:r w:rsidRPr="00BC4122">
              <w:rPr>
                <w:rFonts w:ascii="Arial" w:eastAsia="MS Mincho" w:hAnsi="Arial"/>
              </w:rPr>
              <w:t xml:space="preserve"> T400 expiry</w:t>
            </w:r>
            <w:r w:rsidRPr="00BC4122">
              <w:rPr>
                <w:rFonts w:ascii="Arial" w:hAnsi="Arial"/>
              </w:rPr>
              <w:t xml:space="preserve"> </w:t>
            </w:r>
          </w:p>
          <w:p w14:paraId="0FA6323A" w14:textId="77777777" w:rsidR="00D8763C" w:rsidRPr="00BC4122" w:rsidRDefault="00D8763C" w:rsidP="00F8529A">
            <w:pPr>
              <w:pStyle w:val="NO"/>
              <w:rPr>
                <w:lang w:eastAsia="ja-JP"/>
              </w:rPr>
            </w:pPr>
            <w:r w:rsidRPr="00BC4122">
              <w:rPr>
                <w:lang w:eastAsia="ja-JP"/>
              </w:rPr>
              <w:t xml:space="preserve">The UE shall perform the following actions upon reception of the </w:t>
            </w:r>
            <w:proofErr w:type="spellStart"/>
            <w:r w:rsidRPr="00BC4122">
              <w:rPr>
                <w:i/>
                <w:lang w:eastAsia="ko-KR"/>
              </w:rPr>
              <w:t>RRCReconfigurationFailureSidelink</w:t>
            </w:r>
            <w:proofErr w:type="spellEnd"/>
            <w:r w:rsidRPr="00BC4122">
              <w:rPr>
                <w:lang w:eastAsia="ko-KR"/>
              </w:rPr>
              <w:t xml:space="preserve"> or</w:t>
            </w:r>
            <w:r w:rsidRPr="00BC4122">
              <w:rPr>
                <w:rFonts w:eastAsia="MS Mincho"/>
              </w:rPr>
              <w:t xml:space="preserve"> T400 expiry</w:t>
            </w:r>
            <w:r w:rsidRPr="00BC4122">
              <w:rPr>
                <w:lang w:eastAsia="ja-JP"/>
              </w:rPr>
              <w:t>:</w:t>
            </w:r>
          </w:p>
          <w:p w14:paraId="75E19D87" w14:textId="77777777" w:rsidR="00D8763C" w:rsidRPr="00BC4122" w:rsidRDefault="00D8763C" w:rsidP="00F8529A">
            <w:pPr>
              <w:pStyle w:val="NO"/>
            </w:pPr>
            <w:r w:rsidRPr="00BC4122">
              <w:t>1&gt;</w:t>
            </w:r>
            <w:r w:rsidRPr="00BC4122">
              <w:tab/>
              <w:t>stop timer T400, if running;</w:t>
            </w:r>
          </w:p>
          <w:p w14:paraId="02956BAD" w14:textId="0B6017D7" w:rsidR="00D8763C" w:rsidRDefault="00D8763C" w:rsidP="00F8529A">
            <w:pPr>
              <w:pStyle w:val="NO"/>
              <w:rPr>
                <w:rFonts w:ascii="Arial" w:eastAsia="MS Mincho" w:hAnsi="Arial" w:cs="Arial"/>
                <w:iCs/>
                <w:sz w:val="24"/>
                <w:szCs w:val="32"/>
              </w:rPr>
            </w:pPr>
            <w:r w:rsidRPr="00BC4122">
              <w:rPr>
                <w:color w:val="FF0000"/>
              </w:rPr>
              <w:t>Editor Notes: FFS whether the UE performs the procedure like the RLF. FFS apply to both RX and TX side. Details are to be captured after further agreements.</w:t>
            </w:r>
          </w:p>
        </w:tc>
      </w:tr>
    </w:tbl>
    <w:p w14:paraId="46E6251B" w14:textId="6141B3E7" w:rsidR="006B74DE" w:rsidRPr="00584E8D" w:rsidRDefault="006B74DE" w:rsidP="00F8529A">
      <w:pPr>
        <w:pStyle w:val="NO"/>
        <w:ind w:left="0" w:firstLine="0"/>
        <w:rPr>
          <w:rFonts w:ascii="Arial" w:eastAsia="MS Mincho" w:hAnsi="Arial" w:cs="Arial"/>
          <w:iCs/>
          <w:sz w:val="24"/>
          <w:szCs w:val="32"/>
        </w:rPr>
      </w:pPr>
      <w:r w:rsidRPr="003A12A8">
        <w:rPr>
          <w:rFonts w:eastAsia="MS Mincho"/>
          <w:b/>
        </w:rPr>
        <w:t xml:space="preserve">Proposal </w:t>
      </w:r>
      <w:r>
        <w:rPr>
          <w:rFonts w:eastAsia="MS Mincho"/>
          <w:b/>
        </w:rPr>
        <w:t>3</w:t>
      </w:r>
      <w:r w:rsidRPr="003A12A8">
        <w:rPr>
          <w:rFonts w:eastAsia="MS Mincho"/>
          <w:b/>
        </w:rPr>
        <w:t>:</w:t>
      </w:r>
      <w:r>
        <w:rPr>
          <w:rFonts w:eastAsia="MS Mincho"/>
        </w:rPr>
        <w:t xml:space="preserve"> </w:t>
      </w:r>
      <w:r w:rsidR="001642E0">
        <w:rPr>
          <w:rFonts w:eastAsia="MS Mincho"/>
        </w:rPr>
        <w:t>Upon T400 expiry, d</w:t>
      </w:r>
      <w:r w:rsidR="00F550A6">
        <w:rPr>
          <w:rFonts w:eastAsia="MS Mincho"/>
        </w:rPr>
        <w:t>eclare SL RLF and perform related actions</w:t>
      </w:r>
      <w:r w:rsidR="001642E0">
        <w:rPr>
          <w:rFonts w:eastAsia="MS Mincho"/>
        </w:rPr>
        <w:t xml:space="preserve"> (</w:t>
      </w:r>
      <w:r w:rsidR="00F5475C">
        <w:rPr>
          <w:rFonts w:eastAsia="MS Mincho"/>
        </w:rPr>
        <w:t xml:space="preserve">i.e. PC5 RRC connection release (if </w:t>
      </w:r>
      <w:r w:rsidR="001C523D">
        <w:rPr>
          <w:rFonts w:eastAsia="MS Mincho"/>
        </w:rPr>
        <w:t xml:space="preserve">previously </w:t>
      </w:r>
      <w:r w:rsidR="00F5475C">
        <w:rPr>
          <w:rFonts w:eastAsia="MS Mincho"/>
        </w:rPr>
        <w:t>estab</w:t>
      </w:r>
      <w:r w:rsidR="00240BC3">
        <w:rPr>
          <w:rFonts w:eastAsia="MS Mincho"/>
        </w:rPr>
        <w:t xml:space="preserve">lished) and release any SRBs/DRBs if </w:t>
      </w:r>
      <w:r w:rsidR="001C523D">
        <w:rPr>
          <w:rFonts w:eastAsia="MS Mincho"/>
        </w:rPr>
        <w:t>any</w:t>
      </w:r>
      <w:r w:rsidR="00240BC3">
        <w:rPr>
          <w:rFonts w:eastAsia="MS Mincho"/>
        </w:rPr>
        <w:t xml:space="preserve"> and inform upper layer</w:t>
      </w:r>
      <w:r w:rsidR="001C523D">
        <w:rPr>
          <w:rFonts w:eastAsia="MS Mincho"/>
        </w:rPr>
        <w:t xml:space="preserve"> of PC5 RRC connection establishment failure</w:t>
      </w:r>
      <w:r w:rsidR="001642E0">
        <w:rPr>
          <w:rFonts w:eastAsia="MS Mincho"/>
        </w:rPr>
        <w:t>).</w:t>
      </w:r>
    </w:p>
    <w:p w14:paraId="512C53DC" w14:textId="77777777" w:rsidR="008A2AF6" w:rsidRPr="00E0063E" w:rsidRDefault="008A2AF6" w:rsidP="00C94AE1">
      <w:pPr>
        <w:pStyle w:val="Tdoc"/>
        <w:ind w:left="360"/>
      </w:pPr>
      <w:r w:rsidRPr="00E0063E">
        <w:t>Conclusion</w:t>
      </w:r>
    </w:p>
    <w:p w14:paraId="5EAE1DD6" w14:textId="6BD479F3" w:rsidR="0042575B" w:rsidRPr="00C34725" w:rsidRDefault="00815F0E" w:rsidP="00F8529A">
      <w:pPr>
        <w:pStyle w:val="NO"/>
        <w:ind w:left="0" w:firstLine="0"/>
        <w:rPr>
          <w:rFonts w:eastAsia="MS Mincho"/>
          <w:szCs w:val="26"/>
          <w:lang w:eastAsia="en-GB"/>
        </w:rPr>
      </w:pPr>
      <w:r>
        <w:t>In t</w:t>
      </w:r>
      <w:r w:rsidR="008A2AF6">
        <w:t>his contribution</w:t>
      </w:r>
      <w:r>
        <w:t>, we provide</w:t>
      </w:r>
      <w:r w:rsidR="00DF5A46">
        <w:t xml:space="preserve"> considerations on </w:t>
      </w:r>
      <w:r w:rsidR="00E87B15">
        <w:t xml:space="preserve">UE </w:t>
      </w:r>
      <w:r w:rsidR="0042575B">
        <w:t>behaviour</w:t>
      </w:r>
      <w:r w:rsidR="00DF5A46">
        <w:t xml:space="preserve"> </w:t>
      </w:r>
      <w:r w:rsidR="00577399">
        <w:t>for when PC5-RRC Reconfiguration failure</w:t>
      </w:r>
      <w:r w:rsidR="002537E0">
        <w:rPr>
          <w:lang w:val="en-US"/>
        </w:rPr>
        <w:t xml:space="preserve"> or T400 expiry</w:t>
      </w:r>
      <w:r w:rsidR="00577399">
        <w:t xml:space="preserve"> occur</w:t>
      </w:r>
      <w:r w:rsidR="002537E0">
        <w:rPr>
          <w:lang w:val="en-US"/>
        </w:rPr>
        <w:t>s</w:t>
      </w:r>
      <w:r w:rsidR="00577399">
        <w:t xml:space="preserve"> and have the following observations and proposal</w:t>
      </w:r>
      <w:r w:rsidR="003A12A8">
        <w:t>s</w:t>
      </w:r>
      <w:r w:rsidR="00577399">
        <w:t>:</w:t>
      </w:r>
    </w:p>
    <w:p w14:paraId="20ACEE79" w14:textId="77777777" w:rsidR="002537E0" w:rsidRDefault="002537E0" w:rsidP="00433EA4">
      <w:pPr>
        <w:pStyle w:val="NO"/>
        <w:ind w:left="0" w:firstLine="0"/>
        <w:rPr>
          <w:rFonts w:eastAsia="MS Mincho"/>
        </w:rPr>
      </w:pPr>
      <w:r w:rsidRPr="004365FB">
        <w:rPr>
          <w:rFonts w:eastAsia="MS Mincho"/>
          <w:b/>
        </w:rPr>
        <w:t xml:space="preserve">Observation 1: </w:t>
      </w:r>
      <w:r w:rsidRPr="004365FB">
        <w:rPr>
          <w:rFonts w:eastAsia="MS Mincho"/>
        </w:rPr>
        <w:t xml:space="preserve">RAN2 does no special handling for the scenario when RRC CONNECTED UE does not receive SLRB configuration from the network for </w:t>
      </w:r>
      <w:proofErr w:type="spellStart"/>
      <w:r w:rsidRPr="004365FB">
        <w:rPr>
          <w:rFonts w:eastAsia="MS Mincho"/>
        </w:rPr>
        <w:t>Sidelink</w:t>
      </w:r>
      <w:proofErr w:type="spellEnd"/>
      <w:r>
        <w:rPr>
          <w:rFonts w:eastAsia="MS Mincho"/>
        </w:rPr>
        <w:t xml:space="preserve"> (upon sending </w:t>
      </w:r>
      <w:proofErr w:type="spellStart"/>
      <w:r w:rsidRPr="00577399">
        <w:rPr>
          <w:rFonts w:eastAsia="MS Mincho"/>
          <w:i/>
          <w:iCs/>
        </w:rPr>
        <w:t>SidelinkUEInformationNR</w:t>
      </w:r>
      <w:proofErr w:type="spellEnd"/>
      <w:r>
        <w:rPr>
          <w:rFonts w:eastAsia="MS Mincho"/>
        </w:rPr>
        <w:t>)</w:t>
      </w:r>
      <w:r w:rsidRPr="004365FB">
        <w:rPr>
          <w:rFonts w:eastAsia="MS Mincho"/>
        </w:rPr>
        <w:t>.</w:t>
      </w:r>
    </w:p>
    <w:p w14:paraId="4DB0FEF4" w14:textId="75E819A4" w:rsidR="00DE67CE" w:rsidRDefault="00DE67CE" w:rsidP="00F8529A">
      <w:pPr>
        <w:pStyle w:val="NO"/>
        <w:ind w:left="0" w:firstLine="0"/>
        <w:rPr>
          <w:rFonts w:eastAsia="MS Mincho"/>
          <w:szCs w:val="26"/>
          <w:lang w:eastAsia="en-GB"/>
        </w:rPr>
      </w:pPr>
      <w:r w:rsidRPr="001E3462">
        <w:rPr>
          <w:rFonts w:eastAsia="MS Mincho"/>
          <w:b/>
          <w:szCs w:val="26"/>
          <w:lang w:eastAsia="en-GB"/>
        </w:rPr>
        <w:t>Observation 2:</w:t>
      </w:r>
      <w:r>
        <w:rPr>
          <w:rFonts w:eastAsia="MS Mincho"/>
          <w:b/>
          <w:szCs w:val="26"/>
          <w:lang w:eastAsia="en-GB"/>
        </w:rPr>
        <w:t xml:space="preserve"> </w:t>
      </w:r>
      <w:r>
        <w:rPr>
          <w:rFonts w:eastAsia="MS Mincho"/>
          <w:szCs w:val="26"/>
          <w:lang w:eastAsia="en-GB"/>
        </w:rPr>
        <w:t xml:space="preserve">PC5-RRC Reconfiguration failure could relate to a single SL DRB (when other SL DRBs are already established successfully) or even measurement configuration issue and does not warrant PC5 connection release. </w:t>
      </w:r>
    </w:p>
    <w:p w14:paraId="4CF1338C" w14:textId="085C0858" w:rsidR="00DE67CE" w:rsidRPr="004B4E9A" w:rsidRDefault="00DE67CE" w:rsidP="00F8529A">
      <w:pPr>
        <w:pStyle w:val="NO"/>
        <w:ind w:left="0" w:firstLine="0"/>
        <w:rPr>
          <w:rFonts w:eastAsia="MS Mincho"/>
          <w:szCs w:val="26"/>
          <w:lang w:eastAsia="en-GB"/>
        </w:rPr>
      </w:pPr>
      <w:r w:rsidRPr="004B4E9A">
        <w:rPr>
          <w:rFonts w:eastAsia="MS Mincho"/>
          <w:b/>
          <w:szCs w:val="26"/>
          <w:lang w:eastAsia="en-GB"/>
        </w:rPr>
        <w:t xml:space="preserve">Observation 3. </w:t>
      </w:r>
      <w:r>
        <w:rPr>
          <w:rFonts w:eastAsia="MS Mincho"/>
          <w:szCs w:val="26"/>
          <w:lang w:eastAsia="en-GB"/>
        </w:rPr>
        <w:t>For the case of modification of SLRB parameters that resulted in Reconfiguration failure message, the RX UE can revert to old configuration to mitigate the failure.</w:t>
      </w:r>
    </w:p>
    <w:p w14:paraId="59327F41" w14:textId="0436DB39" w:rsidR="00DE67CE" w:rsidRPr="004B4E9A" w:rsidRDefault="00DE67CE" w:rsidP="00F8529A">
      <w:pPr>
        <w:pStyle w:val="NO"/>
        <w:ind w:left="0" w:firstLine="0"/>
        <w:rPr>
          <w:rFonts w:eastAsia="MS Mincho"/>
          <w:szCs w:val="26"/>
          <w:lang w:eastAsia="en-GB"/>
        </w:rPr>
      </w:pPr>
      <w:r w:rsidRPr="008411BC">
        <w:rPr>
          <w:rFonts w:eastAsia="MS Mincho"/>
          <w:b/>
          <w:szCs w:val="26"/>
          <w:lang w:eastAsia="en-GB"/>
        </w:rPr>
        <w:t>Proposal</w:t>
      </w:r>
      <w:r>
        <w:rPr>
          <w:rFonts w:eastAsia="MS Mincho"/>
          <w:b/>
          <w:szCs w:val="26"/>
          <w:lang w:eastAsia="en-GB"/>
        </w:rPr>
        <w:t xml:space="preserve"> 1</w:t>
      </w:r>
      <w:r w:rsidRPr="008411BC">
        <w:rPr>
          <w:rFonts w:eastAsia="MS Mincho"/>
          <w:b/>
          <w:szCs w:val="26"/>
          <w:lang w:eastAsia="en-GB"/>
        </w:rPr>
        <w:t>:</w:t>
      </w:r>
      <w:r>
        <w:rPr>
          <w:rFonts w:eastAsia="MS Mincho"/>
          <w:b/>
          <w:szCs w:val="26"/>
          <w:lang w:eastAsia="en-GB"/>
        </w:rPr>
        <w:t xml:space="preserve"> </w:t>
      </w:r>
      <w:r>
        <w:rPr>
          <w:rFonts w:eastAsia="MS Mincho"/>
          <w:szCs w:val="26"/>
          <w:lang w:eastAsia="en-GB"/>
        </w:rPr>
        <w:t xml:space="preserve">Upon receiving PC5-RRC Reconfiguration failure, the TX UE can set the contents of the </w:t>
      </w:r>
      <w:proofErr w:type="spellStart"/>
      <w:r w:rsidRPr="004B4E9A">
        <w:rPr>
          <w:i/>
          <w:lang w:eastAsia="ko-KR"/>
        </w:rPr>
        <w:t>RRCReconfigurationFailureSidelink</w:t>
      </w:r>
      <w:proofErr w:type="spellEnd"/>
      <w:r w:rsidRPr="004B4E9A">
        <w:rPr>
          <w:lang w:eastAsia="ko-KR"/>
        </w:rPr>
        <w:t xml:space="preserve"> </w:t>
      </w:r>
      <w:r w:rsidRPr="004B4E9A">
        <w:rPr>
          <w:rFonts w:eastAsia="Batang"/>
          <w:noProof/>
        </w:rPr>
        <w:t>message</w:t>
      </w:r>
      <w:r>
        <w:rPr>
          <w:rFonts w:eastAsia="Batang"/>
          <w:noProof/>
        </w:rPr>
        <w:t xml:space="preserve"> with </w:t>
      </w:r>
      <w:r>
        <w:rPr>
          <w:rFonts w:eastAsia="Batang"/>
          <w:i/>
          <w:iCs/>
          <w:noProof/>
        </w:rPr>
        <w:t xml:space="preserve">failureType </w:t>
      </w:r>
      <w:r>
        <w:rPr>
          <w:rFonts w:eastAsia="Batang"/>
          <w:noProof/>
        </w:rPr>
        <w:t xml:space="preserve">and </w:t>
      </w:r>
      <w:r w:rsidRPr="004B4E9A">
        <w:rPr>
          <w:i/>
        </w:rPr>
        <w:t xml:space="preserve">slrb-PC5-ConfigIndex </w:t>
      </w:r>
      <w:r w:rsidRPr="004B4E9A">
        <w:rPr>
          <w:iCs/>
        </w:rPr>
        <w:t>(if any)</w:t>
      </w:r>
      <w:r>
        <w:rPr>
          <w:i/>
        </w:rPr>
        <w:t xml:space="preserve"> </w:t>
      </w:r>
      <w:r w:rsidRPr="004B4E9A">
        <w:rPr>
          <w:rFonts w:eastAsia="Batang"/>
          <w:noProof/>
        </w:rPr>
        <w:t>value</w:t>
      </w:r>
      <w:r>
        <w:rPr>
          <w:rFonts w:eastAsia="Batang"/>
          <w:noProof/>
        </w:rPr>
        <w:t xml:space="preserve">. </w:t>
      </w:r>
    </w:p>
    <w:p w14:paraId="0148BDD4" w14:textId="77777777" w:rsidR="00DE67CE" w:rsidRDefault="00DE67CE" w:rsidP="00F8529A">
      <w:pPr>
        <w:pStyle w:val="NO"/>
        <w:ind w:left="0" w:firstLine="0"/>
        <w:rPr>
          <w:iCs/>
          <w:lang w:eastAsia="ko-KR"/>
        </w:rPr>
      </w:pPr>
      <w:r w:rsidRPr="003A12A8">
        <w:rPr>
          <w:rFonts w:eastAsia="MS Mincho"/>
          <w:b/>
          <w:szCs w:val="26"/>
          <w:lang w:eastAsia="en-GB"/>
        </w:rPr>
        <w:t>Proposal 2:</w:t>
      </w:r>
      <w:r>
        <w:rPr>
          <w:rFonts w:eastAsia="MS Mincho"/>
          <w:szCs w:val="26"/>
          <w:lang w:eastAsia="en-GB"/>
        </w:rPr>
        <w:t xml:space="preserve"> If proposal 1 is not agreeable, to have no specification impact, the handling of reception of PC5-RRC Reconfiguration failure message can be left to UE implementation and </w:t>
      </w:r>
      <w:proofErr w:type="spellStart"/>
      <w:r w:rsidRPr="004B4E9A">
        <w:rPr>
          <w:i/>
          <w:lang w:eastAsia="ko-KR"/>
        </w:rPr>
        <w:t>RRCReconfigurationFailureSidelink</w:t>
      </w:r>
      <w:proofErr w:type="spellEnd"/>
      <w:r>
        <w:rPr>
          <w:i/>
          <w:lang w:eastAsia="ko-KR"/>
        </w:rPr>
        <w:t xml:space="preserve"> </w:t>
      </w:r>
      <w:r>
        <w:rPr>
          <w:iCs/>
          <w:lang w:eastAsia="ko-KR"/>
        </w:rPr>
        <w:t>message contents can be set to empty.</w:t>
      </w:r>
    </w:p>
    <w:p w14:paraId="160FAD26" w14:textId="1A2D91A2" w:rsidR="00DE67CE" w:rsidRPr="00584E8D" w:rsidRDefault="00DE67CE" w:rsidP="00F8529A">
      <w:pPr>
        <w:pStyle w:val="NO"/>
        <w:ind w:left="0" w:firstLine="0"/>
        <w:rPr>
          <w:rFonts w:ascii="Arial" w:eastAsia="MS Mincho" w:hAnsi="Arial" w:cs="Arial"/>
          <w:iCs/>
          <w:sz w:val="24"/>
          <w:szCs w:val="32"/>
          <w:lang w:eastAsia="en-GB"/>
        </w:rPr>
      </w:pPr>
      <w:r w:rsidRPr="003A12A8">
        <w:rPr>
          <w:rFonts w:eastAsia="MS Mincho"/>
          <w:b/>
          <w:szCs w:val="26"/>
          <w:lang w:eastAsia="en-GB"/>
        </w:rPr>
        <w:t xml:space="preserve">Proposal </w:t>
      </w:r>
      <w:r>
        <w:rPr>
          <w:rFonts w:eastAsia="MS Mincho"/>
          <w:b/>
          <w:szCs w:val="26"/>
          <w:lang w:eastAsia="en-GB"/>
        </w:rPr>
        <w:t>3</w:t>
      </w:r>
      <w:r w:rsidRPr="003A12A8">
        <w:rPr>
          <w:rFonts w:eastAsia="MS Mincho"/>
          <w:b/>
          <w:szCs w:val="26"/>
          <w:lang w:eastAsia="en-GB"/>
        </w:rPr>
        <w:t>:</w:t>
      </w:r>
      <w:r>
        <w:rPr>
          <w:rFonts w:eastAsia="MS Mincho"/>
          <w:szCs w:val="26"/>
          <w:lang w:eastAsia="en-GB"/>
        </w:rPr>
        <w:t xml:space="preserve"> Upon T400 expiry, declare SL RLF and perform related actions (i.e. PC5 RRC connection release (if previously established) and release any SRBs/DRBs if any and inform upper layer of PC5 RRC connection establishment failure).</w:t>
      </w:r>
    </w:p>
    <w:p w14:paraId="2FCCCBAB" w14:textId="77777777" w:rsidR="0042575B" w:rsidRDefault="0042575B" w:rsidP="00F8529A">
      <w:pPr>
        <w:pStyle w:val="NO"/>
      </w:pPr>
    </w:p>
    <w:p w14:paraId="18C7732E" w14:textId="77777777" w:rsidR="00110513" w:rsidRPr="00C94AE1" w:rsidRDefault="00110513" w:rsidP="00C94AE1">
      <w:pPr>
        <w:pStyle w:val="Tdoc"/>
        <w:ind w:left="360"/>
        <w:rPr>
          <w:i/>
          <w:lang w:val="en-GB"/>
        </w:rPr>
      </w:pPr>
      <w:r>
        <w:rPr>
          <w:lang w:val="en-GB"/>
        </w:rPr>
        <w:t>References</w:t>
      </w:r>
    </w:p>
    <w:p w14:paraId="0659CE1D" w14:textId="43936C93"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RAN2#10</w:t>
      </w:r>
      <w:r w:rsidR="00577399">
        <w:rPr>
          <w:rFonts w:ascii="Times New Roman" w:hAnsi="Times New Roman"/>
          <w:sz w:val="20"/>
          <w:szCs w:val="20"/>
          <w:lang w:val="en-GB"/>
        </w:rPr>
        <w:t>8</w:t>
      </w:r>
      <w:r w:rsidR="00705CF5" w:rsidRPr="004F009F">
        <w:rPr>
          <w:rFonts w:ascii="Times New Roman" w:hAnsi="Times New Roman"/>
          <w:sz w:val="20"/>
          <w:szCs w:val="20"/>
          <w:lang w:val="en-GB"/>
        </w:rPr>
        <w:t xml:space="preserve">: NR V2X Chairman notes </w:t>
      </w:r>
    </w:p>
    <w:p w14:paraId="578CEDCD" w14:textId="6AB8C4A3" w:rsidR="00824095" w:rsidRPr="00600170" w:rsidRDefault="008F5FC0" w:rsidP="004F009F">
      <w:pPr>
        <w:spacing w:after="0" w:line="360" w:lineRule="auto"/>
        <w:ind w:left="270" w:hanging="270"/>
        <w:rPr>
          <w:rFonts w:ascii="Times New Roman" w:hAnsi="Times New Roman"/>
          <w:sz w:val="18"/>
          <w:lang w:val="en-GB"/>
        </w:rPr>
      </w:pPr>
      <w:r>
        <w:rPr>
          <w:rFonts w:ascii="Times New Roman" w:hAnsi="Times New Roman"/>
          <w:sz w:val="18"/>
          <w:lang w:val="en-GB"/>
        </w:rPr>
        <w:t>[2</w:t>
      </w:r>
      <w:r w:rsidRPr="00B377DB">
        <w:rPr>
          <w:rFonts w:ascii="Times New Roman" w:hAnsi="Times New Roman"/>
          <w:sz w:val="18"/>
          <w:lang w:val="en-GB"/>
        </w:rPr>
        <w:t xml:space="preserve">] </w:t>
      </w:r>
      <w:r w:rsidRPr="00F8529A">
        <w:rPr>
          <w:rFonts w:ascii="Times New Roman" w:eastAsia="MS Mincho" w:hAnsi="Times New Roman"/>
          <w:bCs/>
          <w:sz w:val="20"/>
          <w:szCs w:val="26"/>
          <w:lang w:val="en-GB" w:eastAsia="en-GB"/>
        </w:rPr>
        <w:t>R2-1915977</w:t>
      </w:r>
      <w:r>
        <w:rPr>
          <w:rFonts w:ascii="Times New Roman" w:eastAsia="MS Mincho" w:hAnsi="Times New Roman"/>
          <w:bCs/>
          <w:sz w:val="20"/>
          <w:szCs w:val="26"/>
          <w:lang w:val="en-GB" w:eastAsia="en-GB"/>
        </w:rPr>
        <w:t xml:space="preserve">, Discussion on </w:t>
      </w:r>
      <w:r w:rsidR="008211C3">
        <w:rPr>
          <w:rFonts w:ascii="Times New Roman" w:eastAsia="MS Mincho" w:hAnsi="Times New Roman"/>
          <w:bCs/>
          <w:sz w:val="20"/>
          <w:szCs w:val="26"/>
          <w:lang w:val="en-GB" w:eastAsia="en-GB"/>
        </w:rPr>
        <w:t xml:space="preserve">the NR </w:t>
      </w:r>
      <w:proofErr w:type="spellStart"/>
      <w:r w:rsidR="008211C3">
        <w:rPr>
          <w:rFonts w:ascii="Times New Roman" w:eastAsia="MS Mincho" w:hAnsi="Times New Roman"/>
          <w:bCs/>
          <w:sz w:val="20"/>
          <w:szCs w:val="26"/>
          <w:lang w:val="en-GB" w:eastAsia="en-GB"/>
        </w:rPr>
        <w:t>sidelink</w:t>
      </w:r>
      <w:proofErr w:type="spellEnd"/>
      <w:r w:rsidR="008211C3">
        <w:rPr>
          <w:rFonts w:ascii="Times New Roman" w:eastAsia="MS Mincho" w:hAnsi="Times New Roman"/>
          <w:bCs/>
          <w:sz w:val="20"/>
          <w:szCs w:val="26"/>
          <w:lang w:val="en-GB" w:eastAsia="en-GB"/>
        </w:rPr>
        <w:t xml:space="preserve"> failure cases, Huawei, </w:t>
      </w:r>
      <w:proofErr w:type="spellStart"/>
      <w:r w:rsidR="00743AF3">
        <w:rPr>
          <w:rFonts w:ascii="Times New Roman" w:eastAsia="MS Mincho" w:hAnsi="Times New Roman"/>
          <w:bCs/>
          <w:sz w:val="20"/>
          <w:szCs w:val="26"/>
          <w:lang w:val="en-GB" w:eastAsia="en-GB"/>
        </w:rPr>
        <w:t>Hisilicon</w:t>
      </w:r>
      <w:proofErr w:type="spellEnd"/>
    </w:p>
    <w:p w14:paraId="4A91836C" w14:textId="4C91621A" w:rsidR="00064510" w:rsidRPr="00C94AE1" w:rsidRDefault="00064510" w:rsidP="00064510">
      <w:pPr>
        <w:pStyle w:val="Tdoc"/>
        <w:ind w:left="360"/>
        <w:rPr>
          <w:i/>
          <w:lang w:val="en-GB"/>
        </w:rPr>
      </w:pPr>
      <w:r>
        <w:rPr>
          <w:lang w:val="en-GB"/>
        </w:rPr>
        <w:lastRenderedPageBreak/>
        <w:t>Text Proposal</w:t>
      </w:r>
    </w:p>
    <w:p w14:paraId="4B8A4DE6" w14:textId="41FB2E85" w:rsidR="004F15E0" w:rsidRPr="0015059F" w:rsidRDefault="004F15E0" w:rsidP="004F15E0">
      <w:pPr>
        <w:pStyle w:val="StartEndofChange"/>
        <w:rPr>
          <w:color w:val="C00000"/>
        </w:rPr>
      </w:pPr>
      <w:r w:rsidRPr="0015059F">
        <w:rPr>
          <w:color w:val="C00000"/>
        </w:rPr>
        <w:t>* * * * Start of Change</w:t>
      </w:r>
      <w:r>
        <w:rPr>
          <w:color w:val="C00000"/>
        </w:rPr>
        <w:t>s</w:t>
      </w:r>
      <w:r w:rsidRPr="0015059F">
        <w:rPr>
          <w:color w:val="C00000"/>
        </w:rPr>
        <w:t xml:space="preserve"> * * * *</w:t>
      </w:r>
    </w:p>
    <w:p w14:paraId="7112200B" w14:textId="34A91453" w:rsidR="006B0E90" w:rsidRDefault="006B0E90" w:rsidP="008B57D8">
      <w:pPr>
        <w:pStyle w:val="NO"/>
        <w:rPr>
          <w:lang w:val="en-GB"/>
        </w:rPr>
      </w:pPr>
    </w:p>
    <w:p w14:paraId="56E059C1" w14:textId="2453885E" w:rsidR="00081C24" w:rsidRPr="00BC4122" w:rsidRDefault="00081C24" w:rsidP="008B57D8">
      <w:pPr>
        <w:pStyle w:val="NO"/>
        <w:rPr>
          <w:rFonts w:ascii="Arial" w:eastAsia="MS Mincho" w:hAnsi="Arial"/>
          <w:lang w:val="en-GB"/>
        </w:rPr>
      </w:pPr>
      <w:r w:rsidRPr="00BC4122">
        <w:rPr>
          <w:rFonts w:ascii="Arial" w:eastAsia="MS Mincho" w:hAnsi="Arial"/>
          <w:lang w:val="en-GB"/>
        </w:rPr>
        <w:t>5.x.9.1.8</w:t>
      </w:r>
      <w:r w:rsidRPr="00BC4122">
        <w:rPr>
          <w:rFonts w:ascii="Arial" w:eastAsia="MS Mincho" w:hAnsi="Arial"/>
          <w:lang w:val="en-GB"/>
        </w:rPr>
        <w:tab/>
        <w:t>S</w:t>
      </w:r>
      <w:r w:rsidRPr="00BC4122">
        <w:rPr>
          <w:rFonts w:ascii="Arial" w:hAnsi="Arial"/>
          <w:lang w:val="en-GB"/>
        </w:rPr>
        <w:t xml:space="preserve">idelink RRC reconfiguration failure </w:t>
      </w:r>
      <w:del w:id="0" w:author="Intel_SB" w:date="2020-02-12T09:43:00Z">
        <w:r w:rsidRPr="00BC4122" w:rsidDel="00081C24">
          <w:rPr>
            <w:rFonts w:ascii="Arial" w:hAnsi="Arial"/>
            <w:lang w:val="en-GB"/>
          </w:rPr>
          <w:delText>or</w:delText>
        </w:r>
        <w:r w:rsidRPr="00BC4122" w:rsidDel="00081C24">
          <w:rPr>
            <w:rFonts w:ascii="Arial" w:eastAsia="MS Mincho" w:hAnsi="Arial"/>
            <w:lang w:val="en-GB"/>
          </w:rPr>
          <w:delText xml:space="preserve"> T400 expiry</w:delText>
        </w:r>
        <w:r w:rsidRPr="00BC4122" w:rsidDel="00081C24">
          <w:rPr>
            <w:rFonts w:ascii="Arial" w:hAnsi="Arial"/>
            <w:lang w:val="en-GB"/>
          </w:rPr>
          <w:delText xml:space="preserve"> </w:delText>
        </w:r>
      </w:del>
    </w:p>
    <w:p w14:paraId="77E02165" w14:textId="1A9BF74C" w:rsidR="00081C24" w:rsidRPr="00BC4122" w:rsidRDefault="00081C24" w:rsidP="008B57D8">
      <w:pPr>
        <w:pStyle w:val="NO"/>
        <w:rPr>
          <w:lang w:val="en-GB" w:eastAsia="ja-JP"/>
        </w:rPr>
      </w:pPr>
      <w:r w:rsidRPr="00BC4122">
        <w:rPr>
          <w:lang w:val="en-GB" w:eastAsia="ja-JP"/>
        </w:rPr>
        <w:t xml:space="preserve">The UE shall perform the following actions upon reception of the </w:t>
      </w:r>
      <w:proofErr w:type="spellStart"/>
      <w:r w:rsidRPr="00BC4122">
        <w:rPr>
          <w:i/>
          <w:lang w:val="en-GB" w:eastAsia="ko-KR"/>
        </w:rPr>
        <w:t>RRCReconfigurationFailureSidelink</w:t>
      </w:r>
      <w:proofErr w:type="spellEnd"/>
      <w:del w:id="1" w:author="Intel_SB" w:date="2020-02-12T09:44:00Z">
        <w:r w:rsidRPr="00BC4122" w:rsidDel="00081C24">
          <w:rPr>
            <w:lang w:val="en-GB" w:eastAsia="ko-KR"/>
          </w:rPr>
          <w:delText xml:space="preserve"> or</w:delText>
        </w:r>
        <w:r w:rsidRPr="00BC4122" w:rsidDel="00081C24">
          <w:rPr>
            <w:rFonts w:eastAsia="MS Mincho"/>
            <w:lang w:val="en-GB"/>
          </w:rPr>
          <w:delText xml:space="preserve"> T400 expiry</w:delText>
        </w:r>
      </w:del>
      <w:r w:rsidRPr="00BC4122">
        <w:rPr>
          <w:lang w:val="en-GB" w:eastAsia="ja-JP"/>
        </w:rPr>
        <w:t>:</w:t>
      </w:r>
    </w:p>
    <w:p w14:paraId="6C6E0930" w14:textId="77777777" w:rsidR="00081C24" w:rsidRPr="00BC4122" w:rsidRDefault="00081C24" w:rsidP="008B57D8">
      <w:pPr>
        <w:pStyle w:val="NO"/>
        <w:rPr>
          <w:lang w:val="en-GB"/>
        </w:rPr>
      </w:pPr>
      <w:r w:rsidRPr="00BC4122">
        <w:rPr>
          <w:lang w:val="en-GB"/>
        </w:rPr>
        <w:t>1&gt;</w:t>
      </w:r>
      <w:r w:rsidRPr="00BC4122">
        <w:rPr>
          <w:lang w:val="en-GB"/>
        </w:rPr>
        <w:tab/>
        <w:t>stop timer T400, if running;</w:t>
      </w:r>
    </w:p>
    <w:p w14:paraId="54636D0C" w14:textId="77777777" w:rsidR="00081C24" w:rsidRPr="00BC4122" w:rsidRDefault="00081C24" w:rsidP="008B57D8">
      <w:pPr>
        <w:pStyle w:val="NO"/>
        <w:rPr>
          <w:color w:val="FF0000"/>
          <w:lang w:val="en-GB"/>
        </w:rPr>
      </w:pPr>
      <w:r w:rsidRPr="00BC4122">
        <w:rPr>
          <w:color w:val="FF0000"/>
          <w:lang w:val="en-GB"/>
        </w:rPr>
        <w:t>Editor Notes: FFS whether the UE performs the procedure like the RLF. FFS apply to both RX and TX side. Details are to be captured after further agreements.</w:t>
      </w:r>
    </w:p>
    <w:p w14:paraId="1C198418" w14:textId="77777777" w:rsidR="00230B94" w:rsidRPr="00230B94" w:rsidRDefault="00230B94" w:rsidP="008B57D8">
      <w:pPr>
        <w:pStyle w:val="NO"/>
        <w:rPr>
          <w:rFonts w:ascii="Arial" w:hAnsi="Arial"/>
          <w:sz w:val="24"/>
          <w:lang w:val="en-GB"/>
        </w:rPr>
      </w:pPr>
      <w:r w:rsidRPr="00230B94">
        <w:rPr>
          <w:rFonts w:ascii="Arial" w:hAnsi="Arial"/>
          <w:sz w:val="24"/>
          <w:lang w:val="en-GB"/>
        </w:rPr>
        <w:t>5.X.9.3</w:t>
      </w:r>
      <w:r w:rsidRPr="00230B94">
        <w:rPr>
          <w:rFonts w:ascii="Arial" w:hAnsi="Arial"/>
          <w:sz w:val="24"/>
          <w:lang w:val="en-GB"/>
        </w:rPr>
        <w:tab/>
        <w:t>Sidelink radio link failure related actions</w:t>
      </w:r>
    </w:p>
    <w:p w14:paraId="19ED4DC2" w14:textId="77777777" w:rsidR="00230B94" w:rsidRPr="00230B94" w:rsidRDefault="00230B94" w:rsidP="008B57D8">
      <w:pPr>
        <w:pStyle w:val="NO"/>
        <w:rPr>
          <w:lang w:val="en-GB"/>
        </w:rPr>
      </w:pPr>
      <w:r w:rsidRPr="00230B94">
        <w:rPr>
          <w:lang w:val="en-GB"/>
        </w:rPr>
        <w:t>The UE shall:</w:t>
      </w:r>
    </w:p>
    <w:p w14:paraId="3FCCD86E" w14:textId="188B42BE" w:rsidR="00230B94" w:rsidRPr="00230B94" w:rsidRDefault="00230B94" w:rsidP="008B57D8">
      <w:pPr>
        <w:pStyle w:val="NO"/>
        <w:rPr>
          <w:lang w:val="en-GB"/>
        </w:rPr>
      </w:pPr>
      <w:r w:rsidRPr="00230B94">
        <w:rPr>
          <w:lang w:val="en-GB"/>
        </w:rPr>
        <w:t>1&gt;</w:t>
      </w:r>
      <w:r w:rsidRPr="00230B94">
        <w:rPr>
          <w:lang w:val="en-GB"/>
        </w:rPr>
        <w:tab/>
        <w:t>upon indication from sidelink RLC entity that the maximum number of retransmissions for a specific destination has been reached</w:t>
      </w:r>
      <w:ins w:id="2" w:author="Intel_SB" w:date="2020-02-12T09:46:00Z">
        <w:r w:rsidR="002A5E0E">
          <w:rPr>
            <w:lang w:val="en-GB"/>
          </w:rPr>
          <w:t xml:space="preserve"> or </w:t>
        </w:r>
      </w:ins>
      <w:ins w:id="3" w:author="Intel_SB" w:date="2020-02-13T14:08:00Z">
        <w:r w:rsidR="00DF7D0F">
          <w:rPr>
            <w:lang w:val="en-GB"/>
          </w:rPr>
          <w:t xml:space="preserve">upon </w:t>
        </w:r>
      </w:ins>
      <w:ins w:id="4" w:author="Intel_SB" w:date="2020-02-12T09:46:00Z">
        <w:r w:rsidR="002A5E0E">
          <w:rPr>
            <w:lang w:val="en-GB"/>
          </w:rPr>
          <w:t>T400 expir</w:t>
        </w:r>
      </w:ins>
      <w:ins w:id="5" w:author="Intel_SB" w:date="2020-02-13T14:09:00Z">
        <w:r w:rsidR="00DF7D0F">
          <w:rPr>
            <w:lang w:val="en-GB"/>
          </w:rPr>
          <w:t>y</w:t>
        </w:r>
      </w:ins>
      <w:r w:rsidRPr="00230B94">
        <w:rPr>
          <w:lang w:val="en-GB"/>
        </w:rPr>
        <w:t>:</w:t>
      </w:r>
    </w:p>
    <w:p w14:paraId="3097BC58" w14:textId="77777777" w:rsidR="00230B94" w:rsidRPr="00230B94" w:rsidRDefault="00230B94" w:rsidP="008B57D8">
      <w:pPr>
        <w:pStyle w:val="NO"/>
        <w:rPr>
          <w:lang w:val="en-GB"/>
        </w:rPr>
      </w:pPr>
      <w:r w:rsidRPr="00230B94">
        <w:rPr>
          <w:lang w:val="en-GB"/>
        </w:rPr>
        <w:t>2&gt;</w:t>
      </w:r>
      <w:r w:rsidRPr="00230B94">
        <w:rPr>
          <w:lang w:val="en-GB"/>
        </w:rPr>
        <w:tab/>
        <w:t>consider sidelink radio link failure to be detected for this destination;</w:t>
      </w:r>
    </w:p>
    <w:p w14:paraId="48214147" w14:textId="048F607F" w:rsidR="00230B94" w:rsidRPr="00230B94" w:rsidRDefault="00230B94" w:rsidP="008B57D8">
      <w:pPr>
        <w:pStyle w:val="NO"/>
        <w:rPr>
          <w:lang w:val="en-GB"/>
        </w:rPr>
      </w:pPr>
      <w:r w:rsidRPr="00230B94">
        <w:rPr>
          <w:lang w:val="en-GB"/>
        </w:rPr>
        <w:t>2&gt;</w:t>
      </w:r>
      <w:r w:rsidRPr="00230B94">
        <w:rPr>
          <w:lang w:val="en-GB"/>
        </w:rPr>
        <w:tab/>
        <w:t>release the DRBs of this destination,</w:t>
      </w:r>
      <w:ins w:id="6" w:author="Intel_SB" w:date="2020-02-13T15:13:00Z">
        <w:r w:rsidR="00B377DB">
          <w:rPr>
            <w:lang w:val="en-GB"/>
          </w:rPr>
          <w:t xml:space="preserve"> if any,</w:t>
        </w:r>
      </w:ins>
      <w:r w:rsidRPr="00230B94">
        <w:rPr>
          <w:lang w:val="en-GB"/>
        </w:rPr>
        <w:t xml:space="preserve"> </w:t>
      </w:r>
      <w:del w:id="7" w:author="Intel_SB" w:date="2020-02-13T15:13:00Z">
        <w:r w:rsidRPr="00230B94" w:rsidDel="00B377DB">
          <w:rPr>
            <w:lang w:val="en-GB"/>
          </w:rPr>
          <w:delText xml:space="preserve">in </w:delText>
        </w:r>
      </w:del>
      <w:r w:rsidRPr="00230B94">
        <w:rPr>
          <w:lang w:val="en-GB"/>
        </w:rPr>
        <w:t>according to sub-clause 5.X.9.1.4;</w:t>
      </w:r>
    </w:p>
    <w:p w14:paraId="3ED21B4F" w14:textId="1D126372" w:rsidR="00230B94" w:rsidRPr="00230B94" w:rsidRDefault="00230B94" w:rsidP="008B57D8">
      <w:pPr>
        <w:pStyle w:val="NO"/>
        <w:rPr>
          <w:lang w:val="en-GB"/>
        </w:rPr>
      </w:pPr>
      <w:r w:rsidRPr="00230B94">
        <w:rPr>
          <w:lang w:val="en-GB"/>
        </w:rPr>
        <w:t>2&gt;</w:t>
      </w:r>
      <w:r w:rsidRPr="00230B94">
        <w:rPr>
          <w:lang w:val="en-GB"/>
        </w:rPr>
        <w:tab/>
        <w:t xml:space="preserve">release the SRBs of this destination, </w:t>
      </w:r>
      <w:ins w:id="8" w:author="Intel_SB" w:date="2020-02-13T15:13:00Z">
        <w:r w:rsidR="00B377DB">
          <w:rPr>
            <w:lang w:val="en-GB"/>
          </w:rPr>
          <w:t xml:space="preserve">if any, </w:t>
        </w:r>
      </w:ins>
      <w:del w:id="9" w:author="Intel_SB" w:date="2020-02-13T15:13:00Z">
        <w:r w:rsidRPr="00230B94" w:rsidDel="00B377DB">
          <w:rPr>
            <w:lang w:val="en-GB"/>
          </w:rPr>
          <w:delText xml:space="preserve">in </w:delText>
        </w:r>
      </w:del>
      <w:r w:rsidRPr="00230B94">
        <w:rPr>
          <w:lang w:val="en-GB"/>
        </w:rPr>
        <w:t>according to sub-clause 5.X.9.1.7;</w:t>
      </w:r>
    </w:p>
    <w:p w14:paraId="1D6E695D" w14:textId="77777777" w:rsidR="00230B94" w:rsidRPr="00230B94" w:rsidRDefault="00230B94" w:rsidP="008B57D8">
      <w:pPr>
        <w:pStyle w:val="NO"/>
        <w:rPr>
          <w:lang w:val="en-GB"/>
        </w:rPr>
      </w:pPr>
      <w:r w:rsidRPr="00230B94">
        <w:rPr>
          <w:lang w:val="en-GB"/>
        </w:rPr>
        <w:t>2&gt;</w:t>
      </w:r>
      <w:r w:rsidRPr="00230B94">
        <w:rPr>
          <w:lang w:val="en-GB"/>
        </w:rPr>
        <w:tab/>
        <w:t>discard the NR sidelink communication related configuration of this destination;</w:t>
      </w:r>
    </w:p>
    <w:p w14:paraId="2FCCC916" w14:textId="072C64BD" w:rsidR="00230B94" w:rsidRPr="00230B94" w:rsidRDefault="00230B94" w:rsidP="008B57D8">
      <w:pPr>
        <w:pStyle w:val="NO"/>
        <w:rPr>
          <w:lang w:val="en-GB"/>
        </w:rPr>
      </w:pPr>
      <w:r w:rsidRPr="00230B94">
        <w:rPr>
          <w:lang w:val="en-GB"/>
        </w:rPr>
        <w:t>2&gt;</w:t>
      </w:r>
      <w:r w:rsidRPr="00230B94">
        <w:rPr>
          <w:lang w:val="en-GB"/>
        </w:rPr>
        <w:tab/>
        <w:t>consider the PC5-RRC connection is released</w:t>
      </w:r>
      <w:ins w:id="10" w:author="Intel_SB" w:date="2020-02-13T15:13:00Z">
        <w:r w:rsidR="002A03B2">
          <w:rPr>
            <w:lang w:val="en-GB"/>
          </w:rPr>
          <w:t>, if previously established,</w:t>
        </w:r>
      </w:ins>
      <w:r w:rsidRPr="00230B94">
        <w:rPr>
          <w:lang w:val="en-GB"/>
        </w:rPr>
        <w:t xml:space="preserve"> for the destination;</w:t>
      </w:r>
    </w:p>
    <w:p w14:paraId="5E4B2296" w14:textId="7DF7263B" w:rsidR="00230B94" w:rsidRPr="00230B94" w:rsidRDefault="00230B94" w:rsidP="008B57D8">
      <w:pPr>
        <w:pStyle w:val="NO"/>
        <w:rPr>
          <w:lang w:val="en-GB"/>
        </w:rPr>
      </w:pPr>
      <w:r w:rsidRPr="00230B94">
        <w:rPr>
          <w:lang w:val="en-GB"/>
        </w:rPr>
        <w:t>2&gt;</w:t>
      </w:r>
      <w:r w:rsidRPr="00230B94">
        <w:rPr>
          <w:lang w:val="en-GB"/>
        </w:rPr>
        <w:tab/>
        <w:t>indicate the release of the PC5-RRC connection to the upper layers for this destination</w:t>
      </w:r>
      <w:ins w:id="11" w:author="Intel_SB" w:date="2020-02-13T15:13:00Z">
        <w:r w:rsidR="002A03B2">
          <w:rPr>
            <w:lang w:val="en-GB"/>
          </w:rPr>
          <w:t>, if necessary,</w:t>
        </w:r>
      </w:ins>
      <w:r w:rsidRPr="00230B94">
        <w:rPr>
          <w:lang w:val="en-GB"/>
        </w:rPr>
        <w:t xml:space="preserve"> (i.e. PC5 is unavailable);</w:t>
      </w:r>
    </w:p>
    <w:p w14:paraId="037ACD48" w14:textId="77777777" w:rsidR="00230B94" w:rsidRPr="00230B94" w:rsidRDefault="00230B94" w:rsidP="008B57D8">
      <w:pPr>
        <w:pStyle w:val="NO"/>
        <w:rPr>
          <w:lang w:val="en-GB"/>
        </w:rPr>
      </w:pPr>
      <w:r w:rsidRPr="00230B94">
        <w:rPr>
          <w:lang w:val="en-GB"/>
        </w:rPr>
        <w:t>2&gt;</w:t>
      </w:r>
      <w:r w:rsidRPr="00230B94">
        <w:rPr>
          <w:lang w:val="en-GB"/>
        </w:rPr>
        <w:tab/>
        <w:t>if UE is in RRC_CONNECTED:</w:t>
      </w:r>
    </w:p>
    <w:p w14:paraId="5E41AC29" w14:textId="6141FD77" w:rsidR="004F15E0" w:rsidRPr="00C94AE1" w:rsidRDefault="00230B94" w:rsidP="004F15E0">
      <w:pPr>
        <w:pStyle w:val="NO"/>
        <w:rPr>
          <w:i/>
          <w:lang w:val="en-GB"/>
        </w:rPr>
      </w:pPr>
      <w:r w:rsidRPr="00230B94">
        <w:rPr>
          <w:lang w:val="en-GB"/>
        </w:rPr>
        <w:t>3&gt;</w:t>
      </w:r>
      <w:r w:rsidRPr="00230B94">
        <w:rPr>
          <w:lang w:val="en-GB"/>
        </w:rPr>
        <w:tab/>
        <w:t>perform the sidelink UE information for NR sidelink communication procedure, as specified in 5.X.3.3 or sub-clause 5.10.X in TS 36.331 [10];</w:t>
      </w:r>
      <w:r w:rsidR="004F15E0" w:rsidRPr="00C94AE1">
        <w:rPr>
          <w:i/>
          <w:lang w:val="en-GB"/>
        </w:rPr>
        <w:t xml:space="preserve"> </w:t>
      </w:r>
    </w:p>
    <w:p w14:paraId="18767A10" w14:textId="5C34807A" w:rsidR="004F15E0" w:rsidRPr="0015059F" w:rsidRDefault="004F15E0" w:rsidP="004F15E0">
      <w:pPr>
        <w:pStyle w:val="StartEndofChange"/>
        <w:rPr>
          <w:color w:val="C00000"/>
        </w:rPr>
      </w:pPr>
      <w:r w:rsidRPr="0015059F">
        <w:rPr>
          <w:color w:val="C00000"/>
        </w:rPr>
        <w:t xml:space="preserve">* * * * </w:t>
      </w:r>
      <w:r>
        <w:rPr>
          <w:color w:val="C00000"/>
        </w:rPr>
        <w:t>End</w:t>
      </w:r>
      <w:r w:rsidRPr="0015059F">
        <w:rPr>
          <w:color w:val="C00000"/>
        </w:rPr>
        <w:t xml:space="preserve"> of Change</w:t>
      </w:r>
      <w:r>
        <w:rPr>
          <w:color w:val="C00000"/>
        </w:rPr>
        <w:t>s</w:t>
      </w:r>
      <w:r w:rsidRPr="0015059F">
        <w:rPr>
          <w:color w:val="C00000"/>
        </w:rPr>
        <w:t xml:space="preserve"> * * * *</w:t>
      </w:r>
    </w:p>
    <w:p w14:paraId="557D95C8" w14:textId="77777777" w:rsidR="00081C24" w:rsidRDefault="00081C24" w:rsidP="008B57D8">
      <w:pPr>
        <w:pStyle w:val="NO"/>
        <w:rPr>
          <w:lang w:val="en-GB"/>
        </w:rPr>
      </w:pPr>
      <w:bookmarkStart w:id="12" w:name="_GoBack"/>
      <w:bookmarkEnd w:id="12"/>
    </w:p>
    <w:sectPr w:rsidR="00081C2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DD898" w14:textId="77777777" w:rsidR="00EC15EE" w:rsidRDefault="00EC15EE">
      <w:pPr>
        <w:spacing w:after="0" w:line="240" w:lineRule="auto"/>
      </w:pPr>
      <w:r>
        <w:separator/>
      </w:r>
    </w:p>
  </w:endnote>
  <w:endnote w:type="continuationSeparator" w:id="0">
    <w:p w14:paraId="053538CE" w14:textId="77777777" w:rsidR="00EC15EE" w:rsidRDefault="00EC15EE">
      <w:pPr>
        <w:spacing w:after="0" w:line="240" w:lineRule="auto"/>
      </w:pPr>
      <w:r>
        <w:continuationSeparator/>
      </w:r>
    </w:p>
  </w:endnote>
  <w:endnote w:type="continuationNotice" w:id="1">
    <w:p w14:paraId="1A49B5C8" w14:textId="77777777" w:rsidR="00EC15EE" w:rsidRDefault="00EC1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B35E2" w14:textId="77777777" w:rsidR="00EC15EE" w:rsidRDefault="00EC15EE">
      <w:pPr>
        <w:spacing w:after="0" w:line="240" w:lineRule="auto"/>
      </w:pPr>
      <w:r>
        <w:separator/>
      </w:r>
    </w:p>
  </w:footnote>
  <w:footnote w:type="continuationSeparator" w:id="0">
    <w:p w14:paraId="6AB5B780" w14:textId="77777777" w:rsidR="00EC15EE" w:rsidRDefault="00EC15EE">
      <w:pPr>
        <w:spacing w:after="0" w:line="240" w:lineRule="auto"/>
      </w:pPr>
      <w:r>
        <w:continuationSeparator/>
      </w:r>
    </w:p>
  </w:footnote>
  <w:footnote w:type="continuationNotice" w:id="1">
    <w:p w14:paraId="32B6FB21" w14:textId="77777777" w:rsidR="00EC15EE" w:rsidRDefault="00EC15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F83C97"/>
    <w:multiLevelType w:val="hybridMultilevel"/>
    <w:tmpl w:val="9D44BB88"/>
    <w:lvl w:ilvl="0" w:tplc="2662C0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2"/>
  </w:num>
  <w:num w:numId="4">
    <w:abstractNumId w:val="14"/>
  </w:num>
  <w:num w:numId="5">
    <w:abstractNumId w:val="3"/>
  </w:num>
  <w:num w:numId="6">
    <w:abstractNumId w:val="7"/>
  </w:num>
  <w:num w:numId="7">
    <w:abstractNumId w:val="10"/>
  </w:num>
  <w:num w:numId="8">
    <w:abstractNumId w:val="12"/>
  </w:num>
  <w:num w:numId="9">
    <w:abstractNumId w:val="6"/>
  </w:num>
  <w:num w:numId="10">
    <w:abstractNumId w:val="11"/>
  </w:num>
  <w:num w:numId="11">
    <w:abstractNumId w:val="1"/>
  </w:num>
  <w:num w:numId="12">
    <w:abstractNumId w:val="13"/>
  </w:num>
  <w:num w:numId="13">
    <w:abstractNumId w:val="8"/>
  </w:num>
  <w:num w:numId="14">
    <w:abstractNumId w:val="9"/>
  </w:num>
  <w:num w:numId="15">
    <w:abstractNumId w:val="5"/>
  </w:num>
  <w:num w:numId="16">
    <w:abstractNumId w:val="1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SB">
    <w15:presenceInfo w15:providerId="None" w15:userId="Intel_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1DE"/>
    <w:rsid w:val="00013A0F"/>
    <w:rsid w:val="00026802"/>
    <w:rsid w:val="00030B8B"/>
    <w:rsid w:val="0003228C"/>
    <w:rsid w:val="00033BC4"/>
    <w:rsid w:val="0003574E"/>
    <w:rsid w:val="00043090"/>
    <w:rsid w:val="00056124"/>
    <w:rsid w:val="000633D4"/>
    <w:rsid w:val="00064510"/>
    <w:rsid w:val="00064677"/>
    <w:rsid w:val="00064FC0"/>
    <w:rsid w:val="000747D0"/>
    <w:rsid w:val="00081C24"/>
    <w:rsid w:val="00082102"/>
    <w:rsid w:val="000842FE"/>
    <w:rsid w:val="00087009"/>
    <w:rsid w:val="00093B47"/>
    <w:rsid w:val="00096488"/>
    <w:rsid w:val="000A622D"/>
    <w:rsid w:val="000B28F4"/>
    <w:rsid w:val="000C636C"/>
    <w:rsid w:val="000C6716"/>
    <w:rsid w:val="000C77B7"/>
    <w:rsid w:val="000D19E3"/>
    <w:rsid w:val="000E5E66"/>
    <w:rsid w:val="000F48EF"/>
    <w:rsid w:val="000F5F2B"/>
    <w:rsid w:val="00102417"/>
    <w:rsid w:val="00102B1D"/>
    <w:rsid w:val="00103D10"/>
    <w:rsid w:val="00106063"/>
    <w:rsid w:val="0010743E"/>
    <w:rsid w:val="00110513"/>
    <w:rsid w:val="00112E7A"/>
    <w:rsid w:val="00114213"/>
    <w:rsid w:val="001176A2"/>
    <w:rsid w:val="0011799C"/>
    <w:rsid w:val="00123830"/>
    <w:rsid w:val="0012404F"/>
    <w:rsid w:val="00126D7C"/>
    <w:rsid w:val="00132A63"/>
    <w:rsid w:val="00133D9F"/>
    <w:rsid w:val="0013565B"/>
    <w:rsid w:val="001460B4"/>
    <w:rsid w:val="00146F88"/>
    <w:rsid w:val="00150A6B"/>
    <w:rsid w:val="00150ECD"/>
    <w:rsid w:val="00151935"/>
    <w:rsid w:val="0015226E"/>
    <w:rsid w:val="0015396F"/>
    <w:rsid w:val="001607E6"/>
    <w:rsid w:val="001642E0"/>
    <w:rsid w:val="0016557A"/>
    <w:rsid w:val="00166608"/>
    <w:rsid w:val="00175153"/>
    <w:rsid w:val="00177443"/>
    <w:rsid w:val="00190C08"/>
    <w:rsid w:val="001923F4"/>
    <w:rsid w:val="00192817"/>
    <w:rsid w:val="001974FE"/>
    <w:rsid w:val="001A52CE"/>
    <w:rsid w:val="001A58CB"/>
    <w:rsid w:val="001A61EC"/>
    <w:rsid w:val="001A6254"/>
    <w:rsid w:val="001B0DD8"/>
    <w:rsid w:val="001B16E0"/>
    <w:rsid w:val="001B6871"/>
    <w:rsid w:val="001B7CF3"/>
    <w:rsid w:val="001C1450"/>
    <w:rsid w:val="001C4351"/>
    <w:rsid w:val="001C523D"/>
    <w:rsid w:val="001D1369"/>
    <w:rsid w:val="001D55FA"/>
    <w:rsid w:val="001D659E"/>
    <w:rsid w:val="001D68FE"/>
    <w:rsid w:val="001D7EE2"/>
    <w:rsid w:val="001E183F"/>
    <w:rsid w:val="001E3462"/>
    <w:rsid w:val="001E621D"/>
    <w:rsid w:val="001E785D"/>
    <w:rsid w:val="001F4513"/>
    <w:rsid w:val="00202564"/>
    <w:rsid w:val="00203C83"/>
    <w:rsid w:val="0020738A"/>
    <w:rsid w:val="00216B21"/>
    <w:rsid w:val="0021722A"/>
    <w:rsid w:val="00220848"/>
    <w:rsid w:val="00230B94"/>
    <w:rsid w:val="0023687E"/>
    <w:rsid w:val="00240BC3"/>
    <w:rsid w:val="00246D21"/>
    <w:rsid w:val="002537E0"/>
    <w:rsid w:val="002623FE"/>
    <w:rsid w:val="00263100"/>
    <w:rsid w:val="00264ACB"/>
    <w:rsid w:val="00265064"/>
    <w:rsid w:val="002661FF"/>
    <w:rsid w:val="00272B1E"/>
    <w:rsid w:val="00275B60"/>
    <w:rsid w:val="002816D1"/>
    <w:rsid w:val="0028215B"/>
    <w:rsid w:val="00283C20"/>
    <w:rsid w:val="00294DD7"/>
    <w:rsid w:val="002A03B2"/>
    <w:rsid w:val="002A044D"/>
    <w:rsid w:val="002A4454"/>
    <w:rsid w:val="002A4ABD"/>
    <w:rsid w:val="002A50DF"/>
    <w:rsid w:val="002A5171"/>
    <w:rsid w:val="002A5DD9"/>
    <w:rsid w:val="002A5E0E"/>
    <w:rsid w:val="002B0926"/>
    <w:rsid w:val="002B0A9C"/>
    <w:rsid w:val="002B0B70"/>
    <w:rsid w:val="002B20DE"/>
    <w:rsid w:val="002D1917"/>
    <w:rsid w:val="002D25E1"/>
    <w:rsid w:val="002E1792"/>
    <w:rsid w:val="002E7694"/>
    <w:rsid w:val="002F05EE"/>
    <w:rsid w:val="002F0DB7"/>
    <w:rsid w:val="002F2F95"/>
    <w:rsid w:val="002F32D4"/>
    <w:rsid w:val="002F5EA6"/>
    <w:rsid w:val="002F7DC7"/>
    <w:rsid w:val="0030021D"/>
    <w:rsid w:val="0030189B"/>
    <w:rsid w:val="003057EE"/>
    <w:rsid w:val="00305977"/>
    <w:rsid w:val="00310EA8"/>
    <w:rsid w:val="003126DB"/>
    <w:rsid w:val="003215EB"/>
    <w:rsid w:val="003222BD"/>
    <w:rsid w:val="00322E8D"/>
    <w:rsid w:val="00324B2C"/>
    <w:rsid w:val="00324E3C"/>
    <w:rsid w:val="0032697C"/>
    <w:rsid w:val="0033220C"/>
    <w:rsid w:val="00335DCF"/>
    <w:rsid w:val="003375AF"/>
    <w:rsid w:val="003376F7"/>
    <w:rsid w:val="00341DFB"/>
    <w:rsid w:val="00343774"/>
    <w:rsid w:val="0034611E"/>
    <w:rsid w:val="00347782"/>
    <w:rsid w:val="00350239"/>
    <w:rsid w:val="003513E5"/>
    <w:rsid w:val="003519C5"/>
    <w:rsid w:val="00356BCF"/>
    <w:rsid w:val="003579E0"/>
    <w:rsid w:val="0036006C"/>
    <w:rsid w:val="0036390F"/>
    <w:rsid w:val="003640B0"/>
    <w:rsid w:val="00366666"/>
    <w:rsid w:val="003672AE"/>
    <w:rsid w:val="00376043"/>
    <w:rsid w:val="00382FCC"/>
    <w:rsid w:val="00387BE9"/>
    <w:rsid w:val="003979AA"/>
    <w:rsid w:val="003A12A8"/>
    <w:rsid w:val="003A1B94"/>
    <w:rsid w:val="003A6D92"/>
    <w:rsid w:val="003B024A"/>
    <w:rsid w:val="003B0A2B"/>
    <w:rsid w:val="003B12DC"/>
    <w:rsid w:val="003B16E7"/>
    <w:rsid w:val="003B7634"/>
    <w:rsid w:val="003C066A"/>
    <w:rsid w:val="003C0DA3"/>
    <w:rsid w:val="003C38B9"/>
    <w:rsid w:val="003D4B1A"/>
    <w:rsid w:val="003D7647"/>
    <w:rsid w:val="003E5121"/>
    <w:rsid w:val="003F0813"/>
    <w:rsid w:val="003F59A1"/>
    <w:rsid w:val="00400034"/>
    <w:rsid w:val="00402685"/>
    <w:rsid w:val="00403DAC"/>
    <w:rsid w:val="00406F74"/>
    <w:rsid w:val="004072C8"/>
    <w:rsid w:val="0041766D"/>
    <w:rsid w:val="00420F12"/>
    <w:rsid w:val="0042575B"/>
    <w:rsid w:val="00427786"/>
    <w:rsid w:val="00433B79"/>
    <w:rsid w:val="00433EA4"/>
    <w:rsid w:val="004365FB"/>
    <w:rsid w:val="00437C91"/>
    <w:rsid w:val="00440FF7"/>
    <w:rsid w:val="00442FDB"/>
    <w:rsid w:val="00443587"/>
    <w:rsid w:val="00452CFC"/>
    <w:rsid w:val="00455DC8"/>
    <w:rsid w:val="0045743E"/>
    <w:rsid w:val="004640C0"/>
    <w:rsid w:val="00465B02"/>
    <w:rsid w:val="00471561"/>
    <w:rsid w:val="0047248C"/>
    <w:rsid w:val="0047262C"/>
    <w:rsid w:val="00473F99"/>
    <w:rsid w:val="0048425C"/>
    <w:rsid w:val="00484260"/>
    <w:rsid w:val="00485EEB"/>
    <w:rsid w:val="004870A4"/>
    <w:rsid w:val="00487292"/>
    <w:rsid w:val="004917A7"/>
    <w:rsid w:val="00492094"/>
    <w:rsid w:val="004A0BE6"/>
    <w:rsid w:val="004A2730"/>
    <w:rsid w:val="004A6C14"/>
    <w:rsid w:val="004B3BB8"/>
    <w:rsid w:val="004B4E9A"/>
    <w:rsid w:val="004C0A82"/>
    <w:rsid w:val="004C1309"/>
    <w:rsid w:val="004C1544"/>
    <w:rsid w:val="004C45BF"/>
    <w:rsid w:val="004C58E5"/>
    <w:rsid w:val="004D37E4"/>
    <w:rsid w:val="004E1C5A"/>
    <w:rsid w:val="004E583A"/>
    <w:rsid w:val="004E7571"/>
    <w:rsid w:val="004E7FEB"/>
    <w:rsid w:val="004F009F"/>
    <w:rsid w:val="004F15E0"/>
    <w:rsid w:val="004F1D7E"/>
    <w:rsid w:val="004F4E18"/>
    <w:rsid w:val="004F4F56"/>
    <w:rsid w:val="004F54DC"/>
    <w:rsid w:val="004F56B9"/>
    <w:rsid w:val="004F6D57"/>
    <w:rsid w:val="005029B9"/>
    <w:rsid w:val="00510C5B"/>
    <w:rsid w:val="005148AC"/>
    <w:rsid w:val="00515086"/>
    <w:rsid w:val="005159B8"/>
    <w:rsid w:val="00527343"/>
    <w:rsid w:val="00533B96"/>
    <w:rsid w:val="0054125D"/>
    <w:rsid w:val="00542A27"/>
    <w:rsid w:val="0054408E"/>
    <w:rsid w:val="00547670"/>
    <w:rsid w:val="00551EB0"/>
    <w:rsid w:val="00561B40"/>
    <w:rsid w:val="00566DB5"/>
    <w:rsid w:val="00567D0F"/>
    <w:rsid w:val="00573A9E"/>
    <w:rsid w:val="00573EE5"/>
    <w:rsid w:val="00577399"/>
    <w:rsid w:val="0058051D"/>
    <w:rsid w:val="005822EB"/>
    <w:rsid w:val="0058299F"/>
    <w:rsid w:val="0058418C"/>
    <w:rsid w:val="00584E8D"/>
    <w:rsid w:val="00587661"/>
    <w:rsid w:val="0059632D"/>
    <w:rsid w:val="005B2277"/>
    <w:rsid w:val="005B3D65"/>
    <w:rsid w:val="005B481D"/>
    <w:rsid w:val="005B4833"/>
    <w:rsid w:val="005C207A"/>
    <w:rsid w:val="005C4FAD"/>
    <w:rsid w:val="005D2226"/>
    <w:rsid w:val="005D262F"/>
    <w:rsid w:val="005D7A16"/>
    <w:rsid w:val="005E09DE"/>
    <w:rsid w:val="005E5088"/>
    <w:rsid w:val="005E53D9"/>
    <w:rsid w:val="005E65EE"/>
    <w:rsid w:val="005F43D1"/>
    <w:rsid w:val="005F77F3"/>
    <w:rsid w:val="00600170"/>
    <w:rsid w:val="006100A7"/>
    <w:rsid w:val="006121A6"/>
    <w:rsid w:val="00620E67"/>
    <w:rsid w:val="00620F3B"/>
    <w:rsid w:val="00637E42"/>
    <w:rsid w:val="00643FD5"/>
    <w:rsid w:val="00644A68"/>
    <w:rsid w:val="00652B57"/>
    <w:rsid w:val="006531B4"/>
    <w:rsid w:val="00662407"/>
    <w:rsid w:val="0066240F"/>
    <w:rsid w:val="0066755F"/>
    <w:rsid w:val="0067498A"/>
    <w:rsid w:val="006808AA"/>
    <w:rsid w:val="00681A0B"/>
    <w:rsid w:val="00691344"/>
    <w:rsid w:val="0069792F"/>
    <w:rsid w:val="006A50AA"/>
    <w:rsid w:val="006B0E90"/>
    <w:rsid w:val="006B4D1F"/>
    <w:rsid w:val="006B6AA2"/>
    <w:rsid w:val="006B74DE"/>
    <w:rsid w:val="006B77B8"/>
    <w:rsid w:val="006B7F5D"/>
    <w:rsid w:val="006C24B2"/>
    <w:rsid w:val="006C48D7"/>
    <w:rsid w:val="006C4AA5"/>
    <w:rsid w:val="006C5059"/>
    <w:rsid w:val="006C65E9"/>
    <w:rsid w:val="006E27F5"/>
    <w:rsid w:val="006E3885"/>
    <w:rsid w:val="006E6AA7"/>
    <w:rsid w:val="006F4D3D"/>
    <w:rsid w:val="006F68E6"/>
    <w:rsid w:val="007002CD"/>
    <w:rsid w:val="0070074F"/>
    <w:rsid w:val="00705CF5"/>
    <w:rsid w:val="0070770C"/>
    <w:rsid w:val="00714664"/>
    <w:rsid w:val="007158F6"/>
    <w:rsid w:val="007170B2"/>
    <w:rsid w:val="00717D4F"/>
    <w:rsid w:val="00723F5A"/>
    <w:rsid w:val="00725F13"/>
    <w:rsid w:val="0073126C"/>
    <w:rsid w:val="007322AF"/>
    <w:rsid w:val="00737197"/>
    <w:rsid w:val="00742A3D"/>
    <w:rsid w:val="00743AF3"/>
    <w:rsid w:val="00751E9F"/>
    <w:rsid w:val="00755E5A"/>
    <w:rsid w:val="00756BD0"/>
    <w:rsid w:val="00767AB9"/>
    <w:rsid w:val="00771200"/>
    <w:rsid w:val="00771393"/>
    <w:rsid w:val="00771933"/>
    <w:rsid w:val="00771B64"/>
    <w:rsid w:val="00782229"/>
    <w:rsid w:val="00782CB0"/>
    <w:rsid w:val="00783D1F"/>
    <w:rsid w:val="007851BD"/>
    <w:rsid w:val="00785D86"/>
    <w:rsid w:val="00791717"/>
    <w:rsid w:val="00792B22"/>
    <w:rsid w:val="00792F05"/>
    <w:rsid w:val="007930FE"/>
    <w:rsid w:val="00794A03"/>
    <w:rsid w:val="00795189"/>
    <w:rsid w:val="007A4469"/>
    <w:rsid w:val="007A7E23"/>
    <w:rsid w:val="007B4ED7"/>
    <w:rsid w:val="007B70B2"/>
    <w:rsid w:val="007C49EA"/>
    <w:rsid w:val="007C5C69"/>
    <w:rsid w:val="007D39FC"/>
    <w:rsid w:val="007D51FD"/>
    <w:rsid w:val="007E3B42"/>
    <w:rsid w:val="007E44B9"/>
    <w:rsid w:val="007E7BC8"/>
    <w:rsid w:val="007E7EF4"/>
    <w:rsid w:val="007F0FDB"/>
    <w:rsid w:val="007F41CA"/>
    <w:rsid w:val="007F50BE"/>
    <w:rsid w:val="007F5A3E"/>
    <w:rsid w:val="007F696A"/>
    <w:rsid w:val="00802A06"/>
    <w:rsid w:val="0080328B"/>
    <w:rsid w:val="0080469D"/>
    <w:rsid w:val="008122AB"/>
    <w:rsid w:val="0081398E"/>
    <w:rsid w:val="00813E35"/>
    <w:rsid w:val="00813FB8"/>
    <w:rsid w:val="00815F0E"/>
    <w:rsid w:val="008211C3"/>
    <w:rsid w:val="00822CDE"/>
    <w:rsid w:val="00824095"/>
    <w:rsid w:val="0082769F"/>
    <w:rsid w:val="008323C8"/>
    <w:rsid w:val="0083271F"/>
    <w:rsid w:val="008331BC"/>
    <w:rsid w:val="008411BC"/>
    <w:rsid w:val="00843DAB"/>
    <w:rsid w:val="00844241"/>
    <w:rsid w:val="008453E1"/>
    <w:rsid w:val="00847EBF"/>
    <w:rsid w:val="00851972"/>
    <w:rsid w:val="00853AC5"/>
    <w:rsid w:val="00854934"/>
    <w:rsid w:val="00855574"/>
    <w:rsid w:val="008622C6"/>
    <w:rsid w:val="00872BFD"/>
    <w:rsid w:val="0088399B"/>
    <w:rsid w:val="0088683F"/>
    <w:rsid w:val="0088685C"/>
    <w:rsid w:val="00890454"/>
    <w:rsid w:val="00891BD9"/>
    <w:rsid w:val="00893C69"/>
    <w:rsid w:val="00896764"/>
    <w:rsid w:val="00896D27"/>
    <w:rsid w:val="008A2AF6"/>
    <w:rsid w:val="008A7C97"/>
    <w:rsid w:val="008B10E6"/>
    <w:rsid w:val="008B3479"/>
    <w:rsid w:val="008B57D8"/>
    <w:rsid w:val="008C1215"/>
    <w:rsid w:val="008C4A7A"/>
    <w:rsid w:val="008D0644"/>
    <w:rsid w:val="008D273E"/>
    <w:rsid w:val="008D36FC"/>
    <w:rsid w:val="008D672F"/>
    <w:rsid w:val="008D7315"/>
    <w:rsid w:val="008E1A27"/>
    <w:rsid w:val="008E1F3B"/>
    <w:rsid w:val="008E5BB5"/>
    <w:rsid w:val="008F2C47"/>
    <w:rsid w:val="008F3286"/>
    <w:rsid w:val="008F5FC0"/>
    <w:rsid w:val="0090027F"/>
    <w:rsid w:val="00911A4F"/>
    <w:rsid w:val="00914701"/>
    <w:rsid w:val="00915EED"/>
    <w:rsid w:val="009235D0"/>
    <w:rsid w:val="00924E21"/>
    <w:rsid w:val="009258DA"/>
    <w:rsid w:val="00926A63"/>
    <w:rsid w:val="0093008C"/>
    <w:rsid w:val="009378AB"/>
    <w:rsid w:val="00943A87"/>
    <w:rsid w:val="00946724"/>
    <w:rsid w:val="00947844"/>
    <w:rsid w:val="0095202F"/>
    <w:rsid w:val="0095215F"/>
    <w:rsid w:val="00956EA4"/>
    <w:rsid w:val="00961607"/>
    <w:rsid w:val="00963ADE"/>
    <w:rsid w:val="00965F35"/>
    <w:rsid w:val="009673DB"/>
    <w:rsid w:val="00970B55"/>
    <w:rsid w:val="00971EB9"/>
    <w:rsid w:val="00973D64"/>
    <w:rsid w:val="00980867"/>
    <w:rsid w:val="00980EAC"/>
    <w:rsid w:val="00985107"/>
    <w:rsid w:val="00990E67"/>
    <w:rsid w:val="00991D9F"/>
    <w:rsid w:val="00996A24"/>
    <w:rsid w:val="00997A68"/>
    <w:rsid w:val="009A2F6E"/>
    <w:rsid w:val="009B4853"/>
    <w:rsid w:val="009B5B85"/>
    <w:rsid w:val="009C290C"/>
    <w:rsid w:val="009D745E"/>
    <w:rsid w:val="009D7C13"/>
    <w:rsid w:val="009E069A"/>
    <w:rsid w:val="009E22ED"/>
    <w:rsid w:val="009E37A0"/>
    <w:rsid w:val="009F19A9"/>
    <w:rsid w:val="009F2229"/>
    <w:rsid w:val="009F2438"/>
    <w:rsid w:val="00A1143D"/>
    <w:rsid w:val="00A16CF7"/>
    <w:rsid w:val="00A21CF5"/>
    <w:rsid w:val="00A26100"/>
    <w:rsid w:val="00A302EB"/>
    <w:rsid w:val="00A31EC9"/>
    <w:rsid w:val="00A3217C"/>
    <w:rsid w:val="00A33865"/>
    <w:rsid w:val="00A37E0A"/>
    <w:rsid w:val="00A4413B"/>
    <w:rsid w:val="00A51E35"/>
    <w:rsid w:val="00A52D02"/>
    <w:rsid w:val="00A602FE"/>
    <w:rsid w:val="00A61586"/>
    <w:rsid w:val="00A634D5"/>
    <w:rsid w:val="00A663A5"/>
    <w:rsid w:val="00A71A30"/>
    <w:rsid w:val="00A75E31"/>
    <w:rsid w:val="00A82E24"/>
    <w:rsid w:val="00A85E03"/>
    <w:rsid w:val="00A922BD"/>
    <w:rsid w:val="00A95875"/>
    <w:rsid w:val="00A968BA"/>
    <w:rsid w:val="00AA0665"/>
    <w:rsid w:val="00AA2A28"/>
    <w:rsid w:val="00AA3068"/>
    <w:rsid w:val="00AA6C3C"/>
    <w:rsid w:val="00AB03C4"/>
    <w:rsid w:val="00AB39B0"/>
    <w:rsid w:val="00AB4AD7"/>
    <w:rsid w:val="00AB6267"/>
    <w:rsid w:val="00AB76AB"/>
    <w:rsid w:val="00AC048D"/>
    <w:rsid w:val="00AC21FB"/>
    <w:rsid w:val="00AC4739"/>
    <w:rsid w:val="00AC5834"/>
    <w:rsid w:val="00AD34A7"/>
    <w:rsid w:val="00AD3559"/>
    <w:rsid w:val="00AD4C7B"/>
    <w:rsid w:val="00AD563A"/>
    <w:rsid w:val="00AD76D7"/>
    <w:rsid w:val="00AE2CB5"/>
    <w:rsid w:val="00AF4A78"/>
    <w:rsid w:val="00B00A2A"/>
    <w:rsid w:val="00B02547"/>
    <w:rsid w:val="00B02849"/>
    <w:rsid w:val="00B1339D"/>
    <w:rsid w:val="00B167E5"/>
    <w:rsid w:val="00B16E20"/>
    <w:rsid w:val="00B31E4D"/>
    <w:rsid w:val="00B32B83"/>
    <w:rsid w:val="00B35BBE"/>
    <w:rsid w:val="00B35BC9"/>
    <w:rsid w:val="00B362E7"/>
    <w:rsid w:val="00B377DB"/>
    <w:rsid w:val="00B4106E"/>
    <w:rsid w:val="00B46174"/>
    <w:rsid w:val="00B52217"/>
    <w:rsid w:val="00B52B70"/>
    <w:rsid w:val="00B53C4A"/>
    <w:rsid w:val="00B569F9"/>
    <w:rsid w:val="00B57AAB"/>
    <w:rsid w:val="00B610D7"/>
    <w:rsid w:val="00B64ECC"/>
    <w:rsid w:val="00B66DB6"/>
    <w:rsid w:val="00B67E18"/>
    <w:rsid w:val="00B71CD3"/>
    <w:rsid w:val="00B72BE9"/>
    <w:rsid w:val="00B803C7"/>
    <w:rsid w:val="00B8787D"/>
    <w:rsid w:val="00B954CC"/>
    <w:rsid w:val="00B965D4"/>
    <w:rsid w:val="00BA2221"/>
    <w:rsid w:val="00BA7181"/>
    <w:rsid w:val="00BB7E3C"/>
    <w:rsid w:val="00BC2641"/>
    <w:rsid w:val="00BC4122"/>
    <w:rsid w:val="00BC4B2E"/>
    <w:rsid w:val="00BC4C42"/>
    <w:rsid w:val="00BC4FFB"/>
    <w:rsid w:val="00BD2E89"/>
    <w:rsid w:val="00BD7C19"/>
    <w:rsid w:val="00BF1515"/>
    <w:rsid w:val="00BF1BF2"/>
    <w:rsid w:val="00BF2645"/>
    <w:rsid w:val="00BF6BBA"/>
    <w:rsid w:val="00C014F1"/>
    <w:rsid w:val="00C02477"/>
    <w:rsid w:val="00C10A5C"/>
    <w:rsid w:val="00C10F82"/>
    <w:rsid w:val="00C11D0E"/>
    <w:rsid w:val="00C12A84"/>
    <w:rsid w:val="00C13407"/>
    <w:rsid w:val="00C148FE"/>
    <w:rsid w:val="00C17E59"/>
    <w:rsid w:val="00C216BB"/>
    <w:rsid w:val="00C2254A"/>
    <w:rsid w:val="00C246C6"/>
    <w:rsid w:val="00C24837"/>
    <w:rsid w:val="00C264B6"/>
    <w:rsid w:val="00C32D51"/>
    <w:rsid w:val="00C346E4"/>
    <w:rsid w:val="00C34725"/>
    <w:rsid w:val="00C40751"/>
    <w:rsid w:val="00C41598"/>
    <w:rsid w:val="00C53CB0"/>
    <w:rsid w:val="00C55E6B"/>
    <w:rsid w:val="00C60B02"/>
    <w:rsid w:val="00C65786"/>
    <w:rsid w:val="00C9343D"/>
    <w:rsid w:val="00C94417"/>
    <w:rsid w:val="00C94AE1"/>
    <w:rsid w:val="00C95AA2"/>
    <w:rsid w:val="00CA60C3"/>
    <w:rsid w:val="00CA7939"/>
    <w:rsid w:val="00CB6AE2"/>
    <w:rsid w:val="00CC4DCD"/>
    <w:rsid w:val="00CD12F2"/>
    <w:rsid w:val="00CD5C87"/>
    <w:rsid w:val="00CD649B"/>
    <w:rsid w:val="00CD7040"/>
    <w:rsid w:val="00CE5838"/>
    <w:rsid w:val="00CF3A1B"/>
    <w:rsid w:val="00CF4B43"/>
    <w:rsid w:val="00CF5149"/>
    <w:rsid w:val="00CF54CC"/>
    <w:rsid w:val="00D065D9"/>
    <w:rsid w:val="00D077ED"/>
    <w:rsid w:val="00D13AA8"/>
    <w:rsid w:val="00D1630A"/>
    <w:rsid w:val="00D16B0F"/>
    <w:rsid w:val="00D225C7"/>
    <w:rsid w:val="00D34562"/>
    <w:rsid w:val="00D456F5"/>
    <w:rsid w:val="00D56D4C"/>
    <w:rsid w:val="00D57FE2"/>
    <w:rsid w:val="00D64B9F"/>
    <w:rsid w:val="00D727B0"/>
    <w:rsid w:val="00D776DE"/>
    <w:rsid w:val="00D77E5F"/>
    <w:rsid w:val="00D81FA7"/>
    <w:rsid w:val="00D8763C"/>
    <w:rsid w:val="00D91982"/>
    <w:rsid w:val="00D91BDD"/>
    <w:rsid w:val="00D92E76"/>
    <w:rsid w:val="00D92EB6"/>
    <w:rsid w:val="00D96B12"/>
    <w:rsid w:val="00DA1928"/>
    <w:rsid w:val="00DA2651"/>
    <w:rsid w:val="00DA708B"/>
    <w:rsid w:val="00DB49C0"/>
    <w:rsid w:val="00DB4F28"/>
    <w:rsid w:val="00DB5BCE"/>
    <w:rsid w:val="00DB7538"/>
    <w:rsid w:val="00DB7946"/>
    <w:rsid w:val="00DC41F0"/>
    <w:rsid w:val="00DD27EE"/>
    <w:rsid w:val="00DE29BB"/>
    <w:rsid w:val="00DE67CE"/>
    <w:rsid w:val="00DF0D9D"/>
    <w:rsid w:val="00DF1818"/>
    <w:rsid w:val="00DF47F3"/>
    <w:rsid w:val="00DF4DDB"/>
    <w:rsid w:val="00DF5A46"/>
    <w:rsid w:val="00DF6B6F"/>
    <w:rsid w:val="00DF7D0F"/>
    <w:rsid w:val="00E004DC"/>
    <w:rsid w:val="00E04040"/>
    <w:rsid w:val="00E04AA2"/>
    <w:rsid w:val="00E0591F"/>
    <w:rsid w:val="00E06709"/>
    <w:rsid w:val="00E120CA"/>
    <w:rsid w:val="00E12DDB"/>
    <w:rsid w:val="00E13039"/>
    <w:rsid w:val="00E1775B"/>
    <w:rsid w:val="00E215E6"/>
    <w:rsid w:val="00E22F42"/>
    <w:rsid w:val="00E24FF1"/>
    <w:rsid w:val="00E271D6"/>
    <w:rsid w:val="00E30ABB"/>
    <w:rsid w:val="00E34326"/>
    <w:rsid w:val="00E4085E"/>
    <w:rsid w:val="00E43EC7"/>
    <w:rsid w:val="00E464CA"/>
    <w:rsid w:val="00E518EA"/>
    <w:rsid w:val="00E51C4E"/>
    <w:rsid w:val="00E52AAA"/>
    <w:rsid w:val="00E608C0"/>
    <w:rsid w:val="00E665C8"/>
    <w:rsid w:val="00E705DF"/>
    <w:rsid w:val="00E802B8"/>
    <w:rsid w:val="00E87B15"/>
    <w:rsid w:val="00E9408D"/>
    <w:rsid w:val="00E95C29"/>
    <w:rsid w:val="00EA0762"/>
    <w:rsid w:val="00EA2AD0"/>
    <w:rsid w:val="00EB072A"/>
    <w:rsid w:val="00EB3166"/>
    <w:rsid w:val="00EB3C1C"/>
    <w:rsid w:val="00EB680E"/>
    <w:rsid w:val="00EB7568"/>
    <w:rsid w:val="00EB7D4A"/>
    <w:rsid w:val="00EC07CF"/>
    <w:rsid w:val="00EC15EE"/>
    <w:rsid w:val="00EC1E1D"/>
    <w:rsid w:val="00EC4A1D"/>
    <w:rsid w:val="00EC74C9"/>
    <w:rsid w:val="00ED1688"/>
    <w:rsid w:val="00ED3FC9"/>
    <w:rsid w:val="00EE4864"/>
    <w:rsid w:val="00EF0A2B"/>
    <w:rsid w:val="00EF45A6"/>
    <w:rsid w:val="00F03CCF"/>
    <w:rsid w:val="00F0589B"/>
    <w:rsid w:val="00F125AD"/>
    <w:rsid w:val="00F12929"/>
    <w:rsid w:val="00F14A09"/>
    <w:rsid w:val="00F1744E"/>
    <w:rsid w:val="00F20EE0"/>
    <w:rsid w:val="00F2156B"/>
    <w:rsid w:val="00F26E09"/>
    <w:rsid w:val="00F27961"/>
    <w:rsid w:val="00F30EBE"/>
    <w:rsid w:val="00F36A82"/>
    <w:rsid w:val="00F40488"/>
    <w:rsid w:val="00F45E54"/>
    <w:rsid w:val="00F50D97"/>
    <w:rsid w:val="00F5475C"/>
    <w:rsid w:val="00F550A6"/>
    <w:rsid w:val="00F574A1"/>
    <w:rsid w:val="00F575B8"/>
    <w:rsid w:val="00F611C5"/>
    <w:rsid w:val="00F62706"/>
    <w:rsid w:val="00F7078C"/>
    <w:rsid w:val="00F71895"/>
    <w:rsid w:val="00F745A4"/>
    <w:rsid w:val="00F74ADD"/>
    <w:rsid w:val="00F8529A"/>
    <w:rsid w:val="00F87D53"/>
    <w:rsid w:val="00F905B1"/>
    <w:rsid w:val="00F91F98"/>
    <w:rsid w:val="00F9392B"/>
    <w:rsid w:val="00F93E0C"/>
    <w:rsid w:val="00F9595A"/>
    <w:rsid w:val="00F96F32"/>
    <w:rsid w:val="00F97868"/>
    <w:rsid w:val="00FA1FAC"/>
    <w:rsid w:val="00FB3565"/>
    <w:rsid w:val="00FB400F"/>
    <w:rsid w:val="00FB4606"/>
    <w:rsid w:val="00FB52EC"/>
    <w:rsid w:val="00FC5DAB"/>
    <w:rsid w:val="00FD1871"/>
    <w:rsid w:val="00FE1177"/>
    <w:rsid w:val="00FE1303"/>
    <w:rsid w:val="00FE1F02"/>
    <w:rsid w:val="00FE2FB2"/>
    <w:rsid w:val="00FE3A88"/>
    <w:rsid w:val="00FF33CB"/>
    <w:rsid w:val="00FF4640"/>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D881FB0B-6395-4E6F-B797-533A0849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1C24"/>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12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styleId="NoSpacing">
    <w:name w:val="No Spacing"/>
    <w:uiPriority w:val="1"/>
    <w:qFormat/>
    <w:rsid w:val="005D7A16"/>
    <w:pPr>
      <w:spacing w:after="0" w:line="240" w:lineRule="auto"/>
    </w:pPr>
    <w:rPr>
      <w:rFonts w:ascii="Calibri" w:eastAsia="SimSun" w:hAnsi="Calibri" w:cs="Times New Roman"/>
    </w:rPr>
  </w:style>
  <w:style w:type="character" w:customStyle="1" w:styleId="Heading5Char">
    <w:name w:val="Heading 5 Char"/>
    <w:basedOn w:val="DefaultParagraphFont"/>
    <w:link w:val="Heading5"/>
    <w:uiPriority w:val="9"/>
    <w:semiHidden/>
    <w:rsid w:val="00BC4122"/>
    <w:rPr>
      <w:rFonts w:asciiTheme="majorHAnsi" w:eastAsiaTheme="majorEastAsia" w:hAnsiTheme="majorHAnsi" w:cstheme="majorBidi"/>
      <w:color w:val="2E74B5" w:themeColor="accent1" w:themeShade="BF"/>
    </w:rPr>
  </w:style>
  <w:style w:type="paragraph" w:customStyle="1" w:styleId="StartEndofChange">
    <w:name w:val="Start/End of Change"/>
    <w:basedOn w:val="Heading1"/>
    <w:qFormat/>
    <w:rsid w:val="00573A9E"/>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pPr>
    <w:rPr>
      <w:rFonts w:ascii="Arial" w:eastAsia="Arial" w:hAnsi="Arial" w:cs="Arial"/>
      <w:b/>
      <w:noProof/>
      <w:color w:val="C5003D"/>
      <w:sz w:val="28"/>
      <w:szCs w:val="28"/>
      <w:lang w:eastAsia="ko-KR"/>
    </w:rPr>
  </w:style>
  <w:style w:type="character" w:styleId="Emphasis">
    <w:name w:val="Emphasis"/>
    <w:basedOn w:val="DefaultParagraphFont"/>
    <w:uiPriority w:val="20"/>
    <w:qFormat/>
    <w:rsid w:val="00E95C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223221471">
      <w:bodyDiv w:val="1"/>
      <w:marLeft w:val="0"/>
      <w:marRight w:val="0"/>
      <w:marTop w:val="0"/>
      <w:marBottom w:val="0"/>
      <w:divBdr>
        <w:top w:val="none" w:sz="0" w:space="0" w:color="auto"/>
        <w:left w:val="none" w:sz="0" w:space="0" w:color="auto"/>
        <w:bottom w:val="none" w:sz="0" w:space="0" w:color="auto"/>
        <w:right w:val="none" w:sz="0" w:space="0" w:color="auto"/>
      </w:divBdr>
    </w:div>
    <w:div w:id="233929239">
      <w:bodyDiv w:val="1"/>
      <w:marLeft w:val="0"/>
      <w:marRight w:val="0"/>
      <w:marTop w:val="0"/>
      <w:marBottom w:val="0"/>
      <w:divBdr>
        <w:top w:val="none" w:sz="0" w:space="0" w:color="auto"/>
        <w:left w:val="none" w:sz="0" w:space="0" w:color="auto"/>
        <w:bottom w:val="none" w:sz="0" w:space="0" w:color="auto"/>
        <w:right w:val="none" w:sz="0" w:space="0" w:color="auto"/>
      </w:divBdr>
    </w:div>
    <w:div w:id="253175193">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4183018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787355915">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49506702">
      <w:bodyDiv w:val="1"/>
      <w:marLeft w:val="0"/>
      <w:marRight w:val="0"/>
      <w:marTop w:val="0"/>
      <w:marBottom w:val="0"/>
      <w:divBdr>
        <w:top w:val="none" w:sz="0" w:space="0" w:color="auto"/>
        <w:left w:val="none" w:sz="0" w:space="0" w:color="auto"/>
        <w:bottom w:val="none" w:sz="0" w:space="0" w:color="auto"/>
        <w:right w:val="none" w:sz="0" w:space="0" w:color="auto"/>
      </w:divBdr>
    </w:div>
    <w:div w:id="111864594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492403570">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24346-F6F3-4F75-A8FD-CA589791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2004</Words>
  <Characters>10928</Characters>
  <Application>Microsoft Office Word</Application>
  <DocSecurity>0</DocSecurity>
  <Lines>174</Lines>
  <Paragraphs>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9</cp:revision>
  <dcterms:created xsi:type="dcterms:W3CDTF">2020-02-14T05:03:00Z</dcterms:created>
  <dcterms:modified xsi:type="dcterms:W3CDTF">2020-02-14T05:26:00Z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12639d1a-e462-429e-b746-01d324788cf3</vt:lpwstr>
  </property>
  <property fmtid="{D5CDD505-2E9C-101B-9397-08002B2CF9AE}" pid="3" name="CTP_TimeStamp">
    <vt:lpwstr>2020-02-14 05:26:50Z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