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6FF688" w14:textId="76CF0649" w:rsidR="008D33A4" w:rsidRPr="003A26BC" w:rsidRDefault="008D33A4" w:rsidP="004B0AA0">
      <w:pPr>
        <w:keepLines/>
        <w:pBdr>
          <w:bottom w:val="single" w:sz="4" w:space="1" w:color="auto"/>
        </w:pBdr>
        <w:tabs>
          <w:tab w:val="left" w:pos="567"/>
        </w:tabs>
        <w:snapToGrid w:val="0"/>
        <w:spacing w:line="276" w:lineRule="auto"/>
        <w:rPr>
          <w:rFonts w:eastAsia="SimSun" w:cs="Arial"/>
          <w:b/>
          <w:sz w:val="28"/>
          <w:szCs w:val="28"/>
          <w:lang w:eastAsia="en-US"/>
        </w:rPr>
      </w:pPr>
      <w:r w:rsidRPr="003A26BC">
        <w:rPr>
          <w:rFonts w:eastAsia="SimSun" w:cs="Arial"/>
          <w:b/>
          <w:sz w:val="28"/>
          <w:szCs w:val="28"/>
          <w:lang w:eastAsia="en-US"/>
        </w:rPr>
        <w:t>3GPP TSG-RAN</w:t>
      </w:r>
      <w:r>
        <w:rPr>
          <w:rFonts w:eastAsia="SimSun" w:cs="Arial"/>
          <w:b/>
          <w:sz w:val="28"/>
          <w:szCs w:val="28"/>
          <w:lang w:eastAsia="en-US"/>
        </w:rPr>
        <w:t>2</w:t>
      </w:r>
      <w:r w:rsidRPr="003A26BC">
        <w:rPr>
          <w:rFonts w:eastAsia="SimSun" w:cs="Arial"/>
          <w:b/>
          <w:sz w:val="28"/>
          <w:szCs w:val="28"/>
          <w:lang w:eastAsia="en-US"/>
        </w:rPr>
        <w:t xml:space="preserve"> Meeting #</w:t>
      </w:r>
      <w:r w:rsidR="00E3071C">
        <w:rPr>
          <w:rFonts w:eastAsia="SimSun" w:cs="Arial"/>
          <w:b/>
          <w:sz w:val="28"/>
          <w:szCs w:val="28"/>
          <w:lang w:eastAsia="en-US"/>
        </w:rPr>
        <w:t>10</w:t>
      </w:r>
      <w:r w:rsidR="005D3A2A">
        <w:rPr>
          <w:rFonts w:eastAsia="SimSun" w:cs="Arial"/>
          <w:b/>
          <w:sz w:val="28"/>
          <w:szCs w:val="28"/>
          <w:lang w:eastAsia="en-US"/>
        </w:rPr>
        <w:t>9</w:t>
      </w:r>
      <w:r w:rsidRPr="003A26BC">
        <w:rPr>
          <w:rFonts w:eastAsia="SimSun" w:cs="Arial"/>
          <w:b/>
          <w:sz w:val="28"/>
          <w:szCs w:val="28"/>
          <w:lang w:eastAsia="en-US"/>
        </w:rPr>
        <w:tab/>
      </w:r>
      <w:r w:rsidRPr="003A26BC">
        <w:rPr>
          <w:rFonts w:eastAsia="SimSun" w:cs="Arial"/>
          <w:b/>
          <w:sz w:val="28"/>
          <w:szCs w:val="28"/>
          <w:lang w:eastAsia="en-US"/>
        </w:rPr>
        <w:tab/>
        <w:t xml:space="preserve">    </w:t>
      </w:r>
      <w:r w:rsidRPr="003A26BC">
        <w:rPr>
          <w:rFonts w:eastAsia="SimSun" w:cs="Arial"/>
          <w:b/>
          <w:sz w:val="28"/>
          <w:szCs w:val="28"/>
          <w:lang w:eastAsia="en-US"/>
        </w:rPr>
        <w:tab/>
        <w:t xml:space="preserve"> </w:t>
      </w:r>
      <w:r w:rsidRPr="003A26BC">
        <w:rPr>
          <w:rFonts w:eastAsia="SimSun" w:cs="Arial"/>
          <w:b/>
          <w:sz w:val="28"/>
          <w:szCs w:val="28"/>
          <w:lang w:eastAsia="en-US"/>
        </w:rPr>
        <w:tab/>
      </w:r>
      <w:r w:rsidRPr="003A26BC">
        <w:rPr>
          <w:rFonts w:eastAsia="SimSun" w:cs="Arial"/>
          <w:b/>
          <w:sz w:val="28"/>
          <w:szCs w:val="28"/>
          <w:lang w:eastAsia="en-US"/>
        </w:rPr>
        <w:tab/>
      </w:r>
      <w:r w:rsidRPr="003A26BC">
        <w:rPr>
          <w:rFonts w:eastAsia="SimSun" w:cs="Arial"/>
          <w:b/>
          <w:sz w:val="28"/>
          <w:szCs w:val="28"/>
          <w:lang w:eastAsia="en-US"/>
        </w:rPr>
        <w:tab/>
      </w:r>
      <w:r w:rsidRPr="003A26BC">
        <w:rPr>
          <w:rFonts w:eastAsia="SimSun" w:cs="Arial"/>
          <w:b/>
          <w:sz w:val="28"/>
          <w:szCs w:val="28"/>
          <w:lang w:eastAsia="en-US"/>
        </w:rPr>
        <w:tab/>
      </w:r>
      <w:r w:rsidRPr="003A26BC">
        <w:rPr>
          <w:rFonts w:eastAsia="SimSun" w:cs="Arial"/>
          <w:b/>
          <w:sz w:val="28"/>
          <w:szCs w:val="28"/>
          <w:lang w:eastAsia="en-US"/>
        </w:rPr>
        <w:tab/>
      </w:r>
      <w:r>
        <w:rPr>
          <w:rFonts w:eastAsia="SimSun" w:cs="Arial"/>
          <w:b/>
          <w:sz w:val="28"/>
          <w:szCs w:val="28"/>
          <w:lang w:eastAsia="en-US"/>
        </w:rPr>
        <w:t xml:space="preserve"> </w:t>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sidR="00B5005B" w:rsidRPr="00B5005B">
        <w:rPr>
          <w:rFonts w:eastAsia="SimSun" w:cs="Arial"/>
          <w:b/>
          <w:sz w:val="28"/>
          <w:szCs w:val="28"/>
          <w:lang w:eastAsia="en-US"/>
        </w:rPr>
        <w:t>R2-200099</w:t>
      </w:r>
      <w:r w:rsidR="00216DCD">
        <w:rPr>
          <w:rFonts w:eastAsia="SimSun" w:cs="Arial"/>
          <w:b/>
          <w:sz w:val="28"/>
          <w:szCs w:val="28"/>
          <w:lang w:eastAsia="en-US"/>
        </w:rPr>
        <w:t>5</w:t>
      </w:r>
    </w:p>
    <w:p w14:paraId="00518A7D" w14:textId="50E30CA3" w:rsidR="008D33A4" w:rsidRDefault="005D3A2A" w:rsidP="004B0AA0">
      <w:pPr>
        <w:keepLines/>
        <w:pBdr>
          <w:bottom w:val="single" w:sz="4" w:space="1" w:color="auto"/>
        </w:pBdr>
        <w:tabs>
          <w:tab w:val="left" w:pos="567"/>
        </w:tabs>
        <w:snapToGrid w:val="0"/>
        <w:spacing w:line="276" w:lineRule="auto"/>
        <w:rPr>
          <w:rFonts w:cs="Arial"/>
          <w:b/>
          <w:bCs/>
          <w:sz w:val="28"/>
          <w:szCs w:val="28"/>
        </w:rPr>
      </w:pPr>
      <w:r>
        <w:rPr>
          <w:rFonts w:eastAsia="SimSun" w:cs="Arial"/>
          <w:b/>
          <w:sz w:val="28"/>
          <w:szCs w:val="28"/>
          <w:lang w:eastAsia="en-US"/>
        </w:rPr>
        <w:t>Athens</w:t>
      </w:r>
      <w:r w:rsidR="008D33A4" w:rsidRPr="003A26BC">
        <w:rPr>
          <w:rFonts w:eastAsia="SimSun" w:cs="Arial"/>
          <w:b/>
          <w:sz w:val="28"/>
          <w:szCs w:val="28"/>
          <w:lang w:eastAsia="en-US"/>
        </w:rPr>
        <w:t xml:space="preserve">, </w:t>
      </w:r>
      <w:r>
        <w:rPr>
          <w:rFonts w:eastAsia="SimSun" w:cs="Arial"/>
          <w:b/>
          <w:sz w:val="28"/>
          <w:szCs w:val="28"/>
          <w:lang w:eastAsia="en-US"/>
        </w:rPr>
        <w:t>Greece</w:t>
      </w:r>
      <w:r w:rsidR="008D33A4" w:rsidRPr="003A26BC">
        <w:rPr>
          <w:rFonts w:eastAsia="SimSun" w:cs="Arial"/>
          <w:b/>
          <w:sz w:val="28"/>
          <w:szCs w:val="28"/>
          <w:lang w:eastAsia="en-US"/>
        </w:rPr>
        <w:t xml:space="preserve">, </w:t>
      </w:r>
      <w:r>
        <w:rPr>
          <w:rFonts w:eastAsia="SimSun" w:cs="Arial"/>
          <w:b/>
          <w:sz w:val="28"/>
          <w:szCs w:val="28"/>
          <w:lang w:eastAsia="en-US"/>
        </w:rPr>
        <w:t>2</w:t>
      </w:r>
      <w:r w:rsidR="008D33A4">
        <w:rPr>
          <w:rFonts w:eastAsia="SimSun" w:cs="Arial"/>
          <w:b/>
          <w:sz w:val="28"/>
          <w:szCs w:val="28"/>
          <w:lang w:eastAsia="en-US"/>
        </w:rPr>
        <w:t>4</w:t>
      </w:r>
      <w:r w:rsidR="008D33A4" w:rsidRPr="003A26BC">
        <w:rPr>
          <w:rFonts w:eastAsia="SimSun" w:cs="Arial"/>
          <w:b/>
          <w:sz w:val="28"/>
          <w:szCs w:val="28"/>
          <w:lang w:eastAsia="en-US"/>
        </w:rPr>
        <w:t>–</w:t>
      </w:r>
      <w:r>
        <w:rPr>
          <w:rFonts w:eastAsia="SimSun" w:cs="Arial"/>
          <w:b/>
          <w:sz w:val="28"/>
          <w:szCs w:val="28"/>
          <w:lang w:eastAsia="en-US"/>
        </w:rPr>
        <w:t>2</w:t>
      </w:r>
      <w:r w:rsidR="008D33A4">
        <w:rPr>
          <w:rFonts w:eastAsia="SimSun" w:cs="Arial"/>
          <w:b/>
          <w:sz w:val="28"/>
          <w:szCs w:val="28"/>
          <w:lang w:eastAsia="en-US"/>
        </w:rPr>
        <w:t>8</w:t>
      </w:r>
      <w:r w:rsidR="008D33A4" w:rsidRPr="003A26BC">
        <w:rPr>
          <w:rFonts w:eastAsia="SimSun" w:cs="Arial"/>
          <w:b/>
          <w:sz w:val="28"/>
          <w:szCs w:val="28"/>
          <w:lang w:eastAsia="en-US"/>
        </w:rPr>
        <w:t xml:space="preserve"> </w:t>
      </w:r>
      <w:proofErr w:type="gramStart"/>
      <w:r>
        <w:rPr>
          <w:rFonts w:eastAsia="SimSun" w:cs="Arial"/>
          <w:b/>
          <w:sz w:val="28"/>
          <w:szCs w:val="28"/>
          <w:lang w:eastAsia="en-US"/>
        </w:rPr>
        <w:t>February</w:t>
      </w:r>
      <w:r w:rsidR="008D33A4" w:rsidRPr="003A26BC">
        <w:rPr>
          <w:rFonts w:eastAsia="SimSun" w:cs="Arial"/>
          <w:b/>
          <w:sz w:val="28"/>
          <w:szCs w:val="28"/>
          <w:lang w:eastAsia="en-US"/>
        </w:rPr>
        <w:t>,</w:t>
      </w:r>
      <w:proofErr w:type="gramEnd"/>
      <w:r w:rsidR="008D33A4" w:rsidRPr="003A26BC">
        <w:rPr>
          <w:rFonts w:eastAsia="SimSun" w:cs="Arial"/>
          <w:b/>
          <w:sz w:val="28"/>
          <w:szCs w:val="28"/>
          <w:lang w:eastAsia="en-US"/>
        </w:rPr>
        <w:t xml:space="preserve"> </w:t>
      </w:r>
      <w:r w:rsidR="008D33A4">
        <w:rPr>
          <w:rFonts w:eastAsia="SimSun" w:cs="Arial"/>
          <w:b/>
          <w:sz w:val="28"/>
          <w:szCs w:val="28"/>
          <w:lang w:eastAsia="en-US"/>
        </w:rPr>
        <w:t>20</w:t>
      </w:r>
      <w:r>
        <w:rPr>
          <w:rFonts w:eastAsia="SimSun" w:cs="Arial"/>
          <w:b/>
          <w:sz w:val="28"/>
          <w:szCs w:val="28"/>
          <w:lang w:eastAsia="en-US"/>
        </w:rPr>
        <w:t>20</w:t>
      </w:r>
      <w:r w:rsidR="008D33A4" w:rsidRPr="003A26BC">
        <w:rPr>
          <w:rFonts w:eastAsia="SimSun" w:cs="Arial"/>
          <w:b/>
          <w:sz w:val="28"/>
          <w:szCs w:val="28"/>
          <w:lang w:eastAsia="en-US"/>
        </w:rPr>
        <w:tab/>
      </w:r>
      <w:r w:rsidR="008D33A4">
        <w:rPr>
          <w:rFonts w:cs="Arial"/>
          <w:b/>
          <w:bCs/>
          <w:sz w:val="28"/>
          <w:szCs w:val="28"/>
        </w:rPr>
        <w:tab/>
        <w:t xml:space="preserve">      </w:t>
      </w:r>
      <w:r w:rsidR="008D33A4">
        <w:rPr>
          <w:rFonts w:cs="Arial"/>
          <w:b/>
          <w:bCs/>
          <w:color w:val="D9D9D9" w:themeColor="background1" w:themeShade="D9"/>
          <w:szCs w:val="28"/>
        </w:rPr>
        <w:t xml:space="preserve">   </w:t>
      </w:r>
    </w:p>
    <w:p w14:paraId="533A9109" w14:textId="784D2531" w:rsidR="008D33A4" w:rsidRDefault="008D33A4" w:rsidP="004B0AA0">
      <w:pPr>
        <w:pBdr>
          <w:bottom w:val="single" w:sz="4" w:space="1" w:color="auto"/>
        </w:pBdr>
        <w:snapToGrid w:val="0"/>
        <w:spacing w:before="240"/>
        <w:rPr>
          <w:rFonts w:cs="Arial"/>
          <w:b/>
          <w:bCs/>
          <w:snapToGrid w:val="0"/>
          <w:sz w:val="28"/>
          <w:szCs w:val="28"/>
        </w:rPr>
      </w:pPr>
      <w:r>
        <w:rPr>
          <w:rFonts w:cs="Arial"/>
          <w:b/>
          <w:bCs/>
          <w:snapToGrid w:val="0"/>
          <w:sz w:val="28"/>
          <w:szCs w:val="28"/>
        </w:rPr>
        <w:t xml:space="preserve">Source: </w:t>
      </w:r>
      <w:r>
        <w:rPr>
          <w:rFonts w:cs="Arial"/>
          <w:b/>
          <w:bCs/>
          <w:snapToGrid w:val="0"/>
          <w:sz w:val="28"/>
          <w:szCs w:val="28"/>
        </w:rPr>
        <w:tab/>
      </w:r>
      <w:r w:rsidR="00216DCD">
        <w:rPr>
          <w:rFonts w:cs="Arial"/>
          <w:b/>
          <w:bCs/>
          <w:snapToGrid w:val="0"/>
          <w:sz w:val="28"/>
          <w:szCs w:val="28"/>
        </w:rPr>
        <w:t xml:space="preserve">       </w:t>
      </w:r>
      <w:r>
        <w:rPr>
          <w:rFonts w:cs="Arial"/>
          <w:b/>
          <w:bCs/>
          <w:snapToGrid w:val="0"/>
          <w:sz w:val="28"/>
          <w:szCs w:val="28"/>
        </w:rPr>
        <w:t>email discussion Rapporteur (ZTE Corporation)</w:t>
      </w:r>
    </w:p>
    <w:p w14:paraId="08DAE5E2" w14:textId="092B8F08" w:rsidR="008D33A4" w:rsidRDefault="008D33A4" w:rsidP="004B0AA0">
      <w:pPr>
        <w:pBdr>
          <w:bottom w:val="single" w:sz="4" w:space="1" w:color="auto"/>
        </w:pBdr>
        <w:snapToGrid w:val="0"/>
        <w:ind w:left="2100" w:hanging="2100"/>
        <w:rPr>
          <w:rFonts w:cs="Arial"/>
          <w:b/>
          <w:bCs/>
          <w:snapToGrid w:val="0"/>
          <w:sz w:val="28"/>
          <w:szCs w:val="28"/>
        </w:rPr>
      </w:pPr>
      <w:r>
        <w:rPr>
          <w:rFonts w:cs="Arial"/>
          <w:b/>
          <w:bCs/>
          <w:snapToGrid w:val="0"/>
          <w:sz w:val="28"/>
          <w:szCs w:val="28"/>
        </w:rPr>
        <w:t xml:space="preserve">Title: </w:t>
      </w:r>
      <w:r>
        <w:rPr>
          <w:rFonts w:cs="Arial"/>
          <w:b/>
          <w:bCs/>
          <w:snapToGrid w:val="0"/>
          <w:sz w:val="28"/>
          <w:szCs w:val="28"/>
        </w:rPr>
        <w:tab/>
      </w:r>
      <w:bookmarkStart w:id="0" w:name="OLE_LINK1"/>
      <w:r>
        <w:rPr>
          <w:rFonts w:cs="Arial"/>
          <w:b/>
          <w:bCs/>
          <w:snapToGrid w:val="0"/>
          <w:sz w:val="28"/>
          <w:szCs w:val="28"/>
        </w:rPr>
        <w:t xml:space="preserve">Summary of </w:t>
      </w:r>
      <w:r w:rsidR="00A05FAA">
        <w:rPr>
          <w:rFonts w:cs="Arial"/>
          <w:b/>
          <w:bCs/>
          <w:snapToGrid w:val="0"/>
          <w:sz w:val="28"/>
          <w:szCs w:val="28"/>
        </w:rPr>
        <w:t xml:space="preserve">open issues in MAC running CR </w:t>
      </w:r>
      <w:bookmarkEnd w:id="0"/>
      <w:r w:rsidR="00216DCD">
        <w:rPr>
          <w:rFonts w:cs="Arial"/>
          <w:b/>
          <w:bCs/>
          <w:snapToGrid w:val="0"/>
          <w:sz w:val="28"/>
          <w:szCs w:val="28"/>
        </w:rPr>
        <w:t>- Updated</w:t>
      </w:r>
    </w:p>
    <w:p w14:paraId="50B1C845" w14:textId="77777777" w:rsidR="008D33A4" w:rsidRDefault="008D33A4" w:rsidP="004B0AA0">
      <w:pPr>
        <w:pBdr>
          <w:bottom w:val="single" w:sz="4" w:space="1" w:color="auto"/>
        </w:pBdr>
        <w:snapToGrid w:val="0"/>
        <w:rPr>
          <w:rFonts w:cs="Arial"/>
          <w:b/>
          <w:bCs/>
          <w:snapToGrid w:val="0"/>
          <w:sz w:val="28"/>
          <w:szCs w:val="28"/>
        </w:rPr>
      </w:pPr>
      <w:r>
        <w:rPr>
          <w:rFonts w:cs="Arial"/>
          <w:b/>
          <w:bCs/>
          <w:snapToGrid w:val="0"/>
          <w:sz w:val="28"/>
          <w:szCs w:val="28"/>
        </w:rPr>
        <w:t>Agenda item:</w:t>
      </w:r>
      <w:r>
        <w:rPr>
          <w:rFonts w:cs="Arial"/>
          <w:b/>
          <w:bCs/>
          <w:snapToGrid w:val="0"/>
          <w:sz w:val="28"/>
          <w:szCs w:val="28"/>
        </w:rPr>
        <w:tab/>
      </w:r>
      <w:bookmarkStart w:id="1" w:name="Source"/>
      <w:bookmarkEnd w:id="1"/>
      <w:r w:rsidRPr="00B5005B">
        <w:rPr>
          <w:rFonts w:cs="Arial"/>
          <w:b/>
          <w:bCs/>
          <w:snapToGrid w:val="0"/>
          <w:sz w:val="28"/>
          <w:szCs w:val="28"/>
        </w:rPr>
        <w:t>6.13.1</w:t>
      </w:r>
    </w:p>
    <w:p w14:paraId="4F5CEF9C" w14:textId="5CF9E848" w:rsidR="008D33A4" w:rsidRDefault="008D33A4" w:rsidP="004B0AA0">
      <w:pPr>
        <w:pBdr>
          <w:bottom w:val="single" w:sz="4" w:space="1" w:color="auto"/>
        </w:pBdr>
        <w:snapToGrid w:val="0"/>
        <w:rPr>
          <w:rFonts w:cs="Arial"/>
          <w:b/>
          <w:bCs/>
          <w:snapToGrid w:val="0"/>
          <w:sz w:val="28"/>
          <w:szCs w:val="28"/>
        </w:rPr>
      </w:pPr>
      <w:r>
        <w:rPr>
          <w:rFonts w:cs="Arial"/>
          <w:b/>
          <w:bCs/>
          <w:snapToGrid w:val="0"/>
          <w:sz w:val="28"/>
          <w:szCs w:val="28"/>
        </w:rPr>
        <w:t>Document for:</w:t>
      </w:r>
      <w:bookmarkStart w:id="2" w:name="DocumentFor"/>
      <w:bookmarkEnd w:id="2"/>
      <w:r>
        <w:rPr>
          <w:rFonts w:cs="Arial" w:hint="eastAsia"/>
          <w:b/>
          <w:bCs/>
          <w:snapToGrid w:val="0"/>
          <w:sz w:val="28"/>
          <w:szCs w:val="28"/>
        </w:rPr>
        <w:t xml:space="preserve"> </w:t>
      </w:r>
      <w:r>
        <w:rPr>
          <w:rFonts w:cs="Arial"/>
          <w:b/>
          <w:bCs/>
          <w:snapToGrid w:val="0"/>
          <w:sz w:val="28"/>
          <w:szCs w:val="28"/>
        </w:rPr>
        <w:tab/>
      </w:r>
      <w:r w:rsidR="004B0AA0">
        <w:rPr>
          <w:rFonts w:cs="Arial"/>
          <w:b/>
          <w:bCs/>
          <w:snapToGrid w:val="0"/>
          <w:sz w:val="28"/>
          <w:szCs w:val="28"/>
        </w:rPr>
        <w:t>Discussion and Decision</w:t>
      </w:r>
    </w:p>
    <w:p w14:paraId="5696A0D1" w14:textId="77777777" w:rsidR="004B0AA0" w:rsidRDefault="004B0AA0" w:rsidP="00A05FAA">
      <w:pPr>
        <w:snapToGrid w:val="0"/>
        <w:rPr>
          <w:rFonts w:cs="Arial"/>
          <w:b/>
          <w:bCs/>
          <w:snapToGrid w:val="0"/>
          <w:sz w:val="28"/>
          <w:szCs w:val="28"/>
        </w:rPr>
      </w:pPr>
    </w:p>
    <w:p w14:paraId="3017482C" w14:textId="5DB6DCE2" w:rsidR="00B800CC" w:rsidRPr="00EF1679" w:rsidRDefault="00A05FAA" w:rsidP="00A05FAA">
      <w:pPr>
        <w:snapToGrid w:val="0"/>
        <w:rPr>
          <w:rFonts w:cs="Arial"/>
          <w:snapToGrid w:val="0"/>
          <w:sz w:val="20"/>
          <w:szCs w:val="20"/>
        </w:rPr>
      </w:pPr>
      <w:r w:rsidRPr="00EF1679">
        <w:rPr>
          <w:rFonts w:cs="Arial"/>
          <w:snapToGrid w:val="0"/>
          <w:sz w:val="20"/>
          <w:szCs w:val="20"/>
        </w:rPr>
        <w:t xml:space="preserve">This document </w:t>
      </w:r>
      <w:r w:rsidR="00536954" w:rsidRPr="00EF1679">
        <w:rPr>
          <w:rFonts w:cs="Arial"/>
          <w:snapToGrid w:val="0"/>
          <w:sz w:val="20"/>
          <w:szCs w:val="20"/>
        </w:rPr>
        <w:t>summarizes</w:t>
      </w:r>
      <w:r w:rsidRPr="00EF1679">
        <w:rPr>
          <w:rFonts w:cs="Arial"/>
          <w:snapToGrid w:val="0"/>
          <w:sz w:val="20"/>
          <w:szCs w:val="20"/>
        </w:rPr>
        <w:t xml:space="preserve"> the issues that need further discussion at RAN2#109-e. </w:t>
      </w:r>
    </w:p>
    <w:p w14:paraId="7EB042CE" w14:textId="4AFFC4BB" w:rsidR="00A05FAA" w:rsidRDefault="00A05FAA" w:rsidP="00A05FAA">
      <w:pPr>
        <w:snapToGrid w:val="0"/>
        <w:rPr>
          <w:rFonts w:cs="Arial"/>
          <w:snapToGrid w:val="0"/>
          <w:sz w:val="28"/>
          <w:szCs w:val="28"/>
        </w:rPr>
      </w:pPr>
    </w:p>
    <w:p w14:paraId="512B295A" w14:textId="77777777" w:rsidR="00A05FAA" w:rsidRDefault="00A05FAA" w:rsidP="00A05FAA">
      <w:pPr>
        <w:snapToGrid w:val="0"/>
        <w:rPr>
          <w:rFonts w:cs="Arial"/>
          <w:snapToGrid w:val="0"/>
          <w:sz w:val="28"/>
          <w:szCs w:val="28"/>
        </w:rPr>
      </w:pPr>
    </w:p>
    <w:p w14:paraId="566DCB91" w14:textId="65F99E40" w:rsidR="00A05FAA" w:rsidRPr="00A05FAA" w:rsidRDefault="00A05FAA" w:rsidP="00A05FAA">
      <w:pPr>
        <w:pStyle w:val="ListParagraph"/>
        <w:numPr>
          <w:ilvl w:val="0"/>
          <w:numId w:val="40"/>
        </w:numPr>
        <w:snapToGrid w:val="0"/>
        <w:rPr>
          <w:rFonts w:cs="Arial"/>
          <w:b/>
          <w:bCs/>
          <w:snapToGrid w:val="0"/>
          <w:sz w:val="28"/>
          <w:szCs w:val="28"/>
          <w:u w:val="single"/>
        </w:rPr>
      </w:pPr>
      <w:r w:rsidRPr="00A05FAA">
        <w:rPr>
          <w:rFonts w:cs="Arial"/>
          <w:b/>
          <w:bCs/>
          <w:snapToGrid w:val="0"/>
          <w:sz w:val="28"/>
          <w:szCs w:val="28"/>
          <w:u w:val="single"/>
        </w:rPr>
        <w:t>Variable naming</w:t>
      </w:r>
    </w:p>
    <w:p w14:paraId="226FE63D" w14:textId="5D2F78BB" w:rsidR="00A05FAA" w:rsidRPr="00EF1679" w:rsidRDefault="00A10DA2" w:rsidP="00A05FAA">
      <w:pPr>
        <w:snapToGrid w:val="0"/>
        <w:rPr>
          <w:rFonts w:cs="Arial"/>
          <w:snapToGrid w:val="0"/>
          <w:sz w:val="20"/>
          <w:szCs w:val="20"/>
        </w:rPr>
      </w:pPr>
      <w:r w:rsidRPr="00EF1679">
        <w:rPr>
          <w:rFonts w:cs="Arial"/>
          <w:snapToGrid w:val="0"/>
          <w:sz w:val="20"/>
          <w:szCs w:val="20"/>
        </w:rPr>
        <w:t xml:space="preserve">There is a general issue </w:t>
      </w:r>
      <w:r w:rsidR="00A05FAA" w:rsidRPr="00EF1679">
        <w:rPr>
          <w:rFonts w:cs="Arial"/>
          <w:snapToGrid w:val="0"/>
          <w:sz w:val="20"/>
          <w:szCs w:val="20"/>
        </w:rPr>
        <w:t>that not all variable names for 2-step RACH seem to have a 2-step RACH specific prefix/suffix attached to it</w:t>
      </w:r>
      <w:r w:rsidRPr="00EF1679">
        <w:rPr>
          <w:rFonts w:cs="Arial"/>
          <w:snapToGrid w:val="0"/>
          <w:sz w:val="20"/>
          <w:szCs w:val="20"/>
        </w:rPr>
        <w:t xml:space="preserve"> (whilst some do)</w:t>
      </w:r>
      <w:r w:rsidR="00A05FAA" w:rsidRPr="00EF1679">
        <w:rPr>
          <w:rFonts w:cs="Arial"/>
          <w:snapToGrid w:val="0"/>
          <w:sz w:val="20"/>
          <w:szCs w:val="20"/>
        </w:rPr>
        <w:t xml:space="preserve">. For instance, </w:t>
      </w:r>
      <w:proofErr w:type="spellStart"/>
      <w:r w:rsidR="00A05FAA" w:rsidRPr="00EF1679">
        <w:rPr>
          <w:rFonts w:cs="Arial"/>
          <w:i/>
          <w:iCs/>
          <w:snapToGrid w:val="0"/>
          <w:sz w:val="20"/>
          <w:szCs w:val="20"/>
        </w:rPr>
        <w:t>powerRampingStepHighPriority</w:t>
      </w:r>
      <w:proofErr w:type="spellEnd"/>
      <w:r w:rsidR="00A05FAA" w:rsidRPr="00EF1679">
        <w:rPr>
          <w:rFonts w:cs="Arial"/>
          <w:i/>
          <w:iCs/>
          <w:snapToGrid w:val="0"/>
          <w:sz w:val="20"/>
          <w:szCs w:val="20"/>
        </w:rPr>
        <w:t xml:space="preserve"> </w:t>
      </w:r>
      <w:r w:rsidR="00A05FAA" w:rsidRPr="00EF1679">
        <w:rPr>
          <w:rFonts w:cs="Arial"/>
          <w:snapToGrid w:val="0"/>
          <w:sz w:val="20"/>
          <w:szCs w:val="20"/>
        </w:rPr>
        <w:t xml:space="preserve">in RRC has the same name IE but it can be included either in 2-step RACH specific configuration or 4-step RACH specific configuration and may take different values in these. </w:t>
      </w:r>
      <w:r w:rsidR="00B9565B">
        <w:rPr>
          <w:rFonts w:cs="Arial"/>
          <w:snapToGrid w:val="0"/>
          <w:sz w:val="20"/>
          <w:szCs w:val="20"/>
        </w:rPr>
        <w:t xml:space="preserve">Then the following options exist for how to handle this. </w:t>
      </w:r>
    </w:p>
    <w:p w14:paraId="65895B4B" w14:textId="77777777" w:rsidR="00A10DA2" w:rsidRPr="00EF1679" w:rsidRDefault="00A10DA2" w:rsidP="00A05FAA">
      <w:pPr>
        <w:snapToGrid w:val="0"/>
        <w:rPr>
          <w:rFonts w:cs="Arial"/>
          <w:b/>
          <w:bCs/>
          <w:snapToGrid w:val="0"/>
          <w:sz w:val="20"/>
          <w:szCs w:val="20"/>
        </w:rPr>
      </w:pPr>
    </w:p>
    <w:p w14:paraId="076BD214" w14:textId="77777777" w:rsidR="001A2EE9" w:rsidRPr="001A2EE9" w:rsidRDefault="001A2EE9" w:rsidP="001A2EE9">
      <w:pPr>
        <w:snapToGrid w:val="0"/>
        <w:rPr>
          <w:rFonts w:cs="Arial"/>
          <w:b/>
          <w:bCs/>
          <w:snapToGrid w:val="0"/>
          <w:sz w:val="20"/>
          <w:szCs w:val="20"/>
        </w:rPr>
      </w:pPr>
      <w:r w:rsidRPr="001A2EE9">
        <w:rPr>
          <w:rFonts w:cs="Arial"/>
          <w:b/>
          <w:bCs/>
          <w:snapToGrid w:val="0"/>
          <w:sz w:val="20"/>
          <w:szCs w:val="20"/>
        </w:rPr>
        <w:t xml:space="preserve">Proposal 1: </w:t>
      </w:r>
    </w:p>
    <w:p w14:paraId="4E670BBA" w14:textId="2AA48F76" w:rsidR="001A2EE9" w:rsidRPr="00004112" w:rsidRDefault="001A2EE9" w:rsidP="001A2EE9">
      <w:pPr>
        <w:snapToGrid w:val="0"/>
        <w:rPr>
          <w:rFonts w:cs="Arial"/>
          <w:b/>
          <w:bCs/>
          <w:snapToGrid w:val="0"/>
          <w:color w:val="D9D9D9" w:themeColor="background1" w:themeShade="D9"/>
          <w:sz w:val="20"/>
          <w:szCs w:val="20"/>
        </w:rPr>
      </w:pPr>
      <w:r w:rsidRPr="00004112">
        <w:rPr>
          <w:rFonts w:cs="Arial"/>
          <w:b/>
          <w:bCs/>
          <w:snapToGrid w:val="0"/>
          <w:color w:val="D9D9D9" w:themeColor="background1" w:themeShade="D9"/>
          <w:sz w:val="20"/>
          <w:szCs w:val="20"/>
        </w:rPr>
        <w:t xml:space="preserve">Option 1: we introduce new variable names for all the 2-step RACH specific IEs – e.g. </w:t>
      </w:r>
      <w:proofErr w:type="spellStart"/>
      <w:r w:rsidRPr="00004112">
        <w:rPr>
          <w:rFonts w:cs="Arial"/>
          <w:b/>
          <w:bCs/>
          <w:snapToGrid w:val="0"/>
          <w:color w:val="D9D9D9" w:themeColor="background1" w:themeShade="D9"/>
          <w:sz w:val="20"/>
          <w:szCs w:val="20"/>
        </w:rPr>
        <w:t>msgA-PowerRampingStepHighPriority</w:t>
      </w:r>
      <w:proofErr w:type="spellEnd"/>
      <w:r w:rsidRPr="00004112">
        <w:rPr>
          <w:rFonts w:cs="Arial"/>
          <w:b/>
          <w:bCs/>
          <w:snapToGrid w:val="0"/>
          <w:color w:val="D9D9D9" w:themeColor="background1" w:themeShade="D9"/>
          <w:sz w:val="20"/>
          <w:szCs w:val="20"/>
        </w:rPr>
        <w:t xml:space="preserve"> in RRC </w:t>
      </w:r>
    </w:p>
    <w:p w14:paraId="38761D67" w14:textId="77777777" w:rsidR="00260522" w:rsidRPr="00004112" w:rsidRDefault="00260522" w:rsidP="001A2EE9">
      <w:pPr>
        <w:snapToGrid w:val="0"/>
        <w:rPr>
          <w:rFonts w:cs="Arial"/>
          <w:b/>
          <w:bCs/>
          <w:snapToGrid w:val="0"/>
          <w:color w:val="D9D9D9" w:themeColor="background1" w:themeShade="D9"/>
          <w:sz w:val="20"/>
          <w:szCs w:val="20"/>
        </w:rPr>
      </w:pPr>
    </w:p>
    <w:p w14:paraId="06207351" w14:textId="160F77BB" w:rsidR="00260522" w:rsidRPr="00004112" w:rsidRDefault="00260522" w:rsidP="001A2EE9">
      <w:pPr>
        <w:snapToGrid w:val="0"/>
        <w:rPr>
          <w:rFonts w:cs="Arial"/>
          <w:b/>
          <w:bCs/>
          <w:snapToGrid w:val="0"/>
          <w:color w:val="D9D9D9" w:themeColor="background1" w:themeShade="D9"/>
          <w:sz w:val="20"/>
          <w:szCs w:val="20"/>
        </w:rPr>
      </w:pPr>
      <w:r w:rsidRPr="00004112">
        <w:rPr>
          <w:rFonts w:cs="Arial"/>
          <w:b/>
          <w:bCs/>
          <w:snapToGrid w:val="0"/>
          <w:color w:val="D9D9D9" w:themeColor="background1" w:themeShade="D9"/>
          <w:sz w:val="20"/>
          <w:szCs w:val="20"/>
          <w:u w:val="single"/>
        </w:rPr>
        <w:t>Note:</w:t>
      </w:r>
      <w:r w:rsidRPr="00004112">
        <w:rPr>
          <w:rFonts w:cs="Arial"/>
          <w:b/>
          <w:bCs/>
          <w:snapToGrid w:val="0"/>
          <w:color w:val="D9D9D9" w:themeColor="background1" w:themeShade="D9"/>
          <w:sz w:val="20"/>
          <w:szCs w:val="20"/>
        </w:rPr>
        <w:t xml:space="preserve">  For option 1 in some cases if a 2-step RACH value is not </w:t>
      </w:r>
      <w:r w:rsidR="00335C5F" w:rsidRPr="00004112">
        <w:rPr>
          <w:rFonts w:cs="Arial"/>
          <w:b/>
          <w:bCs/>
          <w:snapToGrid w:val="0"/>
          <w:color w:val="D9D9D9" w:themeColor="background1" w:themeShade="D9"/>
          <w:sz w:val="20"/>
          <w:szCs w:val="20"/>
        </w:rPr>
        <w:t>configured</w:t>
      </w:r>
      <w:r w:rsidRPr="00004112">
        <w:rPr>
          <w:rFonts w:cs="Arial"/>
          <w:b/>
          <w:bCs/>
          <w:snapToGrid w:val="0"/>
          <w:color w:val="D9D9D9" w:themeColor="background1" w:themeShade="D9"/>
          <w:sz w:val="20"/>
          <w:szCs w:val="20"/>
        </w:rPr>
        <w:t xml:space="preserve">, then the corresponding value </w:t>
      </w:r>
      <w:r w:rsidR="00335C5F" w:rsidRPr="00004112">
        <w:rPr>
          <w:rFonts w:cs="Arial"/>
          <w:b/>
          <w:bCs/>
          <w:snapToGrid w:val="0"/>
          <w:color w:val="D9D9D9" w:themeColor="background1" w:themeShade="D9"/>
          <w:sz w:val="20"/>
          <w:szCs w:val="20"/>
        </w:rPr>
        <w:t>of</w:t>
      </w:r>
      <w:r w:rsidRPr="00004112">
        <w:rPr>
          <w:rFonts w:cs="Arial"/>
          <w:b/>
          <w:bCs/>
          <w:snapToGrid w:val="0"/>
          <w:color w:val="D9D9D9" w:themeColor="background1" w:themeShade="D9"/>
          <w:sz w:val="20"/>
          <w:szCs w:val="20"/>
        </w:rPr>
        <w:t xml:space="preserve"> 4-step RACH shall be used per RAN1 agreements. Even in this case, there will be a separate name for 2-stepRACH </w:t>
      </w:r>
      <w:r w:rsidR="00335C5F" w:rsidRPr="00004112">
        <w:rPr>
          <w:rFonts w:cs="Arial"/>
          <w:b/>
          <w:bCs/>
          <w:snapToGrid w:val="0"/>
          <w:color w:val="D9D9D9" w:themeColor="background1" w:themeShade="D9"/>
          <w:sz w:val="20"/>
          <w:szCs w:val="20"/>
        </w:rPr>
        <w:t>parameter</w:t>
      </w:r>
      <w:r w:rsidRPr="00004112">
        <w:rPr>
          <w:rFonts w:cs="Arial"/>
          <w:b/>
          <w:bCs/>
          <w:snapToGrid w:val="0"/>
          <w:color w:val="D9D9D9" w:themeColor="background1" w:themeShade="D9"/>
          <w:sz w:val="20"/>
          <w:szCs w:val="20"/>
        </w:rPr>
        <w:t xml:space="preserve"> (with “</w:t>
      </w:r>
      <w:proofErr w:type="spellStart"/>
      <w:r w:rsidRPr="00004112">
        <w:rPr>
          <w:rFonts w:cs="Arial"/>
          <w:b/>
          <w:bCs/>
          <w:snapToGrid w:val="0"/>
          <w:color w:val="D9D9D9" w:themeColor="background1" w:themeShade="D9"/>
          <w:sz w:val="20"/>
          <w:szCs w:val="20"/>
        </w:rPr>
        <w:t>msgA</w:t>
      </w:r>
      <w:proofErr w:type="spellEnd"/>
      <w:r w:rsidRPr="00004112">
        <w:rPr>
          <w:rFonts w:cs="Arial"/>
          <w:b/>
          <w:bCs/>
          <w:snapToGrid w:val="0"/>
          <w:color w:val="D9D9D9" w:themeColor="background1" w:themeShade="D9"/>
          <w:sz w:val="20"/>
          <w:szCs w:val="20"/>
        </w:rPr>
        <w:t xml:space="preserve">-“ prefix </w:t>
      </w:r>
      <w:proofErr w:type="spellStart"/>
      <w:r w:rsidRPr="00004112">
        <w:rPr>
          <w:rFonts w:cs="Arial"/>
          <w:b/>
          <w:bCs/>
          <w:snapToGrid w:val="0"/>
          <w:color w:val="D9D9D9" w:themeColor="background1" w:themeShade="D9"/>
          <w:sz w:val="20"/>
          <w:szCs w:val="20"/>
        </w:rPr>
        <w:t>etc</w:t>
      </w:r>
      <w:proofErr w:type="spellEnd"/>
      <w:r w:rsidRPr="00004112">
        <w:rPr>
          <w:rFonts w:cs="Arial"/>
          <w:b/>
          <w:bCs/>
          <w:snapToGrid w:val="0"/>
          <w:color w:val="D9D9D9" w:themeColor="background1" w:themeShade="D9"/>
          <w:sz w:val="20"/>
          <w:szCs w:val="20"/>
        </w:rPr>
        <w:t xml:space="preserve">), but all the initialization will be </w:t>
      </w:r>
      <w:r w:rsidR="00335C5F" w:rsidRPr="00004112">
        <w:rPr>
          <w:rFonts w:cs="Arial"/>
          <w:b/>
          <w:bCs/>
          <w:snapToGrid w:val="0"/>
          <w:color w:val="D9D9D9" w:themeColor="background1" w:themeShade="D9"/>
          <w:sz w:val="20"/>
          <w:szCs w:val="20"/>
        </w:rPr>
        <w:t>done in RRC</w:t>
      </w:r>
      <w:r w:rsidRPr="00004112">
        <w:rPr>
          <w:rFonts w:cs="Arial"/>
          <w:b/>
          <w:bCs/>
          <w:snapToGrid w:val="0"/>
          <w:color w:val="D9D9D9" w:themeColor="background1" w:themeShade="D9"/>
          <w:sz w:val="20"/>
          <w:szCs w:val="20"/>
        </w:rPr>
        <w:t xml:space="preserve"> (i.e. a default value will be used if the field is not signaled</w:t>
      </w:r>
      <w:r w:rsidR="005337AF" w:rsidRPr="00004112">
        <w:rPr>
          <w:rFonts w:cs="Arial"/>
          <w:b/>
          <w:bCs/>
          <w:snapToGrid w:val="0"/>
          <w:color w:val="D9D9D9" w:themeColor="background1" w:themeShade="D9"/>
          <w:sz w:val="20"/>
          <w:szCs w:val="20"/>
        </w:rPr>
        <w:t>; and</w:t>
      </w:r>
      <w:r w:rsidRPr="00004112">
        <w:rPr>
          <w:rFonts w:cs="Arial"/>
          <w:b/>
          <w:bCs/>
          <w:snapToGrid w:val="0"/>
          <w:color w:val="D9D9D9" w:themeColor="background1" w:themeShade="D9"/>
          <w:sz w:val="20"/>
          <w:szCs w:val="20"/>
        </w:rPr>
        <w:t xml:space="preserve"> </w:t>
      </w:r>
      <w:r w:rsidR="00335C5F" w:rsidRPr="00004112">
        <w:rPr>
          <w:rFonts w:cs="Arial"/>
          <w:b/>
          <w:bCs/>
          <w:snapToGrid w:val="0"/>
          <w:color w:val="D9D9D9" w:themeColor="background1" w:themeShade="D9"/>
          <w:sz w:val="20"/>
          <w:szCs w:val="20"/>
        </w:rPr>
        <w:t xml:space="preserve">this </w:t>
      </w:r>
      <w:r w:rsidR="005337AF" w:rsidRPr="00004112">
        <w:rPr>
          <w:rFonts w:cs="Arial"/>
          <w:b/>
          <w:bCs/>
          <w:snapToGrid w:val="0"/>
          <w:color w:val="D9D9D9" w:themeColor="background1" w:themeShade="D9"/>
          <w:sz w:val="20"/>
          <w:szCs w:val="20"/>
        </w:rPr>
        <w:t xml:space="preserve">default value </w:t>
      </w:r>
      <w:r w:rsidR="00335C5F" w:rsidRPr="00004112">
        <w:rPr>
          <w:rFonts w:cs="Arial"/>
          <w:b/>
          <w:bCs/>
          <w:snapToGrid w:val="0"/>
          <w:color w:val="D9D9D9" w:themeColor="background1" w:themeShade="D9"/>
          <w:sz w:val="20"/>
          <w:szCs w:val="20"/>
        </w:rPr>
        <w:t>will use the</w:t>
      </w:r>
      <w:r w:rsidRPr="00004112">
        <w:rPr>
          <w:rFonts w:cs="Arial"/>
          <w:b/>
          <w:bCs/>
          <w:snapToGrid w:val="0"/>
          <w:color w:val="D9D9D9" w:themeColor="background1" w:themeShade="D9"/>
          <w:sz w:val="20"/>
          <w:szCs w:val="20"/>
        </w:rPr>
        <w:t xml:space="preserve"> appropriate need code</w:t>
      </w:r>
      <w:r w:rsidR="00335C5F" w:rsidRPr="00004112">
        <w:rPr>
          <w:rFonts w:cs="Arial"/>
          <w:b/>
          <w:bCs/>
          <w:snapToGrid w:val="0"/>
          <w:color w:val="D9D9D9" w:themeColor="background1" w:themeShade="D9"/>
          <w:sz w:val="20"/>
          <w:szCs w:val="20"/>
        </w:rPr>
        <w:t xml:space="preserve"> (e.g. need S</w:t>
      </w:r>
      <w:r w:rsidRPr="00004112">
        <w:rPr>
          <w:rFonts w:cs="Arial"/>
          <w:b/>
          <w:bCs/>
          <w:snapToGrid w:val="0"/>
          <w:color w:val="D9D9D9" w:themeColor="background1" w:themeShade="D9"/>
          <w:sz w:val="20"/>
          <w:szCs w:val="20"/>
        </w:rPr>
        <w:t xml:space="preserve"> in RRC)</w:t>
      </w:r>
      <w:r w:rsidR="00335C5F" w:rsidRPr="00004112">
        <w:rPr>
          <w:rFonts w:cs="Arial"/>
          <w:b/>
          <w:bCs/>
          <w:snapToGrid w:val="0"/>
          <w:color w:val="D9D9D9" w:themeColor="background1" w:themeShade="D9"/>
          <w:sz w:val="20"/>
          <w:szCs w:val="20"/>
        </w:rPr>
        <w:t>)</w:t>
      </w:r>
      <w:r w:rsidRPr="00004112">
        <w:rPr>
          <w:rFonts w:cs="Arial"/>
          <w:b/>
          <w:bCs/>
          <w:snapToGrid w:val="0"/>
          <w:color w:val="D9D9D9" w:themeColor="background1" w:themeShade="D9"/>
          <w:sz w:val="20"/>
          <w:szCs w:val="20"/>
        </w:rPr>
        <w:t xml:space="preserve">. </w:t>
      </w:r>
    </w:p>
    <w:p w14:paraId="5178C9BC" w14:textId="77777777" w:rsidR="00260522" w:rsidRPr="00004112" w:rsidRDefault="00260522" w:rsidP="001A2EE9">
      <w:pPr>
        <w:snapToGrid w:val="0"/>
        <w:rPr>
          <w:rFonts w:cs="Arial"/>
          <w:b/>
          <w:bCs/>
          <w:snapToGrid w:val="0"/>
          <w:color w:val="D9D9D9" w:themeColor="background1" w:themeShade="D9"/>
          <w:sz w:val="20"/>
          <w:szCs w:val="20"/>
          <w:u w:val="single"/>
        </w:rPr>
      </w:pPr>
    </w:p>
    <w:p w14:paraId="6239BCD4" w14:textId="2652CC6A" w:rsidR="001A2EE9" w:rsidRPr="00004112" w:rsidRDefault="001A2EE9" w:rsidP="001A2EE9">
      <w:pPr>
        <w:snapToGrid w:val="0"/>
        <w:rPr>
          <w:rFonts w:cs="Arial"/>
          <w:b/>
          <w:bCs/>
          <w:snapToGrid w:val="0"/>
          <w:color w:val="D9D9D9" w:themeColor="background1" w:themeShade="D9"/>
          <w:sz w:val="20"/>
          <w:szCs w:val="20"/>
          <w:u w:val="single"/>
        </w:rPr>
      </w:pPr>
      <w:r w:rsidRPr="00004112">
        <w:rPr>
          <w:rFonts w:cs="Arial"/>
          <w:b/>
          <w:bCs/>
          <w:snapToGrid w:val="0"/>
          <w:color w:val="D9D9D9" w:themeColor="background1" w:themeShade="D9"/>
          <w:sz w:val="20"/>
          <w:szCs w:val="20"/>
          <w:u w:val="single"/>
        </w:rPr>
        <w:t>or</w:t>
      </w:r>
    </w:p>
    <w:p w14:paraId="2D347713" w14:textId="77777777" w:rsidR="00260522" w:rsidRPr="00004112" w:rsidRDefault="00260522" w:rsidP="001A2EE9">
      <w:pPr>
        <w:snapToGrid w:val="0"/>
        <w:rPr>
          <w:rFonts w:cs="Arial"/>
          <w:b/>
          <w:bCs/>
          <w:snapToGrid w:val="0"/>
          <w:color w:val="D9D9D9" w:themeColor="background1" w:themeShade="D9"/>
          <w:sz w:val="20"/>
          <w:szCs w:val="20"/>
        </w:rPr>
      </w:pPr>
    </w:p>
    <w:p w14:paraId="2F72E9CC" w14:textId="19E88826" w:rsidR="00A10DA2" w:rsidRDefault="001A2EE9" w:rsidP="001A2EE9">
      <w:pPr>
        <w:snapToGrid w:val="0"/>
        <w:rPr>
          <w:rFonts w:cs="Arial"/>
          <w:b/>
          <w:bCs/>
          <w:snapToGrid w:val="0"/>
          <w:sz w:val="20"/>
          <w:szCs w:val="20"/>
        </w:rPr>
      </w:pPr>
      <w:r w:rsidRPr="00004112">
        <w:rPr>
          <w:rFonts w:cs="Arial"/>
          <w:b/>
          <w:bCs/>
          <w:snapToGrid w:val="0"/>
          <w:color w:val="D9D9D9" w:themeColor="background1" w:themeShade="D9"/>
          <w:sz w:val="20"/>
          <w:szCs w:val="20"/>
        </w:rPr>
        <w:t xml:space="preserve">Option 2: </w:t>
      </w:r>
      <w:r w:rsidR="00951ECB" w:rsidRPr="00951ECB">
        <w:rPr>
          <w:rFonts w:cs="Arial"/>
          <w:b/>
          <w:bCs/>
          <w:snapToGrid w:val="0"/>
          <w:sz w:val="20"/>
          <w:szCs w:val="20"/>
        </w:rPr>
        <w:t>In some cases, we keep the same names in RRC for 2-step and 4-step variables but in MAC spec (at least for these variables), we then need to refer to specific RRC IE which configures the variable when initializing the value</w:t>
      </w:r>
    </w:p>
    <w:p w14:paraId="08BBE0C4" w14:textId="77777777" w:rsidR="00951ECB" w:rsidRDefault="00951ECB" w:rsidP="001A2EE9">
      <w:pPr>
        <w:snapToGrid w:val="0"/>
        <w:rPr>
          <w:rFonts w:cs="Arial"/>
          <w:b/>
          <w:bCs/>
          <w:snapToGrid w:val="0"/>
          <w:sz w:val="20"/>
          <w:szCs w:val="20"/>
        </w:rPr>
      </w:pPr>
    </w:p>
    <w:p w14:paraId="0D06732B" w14:textId="5C952104" w:rsidR="005337AF" w:rsidRDefault="00951ECB" w:rsidP="00951ECB">
      <w:pPr>
        <w:snapToGrid w:val="0"/>
        <w:rPr>
          <w:rFonts w:cs="Arial"/>
          <w:b/>
          <w:bCs/>
          <w:snapToGrid w:val="0"/>
          <w:sz w:val="20"/>
          <w:szCs w:val="20"/>
        </w:rPr>
      </w:pPr>
      <w:r w:rsidRPr="00951ECB">
        <w:rPr>
          <w:rFonts w:cs="Arial"/>
          <w:b/>
          <w:bCs/>
          <w:snapToGrid w:val="0"/>
          <w:sz w:val="20"/>
          <w:szCs w:val="20"/>
          <w:highlight w:val="yellow"/>
        </w:rPr>
        <w:t xml:space="preserve">Note, this means that in the MAC spec we </w:t>
      </w:r>
      <w:proofErr w:type="gramStart"/>
      <w:r w:rsidRPr="00951ECB">
        <w:rPr>
          <w:rFonts w:cs="Arial"/>
          <w:b/>
          <w:bCs/>
          <w:snapToGrid w:val="0"/>
          <w:sz w:val="20"/>
          <w:szCs w:val="20"/>
          <w:highlight w:val="yellow"/>
        </w:rPr>
        <w:t>have to</w:t>
      </w:r>
      <w:proofErr w:type="gramEnd"/>
      <w:r w:rsidRPr="00951ECB">
        <w:rPr>
          <w:rFonts w:cs="Arial"/>
          <w:b/>
          <w:bCs/>
          <w:snapToGrid w:val="0"/>
          <w:sz w:val="20"/>
          <w:szCs w:val="20"/>
          <w:highlight w:val="yellow"/>
        </w:rPr>
        <w:t xml:space="preserve"> remove some variables (such as: </w:t>
      </w:r>
      <w:proofErr w:type="spellStart"/>
      <w:r w:rsidRPr="00951ECB">
        <w:rPr>
          <w:rFonts w:cs="Arial"/>
          <w:b/>
          <w:bCs/>
          <w:snapToGrid w:val="0"/>
          <w:sz w:val="20"/>
          <w:szCs w:val="20"/>
          <w:highlight w:val="yellow"/>
        </w:rPr>
        <w:t>msgA-ScalingFactorBI</w:t>
      </w:r>
      <w:proofErr w:type="spellEnd"/>
      <w:r w:rsidRPr="00951ECB">
        <w:rPr>
          <w:rFonts w:cs="Arial"/>
          <w:b/>
          <w:bCs/>
          <w:snapToGrid w:val="0"/>
          <w:sz w:val="20"/>
          <w:szCs w:val="20"/>
          <w:highlight w:val="yellow"/>
        </w:rPr>
        <w:t xml:space="preserve"> and </w:t>
      </w:r>
      <w:proofErr w:type="spellStart"/>
      <w:r w:rsidRPr="00951ECB">
        <w:rPr>
          <w:rFonts w:cs="Arial"/>
          <w:b/>
          <w:bCs/>
          <w:snapToGrid w:val="0"/>
          <w:sz w:val="20"/>
          <w:szCs w:val="20"/>
          <w:highlight w:val="yellow"/>
        </w:rPr>
        <w:t>msgA-PreamblePowerRampingStepHighPriority</w:t>
      </w:r>
      <w:proofErr w:type="spellEnd"/>
      <w:r w:rsidRPr="00951ECB">
        <w:rPr>
          <w:rFonts w:cs="Arial"/>
          <w:b/>
          <w:bCs/>
          <w:snapToGrid w:val="0"/>
          <w:sz w:val="20"/>
          <w:szCs w:val="20"/>
          <w:highlight w:val="yellow"/>
        </w:rPr>
        <w:t>, and instead initialize these with the correct values from the corresponding 2-step RACH RRC IEs)</w:t>
      </w:r>
    </w:p>
    <w:p w14:paraId="158549B6" w14:textId="0EECFE3D" w:rsidR="005337AF" w:rsidRDefault="005337AF" w:rsidP="001A2EE9">
      <w:pPr>
        <w:snapToGrid w:val="0"/>
        <w:rPr>
          <w:rFonts w:cs="Arial"/>
          <w:b/>
          <w:bCs/>
          <w:snapToGrid w:val="0"/>
          <w:sz w:val="20"/>
          <w:szCs w:val="20"/>
        </w:rPr>
      </w:pPr>
    </w:p>
    <w:p w14:paraId="34E21206" w14:textId="5FDA3BEE" w:rsidR="00664F29" w:rsidRDefault="00664F29" w:rsidP="001A2EE9">
      <w:pPr>
        <w:snapToGrid w:val="0"/>
        <w:rPr>
          <w:rFonts w:cs="Arial"/>
          <w:b/>
          <w:bCs/>
          <w:snapToGrid w:val="0"/>
          <w:sz w:val="20"/>
          <w:szCs w:val="20"/>
        </w:rPr>
      </w:pPr>
    </w:p>
    <w:p w14:paraId="523A0BCD" w14:textId="77777777" w:rsidR="00664F29" w:rsidRDefault="00664F29" w:rsidP="001A2EE9">
      <w:pPr>
        <w:snapToGrid w:val="0"/>
        <w:rPr>
          <w:rFonts w:cs="Arial"/>
          <w:b/>
          <w:bCs/>
          <w:snapToGrid w:val="0"/>
          <w:sz w:val="20"/>
          <w:szCs w:val="20"/>
        </w:rPr>
      </w:pPr>
    </w:p>
    <w:p w14:paraId="0681599E" w14:textId="77777777" w:rsidR="001A2EE9" w:rsidRDefault="001A2EE9" w:rsidP="001A2EE9">
      <w:pPr>
        <w:snapToGrid w:val="0"/>
        <w:rPr>
          <w:rFonts w:cs="Arial"/>
          <w:b/>
          <w:bCs/>
          <w:snapToGrid w:val="0"/>
          <w:sz w:val="28"/>
          <w:szCs w:val="28"/>
        </w:rPr>
      </w:pPr>
    </w:p>
    <w:p w14:paraId="4E64A37C" w14:textId="66988D92" w:rsidR="00EF1679" w:rsidRDefault="00EF1679" w:rsidP="00EF1679">
      <w:pPr>
        <w:pStyle w:val="ListParagraph"/>
        <w:numPr>
          <w:ilvl w:val="0"/>
          <w:numId w:val="40"/>
        </w:numPr>
        <w:snapToGrid w:val="0"/>
        <w:rPr>
          <w:rFonts w:cs="Arial"/>
          <w:b/>
          <w:bCs/>
          <w:snapToGrid w:val="0"/>
          <w:sz w:val="28"/>
          <w:szCs w:val="28"/>
          <w:u w:val="single"/>
        </w:rPr>
      </w:pPr>
      <w:r>
        <w:rPr>
          <w:rFonts w:cs="Arial"/>
          <w:b/>
          <w:bCs/>
          <w:snapToGrid w:val="0"/>
          <w:sz w:val="28"/>
          <w:szCs w:val="28"/>
          <w:u w:val="single"/>
        </w:rPr>
        <w:lastRenderedPageBreak/>
        <w:t>CSI-RS applicability for 2-step CFRA</w:t>
      </w:r>
    </w:p>
    <w:p w14:paraId="057BF71B" w14:textId="1775EFDD" w:rsidR="00EF1679" w:rsidRDefault="00EF1679" w:rsidP="00EF1679">
      <w:pPr>
        <w:snapToGrid w:val="0"/>
        <w:rPr>
          <w:rFonts w:cs="Arial"/>
          <w:b/>
          <w:bCs/>
          <w:snapToGrid w:val="0"/>
          <w:sz w:val="28"/>
          <w:szCs w:val="28"/>
          <w:u w:val="single"/>
        </w:rPr>
      </w:pPr>
    </w:p>
    <w:tbl>
      <w:tblPr>
        <w:tblStyle w:val="TableGrid"/>
        <w:tblW w:w="18145" w:type="dxa"/>
        <w:tblInd w:w="-147" w:type="dxa"/>
        <w:tblLook w:val="04A0" w:firstRow="1" w:lastRow="0" w:firstColumn="1" w:lastColumn="0" w:noHBand="0" w:noVBand="1"/>
      </w:tblPr>
      <w:tblGrid>
        <w:gridCol w:w="1030"/>
        <w:gridCol w:w="6063"/>
        <w:gridCol w:w="5782"/>
        <w:gridCol w:w="5270"/>
      </w:tblGrid>
      <w:tr w:rsidR="00EF1679" w:rsidRPr="00EF1679" w14:paraId="7D4443C4" w14:textId="77777777" w:rsidTr="00154EB5">
        <w:tc>
          <w:tcPr>
            <w:tcW w:w="1030" w:type="dxa"/>
          </w:tcPr>
          <w:p w14:paraId="0A5D5FBD" w14:textId="77777777" w:rsidR="00EF1679" w:rsidRPr="00EF1679" w:rsidRDefault="00EF1679" w:rsidP="00154EB5">
            <w:pPr>
              <w:rPr>
                <w:sz w:val="20"/>
                <w:szCs w:val="20"/>
              </w:rPr>
            </w:pPr>
            <w:r w:rsidRPr="00EF1679">
              <w:rPr>
                <w:sz w:val="20"/>
                <w:szCs w:val="20"/>
              </w:rPr>
              <w:t>Apple</w:t>
            </w:r>
          </w:p>
          <w:p w14:paraId="3B2E8DEF" w14:textId="77777777" w:rsidR="00EF1679" w:rsidRPr="00EF1679" w:rsidRDefault="00EF1679" w:rsidP="00154EB5">
            <w:pPr>
              <w:rPr>
                <w:sz w:val="20"/>
                <w:szCs w:val="20"/>
              </w:rPr>
            </w:pPr>
            <w:r w:rsidRPr="00EF1679">
              <w:rPr>
                <w:rFonts w:hint="eastAsia"/>
                <w:sz w:val="20"/>
                <w:szCs w:val="20"/>
              </w:rPr>
              <w:t>001</w:t>
            </w:r>
          </w:p>
        </w:tc>
        <w:tc>
          <w:tcPr>
            <w:tcW w:w="6063" w:type="dxa"/>
          </w:tcPr>
          <w:p w14:paraId="0407CD1D" w14:textId="77777777" w:rsidR="00EF1679" w:rsidRPr="00EF1679" w:rsidRDefault="00EF1679" w:rsidP="00154EB5">
            <w:pPr>
              <w:rPr>
                <w:color w:val="000000" w:themeColor="text1"/>
                <w:sz w:val="20"/>
                <w:szCs w:val="20"/>
              </w:rPr>
            </w:pPr>
            <w:r w:rsidRPr="00EF1679">
              <w:rPr>
                <w:color w:val="000000" w:themeColor="text1"/>
                <w:sz w:val="20"/>
                <w:szCs w:val="20"/>
              </w:rPr>
              <w:t>“</w:t>
            </w:r>
            <w:proofErr w:type="spellStart"/>
            <w:r w:rsidRPr="00EF1679">
              <w:rPr>
                <w:i/>
                <w:color w:val="000000" w:themeColor="text1"/>
                <w:sz w:val="20"/>
                <w:szCs w:val="20"/>
              </w:rPr>
              <w:t>msgA</w:t>
            </w:r>
            <w:proofErr w:type="spellEnd"/>
            <w:r w:rsidRPr="00EF1679">
              <w:rPr>
                <w:i/>
                <w:color w:val="000000" w:themeColor="text1"/>
                <w:sz w:val="20"/>
                <w:szCs w:val="20"/>
              </w:rPr>
              <w:t>-</w:t>
            </w:r>
            <w:proofErr w:type="spellStart"/>
            <w:r w:rsidRPr="00EF1679">
              <w:rPr>
                <w:i/>
                <w:color w:val="000000" w:themeColor="text1"/>
                <w:sz w:val="20"/>
                <w:szCs w:val="20"/>
              </w:rPr>
              <w:t>rsrp</w:t>
            </w:r>
            <w:proofErr w:type="spellEnd"/>
            <w:r w:rsidRPr="00EF1679">
              <w:rPr>
                <w:i/>
                <w:color w:val="000000" w:themeColor="text1"/>
                <w:sz w:val="20"/>
                <w:szCs w:val="20"/>
              </w:rPr>
              <w:t>-</w:t>
            </w:r>
            <w:proofErr w:type="spellStart"/>
            <w:r w:rsidRPr="00EF1679">
              <w:rPr>
                <w:i/>
                <w:color w:val="000000" w:themeColor="text1"/>
                <w:sz w:val="20"/>
                <w:szCs w:val="20"/>
              </w:rPr>
              <w:t>ThresholdCSI</w:t>
            </w:r>
            <w:proofErr w:type="spellEnd"/>
            <w:r w:rsidRPr="00EF1679">
              <w:rPr>
                <w:i/>
                <w:color w:val="000000" w:themeColor="text1"/>
                <w:sz w:val="20"/>
                <w:szCs w:val="20"/>
              </w:rPr>
              <w:t>-RS</w:t>
            </w:r>
            <w:r w:rsidRPr="00EF1679">
              <w:rPr>
                <w:color w:val="000000" w:themeColor="text1"/>
                <w:sz w:val="20"/>
                <w:szCs w:val="20"/>
              </w:rPr>
              <w:t xml:space="preserve">” should be deleted, since RAN1 seems not support CSI-RS based 2-step RACH, and there is no such parameter listed in RAN1 parameter list. </w:t>
            </w:r>
          </w:p>
          <w:p w14:paraId="3A54895B" w14:textId="77777777" w:rsidR="00EF1679" w:rsidRPr="00EF1679" w:rsidRDefault="00EF1679" w:rsidP="00154EB5">
            <w:pPr>
              <w:rPr>
                <w:sz w:val="20"/>
                <w:szCs w:val="20"/>
              </w:rPr>
            </w:pPr>
          </w:p>
        </w:tc>
        <w:tc>
          <w:tcPr>
            <w:tcW w:w="5782" w:type="dxa"/>
          </w:tcPr>
          <w:p w14:paraId="58264E42" w14:textId="77777777" w:rsidR="00EF1679" w:rsidRPr="00EF1679" w:rsidRDefault="00EF1679" w:rsidP="00154EB5">
            <w:pPr>
              <w:rPr>
                <w:color w:val="538135" w:themeColor="accent6" w:themeShade="BF"/>
                <w:sz w:val="20"/>
                <w:szCs w:val="20"/>
              </w:rPr>
            </w:pPr>
            <w:r w:rsidRPr="00EF1679">
              <w:rPr>
                <w:rFonts w:eastAsiaTheme="minorEastAsia"/>
                <w:color w:val="000000" w:themeColor="text1"/>
                <w:sz w:val="20"/>
                <w:szCs w:val="20"/>
                <w:lang w:eastAsia="zh-CN"/>
              </w:rPr>
              <w:t>Delete “</w:t>
            </w:r>
            <w:proofErr w:type="spellStart"/>
            <w:r w:rsidRPr="00EF1679">
              <w:rPr>
                <w:i/>
                <w:color w:val="000000" w:themeColor="text1"/>
                <w:sz w:val="20"/>
                <w:szCs w:val="20"/>
              </w:rPr>
              <w:t>msgA</w:t>
            </w:r>
            <w:proofErr w:type="spellEnd"/>
            <w:r w:rsidRPr="00EF1679">
              <w:rPr>
                <w:i/>
                <w:color w:val="000000" w:themeColor="text1"/>
                <w:sz w:val="20"/>
                <w:szCs w:val="20"/>
              </w:rPr>
              <w:t>-</w:t>
            </w:r>
            <w:proofErr w:type="spellStart"/>
            <w:r w:rsidRPr="00EF1679">
              <w:rPr>
                <w:i/>
                <w:color w:val="000000" w:themeColor="text1"/>
                <w:sz w:val="20"/>
                <w:szCs w:val="20"/>
              </w:rPr>
              <w:t>rsrp</w:t>
            </w:r>
            <w:proofErr w:type="spellEnd"/>
            <w:r w:rsidRPr="00EF1679">
              <w:rPr>
                <w:i/>
                <w:color w:val="000000" w:themeColor="text1"/>
                <w:sz w:val="20"/>
                <w:szCs w:val="20"/>
              </w:rPr>
              <w:t>-</w:t>
            </w:r>
            <w:proofErr w:type="spellStart"/>
            <w:r w:rsidRPr="00EF1679">
              <w:rPr>
                <w:i/>
                <w:color w:val="000000" w:themeColor="text1"/>
                <w:sz w:val="20"/>
                <w:szCs w:val="20"/>
              </w:rPr>
              <w:t>ThresholdCSI</w:t>
            </w:r>
            <w:proofErr w:type="spellEnd"/>
            <w:r w:rsidRPr="00EF1679">
              <w:rPr>
                <w:i/>
                <w:color w:val="000000" w:themeColor="text1"/>
                <w:sz w:val="20"/>
                <w:szCs w:val="20"/>
              </w:rPr>
              <w:t>-RS</w:t>
            </w:r>
            <w:r w:rsidRPr="00EF1679">
              <w:rPr>
                <w:rFonts w:eastAsiaTheme="minorEastAsia"/>
                <w:color w:val="000000" w:themeColor="text1"/>
                <w:sz w:val="20"/>
                <w:szCs w:val="20"/>
                <w:lang w:eastAsia="zh-CN"/>
              </w:rPr>
              <w:t>”</w:t>
            </w:r>
            <w:r w:rsidRPr="00EF1679">
              <w:rPr>
                <w:color w:val="538135" w:themeColor="accent6" w:themeShade="BF"/>
                <w:sz w:val="20"/>
                <w:szCs w:val="20"/>
              </w:rPr>
              <w:t xml:space="preserve"> </w:t>
            </w:r>
          </w:p>
          <w:p w14:paraId="509530E3" w14:textId="77777777" w:rsidR="00EF1679" w:rsidRPr="00EF1679" w:rsidRDefault="00EF1679" w:rsidP="00154EB5">
            <w:pPr>
              <w:rPr>
                <w:color w:val="538135" w:themeColor="accent6" w:themeShade="BF"/>
                <w:sz w:val="20"/>
                <w:szCs w:val="20"/>
              </w:rPr>
            </w:pPr>
          </w:p>
          <w:p w14:paraId="0681586C" w14:textId="77777777" w:rsidR="00EF1679" w:rsidRPr="00EF1679" w:rsidRDefault="00EF1679" w:rsidP="00154EB5">
            <w:pPr>
              <w:rPr>
                <w:rFonts w:eastAsiaTheme="minorEastAsia"/>
                <w:color w:val="538135" w:themeColor="accent6" w:themeShade="BF"/>
                <w:sz w:val="20"/>
                <w:szCs w:val="20"/>
                <w:lang w:eastAsia="zh-CN"/>
              </w:rPr>
            </w:pPr>
            <w:r w:rsidRPr="00EF1679">
              <w:rPr>
                <w:color w:val="538135" w:themeColor="accent6" w:themeShade="BF"/>
                <w:sz w:val="20"/>
                <w:szCs w:val="20"/>
              </w:rPr>
              <w:t>[Ericsson]: We think that this needs to be discussed during the meeting since RAN1 has not concluded on this.</w:t>
            </w:r>
          </w:p>
          <w:p w14:paraId="2B29E68D" w14:textId="77777777" w:rsidR="00EF1679" w:rsidRPr="00EF1679" w:rsidRDefault="00EF1679" w:rsidP="00154EB5">
            <w:pPr>
              <w:rPr>
                <w:rFonts w:eastAsiaTheme="minorEastAsia"/>
                <w:color w:val="538135" w:themeColor="accent6" w:themeShade="BF"/>
                <w:sz w:val="20"/>
                <w:szCs w:val="20"/>
                <w:lang w:eastAsia="zh-CN"/>
              </w:rPr>
            </w:pPr>
          </w:p>
          <w:p w14:paraId="017E755C" w14:textId="77777777" w:rsidR="00EF1679" w:rsidRPr="00EF1679" w:rsidRDefault="00EF1679" w:rsidP="00154EB5">
            <w:pPr>
              <w:rPr>
                <w:rFonts w:eastAsiaTheme="minorEastAsia"/>
                <w:color w:val="00B050"/>
                <w:sz w:val="20"/>
                <w:szCs w:val="20"/>
                <w:lang w:eastAsia="zh-CN"/>
              </w:rPr>
            </w:pPr>
            <w:r w:rsidRPr="00EF1679">
              <w:rPr>
                <w:rFonts w:eastAsiaTheme="minorEastAsia" w:hint="eastAsia"/>
                <w:color w:val="002060"/>
                <w:sz w:val="20"/>
                <w:szCs w:val="20"/>
                <w:lang w:eastAsia="zh-CN"/>
              </w:rPr>
              <w:t xml:space="preserve">[CATT] Agree that this can be discussed. </w:t>
            </w:r>
          </w:p>
        </w:tc>
        <w:tc>
          <w:tcPr>
            <w:tcW w:w="5270" w:type="dxa"/>
            <w:shd w:val="clear" w:color="auto" w:fill="FFFF00"/>
          </w:tcPr>
          <w:p w14:paraId="6B68FE7F" w14:textId="77777777" w:rsidR="00EF1679" w:rsidRPr="00EF1679" w:rsidRDefault="00EF1679" w:rsidP="00154EB5">
            <w:pPr>
              <w:pStyle w:val="ListParagraph"/>
              <w:numPr>
                <w:ilvl w:val="0"/>
                <w:numId w:val="37"/>
              </w:numPr>
              <w:rPr>
                <w:b/>
                <w:bCs/>
                <w:sz w:val="20"/>
                <w:szCs w:val="20"/>
                <w:u w:val="single"/>
              </w:rPr>
            </w:pPr>
            <w:r w:rsidRPr="00EF1679">
              <w:rPr>
                <w:b/>
                <w:bCs/>
                <w:sz w:val="20"/>
                <w:szCs w:val="20"/>
                <w:u w:val="single"/>
              </w:rPr>
              <w:t xml:space="preserve">RAN2 agreed the following: </w:t>
            </w:r>
          </w:p>
          <w:p w14:paraId="35F83132" w14:textId="77777777" w:rsidR="00EF1679" w:rsidRPr="00B9565B" w:rsidRDefault="00EF1679" w:rsidP="00154EB5">
            <w:pPr>
              <w:pStyle w:val="ListParagraph"/>
              <w:ind w:left="360"/>
              <w:rPr>
                <w:i/>
                <w:iCs/>
                <w:color w:val="00B050"/>
                <w:sz w:val="20"/>
                <w:szCs w:val="20"/>
                <w:u w:val="single"/>
              </w:rPr>
            </w:pPr>
            <w:r w:rsidRPr="00B9565B">
              <w:rPr>
                <w:i/>
                <w:iCs/>
                <w:sz w:val="20"/>
                <w:szCs w:val="20"/>
                <w:u w:val="single"/>
              </w:rPr>
              <w:t>RAN2 assumes that SSB and CSI-RS based 2-step CFRA can be supported.  We assume that if there are RAN1 impact then CSI-RS configuration will not be supported.</w:t>
            </w:r>
            <w:r w:rsidRPr="00B9565B">
              <w:rPr>
                <w:i/>
                <w:iCs/>
                <w:color w:val="00B050"/>
                <w:sz w:val="20"/>
                <w:szCs w:val="20"/>
                <w:u w:val="single"/>
              </w:rPr>
              <w:t xml:space="preserve">    </w:t>
            </w:r>
          </w:p>
          <w:p w14:paraId="0D840F21" w14:textId="77777777" w:rsidR="00EF1679" w:rsidRPr="00EF1679" w:rsidRDefault="00EF1679" w:rsidP="00154EB5">
            <w:pPr>
              <w:pStyle w:val="ListParagraph"/>
              <w:numPr>
                <w:ilvl w:val="0"/>
                <w:numId w:val="37"/>
              </w:numPr>
              <w:rPr>
                <w:sz w:val="20"/>
                <w:szCs w:val="20"/>
              </w:rPr>
            </w:pPr>
            <w:r w:rsidRPr="00EF1679">
              <w:rPr>
                <w:sz w:val="20"/>
                <w:szCs w:val="20"/>
              </w:rPr>
              <w:t xml:space="preserve">I guess we can ask RAN1 to check their specs for the impacts. From my understanding the impacts would be minimal if any and it would be good not to preclude this just for the sake of it if it is possible to implement it in a simple way. </w:t>
            </w:r>
          </w:p>
          <w:p w14:paraId="1E450ECD" w14:textId="77777777" w:rsidR="00EF1679" w:rsidRPr="00EF1679" w:rsidRDefault="00EF1679" w:rsidP="00154EB5">
            <w:pPr>
              <w:pStyle w:val="ListParagraph"/>
              <w:numPr>
                <w:ilvl w:val="0"/>
                <w:numId w:val="38"/>
              </w:numPr>
              <w:rPr>
                <w:color w:val="FF0000"/>
                <w:sz w:val="20"/>
                <w:szCs w:val="20"/>
              </w:rPr>
            </w:pPr>
            <w:r w:rsidRPr="00EF1679">
              <w:rPr>
                <w:color w:val="FF0000"/>
                <w:sz w:val="20"/>
                <w:szCs w:val="20"/>
              </w:rPr>
              <w:t>Keep as is</w:t>
            </w:r>
          </w:p>
          <w:p w14:paraId="5A558F96" w14:textId="0F37D9C6" w:rsidR="00EF1679" w:rsidRPr="00EF1679" w:rsidRDefault="00EF1679" w:rsidP="00154EB5">
            <w:pPr>
              <w:pStyle w:val="ListParagraph"/>
              <w:numPr>
                <w:ilvl w:val="0"/>
                <w:numId w:val="38"/>
              </w:numPr>
              <w:rPr>
                <w:color w:val="00B050"/>
                <w:sz w:val="20"/>
                <w:szCs w:val="20"/>
              </w:rPr>
            </w:pPr>
            <w:r w:rsidRPr="00EF1679">
              <w:rPr>
                <w:color w:val="00B050"/>
                <w:sz w:val="20"/>
                <w:szCs w:val="20"/>
              </w:rPr>
              <w:t xml:space="preserve">Send </w:t>
            </w:r>
            <w:proofErr w:type="gramStart"/>
            <w:r w:rsidRPr="00EF1679">
              <w:rPr>
                <w:color w:val="00B050"/>
                <w:sz w:val="20"/>
                <w:szCs w:val="20"/>
              </w:rPr>
              <w:t>an</w:t>
            </w:r>
            <w:proofErr w:type="gramEnd"/>
            <w:r w:rsidRPr="00EF1679">
              <w:rPr>
                <w:color w:val="00B050"/>
                <w:sz w:val="20"/>
                <w:szCs w:val="20"/>
              </w:rPr>
              <w:t xml:space="preserve"> LS to RAN1 to check </w:t>
            </w:r>
          </w:p>
          <w:p w14:paraId="1F72416A" w14:textId="77777777" w:rsidR="00EF1679" w:rsidRPr="00EF1679" w:rsidRDefault="00EF1679" w:rsidP="00154EB5">
            <w:pPr>
              <w:rPr>
                <w:color w:val="00B050"/>
                <w:sz w:val="20"/>
                <w:szCs w:val="20"/>
              </w:rPr>
            </w:pPr>
          </w:p>
        </w:tc>
      </w:tr>
    </w:tbl>
    <w:p w14:paraId="227FA98F" w14:textId="48D707AF" w:rsidR="00EF1679" w:rsidRDefault="00EF1679" w:rsidP="00EF1679">
      <w:pPr>
        <w:snapToGrid w:val="0"/>
        <w:rPr>
          <w:rFonts w:cs="Arial"/>
          <w:b/>
          <w:bCs/>
          <w:snapToGrid w:val="0"/>
          <w:sz w:val="28"/>
          <w:szCs w:val="28"/>
          <w:u w:val="single"/>
        </w:rPr>
      </w:pPr>
    </w:p>
    <w:p w14:paraId="438F1222" w14:textId="02927574" w:rsidR="00EF1679" w:rsidRPr="00EF1679" w:rsidRDefault="00EF1679" w:rsidP="00EF1679">
      <w:pPr>
        <w:snapToGrid w:val="0"/>
        <w:rPr>
          <w:rFonts w:cs="Arial"/>
          <w:b/>
          <w:bCs/>
          <w:snapToGrid w:val="0"/>
          <w:sz w:val="20"/>
          <w:szCs w:val="20"/>
        </w:rPr>
      </w:pPr>
      <w:r w:rsidRPr="00EF1679">
        <w:rPr>
          <w:rFonts w:cs="Arial"/>
          <w:b/>
          <w:bCs/>
          <w:snapToGrid w:val="0"/>
          <w:sz w:val="20"/>
          <w:szCs w:val="20"/>
        </w:rPr>
        <w:t xml:space="preserve">Proposal 2: Send </w:t>
      </w:r>
      <w:proofErr w:type="gramStart"/>
      <w:r w:rsidRPr="00EF1679">
        <w:rPr>
          <w:rFonts w:cs="Arial"/>
          <w:b/>
          <w:bCs/>
          <w:snapToGrid w:val="0"/>
          <w:sz w:val="20"/>
          <w:szCs w:val="20"/>
        </w:rPr>
        <w:t>an</w:t>
      </w:r>
      <w:proofErr w:type="gramEnd"/>
      <w:r w:rsidRPr="00EF1679">
        <w:rPr>
          <w:rFonts w:cs="Arial"/>
          <w:b/>
          <w:bCs/>
          <w:snapToGrid w:val="0"/>
          <w:sz w:val="20"/>
          <w:szCs w:val="20"/>
        </w:rPr>
        <w:t xml:space="preserve"> LS to RAN1 to check if </w:t>
      </w:r>
      <w:r w:rsidR="00D11D41">
        <w:rPr>
          <w:rFonts w:cs="Arial"/>
          <w:b/>
          <w:bCs/>
          <w:snapToGrid w:val="0"/>
          <w:sz w:val="20"/>
          <w:szCs w:val="20"/>
        </w:rPr>
        <w:t>there is any issue/concern from RAN1 perspective to support CSI-RS for 2-step RACH to support CFRA</w:t>
      </w:r>
    </w:p>
    <w:p w14:paraId="7C4E9904" w14:textId="3E6EF6DC" w:rsidR="00EF1679" w:rsidRPr="00EF1679" w:rsidRDefault="00EF1679" w:rsidP="00EF1679">
      <w:pPr>
        <w:snapToGrid w:val="0"/>
        <w:rPr>
          <w:rFonts w:cs="Arial"/>
          <w:b/>
          <w:bCs/>
          <w:snapToGrid w:val="0"/>
          <w:sz w:val="28"/>
          <w:szCs w:val="28"/>
          <w:u w:val="single"/>
        </w:rPr>
      </w:pPr>
    </w:p>
    <w:p w14:paraId="6E7C9347" w14:textId="697A6152" w:rsidR="00EF1679" w:rsidRDefault="00EF1679" w:rsidP="00EF1679">
      <w:pPr>
        <w:pStyle w:val="ListParagraph"/>
        <w:numPr>
          <w:ilvl w:val="0"/>
          <w:numId w:val="40"/>
        </w:numPr>
        <w:snapToGrid w:val="0"/>
        <w:rPr>
          <w:rFonts w:cs="Arial"/>
          <w:b/>
          <w:bCs/>
          <w:snapToGrid w:val="0"/>
          <w:sz w:val="28"/>
          <w:szCs w:val="28"/>
          <w:u w:val="single"/>
        </w:rPr>
      </w:pPr>
      <w:r>
        <w:rPr>
          <w:rFonts w:cs="Arial"/>
          <w:b/>
          <w:bCs/>
          <w:snapToGrid w:val="0"/>
          <w:sz w:val="28"/>
          <w:szCs w:val="28"/>
          <w:u w:val="single"/>
        </w:rPr>
        <w:t>Preamble group selection</w:t>
      </w:r>
    </w:p>
    <w:p w14:paraId="16F483D9" w14:textId="77777777" w:rsidR="00EF1679" w:rsidRPr="00A05FAA" w:rsidRDefault="00EF1679" w:rsidP="00EF1679">
      <w:pPr>
        <w:pStyle w:val="ListParagraph"/>
        <w:snapToGrid w:val="0"/>
        <w:ind w:left="360"/>
        <w:rPr>
          <w:rFonts w:cs="Arial"/>
          <w:b/>
          <w:bCs/>
          <w:snapToGrid w:val="0"/>
          <w:sz w:val="28"/>
          <w:szCs w:val="28"/>
          <w:u w:val="single"/>
        </w:rPr>
      </w:pPr>
    </w:p>
    <w:tbl>
      <w:tblPr>
        <w:tblStyle w:val="TableGrid"/>
        <w:tblW w:w="18145" w:type="dxa"/>
        <w:tblInd w:w="-147" w:type="dxa"/>
        <w:tblLook w:val="04A0" w:firstRow="1" w:lastRow="0" w:firstColumn="1" w:lastColumn="0" w:noHBand="0" w:noVBand="1"/>
      </w:tblPr>
      <w:tblGrid>
        <w:gridCol w:w="964"/>
        <w:gridCol w:w="66"/>
        <w:gridCol w:w="6063"/>
        <w:gridCol w:w="5782"/>
        <w:gridCol w:w="5270"/>
      </w:tblGrid>
      <w:tr w:rsidR="00EF1679" w:rsidRPr="00EF1679" w14:paraId="2342431C" w14:textId="77777777" w:rsidTr="00154EB5">
        <w:tc>
          <w:tcPr>
            <w:tcW w:w="1030" w:type="dxa"/>
            <w:gridSpan w:val="2"/>
          </w:tcPr>
          <w:p w14:paraId="3D78624F" w14:textId="77777777" w:rsidR="00EF1679" w:rsidRPr="00EF1679" w:rsidRDefault="00EF1679" w:rsidP="00154EB5">
            <w:pPr>
              <w:rPr>
                <w:sz w:val="20"/>
                <w:szCs w:val="20"/>
              </w:rPr>
            </w:pPr>
            <w:r w:rsidRPr="00EF1679">
              <w:rPr>
                <w:sz w:val="20"/>
                <w:szCs w:val="20"/>
              </w:rPr>
              <w:t>NOK 02</w:t>
            </w:r>
          </w:p>
        </w:tc>
        <w:tc>
          <w:tcPr>
            <w:tcW w:w="6063" w:type="dxa"/>
          </w:tcPr>
          <w:p w14:paraId="4E604452" w14:textId="77777777" w:rsidR="00EF1679" w:rsidRPr="00EF1679" w:rsidRDefault="00EF1679" w:rsidP="00154EB5">
            <w:pPr>
              <w:spacing w:after="180"/>
              <w:ind w:left="851" w:hanging="284"/>
              <w:rPr>
                <w:rFonts w:eastAsia="Malgun Gothic"/>
                <w:sz w:val="20"/>
                <w:szCs w:val="20"/>
                <w:lang w:val="en-GB"/>
              </w:rPr>
            </w:pPr>
            <w:r w:rsidRPr="00EF1679">
              <w:rPr>
                <w:rFonts w:eastAsia="Malgun Gothic"/>
                <w:sz w:val="20"/>
                <w:szCs w:val="20"/>
                <w:lang w:val="en-GB"/>
              </w:rPr>
              <w:t>2&gt;</w:t>
            </w:r>
            <w:r w:rsidRPr="00EF1679">
              <w:rPr>
                <w:rFonts w:eastAsia="Malgun Gothic"/>
                <w:sz w:val="20"/>
                <w:szCs w:val="20"/>
                <w:lang w:val="en-GB"/>
              </w:rPr>
              <w:tab/>
              <w:t xml:space="preserve">if the RA Type is switched from </w:t>
            </w:r>
            <w:r w:rsidRPr="00EF1679">
              <w:rPr>
                <w:rFonts w:eastAsia="Malgun Gothic"/>
                <w:i/>
                <w:iCs/>
                <w:sz w:val="20"/>
                <w:szCs w:val="20"/>
                <w:lang w:val="en-GB"/>
              </w:rPr>
              <w:t>2-stepRA</w:t>
            </w:r>
            <w:r w:rsidRPr="00EF1679">
              <w:rPr>
                <w:rFonts w:eastAsia="Malgun Gothic"/>
                <w:sz w:val="20"/>
                <w:szCs w:val="20"/>
                <w:lang w:val="en-GB"/>
              </w:rPr>
              <w:t xml:space="preserve"> to </w:t>
            </w:r>
            <w:r w:rsidRPr="00EF1679">
              <w:rPr>
                <w:rFonts w:eastAsia="Malgun Gothic"/>
                <w:i/>
                <w:iCs/>
                <w:sz w:val="20"/>
                <w:szCs w:val="20"/>
                <w:lang w:val="en-GB"/>
              </w:rPr>
              <w:t>4-step RA</w:t>
            </w:r>
            <w:r w:rsidRPr="00EF1679">
              <w:rPr>
                <w:rFonts w:eastAsia="Malgun Gothic"/>
                <w:sz w:val="20"/>
                <w:szCs w:val="20"/>
                <w:lang w:val="en-GB"/>
              </w:rPr>
              <w:t xml:space="preserve">: </w:t>
            </w:r>
          </w:p>
          <w:p w14:paraId="5E29CC8A" w14:textId="77777777" w:rsidR="00EF1679" w:rsidRPr="00EF1679" w:rsidRDefault="00EF1679" w:rsidP="00154EB5">
            <w:pPr>
              <w:spacing w:after="180"/>
              <w:ind w:left="1135" w:hanging="284"/>
              <w:rPr>
                <w:rFonts w:eastAsia="Malgun Gothic"/>
                <w:sz w:val="20"/>
                <w:szCs w:val="20"/>
                <w:lang w:val="en-GB"/>
              </w:rPr>
            </w:pPr>
            <w:r w:rsidRPr="00EF1679">
              <w:rPr>
                <w:rFonts w:eastAsia="Malgun Gothic"/>
                <w:sz w:val="20"/>
                <w:szCs w:val="20"/>
                <w:highlight w:val="yellow"/>
                <w:lang w:val="en-GB"/>
              </w:rPr>
              <w:t xml:space="preserve">3&gt; select the same group of </w:t>
            </w:r>
            <w:proofErr w:type="gramStart"/>
            <w:r w:rsidRPr="00EF1679">
              <w:rPr>
                <w:rFonts w:eastAsia="Malgun Gothic"/>
                <w:sz w:val="20"/>
                <w:szCs w:val="20"/>
                <w:highlight w:val="yellow"/>
                <w:lang w:val="en-GB"/>
              </w:rPr>
              <w:t>Random Access</w:t>
            </w:r>
            <w:proofErr w:type="gramEnd"/>
            <w:r w:rsidRPr="00EF1679">
              <w:rPr>
                <w:rFonts w:eastAsia="Malgun Gothic"/>
                <w:sz w:val="20"/>
                <w:szCs w:val="20"/>
                <w:highlight w:val="yellow"/>
                <w:lang w:val="en-GB"/>
              </w:rPr>
              <w:t xml:space="preserve"> Preambles as was </w:t>
            </w:r>
            <w:r w:rsidRPr="00EF1679">
              <w:rPr>
                <w:rFonts w:eastAsia="Malgun Gothic"/>
                <w:sz w:val="20"/>
                <w:szCs w:val="20"/>
                <w:highlight w:val="yellow"/>
              </w:rPr>
              <w:t>selected</w:t>
            </w:r>
            <w:r w:rsidRPr="00EF1679">
              <w:rPr>
                <w:rFonts w:eastAsia="Malgun Gothic"/>
                <w:sz w:val="20"/>
                <w:szCs w:val="20"/>
                <w:highlight w:val="yellow"/>
                <w:lang w:val="en-GB"/>
              </w:rPr>
              <w:t xml:space="preserve"> for </w:t>
            </w:r>
            <w:r w:rsidRPr="00EF1679">
              <w:rPr>
                <w:rFonts w:eastAsia="Malgun Gothic"/>
                <w:sz w:val="20"/>
                <w:szCs w:val="20"/>
                <w:highlight w:val="yellow"/>
              </w:rPr>
              <w:t>2-step Random Access;</w:t>
            </w:r>
          </w:p>
          <w:p w14:paraId="0498A04E" w14:textId="77777777" w:rsidR="00EF1679" w:rsidRPr="00EF1679" w:rsidRDefault="00EF1679" w:rsidP="00154EB5">
            <w:pPr>
              <w:spacing w:after="180"/>
              <w:ind w:left="851" w:hanging="284"/>
              <w:rPr>
                <w:rFonts w:eastAsia="Malgun Gothic"/>
                <w:sz w:val="20"/>
                <w:szCs w:val="20"/>
                <w:lang w:val="en-GB"/>
              </w:rPr>
            </w:pPr>
            <w:r w:rsidRPr="00EF1679">
              <w:rPr>
                <w:rFonts w:eastAsia="Malgun Gothic"/>
                <w:sz w:val="20"/>
                <w:szCs w:val="20"/>
                <w:lang w:val="en-GB"/>
              </w:rPr>
              <w:t>2&gt; else if Msg3 has not yet been transmitted:</w:t>
            </w:r>
          </w:p>
          <w:p w14:paraId="6E4A7F77" w14:textId="77777777" w:rsidR="00EF1679" w:rsidRPr="00EF1679" w:rsidRDefault="00EF1679" w:rsidP="00154EB5">
            <w:pPr>
              <w:rPr>
                <w:sz w:val="20"/>
                <w:szCs w:val="20"/>
                <w:lang w:val="en-GB"/>
              </w:rPr>
            </w:pPr>
            <w:r w:rsidRPr="00EF1679">
              <w:rPr>
                <w:color w:val="00B050"/>
                <w:sz w:val="20"/>
                <w:szCs w:val="20"/>
                <w:lang w:val="en-GB"/>
              </w:rPr>
              <w:t xml:space="preserve">[NOK] As the switch could happen after number of 2-step CFRA attempts, the preamble group may not have been selected for 2-step RA. </w:t>
            </w:r>
          </w:p>
        </w:tc>
        <w:tc>
          <w:tcPr>
            <w:tcW w:w="5782" w:type="dxa"/>
          </w:tcPr>
          <w:p w14:paraId="3B08DBBC" w14:textId="77777777" w:rsidR="00EF1679" w:rsidRPr="00EF1679" w:rsidRDefault="00EF1679" w:rsidP="00154EB5">
            <w:pPr>
              <w:rPr>
                <w:rFonts w:eastAsiaTheme="minorEastAsia"/>
                <w:color w:val="00B050"/>
                <w:sz w:val="20"/>
                <w:szCs w:val="20"/>
                <w:lang w:eastAsia="zh-CN"/>
              </w:rPr>
            </w:pPr>
            <w:r w:rsidRPr="00EF1679">
              <w:rPr>
                <w:rFonts w:eastAsiaTheme="minorEastAsia"/>
                <w:color w:val="00B050"/>
                <w:sz w:val="20"/>
                <w:szCs w:val="20"/>
                <w:lang w:eastAsia="zh-CN"/>
              </w:rPr>
              <w:t>[NOK] It seems simplest the NW indicates explicitly which CBRA preambles group the UE shall use (for both 2-step and 4-step) when 2-step CFRA resources are configured.</w:t>
            </w:r>
          </w:p>
          <w:p w14:paraId="5DE29D87" w14:textId="77777777" w:rsidR="00EF1679" w:rsidRPr="00EF1679" w:rsidRDefault="00EF1679" w:rsidP="00154EB5">
            <w:pPr>
              <w:rPr>
                <w:rFonts w:eastAsiaTheme="minorEastAsia"/>
                <w:color w:val="00B050"/>
                <w:sz w:val="20"/>
                <w:szCs w:val="20"/>
                <w:lang w:eastAsia="zh-CN"/>
              </w:rPr>
            </w:pPr>
          </w:p>
          <w:p w14:paraId="59C222E7" w14:textId="77777777" w:rsidR="00EF1679" w:rsidRPr="00EF1679" w:rsidRDefault="00EF1679" w:rsidP="00154EB5">
            <w:pPr>
              <w:rPr>
                <w:rFonts w:eastAsiaTheme="minorEastAsia"/>
                <w:sz w:val="20"/>
                <w:szCs w:val="20"/>
                <w:lang w:eastAsia="zh-CN"/>
              </w:rPr>
            </w:pPr>
            <w:r w:rsidRPr="00EF1679">
              <w:rPr>
                <w:rFonts w:eastAsiaTheme="minorEastAsia"/>
                <w:sz w:val="20"/>
                <w:szCs w:val="20"/>
                <w:lang w:eastAsia="zh-CN"/>
              </w:rPr>
              <w:t xml:space="preserve">[Samsung]: We can use the </w:t>
            </w:r>
            <w:proofErr w:type="spellStart"/>
            <w:r w:rsidRPr="00EF1679">
              <w:rPr>
                <w:rFonts w:eastAsiaTheme="minorEastAsia"/>
                <w:sz w:val="20"/>
                <w:szCs w:val="20"/>
                <w:lang w:eastAsia="zh-CN"/>
              </w:rPr>
              <w:t>MsgA</w:t>
            </w:r>
            <w:proofErr w:type="spellEnd"/>
            <w:r w:rsidRPr="00EF1679">
              <w:rPr>
                <w:rFonts w:eastAsiaTheme="minorEastAsia"/>
                <w:sz w:val="20"/>
                <w:szCs w:val="20"/>
                <w:lang w:eastAsia="zh-CN"/>
              </w:rPr>
              <w:t xml:space="preserve"> payload size. Similar approach is followed for the case of switching from 2 step CFRA to 2 step CBRA.</w:t>
            </w:r>
          </w:p>
          <w:p w14:paraId="07C1D01D" w14:textId="77777777" w:rsidR="00EF1679" w:rsidRPr="00EF1679" w:rsidRDefault="00EF1679" w:rsidP="00154EB5">
            <w:pPr>
              <w:rPr>
                <w:rFonts w:eastAsiaTheme="minorEastAsia"/>
                <w:color w:val="00B050"/>
                <w:sz w:val="20"/>
                <w:szCs w:val="20"/>
                <w:lang w:eastAsia="zh-CN"/>
              </w:rPr>
            </w:pPr>
          </w:p>
          <w:p w14:paraId="315993FF" w14:textId="77777777" w:rsidR="00EF1679" w:rsidRPr="00EF1679" w:rsidRDefault="00EF1679" w:rsidP="00154EB5">
            <w:pPr>
              <w:spacing w:after="180"/>
              <w:ind w:left="851" w:hanging="284"/>
              <w:rPr>
                <w:rFonts w:eastAsia="Malgun Gothic"/>
                <w:sz w:val="20"/>
                <w:szCs w:val="20"/>
                <w:lang w:val="en-GB"/>
              </w:rPr>
            </w:pPr>
            <w:r w:rsidRPr="00EF1679">
              <w:rPr>
                <w:rFonts w:eastAsia="Malgun Gothic"/>
                <w:sz w:val="20"/>
                <w:szCs w:val="20"/>
                <w:lang w:val="en-GB"/>
              </w:rPr>
              <w:t>2&gt;</w:t>
            </w:r>
            <w:r w:rsidRPr="00EF1679">
              <w:rPr>
                <w:rFonts w:eastAsia="Malgun Gothic"/>
                <w:sz w:val="20"/>
                <w:szCs w:val="20"/>
                <w:lang w:val="en-GB"/>
              </w:rPr>
              <w:tab/>
              <w:t xml:space="preserve">if the RA Type is switched from </w:t>
            </w:r>
            <w:r w:rsidRPr="00EF1679">
              <w:rPr>
                <w:rFonts w:eastAsia="Malgun Gothic"/>
                <w:i/>
                <w:iCs/>
                <w:sz w:val="20"/>
                <w:szCs w:val="20"/>
                <w:lang w:val="en-GB"/>
              </w:rPr>
              <w:t>2-stepRA</w:t>
            </w:r>
            <w:r w:rsidRPr="00EF1679">
              <w:rPr>
                <w:rFonts w:eastAsia="Malgun Gothic"/>
                <w:sz w:val="20"/>
                <w:szCs w:val="20"/>
                <w:lang w:val="en-GB"/>
              </w:rPr>
              <w:t xml:space="preserve"> to </w:t>
            </w:r>
            <w:r w:rsidRPr="00EF1679">
              <w:rPr>
                <w:rFonts w:eastAsia="Malgun Gothic"/>
                <w:i/>
                <w:iCs/>
                <w:sz w:val="20"/>
                <w:szCs w:val="20"/>
                <w:lang w:val="en-GB"/>
              </w:rPr>
              <w:t>4-step RA</w:t>
            </w:r>
            <w:r w:rsidRPr="00EF1679">
              <w:rPr>
                <w:rFonts w:eastAsia="Malgun Gothic"/>
                <w:sz w:val="20"/>
                <w:szCs w:val="20"/>
                <w:lang w:val="en-GB"/>
              </w:rPr>
              <w:t xml:space="preserve">: </w:t>
            </w:r>
          </w:p>
          <w:p w14:paraId="548F5E99" w14:textId="77777777" w:rsidR="00EF1679" w:rsidRPr="00EF1679" w:rsidRDefault="00EF1679" w:rsidP="00154EB5">
            <w:pPr>
              <w:pStyle w:val="B3"/>
              <w:rPr>
                <w:ins w:id="3" w:author="Samsung (Anil)" w:date="2020-02-04T17:25:00Z"/>
                <w:rFonts w:eastAsia="Malgun Gothic"/>
                <w:sz w:val="20"/>
                <w:szCs w:val="20"/>
                <w:lang w:eastAsia="ko-KR"/>
              </w:rPr>
            </w:pPr>
            <w:ins w:id="4" w:author="Samsung (Anil)" w:date="2020-02-04T17:25:00Z">
              <w:r w:rsidRPr="00EF1679">
                <w:rPr>
                  <w:rFonts w:eastAsia="Malgun Gothic" w:hint="eastAsia"/>
                  <w:sz w:val="20"/>
                  <w:szCs w:val="20"/>
                  <w:lang w:eastAsia="ko-KR"/>
                </w:rPr>
                <w:t xml:space="preserve">3&gt; </w:t>
              </w:r>
              <w:r w:rsidRPr="00EF1679">
                <w:rPr>
                  <w:rFonts w:eastAsia="Malgun Gothic"/>
                  <w:sz w:val="20"/>
                  <w:szCs w:val="20"/>
                  <w:lang w:eastAsia="ko-KR"/>
                </w:rPr>
                <w:t xml:space="preserve">if </w:t>
              </w:r>
              <w:r w:rsidRPr="00EF1679">
                <w:rPr>
                  <w:sz w:val="20"/>
                  <w:szCs w:val="20"/>
                  <w:lang w:eastAsia="ko-KR"/>
                </w:rPr>
                <w:t xml:space="preserve">Random Access Preambles was </w:t>
              </w:r>
              <w:r w:rsidRPr="00EF1679">
                <w:rPr>
                  <w:sz w:val="20"/>
                  <w:szCs w:val="20"/>
                  <w:lang w:val="en-US" w:eastAsia="ko-KR"/>
                </w:rPr>
                <w:t>selected</w:t>
              </w:r>
              <w:r w:rsidRPr="00EF1679">
                <w:rPr>
                  <w:sz w:val="20"/>
                  <w:szCs w:val="20"/>
                  <w:lang w:eastAsia="ko-KR"/>
                </w:rPr>
                <w:t xml:space="preserve"> for </w:t>
              </w:r>
              <w:r w:rsidRPr="00EF1679">
                <w:rPr>
                  <w:sz w:val="20"/>
                  <w:szCs w:val="20"/>
                  <w:lang w:val="en-US" w:eastAsia="ko-KR"/>
                </w:rPr>
                <w:t>2-step Random Access:</w:t>
              </w:r>
            </w:ins>
          </w:p>
          <w:p w14:paraId="1B2CFFEE" w14:textId="77777777" w:rsidR="00EF1679" w:rsidRPr="00EF1679" w:rsidRDefault="00EF1679" w:rsidP="00154EB5">
            <w:pPr>
              <w:spacing w:after="180"/>
              <w:ind w:left="1135" w:hanging="284"/>
              <w:rPr>
                <w:rFonts w:eastAsia="Malgun Gothic"/>
                <w:sz w:val="20"/>
                <w:szCs w:val="20"/>
                <w:highlight w:val="yellow"/>
                <w:lang w:val="en-GB"/>
              </w:rPr>
            </w:pPr>
          </w:p>
          <w:p w14:paraId="286319F7" w14:textId="77777777" w:rsidR="00EF1679" w:rsidRPr="00EF1679" w:rsidRDefault="00EF1679" w:rsidP="00154EB5">
            <w:pPr>
              <w:spacing w:after="180"/>
              <w:ind w:left="1135" w:hanging="284"/>
              <w:rPr>
                <w:ins w:id="5" w:author="Samsung (Anil)" w:date="2020-02-11T14:54:00Z"/>
                <w:rFonts w:eastAsia="Malgun Gothic"/>
                <w:sz w:val="20"/>
                <w:szCs w:val="20"/>
              </w:rPr>
            </w:pPr>
            <w:del w:id="6" w:author="Samsung (Anil)" w:date="2020-02-11T14:54:00Z">
              <w:r w:rsidRPr="00EF1679" w:rsidDel="00F447BD">
                <w:rPr>
                  <w:rFonts w:eastAsia="Malgun Gothic"/>
                  <w:sz w:val="20"/>
                  <w:szCs w:val="20"/>
                  <w:lang w:val="en-GB"/>
                </w:rPr>
                <w:delText>3</w:delText>
              </w:r>
            </w:del>
            <w:ins w:id="7" w:author="Samsung (Anil)" w:date="2020-02-11T14:54:00Z">
              <w:r w:rsidRPr="00EF1679">
                <w:rPr>
                  <w:rFonts w:eastAsia="Malgun Gothic"/>
                  <w:sz w:val="20"/>
                  <w:szCs w:val="20"/>
                  <w:lang w:val="en-GB"/>
                </w:rPr>
                <w:t>4</w:t>
              </w:r>
            </w:ins>
            <w:r w:rsidRPr="00EF1679">
              <w:rPr>
                <w:rFonts w:eastAsia="Malgun Gothic"/>
                <w:sz w:val="20"/>
                <w:szCs w:val="20"/>
                <w:lang w:val="en-GB"/>
              </w:rPr>
              <w:t xml:space="preserve">&gt; select the same group of </w:t>
            </w:r>
            <w:proofErr w:type="gramStart"/>
            <w:r w:rsidRPr="00EF1679">
              <w:rPr>
                <w:rFonts w:eastAsia="Malgun Gothic"/>
                <w:sz w:val="20"/>
                <w:szCs w:val="20"/>
                <w:lang w:val="en-GB"/>
              </w:rPr>
              <w:t>Random Access</w:t>
            </w:r>
            <w:proofErr w:type="gramEnd"/>
            <w:r w:rsidRPr="00EF1679">
              <w:rPr>
                <w:rFonts w:eastAsia="Malgun Gothic"/>
                <w:sz w:val="20"/>
                <w:szCs w:val="20"/>
                <w:lang w:val="en-GB"/>
              </w:rPr>
              <w:t xml:space="preserve"> Preambles as was </w:t>
            </w:r>
            <w:r w:rsidRPr="00EF1679">
              <w:rPr>
                <w:rFonts w:eastAsia="Malgun Gothic"/>
                <w:sz w:val="20"/>
                <w:szCs w:val="20"/>
              </w:rPr>
              <w:t>selected</w:t>
            </w:r>
            <w:r w:rsidRPr="00EF1679">
              <w:rPr>
                <w:rFonts w:eastAsia="Malgun Gothic"/>
                <w:sz w:val="20"/>
                <w:szCs w:val="20"/>
                <w:lang w:val="en-GB"/>
              </w:rPr>
              <w:t xml:space="preserve"> for </w:t>
            </w:r>
            <w:r w:rsidRPr="00EF1679">
              <w:rPr>
                <w:rFonts w:eastAsia="Malgun Gothic"/>
                <w:sz w:val="20"/>
                <w:szCs w:val="20"/>
              </w:rPr>
              <w:t>2-step Random Access;</w:t>
            </w:r>
          </w:p>
          <w:p w14:paraId="7CE7DDA9" w14:textId="77777777" w:rsidR="00EF1679" w:rsidRPr="00EF1679" w:rsidRDefault="00EF1679" w:rsidP="00154EB5">
            <w:pPr>
              <w:pStyle w:val="B3"/>
              <w:rPr>
                <w:ins w:id="8" w:author="Samsung (Anil)" w:date="2020-02-11T14:54:00Z"/>
                <w:rFonts w:eastAsia="Malgun Gothic"/>
                <w:sz w:val="20"/>
                <w:szCs w:val="20"/>
                <w:lang w:eastAsia="ko-KR"/>
              </w:rPr>
            </w:pPr>
            <w:ins w:id="9" w:author="Samsung (Anil)" w:date="2020-02-11T14:54:00Z">
              <w:r w:rsidRPr="00EF1679">
                <w:rPr>
                  <w:rFonts w:eastAsia="Malgun Gothic" w:hint="eastAsia"/>
                  <w:sz w:val="20"/>
                  <w:szCs w:val="20"/>
                  <w:lang w:eastAsia="ko-KR"/>
                </w:rPr>
                <w:t>3&gt; else:</w:t>
              </w:r>
            </w:ins>
          </w:p>
          <w:p w14:paraId="662FA0CA" w14:textId="77777777" w:rsidR="00EF1679" w:rsidRPr="00EF1679" w:rsidRDefault="00EF1679" w:rsidP="00154EB5">
            <w:pPr>
              <w:pStyle w:val="B4"/>
              <w:rPr>
                <w:ins w:id="10" w:author="Samsung (Anil)" w:date="2020-02-11T14:54:00Z"/>
                <w:sz w:val="20"/>
                <w:szCs w:val="20"/>
                <w:lang w:eastAsia="ko-KR"/>
              </w:rPr>
            </w:pPr>
            <w:ins w:id="11" w:author="Samsung (Anil)" w:date="2020-02-11T14:54:00Z">
              <w:r w:rsidRPr="00EF1679">
                <w:rPr>
                  <w:rFonts w:hint="eastAsia"/>
                  <w:sz w:val="20"/>
                  <w:szCs w:val="20"/>
                  <w:lang w:eastAsia="ko-KR"/>
                </w:rPr>
                <w:lastRenderedPageBreak/>
                <w:t>4&gt;</w:t>
              </w:r>
              <w:r w:rsidRPr="00EF1679">
                <w:rPr>
                  <w:b/>
                  <w:sz w:val="20"/>
                  <w:szCs w:val="20"/>
                </w:rPr>
                <w:t xml:space="preserve"> </w:t>
              </w:r>
              <w:r w:rsidRPr="00EF1679">
                <w:rPr>
                  <w:sz w:val="20"/>
                  <w:szCs w:val="20"/>
                </w:rPr>
                <w:t xml:space="preserve">if </w:t>
              </w:r>
              <w:r w:rsidRPr="00EF1679">
                <w:rPr>
                  <w:sz w:val="20"/>
                  <w:szCs w:val="20"/>
                  <w:lang w:eastAsia="ko-KR"/>
                </w:rPr>
                <w:t xml:space="preserve">Random Access Preambles group B is configured and size of </w:t>
              </w:r>
              <w:proofErr w:type="spellStart"/>
              <w:r w:rsidRPr="00EF1679">
                <w:rPr>
                  <w:sz w:val="20"/>
                  <w:szCs w:val="20"/>
                  <w:lang w:eastAsia="ko-KR"/>
                </w:rPr>
                <w:t>MsgA</w:t>
              </w:r>
              <w:proofErr w:type="spellEnd"/>
              <w:r w:rsidRPr="00EF1679">
                <w:rPr>
                  <w:sz w:val="20"/>
                  <w:szCs w:val="20"/>
                  <w:lang w:eastAsia="ko-KR"/>
                </w:rPr>
                <w:t xml:space="preserve"> payload &gt;</w:t>
              </w:r>
              <w:r w:rsidRPr="00EF1679">
                <w:rPr>
                  <w:i/>
                  <w:sz w:val="20"/>
                  <w:szCs w:val="20"/>
                  <w:lang w:eastAsia="ko-KR"/>
                </w:rPr>
                <w:t xml:space="preserve"> ra-Msg3SizeGroupA</w:t>
              </w:r>
              <w:r w:rsidRPr="00EF1679">
                <w:rPr>
                  <w:sz w:val="20"/>
                  <w:szCs w:val="20"/>
                  <w:lang w:eastAsia="ko-KR"/>
                </w:rPr>
                <w:t>:</w:t>
              </w:r>
            </w:ins>
          </w:p>
          <w:p w14:paraId="4C386416" w14:textId="77777777" w:rsidR="00EF1679" w:rsidRPr="00EF1679" w:rsidRDefault="00EF1679" w:rsidP="00154EB5">
            <w:pPr>
              <w:pStyle w:val="B5"/>
              <w:rPr>
                <w:ins w:id="12" w:author="Samsung (Anil)" w:date="2020-02-11T14:54:00Z"/>
                <w:sz w:val="20"/>
                <w:szCs w:val="20"/>
                <w:lang w:eastAsia="ko-KR"/>
              </w:rPr>
            </w:pPr>
            <w:ins w:id="13" w:author="Samsung (Anil)" w:date="2020-02-11T14:54:00Z">
              <w:r w:rsidRPr="00EF1679">
                <w:rPr>
                  <w:rFonts w:eastAsia="Malgun Gothic" w:hint="eastAsia"/>
                  <w:sz w:val="20"/>
                  <w:szCs w:val="20"/>
                </w:rPr>
                <w:t>5&gt;</w:t>
              </w:r>
              <w:r w:rsidRPr="00EF1679">
                <w:rPr>
                  <w:sz w:val="20"/>
                  <w:szCs w:val="20"/>
                  <w:lang w:eastAsia="ko-KR"/>
                </w:rPr>
                <w:t xml:space="preserve"> select the Random Access Preambles group B.</w:t>
              </w:r>
            </w:ins>
          </w:p>
          <w:p w14:paraId="2A647FC1" w14:textId="77777777" w:rsidR="00EF1679" w:rsidRPr="00EF1679" w:rsidRDefault="00EF1679" w:rsidP="00154EB5">
            <w:pPr>
              <w:pStyle w:val="B4"/>
              <w:rPr>
                <w:ins w:id="14" w:author="Samsung (Anil)" w:date="2020-02-11T14:54:00Z"/>
                <w:sz w:val="20"/>
                <w:szCs w:val="20"/>
              </w:rPr>
            </w:pPr>
            <w:ins w:id="15" w:author="Samsung (Anil)" w:date="2020-02-11T14:54:00Z">
              <w:r w:rsidRPr="00EF1679">
                <w:rPr>
                  <w:rFonts w:hint="eastAsia"/>
                  <w:sz w:val="20"/>
                  <w:szCs w:val="20"/>
                </w:rPr>
                <w:t>4&gt; else:</w:t>
              </w:r>
            </w:ins>
          </w:p>
          <w:p w14:paraId="6C85C7D5" w14:textId="77777777" w:rsidR="00EF1679" w:rsidRPr="00EF1679" w:rsidRDefault="00EF1679" w:rsidP="00154EB5">
            <w:pPr>
              <w:pStyle w:val="B5"/>
              <w:rPr>
                <w:ins w:id="16" w:author="Samsung (Anil)" w:date="2020-02-11T14:54:00Z"/>
                <w:rFonts w:eastAsia="Malgun Gothic"/>
                <w:sz w:val="20"/>
                <w:szCs w:val="20"/>
                <w:lang w:val="en-US"/>
              </w:rPr>
            </w:pPr>
            <w:ins w:id="17" w:author="Samsung (Anil)" w:date="2020-02-11T14:54:00Z">
              <w:r w:rsidRPr="00EF1679">
                <w:rPr>
                  <w:rFonts w:eastAsia="Malgun Gothic" w:hint="eastAsia"/>
                  <w:sz w:val="20"/>
                  <w:szCs w:val="20"/>
                </w:rPr>
                <w:t xml:space="preserve">5&gt; </w:t>
              </w:r>
              <w:r w:rsidRPr="00EF1679">
                <w:rPr>
                  <w:sz w:val="20"/>
                  <w:szCs w:val="20"/>
                  <w:lang w:eastAsia="ko-KR"/>
                </w:rPr>
                <w:t>select the Random Access Preambles group A</w:t>
              </w:r>
              <w:r w:rsidRPr="00EF1679">
                <w:rPr>
                  <w:sz w:val="20"/>
                  <w:szCs w:val="20"/>
                  <w:lang w:val="en-US" w:eastAsia="ko-KR"/>
                </w:rPr>
                <w:t>.</w:t>
              </w:r>
            </w:ins>
          </w:p>
          <w:p w14:paraId="63502379" w14:textId="77777777" w:rsidR="00EF1679" w:rsidRPr="00EF1679" w:rsidRDefault="00EF1679" w:rsidP="00154EB5">
            <w:pPr>
              <w:spacing w:after="180"/>
              <w:ind w:left="851" w:hanging="284"/>
              <w:rPr>
                <w:rFonts w:eastAsia="Malgun Gothic"/>
                <w:sz w:val="20"/>
                <w:szCs w:val="20"/>
                <w:lang w:val="en-GB"/>
              </w:rPr>
            </w:pPr>
            <w:r w:rsidRPr="00EF1679">
              <w:rPr>
                <w:rFonts w:eastAsia="Malgun Gothic"/>
                <w:sz w:val="20"/>
                <w:szCs w:val="20"/>
                <w:lang w:val="en-GB"/>
              </w:rPr>
              <w:t>2&gt; else if Msg3 has not yet been transmitted:</w:t>
            </w:r>
          </w:p>
          <w:p w14:paraId="146DC4C8" w14:textId="77777777" w:rsidR="00EF1679" w:rsidRPr="00EF1679" w:rsidRDefault="00EF1679" w:rsidP="00154EB5">
            <w:pPr>
              <w:rPr>
                <w:rFonts w:eastAsiaTheme="minorEastAsia"/>
                <w:color w:val="00B050"/>
                <w:sz w:val="20"/>
                <w:szCs w:val="20"/>
                <w:lang w:eastAsia="zh-CN"/>
              </w:rPr>
            </w:pPr>
          </w:p>
        </w:tc>
        <w:tc>
          <w:tcPr>
            <w:tcW w:w="5270" w:type="dxa"/>
            <w:shd w:val="clear" w:color="auto" w:fill="FFFF00"/>
          </w:tcPr>
          <w:p w14:paraId="5222EEBE" w14:textId="77777777" w:rsidR="00EF1679" w:rsidRPr="00EF1679" w:rsidRDefault="00EF1679" w:rsidP="00154EB5">
            <w:pPr>
              <w:pStyle w:val="ListParagraph"/>
              <w:numPr>
                <w:ilvl w:val="0"/>
                <w:numId w:val="37"/>
              </w:numPr>
              <w:rPr>
                <w:sz w:val="20"/>
                <w:szCs w:val="20"/>
              </w:rPr>
            </w:pPr>
            <w:r w:rsidRPr="00EF1679">
              <w:rPr>
                <w:sz w:val="20"/>
                <w:szCs w:val="20"/>
              </w:rPr>
              <w:lastRenderedPageBreak/>
              <w:t xml:space="preserve">Yes, this seems to be an issue. Also, similar issue exists for 2-step RA section (5.1.2a). So, I fixed both and copied the corresponding fix into this section. </w:t>
            </w:r>
          </w:p>
          <w:p w14:paraId="212DD0CF" w14:textId="77777777" w:rsidR="00EF1679" w:rsidRPr="00EF1679" w:rsidRDefault="00EF1679" w:rsidP="00154EB5">
            <w:pPr>
              <w:pStyle w:val="ListParagraph"/>
              <w:numPr>
                <w:ilvl w:val="0"/>
                <w:numId w:val="37"/>
              </w:numPr>
              <w:rPr>
                <w:sz w:val="20"/>
                <w:szCs w:val="20"/>
              </w:rPr>
            </w:pPr>
            <w:r w:rsidRPr="00EF1679">
              <w:rPr>
                <w:sz w:val="20"/>
                <w:szCs w:val="20"/>
              </w:rPr>
              <w:t>See summary of Sam02</w:t>
            </w:r>
          </w:p>
          <w:p w14:paraId="75B04A3F" w14:textId="77777777" w:rsidR="00EF1679" w:rsidRPr="00EF1679" w:rsidRDefault="00EF1679" w:rsidP="00154EB5">
            <w:pPr>
              <w:pStyle w:val="ListParagraph"/>
              <w:numPr>
                <w:ilvl w:val="0"/>
                <w:numId w:val="37"/>
              </w:numPr>
              <w:rPr>
                <w:sz w:val="20"/>
                <w:szCs w:val="20"/>
                <w:highlight w:val="yellow"/>
              </w:rPr>
            </w:pPr>
            <w:r w:rsidRPr="00EF1679">
              <w:rPr>
                <w:sz w:val="20"/>
                <w:szCs w:val="20"/>
                <w:highlight w:val="yellow"/>
              </w:rPr>
              <w:t>We need to discuss this online</w:t>
            </w:r>
          </w:p>
          <w:p w14:paraId="071D43CF" w14:textId="77777777" w:rsidR="00EF1679" w:rsidRPr="00EF1679" w:rsidRDefault="00EF1679" w:rsidP="00154EB5">
            <w:pPr>
              <w:rPr>
                <w:color w:val="00B050"/>
                <w:sz w:val="20"/>
                <w:szCs w:val="20"/>
              </w:rPr>
            </w:pPr>
          </w:p>
          <w:p w14:paraId="08BF057D" w14:textId="7313B48D" w:rsidR="00EF1679" w:rsidRPr="00EF1679" w:rsidRDefault="00EF1679" w:rsidP="00154EB5">
            <w:pPr>
              <w:pStyle w:val="ListParagraph"/>
              <w:numPr>
                <w:ilvl w:val="0"/>
                <w:numId w:val="38"/>
              </w:numPr>
              <w:rPr>
                <w:color w:val="00B050"/>
                <w:sz w:val="20"/>
                <w:szCs w:val="20"/>
              </w:rPr>
            </w:pPr>
            <w:r w:rsidRPr="00EF1679">
              <w:rPr>
                <w:color w:val="00B050"/>
                <w:sz w:val="20"/>
                <w:szCs w:val="20"/>
              </w:rPr>
              <w:t>Fixed</w:t>
            </w:r>
          </w:p>
        </w:tc>
      </w:tr>
      <w:tr w:rsidR="00EF1679" w:rsidRPr="00881BDF" w14:paraId="69827960" w14:textId="77777777" w:rsidTr="00EF1679">
        <w:tc>
          <w:tcPr>
            <w:tcW w:w="964" w:type="dxa"/>
          </w:tcPr>
          <w:p w14:paraId="7C966AEE" w14:textId="77777777" w:rsidR="00EF1679" w:rsidRDefault="00EF1679" w:rsidP="00154EB5">
            <w:r>
              <w:rPr>
                <w:rFonts w:hint="eastAsia"/>
              </w:rPr>
              <w:t>SAM 002</w:t>
            </w:r>
          </w:p>
        </w:tc>
        <w:tc>
          <w:tcPr>
            <w:tcW w:w="6129" w:type="dxa"/>
            <w:gridSpan w:val="2"/>
          </w:tcPr>
          <w:p w14:paraId="31911BE1" w14:textId="77777777" w:rsidR="00EF1679" w:rsidRDefault="00EF1679" w:rsidP="00154EB5"/>
          <w:p w14:paraId="26E7647A" w14:textId="77777777" w:rsidR="00EF1679" w:rsidRDefault="00EF1679" w:rsidP="00154EB5">
            <w:r>
              <w:rPr>
                <w:rFonts w:hint="eastAsia"/>
              </w:rPr>
              <w:t xml:space="preserve">In the highlighted </w:t>
            </w:r>
            <w:r>
              <w:t xml:space="preserve">yellow </w:t>
            </w:r>
            <w:r>
              <w:rPr>
                <w:rFonts w:hint="eastAsia"/>
              </w:rPr>
              <w:t>part, "</w:t>
            </w:r>
            <w:r w:rsidRPr="00B9580D">
              <w:t xml:space="preserve">if Random Access Preambles </w:t>
            </w:r>
            <w:proofErr w:type="gramStart"/>
            <w:r w:rsidRPr="00B9580D">
              <w:t>group</w:t>
            </w:r>
            <w:proofErr w:type="gramEnd"/>
            <w:r w:rsidRPr="00B9580D">
              <w:t xml:space="preserve"> B </w:t>
            </w:r>
            <w:r>
              <w:t xml:space="preserve">for 2-step RA </w:t>
            </w:r>
            <w:r w:rsidRPr="00B9580D">
              <w:t>is configured</w:t>
            </w:r>
            <w:r>
              <w:t>" should also be added.</w:t>
            </w:r>
          </w:p>
          <w:p w14:paraId="160658B7" w14:textId="77777777" w:rsidR="00EF1679" w:rsidRDefault="00EF1679" w:rsidP="00154EB5"/>
          <w:p w14:paraId="0C862765" w14:textId="77777777" w:rsidR="00EF1679" w:rsidRDefault="00EF1679" w:rsidP="00154EB5">
            <w:r>
              <w:t xml:space="preserve">In the highlighted green part, first transmission of MSGA may not have any preamble group associated with it. </w:t>
            </w:r>
            <w:proofErr w:type="gramStart"/>
            <w:r>
              <w:t>So</w:t>
            </w:r>
            <w:proofErr w:type="gramEnd"/>
            <w:r>
              <w:t xml:space="preserve"> it should be changed to "</w:t>
            </w:r>
            <w:r w:rsidRPr="00B9580D">
              <w:t xml:space="preserve"> first transmission of </w:t>
            </w:r>
            <w:r>
              <w:t xml:space="preserve">MSGA </w:t>
            </w:r>
            <w:r w:rsidRPr="009678CB">
              <w:t>using contention based random access resources</w:t>
            </w:r>
            <w:r>
              <w:rPr>
                <w:b/>
              </w:rPr>
              <w:t>"</w:t>
            </w:r>
          </w:p>
          <w:p w14:paraId="11A2090A" w14:textId="77777777" w:rsidR="00EF1679" w:rsidRDefault="00EF1679" w:rsidP="00154EB5"/>
          <w:p w14:paraId="104172B8" w14:textId="77777777" w:rsidR="00EF1679" w:rsidRPr="00B9580D" w:rsidRDefault="00EF1679" w:rsidP="00154EB5">
            <w:pPr>
              <w:pStyle w:val="B2"/>
              <w:rPr>
                <w:lang w:eastAsia="ko-KR"/>
              </w:rPr>
            </w:pPr>
            <w:r>
              <w:rPr>
                <w:lang w:eastAsia="ko-KR"/>
              </w:rPr>
              <w:t>2</w:t>
            </w:r>
            <w:r w:rsidRPr="00B9580D">
              <w:rPr>
                <w:lang w:eastAsia="ko-KR"/>
              </w:rPr>
              <w:t>&gt;</w:t>
            </w:r>
            <w:r w:rsidRPr="00B9580D">
              <w:rPr>
                <w:lang w:eastAsia="ko-KR"/>
              </w:rPr>
              <w:tab/>
              <w:t xml:space="preserve">if </w:t>
            </w:r>
            <w:r>
              <w:rPr>
                <w:lang w:eastAsia="ko-KR"/>
              </w:rPr>
              <w:t>MSGA</w:t>
            </w:r>
            <w:r w:rsidRPr="00B9580D">
              <w:rPr>
                <w:lang w:eastAsia="ko-KR"/>
              </w:rPr>
              <w:t xml:space="preserve"> has not yet been transmitted:</w:t>
            </w:r>
          </w:p>
          <w:p w14:paraId="39DAA528" w14:textId="77777777" w:rsidR="00EF1679" w:rsidRPr="00B9580D" w:rsidRDefault="00EF1679" w:rsidP="00154EB5">
            <w:pPr>
              <w:pStyle w:val="B3"/>
              <w:rPr>
                <w:lang w:eastAsia="ko-KR"/>
              </w:rPr>
            </w:pPr>
            <w:bookmarkStart w:id="18" w:name="_Hlk27723011"/>
            <w:r>
              <w:rPr>
                <w:lang w:eastAsia="ko-KR"/>
              </w:rPr>
              <w:t>3</w:t>
            </w:r>
            <w:r w:rsidRPr="00B9580D">
              <w:rPr>
                <w:lang w:eastAsia="ko-KR"/>
              </w:rPr>
              <w:t>&gt;</w:t>
            </w:r>
            <w:r w:rsidRPr="00B9580D">
              <w:rPr>
                <w:lang w:eastAsia="ko-KR"/>
              </w:rPr>
              <w:tab/>
              <w:t xml:space="preserve">if Random Access Preambles group B </w:t>
            </w:r>
            <w:r>
              <w:rPr>
                <w:lang w:eastAsia="ko-KR"/>
              </w:rPr>
              <w:t xml:space="preserve">for 2-step RA </w:t>
            </w:r>
            <w:r w:rsidRPr="00B9580D">
              <w:rPr>
                <w:lang w:eastAsia="ko-KR"/>
              </w:rPr>
              <w:t>is configured:</w:t>
            </w:r>
          </w:p>
          <w:p w14:paraId="13FEBEBC" w14:textId="77777777" w:rsidR="00EF1679" w:rsidRDefault="00EF1679" w:rsidP="00154EB5">
            <w:pPr>
              <w:pStyle w:val="B4"/>
              <w:rPr>
                <w:lang w:eastAsia="ko-KR"/>
              </w:rPr>
            </w:pPr>
            <w:bookmarkStart w:id="19" w:name="_Hlk27652409"/>
            <w:r>
              <w:rPr>
                <w:lang w:eastAsia="ko-KR"/>
              </w:rPr>
              <w:t>4</w:t>
            </w:r>
            <w:r w:rsidRPr="00B9580D">
              <w:rPr>
                <w:lang w:eastAsia="ko-KR"/>
              </w:rPr>
              <w:t>&gt;</w:t>
            </w:r>
            <w:r w:rsidRPr="00B9580D">
              <w:rPr>
                <w:lang w:eastAsia="ko-KR"/>
              </w:rPr>
              <w:tab/>
              <w:t xml:space="preserve">if the potential </w:t>
            </w:r>
            <w:r>
              <w:rPr>
                <w:lang w:eastAsia="ko-KR"/>
              </w:rPr>
              <w:t>MSGA payload</w:t>
            </w:r>
            <w:r w:rsidRPr="00B9580D">
              <w:rPr>
                <w:lang w:eastAsia="ko-KR"/>
              </w:rPr>
              <w:t xml:space="preserve"> size (UL data available for transmission plus MAC header and, where required, MAC CEs) is greater than</w:t>
            </w:r>
            <w:r>
              <w:rPr>
                <w:lang w:eastAsia="ko-KR"/>
              </w:rPr>
              <w:t xml:space="preserve"> the transport block size of the MSGA payload associated with preamble group A</w:t>
            </w:r>
            <w:r w:rsidRPr="00B9580D">
              <w:rPr>
                <w:lang w:eastAsia="ko-KR"/>
              </w:rPr>
              <w:t xml:space="preserve"> </w:t>
            </w:r>
            <w:r w:rsidRPr="00F86397">
              <w:rPr>
                <w:lang w:eastAsia="ko-KR"/>
              </w:rPr>
              <w:t xml:space="preserve">and the nominal required PUSCH power for MSGA determined according to </w:t>
            </w:r>
            <w:r w:rsidRPr="00F86397">
              <w:rPr>
                <w:iCs/>
                <w:lang w:eastAsia="ko-KR"/>
              </w:rPr>
              <w:t xml:space="preserve">sub-clause 7.1.1 of TS 38.213 [6] </w:t>
            </w:r>
            <w:r w:rsidRPr="00F86397">
              <w:rPr>
                <w:lang w:eastAsia="ko-KR"/>
              </w:rPr>
              <w:t>is less</w:t>
            </w:r>
            <w:r w:rsidRPr="00B9580D">
              <w:rPr>
                <w:lang w:eastAsia="ko-KR"/>
              </w:rPr>
              <w:t xml:space="preserve"> than </w:t>
            </w:r>
            <w:r w:rsidRPr="00B9580D">
              <w:rPr>
                <w:i/>
                <w:lang w:eastAsia="ko-KR"/>
              </w:rPr>
              <w:t>PCMAX</w:t>
            </w:r>
            <w:r w:rsidRPr="00B9580D">
              <w:rPr>
                <w:lang w:eastAsia="ko-KR"/>
              </w:rPr>
              <w:t xml:space="preserve"> (of the Serving Cell performing the Random Access Procedure)</w:t>
            </w:r>
            <w:r w:rsidRPr="002A1CB9">
              <w:rPr>
                <w:lang w:eastAsia="ko-KR"/>
              </w:rPr>
              <w:t>;</w:t>
            </w:r>
            <w:r w:rsidRPr="00B9580D">
              <w:rPr>
                <w:lang w:eastAsia="ko-KR"/>
              </w:rPr>
              <w:t xml:space="preserve"> or</w:t>
            </w:r>
          </w:p>
          <w:bookmarkEnd w:id="18"/>
          <w:bookmarkEnd w:id="19"/>
          <w:p w14:paraId="2EE7E58D" w14:textId="77777777" w:rsidR="00EF1679" w:rsidRPr="00B9580D" w:rsidRDefault="00EF1679" w:rsidP="00154EB5">
            <w:pPr>
              <w:pStyle w:val="B4"/>
              <w:rPr>
                <w:lang w:eastAsia="ko-KR"/>
              </w:rPr>
            </w:pPr>
            <w:r>
              <w:rPr>
                <w:lang w:eastAsia="ko-KR"/>
              </w:rPr>
              <w:t>4</w:t>
            </w:r>
            <w:r w:rsidRPr="00B9580D">
              <w:rPr>
                <w:lang w:eastAsia="ko-KR"/>
              </w:rPr>
              <w:t>&gt;</w:t>
            </w:r>
            <w:r w:rsidRPr="00B9580D">
              <w:rPr>
                <w:lang w:eastAsia="ko-KR"/>
              </w:rPr>
              <w:tab/>
              <w:t xml:space="preserve">if the Random Access procedure was initiated for the CCCH logical channel and the CCCH SDU size plus MAC </w:t>
            </w:r>
            <w:proofErr w:type="spellStart"/>
            <w:r w:rsidRPr="00B9580D">
              <w:rPr>
                <w:lang w:eastAsia="ko-KR"/>
              </w:rPr>
              <w:t>subheader</w:t>
            </w:r>
            <w:proofErr w:type="spellEnd"/>
            <w:r w:rsidRPr="00B9580D">
              <w:rPr>
                <w:lang w:eastAsia="ko-KR"/>
              </w:rPr>
              <w:t xml:space="preserve"> is greater than </w:t>
            </w:r>
            <w:r>
              <w:rPr>
                <w:lang w:eastAsia="ko-KR"/>
              </w:rPr>
              <w:t xml:space="preserve">the transport block size of the MSGA payload </w:t>
            </w:r>
            <w:r>
              <w:rPr>
                <w:lang w:eastAsia="ko-KR"/>
              </w:rPr>
              <w:lastRenderedPageBreak/>
              <w:t>associated with preamble group A</w:t>
            </w:r>
            <w:r w:rsidRPr="00B9580D">
              <w:rPr>
                <w:lang w:eastAsia="ko-KR"/>
              </w:rPr>
              <w:t>:</w:t>
            </w:r>
          </w:p>
          <w:p w14:paraId="115E0EFE" w14:textId="77777777" w:rsidR="00EF1679" w:rsidRPr="00B9580D" w:rsidRDefault="00EF1679" w:rsidP="00154EB5">
            <w:pPr>
              <w:pStyle w:val="B5"/>
              <w:rPr>
                <w:lang w:eastAsia="ko-KR"/>
              </w:rPr>
            </w:pPr>
            <w:r>
              <w:rPr>
                <w:lang w:eastAsia="ko-KR"/>
              </w:rPr>
              <w:t>5</w:t>
            </w:r>
            <w:r w:rsidRPr="00B9580D">
              <w:rPr>
                <w:lang w:eastAsia="ko-KR"/>
              </w:rPr>
              <w:t>&gt;</w:t>
            </w:r>
            <w:r w:rsidRPr="00B9580D">
              <w:rPr>
                <w:lang w:eastAsia="ko-KR"/>
              </w:rPr>
              <w:tab/>
              <w:t>select the Random Access Preambles group B.</w:t>
            </w:r>
          </w:p>
          <w:p w14:paraId="6071E5A9" w14:textId="77777777" w:rsidR="00EF1679" w:rsidRPr="00B9580D" w:rsidRDefault="00EF1679" w:rsidP="00154EB5">
            <w:pPr>
              <w:pStyle w:val="B4"/>
              <w:rPr>
                <w:lang w:eastAsia="ko-KR"/>
              </w:rPr>
            </w:pPr>
            <w:r>
              <w:rPr>
                <w:lang w:eastAsia="ko-KR"/>
              </w:rPr>
              <w:t>4</w:t>
            </w:r>
            <w:r w:rsidRPr="00B9580D">
              <w:rPr>
                <w:lang w:eastAsia="ko-KR"/>
              </w:rPr>
              <w:t>&gt;</w:t>
            </w:r>
            <w:r w:rsidRPr="00B9580D">
              <w:rPr>
                <w:lang w:eastAsia="ko-KR"/>
              </w:rPr>
              <w:tab/>
              <w:t>else:</w:t>
            </w:r>
          </w:p>
          <w:p w14:paraId="0C8477DD" w14:textId="77777777" w:rsidR="00EF1679" w:rsidRPr="00B9580D" w:rsidRDefault="00EF1679" w:rsidP="00154EB5">
            <w:pPr>
              <w:pStyle w:val="B5"/>
              <w:rPr>
                <w:lang w:eastAsia="ko-KR"/>
              </w:rPr>
            </w:pPr>
            <w:r>
              <w:rPr>
                <w:lang w:eastAsia="ko-KR"/>
              </w:rPr>
              <w:t>5</w:t>
            </w:r>
            <w:r w:rsidRPr="00B9580D">
              <w:rPr>
                <w:lang w:eastAsia="ko-KR"/>
              </w:rPr>
              <w:t>&gt;</w:t>
            </w:r>
            <w:r w:rsidRPr="00B9580D">
              <w:rPr>
                <w:lang w:eastAsia="ko-KR"/>
              </w:rPr>
              <w:tab/>
              <w:t>select the Random Access Preambles group A.</w:t>
            </w:r>
          </w:p>
          <w:p w14:paraId="50F7093D" w14:textId="77777777" w:rsidR="00EF1679" w:rsidRPr="00B9580D" w:rsidRDefault="00EF1679" w:rsidP="00154EB5">
            <w:pPr>
              <w:pStyle w:val="B3"/>
              <w:rPr>
                <w:lang w:eastAsia="ko-KR"/>
              </w:rPr>
            </w:pPr>
            <w:r>
              <w:rPr>
                <w:lang w:eastAsia="ko-KR"/>
              </w:rPr>
              <w:t>3</w:t>
            </w:r>
            <w:r w:rsidRPr="00B9580D">
              <w:rPr>
                <w:lang w:eastAsia="ko-KR"/>
              </w:rPr>
              <w:t>&gt;</w:t>
            </w:r>
            <w:r w:rsidRPr="00B9580D">
              <w:rPr>
                <w:lang w:eastAsia="ko-KR"/>
              </w:rPr>
              <w:tab/>
              <w:t>else:</w:t>
            </w:r>
          </w:p>
          <w:p w14:paraId="302A4C97" w14:textId="77777777" w:rsidR="00EF1679" w:rsidRPr="00B9580D" w:rsidRDefault="00EF1679" w:rsidP="00154EB5">
            <w:pPr>
              <w:pStyle w:val="B4"/>
              <w:rPr>
                <w:lang w:eastAsia="ko-KR"/>
              </w:rPr>
            </w:pPr>
            <w:r>
              <w:rPr>
                <w:lang w:eastAsia="ko-KR"/>
              </w:rPr>
              <w:t>4</w:t>
            </w:r>
            <w:r w:rsidRPr="00B9580D">
              <w:rPr>
                <w:lang w:eastAsia="ko-KR"/>
              </w:rPr>
              <w:t>&gt;</w:t>
            </w:r>
            <w:r w:rsidRPr="00B9580D">
              <w:rPr>
                <w:lang w:eastAsia="ko-KR"/>
              </w:rPr>
              <w:tab/>
              <w:t>select the Random Access Preambles group A.</w:t>
            </w:r>
          </w:p>
          <w:p w14:paraId="61C9181E" w14:textId="77777777" w:rsidR="00EF1679" w:rsidRDefault="00EF1679" w:rsidP="00154EB5">
            <w:pPr>
              <w:pStyle w:val="B2"/>
              <w:rPr>
                <w:lang w:eastAsia="ko-KR"/>
              </w:rPr>
            </w:pPr>
            <w:r>
              <w:rPr>
                <w:lang w:eastAsia="ko-KR"/>
              </w:rPr>
              <w:t>2&gt; else if MSGA has been transmitted using contention free random access resources and has not yet been transmitted using contention based random access:</w:t>
            </w:r>
          </w:p>
          <w:p w14:paraId="7AAF19E0" w14:textId="77777777" w:rsidR="00EF1679" w:rsidRDefault="00EF1679" w:rsidP="00154EB5">
            <w:pPr>
              <w:pStyle w:val="B3"/>
              <w:rPr>
                <w:lang w:eastAsia="ko-KR"/>
              </w:rPr>
            </w:pPr>
            <w:r>
              <w:rPr>
                <w:lang w:eastAsia="ko-KR"/>
              </w:rPr>
              <w:t>3</w:t>
            </w:r>
            <w:r w:rsidRPr="00B9580D">
              <w:rPr>
                <w:lang w:eastAsia="ko-KR"/>
              </w:rPr>
              <w:t>&gt;</w:t>
            </w:r>
            <w:r w:rsidRPr="00B9580D">
              <w:rPr>
                <w:lang w:eastAsia="ko-KR"/>
              </w:rPr>
              <w:tab/>
            </w:r>
            <w:r w:rsidRPr="003174E0">
              <w:rPr>
                <w:highlight w:val="yellow"/>
                <w:lang w:eastAsia="ko-KR"/>
              </w:rPr>
              <w:t>if the payload size of the MSGA (including the MAC header and all the MAC CEs) is greater than the transport block size of the MSGA payload size associated with preamble group A</w:t>
            </w:r>
            <w:r>
              <w:rPr>
                <w:lang w:eastAsia="ko-KR"/>
              </w:rPr>
              <w:t xml:space="preserve">: </w:t>
            </w:r>
          </w:p>
          <w:p w14:paraId="2A80A48E" w14:textId="77777777" w:rsidR="00EF1679" w:rsidRPr="00B9580D" w:rsidRDefault="00EF1679" w:rsidP="00154EB5">
            <w:pPr>
              <w:pStyle w:val="B4"/>
              <w:rPr>
                <w:lang w:eastAsia="ko-KR"/>
              </w:rPr>
            </w:pPr>
            <w:r>
              <w:rPr>
                <w:lang w:eastAsia="ko-KR"/>
              </w:rPr>
              <w:t>4</w:t>
            </w:r>
            <w:r w:rsidRPr="00B9580D">
              <w:rPr>
                <w:lang w:eastAsia="ko-KR"/>
              </w:rPr>
              <w:t>&gt;</w:t>
            </w:r>
            <w:r w:rsidRPr="00B9580D">
              <w:rPr>
                <w:lang w:eastAsia="ko-KR"/>
              </w:rPr>
              <w:tab/>
              <w:t>select the Random Access Preambles group B.</w:t>
            </w:r>
          </w:p>
          <w:p w14:paraId="2435B0EE" w14:textId="77777777" w:rsidR="00EF1679" w:rsidRPr="00B9580D" w:rsidRDefault="00EF1679" w:rsidP="00154EB5">
            <w:pPr>
              <w:pStyle w:val="B3"/>
              <w:rPr>
                <w:lang w:eastAsia="ko-KR"/>
              </w:rPr>
            </w:pPr>
            <w:r>
              <w:rPr>
                <w:lang w:eastAsia="ko-KR"/>
              </w:rPr>
              <w:t>3</w:t>
            </w:r>
            <w:r w:rsidRPr="00B9580D">
              <w:rPr>
                <w:lang w:eastAsia="ko-KR"/>
              </w:rPr>
              <w:t>&gt;</w:t>
            </w:r>
            <w:r w:rsidRPr="00B9580D">
              <w:rPr>
                <w:lang w:eastAsia="ko-KR"/>
              </w:rPr>
              <w:tab/>
              <w:t>else:</w:t>
            </w:r>
          </w:p>
          <w:p w14:paraId="3AD17008" w14:textId="77777777" w:rsidR="00EF1679" w:rsidRPr="00B9580D" w:rsidRDefault="00EF1679" w:rsidP="00154EB5">
            <w:pPr>
              <w:pStyle w:val="B4"/>
              <w:rPr>
                <w:lang w:eastAsia="ko-KR"/>
              </w:rPr>
            </w:pPr>
            <w:r>
              <w:rPr>
                <w:lang w:eastAsia="ko-KR"/>
              </w:rPr>
              <w:t>4</w:t>
            </w:r>
            <w:r w:rsidRPr="00B9580D">
              <w:rPr>
                <w:lang w:eastAsia="ko-KR"/>
              </w:rPr>
              <w:t>&gt;</w:t>
            </w:r>
            <w:r w:rsidRPr="00B9580D">
              <w:rPr>
                <w:lang w:eastAsia="ko-KR"/>
              </w:rPr>
              <w:tab/>
              <w:t>select the Random Access Preambles group A.</w:t>
            </w:r>
          </w:p>
          <w:p w14:paraId="0FC3A705" w14:textId="77777777" w:rsidR="00EF1679" w:rsidRPr="00B9580D" w:rsidRDefault="00EF1679" w:rsidP="00154EB5">
            <w:pPr>
              <w:pStyle w:val="B2"/>
              <w:rPr>
                <w:lang w:eastAsia="ko-KR"/>
              </w:rPr>
            </w:pPr>
            <w:r>
              <w:rPr>
                <w:lang w:eastAsia="ko-KR"/>
              </w:rPr>
              <w:t>2</w:t>
            </w:r>
            <w:r w:rsidRPr="00B9580D">
              <w:rPr>
                <w:lang w:eastAsia="ko-KR"/>
              </w:rPr>
              <w:t>&gt;</w:t>
            </w:r>
            <w:r w:rsidRPr="00B9580D">
              <w:rPr>
                <w:lang w:eastAsia="ko-KR"/>
              </w:rPr>
              <w:tab/>
              <w:t xml:space="preserve">else (i.e. </w:t>
            </w:r>
            <w:r>
              <w:rPr>
                <w:lang w:eastAsia="ko-KR"/>
              </w:rPr>
              <w:t>MSGA</w:t>
            </w:r>
            <w:r w:rsidRPr="00B9580D">
              <w:rPr>
                <w:lang w:eastAsia="ko-KR"/>
              </w:rPr>
              <w:t xml:space="preserve"> is being retransmitted):</w:t>
            </w:r>
          </w:p>
          <w:p w14:paraId="5FEB2290" w14:textId="77777777" w:rsidR="00EF1679" w:rsidRDefault="00EF1679" w:rsidP="00154EB5">
            <w:pPr>
              <w:pStyle w:val="B3"/>
              <w:rPr>
                <w:lang w:eastAsia="ko-KR"/>
              </w:rPr>
            </w:pPr>
            <w:r>
              <w:rPr>
                <w:lang w:eastAsia="ko-KR"/>
              </w:rPr>
              <w:t>3</w:t>
            </w:r>
            <w:r w:rsidRPr="00B9580D">
              <w:rPr>
                <w:lang w:eastAsia="ko-KR"/>
              </w:rPr>
              <w:t>&gt;</w:t>
            </w:r>
            <w:r w:rsidRPr="00B9580D">
              <w:rPr>
                <w:lang w:eastAsia="ko-KR"/>
              </w:rPr>
              <w:tab/>
              <w:t xml:space="preserve">select the same group of Random Access Preambles as was used for the Random Access Preamble transmission attempt </w:t>
            </w:r>
            <w:r w:rsidRPr="003174E0">
              <w:rPr>
                <w:highlight w:val="green"/>
                <w:lang w:eastAsia="ko-KR"/>
              </w:rPr>
              <w:t>corresponding to the first transmission of MSGA</w:t>
            </w:r>
            <w:r w:rsidRPr="00B9580D">
              <w:rPr>
                <w:lang w:eastAsia="ko-KR"/>
              </w:rPr>
              <w:t>.</w:t>
            </w:r>
          </w:p>
          <w:p w14:paraId="5A99CD8C" w14:textId="77777777" w:rsidR="00EF1679" w:rsidRDefault="00EF1679" w:rsidP="00154EB5"/>
        </w:tc>
        <w:tc>
          <w:tcPr>
            <w:tcW w:w="5782" w:type="dxa"/>
          </w:tcPr>
          <w:p w14:paraId="596F4887" w14:textId="77777777" w:rsidR="00EF1679" w:rsidRPr="00B9580D" w:rsidRDefault="00EF1679" w:rsidP="00154EB5">
            <w:pPr>
              <w:pStyle w:val="B2"/>
              <w:rPr>
                <w:lang w:eastAsia="ko-KR"/>
              </w:rPr>
            </w:pPr>
            <w:r>
              <w:rPr>
                <w:lang w:eastAsia="ko-KR"/>
              </w:rPr>
              <w:lastRenderedPageBreak/>
              <w:t>2</w:t>
            </w:r>
            <w:r w:rsidRPr="00B9580D">
              <w:rPr>
                <w:lang w:eastAsia="ko-KR"/>
              </w:rPr>
              <w:t>&gt;</w:t>
            </w:r>
            <w:r w:rsidRPr="00B9580D">
              <w:rPr>
                <w:lang w:eastAsia="ko-KR"/>
              </w:rPr>
              <w:tab/>
              <w:t xml:space="preserve">if </w:t>
            </w:r>
            <w:r>
              <w:rPr>
                <w:lang w:eastAsia="ko-KR"/>
              </w:rPr>
              <w:t>MSGA</w:t>
            </w:r>
            <w:r w:rsidRPr="00B9580D">
              <w:rPr>
                <w:lang w:eastAsia="ko-KR"/>
              </w:rPr>
              <w:t xml:space="preserve"> has not yet been transmitted:</w:t>
            </w:r>
          </w:p>
          <w:p w14:paraId="1D3E46A0" w14:textId="77777777" w:rsidR="00EF1679" w:rsidRPr="00B9580D" w:rsidRDefault="00EF1679" w:rsidP="00154EB5">
            <w:pPr>
              <w:pStyle w:val="B3"/>
              <w:rPr>
                <w:lang w:eastAsia="ko-KR"/>
              </w:rPr>
            </w:pPr>
            <w:r>
              <w:rPr>
                <w:lang w:eastAsia="ko-KR"/>
              </w:rPr>
              <w:t>3</w:t>
            </w:r>
            <w:r w:rsidRPr="00B9580D">
              <w:rPr>
                <w:lang w:eastAsia="ko-KR"/>
              </w:rPr>
              <w:t>&gt;</w:t>
            </w:r>
            <w:r w:rsidRPr="00B9580D">
              <w:rPr>
                <w:lang w:eastAsia="ko-KR"/>
              </w:rPr>
              <w:tab/>
              <w:t xml:space="preserve">if Random Access Preambles group B </w:t>
            </w:r>
            <w:r>
              <w:rPr>
                <w:lang w:eastAsia="ko-KR"/>
              </w:rPr>
              <w:t xml:space="preserve">for 2-step RA </w:t>
            </w:r>
            <w:r w:rsidRPr="00B9580D">
              <w:rPr>
                <w:lang w:eastAsia="ko-KR"/>
              </w:rPr>
              <w:t>is configured:</w:t>
            </w:r>
          </w:p>
          <w:p w14:paraId="79282AF5" w14:textId="77777777" w:rsidR="00EF1679" w:rsidRDefault="00EF1679" w:rsidP="00154EB5">
            <w:pPr>
              <w:pStyle w:val="B4"/>
              <w:rPr>
                <w:lang w:eastAsia="ko-KR"/>
              </w:rPr>
            </w:pPr>
            <w:r>
              <w:rPr>
                <w:lang w:eastAsia="ko-KR"/>
              </w:rPr>
              <w:t>4</w:t>
            </w:r>
            <w:r w:rsidRPr="00B9580D">
              <w:rPr>
                <w:lang w:eastAsia="ko-KR"/>
              </w:rPr>
              <w:t>&gt;</w:t>
            </w:r>
            <w:r w:rsidRPr="00B9580D">
              <w:rPr>
                <w:lang w:eastAsia="ko-KR"/>
              </w:rPr>
              <w:tab/>
              <w:t xml:space="preserve">if the potential </w:t>
            </w:r>
            <w:r>
              <w:rPr>
                <w:lang w:eastAsia="ko-KR"/>
              </w:rPr>
              <w:t>MSGA payload</w:t>
            </w:r>
            <w:r w:rsidRPr="00B9580D">
              <w:rPr>
                <w:lang w:eastAsia="ko-KR"/>
              </w:rPr>
              <w:t xml:space="preserve"> size (UL data available for transmission plus MAC header and, where required, MAC CEs) is greater than</w:t>
            </w:r>
            <w:r>
              <w:rPr>
                <w:lang w:eastAsia="ko-KR"/>
              </w:rPr>
              <w:t xml:space="preserve"> the transport block size of the MSGA payload associated with preamble group A</w:t>
            </w:r>
            <w:r w:rsidRPr="00B9580D">
              <w:rPr>
                <w:lang w:eastAsia="ko-KR"/>
              </w:rPr>
              <w:t xml:space="preserve"> </w:t>
            </w:r>
            <w:r w:rsidRPr="00F86397">
              <w:rPr>
                <w:lang w:eastAsia="ko-KR"/>
              </w:rPr>
              <w:t xml:space="preserve">and the nominal required PUSCH power for MSGA determined according to </w:t>
            </w:r>
            <w:r w:rsidRPr="00F86397">
              <w:rPr>
                <w:iCs/>
                <w:lang w:eastAsia="ko-KR"/>
              </w:rPr>
              <w:t xml:space="preserve">sub-clause 7.1.1 of TS 38.213 [6] </w:t>
            </w:r>
            <w:r w:rsidRPr="00F86397">
              <w:rPr>
                <w:lang w:eastAsia="ko-KR"/>
              </w:rPr>
              <w:t>is less</w:t>
            </w:r>
            <w:r w:rsidRPr="00B9580D">
              <w:rPr>
                <w:lang w:eastAsia="ko-KR"/>
              </w:rPr>
              <w:t xml:space="preserve"> than </w:t>
            </w:r>
            <w:r w:rsidRPr="00B9580D">
              <w:rPr>
                <w:i/>
                <w:lang w:eastAsia="ko-KR"/>
              </w:rPr>
              <w:t>PCMAX</w:t>
            </w:r>
            <w:r w:rsidRPr="00B9580D">
              <w:rPr>
                <w:lang w:eastAsia="ko-KR"/>
              </w:rPr>
              <w:t xml:space="preserve"> (of the Serving Cell performing the Random Access Procedure)</w:t>
            </w:r>
            <w:r w:rsidRPr="002A1CB9">
              <w:rPr>
                <w:lang w:eastAsia="ko-KR"/>
              </w:rPr>
              <w:t>;</w:t>
            </w:r>
            <w:r w:rsidRPr="00B9580D">
              <w:rPr>
                <w:lang w:eastAsia="ko-KR"/>
              </w:rPr>
              <w:t xml:space="preserve"> or</w:t>
            </w:r>
          </w:p>
          <w:p w14:paraId="1504FA1C" w14:textId="77777777" w:rsidR="00EF1679" w:rsidRPr="00B9580D" w:rsidRDefault="00EF1679" w:rsidP="00154EB5">
            <w:pPr>
              <w:pStyle w:val="B4"/>
              <w:rPr>
                <w:lang w:eastAsia="ko-KR"/>
              </w:rPr>
            </w:pPr>
            <w:r>
              <w:rPr>
                <w:lang w:eastAsia="ko-KR"/>
              </w:rPr>
              <w:t>4</w:t>
            </w:r>
            <w:r w:rsidRPr="00B9580D">
              <w:rPr>
                <w:lang w:eastAsia="ko-KR"/>
              </w:rPr>
              <w:t>&gt;</w:t>
            </w:r>
            <w:r w:rsidRPr="00B9580D">
              <w:rPr>
                <w:lang w:eastAsia="ko-KR"/>
              </w:rPr>
              <w:tab/>
              <w:t xml:space="preserve">if the Random Access procedure was initiated for the CCCH logical channel and the CCCH SDU size plus MAC </w:t>
            </w:r>
            <w:proofErr w:type="spellStart"/>
            <w:r w:rsidRPr="00B9580D">
              <w:rPr>
                <w:lang w:eastAsia="ko-KR"/>
              </w:rPr>
              <w:t>subheader</w:t>
            </w:r>
            <w:proofErr w:type="spellEnd"/>
            <w:r w:rsidRPr="00B9580D">
              <w:rPr>
                <w:lang w:eastAsia="ko-KR"/>
              </w:rPr>
              <w:t xml:space="preserve"> is greater than </w:t>
            </w:r>
            <w:r>
              <w:rPr>
                <w:lang w:eastAsia="ko-KR"/>
              </w:rPr>
              <w:t>the transport block size of the MSGA payload associated with preamble group A</w:t>
            </w:r>
            <w:r w:rsidRPr="00B9580D">
              <w:rPr>
                <w:lang w:eastAsia="ko-KR"/>
              </w:rPr>
              <w:t>:</w:t>
            </w:r>
          </w:p>
          <w:p w14:paraId="7AFBB672" w14:textId="77777777" w:rsidR="00EF1679" w:rsidRPr="00B9580D" w:rsidRDefault="00EF1679" w:rsidP="00154EB5">
            <w:pPr>
              <w:pStyle w:val="B5"/>
              <w:rPr>
                <w:lang w:eastAsia="ko-KR"/>
              </w:rPr>
            </w:pPr>
            <w:r>
              <w:rPr>
                <w:lang w:eastAsia="ko-KR"/>
              </w:rPr>
              <w:t>5</w:t>
            </w:r>
            <w:r w:rsidRPr="00B9580D">
              <w:rPr>
                <w:lang w:eastAsia="ko-KR"/>
              </w:rPr>
              <w:t>&gt;</w:t>
            </w:r>
            <w:r w:rsidRPr="00B9580D">
              <w:rPr>
                <w:lang w:eastAsia="ko-KR"/>
              </w:rPr>
              <w:tab/>
              <w:t>select the Random Access Preambles group B.</w:t>
            </w:r>
          </w:p>
          <w:p w14:paraId="25932F0C" w14:textId="77777777" w:rsidR="00EF1679" w:rsidRPr="00B9580D" w:rsidRDefault="00EF1679" w:rsidP="00154EB5">
            <w:pPr>
              <w:pStyle w:val="B4"/>
              <w:rPr>
                <w:lang w:eastAsia="ko-KR"/>
              </w:rPr>
            </w:pPr>
            <w:r>
              <w:rPr>
                <w:lang w:eastAsia="ko-KR"/>
              </w:rPr>
              <w:t>4</w:t>
            </w:r>
            <w:r w:rsidRPr="00B9580D">
              <w:rPr>
                <w:lang w:eastAsia="ko-KR"/>
              </w:rPr>
              <w:t>&gt;</w:t>
            </w:r>
            <w:r w:rsidRPr="00B9580D">
              <w:rPr>
                <w:lang w:eastAsia="ko-KR"/>
              </w:rPr>
              <w:tab/>
              <w:t>else:</w:t>
            </w:r>
          </w:p>
          <w:p w14:paraId="1A80AE1D" w14:textId="77777777" w:rsidR="00EF1679" w:rsidRPr="00B9580D" w:rsidRDefault="00EF1679" w:rsidP="00154EB5">
            <w:pPr>
              <w:pStyle w:val="B5"/>
              <w:rPr>
                <w:lang w:eastAsia="ko-KR"/>
              </w:rPr>
            </w:pPr>
            <w:r>
              <w:rPr>
                <w:lang w:eastAsia="ko-KR"/>
              </w:rPr>
              <w:t>5</w:t>
            </w:r>
            <w:r w:rsidRPr="00B9580D">
              <w:rPr>
                <w:lang w:eastAsia="ko-KR"/>
              </w:rPr>
              <w:t>&gt;</w:t>
            </w:r>
            <w:r w:rsidRPr="00B9580D">
              <w:rPr>
                <w:lang w:eastAsia="ko-KR"/>
              </w:rPr>
              <w:tab/>
              <w:t>select the Random Access Preambles group A.</w:t>
            </w:r>
          </w:p>
          <w:p w14:paraId="55A43E57" w14:textId="77777777" w:rsidR="00EF1679" w:rsidRPr="00B9580D" w:rsidRDefault="00EF1679" w:rsidP="00154EB5">
            <w:pPr>
              <w:pStyle w:val="B3"/>
              <w:rPr>
                <w:lang w:eastAsia="ko-KR"/>
              </w:rPr>
            </w:pPr>
            <w:r>
              <w:rPr>
                <w:lang w:eastAsia="ko-KR"/>
              </w:rPr>
              <w:t>3</w:t>
            </w:r>
            <w:r w:rsidRPr="00B9580D">
              <w:rPr>
                <w:lang w:eastAsia="ko-KR"/>
              </w:rPr>
              <w:t>&gt;</w:t>
            </w:r>
            <w:r w:rsidRPr="00B9580D">
              <w:rPr>
                <w:lang w:eastAsia="ko-KR"/>
              </w:rPr>
              <w:tab/>
              <w:t>else:</w:t>
            </w:r>
          </w:p>
          <w:p w14:paraId="18F8651A" w14:textId="77777777" w:rsidR="00EF1679" w:rsidRPr="00B9580D" w:rsidRDefault="00EF1679" w:rsidP="00154EB5">
            <w:pPr>
              <w:pStyle w:val="B4"/>
              <w:rPr>
                <w:lang w:eastAsia="ko-KR"/>
              </w:rPr>
            </w:pPr>
            <w:r>
              <w:rPr>
                <w:lang w:eastAsia="ko-KR"/>
              </w:rPr>
              <w:lastRenderedPageBreak/>
              <w:t>4</w:t>
            </w:r>
            <w:r w:rsidRPr="00B9580D">
              <w:rPr>
                <w:lang w:eastAsia="ko-KR"/>
              </w:rPr>
              <w:t>&gt;</w:t>
            </w:r>
            <w:r w:rsidRPr="00B9580D">
              <w:rPr>
                <w:lang w:eastAsia="ko-KR"/>
              </w:rPr>
              <w:tab/>
              <w:t>select the Random Access Preambles group A.</w:t>
            </w:r>
          </w:p>
          <w:p w14:paraId="0C4B5397" w14:textId="77777777" w:rsidR="00EF1679" w:rsidRDefault="00EF1679" w:rsidP="00154EB5">
            <w:pPr>
              <w:pStyle w:val="B2"/>
              <w:rPr>
                <w:lang w:eastAsia="ko-KR"/>
              </w:rPr>
            </w:pPr>
            <w:r>
              <w:rPr>
                <w:lang w:eastAsia="ko-KR"/>
              </w:rPr>
              <w:t>2&gt; else if MSGA has been transmitted using contention free random access resources and has not yet been transmitted using contention based random access</w:t>
            </w:r>
            <w:ins w:id="20" w:author="Samsung (Anil)" w:date="2020-01-21T13:31:00Z">
              <w:r>
                <w:rPr>
                  <w:lang w:val="en-US" w:eastAsia="ko-KR"/>
                </w:rPr>
                <w:t xml:space="preserve"> resources</w:t>
              </w:r>
            </w:ins>
            <w:r>
              <w:rPr>
                <w:lang w:eastAsia="ko-KR"/>
              </w:rPr>
              <w:t>:</w:t>
            </w:r>
          </w:p>
          <w:p w14:paraId="40D283B9" w14:textId="77777777" w:rsidR="00EF1679" w:rsidRDefault="00EF1679" w:rsidP="00154EB5">
            <w:pPr>
              <w:pStyle w:val="B3"/>
              <w:rPr>
                <w:lang w:eastAsia="ko-KR"/>
              </w:rPr>
            </w:pPr>
            <w:r>
              <w:rPr>
                <w:lang w:eastAsia="ko-KR"/>
              </w:rPr>
              <w:t>3</w:t>
            </w:r>
            <w:r w:rsidRPr="00B9580D">
              <w:rPr>
                <w:lang w:eastAsia="ko-KR"/>
              </w:rPr>
              <w:t>&gt;</w:t>
            </w:r>
            <w:r w:rsidRPr="00B9580D">
              <w:rPr>
                <w:lang w:eastAsia="ko-KR"/>
              </w:rPr>
              <w:tab/>
            </w:r>
            <w:ins w:id="21" w:author="Samsung (Anil)" w:date="2020-01-21T13:31:00Z">
              <w:r w:rsidRPr="00B9580D">
                <w:rPr>
                  <w:lang w:eastAsia="ko-KR"/>
                </w:rPr>
                <w:t xml:space="preserve">if Random Access Preambles group B </w:t>
              </w:r>
              <w:r>
                <w:rPr>
                  <w:lang w:eastAsia="ko-KR"/>
                </w:rPr>
                <w:t xml:space="preserve">for 2-step RA </w:t>
              </w:r>
              <w:r w:rsidRPr="00B9580D">
                <w:rPr>
                  <w:lang w:eastAsia="ko-KR"/>
                </w:rPr>
                <w:t xml:space="preserve">is </w:t>
              </w:r>
              <w:r w:rsidRPr="009678CB">
                <w:rPr>
                  <w:lang w:eastAsia="ko-KR"/>
                </w:rPr>
                <w:t>configured</w:t>
              </w:r>
              <w:r w:rsidRPr="00F447BD">
                <w:rPr>
                  <w:lang w:eastAsia="ko-KR"/>
                </w:rPr>
                <w:t xml:space="preserve"> </w:t>
              </w:r>
              <w:r w:rsidRPr="00F447BD">
                <w:rPr>
                  <w:lang w:val="en-US" w:eastAsia="ko-KR"/>
                </w:rPr>
                <w:t xml:space="preserve">and </w:t>
              </w:r>
            </w:ins>
            <w:r w:rsidRPr="00F447BD">
              <w:rPr>
                <w:lang w:eastAsia="ko-KR"/>
              </w:rPr>
              <w:t>if the payload size of the MSGA (including the MAC header and all the MAC CEs) is greater than the transport block size of the MSGA payload size associated with preamble group A</w:t>
            </w:r>
            <w:r w:rsidRPr="009678CB">
              <w:rPr>
                <w:lang w:eastAsia="ko-KR"/>
              </w:rPr>
              <w:t>:</w:t>
            </w:r>
            <w:r>
              <w:rPr>
                <w:lang w:eastAsia="ko-KR"/>
              </w:rPr>
              <w:t xml:space="preserve"> </w:t>
            </w:r>
          </w:p>
          <w:p w14:paraId="67142F10" w14:textId="77777777" w:rsidR="00EF1679" w:rsidRPr="00B9580D" w:rsidRDefault="00EF1679" w:rsidP="00154EB5">
            <w:pPr>
              <w:pStyle w:val="B4"/>
              <w:rPr>
                <w:lang w:eastAsia="ko-KR"/>
              </w:rPr>
            </w:pPr>
            <w:r>
              <w:rPr>
                <w:lang w:eastAsia="ko-KR"/>
              </w:rPr>
              <w:t>4</w:t>
            </w:r>
            <w:r w:rsidRPr="00B9580D">
              <w:rPr>
                <w:lang w:eastAsia="ko-KR"/>
              </w:rPr>
              <w:t>&gt;</w:t>
            </w:r>
            <w:r w:rsidRPr="00B9580D">
              <w:rPr>
                <w:lang w:eastAsia="ko-KR"/>
              </w:rPr>
              <w:tab/>
              <w:t>select the Random Access Preambles group B.</w:t>
            </w:r>
          </w:p>
          <w:p w14:paraId="0C5E775F" w14:textId="77777777" w:rsidR="00EF1679" w:rsidRPr="00B9580D" w:rsidRDefault="00EF1679" w:rsidP="00154EB5">
            <w:pPr>
              <w:pStyle w:val="B3"/>
              <w:rPr>
                <w:lang w:eastAsia="ko-KR"/>
              </w:rPr>
            </w:pPr>
            <w:r>
              <w:rPr>
                <w:lang w:eastAsia="ko-KR"/>
              </w:rPr>
              <w:t>3</w:t>
            </w:r>
            <w:r w:rsidRPr="00B9580D">
              <w:rPr>
                <w:lang w:eastAsia="ko-KR"/>
              </w:rPr>
              <w:t>&gt;</w:t>
            </w:r>
            <w:r w:rsidRPr="00B9580D">
              <w:rPr>
                <w:lang w:eastAsia="ko-KR"/>
              </w:rPr>
              <w:tab/>
              <w:t>else:</w:t>
            </w:r>
          </w:p>
          <w:p w14:paraId="1F1622F9" w14:textId="77777777" w:rsidR="00EF1679" w:rsidRPr="00B9580D" w:rsidRDefault="00EF1679" w:rsidP="00154EB5">
            <w:pPr>
              <w:pStyle w:val="B4"/>
              <w:rPr>
                <w:lang w:eastAsia="ko-KR"/>
              </w:rPr>
            </w:pPr>
            <w:r>
              <w:rPr>
                <w:lang w:eastAsia="ko-KR"/>
              </w:rPr>
              <w:t>4</w:t>
            </w:r>
            <w:r w:rsidRPr="00B9580D">
              <w:rPr>
                <w:lang w:eastAsia="ko-KR"/>
              </w:rPr>
              <w:t>&gt;</w:t>
            </w:r>
            <w:r w:rsidRPr="00B9580D">
              <w:rPr>
                <w:lang w:eastAsia="ko-KR"/>
              </w:rPr>
              <w:tab/>
              <w:t>select the Random Access Preambles group A.</w:t>
            </w:r>
          </w:p>
          <w:p w14:paraId="2F486B6C" w14:textId="77777777" w:rsidR="00EF1679" w:rsidRPr="00B9580D" w:rsidRDefault="00EF1679" w:rsidP="00154EB5">
            <w:pPr>
              <w:pStyle w:val="B2"/>
              <w:rPr>
                <w:lang w:eastAsia="ko-KR"/>
              </w:rPr>
            </w:pPr>
            <w:r>
              <w:rPr>
                <w:lang w:eastAsia="ko-KR"/>
              </w:rPr>
              <w:t>2</w:t>
            </w:r>
            <w:r w:rsidRPr="00B9580D">
              <w:rPr>
                <w:lang w:eastAsia="ko-KR"/>
              </w:rPr>
              <w:t>&gt;</w:t>
            </w:r>
            <w:r w:rsidRPr="00B9580D">
              <w:rPr>
                <w:lang w:eastAsia="ko-KR"/>
              </w:rPr>
              <w:tab/>
              <w:t xml:space="preserve">else (i.e. </w:t>
            </w:r>
            <w:r>
              <w:rPr>
                <w:lang w:eastAsia="ko-KR"/>
              </w:rPr>
              <w:t>MSGA</w:t>
            </w:r>
            <w:r w:rsidRPr="00B9580D">
              <w:rPr>
                <w:lang w:eastAsia="ko-KR"/>
              </w:rPr>
              <w:t xml:space="preserve"> is being retransmitted</w:t>
            </w:r>
            <w:ins w:id="22" w:author="Samsung (Anil)" w:date="2020-01-21T13:31:00Z">
              <w:r>
                <w:rPr>
                  <w:lang w:val="en-US" w:eastAsia="ko-KR"/>
                </w:rPr>
                <w:t xml:space="preserve"> using </w:t>
              </w:r>
            </w:ins>
            <w:ins w:id="23" w:author="Samsung (Anil)" w:date="2020-01-21T13:32:00Z">
              <w:r>
                <w:rPr>
                  <w:lang w:eastAsia="ko-KR"/>
                </w:rPr>
                <w:t>contention based random access</w:t>
              </w:r>
              <w:r>
                <w:rPr>
                  <w:lang w:val="en-US" w:eastAsia="ko-KR"/>
                </w:rPr>
                <w:t xml:space="preserve"> resources</w:t>
              </w:r>
            </w:ins>
            <w:r w:rsidRPr="00B9580D">
              <w:rPr>
                <w:lang w:eastAsia="ko-KR"/>
              </w:rPr>
              <w:t>):</w:t>
            </w:r>
          </w:p>
          <w:p w14:paraId="084DD439" w14:textId="77777777" w:rsidR="00EF1679" w:rsidRDefault="00EF1679" w:rsidP="00154EB5">
            <w:pPr>
              <w:pStyle w:val="B3"/>
              <w:rPr>
                <w:lang w:eastAsia="ko-KR"/>
              </w:rPr>
            </w:pPr>
            <w:r>
              <w:rPr>
                <w:lang w:eastAsia="ko-KR"/>
              </w:rPr>
              <w:t>3</w:t>
            </w:r>
            <w:r w:rsidRPr="00B9580D">
              <w:rPr>
                <w:lang w:eastAsia="ko-KR"/>
              </w:rPr>
              <w:t>&gt;</w:t>
            </w:r>
            <w:r w:rsidRPr="00B9580D">
              <w:rPr>
                <w:lang w:eastAsia="ko-KR"/>
              </w:rPr>
              <w:tab/>
              <w:t xml:space="preserve">select the same group of Random Access Preambles as was used for the Random Access Preamble transmission attempt </w:t>
            </w:r>
            <w:r w:rsidRPr="009678CB">
              <w:rPr>
                <w:lang w:eastAsia="ko-KR"/>
              </w:rPr>
              <w:t>corresponding to the first transmission of MSGA</w:t>
            </w:r>
            <w:ins w:id="24" w:author="Samsung (Anil)" w:date="2020-01-21T13:32:00Z">
              <w:r w:rsidRPr="009678CB">
                <w:rPr>
                  <w:lang w:val="en-US" w:eastAsia="ko-KR"/>
                </w:rPr>
                <w:t xml:space="preserve"> </w:t>
              </w:r>
              <w:r w:rsidRPr="009678CB">
                <w:t>using contention based random access resources</w:t>
              </w:r>
            </w:ins>
            <w:r w:rsidRPr="00B9580D">
              <w:rPr>
                <w:lang w:eastAsia="ko-KR"/>
              </w:rPr>
              <w:t>.</w:t>
            </w:r>
          </w:p>
          <w:p w14:paraId="2CD334D9" w14:textId="77777777" w:rsidR="00EF1679" w:rsidRDefault="00EF1679" w:rsidP="00154EB5">
            <w:pPr>
              <w:rPr>
                <w:rFonts w:eastAsiaTheme="minorEastAsia"/>
                <w:color w:val="00B050"/>
                <w:lang w:eastAsia="zh-CN"/>
              </w:rPr>
            </w:pPr>
          </w:p>
          <w:p w14:paraId="3D9F2DC4" w14:textId="77777777" w:rsidR="00EF1679" w:rsidRPr="0020380F" w:rsidRDefault="00EF1679" w:rsidP="00154EB5">
            <w:pPr>
              <w:rPr>
                <w:rFonts w:eastAsiaTheme="minorEastAsia"/>
                <w:color w:val="538135" w:themeColor="accent6" w:themeShade="BF"/>
                <w:lang w:eastAsia="zh-CN"/>
              </w:rPr>
            </w:pPr>
            <w:r w:rsidRPr="0020380F">
              <w:rPr>
                <w:rFonts w:eastAsiaTheme="minorEastAsia" w:hint="eastAsia"/>
                <w:color w:val="538135" w:themeColor="accent6" w:themeShade="BF"/>
                <w:lang w:eastAsia="zh-CN"/>
              </w:rPr>
              <w:t>[OPPO]: I</w:t>
            </w:r>
            <w:r w:rsidRPr="0020380F">
              <w:rPr>
                <w:rFonts w:eastAsiaTheme="minorEastAsia"/>
                <w:color w:val="538135" w:themeColor="accent6" w:themeShade="BF"/>
                <w:lang w:eastAsia="zh-CN"/>
              </w:rPr>
              <w:t>’</w:t>
            </w:r>
            <w:r w:rsidRPr="0020380F">
              <w:rPr>
                <w:rFonts w:eastAsiaTheme="minorEastAsia" w:hint="eastAsia"/>
                <w:color w:val="538135" w:themeColor="accent6" w:themeShade="BF"/>
                <w:lang w:eastAsia="zh-CN"/>
              </w:rPr>
              <w:t xml:space="preserve">m wondering what is scenario for the </w:t>
            </w:r>
            <w:r w:rsidRPr="0020380F">
              <w:rPr>
                <w:rFonts w:eastAsiaTheme="minorEastAsia"/>
                <w:color w:val="538135" w:themeColor="accent6" w:themeShade="BF"/>
                <w:lang w:eastAsia="zh-CN"/>
              </w:rPr>
              <w:t>“</w:t>
            </w:r>
            <w:r w:rsidRPr="0020380F">
              <w:rPr>
                <w:rFonts w:eastAsiaTheme="minorEastAsia" w:hint="eastAsia"/>
                <w:color w:val="538135" w:themeColor="accent6" w:themeShade="BF"/>
                <w:lang w:eastAsia="zh-CN"/>
              </w:rPr>
              <w:t>else if</w:t>
            </w:r>
            <w:r w:rsidRPr="0020380F">
              <w:rPr>
                <w:rFonts w:eastAsiaTheme="minorEastAsia"/>
                <w:color w:val="538135" w:themeColor="accent6" w:themeShade="BF"/>
                <w:lang w:eastAsia="zh-CN"/>
              </w:rPr>
              <w:t>”</w:t>
            </w:r>
            <w:r w:rsidRPr="0020380F">
              <w:rPr>
                <w:rFonts w:eastAsiaTheme="minorEastAsia" w:hint="eastAsia"/>
                <w:color w:val="538135" w:themeColor="accent6" w:themeShade="BF"/>
                <w:lang w:eastAsia="zh-CN"/>
              </w:rPr>
              <w:t xml:space="preserve"> branch? Is it for the case when UE initiates 2-step CF, the MSGA has been transmitted, but no response is </w:t>
            </w:r>
            <w:proofErr w:type="gramStart"/>
            <w:r w:rsidRPr="0020380F">
              <w:rPr>
                <w:rFonts w:eastAsiaTheme="minorEastAsia" w:hint="eastAsia"/>
                <w:color w:val="538135" w:themeColor="accent6" w:themeShade="BF"/>
                <w:lang w:eastAsia="zh-CN"/>
              </w:rPr>
              <w:t>received.</w:t>
            </w:r>
            <w:proofErr w:type="gramEnd"/>
            <w:r w:rsidRPr="0020380F">
              <w:rPr>
                <w:rFonts w:eastAsiaTheme="minorEastAsia" w:hint="eastAsia"/>
                <w:color w:val="538135" w:themeColor="accent6" w:themeShade="BF"/>
                <w:lang w:eastAsia="zh-CN"/>
              </w:rPr>
              <w:t xml:space="preserve"> Then UE initiates resource selection but now this time it </w:t>
            </w:r>
            <w:proofErr w:type="spellStart"/>
            <w:r w:rsidRPr="0020380F">
              <w:rPr>
                <w:rFonts w:eastAsiaTheme="minorEastAsia" w:hint="eastAsia"/>
                <w:color w:val="538135" w:themeColor="accent6" w:themeShade="BF"/>
                <w:lang w:eastAsia="zh-CN"/>
              </w:rPr>
              <w:t>can not</w:t>
            </w:r>
            <w:proofErr w:type="spellEnd"/>
            <w:r w:rsidRPr="0020380F">
              <w:rPr>
                <w:rFonts w:eastAsiaTheme="minorEastAsia" w:hint="eastAsia"/>
                <w:color w:val="538135" w:themeColor="accent6" w:themeShade="BF"/>
                <w:lang w:eastAsia="zh-CN"/>
              </w:rPr>
              <w:t xml:space="preserve"> find any qualified SSB, then it switches to 2-step CB? If it</w:t>
            </w:r>
            <w:r w:rsidRPr="0020380F">
              <w:rPr>
                <w:rFonts w:eastAsiaTheme="minorEastAsia"/>
                <w:color w:val="538135" w:themeColor="accent6" w:themeShade="BF"/>
                <w:lang w:eastAsia="zh-CN"/>
              </w:rPr>
              <w:t xml:space="preserve"> is, I </w:t>
            </w:r>
            <w:r w:rsidRPr="0020380F">
              <w:rPr>
                <w:rFonts w:eastAsiaTheme="minorEastAsia" w:hint="eastAsia"/>
                <w:color w:val="538135" w:themeColor="accent6" w:themeShade="BF"/>
                <w:lang w:eastAsia="zh-CN"/>
              </w:rPr>
              <w:t xml:space="preserve">guess we are handling a </w:t>
            </w:r>
            <w:proofErr w:type="gramStart"/>
            <w:r w:rsidRPr="0020380F">
              <w:rPr>
                <w:rFonts w:eastAsiaTheme="minorEastAsia" w:hint="eastAsia"/>
                <w:color w:val="538135" w:themeColor="accent6" w:themeShade="BF"/>
                <w:lang w:eastAsia="zh-CN"/>
              </w:rPr>
              <w:t>really rare</w:t>
            </w:r>
            <w:proofErr w:type="gramEnd"/>
            <w:r w:rsidRPr="0020380F">
              <w:rPr>
                <w:rFonts w:eastAsiaTheme="minorEastAsia" w:hint="eastAsia"/>
                <w:color w:val="538135" w:themeColor="accent6" w:themeShade="BF"/>
                <w:lang w:eastAsia="zh-CN"/>
              </w:rPr>
              <w:t xml:space="preserve"> case </w:t>
            </w:r>
            <w:r w:rsidRPr="0020380F">
              <w:rPr>
                <w:rFonts w:eastAsiaTheme="minorEastAsia" w:hint="eastAsia"/>
                <w:color w:val="538135" w:themeColor="accent6" w:themeShade="BF"/>
                <w:lang w:eastAsia="zh-CN"/>
              </w:rPr>
              <w:lastRenderedPageBreak/>
              <w:t>since the probability of transmitting using contention free MSGA without any response is very low.</w:t>
            </w:r>
          </w:p>
          <w:p w14:paraId="1EAB963E" w14:textId="77777777" w:rsidR="00EF1679" w:rsidRDefault="00EF1679" w:rsidP="00154EB5">
            <w:pPr>
              <w:rPr>
                <w:rFonts w:eastAsiaTheme="minorEastAsia"/>
                <w:color w:val="538135" w:themeColor="accent6" w:themeShade="BF"/>
                <w:lang w:eastAsia="zh-CN"/>
              </w:rPr>
            </w:pPr>
            <w:r w:rsidRPr="0020380F">
              <w:rPr>
                <w:rFonts w:eastAsiaTheme="minorEastAsia" w:hint="eastAsia"/>
                <w:color w:val="538135" w:themeColor="accent6" w:themeShade="BF"/>
                <w:lang w:eastAsia="zh-CN"/>
              </w:rPr>
              <w:t xml:space="preserve">Even the scenario exists, why the </w:t>
            </w:r>
            <w:r w:rsidRPr="0020380F">
              <w:rPr>
                <w:rFonts w:eastAsiaTheme="minorEastAsia"/>
                <w:color w:val="538135" w:themeColor="accent6" w:themeShade="BF"/>
                <w:lang w:eastAsia="zh-CN"/>
              </w:rPr>
              <w:t>behavior</w:t>
            </w:r>
            <w:r w:rsidRPr="0020380F">
              <w:rPr>
                <w:rFonts w:eastAsiaTheme="minorEastAsia" w:hint="eastAsia"/>
                <w:color w:val="538135" w:themeColor="accent6" w:themeShade="BF"/>
                <w:lang w:eastAsia="zh-CN"/>
              </w:rPr>
              <w:t xml:space="preserve"> of this branch is different from the </w:t>
            </w:r>
            <w:r w:rsidRPr="0020380F">
              <w:rPr>
                <w:rFonts w:eastAsiaTheme="minorEastAsia"/>
                <w:color w:val="538135" w:themeColor="accent6" w:themeShade="BF"/>
                <w:lang w:eastAsia="zh-CN"/>
              </w:rPr>
              <w:t>behavior</w:t>
            </w:r>
            <w:r w:rsidRPr="0020380F">
              <w:rPr>
                <w:rFonts w:eastAsiaTheme="minorEastAsia" w:hint="eastAsia"/>
                <w:color w:val="538135" w:themeColor="accent6" w:themeShade="BF"/>
                <w:lang w:eastAsia="zh-CN"/>
              </w:rPr>
              <w:t xml:space="preserve"> of the first branch? I.e., in the first </w:t>
            </w:r>
            <w:r w:rsidRPr="0020380F">
              <w:rPr>
                <w:rFonts w:eastAsiaTheme="minorEastAsia"/>
                <w:color w:val="538135" w:themeColor="accent6" w:themeShade="BF"/>
                <w:lang w:eastAsia="zh-CN"/>
              </w:rPr>
              <w:t>“</w:t>
            </w:r>
            <w:r w:rsidRPr="0020380F">
              <w:rPr>
                <w:rFonts w:eastAsiaTheme="minorEastAsia" w:hint="eastAsia"/>
                <w:color w:val="538135" w:themeColor="accent6" w:themeShade="BF"/>
                <w:lang w:eastAsia="zh-CN"/>
              </w:rPr>
              <w:t>if</w:t>
            </w:r>
            <w:r w:rsidRPr="0020380F">
              <w:rPr>
                <w:rFonts w:eastAsiaTheme="minorEastAsia"/>
                <w:color w:val="538135" w:themeColor="accent6" w:themeShade="BF"/>
                <w:lang w:eastAsia="zh-CN"/>
              </w:rPr>
              <w:t>”</w:t>
            </w:r>
            <w:r w:rsidRPr="0020380F">
              <w:rPr>
                <w:rFonts w:eastAsiaTheme="minorEastAsia" w:hint="eastAsia"/>
                <w:color w:val="538135" w:themeColor="accent6" w:themeShade="BF"/>
                <w:lang w:eastAsia="zh-CN"/>
              </w:rPr>
              <w:t xml:space="preserve">, UE selects preamble group considering both payload size and power, but for the second </w:t>
            </w:r>
            <w:r w:rsidRPr="0020380F">
              <w:rPr>
                <w:rFonts w:eastAsiaTheme="minorEastAsia"/>
                <w:color w:val="538135" w:themeColor="accent6" w:themeShade="BF"/>
                <w:lang w:eastAsia="zh-CN"/>
              </w:rPr>
              <w:t>“</w:t>
            </w:r>
            <w:r w:rsidRPr="0020380F">
              <w:rPr>
                <w:rFonts w:eastAsiaTheme="minorEastAsia" w:hint="eastAsia"/>
                <w:color w:val="538135" w:themeColor="accent6" w:themeShade="BF"/>
                <w:lang w:eastAsia="zh-CN"/>
              </w:rPr>
              <w:t>else if</w:t>
            </w:r>
            <w:r w:rsidRPr="0020380F">
              <w:rPr>
                <w:rFonts w:eastAsiaTheme="minorEastAsia"/>
                <w:color w:val="538135" w:themeColor="accent6" w:themeShade="BF"/>
                <w:lang w:eastAsia="zh-CN"/>
              </w:rPr>
              <w:t>”</w:t>
            </w:r>
            <w:r w:rsidRPr="0020380F">
              <w:rPr>
                <w:rFonts w:eastAsiaTheme="minorEastAsia" w:hint="eastAsia"/>
                <w:color w:val="538135" w:themeColor="accent6" w:themeShade="BF"/>
                <w:lang w:eastAsia="zh-CN"/>
              </w:rPr>
              <w:t xml:space="preserve"> it only </w:t>
            </w:r>
            <w:r w:rsidRPr="0020380F">
              <w:rPr>
                <w:rFonts w:eastAsiaTheme="minorEastAsia"/>
                <w:color w:val="538135" w:themeColor="accent6" w:themeShade="BF"/>
                <w:lang w:eastAsia="zh-CN"/>
              </w:rPr>
              <w:t>considers</w:t>
            </w:r>
            <w:r w:rsidRPr="0020380F">
              <w:rPr>
                <w:rFonts w:eastAsiaTheme="minorEastAsia" w:hint="eastAsia"/>
                <w:color w:val="538135" w:themeColor="accent6" w:themeShade="BF"/>
                <w:lang w:eastAsia="zh-CN"/>
              </w:rPr>
              <w:t xml:space="preserve"> payload size?</w:t>
            </w:r>
          </w:p>
          <w:p w14:paraId="37AF7A6D" w14:textId="77777777" w:rsidR="00EF1679" w:rsidRDefault="00EF1679" w:rsidP="00154EB5">
            <w:pPr>
              <w:rPr>
                <w:rFonts w:eastAsiaTheme="minorEastAsia"/>
                <w:color w:val="538135" w:themeColor="accent6" w:themeShade="BF"/>
                <w:lang w:eastAsia="zh-CN"/>
              </w:rPr>
            </w:pPr>
          </w:p>
          <w:p w14:paraId="61F88063" w14:textId="77777777" w:rsidR="00EF1679" w:rsidRDefault="00EF1679" w:rsidP="00154EB5">
            <w:pPr>
              <w:rPr>
                <w:rFonts w:eastAsiaTheme="minorEastAsia"/>
                <w:lang w:eastAsia="zh-CN"/>
              </w:rPr>
            </w:pPr>
            <w:r w:rsidRPr="00E330F3">
              <w:rPr>
                <w:rFonts w:eastAsiaTheme="minorEastAsia"/>
                <w:lang w:eastAsia="zh-CN"/>
              </w:rPr>
              <w:t xml:space="preserve">[HW] For the case when MSGA has been transmitted using contention free random access resources and has not yet been transmitted using contention based random access resources, not clear why it should be treated differently from the case when </w:t>
            </w:r>
            <w:proofErr w:type="spellStart"/>
            <w:r w:rsidRPr="00E330F3">
              <w:rPr>
                <w:rFonts w:eastAsiaTheme="minorEastAsia"/>
                <w:lang w:eastAsia="zh-CN"/>
              </w:rPr>
              <w:t>msgA</w:t>
            </w:r>
            <w:proofErr w:type="spellEnd"/>
            <w:r w:rsidRPr="00E330F3">
              <w:rPr>
                <w:rFonts w:eastAsiaTheme="minorEastAsia"/>
                <w:lang w:eastAsia="zh-CN"/>
              </w:rPr>
              <w:t xml:space="preserve"> has been transmitted, since for both cases it is the first time of preamble group selection</w:t>
            </w:r>
          </w:p>
          <w:p w14:paraId="1562392C" w14:textId="77777777" w:rsidR="00EF1679" w:rsidRDefault="00EF1679" w:rsidP="00154EB5">
            <w:pPr>
              <w:rPr>
                <w:rFonts w:eastAsiaTheme="minorEastAsia"/>
                <w:lang w:eastAsia="zh-CN"/>
              </w:rPr>
            </w:pPr>
          </w:p>
          <w:p w14:paraId="74381357" w14:textId="77777777" w:rsidR="00EF1679" w:rsidRDefault="00EF1679" w:rsidP="00154EB5">
            <w:pPr>
              <w:rPr>
                <w:rFonts w:eastAsiaTheme="minorEastAsia"/>
                <w:color w:val="00B050"/>
                <w:lang w:eastAsia="zh-CN"/>
              </w:rPr>
            </w:pPr>
            <w:r>
              <w:rPr>
                <w:rFonts w:eastAsiaTheme="minorEastAsia"/>
                <w:color w:val="00B050"/>
                <w:lang w:eastAsia="zh-CN"/>
              </w:rPr>
              <w:t xml:space="preserve">[NOK] This does not seem to work – neither the proposal by Samsung. If the first transmission is CBRA even when CFRA resources are configured, naturally, the CBRA selection needs to be </w:t>
            </w:r>
            <w:proofErr w:type="spellStart"/>
            <w:r>
              <w:rPr>
                <w:rFonts w:eastAsiaTheme="minorEastAsia"/>
                <w:color w:val="00B050"/>
                <w:lang w:eastAsia="zh-CN"/>
              </w:rPr>
              <w:t>inline</w:t>
            </w:r>
            <w:proofErr w:type="spellEnd"/>
            <w:r>
              <w:rPr>
                <w:rFonts w:eastAsiaTheme="minorEastAsia"/>
                <w:color w:val="00B050"/>
                <w:lang w:eastAsia="zh-CN"/>
              </w:rPr>
              <w:t xml:space="preserve"> with the configured CFRA resources – otherwise, the UE could not transmit the CFRA anymore in the procedure. As commented above in NOK02, it seems clearest the NW just configures which group of preambles the UE has to select for CBRA as the 4-step CBRA can happen just after number of attempts in 2-step CFRA (</w:t>
            </w:r>
            <w:proofErr w:type="spellStart"/>
            <w:r>
              <w:rPr>
                <w:rFonts w:eastAsiaTheme="minorEastAsia"/>
                <w:color w:val="00B050"/>
                <w:lang w:eastAsia="zh-CN"/>
              </w:rPr>
              <w:t>ie</w:t>
            </w:r>
            <w:proofErr w:type="spellEnd"/>
            <w:r>
              <w:rPr>
                <w:rFonts w:eastAsiaTheme="minorEastAsia"/>
                <w:color w:val="00B050"/>
                <w:lang w:eastAsia="zh-CN"/>
              </w:rPr>
              <w:t>., no 2-step CBRA used at all).</w:t>
            </w:r>
          </w:p>
          <w:p w14:paraId="264ADFF3" w14:textId="77777777" w:rsidR="00EF1679" w:rsidRDefault="00EF1679" w:rsidP="00154EB5">
            <w:pPr>
              <w:rPr>
                <w:rFonts w:eastAsiaTheme="minorEastAsia"/>
                <w:color w:val="00B050"/>
                <w:lang w:eastAsia="zh-CN"/>
              </w:rPr>
            </w:pPr>
          </w:p>
          <w:p w14:paraId="217E441F" w14:textId="77777777" w:rsidR="00EF1679" w:rsidRDefault="00EF1679" w:rsidP="00154EB5">
            <w:pPr>
              <w:rPr>
                <w:rFonts w:eastAsiaTheme="minorEastAsia"/>
                <w:color w:val="806000" w:themeColor="accent4" w:themeShade="80"/>
                <w:lang w:eastAsia="zh-CN"/>
              </w:rPr>
            </w:pPr>
            <w:r w:rsidRPr="001C4319">
              <w:rPr>
                <w:rFonts w:eastAsiaTheme="minorEastAsia"/>
                <w:color w:val="806000" w:themeColor="accent4" w:themeShade="80"/>
                <w:lang w:eastAsia="zh-CN"/>
              </w:rPr>
              <w:t>[LG]</w:t>
            </w:r>
            <w:r>
              <w:rPr>
                <w:rFonts w:eastAsiaTheme="minorEastAsia"/>
                <w:color w:val="806000" w:themeColor="accent4" w:themeShade="80"/>
                <w:lang w:eastAsia="zh-CN"/>
              </w:rPr>
              <w:t xml:space="preserve"> The third change (</w:t>
            </w:r>
            <w:r w:rsidRPr="00B9580D">
              <w:t xml:space="preserve">else (i.e. </w:t>
            </w:r>
            <w:r>
              <w:t>MSGA</w:t>
            </w:r>
            <w:r w:rsidRPr="00B9580D">
              <w:t xml:space="preserve"> is being retransmitted</w:t>
            </w:r>
            <w:ins w:id="25" w:author="Samsung (Anil)" w:date="2020-01-21T13:31:00Z">
              <w:r>
                <w:t xml:space="preserve"> using </w:t>
              </w:r>
            </w:ins>
            <w:ins w:id="26" w:author="Samsung (Anil)" w:date="2020-01-21T13:32:00Z">
              <w:r>
                <w:t>contention based random access resources</w:t>
              </w:r>
            </w:ins>
            <w:r>
              <w:rPr>
                <w:rFonts w:eastAsiaTheme="minorEastAsia"/>
                <w:color w:val="806000" w:themeColor="accent4" w:themeShade="80"/>
                <w:lang w:eastAsia="zh-CN"/>
              </w:rPr>
              <w:t>)</w:t>
            </w:r>
            <w:r>
              <w:t xml:space="preserve"> </w:t>
            </w:r>
            <w:r>
              <w:rPr>
                <w:rFonts w:eastAsiaTheme="minorEastAsia"/>
                <w:color w:val="806000" w:themeColor="accent4" w:themeShade="80"/>
                <w:lang w:eastAsia="zh-CN"/>
              </w:rPr>
              <w:t xml:space="preserve">looks unnecessary because UE performs this selection operation when the following condition is met: </w:t>
            </w:r>
            <w:r>
              <w:rPr>
                <w:rFonts w:eastAsiaTheme="minorEastAsia"/>
              </w:rPr>
              <w:lastRenderedPageBreak/>
              <w:t xml:space="preserve">1&gt; else (i.e. for the contention-based </w:t>
            </w:r>
            <w:proofErr w:type="gramStart"/>
            <w:r>
              <w:rPr>
                <w:rFonts w:eastAsiaTheme="minorEastAsia"/>
              </w:rPr>
              <w:t>Random Access</w:t>
            </w:r>
            <w:proofErr w:type="gramEnd"/>
            <w:r>
              <w:rPr>
                <w:rFonts w:eastAsiaTheme="minorEastAsia"/>
              </w:rPr>
              <w:t xml:space="preserve"> Preamble selection)</w:t>
            </w:r>
            <w:r>
              <w:rPr>
                <w:rFonts w:eastAsiaTheme="minorEastAsia"/>
                <w:color w:val="806000" w:themeColor="accent4" w:themeShade="80"/>
                <w:lang w:eastAsia="zh-CN"/>
              </w:rPr>
              <w:t>.</w:t>
            </w:r>
          </w:p>
          <w:p w14:paraId="040820BF" w14:textId="77777777" w:rsidR="00EF1679" w:rsidRDefault="00EF1679" w:rsidP="00154EB5">
            <w:pPr>
              <w:rPr>
                <w:rFonts w:eastAsiaTheme="minorEastAsia"/>
                <w:color w:val="806000" w:themeColor="accent4" w:themeShade="80"/>
                <w:lang w:eastAsia="zh-CN"/>
              </w:rPr>
            </w:pPr>
          </w:p>
          <w:p w14:paraId="46DCFDCD" w14:textId="77777777" w:rsidR="00EF1679" w:rsidRDefault="00EF1679" w:rsidP="00154EB5">
            <w:pPr>
              <w:rPr>
                <w:rFonts w:eastAsiaTheme="minorEastAsia"/>
                <w:color w:val="806000" w:themeColor="accent4" w:themeShade="80"/>
                <w:lang w:eastAsia="zh-CN"/>
              </w:rPr>
            </w:pPr>
            <w:r>
              <w:rPr>
                <w:rFonts w:eastAsiaTheme="minorEastAsia"/>
                <w:color w:val="806000" w:themeColor="accent4" w:themeShade="80"/>
                <w:lang w:eastAsia="zh-CN"/>
              </w:rPr>
              <w:t xml:space="preserve">In addition, we need to consider the following two </w:t>
            </w:r>
            <w:r w:rsidRPr="00B52EFD">
              <w:rPr>
                <w:rFonts w:eastAsiaTheme="minorEastAsia" w:hint="eastAsia"/>
                <w:color w:val="806000" w:themeColor="accent4" w:themeShade="80"/>
                <w:lang w:eastAsia="zh-CN"/>
              </w:rPr>
              <w:t>scenario</w:t>
            </w:r>
            <w:r>
              <w:rPr>
                <w:rFonts w:eastAsiaTheme="minorEastAsia"/>
                <w:color w:val="806000" w:themeColor="accent4" w:themeShade="80"/>
                <w:lang w:eastAsia="zh-CN"/>
              </w:rPr>
              <w:t xml:space="preserve">s that 1) </w:t>
            </w:r>
            <w:r w:rsidRPr="00B52EFD">
              <w:rPr>
                <w:rFonts w:eastAsiaTheme="minorEastAsia" w:hint="eastAsia"/>
                <w:color w:val="806000" w:themeColor="accent4" w:themeShade="80"/>
                <w:lang w:eastAsia="zh-CN"/>
              </w:rPr>
              <w:t>UE initiates 2-step C</w:t>
            </w:r>
            <w:r w:rsidRPr="00B52EFD">
              <w:rPr>
                <w:rFonts w:eastAsiaTheme="minorEastAsia"/>
                <w:color w:val="806000" w:themeColor="accent4" w:themeShade="80"/>
                <w:lang w:eastAsia="zh-CN"/>
              </w:rPr>
              <w:t xml:space="preserve">BRA </w:t>
            </w:r>
            <w:r>
              <w:rPr>
                <w:rFonts w:eastAsiaTheme="minorEastAsia"/>
                <w:color w:val="806000" w:themeColor="accent4" w:themeShade="80"/>
                <w:lang w:eastAsia="zh-CN"/>
              </w:rPr>
              <w:t xml:space="preserve">at first attempt </w:t>
            </w:r>
            <w:r w:rsidRPr="00B52EFD">
              <w:rPr>
                <w:rFonts w:eastAsiaTheme="minorEastAsia"/>
                <w:color w:val="806000" w:themeColor="accent4" w:themeShade="80"/>
                <w:lang w:eastAsia="zh-CN"/>
              </w:rPr>
              <w:t>even though 2-step CFRA</w:t>
            </w:r>
            <w:r>
              <w:rPr>
                <w:rFonts w:eastAsiaTheme="minorEastAsia"/>
                <w:color w:val="806000" w:themeColor="accent4" w:themeShade="80"/>
                <w:lang w:eastAsia="zh-CN"/>
              </w:rPr>
              <w:t xml:space="preserve"> resources have been provided and 2) RA type is switched from 2-step to 4-step after performing only 2-step CFRA. In the first </w:t>
            </w:r>
            <w:r w:rsidRPr="00B52EFD">
              <w:rPr>
                <w:rFonts w:eastAsiaTheme="minorEastAsia" w:hint="eastAsia"/>
                <w:color w:val="806000" w:themeColor="accent4" w:themeShade="80"/>
                <w:lang w:eastAsia="zh-CN"/>
              </w:rPr>
              <w:t>scenario</w:t>
            </w:r>
            <w:r>
              <w:rPr>
                <w:rFonts w:eastAsiaTheme="minorEastAsia"/>
                <w:color w:val="806000" w:themeColor="accent4" w:themeShade="80"/>
                <w:lang w:eastAsia="zh-CN"/>
              </w:rPr>
              <w:t xml:space="preserve">, UE might have to select a group based on </w:t>
            </w:r>
            <w:r w:rsidRPr="00AC2DFA">
              <w:rPr>
                <w:rFonts w:eastAsiaTheme="minorEastAsia"/>
                <w:color w:val="806000" w:themeColor="accent4" w:themeShade="80"/>
                <w:lang w:eastAsia="zh-CN"/>
              </w:rPr>
              <w:t>TB size</w:t>
            </w:r>
            <w:r>
              <w:rPr>
                <w:rFonts w:eastAsiaTheme="minorEastAsia"/>
                <w:color w:val="806000" w:themeColor="accent4" w:themeShade="80"/>
                <w:lang w:eastAsia="zh-CN"/>
              </w:rPr>
              <w:t xml:space="preserve"> for </w:t>
            </w:r>
            <w:r w:rsidRPr="00B52EFD">
              <w:rPr>
                <w:rFonts w:eastAsiaTheme="minorEastAsia"/>
                <w:color w:val="806000" w:themeColor="accent4" w:themeShade="80"/>
                <w:lang w:eastAsia="zh-CN"/>
              </w:rPr>
              <w:t>2-step CFRA</w:t>
            </w:r>
            <w:r>
              <w:rPr>
                <w:rFonts w:eastAsiaTheme="minorEastAsia"/>
                <w:color w:val="806000" w:themeColor="accent4" w:themeShade="80"/>
                <w:lang w:eastAsia="zh-CN"/>
              </w:rPr>
              <w:t xml:space="preserve"> as well as </w:t>
            </w:r>
            <w:r w:rsidRPr="00AC2DFA">
              <w:rPr>
                <w:rFonts w:eastAsiaTheme="minorEastAsia"/>
                <w:color w:val="806000" w:themeColor="accent4" w:themeShade="80"/>
                <w:lang w:eastAsia="zh-CN"/>
              </w:rPr>
              <w:t xml:space="preserve">potential </w:t>
            </w:r>
            <w:r w:rsidRPr="00AC2DFA">
              <w:rPr>
                <w:rFonts w:eastAsiaTheme="minorEastAsia" w:hint="eastAsia"/>
                <w:color w:val="806000" w:themeColor="accent4" w:themeShade="80"/>
                <w:lang w:eastAsia="zh-CN"/>
              </w:rPr>
              <w:t>payload size and power</w:t>
            </w:r>
            <w:r>
              <w:rPr>
                <w:rFonts w:eastAsiaTheme="minorEastAsia"/>
                <w:color w:val="806000" w:themeColor="accent4" w:themeShade="80"/>
                <w:lang w:eastAsia="zh-CN"/>
              </w:rPr>
              <w:t>.</w:t>
            </w:r>
          </w:p>
          <w:p w14:paraId="27018714" w14:textId="77777777" w:rsidR="00EF1679" w:rsidRDefault="00EF1679" w:rsidP="00154EB5">
            <w:pPr>
              <w:rPr>
                <w:rFonts w:eastAsiaTheme="minorEastAsia"/>
                <w:color w:val="806000" w:themeColor="accent4" w:themeShade="80"/>
                <w:lang w:eastAsia="zh-CN"/>
              </w:rPr>
            </w:pPr>
          </w:p>
          <w:p w14:paraId="00A7C96F" w14:textId="77777777" w:rsidR="00EF1679" w:rsidRPr="003F6EF8" w:rsidRDefault="00EF1679" w:rsidP="00154EB5">
            <w:pPr>
              <w:rPr>
                <w:rFonts w:eastAsiaTheme="minorEastAsia"/>
                <w:color w:val="00B050"/>
                <w:lang w:eastAsia="zh-CN"/>
              </w:rPr>
            </w:pPr>
            <w:r w:rsidRPr="006F05FB">
              <w:rPr>
                <w:rFonts w:eastAsiaTheme="minorEastAsia" w:hint="eastAsia"/>
                <w:color w:val="002060"/>
                <w:lang w:eastAsia="zh-CN"/>
              </w:rPr>
              <w:t>[CATT]</w:t>
            </w:r>
            <w:r>
              <w:rPr>
                <w:rFonts w:eastAsiaTheme="minorEastAsia" w:hint="eastAsia"/>
                <w:color w:val="002060"/>
                <w:lang w:eastAsia="zh-CN"/>
              </w:rPr>
              <w:t xml:space="preserve"> Similar questions as HW and OPPO.</w:t>
            </w:r>
          </w:p>
        </w:tc>
        <w:tc>
          <w:tcPr>
            <w:tcW w:w="5270" w:type="dxa"/>
            <w:shd w:val="clear" w:color="auto" w:fill="FFFF00"/>
          </w:tcPr>
          <w:p w14:paraId="3FE75F85" w14:textId="77777777" w:rsidR="00EF1679" w:rsidRPr="00D33604" w:rsidRDefault="00EF1679" w:rsidP="00154EB5">
            <w:pPr>
              <w:pStyle w:val="ListParagraph"/>
              <w:numPr>
                <w:ilvl w:val="0"/>
                <w:numId w:val="37"/>
              </w:numPr>
              <w:rPr>
                <w:highlight w:val="yellow"/>
              </w:rPr>
            </w:pPr>
            <w:r w:rsidRPr="00D33604">
              <w:rPr>
                <w:highlight w:val="yellow"/>
              </w:rPr>
              <w:lastRenderedPageBreak/>
              <w:t>Note</w:t>
            </w:r>
            <w:r>
              <w:rPr>
                <w:highlight w:val="yellow"/>
              </w:rPr>
              <w:t>,</w:t>
            </w:r>
            <w:r w:rsidRPr="00D33604">
              <w:rPr>
                <w:highlight w:val="yellow"/>
              </w:rPr>
              <w:t xml:space="preserve"> this needs further online discussion</w:t>
            </w:r>
          </w:p>
          <w:p w14:paraId="2A485400" w14:textId="38C47BC1" w:rsidR="00EF1679" w:rsidRDefault="00EF1679" w:rsidP="00154EB5">
            <w:pPr>
              <w:pStyle w:val="ListParagraph"/>
              <w:numPr>
                <w:ilvl w:val="0"/>
                <w:numId w:val="37"/>
              </w:numPr>
            </w:pPr>
            <w:r>
              <w:t xml:space="preserve">In summary, I guess what seems to be common from the comments here is that when CFRA is configured, the preamble group selection should be done according to the CFRA payload (otherwise the CFRA resources cannot be used as pointed out by multiple companies). So, I guess we can take this as the common proposal to be agreed. Then how to implement this can be discussed further. </w:t>
            </w:r>
          </w:p>
          <w:p w14:paraId="33CB4B68" w14:textId="77777777" w:rsidR="00EF1679" w:rsidRDefault="00EF1679" w:rsidP="00154EB5">
            <w:pPr>
              <w:pStyle w:val="ListParagraph"/>
              <w:numPr>
                <w:ilvl w:val="0"/>
                <w:numId w:val="37"/>
              </w:numPr>
            </w:pPr>
            <w:r>
              <w:t xml:space="preserve">@ Sam: I agree with the comments. The new version should have handled </w:t>
            </w:r>
            <w:proofErr w:type="gramStart"/>
            <w:r>
              <w:t>these?</w:t>
            </w:r>
            <w:proofErr w:type="gramEnd"/>
          </w:p>
          <w:p w14:paraId="1918B298" w14:textId="3FB6E2BA" w:rsidR="00EF1679" w:rsidRDefault="00EF1679" w:rsidP="00154EB5">
            <w:pPr>
              <w:pStyle w:val="ListParagraph"/>
              <w:numPr>
                <w:ilvl w:val="0"/>
                <w:numId w:val="37"/>
              </w:numPr>
            </w:pPr>
            <w:r>
              <w:t xml:space="preserve">@HW:  when MSGA has been transmitted using CFRA but not using CBRA, this means MSGA payload has already been determined and is fixed. Given that there is no rebuilding, the UE cannot change it anymore. Hence, the UE </w:t>
            </w:r>
            <w:proofErr w:type="gramStart"/>
            <w:r>
              <w:t>has to</w:t>
            </w:r>
            <w:proofErr w:type="gramEnd"/>
            <w:r>
              <w:t xml:space="preserve"> select the preamble group based on the payload alone (not considering path loss, since considering pathloss might result the UE Select</w:t>
            </w:r>
            <w:r w:rsidR="00B9565B">
              <w:t>ing</w:t>
            </w:r>
            <w:r>
              <w:t xml:space="preserve"> the other preamble group and hence require rebuilding). </w:t>
            </w:r>
          </w:p>
          <w:p w14:paraId="63883494" w14:textId="77777777" w:rsidR="00EF1679" w:rsidRDefault="00EF1679" w:rsidP="00154EB5">
            <w:pPr>
              <w:pStyle w:val="ListParagraph"/>
              <w:numPr>
                <w:ilvl w:val="0"/>
                <w:numId w:val="37"/>
              </w:numPr>
            </w:pPr>
            <w:r>
              <w:t>@</w:t>
            </w:r>
            <w:proofErr w:type="spellStart"/>
            <w:r>
              <w:t>Oppo</w:t>
            </w:r>
            <w:proofErr w:type="spellEnd"/>
            <w:r>
              <w:t xml:space="preserve">: I agree this is a rare case. The only reason for considering only the payload size is to result in the same preamble group as that would result with the already transmitted CFRA </w:t>
            </w:r>
            <w:r>
              <w:lastRenderedPageBreak/>
              <w:t xml:space="preserve">payload. For example </w:t>
            </w:r>
            <w:proofErr w:type="spellStart"/>
            <w:r>
              <w:t>groupA</w:t>
            </w:r>
            <w:proofErr w:type="spellEnd"/>
            <w:r>
              <w:t xml:space="preserve"> is up to 72 bits, and CFRA is configured and UE has 100 bit payload and performs CFRA first then if it switches to CBRA and if it reevaluates the preamble group selection and if pathloss is not suitable it might have to switch to 72 bit MSGA payload and do some rebuilding (which is not allowed). Instead if it keeps the same preamble group, then rebuilding is avoided and since this is a rare case as you said, we don’t need to optimize for the cases when pathloss is not suitable for this second attempt. </w:t>
            </w:r>
          </w:p>
          <w:p w14:paraId="7B55F6EA" w14:textId="77777777" w:rsidR="00EF1679" w:rsidRDefault="00EF1679" w:rsidP="00154EB5">
            <w:pPr>
              <w:pStyle w:val="ListParagraph"/>
              <w:numPr>
                <w:ilvl w:val="0"/>
                <w:numId w:val="37"/>
              </w:numPr>
            </w:pPr>
            <w:r>
              <w:t>@</w:t>
            </w:r>
            <w:proofErr w:type="spellStart"/>
            <w:r>
              <w:t>Nok</w:t>
            </w:r>
            <w:proofErr w:type="spellEnd"/>
            <w:r>
              <w:t>: Yes, so, basically, if CFRA resource is configured, the preamble group selection should match the CFRA payload size (regardless of whether this is first time or not)</w:t>
            </w:r>
          </w:p>
          <w:p w14:paraId="2BEE7774" w14:textId="77777777" w:rsidR="00EF1679" w:rsidRDefault="00EF1679" w:rsidP="00154EB5">
            <w:pPr>
              <w:pStyle w:val="ListParagraph"/>
              <w:numPr>
                <w:ilvl w:val="0"/>
                <w:numId w:val="37"/>
              </w:numPr>
            </w:pPr>
            <w:r>
              <w:t xml:space="preserve">@LG: If UE performs 2-step CBRA even if CFRA is configured, then it should select group according to CFRA payload (to allow switching back when appropriate). If UE switches to 4-step CBRA after N-2-step CFRA </w:t>
            </w:r>
            <w:proofErr w:type="gramStart"/>
            <w:r>
              <w:t>attempts</w:t>
            </w:r>
            <w:proofErr w:type="gramEnd"/>
            <w:r>
              <w:t xml:space="preserve"> then I guess the UE should simply perform preamble group selection according to 4-step CBRA rules (since CFRA resource will never be used anymore anyway). </w:t>
            </w:r>
          </w:p>
          <w:p w14:paraId="76696E23" w14:textId="77777777" w:rsidR="00EF1679" w:rsidRDefault="00EF1679" w:rsidP="00154EB5"/>
          <w:p w14:paraId="45B31C1E" w14:textId="77777777" w:rsidR="00EF1679" w:rsidRDefault="00EF1679" w:rsidP="00154EB5">
            <w:r>
              <w:t xml:space="preserve">Based on the above this is implemented as follows: </w:t>
            </w:r>
          </w:p>
          <w:p w14:paraId="034A77DB" w14:textId="77777777" w:rsidR="00EF1679" w:rsidRDefault="00EF1679" w:rsidP="00154EB5"/>
          <w:p w14:paraId="5AE4AE93" w14:textId="77777777" w:rsidR="00EF1679" w:rsidRPr="007F1A94" w:rsidRDefault="00EF1679" w:rsidP="00154EB5">
            <w:pPr>
              <w:pStyle w:val="B2"/>
              <w:rPr>
                <w:color w:val="FF0000"/>
                <w:u w:val="single"/>
                <w:lang w:eastAsia="ko-KR"/>
              </w:rPr>
            </w:pPr>
            <w:r>
              <w:rPr>
                <w:lang w:eastAsia="ko-KR"/>
              </w:rPr>
              <w:t>2</w:t>
            </w:r>
            <w:r w:rsidRPr="00B9580D">
              <w:rPr>
                <w:lang w:eastAsia="ko-KR"/>
              </w:rPr>
              <w:t>&gt;</w:t>
            </w:r>
            <w:r w:rsidRPr="00B9580D">
              <w:rPr>
                <w:lang w:eastAsia="ko-KR"/>
              </w:rPr>
              <w:tab/>
              <w:t xml:space="preserve">if </w:t>
            </w:r>
            <w:r>
              <w:rPr>
                <w:lang w:eastAsia="ko-KR"/>
              </w:rPr>
              <w:t>MSGA</w:t>
            </w:r>
            <w:r w:rsidRPr="00B9580D">
              <w:rPr>
                <w:lang w:eastAsia="ko-KR"/>
              </w:rPr>
              <w:t xml:space="preserve"> has not yet been transmitted</w:t>
            </w:r>
            <w:r>
              <w:rPr>
                <w:lang w:eastAsia="ko-KR"/>
              </w:rPr>
              <w:t xml:space="preserve"> </w:t>
            </w:r>
            <w:r w:rsidRPr="007F1A94">
              <w:rPr>
                <w:color w:val="FF0000"/>
                <w:u w:val="single"/>
                <w:lang w:eastAsia="ko-KR"/>
              </w:rPr>
              <w:t xml:space="preserve">and </w:t>
            </w:r>
            <w:r w:rsidRPr="007F1A94">
              <w:rPr>
                <w:color w:val="FF0000"/>
                <w:u w:val="single"/>
              </w:rPr>
              <w:t xml:space="preserve">contention-free Random Access Resources for 2-step random access have not been </w:t>
            </w:r>
            <w:r>
              <w:rPr>
                <w:color w:val="FF0000"/>
                <w:u w:val="single"/>
                <w:lang w:val="en-GB"/>
              </w:rPr>
              <w:t>configured</w:t>
            </w:r>
            <w:r w:rsidRPr="007F1A94">
              <w:rPr>
                <w:color w:val="FF0000"/>
                <w:u w:val="single"/>
                <w:lang w:eastAsia="ko-KR"/>
              </w:rPr>
              <w:t>:</w:t>
            </w:r>
          </w:p>
          <w:p w14:paraId="120A2914" w14:textId="77777777" w:rsidR="00EF1679" w:rsidRPr="00B9580D" w:rsidRDefault="00EF1679" w:rsidP="00154EB5">
            <w:pPr>
              <w:pStyle w:val="B3"/>
              <w:rPr>
                <w:lang w:eastAsia="ko-KR"/>
              </w:rPr>
            </w:pPr>
            <w:r>
              <w:rPr>
                <w:lang w:eastAsia="ko-KR"/>
              </w:rPr>
              <w:lastRenderedPageBreak/>
              <w:t>3</w:t>
            </w:r>
            <w:r w:rsidRPr="00B9580D">
              <w:rPr>
                <w:lang w:eastAsia="ko-KR"/>
              </w:rPr>
              <w:t>&gt;</w:t>
            </w:r>
            <w:r w:rsidRPr="00B9580D">
              <w:rPr>
                <w:lang w:eastAsia="ko-KR"/>
              </w:rPr>
              <w:tab/>
              <w:t xml:space="preserve">if Random Access Preambles group B </w:t>
            </w:r>
            <w:r>
              <w:rPr>
                <w:lang w:eastAsia="ko-KR"/>
              </w:rPr>
              <w:t xml:space="preserve">for 2-step RA </w:t>
            </w:r>
            <w:r w:rsidRPr="00B9580D">
              <w:rPr>
                <w:lang w:eastAsia="ko-KR"/>
              </w:rPr>
              <w:t>is configured:</w:t>
            </w:r>
          </w:p>
          <w:p w14:paraId="2AD6AF6C" w14:textId="77777777" w:rsidR="00EF1679" w:rsidRDefault="00EF1679" w:rsidP="00154EB5">
            <w:pPr>
              <w:pStyle w:val="B4"/>
              <w:rPr>
                <w:lang w:eastAsia="ko-KR"/>
              </w:rPr>
            </w:pPr>
            <w:r>
              <w:rPr>
                <w:lang w:eastAsia="ko-KR"/>
              </w:rPr>
              <w:t>4</w:t>
            </w:r>
            <w:r w:rsidRPr="00B9580D">
              <w:rPr>
                <w:lang w:eastAsia="ko-KR"/>
              </w:rPr>
              <w:t>&gt;</w:t>
            </w:r>
            <w:r w:rsidRPr="00B9580D">
              <w:rPr>
                <w:lang w:eastAsia="ko-KR"/>
              </w:rPr>
              <w:tab/>
              <w:t xml:space="preserve">if the potential </w:t>
            </w:r>
            <w:r>
              <w:rPr>
                <w:lang w:eastAsia="ko-KR"/>
              </w:rPr>
              <w:t>MSGA payload</w:t>
            </w:r>
            <w:r w:rsidRPr="00B9580D">
              <w:rPr>
                <w:lang w:eastAsia="ko-KR"/>
              </w:rPr>
              <w:t xml:space="preserve"> size (UL data available for transmission plus MAC header and, where required, MAC CEs) is greater than</w:t>
            </w:r>
            <w:r>
              <w:rPr>
                <w:lang w:eastAsia="ko-KR"/>
              </w:rPr>
              <w:t xml:space="preserve"> the transport block size of the MSGA payload associated with preamble group A</w:t>
            </w:r>
            <w:r w:rsidRPr="00B9580D">
              <w:rPr>
                <w:lang w:eastAsia="ko-KR"/>
              </w:rPr>
              <w:t xml:space="preserve"> </w:t>
            </w:r>
            <w:r w:rsidRPr="00F86397">
              <w:rPr>
                <w:lang w:eastAsia="ko-KR"/>
              </w:rPr>
              <w:t xml:space="preserve">and the nominal required PUSCH power for MSGA determined according to </w:t>
            </w:r>
            <w:r w:rsidRPr="00F86397">
              <w:rPr>
                <w:iCs/>
                <w:lang w:eastAsia="ko-KR"/>
              </w:rPr>
              <w:t xml:space="preserve">sub-clause 7.1.1 of TS 38.213 [6] </w:t>
            </w:r>
            <w:r w:rsidRPr="00F86397">
              <w:rPr>
                <w:lang w:eastAsia="ko-KR"/>
              </w:rPr>
              <w:t>is less</w:t>
            </w:r>
            <w:r w:rsidRPr="00B9580D">
              <w:rPr>
                <w:lang w:eastAsia="ko-KR"/>
              </w:rPr>
              <w:t xml:space="preserve"> than </w:t>
            </w:r>
            <w:r w:rsidRPr="00B9580D">
              <w:rPr>
                <w:i/>
                <w:lang w:eastAsia="ko-KR"/>
              </w:rPr>
              <w:t>PCMAX</w:t>
            </w:r>
            <w:r w:rsidRPr="00B9580D">
              <w:rPr>
                <w:lang w:eastAsia="ko-KR"/>
              </w:rPr>
              <w:t xml:space="preserve"> (of the Serving Cell performing the Random Access Procedure)</w:t>
            </w:r>
            <w:r w:rsidRPr="002A1CB9">
              <w:rPr>
                <w:lang w:eastAsia="ko-KR"/>
              </w:rPr>
              <w:t>;</w:t>
            </w:r>
            <w:r w:rsidRPr="00B9580D">
              <w:rPr>
                <w:lang w:eastAsia="ko-KR"/>
              </w:rPr>
              <w:t xml:space="preserve"> or</w:t>
            </w:r>
          </w:p>
          <w:p w14:paraId="09147CD5" w14:textId="77777777" w:rsidR="00EF1679" w:rsidRPr="00B9580D" w:rsidRDefault="00EF1679" w:rsidP="00154EB5">
            <w:pPr>
              <w:pStyle w:val="B4"/>
              <w:rPr>
                <w:lang w:eastAsia="ko-KR"/>
              </w:rPr>
            </w:pPr>
            <w:r>
              <w:rPr>
                <w:lang w:eastAsia="ko-KR"/>
              </w:rPr>
              <w:t>4</w:t>
            </w:r>
            <w:r w:rsidRPr="00B9580D">
              <w:rPr>
                <w:lang w:eastAsia="ko-KR"/>
              </w:rPr>
              <w:t>&gt;</w:t>
            </w:r>
            <w:r w:rsidRPr="00B9580D">
              <w:rPr>
                <w:lang w:eastAsia="ko-KR"/>
              </w:rPr>
              <w:tab/>
              <w:t xml:space="preserve">if the Random Access procedure was initiated for the CCCH logical channel and the CCCH SDU size plus MAC </w:t>
            </w:r>
            <w:proofErr w:type="spellStart"/>
            <w:r w:rsidRPr="00B9580D">
              <w:rPr>
                <w:lang w:eastAsia="ko-KR"/>
              </w:rPr>
              <w:t>subheader</w:t>
            </w:r>
            <w:proofErr w:type="spellEnd"/>
            <w:r w:rsidRPr="00B9580D">
              <w:rPr>
                <w:lang w:eastAsia="ko-KR"/>
              </w:rPr>
              <w:t xml:space="preserve"> is greater than </w:t>
            </w:r>
            <w:r>
              <w:rPr>
                <w:lang w:eastAsia="ko-KR"/>
              </w:rPr>
              <w:t>the transport block size of the MSGA payload associated with preamble group A</w:t>
            </w:r>
            <w:r w:rsidRPr="00B9580D">
              <w:rPr>
                <w:lang w:eastAsia="ko-KR"/>
              </w:rPr>
              <w:t>:</w:t>
            </w:r>
          </w:p>
          <w:p w14:paraId="7205AC80" w14:textId="77777777" w:rsidR="00EF1679" w:rsidRPr="00B9580D" w:rsidRDefault="00EF1679" w:rsidP="00154EB5">
            <w:pPr>
              <w:pStyle w:val="B5"/>
              <w:rPr>
                <w:lang w:eastAsia="ko-KR"/>
              </w:rPr>
            </w:pPr>
            <w:r>
              <w:rPr>
                <w:lang w:eastAsia="ko-KR"/>
              </w:rPr>
              <w:t>5</w:t>
            </w:r>
            <w:r w:rsidRPr="00B9580D">
              <w:rPr>
                <w:lang w:eastAsia="ko-KR"/>
              </w:rPr>
              <w:t>&gt;</w:t>
            </w:r>
            <w:r w:rsidRPr="00B9580D">
              <w:rPr>
                <w:lang w:eastAsia="ko-KR"/>
              </w:rPr>
              <w:tab/>
              <w:t>select the Random Access Preambles group B.</w:t>
            </w:r>
          </w:p>
          <w:p w14:paraId="5EB7A262" w14:textId="77777777" w:rsidR="00EF1679" w:rsidRPr="00B9580D" w:rsidRDefault="00EF1679" w:rsidP="00154EB5">
            <w:pPr>
              <w:pStyle w:val="B4"/>
              <w:rPr>
                <w:lang w:eastAsia="ko-KR"/>
              </w:rPr>
            </w:pPr>
            <w:r>
              <w:rPr>
                <w:lang w:eastAsia="ko-KR"/>
              </w:rPr>
              <w:t>4</w:t>
            </w:r>
            <w:r w:rsidRPr="00B9580D">
              <w:rPr>
                <w:lang w:eastAsia="ko-KR"/>
              </w:rPr>
              <w:t>&gt;</w:t>
            </w:r>
            <w:r w:rsidRPr="00B9580D">
              <w:rPr>
                <w:lang w:eastAsia="ko-KR"/>
              </w:rPr>
              <w:tab/>
              <w:t>else:</w:t>
            </w:r>
          </w:p>
          <w:p w14:paraId="45DD7B6B" w14:textId="77777777" w:rsidR="00EF1679" w:rsidRPr="00B9580D" w:rsidRDefault="00EF1679" w:rsidP="00154EB5">
            <w:pPr>
              <w:pStyle w:val="B5"/>
              <w:rPr>
                <w:lang w:eastAsia="ko-KR"/>
              </w:rPr>
            </w:pPr>
            <w:r>
              <w:rPr>
                <w:lang w:eastAsia="ko-KR"/>
              </w:rPr>
              <w:t>5</w:t>
            </w:r>
            <w:r w:rsidRPr="00B9580D">
              <w:rPr>
                <w:lang w:eastAsia="ko-KR"/>
              </w:rPr>
              <w:t>&gt;</w:t>
            </w:r>
            <w:r w:rsidRPr="00B9580D">
              <w:rPr>
                <w:lang w:eastAsia="ko-KR"/>
              </w:rPr>
              <w:tab/>
              <w:t>select the Random Access Preambles group A.</w:t>
            </w:r>
          </w:p>
          <w:p w14:paraId="5CD48E56" w14:textId="77777777" w:rsidR="00EF1679" w:rsidRPr="00B9580D" w:rsidRDefault="00EF1679" w:rsidP="00154EB5">
            <w:pPr>
              <w:pStyle w:val="B3"/>
              <w:rPr>
                <w:lang w:eastAsia="ko-KR"/>
              </w:rPr>
            </w:pPr>
            <w:r>
              <w:rPr>
                <w:lang w:eastAsia="ko-KR"/>
              </w:rPr>
              <w:t>3</w:t>
            </w:r>
            <w:r w:rsidRPr="00B9580D">
              <w:rPr>
                <w:lang w:eastAsia="ko-KR"/>
              </w:rPr>
              <w:t>&gt;</w:t>
            </w:r>
            <w:r w:rsidRPr="00B9580D">
              <w:rPr>
                <w:lang w:eastAsia="ko-KR"/>
              </w:rPr>
              <w:tab/>
              <w:t>else:</w:t>
            </w:r>
          </w:p>
          <w:p w14:paraId="61656A9B" w14:textId="77777777" w:rsidR="00EF1679" w:rsidRPr="00B9580D" w:rsidRDefault="00EF1679" w:rsidP="00154EB5">
            <w:pPr>
              <w:pStyle w:val="B4"/>
              <w:rPr>
                <w:lang w:eastAsia="ko-KR"/>
              </w:rPr>
            </w:pPr>
            <w:r>
              <w:rPr>
                <w:lang w:eastAsia="ko-KR"/>
              </w:rPr>
              <w:t>4</w:t>
            </w:r>
            <w:r w:rsidRPr="00B9580D">
              <w:rPr>
                <w:lang w:eastAsia="ko-KR"/>
              </w:rPr>
              <w:t>&gt;</w:t>
            </w:r>
            <w:r w:rsidRPr="00B9580D">
              <w:rPr>
                <w:lang w:eastAsia="ko-KR"/>
              </w:rPr>
              <w:tab/>
              <w:t>select the Random Access Preambles group A.</w:t>
            </w:r>
          </w:p>
          <w:p w14:paraId="0AB7B5B2" w14:textId="77777777" w:rsidR="00EF1679" w:rsidRDefault="00EF1679" w:rsidP="00154EB5">
            <w:pPr>
              <w:pStyle w:val="B2"/>
              <w:rPr>
                <w:lang w:eastAsia="ko-KR"/>
              </w:rPr>
            </w:pPr>
            <w:r w:rsidRPr="007F1A94">
              <w:rPr>
                <w:color w:val="FF0000"/>
                <w:lang w:eastAsia="ko-KR"/>
              </w:rPr>
              <w:t xml:space="preserve">2&gt; </w:t>
            </w:r>
            <w:r w:rsidRPr="007F1A94">
              <w:rPr>
                <w:color w:val="FF0000"/>
                <w:u w:val="single"/>
                <w:lang w:eastAsia="ko-KR"/>
              </w:rPr>
              <w:t xml:space="preserve">else if </w:t>
            </w:r>
            <w:r w:rsidRPr="007F1A94">
              <w:rPr>
                <w:color w:val="FF0000"/>
                <w:u w:val="single"/>
              </w:rPr>
              <w:t xml:space="preserve">contention-free Random Access Resources for 2-step random access have </w:t>
            </w:r>
            <w:r w:rsidRPr="007F1A94">
              <w:rPr>
                <w:color w:val="FF0000"/>
                <w:u w:val="single"/>
              </w:rPr>
              <w:lastRenderedPageBreak/>
              <w:t xml:space="preserve">been </w:t>
            </w:r>
            <w:r>
              <w:rPr>
                <w:color w:val="FF0000"/>
                <w:u w:val="single"/>
                <w:lang w:val="en-GB"/>
              </w:rPr>
              <w:t>configured</w:t>
            </w:r>
            <w:r>
              <w:rPr>
                <w:lang w:eastAsia="ko-KR"/>
              </w:rPr>
              <w:t>:</w:t>
            </w:r>
          </w:p>
          <w:p w14:paraId="44C22B08" w14:textId="77777777" w:rsidR="00EF1679" w:rsidRDefault="00EF1679" w:rsidP="00154EB5">
            <w:pPr>
              <w:pStyle w:val="B3"/>
              <w:rPr>
                <w:lang w:eastAsia="ko-KR"/>
              </w:rPr>
            </w:pPr>
            <w:r>
              <w:rPr>
                <w:lang w:eastAsia="ko-KR"/>
              </w:rPr>
              <w:t>3</w:t>
            </w:r>
            <w:r w:rsidRPr="00B9580D">
              <w:rPr>
                <w:lang w:eastAsia="ko-KR"/>
              </w:rPr>
              <w:t>&gt;</w:t>
            </w:r>
            <w:r w:rsidRPr="00B9580D">
              <w:rPr>
                <w:lang w:eastAsia="ko-KR"/>
              </w:rPr>
              <w:tab/>
            </w:r>
            <w:r>
              <w:rPr>
                <w:lang w:eastAsia="ko-KR"/>
              </w:rPr>
              <w:t xml:space="preserve">if the payload size of the MSGA (including the MAC header and all the MAC CEs) is greater than the transport block size of the MSGA payload size associated with preamble group A: </w:t>
            </w:r>
          </w:p>
          <w:p w14:paraId="67F9A2AD" w14:textId="77777777" w:rsidR="00EF1679" w:rsidRPr="00B9580D" w:rsidRDefault="00EF1679" w:rsidP="00154EB5">
            <w:pPr>
              <w:pStyle w:val="B4"/>
              <w:rPr>
                <w:lang w:eastAsia="ko-KR"/>
              </w:rPr>
            </w:pPr>
            <w:r>
              <w:rPr>
                <w:lang w:eastAsia="ko-KR"/>
              </w:rPr>
              <w:t>4</w:t>
            </w:r>
            <w:r w:rsidRPr="00B9580D">
              <w:rPr>
                <w:lang w:eastAsia="ko-KR"/>
              </w:rPr>
              <w:t>&gt;</w:t>
            </w:r>
            <w:r w:rsidRPr="00B9580D">
              <w:rPr>
                <w:lang w:eastAsia="ko-KR"/>
              </w:rPr>
              <w:tab/>
              <w:t>select the Random Access Preambles group B.</w:t>
            </w:r>
          </w:p>
          <w:p w14:paraId="6EE2BFB4" w14:textId="77777777" w:rsidR="00EF1679" w:rsidRPr="00B9580D" w:rsidRDefault="00EF1679" w:rsidP="00154EB5">
            <w:pPr>
              <w:pStyle w:val="B3"/>
              <w:rPr>
                <w:lang w:eastAsia="ko-KR"/>
              </w:rPr>
            </w:pPr>
            <w:r>
              <w:rPr>
                <w:lang w:eastAsia="ko-KR"/>
              </w:rPr>
              <w:t>3</w:t>
            </w:r>
            <w:r w:rsidRPr="00B9580D">
              <w:rPr>
                <w:lang w:eastAsia="ko-KR"/>
              </w:rPr>
              <w:t>&gt;</w:t>
            </w:r>
            <w:r w:rsidRPr="00B9580D">
              <w:rPr>
                <w:lang w:eastAsia="ko-KR"/>
              </w:rPr>
              <w:tab/>
              <w:t>else:</w:t>
            </w:r>
          </w:p>
          <w:p w14:paraId="0BE15C12" w14:textId="77777777" w:rsidR="00EF1679" w:rsidRPr="00B9580D" w:rsidRDefault="00EF1679" w:rsidP="00154EB5">
            <w:pPr>
              <w:pStyle w:val="B4"/>
              <w:rPr>
                <w:lang w:eastAsia="ko-KR"/>
              </w:rPr>
            </w:pPr>
            <w:r>
              <w:rPr>
                <w:lang w:eastAsia="ko-KR"/>
              </w:rPr>
              <w:t>4</w:t>
            </w:r>
            <w:r w:rsidRPr="00B9580D">
              <w:rPr>
                <w:lang w:eastAsia="ko-KR"/>
              </w:rPr>
              <w:t>&gt;</w:t>
            </w:r>
            <w:r w:rsidRPr="00B9580D">
              <w:rPr>
                <w:lang w:eastAsia="ko-KR"/>
              </w:rPr>
              <w:tab/>
              <w:t>select the Random Access Preambles group A.</w:t>
            </w:r>
          </w:p>
          <w:p w14:paraId="5F95E5CB" w14:textId="77777777" w:rsidR="00EF1679" w:rsidRPr="00B9580D" w:rsidRDefault="00EF1679" w:rsidP="00154EB5">
            <w:pPr>
              <w:pStyle w:val="B2"/>
              <w:rPr>
                <w:lang w:eastAsia="ko-KR"/>
              </w:rPr>
            </w:pPr>
            <w:r>
              <w:rPr>
                <w:lang w:eastAsia="ko-KR"/>
              </w:rPr>
              <w:t>2</w:t>
            </w:r>
            <w:r w:rsidRPr="00B9580D">
              <w:rPr>
                <w:lang w:eastAsia="ko-KR"/>
              </w:rPr>
              <w:t>&gt;</w:t>
            </w:r>
            <w:r w:rsidRPr="00B9580D">
              <w:rPr>
                <w:lang w:eastAsia="ko-KR"/>
              </w:rPr>
              <w:tab/>
              <w:t xml:space="preserve">else (i.e. </w:t>
            </w:r>
            <w:r>
              <w:rPr>
                <w:lang w:eastAsia="ko-KR"/>
              </w:rPr>
              <w:t>MSGA</w:t>
            </w:r>
            <w:r w:rsidRPr="00B9580D">
              <w:rPr>
                <w:lang w:eastAsia="ko-KR"/>
              </w:rPr>
              <w:t xml:space="preserve"> is being retransmitted):</w:t>
            </w:r>
          </w:p>
          <w:p w14:paraId="149D92FC" w14:textId="77777777" w:rsidR="00EF1679" w:rsidRDefault="00EF1679" w:rsidP="00154EB5">
            <w:pPr>
              <w:pStyle w:val="B3"/>
              <w:rPr>
                <w:lang w:eastAsia="ko-KR"/>
              </w:rPr>
            </w:pPr>
            <w:r>
              <w:rPr>
                <w:lang w:eastAsia="ko-KR"/>
              </w:rPr>
              <w:t>3</w:t>
            </w:r>
            <w:r w:rsidRPr="00B9580D">
              <w:rPr>
                <w:lang w:eastAsia="ko-KR"/>
              </w:rPr>
              <w:t>&gt;</w:t>
            </w:r>
            <w:r w:rsidRPr="00B9580D">
              <w:rPr>
                <w:lang w:eastAsia="ko-KR"/>
              </w:rPr>
              <w:tab/>
              <w:t xml:space="preserve">select the same group of Random Access Preambles as was used for the Random Access Preamble transmission attempt corresponding to the </w:t>
            </w:r>
            <w:r>
              <w:rPr>
                <w:lang w:eastAsia="ko-KR"/>
              </w:rPr>
              <w:t>earlier</w:t>
            </w:r>
            <w:r w:rsidRPr="00B9580D">
              <w:rPr>
                <w:lang w:eastAsia="ko-KR"/>
              </w:rPr>
              <w:t xml:space="preserve"> transmission of </w:t>
            </w:r>
            <w:r>
              <w:rPr>
                <w:lang w:eastAsia="ko-KR"/>
              </w:rPr>
              <w:t>MSGA</w:t>
            </w:r>
            <w:r w:rsidRPr="00B9580D">
              <w:rPr>
                <w:lang w:eastAsia="ko-KR"/>
              </w:rPr>
              <w:t>.</w:t>
            </w:r>
          </w:p>
          <w:p w14:paraId="7C1C9925" w14:textId="77777777" w:rsidR="00EF1679" w:rsidRDefault="00EF1679" w:rsidP="00154EB5"/>
          <w:p w14:paraId="702C2B35" w14:textId="77777777" w:rsidR="00EF1679" w:rsidRPr="00184C48" w:rsidRDefault="00EF1679" w:rsidP="00154EB5">
            <w:pPr>
              <w:rPr>
                <w:color w:val="00B050"/>
              </w:rPr>
            </w:pPr>
          </w:p>
        </w:tc>
      </w:tr>
    </w:tbl>
    <w:p w14:paraId="47710FCD" w14:textId="77777777" w:rsidR="00EF1679" w:rsidRDefault="00EF1679" w:rsidP="00EF1679">
      <w:pPr>
        <w:snapToGrid w:val="0"/>
        <w:rPr>
          <w:rFonts w:cs="Arial"/>
          <w:snapToGrid w:val="0"/>
          <w:sz w:val="20"/>
          <w:szCs w:val="20"/>
        </w:rPr>
      </w:pPr>
    </w:p>
    <w:p w14:paraId="3173AB1E" w14:textId="77777777" w:rsidR="00EF1679" w:rsidRDefault="00EF1679" w:rsidP="00EF1679">
      <w:pPr>
        <w:snapToGrid w:val="0"/>
        <w:rPr>
          <w:rFonts w:cs="Arial"/>
          <w:snapToGrid w:val="0"/>
          <w:sz w:val="20"/>
          <w:szCs w:val="20"/>
        </w:rPr>
      </w:pPr>
    </w:p>
    <w:p w14:paraId="3C2B04ED" w14:textId="2E6A7391" w:rsidR="00EF1679" w:rsidRDefault="00B31F1A" w:rsidP="00EF1679">
      <w:pPr>
        <w:snapToGrid w:val="0"/>
        <w:rPr>
          <w:rFonts w:cs="Arial"/>
          <w:snapToGrid w:val="0"/>
          <w:sz w:val="20"/>
          <w:szCs w:val="20"/>
        </w:rPr>
      </w:pPr>
      <w:r>
        <w:rPr>
          <w:rFonts w:cs="Arial"/>
          <w:snapToGrid w:val="0"/>
          <w:sz w:val="20"/>
          <w:szCs w:val="20"/>
        </w:rPr>
        <w:t>Based on the above discussion</w:t>
      </w:r>
      <w:r w:rsidR="00335C5F">
        <w:rPr>
          <w:rFonts w:cs="Arial"/>
          <w:snapToGrid w:val="0"/>
          <w:sz w:val="20"/>
          <w:szCs w:val="20"/>
        </w:rPr>
        <w:t xml:space="preserve"> and the agreements made so far</w:t>
      </w:r>
      <w:r>
        <w:rPr>
          <w:rFonts w:cs="Arial"/>
          <w:snapToGrid w:val="0"/>
          <w:sz w:val="20"/>
          <w:szCs w:val="20"/>
        </w:rPr>
        <w:t>, we have the following:</w:t>
      </w:r>
    </w:p>
    <w:p w14:paraId="0437154D" w14:textId="450B330A" w:rsidR="00B31F1A" w:rsidRDefault="00B31F1A" w:rsidP="00335C5F">
      <w:pPr>
        <w:pStyle w:val="ListParagraph"/>
        <w:numPr>
          <w:ilvl w:val="0"/>
          <w:numId w:val="41"/>
        </w:numPr>
        <w:snapToGrid w:val="0"/>
        <w:rPr>
          <w:rFonts w:cs="Arial"/>
          <w:snapToGrid w:val="0"/>
          <w:sz w:val="20"/>
          <w:szCs w:val="20"/>
        </w:rPr>
      </w:pPr>
      <w:r>
        <w:rPr>
          <w:rFonts w:cs="Arial"/>
          <w:snapToGrid w:val="0"/>
          <w:sz w:val="20"/>
          <w:szCs w:val="20"/>
        </w:rPr>
        <w:t>When CFRA is configured, UE shall be able to use the CFRA based PUSCH payload for MSGA</w:t>
      </w:r>
      <w:r w:rsidR="00536954">
        <w:rPr>
          <w:rFonts w:cs="Arial"/>
          <w:snapToGrid w:val="0"/>
          <w:sz w:val="20"/>
          <w:szCs w:val="20"/>
        </w:rPr>
        <w:t xml:space="preserve"> (even after switching to CBRA temporarily)</w:t>
      </w:r>
    </w:p>
    <w:p w14:paraId="4847405F" w14:textId="1AE3C0DC" w:rsidR="00B31F1A" w:rsidRDefault="00B31F1A" w:rsidP="00335C5F">
      <w:pPr>
        <w:pStyle w:val="ListParagraph"/>
        <w:numPr>
          <w:ilvl w:val="0"/>
          <w:numId w:val="41"/>
        </w:numPr>
        <w:snapToGrid w:val="0"/>
        <w:rPr>
          <w:rFonts w:cs="Arial"/>
          <w:snapToGrid w:val="0"/>
          <w:sz w:val="20"/>
          <w:szCs w:val="20"/>
        </w:rPr>
      </w:pPr>
      <w:r>
        <w:rPr>
          <w:rFonts w:cs="Arial"/>
          <w:snapToGrid w:val="0"/>
          <w:sz w:val="20"/>
          <w:szCs w:val="20"/>
        </w:rPr>
        <w:t>When switching between CBRA and CFRA there shall be no rebuilding</w:t>
      </w:r>
    </w:p>
    <w:p w14:paraId="5FC1BEE6" w14:textId="06EC3B36" w:rsidR="00B31F1A" w:rsidRDefault="00B31F1A" w:rsidP="00335C5F">
      <w:pPr>
        <w:pStyle w:val="ListParagraph"/>
        <w:numPr>
          <w:ilvl w:val="0"/>
          <w:numId w:val="41"/>
        </w:numPr>
        <w:snapToGrid w:val="0"/>
        <w:rPr>
          <w:rFonts w:cs="Arial"/>
          <w:snapToGrid w:val="0"/>
          <w:sz w:val="20"/>
          <w:szCs w:val="20"/>
        </w:rPr>
      </w:pPr>
      <w:r>
        <w:rPr>
          <w:rFonts w:cs="Arial"/>
          <w:snapToGrid w:val="0"/>
          <w:sz w:val="20"/>
          <w:szCs w:val="20"/>
        </w:rPr>
        <w:t>The current case being discussed is when CFRA resource is configured but UE doesn’t find the configured CFRA resources above the threshold – i.e. this is a sort of an error case</w:t>
      </w:r>
      <w:r w:rsidR="005337AF">
        <w:rPr>
          <w:rFonts w:cs="Arial"/>
          <w:snapToGrid w:val="0"/>
          <w:sz w:val="20"/>
          <w:szCs w:val="20"/>
        </w:rPr>
        <w:t xml:space="preserve"> (since network must have configured the CFRA resources based on the measurements received from the UE)</w:t>
      </w:r>
    </w:p>
    <w:p w14:paraId="17E3A417" w14:textId="13B870E5" w:rsidR="00B31F1A" w:rsidRDefault="00B31F1A" w:rsidP="00B31F1A">
      <w:pPr>
        <w:snapToGrid w:val="0"/>
        <w:rPr>
          <w:rFonts w:cs="Arial"/>
          <w:snapToGrid w:val="0"/>
          <w:sz w:val="20"/>
          <w:szCs w:val="20"/>
        </w:rPr>
      </w:pPr>
    </w:p>
    <w:p w14:paraId="25CFC527" w14:textId="3C00ACD3" w:rsidR="00B31F1A" w:rsidRPr="00B31F1A" w:rsidRDefault="00B31F1A" w:rsidP="00B31F1A">
      <w:pPr>
        <w:snapToGrid w:val="0"/>
        <w:rPr>
          <w:rFonts w:cs="Arial"/>
          <w:snapToGrid w:val="0"/>
          <w:sz w:val="20"/>
          <w:szCs w:val="20"/>
        </w:rPr>
      </w:pPr>
      <w:r>
        <w:rPr>
          <w:rFonts w:cs="Arial"/>
          <w:snapToGrid w:val="0"/>
          <w:sz w:val="20"/>
          <w:szCs w:val="20"/>
        </w:rPr>
        <w:t xml:space="preserve">So, the following options exist: </w:t>
      </w:r>
    </w:p>
    <w:p w14:paraId="5968D4EF" w14:textId="77777777" w:rsidR="00EF1679" w:rsidRPr="00EF1679" w:rsidRDefault="00EF1679" w:rsidP="00EF1679">
      <w:pPr>
        <w:snapToGrid w:val="0"/>
        <w:rPr>
          <w:rFonts w:cs="Arial"/>
          <w:b/>
          <w:bCs/>
          <w:snapToGrid w:val="0"/>
          <w:sz w:val="20"/>
          <w:szCs w:val="20"/>
        </w:rPr>
      </w:pPr>
    </w:p>
    <w:p w14:paraId="25BDB0B0" w14:textId="024446D7" w:rsidR="00EF1679" w:rsidRPr="00EF1679" w:rsidRDefault="00EF1679" w:rsidP="00EF1679">
      <w:pPr>
        <w:snapToGrid w:val="0"/>
        <w:rPr>
          <w:rFonts w:cs="Arial"/>
          <w:b/>
          <w:bCs/>
          <w:snapToGrid w:val="0"/>
          <w:sz w:val="20"/>
          <w:szCs w:val="20"/>
        </w:rPr>
      </w:pPr>
      <w:r w:rsidRPr="00EF1679">
        <w:rPr>
          <w:rFonts w:cs="Arial"/>
          <w:b/>
          <w:bCs/>
          <w:snapToGrid w:val="0"/>
          <w:sz w:val="20"/>
          <w:szCs w:val="20"/>
        </w:rPr>
        <w:t xml:space="preserve">Proposal </w:t>
      </w:r>
      <w:r w:rsidR="00B31F1A">
        <w:rPr>
          <w:rFonts w:cs="Arial"/>
          <w:b/>
          <w:bCs/>
          <w:snapToGrid w:val="0"/>
          <w:sz w:val="20"/>
          <w:szCs w:val="20"/>
        </w:rPr>
        <w:t>3</w:t>
      </w:r>
      <w:r w:rsidRPr="00EF1679">
        <w:rPr>
          <w:rFonts w:cs="Arial"/>
          <w:b/>
          <w:bCs/>
          <w:snapToGrid w:val="0"/>
          <w:sz w:val="20"/>
          <w:szCs w:val="20"/>
        </w:rPr>
        <w:t xml:space="preserve">: </w:t>
      </w:r>
    </w:p>
    <w:p w14:paraId="79301DEF" w14:textId="77777777" w:rsidR="00EF1679" w:rsidRPr="00EF1679" w:rsidRDefault="00EF1679" w:rsidP="00EF1679">
      <w:pPr>
        <w:snapToGrid w:val="0"/>
        <w:rPr>
          <w:rFonts w:cs="Arial"/>
          <w:b/>
          <w:bCs/>
          <w:snapToGrid w:val="0"/>
          <w:sz w:val="20"/>
          <w:szCs w:val="20"/>
        </w:rPr>
      </w:pPr>
    </w:p>
    <w:p w14:paraId="1BDA85FE" w14:textId="2B35617F" w:rsidR="00B31F1A" w:rsidRDefault="00EF1679" w:rsidP="00B31F1A">
      <w:pPr>
        <w:snapToGrid w:val="0"/>
        <w:rPr>
          <w:rFonts w:cs="Arial"/>
          <w:b/>
          <w:bCs/>
          <w:snapToGrid w:val="0"/>
          <w:sz w:val="20"/>
          <w:szCs w:val="20"/>
        </w:rPr>
      </w:pPr>
      <w:r w:rsidRPr="00EF1679">
        <w:rPr>
          <w:rFonts w:cs="Arial"/>
          <w:b/>
          <w:bCs/>
          <w:snapToGrid w:val="0"/>
          <w:sz w:val="20"/>
          <w:szCs w:val="20"/>
          <w:u w:val="single"/>
        </w:rPr>
        <w:t>Option 1:</w:t>
      </w:r>
      <w:r w:rsidRPr="00924905">
        <w:rPr>
          <w:rFonts w:cs="Arial"/>
          <w:b/>
          <w:bCs/>
          <w:snapToGrid w:val="0"/>
          <w:sz w:val="20"/>
          <w:szCs w:val="20"/>
        </w:rPr>
        <w:t xml:space="preserve"> </w:t>
      </w:r>
      <w:r w:rsidR="00B31F1A">
        <w:rPr>
          <w:rFonts w:cs="Arial"/>
          <w:b/>
          <w:bCs/>
          <w:snapToGrid w:val="0"/>
          <w:sz w:val="20"/>
          <w:szCs w:val="20"/>
        </w:rPr>
        <w:t>When CFRA is configured</w:t>
      </w:r>
      <w:r w:rsidR="005337AF">
        <w:rPr>
          <w:rFonts w:cs="Arial"/>
          <w:b/>
          <w:bCs/>
          <w:snapToGrid w:val="0"/>
          <w:sz w:val="20"/>
          <w:szCs w:val="20"/>
        </w:rPr>
        <w:t xml:space="preserve">; </w:t>
      </w:r>
      <w:r w:rsidR="00536954">
        <w:rPr>
          <w:rFonts w:cs="Arial"/>
          <w:b/>
          <w:bCs/>
          <w:snapToGrid w:val="0"/>
          <w:sz w:val="20"/>
          <w:szCs w:val="20"/>
        </w:rPr>
        <w:t xml:space="preserve">if the UE needs to select a preamble group (e.g. upon switching to CBRA), </w:t>
      </w:r>
      <w:r w:rsidR="00B31F1A">
        <w:rPr>
          <w:rFonts w:cs="Arial"/>
          <w:b/>
          <w:bCs/>
          <w:snapToGrid w:val="0"/>
          <w:sz w:val="20"/>
          <w:szCs w:val="20"/>
        </w:rPr>
        <w:t xml:space="preserve">the UE selects the preamble group based only on the payload size of CFRA </w:t>
      </w:r>
      <w:r w:rsidR="008B7EBE">
        <w:rPr>
          <w:rFonts w:cs="Arial"/>
          <w:b/>
          <w:bCs/>
          <w:snapToGrid w:val="0"/>
          <w:sz w:val="20"/>
          <w:szCs w:val="20"/>
        </w:rPr>
        <w:t xml:space="preserve">and the payload sizes (s)  of CBRA preamble groups </w:t>
      </w:r>
      <w:r w:rsidR="00B31F1A">
        <w:rPr>
          <w:rFonts w:cs="Arial"/>
          <w:b/>
          <w:bCs/>
          <w:snapToGrid w:val="0"/>
          <w:sz w:val="20"/>
          <w:szCs w:val="20"/>
        </w:rPr>
        <w:t xml:space="preserve">(i.e. pathloss criterion is not evaluated). </w:t>
      </w:r>
    </w:p>
    <w:p w14:paraId="6368C8DF" w14:textId="77777777" w:rsidR="008B7EBE" w:rsidRDefault="008B7EBE" w:rsidP="00B31F1A">
      <w:pPr>
        <w:snapToGrid w:val="0"/>
        <w:rPr>
          <w:rFonts w:cs="Arial"/>
          <w:b/>
          <w:bCs/>
          <w:snapToGrid w:val="0"/>
          <w:sz w:val="20"/>
          <w:szCs w:val="20"/>
        </w:rPr>
      </w:pPr>
    </w:p>
    <w:p w14:paraId="4D5C1DD0" w14:textId="39EA0FB1" w:rsidR="00B31F1A" w:rsidRDefault="00B31F1A" w:rsidP="00B31F1A">
      <w:pPr>
        <w:snapToGrid w:val="0"/>
        <w:rPr>
          <w:rFonts w:cs="Arial"/>
          <w:b/>
          <w:bCs/>
          <w:snapToGrid w:val="0"/>
          <w:sz w:val="20"/>
          <w:szCs w:val="20"/>
        </w:rPr>
      </w:pPr>
      <w:r>
        <w:rPr>
          <w:rFonts w:cs="Arial"/>
          <w:b/>
          <w:bCs/>
          <w:snapToGrid w:val="0"/>
          <w:sz w:val="20"/>
          <w:szCs w:val="20"/>
        </w:rPr>
        <w:lastRenderedPageBreak/>
        <w:t xml:space="preserve">Note: If pathloss criterion is considered then UE may end up selecting a different group than the payload size associated with CFRA and this might mean </w:t>
      </w:r>
      <w:r w:rsidR="00536954">
        <w:rPr>
          <w:rFonts w:cs="Arial"/>
          <w:b/>
          <w:bCs/>
          <w:snapToGrid w:val="0"/>
          <w:sz w:val="20"/>
          <w:szCs w:val="20"/>
        </w:rPr>
        <w:t xml:space="preserve">either </w:t>
      </w:r>
      <w:r>
        <w:rPr>
          <w:rFonts w:cs="Arial"/>
          <w:b/>
          <w:bCs/>
          <w:snapToGrid w:val="0"/>
          <w:sz w:val="20"/>
          <w:szCs w:val="20"/>
        </w:rPr>
        <w:t>that the UE may no longer use CFRA or rebuilding is needed</w:t>
      </w:r>
      <w:r w:rsidR="00F84EA6">
        <w:rPr>
          <w:rFonts w:cs="Arial"/>
          <w:b/>
          <w:bCs/>
          <w:snapToGrid w:val="0"/>
          <w:sz w:val="20"/>
          <w:szCs w:val="20"/>
        </w:rPr>
        <w:t xml:space="preserve"> (it is assumed that neither of these are allowed per existing agreements)</w:t>
      </w:r>
    </w:p>
    <w:p w14:paraId="1EB6E1F7" w14:textId="69078B5B" w:rsidR="00B31F1A" w:rsidRDefault="00B31F1A" w:rsidP="00B31F1A">
      <w:pPr>
        <w:snapToGrid w:val="0"/>
        <w:rPr>
          <w:rFonts w:cs="Arial"/>
          <w:b/>
          <w:bCs/>
          <w:snapToGrid w:val="0"/>
          <w:sz w:val="20"/>
          <w:szCs w:val="20"/>
        </w:rPr>
      </w:pPr>
    </w:p>
    <w:p w14:paraId="617A1EF6" w14:textId="7A55B7C1" w:rsidR="00B31F1A" w:rsidRDefault="00B31F1A" w:rsidP="00B31F1A">
      <w:pPr>
        <w:snapToGrid w:val="0"/>
        <w:rPr>
          <w:rFonts w:cs="Arial"/>
          <w:b/>
          <w:bCs/>
          <w:snapToGrid w:val="0"/>
          <w:sz w:val="20"/>
          <w:szCs w:val="20"/>
        </w:rPr>
      </w:pPr>
      <w:r w:rsidRPr="00B31F1A">
        <w:rPr>
          <w:rFonts w:cs="Arial"/>
          <w:b/>
          <w:bCs/>
          <w:snapToGrid w:val="0"/>
          <w:sz w:val="20"/>
          <w:szCs w:val="20"/>
          <w:u w:val="single"/>
        </w:rPr>
        <w:t>Option 2:</w:t>
      </w:r>
      <w:r w:rsidRPr="00924905">
        <w:rPr>
          <w:rFonts w:cs="Arial"/>
          <w:b/>
          <w:bCs/>
          <w:snapToGrid w:val="0"/>
          <w:sz w:val="20"/>
          <w:szCs w:val="20"/>
        </w:rPr>
        <w:t xml:space="preserve"> </w:t>
      </w:r>
      <w:r>
        <w:rPr>
          <w:rFonts w:cs="Arial"/>
          <w:b/>
          <w:bCs/>
          <w:snapToGrid w:val="0"/>
          <w:sz w:val="20"/>
          <w:szCs w:val="20"/>
        </w:rPr>
        <w:t>Network configures the preamble group to be used in CFRA signaling</w:t>
      </w:r>
    </w:p>
    <w:p w14:paraId="428CE4C8" w14:textId="5C0A7E58" w:rsidR="00335C5F" w:rsidRPr="00C46884" w:rsidRDefault="00B31F1A" w:rsidP="00B31F1A">
      <w:pPr>
        <w:snapToGrid w:val="0"/>
        <w:rPr>
          <w:rFonts w:cs="Arial"/>
          <w:b/>
          <w:bCs/>
          <w:snapToGrid w:val="0"/>
          <w:sz w:val="20"/>
          <w:szCs w:val="20"/>
        </w:rPr>
      </w:pPr>
      <w:r>
        <w:rPr>
          <w:rFonts w:cs="Arial"/>
          <w:b/>
          <w:bCs/>
          <w:snapToGrid w:val="0"/>
          <w:sz w:val="20"/>
          <w:szCs w:val="20"/>
        </w:rPr>
        <w:t>Note: even in this case, the above issue that the UE uses a preamble group that is not suitable from pathloss criterion may happen (</w:t>
      </w:r>
      <w:proofErr w:type="gramStart"/>
      <w:r>
        <w:rPr>
          <w:rFonts w:cs="Arial"/>
          <w:b/>
          <w:bCs/>
          <w:snapToGrid w:val="0"/>
          <w:sz w:val="20"/>
          <w:szCs w:val="20"/>
        </w:rPr>
        <w:t>similar to</w:t>
      </w:r>
      <w:proofErr w:type="gramEnd"/>
      <w:r>
        <w:rPr>
          <w:rFonts w:cs="Arial"/>
          <w:b/>
          <w:bCs/>
          <w:snapToGrid w:val="0"/>
          <w:sz w:val="20"/>
          <w:szCs w:val="20"/>
        </w:rPr>
        <w:t xml:space="preserve"> option 1). The only difference is that the network determines the preamble group and signals it instead of the UE</w:t>
      </w:r>
    </w:p>
    <w:p w14:paraId="44EA6048" w14:textId="77777777" w:rsidR="00EF1679" w:rsidRDefault="00EF1679" w:rsidP="00A05FAA">
      <w:pPr>
        <w:snapToGrid w:val="0"/>
        <w:rPr>
          <w:rFonts w:cs="Arial"/>
          <w:b/>
          <w:bCs/>
          <w:snapToGrid w:val="0"/>
          <w:sz w:val="28"/>
          <w:szCs w:val="28"/>
        </w:rPr>
      </w:pPr>
    </w:p>
    <w:p w14:paraId="44050AB6" w14:textId="3F93A73C" w:rsidR="00A05FAA" w:rsidRDefault="00A05FAA" w:rsidP="00A05FAA">
      <w:pPr>
        <w:snapToGrid w:val="0"/>
        <w:rPr>
          <w:rFonts w:cs="Arial"/>
          <w:snapToGrid w:val="0"/>
          <w:sz w:val="28"/>
          <w:szCs w:val="28"/>
        </w:rPr>
      </w:pPr>
    </w:p>
    <w:p w14:paraId="34D0290E" w14:textId="6952975C" w:rsidR="00B31F1A" w:rsidRPr="00A05FAA" w:rsidRDefault="00B31F1A" w:rsidP="00B31F1A">
      <w:pPr>
        <w:pStyle w:val="ListParagraph"/>
        <w:numPr>
          <w:ilvl w:val="0"/>
          <w:numId w:val="40"/>
        </w:numPr>
        <w:snapToGrid w:val="0"/>
        <w:rPr>
          <w:rFonts w:cs="Arial"/>
          <w:b/>
          <w:bCs/>
          <w:snapToGrid w:val="0"/>
          <w:sz w:val="28"/>
          <w:szCs w:val="28"/>
          <w:u w:val="single"/>
        </w:rPr>
      </w:pPr>
      <w:r>
        <w:rPr>
          <w:rFonts w:cs="Arial"/>
          <w:b/>
          <w:bCs/>
          <w:snapToGrid w:val="0"/>
          <w:sz w:val="28"/>
          <w:szCs w:val="28"/>
          <w:u w:val="single"/>
        </w:rPr>
        <w:t>Relation between ra-</w:t>
      </w:r>
      <w:proofErr w:type="spellStart"/>
      <w:r>
        <w:rPr>
          <w:rFonts w:cs="Arial"/>
          <w:b/>
          <w:bCs/>
          <w:snapToGrid w:val="0"/>
          <w:sz w:val="28"/>
          <w:szCs w:val="28"/>
          <w:u w:val="single"/>
        </w:rPr>
        <w:t>MsgASizeGroupA</w:t>
      </w:r>
      <w:proofErr w:type="spellEnd"/>
      <w:r>
        <w:rPr>
          <w:rFonts w:cs="Arial"/>
          <w:b/>
          <w:bCs/>
          <w:snapToGrid w:val="0"/>
          <w:sz w:val="28"/>
          <w:szCs w:val="28"/>
          <w:u w:val="single"/>
        </w:rPr>
        <w:t xml:space="preserve"> and the payload size of MSGA associated with preamble group A</w:t>
      </w:r>
    </w:p>
    <w:p w14:paraId="3D24182F" w14:textId="77777777" w:rsidR="00B31F1A" w:rsidRDefault="00B31F1A" w:rsidP="00B31F1A">
      <w:pPr>
        <w:snapToGrid w:val="0"/>
        <w:rPr>
          <w:rFonts w:cs="Arial"/>
          <w:snapToGrid w:val="0"/>
          <w:sz w:val="20"/>
          <w:szCs w:val="20"/>
        </w:rPr>
      </w:pPr>
    </w:p>
    <w:tbl>
      <w:tblPr>
        <w:tblStyle w:val="TableGrid"/>
        <w:tblW w:w="18145" w:type="dxa"/>
        <w:tblInd w:w="-147" w:type="dxa"/>
        <w:tblLook w:val="04A0" w:firstRow="1" w:lastRow="0" w:firstColumn="1" w:lastColumn="0" w:noHBand="0" w:noVBand="1"/>
      </w:tblPr>
      <w:tblGrid>
        <w:gridCol w:w="1230"/>
        <w:gridCol w:w="6007"/>
        <w:gridCol w:w="5732"/>
        <w:gridCol w:w="5176"/>
      </w:tblGrid>
      <w:tr w:rsidR="00B31F1A" w:rsidRPr="00B31F1A" w14:paraId="3DC915B2" w14:textId="77777777" w:rsidTr="00154EB5">
        <w:tc>
          <w:tcPr>
            <w:tcW w:w="1230" w:type="dxa"/>
          </w:tcPr>
          <w:p w14:paraId="6D59E875" w14:textId="77777777" w:rsidR="00B31F1A" w:rsidRPr="00B31F1A" w:rsidRDefault="00B31F1A" w:rsidP="00154EB5">
            <w:pPr>
              <w:rPr>
                <w:sz w:val="20"/>
                <w:szCs w:val="20"/>
              </w:rPr>
            </w:pPr>
            <w:r w:rsidRPr="00B31F1A">
              <w:rPr>
                <w:sz w:val="20"/>
                <w:szCs w:val="20"/>
              </w:rPr>
              <w:t>NOK03</w:t>
            </w:r>
          </w:p>
        </w:tc>
        <w:tc>
          <w:tcPr>
            <w:tcW w:w="6007" w:type="dxa"/>
          </w:tcPr>
          <w:p w14:paraId="2D37CC49" w14:textId="77777777" w:rsidR="00B31F1A" w:rsidRPr="00B31F1A" w:rsidRDefault="00B31F1A" w:rsidP="00154EB5">
            <w:pPr>
              <w:rPr>
                <w:sz w:val="20"/>
                <w:szCs w:val="20"/>
                <w:lang w:val="en-GB"/>
              </w:rPr>
            </w:pPr>
            <w:r w:rsidRPr="00B31F1A">
              <w:rPr>
                <w:sz w:val="20"/>
                <w:szCs w:val="20"/>
              </w:rPr>
              <w:t>“if the potential MSGA payload size (UL data available for transmission plus MAC header and, where required, MAC CEs) is greater than the transport block size of the MSGA payload associated with preamble group A.”</w:t>
            </w:r>
          </w:p>
          <w:p w14:paraId="50A4E90E" w14:textId="77777777" w:rsidR="00B31F1A" w:rsidRPr="00B31F1A" w:rsidRDefault="00B31F1A" w:rsidP="00154EB5">
            <w:pPr>
              <w:rPr>
                <w:sz w:val="20"/>
                <w:szCs w:val="20"/>
                <w:lang w:val="en-GB"/>
              </w:rPr>
            </w:pPr>
          </w:p>
          <w:p w14:paraId="618DA470" w14:textId="77777777" w:rsidR="00B31F1A" w:rsidRPr="00B31F1A" w:rsidRDefault="00B31F1A" w:rsidP="00154EB5">
            <w:pPr>
              <w:rPr>
                <w:color w:val="00B050"/>
                <w:sz w:val="20"/>
                <w:szCs w:val="20"/>
                <w:lang w:val="en-GB"/>
              </w:rPr>
            </w:pPr>
            <w:r w:rsidRPr="00B31F1A">
              <w:rPr>
                <w:color w:val="00B050"/>
                <w:sz w:val="20"/>
                <w:szCs w:val="20"/>
                <w:lang w:val="en-GB"/>
              </w:rPr>
              <w:t xml:space="preserve">We agreed to use the parameter </w:t>
            </w:r>
            <w:proofErr w:type="spellStart"/>
            <w:r w:rsidRPr="00B31F1A">
              <w:rPr>
                <w:i/>
                <w:color w:val="00B050"/>
                <w:sz w:val="20"/>
                <w:szCs w:val="20"/>
                <w:lang w:val="en-GB"/>
              </w:rPr>
              <w:t>ra-MsgASizeGroupA</w:t>
            </w:r>
            <w:proofErr w:type="spellEnd"/>
            <w:r w:rsidRPr="00B31F1A">
              <w:rPr>
                <w:color w:val="00B050"/>
                <w:sz w:val="20"/>
                <w:szCs w:val="20"/>
                <w:lang w:val="en-GB"/>
              </w:rPr>
              <w:t xml:space="preserve"> and it should be used. NW may not want to direct all CONNECTED mode UEs to preamble group B which have data above the TB size threshold of group A. This does not work as initial buffer indication in such case at all. We may want to direct only CONNECTED mode UEs that have data more than 500b to preamble group B (although the MSGA TB size of group B is much less).</w:t>
            </w:r>
          </w:p>
          <w:p w14:paraId="11EA3B2D" w14:textId="77777777" w:rsidR="00B31F1A" w:rsidRPr="00B31F1A" w:rsidRDefault="00B31F1A" w:rsidP="00154EB5">
            <w:pPr>
              <w:rPr>
                <w:color w:val="00B050"/>
                <w:sz w:val="20"/>
                <w:szCs w:val="20"/>
                <w:lang w:val="en-GB"/>
              </w:rPr>
            </w:pPr>
          </w:p>
          <w:p w14:paraId="61ECE2B2" w14:textId="77777777" w:rsidR="00B31F1A" w:rsidRPr="00B31F1A" w:rsidRDefault="00B31F1A" w:rsidP="00154EB5">
            <w:pPr>
              <w:rPr>
                <w:i/>
                <w:color w:val="00B050"/>
                <w:sz w:val="20"/>
                <w:szCs w:val="20"/>
                <w:lang w:val="en-GB"/>
              </w:rPr>
            </w:pPr>
            <w:r w:rsidRPr="00B31F1A">
              <w:rPr>
                <w:color w:val="00B050"/>
                <w:sz w:val="20"/>
                <w:szCs w:val="20"/>
                <w:lang w:val="en-GB"/>
              </w:rPr>
              <w:t>Same should be applied for CCCH SDU case for consistency.</w:t>
            </w:r>
          </w:p>
          <w:p w14:paraId="57C1AD17" w14:textId="77777777" w:rsidR="00B31F1A" w:rsidRPr="00B31F1A" w:rsidRDefault="00B31F1A" w:rsidP="00154EB5">
            <w:pPr>
              <w:rPr>
                <w:sz w:val="20"/>
                <w:szCs w:val="20"/>
              </w:rPr>
            </w:pPr>
          </w:p>
          <w:p w14:paraId="3C1A30CF" w14:textId="77777777" w:rsidR="00B31F1A" w:rsidRPr="00B31F1A" w:rsidRDefault="00B31F1A" w:rsidP="00154EB5">
            <w:pPr>
              <w:rPr>
                <w:sz w:val="20"/>
                <w:szCs w:val="20"/>
              </w:rPr>
            </w:pPr>
          </w:p>
          <w:p w14:paraId="53CF4CCA" w14:textId="77777777" w:rsidR="00B31F1A" w:rsidRPr="00B31F1A" w:rsidRDefault="00B31F1A" w:rsidP="00154EB5">
            <w:pPr>
              <w:rPr>
                <w:sz w:val="20"/>
                <w:szCs w:val="20"/>
              </w:rPr>
            </w:pPr>
          </w:p>
        </w:tc>
        <w:tc>
          <w:tcPr>
            <w:tcW w:w="5732" w:type="dxa"/>
          </w:tcPr>
          <w:p w14:paraId="52C1C82F" w14:textId="77777777" w:rsidR="00B31F1A" w:rsidRPr="00B31F1A" w:rsidRDefault="00B31F1A" w:rsidP="00154EB5">
            <w:pPr>
              <w:rPr>
                <w:sz w:val="20"/>
                <w:szCs w:val="20"/>
              </w:rPr>
            </w:pPr>
            <w:r w:rsidRPr="00B31F1A">
              <w:rPr>
                <w:sz w:val="20"/>
                <w:szCs w:val="20"/>
              </w:rPr>
              <w:t>Change to:</w:t>
            </w:r>
          </w:p>
          <w:p w14:paraId="6F299501" w14:textId="77777777" w:rsidR="00B31F1A" w:rsidRPr="00B31F1A" w:rsidRDefault="00B31F1A" w:rsidP="00154EB5">
            <w:pPr>
              <w:rPr>
                <w:sz w:val="20"/>
                <w:szCs w:val="20"/>
              </w:rPr>
            </w:pPr>
          </w:p>
          <w:p w14:paraId="294630B7" w14:textId="77777777" w:rsidR="00B31F1A" w:rsidRPr="00B31F1A" w:rsidRDefault="00B31F1A" w:rsidP="00154EB5">
            <w:pPr>
              <w:rPr>
                <w:sz w:val="20"/>
                <w:szCs w:val="20"/>
                <w:lang w:val="en-GB"/>
              </w:rPr>
            </w:pPr>
            <w:r w:rsidRPr="00B31F1A">
              <w:rPr>
                <w:sz w:val="20"/>
                <w:szCs w:val="20"/>
                <w:lang w:val="en-GB"/>
              </w:rPr>
              <w:t xml:space="preserve">4&gt; if the potential MSGA payload size (UL data available for transmission plus MAC header and, where required, MAC CEs) is greater </w:t>
            </w:r>
            <w:proofErr w:type="spellStart"/>
            <w:r w:rsidRPr="00B31F1A">
              <w:rPr>
                <w:i/>
                <w:color w:val="00B050"/>
                <w:sz w:val="20"/>
                <w:szCs w:val="20"/>
                <w:lang w:val="en-GB"/>
              </w:rPr>
              <w:t>ra-MsgASizeGroupA</w:t>
            </w:r>
            <w:proofErr w:type="spellEnd"/>
            <w:r w:rsidRPr="00B31F1A">
              <w:rPr>
                <w:sz w:val="20"/>
                <w:szCs w:val="20"/>
                <w:lang w:val="en-GB"/>
              </w:rPr>
              <w:t xml:space="preserve"> </w:t>
            </w:r>
            <w:r w:rsidRPr="00B31F1A">
              <w:rPr>
                <w:strike/>
                <w:color w:val="FF0000"/>
                <w:sz w:val="20"/>
                <w:szCs w:val="20"/>
                <w:lang w:val="en-GB"/>
              </w:rPr>
              <w:t>than the transport block size of the MSGA payload associated with preamble group</w:t>
            </w:r>
            <w:r w:rsidRPr="00B31F1A">
              <w:rPr>
                <w:sz w:val="20"/>
                <w:szCs w:val="20"/>
                <w:lang w:val="en-GB"/>
              </w:rPr>
              <w:t>…</w:t>
            </w:r>
          </w:p>
          <w:p w14:paraId="04C79EF2" w14:textId="77777777" w:rsidR="00B31F1A" w:rsidRPr="00B31F1A" w:rsidRDefault="00B31F1A" w:rsidP="00154EB5">
            <w:pPr>
              <w:rPr>
                <w:sz w:val="20"/>
                <w:szCs w:val="20"/>
                <w:lang w:val="en-GB"/>
              </w:rPr>
            </w:pPr>
          </w:p>
          <w:p w14:paraId="792961CF" w14:textId="77777777" w:rsidR="00B31F1A" w:rsidRPr="00B31F1A" w:rsidRDefault="00B31F1A" w:rsidP="00154EB5">
            <w:pPr>
              <w:rPr>
                <w:strike/>
                <w:color w:val="FF0000"/>
                <w:sz w:val="20"/>
                <w:szCs w:val="20"/>
              </w:rPr>
            </w:pPr>
            <w:r w:rsidRPr="00B31F1A">
              <w:rPr>
                <w:sz w:val="20"/>
                <w:szCs w:val="20"/>
              </w:rPr>
              <w:t>4&gt;</w:t>
            </w:r>
            <w:r w:rsidRPr="00B31F1A">
              <w:rPr>
                <w:sz w:val="20"/>
                <w:szCs w:val="20"/>
              </w:rPr>
              <w:tab/>
              <w:t xml:space="preserve">if the </w:t>
            </w:r>
            <w:proofErr w:type="gramStart"/>
            <w:r w:rsidRPr="00B31F1A">
              <w:rPr>
                <w:sz w:val="20"/>
                <w:szCs w:val="20"/>
              </w:rPr>
              <w:t>Random Access</w:t>
            </w:r>
            <w:proofErr w:type="gramEnd"/>
            <w:r w:rsidRPr="00B31F1A">
              <w:rPr>
                <w:sz w:val="20"/>
                <w:szCs w:val="20"/>
              </w:rPr>
              <w:t xml:space="preserve"> procedure was initiated for the CCCH logical channel and the CCCH SDU size plus MAC </w:t>
            </w:r>
            <w:proofErr w:type="spellStart"/>
            <w:r w:rsidRPr="00B31F1A">
              <w:rPr>
                <w:sz w:val="20"/>
                <w:szCs w:val="20"/>
              </w:rPr>
              <w:t>subheader</w:t>
            </w:r>
            <w:proofErr w:type="spellEnd"/>
            <w:r w:rsidRPr="00B31F1A">
              <w:rPr>
                <w:sz w:val="20"/>
                <w:szCs w:val="20"/>
              </w:rPr>
              <w:t xml:space="preserve"> is greater than </w:t>
            </w:r>
            <w:r w:rsidRPr="00B31F1A">
              <w:rPr>
                <w:i/>
                <w:color w:val="00B050"/>
                <w:sz w:val="20"/>
                <w:szCs w:val="20"/>
              </w:rPr>
              <w:t>ra-</w:t>
            </w:r>
            <w:proofErr w:type="spellStart"/>
            <w:r w:rsidRPr="00B31F1A">
              <w:rPr>
                <w:i/>
                <w:color w:val="00B050"/>
                <w:sz w:val="20"/>
                <w:szCs w:val="20"/>
              </w:rPr>
              <w:t>MsgASizeGroupA</w:t>
            </w:r>
            <w:proofErr w:type="spellEnd"/>
            <w:r w:rsidRPr="00B31F1A">
              <w:rPr>
                <w:i/>
                <w:color w:val="00B050"/>
                <w:sz w:val="20"/>
                <w:szCs w:val="20"/>
              </w:rPr>
              <w:t xml:space="preserve"> </w:t>
            </w:r>
            <w:r w:rsidRPr="00B31F1A">
              <w:rPr>
                <w:strike/>
                <w:color w:val="FF0000"/>
                <w:sz w:val="20"/>
                <w:szCs w:val="20"/>
              </w:rPr>
              <w:t>the transport block size of the MSGA payload associated with preamble group A:</w:t>
            </w:r>
          </w:p>
          <w:p w14:paraId="439A2F5F" w14:textId="77777777" w:rsidR="00B31F1A" w:rsidRPr="00B31F1A" w:rsidRDefault="00B31F1A" w:rsidP="00154EB5">
            <w:pPr>
              <w:rPr>
                <w:strike/>
                <w:color w:val="FF0000"/>
                <w:sz w:val="20"/>
                <w:szCs w:val="20"/>
              </w:rPr>
            </w:pPr>
          </w:p>
          <w:p w14:paraId="0D181C04" w14:textId="77777777" w:rsidR="00B31F1A" w:rsidRPr="00B31F1A" w:rsidRDefault="00B31F1A" w:rsidP="00154EB5">
            <w:pPr>
              <w:rPr>
                <w:b/>
                <w:bCs/>
                <w:color w:val="000000" w:themeColor="text1"/>
                <w:sz w:val="20"/>
                <w:szCs w:val="20"/>
                <w:u w:val="single"/>
              </w:rPr>
            </w:pPr>
            <w:r w:rsidRPr="00B31F1A">
              <w:rPr>
                <w:b/>
                <w:bCs/>
                <w:color w:val="000000" w:themeColor="text1"/>
                <w:sz w:val="20"/>
                <w:szCs w:val="20"/>
                <w:u w:val="single"/>
              </w:rPr>
              <w:t xml:space="preserve">Further discussion in </w:t>
            </w:r>
            <w:proofErr w:type="gramStart"/>
            <w:r w:rsidRPr="00B31F1A">
              <w:rPr>
                <w:b/>
                <w:bCs/>
                <w:color w:val="000000" w:themeColor="text1"/>
                <w:sz w:val="20"/>
                <w:szCs w:val="20"/>
                <w:u w:val="single"/>
              </w:rPr>
              <w:t>phase-2</w:t>
            </w:r>
            <w:proofErr w:type="gramEnd"/>
            <w:r w:rsidRPr="00B31F1A">
              <w:rPr>
                <w:b/>
                <w:bCs/>
                <w:color w:val="000000" w:themeColor="text1"/>
                <w:sz w:val="20"/>
                <w:szCs w:val="20"/>
                <w:u w:val="single"/>
              </w:rPr>
              <w:t xml:space="preserve">: </w:t>
            </w:r>
          </w:p>
          <w:p w14:paraId="70F78A62" w14:textId="77777777" w:rsidR="00B31F1A" w:rsidRPr="00B31F1A" w:rsidRDefault="00B31F1A" w:rsidP="00154EB5">
            <w:pPr>
              <w:rPr>
                <w:sz w:val="20"/>
                <w:szCs w:val="20"/>
                <w:lang w:val="en-GB" w:eastAsia="en-GB"/>
              </w:rPr>
            </w:pPr>
            <w:r w:rsidRPr="00B31F1A">
              <w:rPr>
                <w:rFonts w:ascii="Calibri"/>
                <w:sz w:val="20"/>
                <w:szCs w:val="20"/>
                <w:lang w:eastAsia="en-US"/>
              </w:rPr>
              <w:t>In RAN2#107-Bis, the agreement says:</w:t>
            </w:r>
          </w:p>
          <w:p w14:paraId="6384D5FF" w14:textId="77777777" w:rsidR="00B31F1A" w:rsidRPr="00B31F1A" w:rsidRDefault="00B31F1A" w:rsidP="00154EB5">
            <w:pPr>
              <w:pStyle w:val="Doc-text2"/>
              <w:numPr>
                <w:ilvl w:val="0"/>
                <w:numId w:val="31"/>
              </w:numPr>
              <w:tabs>
                <w:tab w:val="clear" w:pos="1622"/>
              </w:tabs>
              <w:rPr>
                <w:sz w:val="20"/>
                <w:szCs w:val="20"/>
              </w:rPr>
            </w:pPr>
            <w:r w:rsidRPr="00B31F1A">
              <w:rPr>
                <w:sz w:val="20"/>
                <w:szCs w:val="20"/>
                <w:lang w:val="x-none"/>
              </w:rPr>
              <w:t>Introduce preambles group A and B for 2-step RACH.</w:t>
            </w:r>
          </w:p>
          <w:p w14:paraId="7A129656" w14:textId="77777777" w:rsidR="00B31F1A" w:rsidRPr="00B31F1A" w:rsidRDefault="00B31F1A" w:rsidP="00154EB5">
            <w:pPr>
              <w:pStyle w:val="Doc-text2"/>
              <w:numPr>
                <w:ilvl w:val="0"/>
                <w:numId w:val="31"/>
              </w:numPr>
              <w:tabs>
                <w:tab w:val="clear" w:pos="1622"/>
              </w:tabs>
              <w:rPr>
                <w:sz w:val="20"/>
                <w:szCs w:val="20"/>
              </w:rPr>
            </w:pPr>
            <w:r w:rsidRPr="00B31F1A">
              <w:rPr>
                <w:sz w:val="20"/>
                <w:szCs w:val="20"/>
                <w:highlight w:val="yellow"/>
                <w:lang w:val="x-none"/>
              </w:rPr>
              <w:t xml:space="preserve">Apply the same selection formulas to select between 2-step preambles group A and B as specified for 4-step in Rel-15. For the purpose of data threshold, </w:t>
            </w:r>
            <w:proofErr w:type="spellStart"/>
            <w:r w:rsidRPr="00B31F1A">
              <w:rPr>
                <w:sz w:val="20"/>
                <w:szCs w:val="20"/>
                <w:highlight w:val="yellow"/>
                <w:lang w:val="x-none"/>
              </w:rPr>
              <w:t>ra-MsgASizeGroupA</w:t>
            </w:r>
            <w:proofErr w:type="spellEnd"/>
            <w:r w:rsidRPr="00B31F1A">
              <w:rPr>
                <w:sz w:val="20"/>
                <w:szCs w:val="20"/>
                <w:highlight w:val="yellow"/>
                <w:lang w:val="x-none"/>
              </w:rPr>
              <w:t xml:space="preserve"> parameter can be introduced.</w:t>
            </w:r>
            <w:r w:rsidRPr="00B31F1A">
              <w:rPr>
                <w:sz w:val="20"/>
                <w:szCs w:val="20"/>
                <w:lang w:val="x-none"/>
              </w:rPr>
              <w:t> </w:t>
            </w:r>
          </w:p>
          <w:p w14:paraId="361E675D" w14:textId="77777777" w:rsidR="00B31F1A" w:rsidRPr="00B31F1A" w:rsidRDefault="00B31F1A" w:rsidP="00154EB5">
            <w:pPr>
              <w:rPr>
                <w:sz w:val="20"/>
                <w:szCs w:val="20"/>
              </w:rPr>
            </w:pPr>
            <w:r w:rsidRPr="00B31F1A">
              <w:rPr>
                <w:rFonts w:ascii="Calibri"/>
                <w:sz w:val="20"/>
                <w:szCs w:val="20"/>
                <w:lang w:val="x-none" w:eastAsia="en-US"/>
              </w:rPr>
              <w:t> </w:t>
            </w:r>
          </w:p>
          <w:p w14:paraId="47703A05" w14:textId="77777777" w:rsidR="00B31F1A" w:rsidRPr="00B31F1A" w:rsidRDefault="00B31F1A" w:rsidP="00154EB5">
            <w:pPr>
              <w:rPr>
                <w:rFonts w:ascii="Calibri"/>
                <w:sz w:val="20"/>
                <w:szCs w:val="20"/>
                <w:lang w:eastAsia="en-US"/>
              </w:rPr>
            </w:pPr>
            <w:r w:rsidRPr="00B31F1A">
              <w:rPr>
                <w:rFonts w:ascii="Calibri"/>
                <w:sz w:val="20"/>
                <w:szCs w:val="20"/>
                <w:lang w:eastAsia="en-US"/>
              </w:rPr>
              <w:t xml:space="preserve">We have no intention to change anything from the legacy, however, the proposal in running CR is not according to the legacy principles and it is not according to any official agreement (as far as I recall?). Hence, could you please </w:t>
            </w:r>
            <w:proofErr w:type="gramStart"/>
            <w:r w:rsidRPr="00B31F1A">
              <w:rPr>
                <w:rFonts w:ascii="Calibri"/>
                <w:sz w:val="20"/>
                <w:szCs w:val="20"/>
                <w:lang w:eastAsia="en-US"/>
              </w:rPr>
              <w:t>revert back</w:t>
            </w:r>
            <w:proofErr w:type="gramEnd"/>
            <w:r w:rsidRPr="00B31F1A">
              <w:rPr>
                <w:rFonts w:ascii="Calibri"/>
                <w:sz w:val="20"/>
                <w:szCs w:val="20"/>
                <w:lang w:eastAsia="en-US"/>
              </w:rPr>
              <w:t xml:space="preserve"> to the text we have endorsed in the previous meeting?</w:t>
            </w:r>
          </w:p>
          <w:p w14:paraId="376EA67C" w14:textId="77777777" w:rsidR="00B31F1A" w:rsidRPr="00B31F1A" w:rsidRDefault="00B31F1A" w:rsidP="00154EB5">
            <w:pPr>
              <w:rPr>
                <w:rFonts w:ascii="Calibri"/>
                <w:sz w:val="20"/>
                <w:szCs w:val="20"/>
              </w:rPr>
            </w:pPr>
          </w:p>
          <w:p w14:paraId="2AF5C6A1" w14:textId="77777777" w:rsidR="00B31F1A" w:rsidRPr="00B31F1A" w:rsidRDefault="00B31F1A" w:rsidP="00154EB5">
            <w:pPr>
              <w:rPr>
                <w:iCs/>
                <w:color w:val="00B0F0"/>
                <w:sz w:val="20"/>
                <w:szCs w:val="20"/>
              </w:rPr>
            </w:pPr>
            <w:r w:rsidRPr="00B31F1A">
              <w:rPr>
                <w:rFonts w:ascii="Calibri"/>
                <w:color w:val="00B0F0"/>
                <w:sz w:val="20"/>
                <w:szCs w:val="20"/>
              </w:rPr>
              <w:t xml:space="preserve">[ZTE] We can use the </w:t>
            </w:r>
            <w:r w:rsidRPr="00B31F1A">
              <w:rPr>
                <w:i/>
                <w:color w:val="00B0F0"/>
                <w:sz w:val="20"/>
                <w:szCs w:val="20"/>
              </w:rPr>
              <w:t>ra-</w:t>
            </w:r>
            <w:proofErr w:type="spellStart"/>
            <w:r w:rsidRPr="00B31F1A">
              <w:rPr>
                <w:i/>
                <w:color w:val="00B0F0"/>
                <w:sz w:val="20"/>
                <w:szCs w:val="20"/>
              </w:rPr>
              <w:t>MsgASizeGroupA</w:t>
            </w:r>
            <w:proofErr w:type="spellEnd"/>
            <w:r w:rsidRPr="00B31F1A">
              <w:rPr>
                <w:i/>
                <w:color w:val="00B0F0"/>
                <w:sz w:val="20"/>
                <w:szCs w:val="20"/>
              </w:rPr>
              <w:t xml:space="preserve">, </w:t>
            </w:r>
            <w:r w:rsidRPr="00B31F1A">
              <w:rPr>
                <w:iCs/>
                <w:color w:val="00B0F0"/>
                <w:sz w:val="20"/>
                <w:szCs w:val="20"/>
              </w:rPr>
              <w:t xml:space="preserve">however, the question </w:t>
            </w:r>
            <w:proofErr w:type="gramStart"/>
            <w:r w:rsidRPr="00B31F1A">
              <w:rPr>
                <w:iCs/>
                <w:color w:val="00B0F0"/>
                <w:sz w:val="20"/>
                <w:szCs w:val="20"/>
              </w:rPr>
              <w:t>still remains</w:t>
            </w:r>
            <w:proofErr w:type="gramEnd"/>
            <w:r w:rsidRPr="00B31F1A">
              <w:rPr>
                <w:iCs/>
                <w:color w:val="00B0F0"/>
                <w:sz w:val="20"/>
                <w:szCs w:val="20"/>
              </w:rPr>
              <w:t xml:space="preserve"> whether this parameter is different or same as the TB size of the preconfigured PUSCH resource of MSGA associated with preamble group B (which the UE already knows). The current CR is assuming that these two are the same. But the proposal from Nokia is that they could be different. We are not sure which is the common understanding. </w:t>
            </w:r>
          </w:p>
          <w:p w14:paraId="31D1D153" w14:textId="77777777" w:rsidR="00B31F1A" w:rsidRPr="00B31F1A" w:rsidRDefault="00B31F1A" w:rsidP="00154EB5">
            <w:pPr>
              <w:rPr>
                <w:rFonts w:eastAsiaTheme="minorEastAsia"/>
                <w:iCs/>
                <w:color w:val="00B0F0"/>
                <w:sz w:val="20"/>
                <w:szCs w:val="20"/>
                <w:lang w:eastAsia="zh-CN"/>
              </w:rPr>
            </w:pPr>
          </w:p>
          <w:p w14:paraId="595837E4" w14:textId="77777777" w:rsidR="00B31F1A" w:rsidRPr="00B31F1A" w:rsidRDefault="00B31F1A" w:rsidP="00154EB5">
            <w:pPr>
              <w:rPr>
                <w:rFonts w:eastAsiaTheme="minorEastAsia"/>
                <w:iCs/>
                <w:color w:val="538135" w:themeColor="accent6" w:themeShade="BF"/>
                <w:sz w:val="20"/>
                <w:szCs w:val="20"/>
                <w:lang w:eastAsia="zh-CN"/>
              </w:rPr>
            </w:pPr>
            <w:r w:rsidRPr="00B31F1A">
              <w:rPr>
                <w:rFonts w:eastAsiaTheme="minorEastAsia" w:hint="eastAsia"/>
                <w:iCs/>
                <w:color w:val="538135" w:themeColor="accent6" w:themeShade="BF"/>
                <w:sz w:val="20"/>
                <w:szCs w:val="20"/>
                <w:lang w:eastAsia="zh-CN"/>
              </w:rPr>
              <w:t xml:space="preserve">[OPPO]: I guess the question relies on whether we need this </w:t>
            </w:r>
            <w:r w:rsidRPr="00B31F1A">
              <w:rPr>
                <w:rFonts w:eastAsiaTheme="minorEastAsia"/>
                <w:iCs/>
                <w:color w:val="538135" w:themeColor="accent6" w:themeShade="BF"/>
                <w:sz w:val="20"/>
                <w:szCs w:val="20"/>
                <w:lang w:eastAsia="zh-CN"/>
              </w:rPr>
              <w:t>“</w:t>
            </w:r>
            <w:r w:rsidRPr="00B31F1A">
              <w:rPr>
                <w:i/>
                <w:color w:val="538135" w:themeColor="accent6" w:themeShade="BF"/>
                <w:sz w:val="20"/>
                <w:szCs w:val="20"/>
              </w:rPr>
              <w:t>ra-</w:t>
            </w:r>
            <w:proofErr w:type="spellStart"/>
            <w:r w:rsidRPr="00B31F1A">
              <w:rPr>
                <w:i/>
                <w:color w:val="538135" w:themeColor="accent6" w:themeShade="BF"/>
                <w:sz w:val="20"/>
                <w:szCs w:val="20"/>
              </w:rPr>
              <w:t>MsgASizeGroupA</w:t>
            </w:r>
            <w:proofErr w:type="spellEnd"/>
            <w:r w:rsidRPr="00B31F1A">
              <w:rPr>
                <w:rFonts w:eastAsiaTheme="minorEastAsia"/>
                <w:iCs/>
                <w:color w:val="538135" w:themeColor="accent6" w:themeShade="BF"/>
                <w:sz w:val="20"/>
                <w:szCs w:val="20"/>
                <w:lang w:eastAsia="zh-CN"/>
              </w:rPr>
              <w:t>”</w:t>
            </w:r>
            <w:r w:rsidRPr="00B31F1A">
              <w:rPr>
                <w:rFonts w:eastAsiaTheme="minorEastAsia" w:hint="eastAsia"/>
                <w:iCs/>
                <w:color w:val="538135" w:themeColor="accent6" w:themeShade="BF"/>
                <w:sz w:val="20"/>
                <w:szCs w:val="20"/>
                <w:lang w:eastAsia="zh-CN"/>
              </w:rPr>
              <w:t xml:space="preserve"> or not. If we need it, for sure network can configure different value than the payload size associated with preamble group A, you </w:t>
            </w:r>
            <w:proofErr w:type="spellStart"/>
            <w:r w:rsidRPr="00B31F1A">
              <w:rPr>
                <w:rFonts w:eastAsiaTheme="minorEastAsia" w:hint="eastAsia"/>
                <w:iCs/>
                <w:color w:val="538135" w:themeColor="accent6" w:themeShade="BF"/>
                <w:sz w:val="20"/>
                <w:szCs w:val="20"/>
                <w:lang w:eastAsia="zh-CN"/>
              </w:rPr>
              <w:t>can not</w:t>
            </w:r>
            <w:proofErr w:type="spellEnd"/>
            <w:r w:rsidRPr="00B31F1A">
              <w:rPr>
                <w:rFonts w:eastAsiaTheme="minorEastAsia" w:hint="eastAsia"/>
                <w:iCs/>
                <w:color w:val="538135" w:themeColor="accent6" w:themeShade="BF"/>
                <w:sz w:val="20"/>
                <w:szCs w:val="20"/>
                <w:lang w:eastAsia="zh-CN"/>
              </w:rPr>
              <w:t xml:space="preserve"> prevent network from configuring any value, but the question is why does network needs this value to direct some UEs to preamble group B? I mean, why do we link the payload to be </w:t>
            </w:r>
            <w:r w:rsidRPr="00B31F1A">
              <w:rPr>
                <w:rFonts w:eastAsiaTheme="minorEastAsia"/>
                <w:iCs/>
                <w:color w:val="538135" w:themeColor="accent6" w:themeShade="BF"/>
                <w:sz w:val="20"/>
                <w:szCs w:val="20"/>
                <w:lang w:eastAsia="zh-CN"/>
              </w:rPr>
              <w:t>transmitted</w:t>
            </w:r>
            <w:r w:rsidRPr="00B31F1A">
              <w:rPr>
                <w:rFonts w:eastAsiaTheme="minorEastAsia" w:hint="eastAsia"/>
                <w:iCs/>
                <w:color w:val="538135" w:themeColor="accent6" w:themeShade="BF"/>
                <w:sz w:val="20"/>
                <w:szCs w:val="20"/>
                <w:lang w:eastAsia="zh-CN"/>
              </w:rPr>
              <w:t xml:space="preserve"> to preamble group?</w:t>
            </w:r>
          </w:p>
          <w:p w14:paraId="2864FE65" w14:textId="77777777" w:rsidR="00B31F1A" w:rsidRPr="00B31F1A" w:rsidRDefault="00B31F1A" w:rsidP="00154EB5">
            <w:pPr>
              <w:rPr>
                <w:rFonts w:eastAsiaTheme="minorEastAsia"/>
                <w:iCs/>
                <w:color w:val="538135" w:themeColor="accent6" w:themeShade="BF"/>
                <w:sz w:val="20"/>
                <w:szCs w:val="20"/>
                <w:lang w:eastAsia="zh-CN"/>
              </w:rPr>
            </w:pPr>
            <w:r w:rsidRPr="00B31F1A">
              <w:rPr>
                <w:rFonts w:eastAsiaTheme="minorEastAsia" w:hint="eastAsia"/>
                <w:iCs/>
                <w:color w:val="538135" w:themeColor="accent6" w:themeShade="BF"/>
                <w:sz w:val="20"/>
                <w:szCs w:val="20"/>
                <w:lang w:eastAsia="zh-CN"/>
              </w:rPr>
              <w:t xml:space="preserve">In our view, for 4-step RACH, the network configures </w:t>
            </w:r>
            <w:r w:rsidRPr="00B31F1A">
              <w:rPr>
                <w:rFonts w:eastAsiaTheme="minorEastAsia"/>
                <w:iCs/>
                <w:color w:val="538135" w:themeColor="accent6" w:themeShade="BF"/>
                <w:sz w:val="20"/>
                <w:szCs w:val="20"/>
                <w:lang w:eastAsia="zh-CN"/>
              </w:rPr>
              <w:t>“ra-Msg3SizeGroupA”</w:t>
            </w:r>
            <w:r w:rsidRPr="00B31F1A">
              <w:rPr>
                <w:rFonts w:eastAsiaTheme="minorEastAsia" w:hint="eastAsia"/>
                <w:iCs/>
                <w:color w:val="538135" w:themeColor="accent6" w:themeShade="BF"/>
                <w:sz w:val="20"/>
                <w:szCs w:val="20"/>
                <w:lang w:eastAsia="zh-CN"/>
              </w:rPr>
              <w:t xml:space="preserve"> for guiding the UE select preamble group, and the reason </w:t>
            </w:r>
            <w:r w:rsidRPr="00B31F1A">
              <w:rPr>
                <w:rFonts w:eastAsiaTheme="minorEastAsia"/>
                <w:iCs/>
                <w:color w:val="538135" w:themeColor="accent6" w:themeShade="BF"/>
                <w:sz w:val="20"/>
                <w:szCs w:val="20"/>
                <w:lang w:eastAsia="zh-CN"/>
              </w:rPr>
              <w:t>I</w:t>
            </w:r>
            <w:r w:rsidRPr="00B31F1A">
              <w:rPr>
                <w:rFonts w:eastAsiaTheme="minorEastAsia" w:hint="eastAsia"/>
                <w:iCs/>
                <w:color w:val="538135" w:themeColor="accent6" w:themeShade="BF"/>
                <w:sz w:val="20"/>
                <w:szCs w:val="20"/>
                <w:lang w:eastAsia="zh-CN"/>
              </w:rPr>
              <w:t xml:space="preserve"> guess is to make the network knows how large size the msg3 is to be so that the network can have proper scheduling in msg2. However, here for 2-step, the payload is already pre-configured, then why do we need to configure a parameter, i.e., </w:t>
            </w:r>
            <w:r w:rsidRPr="00B31F1A">
              <w:rPr>
                <w:rFonts w:eastAsiaTheme="minorEastAsia"/>
                <w:iCs/>
                <w:color w:val="538135" w:themeColor="accent6" w:themeShade="BF"/>
                <w:sz w:val="20"/>
                <w:szCs w:val="20"/>
                <w:lang w:eastAsia="zh-CN"/>
              </w:rPr>
              <w:t>“</w:t>
            </w:r>
            <w:bookmarkStart w:id="27" w:name="OLE_LINK5"/>
            <w:bookmarkStart w:id="28" w:name="OLE_LINK6"/>
            <w:r w:rsidRPr="00B31F1A">
              <w:rPr>
                <w:i/>
                <w:color w:val="538135" w:themeColor="accent6" w:themeShade="BF"/>
                <w:sz w:val="20"/>
                <w:szCs w:val="20"/>
              </w:rPr>
              <w:t>ra-</w:t>
            </w:r>
            <w:proofErr w:type="spellStart"/>
            <w:r w:rsidRPr="00B31F1A">
              <w:rPr>
                <w:i/>
                <w:color w:val="538135" w:themeColor="accent6" w:themeShade="BF"/>
                <w:sz w:val="20"/>
                <w:szCs w:val="20"/>
              </w:rPr>
              <w:t>MsgASizeGroupA</w:t>
            </w:r>
            <w:bookmarkEnd w:id="27"/>
            <w:bookmarkEnd w:id="28"/>
            <w:proofErr w:type="spellEnd"/>
            <w:r w:rsidRPr="00B31F1A">
              <w:rPr>
                <w:rFonts w:eastAsiaTheme="minorEastAsia"/>
                <w:iCs/>
                <w:color w:val="538135" w:themeColor="accent6" w:themeShade="BF"/>
                <w:sz w:val="20"/>
                <w:szCs w:val="20"/>
                <w:lang w:eastAsia="zh-CN"/>
              </w:rPr>
              <w:t>”</w:t>
            </w:r>
            <w:r w:rsidRPr="00B31F1A">
              <w:rPr>
                <w:rFonts w:eastAsiaTheme="minorEastAsia" w:hint="eastAsia"/>
                <w:iCs/>
                <w:color w:val="538135" w:themeColor="accent6" w:themeShade="BF"/>
                <w:sz w:val="20"/>
                <w:szCs w:val="20"/>
                <w:lang w:eastAsia="zh-CN"/>
              </w:rPr>
              <w:t>. UE can judge based on the payload to be transmitted based on the payload associated to preamble group.</w:t>
            </w:r>
          </w:p>
          <w:p w14:paraId="458036FE" w14:textId="77777777" w:rsidR="00B31F1A" w:rsidRPr="00B31F1A" w:rsidRDefault="00B31F1A" w:rsidP="00154EB5">
            <w:pPr>
              <w:rPr>
                <w:rFonts w:eastAsiaTheme="minorEastAsia"/>
                <w:iCs/>
                <w:color w:val="538135" w:themeColor="accent6" w:themeShade="BF"/>
                <w:sz w:val="20"/>
                <w:szCs w:val="20"/>
                <w:lang w:eastAsia="zh-CN"/>
              </w:rPr>
            </w:pPr>
          </w:p>
          <w:p w14:paraId="62CA80FE" w14:textId="77777777" w:rsidR="00B31F1A" w:rsidRPr="00B31F1A" w:rsidRDefault="00B31F1A" w:rsidP="00154EB5">
            <w:pPr>
              <w:rPr>
                <w:rFonts w:eastAsiaTheme="minorEastAsia"/>
                <w:iCs/>
                <w:sz w:val="20"/>
                <w:szCs w:val="20"/>
                <w:lang w:eastAsia="zh-CN"/>
              </w:rPr>
            </w:pPr>
            <w:r w:rsidRPr="00B31F1A">
              <w:rPr>
                <w:rFonts w:eastAsiaTheme="minorEastAsia"/>
                <w:iCs/>
                <w:sz w:val="20"/>
                <w:szCs w:val="20"/>
                <w:lang w:eastAsia="zh-CN"/>
              </w:rPr>
              <w:t xml:space="preserve">[HW] We </w:t>
            </w:r>
            <w:proofErr w:type="gramStart"/>
            <w:r w:rsidRPr="00B31F1A">
              <w:rPr>
                <w:rFonts w:eastAsiaTheme="minorEastAsia"/>
                <w:iCs/>
                <w:sz w:val="20"/>
                <w:szCs w:val="20"/>
                <w:lang w:eastAsia="zh-CN"/>
              </w:rPr>
              <w:t>actually think</w:t>
            </w:r>
            <w:proofErr w:type="gramEnd"/>
            <w:r w:rsidRPr="00B31F1A">
              <w:rPr>
                <w:rFonts w:eastAsiaTheme="minorEastAsia"/>
                <w:iCs/>
                <w:sz w:val="20"/>
                <w:szCs w:val="20"/>
                <w:lang w:eastAsia="zh-CN"/>
              </w:rPr>
              <w:t xml:space="preserve"> that the current condition actually has not changed the previous agreement on the formula to be used for preamble group selection, with the condition changed to the comparison between </w:t>
            </w:r>
            <w:proofErr w:type="spellStart"/>
            <w:r w:rsidRPr="00B31F1A">
              <w:rPr>
                <w:rFonts w:eastAsiaTheme="minorEastAsia"/>
                <w:iCs/>
                <w:sz w:val="20"/>
                <w:szCs w:val="20"/>
                <w:lang w:eastAsia="zh-CN"/>
              </w:rPr>
              <w:t>targetReceivedPower</w:t>
            </w:r>
            <w:proofErr w:type="spellEnd"/>
            <w:r w:rsidRPr="00B31F1A">
              <w:rPr>
                <w:rFonts w:eastAsiaTheme="minorEastAsia"/>
                <w:iCs/>
                <w:sz w:val="20"/>
                <w:szCs w:val="20"/>
                <w:lang w:eastAsia="zh-CN"/>
              </w:rPr>
              <w:t xml:space="preserve"> and PCMAX. We are not sure why one can configure a value ra-</w:t>
            </w:r>
            <w:proofErr w:type="spellStart"/>
            <w:r w:rsidRPr="00B31F1A">
              <w:rPr>
                <w:rFonts w:eastAsiaTheme="minorEastAsia"/>
                <w:iCs/>
                <w:sz w:val="20"/>
                <w:szCs w:val="20"/>
                <w:lang w:eastAsia="zh-CN"/>
              </w:rPr>
              <w:t>MsgASizeGoupA</w:t>
            </w:r>
            <w:proofErr w:type="spellEnd"/>
            <w:r w:rsidRPr="00B31F1A">
              <w:rPr>
                <w:rFonts w:eastAsiaTheme="minorEastAsia"/>
                <w:iCs/>
                <w:sz w:val="20"/>
                <w:szCs w:val="20"/>
                <w:lang w:eastAsia="zh-CN"/>
              </w:rPr>
              <w:t xml:space="preserve"> different from the PUSCH configuration. This is already not aligned with the RRC and redundant. </w:t>
            </w:r>
          </w:p>
          <w:p w14:paraId="0DC37E7F" w14:textId="77777777" w:rsidR="00B31F1A" w:rsidRPr="00B31F1A" w:rsidRDefault="00B31F1A" w:rsidP="00154EB5">
            <w:pPr>
              <w:rPr>
                <w:rFonts w:eastAsiaTheme="minorEastAsia"/>
                <w:iCs/>
                <w:color w:val="538135" w:themeColor="accent6" w:themeShade="BF"/>
                <w:sz w:val="20"/>
                <w:szCs w:val="20"/>
                <w:lang w:eastAsia="zh-CN"/>
              </w:rPr>
            </w:pPr>
          </w:p>
          <w:p w14:paraId="1FD88908" w14:textId="77777777" w:rsidR="00B31F1A" w:rsidRPr="00B31F1A" w:rsidRDefault="00B31F1A" w:rsidP="00154EB5">
            <w:pPr>
              <w:rPr>
                <w:rFonts w:eastAsiaTheme="minorEastAsia"/>
                <w:iCs/>
                <w:color w:val="00B050"/>
                <w:sz w:val="20"/>
                <w:szCs w:val="20"/>
                <w:lang w:eastAsia="zh-CN"/>
              </w:rPr>
            </w:pPr>
            <w:r w:rsidRPr="00B31F1A">
              <w:rPr>
                <w:rFonts w:eastAsiaTheme="minorEastAsia"/>
                <w:iCs/>
                <w:color w:val="00B050"/>
                <w:sz w:val="20"/>
                <w:szCs w:val="20"/>
                <w:lang w:eastAsia="zh-CN"/>
              </w:rPr>
              <w:t>[NOK] The agreement in RAN2#107-Bis is clear:</w:t>
            </w:r>
          </w:p>
          <w:p w14:paraId="510DC8E7" w14:textId="77777777" w:rsidR="00B31F1A" w:rsidRPr="00B31F1A" w:rsidRDefault="00B31F1A" w:rsidP="00154EB5">
            <w:pPr>
              <w:rPr>
                <w:rFonts w:eastAsiaTheme="minorEastAsia"/>
                <w:iCs/>
                <w:color w:val="00B050"/>
                <w:sz w:val="20"/>
                <w:szCs w:val="20"/>
                <w:lang w:eastAsia="zh-CN"/>
              </w:rPr>
            </w:pPr>
          </w:p>
          <w:p w14:paraId="18E12D52" w14:textId="77777777" w:rsidR="00B31F1A" w:rsidRPr="00B31F1A" w:rsidRDefault="00B31F1A" w:rsidP="00154EB5">
            <w:pPr>
              <w:numPr>
                <w:ilvl w:val="0"/>
                <w:numId w:val="34"/>
              </w:numPr>
              <w:rPr>
                <w:rFonts w:eastAsiaTheme="minorEastAsia"/>
                <w:i/>
                <w:sz w:val="20"/>
                <w:szCs w:val="20"/>
                <w:lang w:val="x-none" w:eastAsia="zh-CN"/>
              </w:rPr>
            </w:pPr>
            <w:r w:rsidRPr="00B31F1A">
              <w:rPr>
                <w:rFonts w:eastAsiaTheme="minorEastAsia"/>
                <w:i/>
                <w:sz w:val="20"/>
                <w:szCs w:val="20"/>
                <w:lang w:val="x-none" w:eastAsia="zh-CN"/>
              </w:rPr>
              <w:t>Introduce preambles group A and B for 2-step RACH.</w:t>
            </w:r>
          </w:p>
          <w:p w14:paraId="11946FBE" w14:textId="77777777" w:rsidR="00B31F1A" w:rsidRPr="00B31F1A" w:rsidRDefault="00B31F1A" w:rsidP="00154EB5">
            <w:pPr>
              <w:numPr>
                <w:ilvl w:val="0"/>
                <w:numId w:val="34"/>
              </w:numPr>
              <w:rPr>
                <w:rFonts w:eastAsiaTheme="minorEastAsia"/>
                <w:i/>
                <w:sz w:val="20"/>
                <w:szCs w:val="20"/>
                <w:lang w:val="x-none" w:eastAsia="zh-CN"/>
              </w:rPr>
            </w:pPr>
            <w:r w:rsidRPr="00B31F1A">
              <w:rPr>
                <w:rFonts w:eastAsiaTheme="minorEastAsia"/>
                <w:i/>
                <w:sz w:val="20"/>
                <w:szCs w:val="20"/>
                <w:lang w:val="x-none" w:eastAsia="zh-CN"/>
              </w:rPr>
              <w:t xml:space="preserve">Apply the same selection formulas to select between 2-step preambles group A and B as specified for 4-step in Rel-15. </w:t>
            </w:r>
            <w:r w:rsidRPr="00B31F1A">
              <w:rPr>
                <w:rFonts w:eastAsiaTheme="minorEastAsia"/>
                <w:i/>
                <w:sz w:val="20"/>
                <w:szCs w:val="20"/>
                <w:highlight w:val="yellow"/>
                <w:lang w:val="x-none" w:eastAsia="zh-CN"/>
              </w:rPr>
              <w:t xml:space="preserve">For the purpose of data threshold, </w:t>
            </w:r>
            <w:proofErr w:type="spellStart"/>
            <w:r w:rsidRPr="00B31F1A">
              <w:rPr>
                <w:rFonts w:eastAsiaTheme="minorEastAsia"/>
                <w:i/>
                <w:sz w:val="20"/>
                <w:szCs w:val="20"/>
                <w:highlight w:val="yellow"/>
                <w:lang w:val="x-none" w:eastAsia="zh-CN"/>
              </w:rPr>
              <w:t>ra-</w:t>
            </w:r>
            <w:r w:rsidRPr="00B31F1A">
              <w:rPr>
                <w:rFonts w:eastAsiaTheme="minorEastAsia"/>
                <w:i/>
                <w:sz w:val="20"/>
                <w:szCs w:val="20"/>
                <w:highlight w:val="yellow"/>
                <w:lang w:val="x-none" w:eastAsia="zh-CN"/>
              </w:rPr>
              <w:lastRenderedPageBreak/>
              <w:t>MsgASizeGroupA</w:t>
            </w:r>
            <w:proofErr w:type="spellEnd"/>
            <w:r w:rsidRPr="00B31F1A">
              <w:rPr>
                <w:rFonts w:eastAsiaTheme="minorEastAsia"/>
                <w:i/>
                <w:sz w:val="20"/>
                <w:szCs w:val="20"/>
                <w:highlight w:val="yellow"/>
                <w:lang w:val="x-none" w:eastAsia="zh-CN"/>
              </w:rPr>
              <w:t xml:space="preserve"> parameter can be introduced.</w:t>
            </w:r>
            <w:r w:rsidRPr="00B31F1A">
              <w:rPr>
                <w:rFonts w:eastAsiaTheme="minorEastAsia"/>
                <w:i/>
                <w:sz w:val="20"/>
                <w:szCs w:val="20"/>
                <w:lang w:val="x-none" w:eastAsia="zh-CN"/>
              </w:rPr>
              <w:t xml:space="preserve">  </w:t>
            </w:r>
          </w:p>
          <w:p w14:paraId="068F9468" w14:textId="77777777" w:rsidR="00B31F1A" w:rsidRPr="00B31F1A" w:rsidRDefault="00B31F1A" w:rsidP="00154EB5">
            <w:pPr>
              <w:rPr>
                <w:rFonts w:eastAsiaTheme="minorEastAsia"/>
                <w:iCs/>
                <w:color w:val="00B050"/>
                <w:sz w:val="20"/>
                <w:szCs w:val="20"/>
                <w:lang w:val="en-GB" w:eastAsia="zh-CN"/>
              </w:rPr>
            </w:pPr>
          </w:p>
          <w:p w14:paraId="4D3D1F17" w14:textId="77777777" w:rsidR="00B31F1A" w:rsidRPr="00B31F1A" w:rsidRDefault="00B31F1A" w:rsidP="00154EB5">
            <w:pPr>
              <w:rPr>
                <w:rFonts w:eastAsiaTheme="minorEastAsia"/>
                <w:iCs/>
                <w:color w:val="00B050"/>
                <w:sz w:val="20"/>
                <w:szCs w:val="20"/>
                <w:lang w:val="en-GB" w:eastAsia="zh-CN"/>
              </w:rPr>
            </w:pPr>
            <w:r w:rsidRPr="00B31F1A">
              <w:rPr>
                <w:rFonts w:eastAsiaTheme="minorEastAsia"/>
                <w:iCs/>
                <w:color w:val="00B050"/>
                <w:sz w:val="20"/>
                <w:szCs w:val="20"/>
                <w:lang w:val="en-GB" w:eastAsia="zh-CN"/>
              </w:rPr>
              <w:t xml:space="preserve">Please try to recall that Preambles Group B was introduced in LTE Rel-8 when there was no CCCH SDU </w:t>
            </w:r>
            <w:proofErr w:type="spellStart"/>
            <w:r w:rsidRPr="00B31F1A">
              <w:rPr>
                <w:rFonts w:eastAsiaTheme="minorEastAsia"/>
                <w:iCs/>
                <w:color w:val="00B050"/>
                <w:sz w:val="20"/>
                <w:szCs w:val="20"/>
                <w:lang w:val="en-GB" w:eastAsia="zh-CN"/>
              </w:rPr>
              <w:t>msg</w:t>
            </w:r>
            <w:proofErr w:type="spellEnd"/>
            <w:r w:rsidRPr="00B31F1A">
              <w:rPr>
                <w:rFonts w:eastAsiaTheme="minorEastAsia"/>
                <w:iCs/>
                <w:color w:val="00B050"/>
                <w:sz w:val="20"/>
                <w:szCs w:val="20"/>
                <w:lang w:val="en-GB" w:eastAsia="zh-CN"/>
              </w:rPr>
              <w:t xml:space="preserve"> size other than 56 bits. The Preambles group B was used by the CONNECTED mode UE to indicate that it has data more than threshold amount and better pathloss than threshold amount – </w:t>
            </w:r>
            <w:r w:rsidRPr="00B31F1A">
              <w:rPr>
                <w:rFonts w:eastAsiaTheme="minorEastAsia"/>
                <w:b/>
                <w:bCs/>
                <w:iCs/>
                <w:color w:val="00B050"/>
                <w:sz w:val="20"/>
                <w:szCs w:val="20"/>
                <w:lang w:val="en-GB" w:eastAsia="zh-CN"/>
              </w:rPr>
              <w:t>this had nothing to do with the msg3 grant size the NW would give for the UE.</w:t>
            </w:r>
            <w:r w:rsidRPr="00B31F1A">
              <w:rPr>
                <w:rFonts w:eastAsiaTheme="minorEastAsia"/>
                <w:iCs/>
                <w:color w:val="00B050"/>
                <w:sz w:val="20"/>
                <w:szCs w:val="20"/>
                <w:lang w:val="en-GB" w:eastAsia="zh-CN"/>
              </w:rPr>
              <w:t xml:space="preserve"> </w:t>
            </w:r>
            <w:proofErr w:type="gramStart"/>
            <w:r w:rsidRPr="00B31F1A">
              <w:rPr>
                <w:rFonts w:eastAsiaTheme="minorEastAsia"/>
                <w:iCs/>
                <w:color w:val="00B050"/>
                <w:sz w:val="20"/>
                <w:szCs w:val="20"/>
                <w:lang w:val="en-GB" w:eastAsia="zh-CN"/>
              </w:rPr>
              <w:t>Exactly the same</w:t>
            </w:r>
            <w:proofErr w:type="gramEnd"/>
            <w:r w:rsidRPr="00B31F1A">
              <w:rPr>
                <w:rFonts w:eastAsiaTheme="minorEastAsia"/>
                <w:iCs/>
                <w:color w:val="00B050"/>
                <w:sz w:val="20"/>
                <w:szCs w:val="20"/>
                <w:lang w:val="en-GB" w:eastAsia="zh-CN"/>
              </w:rPr>
              <w:t xml:space="preserve"> principle was agreed for 2-step and hence should remain. Otherwise, NW has no control, whatsoever, which UEs use preambles group B and which not </w:t>
            </w:r>
            <w:r w:rsidRPr="00B31F1A">
              <w:rPr>
                <w:rFonts w:eastAsiaTheme="minorEastAsia"/>
                <w:iCs/>
                <w:color w:val="00B050"/>
                <w:sz w:val="20"/>
                <w:szCs w:val="20"/>
                <w:lang w:val="en-GB" w:eastAsia="zh-CN"/>
              </w:rPr>
              <w:sym w:font="Wingdings" w:char="F0E0"/>
            </w:r>
            <w:r w:rsidRPr="00B31F1A">
              <w:rPr>
                <w:rFonts w:eastAsiaTheme="minorEastAsia"/>
                <w:iCs/>
                <w:color w:val="00B050"/>
                <w:sz w:val="20"/>
                <w:szCs w:val="20"/>
                <w:lang w:val="en-GB" w:eastAsia="zh-CN"/>
              </w:rPr>
              <w:t xml:space="preserve"> it is impossible for the NW to balance the number of preambles in </w:t>
            </w:r>
            <w:proofErr w:type="gramStart"/>
            <w:r w:rsidRPr="00B31F1A">
              <w:rPr>
                <w:rFonts w:eastAsiaTheme="minorEastAsia"/>
                <w:iCs/>
                <w:color w:val="00B050"/>
                <w:sz w:val="20"/>
                <w:szCs w:val="20"/>
                <w:lang w:val="en-GB" w:eastAsia="zh-CN"/>
              </w:rPr>
              <w:t>both of these</w:t>
            </w:r>
            <w:proofErr w:type="gramEnd"/>
            <w:r w:rsidRPr="00B31F1A">
              <w:rPr>
                <w:rFonts w:eastAsiaTheme="minorEastAsia"/>
                <w:iCs/>
                <w:color w:val="00B050"/>
                <w:sz w:val="20"/>
                <w:szCs w:val="20"/>
                <w:lang w:val="en-GB" w:eastAsia="zh-CN"/>
              </w:rPr>
              <w:t xml:space="preserve"> groups. It seems to us we have already agreed and there is, thus far, no issue found with the agreement that would speak in favour of reverting this agreement; hence, we will not accept on removing the parameter and rely solely on the MSGA TB sizes.</w:t>
            </w:r>
          </w:p>
          <w:p w14:paraId="3CDE8FDF" w14:textId="77777777" w:rsidR="00B31F1A" w:rsidRPr="00B31F1A" w:rsidRDefault="00B31F1A" w:rsidP="00154EB5">
            <w:pPr>
              <w:rPr>
                <w:rFonts w:eastAsiaTheme="minorEastAsia"/>
                <w:iCs/>
                <w:color w:val="00B050"/>
                <w:sz w:val="20"/>
                <w:szCs w:val="20"/>
                <w:lang w:val="en-GB" w:eastAsia="zh-CN"/>
              </w:rPr>
            </w:pPr>
          </w:p>
          <w:p w14:paraId="414221AC" w14:textId="77777777" w:rsidR="00B31F1A" w:rsidRPr="00B31F1A" w:rsidRDefault="00B31F1A" w:rsidP="00154EB5">
            <w:pPr>
              <w:rPr>
                <w:rFonts w:eastAsiaTheme="minorEastAsia"/>
                <w:iCs/>
                <w:color w:val="BF8F00" w:themeColor="accent4" w:themeShade="BF"/>
                <w:sz w:val="20"/>
                <w:szCs w:val="20"/>
                <w:lang w:eastAsia="zh-CN"/>
              </w:rPr>
            </w:pPr>
            <w:r w:rsidRPr="00B31F1A">
              <w:rPr>
                <w:rFonts w:eastAsiaTheme="minorEastAsia"/>
                <w:iCs/>
                <w:color w:val="BF8F00" w:themeColor="accent4" w:themeShade="BF"/>
                <w:sz w:val="20"/>
                <w:szCs w:val="20"/>
                <w:lang w:eastAsia="zh-CN"/>
              </w:rPr>
              <w:t xml:space="preserve">[Ericsson]: </w:t>
            </w:r>
          </w:p>
          <w:p w14:paraId="21129E26" w14:textId="77777777" w:rsidR="00B31F1A" w:rsidRPr="00B31F1A" w:rsidRDefault="00B31F1A" w:rsidP="00154EB5">
            <w:pPr>
              <w:rPr>
                <w:rFonts w:eastAsiaTheme="minorEastAsia"/>
                <w:iCs/>
                <w:color w:val="BF8F00" w:themeColor="accent4" w:themeShade="BF"/>
                <w:sz w:val="20"/>
                <w:szCs w:val="20"/>
                <w:lang w:eastAsia="zh-CN"/>
              </w:rPr>
            </w:pPr>
            <w:r w:rsidRPr="00B31F1A">
              <w:rPr>
                <w:rFonts w:eastAsiaTheme="minorEastAsia"/>
                <w:iCs/>
                <w:color w:val="BF8F00" w:themeColor="accent4" w:themeShade="BF"/>
                <w:sz w:val="20"/>
                <w:szCs w:val="20"/>
                <w:lang w:eastAsia="zh-CN"/>
              </w:rPr>
              <w:t xml:space="preserve">We can see that in some cases it may not be very useful as we already implicitly have the </w:t>
            </w:r>
            <w:proofErr w:type="spellStart"/>
            <w:r w:rsidRPr="00B31F1A">
              <w:rPr>
                <w:rFonts w:eastAsiaTheme="minorEastAsia"/>
                <w:iCs/>
                <w:color w:val="BF8F00" w:themeColor="accent4" w:themeShade="BF"/>
                <w:sz w:val="20"/>
                <w:szCs w:val="20"/>
                <w:lang w:eastAsia="zh-CN"/>
              </w:rPr>
              <w:t>msgA</w:t>
            </w:r>
            <w:proofErr w:type="spellEnd"/>
            <w:r w:rsidRPr="00B31F1A">
              <w:rPr>
                <w:rFonts w:eastAsiaTheme="minorEastAsia"/>
                <w:iCs/>
                <w:color w:val="BF8F00" w:themeColor="accent4" w:themeShade="BF"/>
                <w:sz w:val="20"/>
                <w:szCs w:val="20"/>
                <w:lang w:eastAsia="zh-CN"/>
              </w:rPr>
              <w:t xml:space="preserve"> PUSCH size determined in the </w:t>
            </w:r>
            <w:proofErr w:type="spellStart"/>
            <w:r w:rsidRPr="00B31F1A">
              <w:rPr>
                <w:rFonts w:eastAsiaTheme="minorEastAsia"/>
                <w:iCs/>
                <w:color w:val="BF8F00" w:themeColor="accent4" w:themeShade="BF"/>
                <w:sz w:val="20"/>
                <w:szCs w:val="20"/>
                <w:lang w:eastAsia="zh-CN"/>
              </w:rPr>
              <w:t>msgA</w:t>
            </w:r>
            <w:proofErr w:type="spellEnd"/>
            <w:r w:rsidRPr="00B31F1A">
              <w:rPr>
                <w:rFonts w:eastAsiaTheme="minorEastAsia"/>
                <w:iCs/>
                <w:color w:val="BF8F00" w:themeColor="accent4" w:themeShade="BF"/>
                <w:sz w:val="20"/>
                <w:szCs w:val="20"/>
                <w:lang w:eastAsia="zh-CN"/>
              </w:rPr>
              <w:t xml:space="preserve"> PUSCH configuration, but as Nokia stated the functionality of this parameter may be different from just a simple indication of the </w:t>
            </w:r>
            <w:proofErr w:type="spellStart"/>
            <w:r w:rsidRPr="00B31F1A">
              <w:rPr>
                <w:rFonts w:eastAsiaTheme="minorEastAsia"/>
                <w:iCs/>
                <w:color w:val="BF8F00" w:themeColor="accent4" w:themeShade="BF"/>
                <w:sz w:val="20"/>
                <w:szCs w:val="20"/>
                <w:lang w:eastAsia="zh-CN"/>
              </w:rPr>
              <w:t>msgA</w:t>
            </w:r>
            <w:proofErr w:type="spellEnd"/>
            <w:r w:rsidRPr="00B31F1A">
              <w:rPr>
                <w:rFonts w:eastAsiaTheme="minorEastAsia"/>
                <w:iCs/>
                <w:color w:val="BF8F00" w:themeColor="accent4" w:themeShade="BF"/>
                <w:sz w:val="20"/>
                <w:szCs w:val="20"/>
                <w:lang w:eastAsia="zh-CN"/>
              </w:rPr>
              <w:t xml:space="preserve"> PUSCH TBS size. </w:t>
            </w:r>
          </w:p>
          <w:p w14:paraId="6249E966" w14:textId="77777777" w:rsidR="00B31F1A" w:rsidRPr="00B31F1A" w:rsidRDefault="00B31F1A" w:rsidP="00154EB5">
            <w:pPr>
              <w:rPr>
                <w:rFonts w:eastAsiaTheme="minorEastAsia"/>
                <w:iCs/>
                <w:color w:val="BF8F00" w:themeColor="accent4" w:themeShade="BF"/>
                <w:sz w:val="20"/>
                <w:szCs w:val="20"/>
                <w:lang w:eastAsia="zh-CN"/>
              </w:rPr>
            </w:pPr>
            <w:r w:rsidRPr="00B31F1A">
              <w:rPr>
                <w:rFonts w:eastAsiaTheme="minorEastAsia"/>
                <w:iCs/>
                <w:color w:val="BF8F00" w:themeColor="accent4" w:themeShade="BF"/>
                <w:sz w:val="20"/>
                <w:szCs w:val="20"/>
                <w:lang w:eastAsia="zh-CN"/>
              </w:rPr>
              <w:t xml:space="preserve">As a result, we think this should be discussed during the meeting. </w:t>
            </w:r>
          </w:p>
          <w:p w14:paraId="488BE6D7" w14:textId="77777777" w:rsidR="00B31F1A" w:rsidRPr="00B31F1A" w:rsidRDefault="00B31F1A" w:rsidP="00154EB5">
            <w:pPr>
              <w:rPr>
                <w:rFonts w:eastAsiaTheme="minorEastAsia"/>
                <w:b/>
                <w:bCs/>
                <w:color w:val="FF0000"/>
                <w:sz w:val="20"/>
                <w:szCs w:val="20"/>
                <w:u w:val="single"/>
                <w:lang w:val="en-GB" w:eastAsia="zh-CN"/>
              </w:rPr>
            </w:pPr>
          </w:p>
          <w:p w14:paraId="3A239874" w14:textId="77777777" w:rsidR="00B31F1A" w:rsidRPr="00B31F1A" w:rsidRDefault="00B31F1A" w:rsidP="00154EB5">
            <w:pPr>
              <w:rPr>
                <w:rFonts w:eastAsiaTheme="minorEastAsia"/>
                <w:bCs/>
                <w:color w:val="FF0000"/>
                <w:sz w:val="20"/>
                <w:szCs w:val="20"/>
                <w:lang w:val="en-GB" w:eastAsia="zh-CN"/>
              </w:rPr>
            </w:pPr>
            <w:r w:rsidRPr="00B31F1A">
              <w:rPr>
                <w:rFonts w:eastAsiaTheme="minorEastAsia" w:hint="eastAsia"/>
                <w:bCs/>
                <w:color w:val="002060"/>
                <w:sz w:val="20"/>
                <w:szCs w:val="20"/>
                <w:lang w:val="en-GB" w:eastAsia="zh-CN"/>
              </w:rPr>
              <w:t xml:space="preserve">[CATT] As commented in the email thread we also failed to see a need to configure a different value for </w:t>
            </w:r>
            <w:r w:rsidRPr="00B31F1A">
              <w:rPr>
                <w:i/>
                <w:color w:val="002060"/>
                <w:sz w:val="20"/>
                <w:szCs w:val="20"/>
              </w:rPr>
              <w:t>ra-</w:t>
            </w:r>
            <w:proofErr w:type="spellStart"/>
            <w:r w:rsidRPr="00B31F1A">
              <w:rPr>
                <w:i/>
                <w:color w:val="002060"/>
                <w:sz w:val="20"/>
                <w:szCs w:val="20"/>
              </w:rPr>
              <w:t>MsgASizeGroupA</w:t>
            </w:r>
            <w:proofErr w:type="spellEnd"/>
            <w:r w:rsidRPr="00B31F1A">
              <w:rPr>
                <w:rFonts w:hint="eastAsia"/>
                <w:i/>
                <w:color w:val="002060"/>
                <w:sz w:val="20"/>
                <w:szCs w:val="20"/>
                <w:lang w:eastAsia="zh-CN"/>
              </w:rPr>
              <w:t>.</w:t>
            </w:r>
          </w:p>
        </w:tc>
        <w:tc>
          <w:tcPr>
            <w:tcW w:w="5176" w:type="dxa"/>
            <w:shd w:val="clear" w:color="auto" w:fill="FFFF00"/>
          </w:tcPr>
          <w:p w14:paraId="029C6586" w14:textId="77777777" w:rsidR="00B31F1A" w:rsidRPr="00B31F1A" w:rsidRDefault="00B31F1A" w:rsidP="00335C5F">
            <w:pPr>
              <w:pStyle w:val="ListParagraph"/>
              <w:numPr>
                <w:ilvl w:val="0"/>
                <w:numId w:val="41"/>
              </w:numPr>
              <w:rPr>
                <w:color w:val="000000" w:themeColor="text1"/>
                <w:sz w:val="20"/>
                <w:szCs w:val="20"/>
              </w:rPr>
            </w:pPr>
            <w:r w:rsidRPr="00B31F1A">
              <w:rPr>
                <w:color w:val="000000" w:themeColor="text1"/>
                <w:sz w:val="20"/>
                <w:szCs w:val="20"/>
              </w:rPr>
              <w:lastRenderedPageBreak/>
              <w:t>Implemented with ra-</w:t>
            </w:r>
            <w:proofErr w:type="spellStart"/>
            <w:r w:rsidRPr="00B31F1A">
              <w:rPr>
                <w:color w:val="000000" w:themeColor="text1"/>
                <w:sz w:val="20"/>
                <w:szCs w:val="20"/>
              </w:rPr>
              <w:t>MsgASizeGroupA</w:t>
            </w:r>
            <w:proofErr w:type="spellEnd"/>
            <w:r w:rsidRPr="00B31F1A">
              <w:rPr>
                <w:color w:val="000000" w:themeColor="text1"/>
                <w:sz w:val="20"/>
                <w:szCs w:val="20"/>
              </w:rPr>
              <w:t xml:space="preserve"> as the variable (since this also exists in RRC)</w:t>
            </w:r>
          </w:p>
          <w:p w14:paraId="44EF6ED1" w14:textId="77777777" w:rsidR="00B31F1A" w:rsidRPr="00B31F1A" w:rsidRDefault="00B31F1A" w:rsidP="00335C5F">
            <w:pPr>
              <w:pStyle w:val="ListParagraph"/>
              <w:numPr>
                <w:ilvl w:val="0"/>
                <w:numId w:val="41"/>
              </w:numPr>
              <w:rPr>
                <w:color w:val="000000" w:themeColor="text1"/>
                <w:sz w:val="20"/>
                <w:szCs w:val="20"/>
              </w:rPr>
            </w:pPr>
            <w:r w:rsidRPr="00B31F1A">
              <w:rPr>
                <w:color w:val="000000" w:themeColor="text1"/>
                <w:sz w:val="20"/>
                <w:szCs w:val="20"/>
              </w:rPr>
              <w:t xml:space="preserve">Also implemented the power control formula using </w:t>
            </w:r>
            <w:proofErr w:type="spellStart"/>
            <w:r w:rsidRPr="00B31F1A">
              <w:rPr>
                <w:sz w:val="20"/>
                <w:szCs w:val="20"/>
              </w:rPr>
              <w:t>messagePowerOffsetGroupB</w:t>
            </w:r>
            <w:proofErr w:type="spellEnd"/>
            <w:r w:rsidRPr="00B31F1A">
              <w:rPr>
                <w:sz w:val="20"/>
                <w:szCs w:val="20"/>
              </w:rPr>
              <w:t xml:space="preserve"> which also exists in RRC. </w:t>
            </w:r>
          </w:p>
          <w:p w14:paraId="307B170E" w14:textId="77777777" w:rsidR="00B31F1A" w:rsidRPr="00B31F1A" w:rsidRDefault="00B31F1A" w:rsidP="00335C5F">
            <w:pPr>
              <w:pStyle w:val="ListParagraph"/>
              <w:numPr>
                <w:ilvl w:val="0"/>
                <w:numId w:val="41"/>
              </w:numPr>
              <w:rPr>
                <w:color w:val="000000" w:themeColor="text1"/>
                <w:sz w:val="20"/>
                <w:szCs w:val="20"/>
              </w:rPr>
            </w:pPr>
            <w:r w:rsidRPr="00B31F1A">
              <w:rPr>
                <w:sz w:val="20"/>
                <w:szCs w:val="20"/>
                <w:lang w:eastAsia="ko-KR"/>
              </w:rPr>
              <w:t xml:space="preserve">The actual functionality of the variable </w:t>
            </w:r>
            <w:r w:rsidRPr="00B31F1A">
              <w:rPr>
                <w:color w:val="000000" w:themeColor="text1"/>
                <w:sz w:val="20"/>
                <w:szCs w:val="20"/>
              </w:rPr>
              <w:t>ra-</w:t>
            </w:r>
            <w:proofErr w:type="spellStart"/>
            <w:r w:rsidRPr="00B31F1A">
              <w:rPr>
                <w:color w:val="000000" w:themeColor="text1"/>
                <w:sz w:val="20"/>
                <w:szCs w:val="20"/>
              </w:rPr>
              <w:t>MsgASizeGroupA</w:t>
            </w:r>
            <w:proofErr w:type="spellEnd"/>
            <w:r w:rsidRPr="00B31F1A">
              <w:rPr>
                <w:color w:val="000000" w:themeColor="text1"/>
                <w:sz w:val="20"/>
                <w:szCs w:val="20"/>
              </w:rPr>
              <w:t xml:space="preserve"> needs further discussion. </w:t>
            </w:r>
          </w:p>
          <w:p w14:paraId="7D30375E" w14:textId="77777777" w:rsidR="00B31F1A" w:rsidRPr="00B31F1A" w:rsidRDefault="00B31F1A" w:rsidP="00154EB5">
            <w:pPr>
              <w:pStyle w:val="ListParagraph"/>
              <w:numPr>
                <w:ilvl w:val="0"/>
                <w:numId w:val="38"/>
              </w:numPr>
              <w:rPr>
                <w:color w:val="000000" w:themeColor="text1"/>
                <w:sz w:val="20"/>
                <w:szCs w:val="20"/>
              </w:rPr>
            </w:pPr>
            <w:r w:rsidRPr="00B31F1A">
              <w:rPr>
                <w:color w:val="00B050"/>
                <w:sz w:val="20"/>
                <w:szCs w:val="20"/>
              </w:rPr>
              <w:t xml:space="preserve">Okay </w:t>
            </w:r>
            <w:r w:rsidRPr="00B31F1A">
              <w:rPr>
                <w:color w:val="00B050"/>
                <w:sz w:val="20"/>
                <w:szCs w:val="20"/>
                <w:highlight w:val="yellow"/>
              </w:rPr>
              <w:t>but needs further online discussion</w:t>
            </w:r>
            <w:r w:rsidRPr="00B31F1A">
              <w:rPr>
                <w:color w:val="00B050"/>
                <w:sz w:val="20"/>
                <w:szCs w:val="20"/>
              </w:rPr>
              <w:t xml:space="preserve"> (about relation between the ra-</w:t>
            </w:r>
            <w:proofErr w:type="spellStart"/>
            <w:r w:rsidRPr="00B31F1A">
              <w:rPr>
                <w:color w:val="00B050"/>
                <w:sz w:val="20"/>
                <w:szCs w:val="20"/>
              </w:rPr>
              <w:t>MsgASizeGroupA</w:t>
            </w:r>
            <w:proofErr w:type="spellEnd"/>
            <w:r w:rsidRPr="00B31F1A">
              <w:rPr>
                <w:color w:val="00B050"/>
                <w:sz w:val="20"/>
                <w:szCs w:val="20"/>
              </w:rPr>
              <w:t xml:space="preserve"> and PUSCH payload associated with </w:t>
            </w:r>
            <w:proofErr w:type="spellStart"/>
            <w:r w:rsidRPr="00B31F1A">
              <w:rPr>
                <w:color w:val="00B050"/>
                <w:sz w:val="20"/>
                <w:szCs w:val="20"/>
              </w:rPr>
              <w:t>groupA</w:t>
            </w:r>
            <w:proofErr w:type="spellEnd"/>
            <w:r w:rsidRPr="00B31F1A">
              <w:rPr>
                <w:color w:val="00B050"/>
                <w:sz w:val="20"/>
                <w:szCs w:val="20"/>
              </w:rPr>
              <w:t>)</w:t>
            </w:r>
          </w:p>
        </w:tc>
      </w:tr>
    </w:tbl>
    <w:p w14:paraId="30C3C186" w14:textId="2CC0962C" w:rsidR="00B31F1A" w:rsidRPr="00EF1679" w:rsidRDefault="00B31F1A" w:rsidP="00B31F1A">
      <w:pPr>
        <w:snapToGrid w:val="0"/>
        <w:rPr>
          <w:rFonts w:cs="Arial"/>
          <w:snapToGrid w:val="0"/>
          <w:sz w:val="20"/>
          <w:szCs w:val="20"/>
        </w:rPr>
      </w:pPr>
    </w:p>
    <w:p w14:paraId="0AFA69E4" w14:textId="127153A7" w:rsidR="00B31F1A" w:rsidRPr="00EF1679" w:rsidRDefault="00B31F1A" w:rsidP="00B31F1A">
      <w:pPr>
        <w:snapToGrid w:val="0"/>
        <w:rPr>
          <w:rFonts w:cs="Arial"/>
          <w:b/>
          <w:bCs/>
          <w:snapToGrid w:val="0"/>
          <w:sz w:val="20"/>
          <w:szCs w:val="20"/>
        </w:rPr>
      </w:pPr>
      <w:r w:rsidRPr="00EF1679">
        <w:rPr>
          <w:rFonts w:cs="Arial"/>
          <w:b/>
          <w:bCs/>
          <w:snapToGrid w:val="0"/>
          <w:sz w:val="20"/>
          <w:szCs w:val="20"/>
        </w:rPr>
        <w:t xml:space="preserve">Proposal </w:t>
      </w:r>
      <w:r>
        <w:rPr>
          <w:rFonts w:cs="Arial"/>
          <w:b/>
          <w:bCs/>
          <w:snapToGrid w:val="0"/>
          <w:sz w:val="20"/>
          <w:szCs w:val="20"/>
        </w:rPr>
        <w:t>4</w:t>
      </w:r>
      <w:r w:rsidRPr="00EF1679">
        <w:rPr>
          <w:rFonts w:cs="Arial"/>
          <w:b/>
          <w:bCs/>
          <w:snapToGrid w:val="0"/>
          <w:sz w:val="20"/>
          <w:szCs w:val="20"/>
        </w:rPr>
        <w:t xml:space="preserve">: </w:t>
      </w:r>
    </w:p>
    <w:p w14:paraId="43BD0481" w14:textId="77777777" w:rsidR="00B31F1A" w:rsidRPr="00EF1679" w:rsidRDefault="00B31F1A" w:rsidP="00B31F1A">
      <w:pPr>
        <w:snapToGrid w:val="0"/>
        <w:rPr>
          <w:rFonts w:cs="Arial"/>
          <w:b/>
          <w:bCs/>
          <w:snapToGrid w:val="0"/>
          <w:sz w:val="20"/>
          <w:szCs w:val="20"/>
        </w:rPr>
      </w:pPr>
    </w:p>
    <w:p w14:paraId="54D9052B" w14:textId="77777777" w:rsidR="00353E4A" w:rsidRPr="002A35AB" w:rsidRDefault="00B31F1A" w:rsidP="00B31F1A">
      <w:pPr>
        <w:snapToGrid w:val="0"/>
        <w:rPr>
          <w:rFonts w:cs="Arial"/>
          <w:b/>
          <w:bCs/>
          <w:snapToGrid w:val="0"/>
          <w:color w:val="D9D9D9" w:themeColor="background1" w:themeShade="D9"/>
          <w:sz w:val="20"/>
          <w:szCs w:val="20"/>
        </w:rPr>
      </w:pPr>
      <w:r w:rsidRPr="002A35AB">
        <w:rPr>
          <w:rFonts w:cs="Arial"/>
          <w:b/>
          <w:bCs/>
          <w:snapToGrid w:val="0"/>
          <w:color w:val="D9D9D9" w:themeColor="background1" w:themeShade="D9"/>
          <w:sz w:val="20"/>
          <w:szCs w:val="20"/>
          <w:u w:val="single"/>
        </w:rPr>
        <w:t>Option 1:</w:t>
      </w:r>
      <w:r w:rsidRPr="002A35AB">
        <w:rPr>
          <w:rFonts w:cs="Arial"/>
          <w:b/>
          <w:bCs/>
          <w:snapToGrid w:val="0"/>
          <w:color w:val="D9D9D9" w:themeColor="background1" w:themeShade="D9"/>
          <w:sz w:val="20"/>
          <w:szCs w:val="20"/>
        </w:rPr>
        <w:t xml:space="preserve"> </w:t>
      </w:r>
      <w:r w:rsidR="00353E4A" w:rsidRPr="002A35AB">
        <w:rPr>
          <w:rFonts w:cs="Arial"/>
          <w:b/>
          <w:bCs/>
          <w:snapToGrid w:val="0"/>
          <w:color w:val="D9D9D9" w:themeColor="background1" w:themeShade="D9"/>
          <w:sz w:val="20"/>
          <w:szCs w:val="20"/>
        </w:rPr>
        <w:t>ra-</w:t>
      </w:r>
      <w:proofErr w:type="spellStart"/>
      <w:r w:rsidR="00353E4A" w:rsidRPr="002A35AB">
        <w:rPr>
          <w:rFonts w:cs="Arial"/>
          <w:b/>
          <w:bCs/>
          <w:snapToGrid w:val="0"/>
          <w:color w:val="D9D9D9" w:themeColor="background1" w:themeShade="D9"/>
          <w:sz w:val="20"/>
          <w:szCs w:val="20"/>
        </w:rPr>
        <w:t>MsgASizeGroupA</w:t>
      </w:r>
      <w:proofErr w:type="spellEnd"/>
      <w:r w:rsidR="00353E4A" w:rsidRPr="002A35AB">
        <w:rPr>
          <w:rFonts w:cs="Arial"/>
          <w:b/>
          <w:bCs/>
          <w:snapToGrid w:val="0"/>
          <w:color w:val="D9D9D9" w:themeColor="background1" w:themeShade="D9"/>
          <w:sz w:val="20"/>
          <w:szCs w:val="20"/>
        </w:rPr>
        <w:t xml:space="preserve"> is same as the payload size of MSGA PUSCH associated with preamble group A </w:t>
      </w:r>
    </w:p>
    <w:p w14:paraId="1F1D43BA" w14:textId="77777777" w:rsidR="00353E4A" w:rsidRPr="002A35AB" w:rsidRDefault="00353E4A" w:rsidP="00B31F1A">
      <w:pPr>
        <w:snapToGrid w:val="0"/>
        <w:rPr>
          <w:rFonts w:cs="Arial"/>
          <w:b/>
          <w:bCs/>
          <w:snapToGrid w:val="0"/>
          <w:color w:val="D9D9D9" w:themeColor="background1" w:themeShade="D9"/>
          <w:sz w:val="20"/>
          <w:szCs w:val="20"/>
        </w:rPr>
      </w:pPr>
    </w:p>
    <w:p w14:paraId="7245595D" w14:textId="25F5FA04" w:rsidR="00B31F1A" w:rsidRPr="002A35AB" w:rsidRDefault="00353E4A" w:rsidP="00B31F1A">
      <w:pPr>
        <w:snapToGrid w:val="0"/>
        <w:rPr>
          <w:rFonts w:cs="Arial"/>
          <w:b/>
          <w:bCs/>
          <w:snapToGrid w:val="0"/>
          <w:color w:val="D9D9D9" w:themeColor="background1" w:themeShade="D9"/>
          <w:sz w:val="20"/>
          <w:szCs w:val="20"/>
        </w:rPr>
      </w:pPr>
      <w:r w:rsidRPr="002A35AB">
        <w:rPr>
          <w:rFonts w:cs="Arial"/>
          <w:b/>
          <w:bCs/>
          <w:snapToGrid w:val="0"/>
          <w:color w:val="D9D9D9" w:themeColor="background1" w:themeShade="D9"/>
          <w:sz w:val="20"/>
          <w:szCs w:val="20"/>
        </w:rPr>
        <w:t xml:space="preserve">Note: if this is agreed, then a note should be added in the RRC CR to capture this restriction </w:t>
      </w:r>
      <w:r w:rsidR="00924905" w:rsidRPr="002A35AB">
        <w:rPr>
          <w:rFonts w:cs="Arial"/>
          <w:b/>
          <w:bCs/>
          <w:snapToGrid w:val="0"/>
          <w:color w:val="D9D9D9" w:themeColor="background1" w:themeShade="D9"/>
          <w:sz w:val="20"/>
          <w:szCs w:val="20"/>
        </w:rPr>
        <w:t>(</w:t>
      </w:r>
      <w:r w:rsidRPr="002A35AB">
        <w:rPr>
          <w:rFonts w:cs="Arial"/>
          <w:b/>
          <w:bCs/>
          <w:snapToGrid w:val="0"/>
          <w:color w:val="D9D9D9" w:themeColor="background1" w:themeShade="D9"/>
          <w:sz w:val="20"/>
          <w:szCs w:val="20"/>
        </w:rPr>
        <w:t>and MAC CR can be kept as it is then</w:t>
      </w:r>
      <w:r w:rsidR="00924905" w:rsidRPr="002A35AB">
        <w:rPr>
          <w:rFonts w:cs="Arial"/>
          <w:b/>
          <w:bCs/>
          <w:snapToGrid w:val="0"/>
          <w:color w:val="D9D9D9" w:themeColor="background1" w:themeShade="D9"/>
          <w:sz w:val="20"/>
          <w:szCs w:val="20"/>
        </w:rPr>
        <w:t xml:space="preserve"> – i.e. we can use the ra-</w:t>
      </w:r>
      <w:proofErr w:type="spellStart"/>
      <w:r w:rsidR="00924905" w:rsidRPr="002A35AB">
        <w:rPr>
          <w:rFonts w:cs="Arial"/>
          <w:b/>
          <w:bCs/>
          <w:snapToGrid w:val="0"/>
          <w:color w:val="D9D9D9" w:themeColor="background1" w:themeShade="D9"/>
          <w:sz w:val="20"/>
          <w:szCs w:val="20"/>
        </w:rPr>
        <w:t>MsgASizeGroupA</w:t>
      </w:r>
      <w:proofErr w:type="spellEnd"/>
      <w:r w:rsidR="00924905" w:rsidRPr="002A35AB">
        <w:rPr>
          <w:rFonts w:cs="Arial"/>
          <w:b/>
          <w:bCs/>
          <w:snapToGrid w:val="0"/>
          <w:color w:val="D9D9D9" w:themeColor="background1" w:themeShade="D9"/>
          <w:sz w:val="20"/>
          <w:szCs w:val="20"/>
        </w:rPr>
        <w:t xml:space="preserve"> in MAC</w:t>
      </w:r>
      <w:r w:rsidRPr="002A35AB">
        <w:rPr>
          <w:rFonts w:cs="Arial"/>
          <w:b/>
          <w:bCs/>
          <w:snapToGrid w:val="0"/>
          <w:color w:val="D9D9D9" w:themeColor="background1" w:themeShade="D9"/>
          <w:sz w:val="20"/>
          <w:szCs w:val="20"/>
        </w:rPr>
        <w:t>)</w:t>
      </w:r>
    </w:p>
    <w:p w14:paraId="69823F5E" w14:textId="77777777" w:rsidR="00B31F1A" w:rsidRPr="002A35AB" w:rsidRDefault="00B31F1A" w:rsidP="00B31F1A">
      <w:pPr>
        <w:snapToGrid w:val="0"/>
        <w:rPr>
          <w:rFonts w:cs="Arial"/>
          <w:b/>
          <w:bCs/>
          <w:snapToGrid w:val="0"/>
          <w:color w:val="D9D9D9" w:themeColor="background1" w:themeShade="D9"/>
          <w:sz w:val="20"/>
          <w:szCs w:val="20"/>
        </w:rPr>
      </w:pPr>
    </w:p>
    <w:p w14:paraId="752D7AB7" w14:textId="6A2F9F08" w:rsidR="00B31F1A" w:rsidRPr="00B31F1A" w:rsidRDefault="00B31F1A" w:rsidP="00353E4A">
      <w:pPr>
        <w:snapToGrid w:val="0"/>
        <w:rPr>
          <w:rFonts w:cs="Arial"/>
          <w:b/>
          <w:bCs/>
          <w:snapToGrid w:val="0"/>
          <w:sz w:val="20"/>
          <w:szCs w:val="20"/>
        </w:rPr>
      </w:pPr>
      <w:r w:rsidRPr="00B31F1A">
        <w:rPr>
          <w:rFonts w:cs="Arial"/>
          <w:b/>
          <w:bCs/>
          <w:snapToGrid w:val="0"/>
          <w:sz w:val="20"/>
          <w:szCs w:val="20"/>
          <w:u w:val="single"/>
        </w:rPr>
        <w:t>Option 2:</w:t>
      </w:r>
      <w:r>
        <w:rPr>
          <w:rFonts w:cs="Arial"/>
          <w:b/>
          <w:bCs/>
          <w:snapToGrid w:val="0"/>
          <w:sz w:val="20"/>
          <w:szCs w:val="20"/>
        </w:rPr>
        <w:t xml:space="preserve"> </w:t>
      </w:r>
      <w:r w:rsidR="00353E4A">
        <w:rPr>
          <w:rFonts w:cs="Arial"/>
          <w:b/>
          <w:bCs/>
          <w:snapToGrid w:val="0"/>
          <w:sz w:val="20"/>
          <w:szCs w:val="20"/>
        </w:rPr>
        <w:t xml:space="preserve">There is no relation between </w:t>
      </w:r>
      <w:r w:rsidR="00353E4A" w:rsidRPr="00353E4A">
        <w:rPr>
          <w:rFonts w:cs="Arial"/>
          <w:b/>
          <w:bCs/>
          <w:snapToGrid w:val="0"/>
          <w:sz w:val="20"/>
          <w:szCs w:val="20"/>
        </w:rPr>
        <w:t>ra-</w:t>
      </w:r>
      <w:proofErr w:type="spellStart"/>
      <w:r w:rsidR="00353E4A" w:rsidRPr="00353E4A">
        <w:rPr>
          <w:rFonts w:cs="Arial"/>
          <w:b/>
          <w:bCs/>
          <w:snapToGrid w:val="0"/>
          <w:sz w:val="20"/>
          <w:szCs w:val="20"/>
        </w:rPr>
        <w:t>MsgASizeGroupA</w:t>
      </w:r>
      <w:proofErr w:type="spellEnd"/>
      <w:r w:rsidR="00353E4A">
        <w:rPr>
          <w:rFonts w:cs="Arial"/>
          <w:b/>
          <w:bCs/>
          <w:snapToGrid w:val="0"/>
          <w:sz w:val="20"/>
          <w:szCs w:val="20"/>
        </w:rPr>
        <w:t xml:space="preserve"> and the payload size of MSGA PUSCH associated with preamble group A. </w:t>
      </w:r>
    </w:p>
    <w:p w14:paraId="4996748D" w14:textId="77777777" w:rsidR="00353E4A" w:rsidRDefault="00353E4A" w:rsidP="00353E4A">
      <w:pPr>
        <w:snapToGrid w:val="0"/>
        <w:rPr>
          <w:rFonts w:cs="Arial"/>
          <w:b/>
          <w:bCs/>
          <w:snapToGrid w:val="0"/>
          <w:sz w:val="20"/>
          <w:szCs w:val="20"/>
        </w:rPr>
      </w:pPr>
    </w:p>
    <w:p w14:paraId="3F4F8F7E" w14:textId="746C3D1F" w:rsidR="00FC71A7" w:rsidRDefault="00353E4A" w:rsidP="00B31F1A">
      <w:pPr>
        <w:snapToGrid w:val="0"/>
        <w:rPr>
          <w:rFonts w:cs="Arial"/>
          <w:b/>
          <w:bCs/>
          <w:snapToGrid w:val="0"/>
          <w:sz w:val="20"/>
          <w:szCs w:val="20"/>
        </w:rPr>
      </w:pPr>
      <w:r>
        <w:rPr>
          <w:rFonts w:cs="Arial"/>
          <w:b/>
          <w:bCs/>
          <w:snapToGrid w:val="0"/>
          <w:sz w:val="20"/>
          <w:szCs w:val="20"/>
        </w:rPr>
        <w:t xml:space="preserve">Note: if this is agreed, then it means the network can use this as an additional threshold to direct some UEs that has data above a threshold to use group B (regardless of the TB size of PUSCH payload associated with group A). Then no restriction is needed in RRC to be specified for this.  </w:t>
      </w:r>
    </w:p>
    <w:p w14:paraId="7771CC10" w14:textId="63AE811D" w:rsidR="00FC71A7" w:rsidRDefault="00FC71A7" w:rsidP="00B31F1A">
      <w:pPr>
        <w:snapToGrid w:val="0"/>
        <w:rPr>
          <w:rFonts w:cs="Arial"/>
          <w:b/>
          <w:bCs/>
          <w:snapToGrid w:val="0"/>
          <w:sz w:val="20"/>
          <w:szCs w:val="20"/>
        </w:rPr>
      </w:pPr>
    </w:p>
    <w:p w14:paraId="389C26C1" w14:textId="2A6ED9F2" w:rsidR="00FC71A7" w:rsidRPr="00FC71A7" w:rsidRDefault="00FC71A7" w:rsidP="00B31F1A">
      <w:pPr>
        <w:snapToGrid w:val="0"/>
        <w:rPr>
          <w:rFonts w:cs="Arial"/>
          <w:b/>
          <w:bCs/>
          <w:snapToGrid w:val="0"/>
          <w:sz w:val="20"/>
          <w:szCs w:val="20"/>
        </w:rPr>
      </w:pPr>
      <w:r>
        <w:rPr>
          <w:rFonts w:cs="Arial"/>
          <w:b/>
          <w:bCs/>
          <w:snapToGrid w:val="0"/>
          <w:sz w:val="20"/>
          <w:szCs w:val="20"/>
        </w:rPr>
        <w:lastRenderedPageBreak/>
        <w:t xml:space="preserve">Option 3: Specify without </w:t>
      </w:r>
      <w:r w:rsidRPr="00353E4A">
        <w:rPr>
          <w:rFonts w:cs="Arial"/>
          <w:b/>
          <w:bCs/>
          <w:snapToGrid w:val="0"/>
          <w:sz w:val="20"/>
          <w:szCs w:val="20"/>
        </w:rPr>
        <w:t>ra-</w:t>
      </w:r>
      <w:proofErr w:type="spellStart"/>
      <w:r w:rsidRPr="00353E4A">
        <w:rPr>
          <w:rFonts w:cs="Arial"/>
          <w:b/>
          <w:bCs/>
          <w:snapToGrid w:val="0"/>
          <w:sz w:val="20"/>
          <w:szCs w:val="20"/>
        </w:rPr>
        <w:t>MsgASizeGroupA</w:t>
      </w:r>
      <w:proofErr w:type="spellEnd"/>
      <w:r>
        <w:rPr>
          <w:rFonts w:cs="Arial"/>
          <w:b/>
          <w:bCs/>
          <w:snapToGrid w:val="0"/>
          <w:sz w:val="20"/>
          <w:szCs w:val="20"/>
        </w:rPr>
        <w:t xml:space="preserve"> (i.e. we refer to the TB size of MSGA PUSCH associated with group A as in the previous version of the running CR). </w:t>
      </w:r>
    </w:p>
    <w:p w14:paraId="1B437511" w14:textId="05EECAC5" w:rsidR="00353E4A" w:rsidRDefault="00353E4A" w:rsidP="00B31F1A">
      <w:pPr>
        <w:snapToGrid w:val="0"/>
        <w:rPr>
          <w:rFonts w:cs="Arial"/>
          <w:snapToGrid w:val="0"/>
          <w:sz w:val="28"/>
          <w:szCs w:val="28"/>
        </w:rPr>
      </w:pPr>
    </w:p>
    <w:p w14:paraId="693FF23B" w14:textId="46AE2F9B" w:rsidR="00353E4A" w:rsidRPr="00A05FAA" w:rsidRDefault="00353E4A" w:rsidP="00353E4A">
      <w:pPr>
        <w:pStyle w:val="ListParagraph"/>
        <w:numPr>
          <w:ilvl w:val="0"/>
          <w:numId w:val="40"/>
        </w:numPr>
        <w:snapToGrid w:val="0"/>
        <w:rPr>
          <w:rFonts w:cs="Arial"/>
          <w:b/>
          <w:bCs/>
          <w:snapToGrid w:val="0"/>
          <w:sz w:val="28"/>
          <w:szCs w:val="28"/>
          <w:u w:val="single"/>
        </w:rPr>
      </w:pPr>
      <w:r>
        <w:rPr>
          <w:rFonts w:cs="Arial"/>
          <w:b/>
          <w:bCs/>
          <w:snapToGrid w:val="0"/>
          <w:sz w:val="28"/>
          <w:szCs w:val="28"/>
          <w:u w:val="single"/>
        </w:rPr>
        <w:t xml:space="preserve">Missing 2-step RACH specific thresholds for SSB and CSI-RS </w:t>
      </w:r>
    </w:p>
    <w:tbl>
      <w:tblPr>
        <w:tblStyle w:val="TableGrid"/>
        <w:tblW w:w="18145" w:type="dxa"/>
        <w:tblInd w:w="-147" w:type="dxa"/>
        <w:tblLook w:val="04A0" w:firstRow="1" w:lastRow="0" w:firstColumn="1" w:lastColumn="0" w:noHBand="0" w:noVBand="1"/>
      </w:tblPr>
      <w:tblGrid>
        <w:gridCol w:w="1283"/>
        <w:gridCol w:w="8505"/>
        <w:gridCol w:w="4716"/>
        <w:gridCol w:w="3641"/>
      </w:tblGrid>
      <w:tr w:rsidR="00353E4A" w:rsidRPr="00353E4A" w14:paraId="0BE75A4D" w14:textId="77777777" w:rsidTr="00154EB5">
        <w:tc>
          <w:tcPr>
            <w:tcW w:w="1283" w:type="dxa"/>
          </w:tcPr>
          <w:p w14:paraId="0B63960B" w14:textId="77777777" w:rsidR="00353E4A" w:rsidRPr="00353E4A" w:rsidRDefault="00353E4A" w:rsidP="00154EB5">
            <w:pPr>
              <w:rPr>
                <w:sz w:val="20"/>
                <w:szCs w:val="20"/>
              </w:rPr>
            </w:pPr>
            <w:r w:rsidRPr="00353E4A">
              <w:rPr>
                <w:sz w:val="20"/>
                <w:szCs w:val="20"/>
              </w:rPr>
              <w:t>NOK02</w:t>
            </w:r>
          </w:p>
        </w:tc>
        <w:tc>
          <w:tcPr>
            <w:tcW w:w="8505" w:type="dxa"/>
          </w:tcPr>
          <w:p w14:paraId="067FEC85" w14:textId="77777777" w:rsidR="00353E4A" w:rsidRPr="00353E4A" w:rsidRDefault="00353E4A" w:rsidP="00154EB5">
            <w:pPr>
              <w:rPr>
                <w:color w:val="00B050"/>
                <w:sz w:val="20"/>
                <w:szCs w:val="20"/>
              </w:rPr>
            </w:pPr>
            <w:r w:rsidRPr="00353E4A">
              <w:rPr>
                <w:color w:val="00B050"/>
                <w:sz w:val="20"/>
                <w:szCs w:val="20"/>
              </w:rPr>
              <w:t xml:space="preserve">Shouldn’t we have 2-step specific configuration for </w:t>
            </w:r>
            <w:proofErr w:type="spellStart"/>
            <w:r w:rsidRPr="00353E4A">
              <w:rPr>
                <w:i/>
                <w:color w:val="00B050"/>
                <w:sz w:val="20"/>
                <w:szCs w:val="20"/>
              </w:rPr>
              <w:t>rsrp-ThresholdSSB</w:t>
            </w:r>
            <w:proofErr w:type="spellEnd"/>
            <w:r w:rsidRPr="00353E4A">
              <w:rPr>
                <w:color w:val="00B050"/>
                <w:sz w:val="20"/>
                <w:szCs w:val="20"/>
              </w:rPr>
              <w:t xml:space="preserve"> and</w:t>
            </w:r>
          </w:p>
          <w:p w14:paraId="74A16E4D" w14:textId="77777777" w:rsidR="00353E4A" w:rsidRPr="00353E4A" w:rsidRDefault="00353E4A" w:rsidP="00154EB5">
            <w:pPr>
              <w:rPr>
                <w:color w:val="00B050"/>
                <w:sz w:val="20"/>
                <w:szCs w:val="20"/>
              </w:rPr>
            </w:pPr>
            <w:proofErr w:type="spellStart"/>
            <w:r w:rsidRPr="00353E4A">
              <w:rPr>
                <w:i/>
                <w:color w:val="00B050"/>
                <w:sz w:val="20"/>
                <w:szCs w:val="20"/>
              </w:rPr>
              <w:t>rsrp</w:t>
            </w:r>
            <w:proofErr w:type="spellEnd"/>
            <w:r w:rsidRPr="00353E4A">
              <w:rPr>
                <w:i/>
                <w:color w:val="00B050"/>
                <w:sz w:val="20"/>
                <w:szCs w:val="20"/>
              </w:rPr>
              <w:t>-</w:t>
            </w:r>
            <w:proofErr w:type="spellStart"/>
            <w:r w:rsidRPr="00353E4A">
              <w:rPr>
                <w:i/>
                <w:color w:val="00B050"/>
                <w:sz w:val="20"/>
                <w:szCs w:val="20"/>
              </w:rPr>
              <w:t>ThresholdCSI</w:t>
            </w:r>
            <w:proofErr w:type="spellEnd"/>
            <w:r w:rsidRPr="00353E4A">
              <w:rPr>
                <w:i/>
                <w:color w:val="00B050"/>
                <w:sz w:val="20"/>
                <w:szCs w:val="20"/>
              </w:rPr>
              <w:t>-RS</w:t>
            </w:r>
            <w:r w:rsidRPr="00353E4A">
              <w:rPr>
                <w:color w:val="00B050"/>
                <w:sz w:val="20"/>
                <w:szCs w:val="20"/>
              </w:rPr>
              <w:t xml:space="preserve"> parameters?</w:t>
            </w:r>
          </w:p>
          <w:p w14:paraId="70117DEA" w14:textId="77777777" w:rsidR="00353E4A" w:rsidRPr="00353E4A" w:rsidRDefault="00353E4A" w:rsidP="00154EB5">
            <w:pPr>
              <w:rPr>
                <w:color w:val="00B050"/>
                <w:sz w:val="20"/>
                <w:szCs w:val="20"/>
              </w:rPr>
            </w:pPr>
          </w:p>
        </w:tc>
        <w:tc>
          <w:tcPr>
            <w:tcW w:w="4716" w:type="dxa"/>
          </w:tcPr>
          <w:p w14:paraId="6A1877F6" w14:textId="77777777" w:rsidR="00353E4A" w:rsidRPr="00353E4A" w:rsidRDefault="00353E4A" w:rsidP="00154EB5">
            <w:pPr>
              <w:rPr>
                <w:sz w:val="20"/>
                <w:szCs w:val="20"/>
              </w:rPr>
            </w:pPr>
          </w:p>
        </w:tc>
        <w:tc>
          <w:tcPr>
            <w:tcW w:w="3641" w:type="dxa"/>
          </w:tcPr>
          <w:p w14:paraId="47BEFF3E" w14:textId="77777777" w:rsidR="00353E4A" w:rsidRPr="00353E4A" w:rsidRDefault="00353E4A" w:rsidP="00154EB5">
            <w:pPr>
              <w:rPr>
                <w:sz w:val="20"/>
                <w:szCs w:val="20"/>
              </w:rPr>
            </w:pPr>
            <w:r w:rsidRPr="00353E4A">
              <w:rPr>
                <w:sz w:val="20"/>
                <w:szCs w:val="20"/>
              </w:rPr>
              <w:t xml:space="preserve">- Indeed, although this was not explicitly agreed, considering the 2-step RACH can be considered on the BWP without 4-step RACH, I guess separate configuration of </w:t>
            </w:r>
            <w:proofErr w:type="spellStart"/>
            <w:r w:rsidRPr="00353E4A">
              <w:rPr>
                <w:sz w:val="20"/>
                <w:szCs w:val="20"/>
              </w:rPr>
              <w:t>rsrp-</w:t>
            </w:r>
            <w:proofErr w:type="gramStart"/>
            <w:r w:rsidRPr="00353E4A">
              <w:rPr>
                <w:sz w:val="20"/>
                <w:szCs w:val="20"/>
              </w:rPr>
              <w:t>ThresholdSSB</w:t>
            </w:r>
            <w:proofErr w:type="spellEnd"/>
            <w:proofErr w:type="gramEnd"/>
            <w:r w:rsidRPr="00353E4A">
              <w:rPr>
                <w:sz w:val="20"/>
                <w:szCs w:val="20"/>
              </w:rPr>
              <w:t xml:space="preserve"> and </w:t>
            </w:r>
            <w:proofErr w:type="spellStart"/>
            <w:r w:rsidRPr="00353E4A">
              <w:rPr>
                <w:sz w:val="20"/>
                <w:szCs w:val="20"/>
              </w:rPr>
              <w:t>rsrp</w:t>
            </w:r>
            <w:proofErr w:type="spellEnd"/>
            <w:r w:rsidRPr="00353E4A">
              <w:rPr>
                <w:sz w:val="20"/>
                <w:szCs w:val="20"/>
              </w:rPr>
              <w:t>-</w:t>
            </w:r>
            <w:proofErr w:type="spellStart"/>
            <w:r w:rsidRPr="00353E4A">
              <w:rPr>
                <w:sz w:val="20"/>
                <w:szCs w:val="20"/>
              </w:rPr>
              <w:t>ThresholdCSI</w:t>
            </w:r>
            <w:proofErr w:type="spellEnd"/>
            <w:r w:rsidRPr="00353E4A">
              <w:rPr>
                <w:sz w:val="20"/>
                <w:szCs w:val="20"/>
              </w:rPr>
              <w:t>-RS will be required anyway.</w:t>
            </w:r>
          </w:p>
          <w:p w14:paraId="0552D66D" w14:textId="77777777" w:rsidR="00353E4A" w:rsidRPr="00353E4A" w:rsidRDefault="00353E4A" w:rsidP="00154EB5">
            <w:pPr>
              <w:rPr>
                <w:sz w:val="20"/>
                <w:szCs w:val="20"/>
              </w:rPr>
            </w:pPr>
            <w:r w:rsidRPr="00353E4A">
              <w:rPr>
                <w:sz w:val="20"/>
                <w:szCs w:val="20"/>
                <w:highlight w:val="yellow"/>
              </w:rPr>
              <w:t>- propose to agree this explicitly and check it is implemented in RRC</w:t>
            </w:r>
            <w:r w:rsidRPr="00353E4A">
              <w:rPr>
                <w:sz w:val="20"/>
                <w:szCs w:val="20"/>
              </w:rPr>
              <w:t xml:space="preserve"> (see Proposal 1)</w:t>
            </w:r>
          </w:p>
          <w:p w14:paraId="55F8D276" w14:textId="77777777" w:rsidR="00353E4A" w:rsidRPr="00353E4A" w:rsidRDefault="00353E4A" w:rsidP="00154EB5">
            <w:pPr>
              <w:rPr>
                <w:color w:val="00B050"/>
                <w:sz w:val="20"/>
                <w:szCs w:val="20"/>
              </w:rPr>
            </w:pPr>
          </w:p>
          <w:p w14:paraId="45AEE1EB" w14:textId="77777777" w:rsidR="00353E4A" w:rsidRPr="00353E4A" w:rsidRDefault="00353E4A" w:rsidP="00154EB5">
            <w:pPr>
              <w:rPr>
                <w:color w:val="00B050"/>
                <w:sz w:val="20"/>
                <w:szCs w:val="20"/>
              </w:rPr>
            </w:pPr>
            <w:r w:rsidRPr="00353E4A">
              <w:rPr>
                <w:b/>
                <w:bCs/>
                <w:color w:val="00B050"/>
                <w:sz w:val="20"/>
                <w:szCs w:val="20"/>
                <w:u w:val="single"/>
              </w:rPr>
              <w:t>=</w:t>
            </w:r>
            <w:proofErr w:type="gramStart"/>
            <w:r w:rsidRPr="00353E4A">
              <w:rPr>
                <w:b/>
                <w:bCs/>
                <w:color w:val="00B050"/>
                <w:sz w:val="20"/>
                <w:szCs w:val="20"/>
                <w:u w:val="single"/>
              </w:rPr>
              <w:t xml:space="preserve">&gt; </w:t>
            </w:r>
            <w:r w:rsidRPr="00353E4A">
              <w:rPr>
                <w:color w:val="00B050"/>
                <w:sz w:val="20"/>
                <w:szCs w:val="20"/>
              </w:rPr>
              <w:t xml:space="preserve"> Define</w:t>
            </w:r>
            <w:proofErr w:type="gramEnd"/>
            <w:r w:rsidRPr="00353E4A">
              <w:rPr>
                <w:color w:val="00B050"/>
                <w:sz w:val="20"/>
                <w:szCs w:val="20"/>
              </w:rPr>
              <w:t xml:space="preserve"> separate configuration parameters for </w:t>
            </w:r>
            <w:proofErr w:type="spellStart"/>
            <w:r w:rsidRPr="00353E4A">
              <w:rPr>
                <w:color w:val="00B050"/>
                <w:sz w:val="20"/>
                <w:szCs w:val="20"/>
              </w:rPr>
              <w:t>rsrp-ThresholdSSB</w:t>
            </w:r>
            <w:proofErr w:type="spellEnd"/>
            <w:r w:rsidRPr="00353E4A">
              <w:rPr>
                <w:color w:val="00B050"/>
                <w:sz w:val="20"/>
                <w:szCs w:val="20"/>
              </w:rPr>
              <w:t xml:space="preserve"> and</w:t>
            </w:r>
          </w:p>
          <w:p w14:paraId="611DC12C" w14:textId="77777777" w:rsidR="00353E4A" w:rsidRPr="00353E4A" w:rsidRDefault="00353E4A" w:rsidP="00154EB5">
            <w:pPr>
              <w:rPr>
                <w:color w:val="00B050"/>
                <w:sz w:val="20"/>
                <w:szCs w:val="20"/>
              </w:rPr>
            </w:pPr>
            <w:proofErr w:type="spellStart"/>
            <w:r w:rsidRPr="00353E4A">
              <w:rPr>
                <w:color w:val="00B050"/>
                <w:sz w:val="20"/>
                <w:szCs w:val="20"/>
              </w:rPr>
              <w:t>rsrp</w:t>
            </w:r>
            <w:proofErr w:type="spellEnd"/>
            <w:r w:rsidRPr="00353E4A">
              <w:rPr>
                <w:color w:val="00B050"/>
                <w:sz w:val="20"/>
                <w:szCs w:val="20"/>
              </w:rPr>
              <w:t>-</w:t>
            </w:r>
            <w:proofErr w:type="spellStart"/>
            <w:r w:rsidRPr="00353E4A">
              <w:rPr>
                <w:color w:val="00B050"/>
                <w:sz w:val="20"/>
                <w:szCs w:val="20"/>
              </w:rPr>
              <w:t>ThresholdCSI</w:t>
            </w:r>
            <w:proofErr w:type="spellEnd"/>
            <w:r w:rsidRPr="00353E4A">
              <w:rPr>
                <w:color w:val="00B050"/>
                <w:sz w:val="20"/>
                <w:szCs w:val="20"/>
              </w:rPr>
              <w:t xml:space="preserve">-RS parameters. </w:t>
            </w:r>
          </w:p>
          <w:p w14:paraId="4D8895CB" w14:textId="77777777" w:rsidR="00353E4A" w:rsidRPr="00353E4A" w:rsidRDefault="00353E4A" w:rsidP="00154EB5">
            <w:pPr>
              <w:rPr>
                <w:color w:val="00B050"/>
                <w:sz w:val="20"/>
                <w:szCs w:val="20"/>
              </w:rPr>
            </w:pPr>
            <w:r w:rsidRPr="00353E4A">
              <w:rPr>
                <w:color w:val="00B050"/>
                <w:sz w:val="20"/>
                <w:szCs w:val="20"/>
                <w:highlight w:val="yellow"/>
              </w:rPr>
              <w:t>(Check with RRC)</w:t>
            </w:r>
          </w:p>
        </w:tc>
      </w:tr>
    </w:tbl>
    <w:p w14:paraId="34E5A6E2" w14:textId="52960B46" w:rsidR="00353E4A" w:rsidRDefault="00353E4A" w:rsidP="00B31F1A">
      <w:pPr>
        <w:snapToGrid w:val="0"/>
        <w:rPr>
          <w:rFonts w:cs="Arial"/>
          <w:snapToGrid w:val="0"/>
          <w:sz w:val="28"/>
          <w:szCs w:val="28"/>
        </w:rPr>
      </w:pPr>
    </w:p>
    <w:p w14:paraId="75C498A5" w14:textId="03993394" w:rsidR="00353E4A" w:rsidRPr="00EF1679" w:rsidRDefault="00353E4A" w:rsidP="00353E4A">
      <w:pPr>
        <w:snapToGrid w:val="0"/>
        <w:rPr>
          <w:rFonts w:cs="Arial"/>
          <w:b/>
          <w:bCs/>
          <w:snapToGrid w:val="0"/>
          <w:sz w:val="20"/>
          <w:szCs w:val="20"/>
        </w:rPr>
      </w:pPr>
      <w:r w:rsidRPr="00EF1679">
        <w:rPr>
          <w:rFonts w:cs="Arial"/>
          <w:b/>
          <w:bCs/>
          <w:snapToGrid w:val="0"/>
          <w:sz w:val="20"/>
          <w:szCs w:val="20"/>
        </w:rPr>
        <w:t xml:space="preserve">Proposal </w:t>
      </w:r>
      <w:r>
        <w:rPr>
          <w:rFonts w:cs="Arial"/>
          <w:b/>
          <w:bCs/>
          <w:snapToGrid w:val="0"/>
          <w:sz w:val="20"/>
          <w:szCs w:val="20"/>
        </w:rPr>
        <w:t>5</w:t>
      </w:r>
      <w:r w:rsidRPr="00EF1679">
        <w:rPr>
          <w:rFonts w:cs="Arial"/>
          <w:b/>
          <w:bCs/>
          <w:snapToGrid w:val="0"/>
          <w:sz w:val="20"/>
          <w:szCs w:val="20"/>
        </w:rPr>
        <w:t xml:space="preserve">: </w:t>
      </w:r>
      <w:r w:rsidRPr="00353E4A">
        <w:rPr>
          <w:rFonts w:cs="Arial"/>
          <w:b/>
          <w:bCs/>
          <w:snapToGrid w:val="0"/>
          <w:sz w:val="20"/>
          <w:szCs w:val="20"/>
        </w:rPr>
        <w:t xml:space="preserve">Define separate configuration parameters for </w:t>
      </w:r>
      <w:proofErr w:type="spellStart"/>
      <w:r w:rsidRPr="00353E4A">
        <w:rPr>
          <w:rFonts w:cs="Arial"/>
          <w:b/>
          <w:bCs/>
          <w:snapToGrid w:val="0"/>
          <w:sz w:val="20"/>
          <w:szCs w:val="20"/>
        </w:rPr>
        <w:t>rsrp-ThresholdSSB</w:t>
      </w:r>
      <w:proofErr w:type="spellEnd"/>
      <w:r w:rsidRPr="00353E4A">
        <w:rPr>
          <w:rFonts w:cs="Arial"/>
          <w:b/>
          <w:bCs/>
          <w:snapToGrid w:val="0"/>
          <w:sz w:val="20"/>
          <w:szCs w:val="20"/>
        </w:rPr>
        <w:t xml:space="preserve"> and </w:t>
      </w:r>
      <w:proofErr w:type="spellStart"/>
      <w:r w:rsidRPr="00353E4A">
        <w:rPr>
          <w:rFonts w:cs="Arial"/>
          <w:b/>
          <w:bCs/>
          <w:snapToGrid w:val="0"/>
          <w:sz w:val="20"/>
          <w:szCs w:val="20"/>
        </w:rPr>
        <w:t>rsrp</w:t>
      </w:r>
      <w:proofErr w:type="spellEnd"/>
      <w:r w:rsidRPr="00353E4A">
        <w:rPr>
          <w:rFonts w:cs="Arial"/>
          <w:b/>
          <w:bCs/>
          <w:snapToGrid w:val="0"/>
          <w:sz w:val="20"/>
          <w:szCs w:val="20"/>
        </w:rPr>
        <w:t>-</w:t>
      </w:r>
      <w:proofErr w:type="spellStart"/>
      <w:r w:rsidRPr="00353E4A">
        <w:rPr>
          <w:rFonts w:cs="Arial"/>
          <w:b/>
          <w:bCs/>
          <w:snapToGrid w:val="0"/>
          <w:sz w:val="20"/>
          <w:szCs w:val="20"/>
        </w:rPr>
        <w:t>ThresholdCSI</w:t>
      </w:r>
      <w:proofErr w:type="spellEnd"/>
      <w:r w:rsidRPr="00353E4A">
        <w:rPr>
          <w:rFonts w:cs="Arial"/>
          <w:b/>
          <w:bCs/>
          <w:snapToGrid w:val="0"/>
          <w:sz w:val="20"/>
          <w:szCs w:val="20"/>
        </w:rPr>
        <w:t>-RS parameters for 2-step RA.</w:t>
      </w:r>
    </w:p>
    <w:p w14:paraId="1220E329" w14:textId="77777777" w:rsidR="00353E4A" w:rsidRPr="00EF1679" w:rsidRDefault="00353E4A" w:rsidP="00353E4A">
      <w:pPr>
        <w:snapToGrid w:val="0"/>
        <w:rPr>
          <w:rFonts w:cs="Arial"/>
          <w:b/>
          <w:bCs/>
          <w:snapToGrid w:val="0"/>
          <w:sz w:val="20"/>
          <w:szCs w:val="20"/>
        </w:rPr>
      </w:pPr>
    </w:p>
    <w:p w14:paraId="613B70A4" w14:textId="10C98D2B" w:rsidR="00353E4A" w:rsidRDefault="00353E4A" w:rsidP="00353E4A">
      <w:pPr>
        <w:snapToGrid w:val="0"/>
        <w:rPr>
          <w:rFonts w:cs="Arial"/>
          <w:b/>
          <w:bCs/>
          <w:snapToGrid w:val="0"/>
          <w:sz w:val="20"/>
          <w:szCs w:val="20"/>
        </w:rPr>
      </w:pPr>
      <w:r w:rsidRPr="00353E4A">
        <w:rPr>
          <w:rFonts w:cs="Arial"/>
          <w:b/>
          <w:bCs/>
          <w:snapToGrid w:val="0"/>
          <w:sz w:val="20"/>
          <w:szCs w:val="20"/>
        </w:rPr>
        <w:t>Note: seems this is already done in RRC. So, no change needed</w:t>
      </w:r>
      <w:r w:rsidR="00430E32">
        <w:rPr>
          <w:rFonts w:cs="Arial"/>
          <w:b/>
          <w:bCs/>
          <w:snapToGrid w:val="0"/>
          <w:sz w:val="20"/>
          <w:szCs w:val="20"/>
        </w:rPr>
        <w:t xml:space="preserve"> to the CRs (but an explicit agreement is useful)</w:t>
      </w:r>
    </w:p>
    <w:p w14:paraId="71DFAD9D" w14:textId="2D1457FF" w:rsidR="00353E4A" w:rsidRDefault="00353E4A" w:rsidP="00353E4A">
      <w:pPr>
        <w:snapToGrid w:val="0"/>
        <w:rPr>
          <w:rFonts w:cs="Arial"/>
          <w:b/>
          <w:bCs/>
          <w:snapToGrid w:val="0"/>
          <w:sz w:val="20"/>
          <w:szCs w:val="20"/>
        </w:rPr>
      </w:pPr>
    </w:p>
    <w:p w14:paraId="28FF3C94" w14:textId="7F929F23" w:rsidR="00353E4A" w:rsidRDefault="00353E4A" w:rsidP="00353E4A">
      <w:pPr>
        <w:pStyle w:val="ListParagraph"/>
        <w:numPr>
          <w:ilvl w:val="0"/>
          <w:numId w:val="40"/>
        </w:numPr>
        <w:snapToGrid w:val="0"/>
        <w:rPr>
          <w:rFonts w:cs="Arial"/>
          <w:b/>
          <w:bCs/>
          <w:snapToGrid w:val="0"/>
          <w:sz w:val="28"/>
          <w:szCs w:val="28"/>
          <w:u w:val="single"/>
        </w:rPr>
      </w:pPr>
      <w:r>
        <w:rPr>
          <w:rFonts w:cs="Arial"/>
          <w:b/>
          <w:bCs/>
          <w:snapToGrid w:val="0"/>
          <w:sz w:val="28"/>
          <w:szCs w:val="28"/>
          <w:u w:val="single"/>
        </w:rPr>
        <w:t>BWP switching indication during ongoing 2-step RA</w:t>
      </w:r>
    </w:p>
    <w:p w14:paraId="36F000A5" w14:textId="77777777" w:rsidR="00353E4A" w:rsidRPr="00A05FAA" w:rsidRDefault="00353E4A" w:rsidP="00536954">
      <w:pPr>
        <w:pStyle w:val="ListParagraph"/>
        <w:snapToGrid w:val="0"/>
        <w:ind w:left="360"/>
        <w:rPr>
          <w:rFonts w:cs="Arial"/>
          <w:b/>
          <w:bCs/>
          <w:snapToGrid w:val="0"/>
          <w:sz w:val="28"/>
          <w:szCs w:val="28"/>
          <w:u w:val="single"/>
        </w:rPr>
      </w:pPr>
    </w:p>
    <w:tbl>
      <w:tblPr>
        <w:tblStyle w:val="TableGrid"/>
        <w:tblW w:w="18145" w:type="dxa"/>
        <w:tblInd w:w="-147" w:type="dxa"/>
        <w:tblLook w:val="04A0" w:firstRow="1" w:lastRow="0" w:firstColumn="1" w:lastColumn="0" w:noHBand="0" w:noVBand="1"/>
      </w:tblPr>
      <w:tblGrid>
        <w:gridCol w:w="1030"/>
        <w:gridCol w:w="6063"/>
        <w:gridCol w:w="5782"/>
        <w:gridCol w:w="5270"/>
      </w:tblGrid>
      <w:tr w:rsidR="00353E4A" w:rsidRPr="00353E4A" w14:paraId="031DAFF3" w14:textId="77777777" w:rsidTr="00154EB5">
        <w:tc>
          <w:tcPr>
            <w:tcW w:w="1030" w:type="dxa"/>
          </w:tcPr>
          <w:p w14:paraId="72CFAF5E" w14:textId="77777777" w:rsidR="00353E4A" w:rsidRPr="00353E4A" w:rsidRDefault="00353E4A" w:rsidP="00154EB5">
            <w:pPr>
              <w:rPr>
                <w:rFonts w:eastAsiaTheme="minorEastAsia"/>
                <w:sz w:val="20"/>
                <w:szCs w:val="20"/>
                <w:lang w:eastAsia="zh-CN"/>
              </w:rPr>
            </w:pPr>
            <w:r w:rsidRPr="00353E4A">
              <w:rPr>
                <w:rFonts w:eastAsiaTheme="minorEastAsia" w:hint="eastAsia"/>
                <w:sz w:val="20"/>
                <w:szCs w:val="20"/>
                <w:lang w:eastAsia="zh-CN"/>
              </w:rPr>
              <w:t>vivo</w:t>
            </w:r>
            <w:r w:rsidRPr="00353E4A">
              <w:rPr>
                <w:rFonts w:eastAsiaTheme="minorEastAsia"/>
                <w:sz w:val="20"/>
                <w:szCs w:val="20"/>
                <w:lang w:eastAsia="zh-CN"/>
              </w:rPr>
              <w:t>02</w:t>
            </w:r>
          </w:p>
        </w:tc>
        <w:tc>
          <w:tcPr>
            <w:tcW w:w="6063" w:type="dxa"/>
          </w:tcPr>
          <w:p w14:paraId="24879AD1" w14:textId="77777777" w:rsidR="00353E4A" w:rsidRPr="00353E4A" w:rsidRDefault="00353E4A" w:rsidP="00154EB5">
            <w:pPr>
              <w:rPr>
                <w:rFonts w:eastAsiaTheme="minorEastAsia"/>
                <w:sz w:val="20"/>
                <w:szCs w:val="20"/>
                <w:lang w:eastAsia="zh-CN"/>
              </w:rPr>
            </w:pPr>
            <w:r w:rsidRPr="00353E4A">
              <w:rPr>
                <w:rFonts w:eastAsiaTheme="minorEastAsia" w:hint="eastAsia"/>
                <w:sz w:val="20"/>
                <w:szCs w:val="20"/>
                <w:lang w:eastAsia="zh-CN"/>
              </w:rPr>
              <w:t>&lt;</w:t>
            </w:r>
            <w:r w:rsidRPr="00353E4A">
              <w:rPr>
                <w:rFonts w:eastAsiaTheme="minorEastAsia"/>
                <w:sz w:val="20"/>
                <w:szCs w:val="20"/>
                <w:lang w:eastAsia="zh-CN"/>
              </w:rPr>
              <w:t>Quote from TS 38.321</w:t>
            </w:r>
            <w:r w:rsidRPr="00353E4A">
              <w:rPr>
                <w:rFonts w:eastAsiaTheme="minorEastAsia" w:hint="eastAsia"/>
                <w:sz w:val="20"/>
                <w:szCs w:val="20"/>
                <w:lang w:eastAsia="zh-CN"/>
              </w:rPr>
              <w:t>&gt;</w:t>
            </w:r>
          </w:p>
          <w:p w14:paraId="014B0C89" w14:textId="77777777" w:rsidR="00353E4A" w:rsidRPr="00353E4A" w:rsidRDefault="00353E4A" w:rsidP="00154EB5">
            <w:pPr>
              <w:rPr>
                <w:sz w:val="20"/>
                <w:szCs w:val="20"/>
              </w:rPr>
            </w:pPr>
            <w:r w:rsidRPr="00353E4A">
              <w:rPr>
                <w:sz w:val="20"/>
                <w:szCs w:val="20"/>
              </w:rPr>
              <w:t xml:space="preserve">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w:t>
            </w:r>
            <w:r w:rsidRPr="00353E4A">
              <w:rPr>
                <w:sz w:val="20"/>
                <w:szCs w:val="20"/>
              </w:rPr>
              <w:lastRenderedPageBreak/>
              <w:t>Access procedure after performing the BWP switching; if the MAC decides to ignore the PDCCH for BWP switching, the MAC entity shall continue with the ongoing Random Access procedure on the Serving Cell.</w:t>
            </w:r>
          </w:p>
          <w:p w14:paraId="372C979F" w14:textId="77777777" w:rsidR="00353E4A" w:rsidRPr="00353E4A" w:rsidRDefault="00353E4A" w:rsidP="00154EB5">
            <w:pPr>
              <w:rPr>
                <w:sz w:val="20"/>
                <w:szCs w:val="20"/>
              </w:rPr>
            </w:pPr>
          </w:p>
          <w:p w14:paraId="44C17CEA" w14:textId="77777777" w:rsidR="00353E4A" w:rsidRPr="00353E4A" w:rsidRDefault="00353E4A" w:rsidP="00154EB5">
            <w:pPr>
              <w:rPr>
                <w:rFonts w:eastAsiaTheme="minorEastAsia"/>
                <w:color w:val="415FFF"/>
                <w:sz w:val="20"/>
                <w:szCs w:val="20"/>
                <w:lang w:eastAsia="zh-CN"/>
              </w:rPr>
            </w:pPr>
            <w:r w:rsidRPr="00353E4A">
              <w:rPr>
                <w:rFonts w:eastAsiaTheme="minorEastAsia"/>
                <w:color w:val="415FFF"/>
                <w:sz w:val="20"/>
                <w:szCs w:val="20"/>
                <w:lang w:eastAsia="zh-CN"/>
              </w:rPr>
              <w:t xml:space="preserve">[vivo] According to the current MAC spec, BWP switching can be occurred during an ongoing 4-step RACH procedure. </w:t>
            </w:r>
            <w:proofErr w:type="spellStart"/>
            <w:r w:rsidRPr="00353E4A">
              <w:rPr>
                <w:rFonts w:eastAsiaTheme="minorEastAsia"/>
                <w:color w:val="415FFF"/>
                <w:sz w:val="20"/>
                <w:szCs w:val="20"/>
                <w:lang w:eastAsia="zh-CN"/>
              </w:rPr>
              <w:t>Regrading</w:t>
            </w:r>
            <w:proofErr w:type="spellEnd"/>
            <w:r w:rsidRPr="00353E4A">
              <w:rPr>
                <w:rFonts w:eastAsiaTheme="minorEastAsia"/>
                <w:color w:val="415FFF"/>
                <w:sz w:val="20"/>
                <w:szCs w:val="20"/>
                <w:lang w:eastAsia="zh-CN"/>
              </w:rPr>
              <w:t xml:space="preserve"> the 2-step RACH procedure, is it also possible that</w:t>
            </w:r>
            <w:r w:rsidRPr="00353E4A">
              <w:rPr>
                <w:color w:val="415FFF"/>
                <w:sz w:val="20"/>
                <w:szCs w:val="20"/>
              </w:rPr>
              <w:t xml:space="preserve"> </w:t>
            </w:r>
            <w:r w:rsidRPr="00353E4A">
              <w:rPr>
                <w:rFonts w:eastAsiaTheme="minorEastAsia" w:hint="eastAsia"/>
                <w:color w:val="415FFF"/>
                <w:sz w:val="20"/>
                <w:szCs w:val="20"/>
                <w:lang w:eastAsia="zh-CN"/>
              </w:rPr>
              <w:t xml:space="preserve">the </w:t>
            </w:r>
            <w:r w:rsidRPr="00353E4A">
              <w:rPr>
                <w:color w:val="415FFF"/>
                <w:sz w:val="20"/>
                <w:szCs w:val="20"/>
              </w:rPr>
              <w:t xml:space="preserve">UE receives a PDCCH for BWP switching while a 2-step Random Access procedure is ongoing (e.g. a CONNECTED UE receives a PDCCH scheduling </w:t>
            </w:r>
            <w:proofErr w:type="spellStart"/>
            <w:r w:rsidRPr="00353E4A">
              <w:rPr>
                <w:color w:val="415FFF"/>
                <w:sz w:val="20"/>
                <w:szCs w:val="20"/>
              </w:rPr>
              <w:t>MsgB</w:t>
            </w:r>
            <w:proofErr w:type="spellEnd"/>
            <w:r w:rsidRPr="00353E4A">
              <w:rPr>
                <w:color w:val="415FFF"/>
                <w:sz w:val="20"/>
                <w:szCs w:val="20"/>
              </w:rPr>
              <w:t xml:space="preserve"> and triggering BWP switching while it is performing the 2-step RACH) ?</w:t>
            </w:r>
          </w:p>
          <w:p w14:paraId="4DE1ED41" w14:textId="77777777" w:rsidR="00353E4A" w:rsidRPr="00353E4A" w:rsidRDefault="00353E4A" w:rsidP="00154EB5">
            <w:pPr>
              <w:rPr>
                <w:rFonts w:eastAsiaTheme="minorEastAsia"/>
                <w:color w:val="415FFF"/>
                <w:sz w:val="20"/>
                <w:szCs w:val="20"/>
                <w:lang w:eastAsia="zh-CN"/>
              </w:rPr>
            </w:pPr>
            <w:r w:rsidRPr="00353E4A">
              <w:rPr>
                <w:rFonts w:eastAsiaTheme="minorEastAsia" w:hint="eastAsia"/>
                <w:color w:val="415FFF"/>
                <w:sz w:val="20"/>
                <w:szCs w:val="20"/>
                <w:lang w:eastAsia="zh-CN"/>
              </w:rPr>
              <w:t xml:space="preserve">If </w:t>
            </w:r>
            <w:r w:rsidRPr="00353E4A">
              <w:rPr>
                <w:rFonts w:eastAsiaTheme="minorEastAsia"/>
                <w:color w:val="415FFF"/>
                <w:sz w:val="20"/>
                <w:szCs w:val="20"/>
                <w:lang w:eastAsia="zh-CN"/>
              </w:rPr>
              <w:t xml:space="preserve">Yes, we wonder what </w:t>
            </w:r>
            <w:proofErr w:type="gramStart"/>
            <w:r w:rsidRPr="00353E4A">
              <w:rPr>
                <w:rFonts w:eastAsiaTheme="minorEastAsia"/>
                <w:color w:val="415FFF"/>
                <w:sz w:val="20"/>
                <w:szCs w:val="20"/>
                <w:lang w:eastAsia="zh-CN"/>
              </w:rPr>
              <w:t>is the UE behavior as this issue</w:t>
            </w:r>
            <w:proofErr w:type="gramEnd"/>
            <w:r w:rsidRPr="00353E4A">
              <w:rPr>
                <w:rFonts w:eastAsiaTheme="minorEastAsia"/>
                <w:color w:val="415FFF"/>
                <w:sz w:val="20"/>
                <w:szCs w:val="20"/>
                <w:lang w:eastAsia="zh-CN"/>
              </w:rPr>
              <w:t xml:space="preserve"> has not been discussed yet.  </w:t>
            </w:r>
          </w:p>
          <w:p w14:paraId="6F57C50E" w14:textId="77777777" w:rsidR="00353E4A" w:rsidRPr="00353E4A" w:rsidRDefault="00353E4A" w:rsidP="00154EB5">
            <w:pPr>
              <w:rPr>
                <w:sz w:val="20"/>
                <w:szCs w:val="20"/>
              </w:rPr>
            </w:pPr>
            <w:r w:rsidRPr="00353E4A">
              <w:rPr>
                <w:rFonts w:eastAsiaTheme="minorEastAsia"/>
                <w:color w:val="415FFF"/>
                <w:sz w:val="20"/>
                <w:szCs w:val="20"/>
                <w:lang w:eastAsia="zh-CN"/>
              </w:rPr>
              <w:t xml:space="preserve">If No, an additional clarification for the type of </w:t>
            </w:r>
            <w:proofErr w:type="gramStart"/>
            <w:r w:rsidRPr="00353E4A">
              <w:rPr>
                <w:color w:val="415FFF"/>
                <w:sz w:val="20"/>
                <w:szCs w:val="20"/>
              </w:rPr>
              <w:t>Random Access</w:t>
            </w:r>
            <w:proofErr w:type="gramEnd"/>
            <w:r w:rsidRPr="00353E4A">
              <w:rPr>
                <w:color w:val="415FFF"/>
                <w:sz w:val="20"/>
                <w:szCs w:val="20"/>
              </w:rPr>
              <w:t xml:space="preserve"> procedure (i.e. 4-step RACH)</w:t>
            </w:r>
            <w:r w:rsidRPr="00353E4A">
              <w:rPr>
                <w:rFonts w:eastAsiaTheme="minorEastAsia"/>
                <w:color w:val="415FFF"/>
                <w:sz w:val="20"/>
                <w:szCs w:val="20"/>
                <w:lang w:eastAsia="zh-CN"/>
              </w:rPr>
              <w:t xml:space="preserve"> might be needed for the quoted text.</w:t>
            </w:r>
          </w:p>
        </w:tc>
        <w:tc>
          <w:tcPr>
            <w:tcW w:w="5782" w:type="dxa"/>
          </w:tcPr>
          <w:p w14:paraId="4147C2A3" w14:textId="77777777" w:rsidR="00353E4A" w:rsidRDefault="001C0AB6" w:rsidP="00154EB5">
            <w:pPr>
              <w:rPr>
                <w:rFonts w:eastAsiaTheme="minorEastAsia"/>
                <w:b/>
                <w:bCs/>
                <w:sz w:val="20"/>
                <w:szCs w:val="20"/>
                <w:u w:val="single"/>
                <w:lang w:eastAsia="zh-CN"/>
              </w:rPr>
            </w:pPr>
            <w:r w:rsidRPr="001C0AB6">
              <w:rPr>
                <w:rFonts w:eastAsiaTheme="minorEastAsia"/>
                <w:b/>
                <w:bCs/>
                <w:sz w:val="20"/>
                <w:szCs w:val="20"/>
                <w:u w:val="single"/>
                <w:lang w:eastAsia="zh-CN"/>
              </w:rPr>
              <w:lastRenderedPageBreak/>
              <w:t xml:space="preserve">Further discussion over the email reflector: </w:t>
            </w:r>
          </w:p>
          <w:p w14:paraId="5A6C13FA" w14:textId="77777777" w:rsidR="001C0AB6" w:rsidRDefault="001C0AB6" w:rsidP="00154EB5">
            <w:pPr>
              <w:rPr>
                <w:rFonts w:ascii="Calibri" w:hAnsi="Calibri" w:cs="Calibri"/>
                <w:color w:val="1F497D"/>
                <w:sz w:val="22"/>
                <w:szCs w:val="22"/>
                <w:shd w:val="clear" w:color="auto" w:fill="FFFFFF"/>
              </w:rPr>
            </w:pPr>
            <w:r w:rsidRPr="001C0AB6">
              <w:rPr>
                <w:rFonts w:ascii="Calibri" w:hAnsi="Calibri" w:cs="Calibri"/>
                <w:b/>
                <w:bCs/>
                <w:color w:val="1F497D"/>
                <w:sz w:val="22"/>
                <w:szCs w:val="22"/>
                <w:u w:val="single"/>
                <w:shd w:val="clear" w:color="auto" w:fill="FFFFFF"/>
              </w:rPr>
              <w:t>@Vivo:</w:t>
            </w:r>
            <w:r>
              <w:rPr>
                <w:rFonts w:ascii="Calibri" w:hAnsi="Calibri" w:cs="Calibri"/>
                <w:color w:val="1F497D"/>
                <w:sz w:val="22"/>
                <w:szCs w:val="22"/>
                <w:shd w:val="clear" w:color="auto" w:fill="FFFFFF"/>
              </w:rPr>
              <w:t xml:space="preserve"> Regarding “</w:t>
            </w:r>
            <w:r>
              <w:rPr>
                <w:color w:val="000000"/>
                <w:sz w:val="21"/>
                <w:szCs w:val="21"/>
                <w:shd w:val="clear" w:color="auto" w:fill="FFFFFF"/>
              </w:rPr>
              <w:t>vivo02</w:t>
            </w:r>
            <w:r>
              <w:rPr>
                <w:rFonts w:ascii="Calibri" w:hAnsi="Calibri" w:cs="Calibri"/>
                <w:color w:val="1F497D"/>
                <w:sz w:val="22"/>
                <w:szCs w:val="22"/>
                <w:shd w:val="clear" w:color="auto" w:fill="FFFFFF"/>
              </w:rPr>
              <w:t xml:space="preserve">” in Section 6, your proposal 3 seems not related to this issue. </w:t>
            </w:r>
            <w:proofErr w:type="gramStart"/>
            <w:r>
              <w:rPr>
                <w:rFonts w:ascii="Calibri" w:hAnsi="Calibri" w:cs="Calibri"/>
                <w:color w:val="1F497D"/>
                <w:sz w:val="22"/>
                <w:szCs w:val="22"/>
                <w:shd w:val="clear" w:color="auto" w:fill="FFFFFF"/>
              </w:rPr>
              <w:t>Actually</w:t>
            </w:r>
            <w:proofErr w:type="gramEnd"/>
            <w:r>
              <w:rPr>
                <w:rFonts w:ascii="Calibri" w:hAnsi="Calibri" w:cs="Calibri"/>
                <w:color w:val="1F497D"/>
                <w:sz w:val="22"/>
                <w:szCs w:val="22"/>
                <w:shd w:val="clear" w:color="auto" w:fill="FFFFFF"/>
              </w:rPr>
              <w:t xml:space="preserve"> we have a separate paper to provide a little bit more details on this issue. Our proposal is “</w:t>
            </w:r>
            <w:r>
              <w:rPr>
                <w:b/>
                <w:bCs/>
                <w:color w:val="000000"/>
                <w:shd w:val="clear" w:color="auto" w:fill="FFFFFF"/>
              </w:rPr>
              <w:t xml:space="preserve">The BWP switching DCI scheduling the </w:t>
            </w:r>
            <w:proofErr w:type="spellStart"/>
            <w:r>
              <w:rPr>
                <w:b/>
                <w:bCs/>
                <w:color w:val="000000"/>
                <w:shd w:val="clear" w:color="auto" w:fill="FFFFFF"/>
              </w:rPr>
              <w:t>sucessRAR</w:t>
            </w:r>
            <w:proofErr w:type="spellEnd"/>
            <w:r>
              <w:rPr>
                <w:b/>
                <w:bCs/>
                <w:color w:val="000000"/>
                <w:shd w:val="clear" w:color="auto" w:fill="FFFFFF"/>
              </w:rPr>
              <w:t xml:space="preserve"> (i.e. the</w:t>
            </w:r>
            <w:r>
              <w:rPr>
                <w:rStyle w:val="apple-converted-space"/>
                <w:b/>
                <w:bCs/>
                <w:color w:val="000000"/>
                <w:shd w:val="clear" w:color="auto" w:fill="FFFFFF"/>
              </w:rPr>
              <w:t> </w:t>
            </w:r>
            <w:r>
              <w:rPr>
                <w:b/>
                <w:bCs/>
                <w:color w:val="000000"/>
                <w:sz w:val="21"/>
                <w:szCs w:val="21"/>
                <w:shd w:val="clear" w:color="auto" w:fill="FFFFFF"/>
              </w:rPr>
              <w:t>absolute TA MAC CE</w:t>
            </w:r>
            <w:r>
              <w:rPr>
                <w:b/>
                <w:bCs/>
                <w:color w:val="000000"/>
                <w:shd w:val="clear" w:color="auto" w:fill="FFFFFF"/>
              </w:rPr>
              <w:t>) cannot be transmitted to the UE during the 2-step RACH procedure</w:t>
            </w:r>
            <w:r>
              <w:rPr>
                <w:rFonts w:ascii="Calibri" w:hAnsi="Calibri" w:cs="Calibri"/>
                <w:color w:val="1F497D"/>
                <w:sz w:val="22"/>
                <w:szCs w:val="22"/>
                <w:shd w:val="clear" w:color="auto" w:fill="FFFFFF"/>
              </w:rPr>
              <w:t>” to avoid the potential issues and specification impacts in</w:t>
            </w:r>
            <w:r>
              <w:rPr>
                <w:rStyle w:val="apple-converted-space"/>
                <w:rFonts w:ascii="Calibri" w:hAnsi="Calibri" w:cs="Calibri"/>
                <w:color w:val="1F497D"/>
                <w:sz w:val="22"/>
                <w:szCs w:val="22"/>
                <w:shd w:val="clear" w:color="auto" w:fill="FFFFFF"/>
              </w:rPr>
              <w:t> </w:t>
            </w:r>
            <w:r>
              <w:rPr>
                <w:rFonts w:ascii="Arial" w:hAnsi="Arial" w:cs="Arial"/>
                <w:b/>
                <w:bCs/>
                <w:color w:val="000000"/>
                <w:shd w:val="clear" w:color="auto" w:fill="FFFFFF"/>
              </w:rPr>
              <w:t>R2-2000141</w:t>
            </w:r>
            <w:r>
              <w:rPr>
                <w:rFonts w:ascii="Calibri" w:hAnsi="Calibri" w:cs="Calibri"/>
                <w:color w:val="1F497D"/>
                <w:sz w:val="22"/>
                <w:szCs w:val="22"/>
                <w:shd w:val="clear" w:color="auto" w:fill="FFFFFF"/>
              </w:rPr>
              <w:t xml:space="preserve">. If network vendors can confirm such understanding (e.g. our proposal) during the e-meeting, </w:t>
            </w:r>
            <w:r>
              <w:rPr>
                <w:rFonts w:ascii="Calibri" w:hAnsi="Calibri" w:cs="Calibri"/>
                <w:color w:val="1F497D"/>
                <w:sz w:val="22"/>
                <w:szCs w:val="22"/>
                <w:shd w:val="clear" w:color="auto" w:fill="FFFFFF"/>
              </w:rPr>
              <w:lastRenderedPageBreak/>
              <w:t>maybe we don’t have to capture anything in the specification.</w:t>
            </w:r>
          </w:p>
          <w:p w14:paraId="6EE0AA01" w14:textId="77777777" w:rsidR="001C0AB6" w:rsidRDefault="001C0AB6" w:rsidP="00154EB5">
            <w:pPr>
              <w:rPr>
                <w:rFonts w:ascii="Calibri" w:hAnsi="Calibri" w:cs="Calibri"/>
                <w:b/>
                <w:bCs/>
                <w:color w:val="1F497D"/>
                <w:sz w:val="22"/>
                <w:szCs w:val="22"/>
                <w:u w:val="single"/>
                <w:shd w:val="clear" w:color="auto" w:fill="FFFFFF"/>
              </w:rPr>
            </w:pPr>
          </w:p>
          <w:p w14:paraId="1E0A1FFB" w14:textId="77777777" w:rsidR="001C0AB6" w:rsidRDefault="001C0AB6" w:rsidP="00154EB5">
            <w:pPr>
              <w:rPr>
                <w:rFonts w:ascii="Calibri" w:hAnsi="Calibri" w:cs="Calibri"/>
                <w:b/>
                <w:bCs/>
                <w:color w:val="1F497D"/>
                <w:sz w:val="22"/>
                <w:szCs w:val="22"/>
                <w:u w:val="single"/>
                <w:shd w:val="clear" w:color="auto" w:fill="FFFFFF"/>
              </w:rPr>
            </w:pPr>
            <w:r>
              <w:rPr>
                <w:rFonts w:ascii="Calibri" w:hAnsi="Calibri" w:cs="Calibri"/>
                <w:b/>
                <w:bCs/>
                <w:color w:val="1F497D"/>
                <w:sz w:val="22"/>
                <w:szCs w:val="22"/>
                <w:u w:val="single"/>
                <w:shd w:val="clear" w:color="auto" w:fill="FFFFFF"/>
              </w:rPr>
              <w:t xml:space="preserve">@rapporteur: </w:t>
            </w:r>
          </w:p>
          <w:p w14:paraId="71BA2F34" w14:textId="77777777" w:rsidR="001C0AB6" w:rsidRPr="001C0AB6" w:rsidRDefault="001C0AB6" w:rsidP="001C0AB6">
            <w:pPr>
              <w:shd w:val="clear" w:color="auto" w:fill="FFFFFF"/>
              <w:spacing w:line="300" w:lineRule="atLeast"/>
              <w:rPr>
                <w:rFonts w:ascii="Arial" w:eastAsia="Times New Roman" w:hAnsi="Arial" w:cs="Arial"/>
                <w:color w:val="000000"/>
                <w:sz w:val="21"/>
                <w:szCs w:val="21"/>
                <w:lang w:val="en-GB" w:eastAsia="en-GB"/>
              </w:rPr>
            </w:pPr>
            <w:r w:rsidRPr="001C0AB6">
              <w:rPr>
                <w:rFonts w:ascii="Arial" w:eastAsia="Times New Roman" w:hAnsi="Arial" w:cs="Arial"/>
                <w:color w:val="000000"/>
                <w:sz w:val="21"/>
                <w:szCs w:val="21"/>
                <w:lang w:val="en-GB" w:eastAsia="en-GB"/>
              </w:rPr>
              <w:t xml:space="preserve">@ </w:t>
            </w:r>
            <w:proofErr w:type="spellStart"/>
            <w:r w:rsidRPr="001C0AB6">
              <w:rPr>
                <w:rFonts w:ascii="Arial" w:eastAsia="Times New Roman" w:hAnsi="Arial" w:cs="Arial"/>
                <w:color w:val="000000"/>
                <w:sz w:val="21"/>
                <w:szCs w:val="21"/>
                <w:lang w:val="en-GB" w:eastAsia="en-GB"/>
              </w:rPr>
              <w:t>Yumin</w:t>
            </w:r>
            <w:proofErr w:type="spellEnd"/>
            <w:r w:rsidRPr="001C0AB6">
              <w:rPr>
                <w:rFonts w:ascii="Arial" w:eastAsia="Times New Roman" w:hAnsi="Arial" w:cs="Arial"/>
                <w:color w:val="000000"/>
                <w:sz w:val="21"/>
                <w:szCs w:val="21"/>
                <w:lang w:val="en-GB" w:eastAsia="en-GB"/>
              </w:rPr>
              <w:t>: I didn’t think that additional network restrictions are needed for this and I thought your paper addresses the same issue that you raised in the issue list (Vivo02) - at least they are very much related.</w:t>
            </w:r>
          </w:p>
          <w:p w14:paraId="0EB1D87A" w14:textId="77777777" w:rsidR="001C0AB6" w:rsidRPr="001C0AB6" w:rsidRDefault="001C0AB6" w:rsidP="001C0AB6">
            <w:pPr>
              <w:shd w:val="clear" w:color="auto" w:fill="FFFFFF"/>
              <w:spacing w:line="300" w:lineRule="atLeast"/>
              <w:rPr>
                <w:rFonts w:ascii="Arial" w:eastAsia="Times New Roman" w:hAnsi="Arial" w:cs="Arial"/>
                <w:color w:val="000000"/>
                <w:sz w:val="21"/>
                <w:szCs w:val="21"/>
                <w:lang w:val="en-GB" w:eastAsia="en-GB"/>
              </w:rPr>
            </w:pPr>
            <w:r w:rsidRPr="001C0AB6">
              <w:rPr>
                <w:rFonts w:ascii="Arial" w:eastAsia="Times New Roman" w:hAnsi="Arial" w:cs="Arial"/>
                <w:color w:val="000000"/>
                <w:sz w:val="21"/>
                <w:szCs w:val="21"/>
                <w:lang w:val="en-GB" w:eastAsia="en-GB"/>
              </w:rPr>
              <w:t>My understanding is as follows:</w:t>
            </w:r>
          </w:p>
          <w:p w14:paraId="57CA7A17" w14:textId="77777777" w:rsidR="001C0AB6" w:rsidRPr="001C0AB6" w:rsidRDefault="001C0AB6" w:rsidP="001C0AB6">
            <w:pPr>
              <w:shd w:val="clear" w:color="auto" w:fill="FFFFFF"/>
              <w:spacing w:line="300" w:lineRule="atLeast"/>
              <w:rPr>
                <w:rFonts w:ascii="Arial" w:eastAsia="Times New Roman" w:hAnsi="Arial" w:cs="Arial"/>
                <w:color w:val="000000"/>
                <w:sz w:val="21"/>
                <w:szCs w:val="21"/>
                <w:lang w:val="en-GB" w:eastAsia="en-GB"/>
              </w:rPr>
            </w:pPr>
            <w:r w:rsidRPr="001C0AB6">
              <w:rPr>
                <w:rFonts w:ascii="Arial" w:eastAsia="Times New Roman" w:hAnsi="Arial" w:cs="Arial"/>
                <w:b/>
                <w:bCs/>
                <w:color w:val="000000"/>
                <w:sz w:val="21"/>
                <w:szCs w:val="21"/>
                <w:u w:val="single"/>
                <w:lang w:val="en-GB" w:eastAsia="en-GB"/>
              </w:rPr>
              <w:t>For legacy 4-step RA:</w:t>
            </w:r>
          </w:p>
          <w:p w14:paraId="0DBA9FEC" w14:textId="77777777" w:rsidR="001C0AB6" w:rsidRPr="001C0AB6" w:rsidRDefault="001C0AB6" w:rsidP="001C0AB6">
            <w:pPr>
              <w:shd w:val="clear" w:color="auto" w:fill="FFFFFF"/>
              <w:spacing w:line="300" w:lineRule="atLeast"/>
              <w:rPr>
                <w:rFonts w:ascii="Arial" w:eastAsia="Times New Roman" w:hAnsi="Arial" w:cs="Arial"/>
                <w:color w:val="000000"/>
                <w:sz w:val="21"/>
                <w:szCs w:val="21"/>
                <w:lang w:val="en-GB" w:eastAsia="en-GB"/>
              </w:rPr>
            </w:pPr>
            <w:r w:rsidRPr="001C0AB6">
              <w:rPr>
                <w:rFonts w:ascii="Arial" w:eastAsia="Times New Roman" w:hAnsi="Arial" w:cs="Arial"/>
                <w:color w:val="000000"/>
                <w:sz w:val="21"/>
                <w:szCs w:val="21"/>
                <w:lang w:val="en-GB" w:eastAsia="en-GB"/>
              </w:rPr>
              <w:t>a)</w:t>
            </w:r>
            <w:r w:rsidRPr="001C0AB6">
              <w:rPr>
                <w:rFonts w:eastAsia="Times New Roman"/>
                <w:color w:val="000000"/>
                <w:sz w:val="21"/>
                <w:szCs w:val="21"/>
                <w:lang w:val="en-GB" w:eastAsia="en-GB"/>
              </w:rPr>
              <w:t>       </w:t>
            </w:r>
            <w:r w:rsidRPr="001C0AB6">
              <w:rPr>
                <w:rFonts w:ascii="Arial" w:eastAsia="Times New Roman" w:hAnsi="Arial" w:cs="Arial"/>
                <w:color w:val="000000"/>
                <w:sz w:val="21"/>
                <w:szCs w:val="21"/>
                <w:lang w:val="en-GB" w:eastAsia="en-GB"/>
              </w:rPr>
              <w:t>If the PDCCH (addressed to C-RNTI) reception terminates the RACH procedure and if this PDCCH also includes BWP switching indication, then the UE will switch BWP</w:t>
            </w:r>
          </w:p>
          <w:p w14:paraId="4B95D2DC" w14:textId="77777777" w:rsidR="001C0AB6" w:rsidRPr="001C0AB6" w:rsidRDefault="001C0AB6" w:rsidP="001C0AB6">
            <w:pPr>
              <w:shd w:val="clear" w:color="auto" w:fill="FFFFFF"/>
              <w:spacing w:line="300" w:lineRule="atLeast"/>
              <w:rPr>
                <w:rFonts w:ascii="Arial" w:eastAsia="Times New Roman" w:hAnsi="Arial" w:cs="Arial"/>
                <w:color w:val="000000"/>
                <w:sz w:val="21"/>
                <w:szCs w:val="21"/>
                <w:lang w:val="en-GB" w:eastAsia="en-GB"/>
              </w:rPr>
            </w:pPr>
            <w:r w:rsidRPr="001C0AB6">
              <w:rPr>
                <w:rFonts w:ascii="Arial" w:eastAsia="Times New Roman" w:hAnsi="Arial" w:cs="Arial"/>
                <w:color w:val="000000"/>
                <w:sz w:val="21"/>
                <w:szCs w:val="21"/>
                <w:lang w:val="en-GB" w:eastAsia="en-GB"/>
              </w:rPr>
              <w:t>b)</w:t>
            </w:r>
            <w:r w:rsidRPr="001C0AB6">
              <w:rPr>
                <w:rFonts w:eastAsia="Times New Roman"/>
                <w:color w:val="000000"/>
                <w:sz w:val="21"/>
                <w:szCs w:val="21"/>
                <w:lang w:val="en-GB" w:eastAsia="en-GB"/>
              </w:rPr>
              <w:t>      </w:t>
            </w:r>
            <w:r w:rsidRPr="001C0AB6">
              <w:rPr>
                <w:rFonts w:ascii="Arial" w:eastAsia="Times New Roman" w:hAnsi="Arial" w:cs="Arial"/>
                <w:color w:val="000000"/>
                <w:sz w:val="21"/>
                <w:szCs w:val="21"/>
                <w:lang w:val="en-GB" w:eastAsia="en-GB"/>
              </w:rPr>
              <w:t>For all other cases, if a BWP switching indication is received during RA procedure, the behaviour is left to UE implementation and there are certain requirements for the UE to follow depending on whether it ignores the BWP switch or not.</w:t>
            </w:r>
          </w:p>
          <w:p w14:paraId="4DC72F9E" w14:textId="77777777" w:rsidR="001C0AB6" w:rsidRPr="001C0AB6" w:rsidRDefault="001C0AB6" w:rsidP="001C0AB6">
            <w:pPr>
              <w:shd w:val="clear" w:color="auto" w:fill="FFFFFF"/>
              <w:spacing w:line="300" w:lineRule="atLeast"/>
              <w:rPr>
                <w:rFonts w:ascii="Arial" w:eastAsia="Times New Roman" w:hAnsi="Arial" w:cs="Arial"/>
                <w:color w:val="000000"/>
                <w:sz w:val="21"/>
                <w:szCs w:val="21"/>
                <w:lang w:val="en-GB" w:eastAsia="en-GB"/>
              </w:rPr>
            </w:pPr>
          </w:p>
          <w:p w14:paraId="6D7A973D" w14:textId="77777777" w:rsidR="001C0AB6" w:rsidRPr="001C0AB6" w:rsidRDefault="001C0AB6" w:rsidP="001C0AB6">
            <w:pPr>
              <w:shd w:val="clear" w:color="auto" w:fill="FFFFFF"/>
              <w:spacing w:line="300" w:lineRule="atLeast"/>
              <w:rPr>
                <w:rFonts w:ascii="Arial" w:eastAsia="Times New Roman" w:hAnsi="Arial" w:cs="Arial"/>
                <w:color w:val="000000"/>
                <w:sz w:val="21"/>
                <w:szCs w:val="21"/>
                <w:lang w:val="en-GB" w:eastAsia="en-GB"/>
              </w:rPr>
            </w:pPr>
            <w:r w:rsidRPr="001C0AB6">
              <w:rPr>
                <w:rFonts w:ascii="Arial" w:eastAsia="Times New Roman" w:hAnsi="Arial" w:cs="Arial"/>
                <w:b/>
                <w:bCs/>
                <w:color w:val="000000"/>
                <w:sz w:val="21"/>
                <w:szCs w:val="21"/>
                <w:u w:val="single"/>
                <w:lang w:val="en-GB" w:eastAsia="en-GB"/>
              </w:rPr>
              <w:t xml:space="preserve">Similarly, for 2-step RA, the proposal 6 says we follow legacy rules… </w:t>
            </w:r>
            <w:proofErr w:type="gramStart"/>
            <w:r w:rsidRPr="001C0AB6">
              <w:rPr>
                <w:rFonts w:ascii="Arial" w:eastAsia="Times New Roman" w:hAnsi="Arial" w:cs="Arial"/>
                <w:b/>
                <w:bCs/>
                <w:color w:val="000000"/>
                <w:sz w:val="21"/>
                <w:szCs w:val="21"/>
                <w:u w:val="single"/>
                <w:lang w:val="en-GB" w:eastAsia="en-GB"/>
              </w:rPr>
              <w:t>i.e. </w:t>
            </w:r>
            <w:r w:rsidRPr="001C0AB6">
              <w:rPr>
                <w:rFonts w:ascii="Arial" w:eastAsia="Times New Roman" w:hAnsi="Arial" w:cs="Arial"/>
                <w:color w:val="000000"/>
                <w:sz w:val="21"/>
                <w:szCs w:val="21"/>
                <w:lang w:val="en-GB" w:eastAsia="en-GB"/>
              </w:rPr>
              <w:t>:</w:t>
            </w:r>
            <w:proofErr w:type="gramEnd"/>
          </w:p>
          <w:p w14:paraId="1308ED02" w14:textId="77777777" w:rsidR="001C0AB6" w:rsidRPr="001C0AB6" w:rsidRDefault="001C0AB6" w:rsidP="001C0AB6">
            <w:pPr>
              <w:shd w:val="clear" w:color="auto" w:fill="FFFFFF"/>
              <w:spacing w:line="300" w:lineRule="atLeast"/>
              <w:rPr>
                <w:rFonts w:ascii="Arial" w:eastAsia="Times New Roman" w:hAnsi="Arial" w:cs="Arial"/>
                <w:color w:val="000000"/>
                <w:sz w:val="21"/>
                <w:szCs w:val="21"/>
                <w:lang w:val="en-GB" w:eastAsia="en-GB"/>
              </w:rPr>
            </w:pPr>
            <w:r w:rsidRPr="001C0AB6">
              <w:rPr>
                <w:rFonts w:ascii="Arial" w:eastAsia="Times New Roman" w:hAnsi="Arial" w:cs="Arial"/>
                <w:color w:val="000000"/>
                <w:sz w:val="21"/>
                <w:szCs w:val="21"/>
                <w:lang w:val="en-GB" w:eastAsia="en-GB"/>
              </w:rPr>
              <w:t>a)</w:t>
            </w:r>
            <w:r w:rsidRPr="001C0AB6">
              <w:rPr>
                <w:rFonts w:eastAsia="Times New Roman"/>
                <w:color w:val="000000"/>
                <w:sz w:val="21"/>
                <w:szCs w:val="21"/>
                <w:lang w:val="en-GB" w:eastAsia="en-GB"/>
              </w:rPr>
              <w:t>       </w:t>
            </w:r>
            <w:r w:rsidRPr="001C0AB6">
              <w:rPr>
                <w:rFonts w:ascii="Arial" w:eastAsia="Times New Roman" w:hAnsi="Arial" w:cs="Arial"/>
                <w:color w:val="000000"/>
                <w:sz w:val="21"/>
                <w:szCs w:val="21"/>
                <w:lang w:val="en-GB" w:eastAsia="en-GB"/>
              </w:rPr>
              <w:t>If PDCCH (addressed to C-RNTI) reception terminates the 2-step RACH procedure and if this PDCCH also includes BWP switching indication, then the UE will switch BWP</w:t>
            </w:r>
          </w:p>
          <w:p w14:paraId="5879244A" w14:textId="77777777" w:rsidR="001C0AB6" w:rsidRPr="001C0AB6" w:rsidRDefault="001C0AB6" w:rsidP="001C0AB6">
            <w:pPr>
              <w:shd w:val="clear" w:color="auto" w:fill="FFFFFF"/>
              <w:spacing w:line="300" w:lineRule="atLeast"/>
              <w:ind w:left="1440"/>
              <w:rPr>
                <w:rFonts w:ascii="Arial" w:eastAsia="Times New Roman" w:hAnsi="Arial" w:cs="Arial"/>
                <w:color w:val="000000"/>
                <w:sz w:val="21"/>
                <w:szCs w:val="21"/>
                <w:lang w:val="en-GB" w:eastAsia="en-GB"/>
              </w:rPr>
            </w:pPr>
            <w:r w:rsidRPr="001C0AB6">
              <w:rPr>
                <w:rFonts w:ascii="Symbol" w:eastAsia="Times New Roman" w:hAnsi="Symbol" w:cs="Arial"/>
                <w:color w:val="000000"/>
                <w:sz w:val="21"/>
                <w:szCs w:val="21"/>
                <w:lang w:val="en-GB" w:eastAsia="en-GB"/>
              </w:rPr>
              <w:t>·</w:t>
            </w:r>
            <w:r w:rsidRPr="001C0AB6">
              <w:rPr>
                <w:rFonts w:eastAsia="Times New Roman"/>
                <w:color w:val="000000"/>
                <w:sz w:val="21"/>
                <w:szCs w:val="21"/>
                <w:lang w:val="en-GB" w:eastAsia="en-GB"/>
              </w:rPr>
              <w:t>       </w:t>
            </w:r>
            <w:r w:rsidRPr="001C0AB6">
              <w:rPr>
                <w:rFonts w:ascii="Arial" w:eastAsia="Times New Roman" w:hAnsi="Arial" w:cs="Arial"/>
                <w:color w:val="000000"/>
                <w:sz w:val="21"/>
                <w:szCs w:val="21"/>
                <w:lang w:val="en-GB" w:eastAsia="en-GB"/>
              </w:rPr>
              <w:t>This is exactly like legacy case then</w:t>
            </w:r>
          </w:p>
          <w:p w14:paraId="3A721E6C" w14:textId="77777777" w:rsidR="001C0AB6" w:rsidRPr="001C0AB6" w:rsidRDefault="001C0AB6" w:rsidP="001C0AB6">
            <w:pPr>
              <w:shd w:val="clear" w:color="auto" w:fill="FFFFFF"/>
              <w:spacing w:line="300" w:lineRule="atLeast"/>
              <w:ind w:left="1440"/>
              <w:rPr>
                <w:rFonts w:ascii="Arial" w:eastAsia="Times New Roman" w:hAnsi="Arial" w:cs="Arial"/>
                <w:color w:val="000000"/>
                <w:sz w:val="21"/>
                <w:szCs w:val="21"/>
                <w:lang w:val="en-GB" w:eastAsia="en-GB"/>
              </w:rPr>
            </w:pPr>
            <w:r w:rsidRPr="001C0AB6">
              <w:rPr>
                <w:rFonts w:ascii="Symbol" w:eastAsia="Times New Roman" w:hAnsi="Symbol" w:cs="Arial"/>
                <w:color w:val="000000"/>
                <w:sz w:val="21"/>
                <w:szCs w:val="21"/>
                <w:lang w:val="en-GB" w:eastAsia="en-GB"/>
              </w:rPr>
              <w:t>·</w:t>
            </w:r>
            <w:r w:rsidRPr="001C0AB6">
              <w:rPr>
                <w:rFonts w:eastAsia="Times New Roman"/>
                <w:color w:val="000000"/>
                <w:sz w:val="21"/>
                <w:szCs w:val="21"/>
                <w:lang w:val="en-GB" w:eastAsia="en-GB"/>
              </w:rPr>
              <w:t>       </w:t>
            </w:r>
            <w:r w:rsidRPr="001C0AB6">
              <w:rPr>
                <w:rFonts w:ascii="Arial" w:eastAsia="Times New Roman" w:hAnsi="Arial" w:cs="Arial"/>
                <w:color w:val="000000"/>
                <w:sz w:val="21"/>
                <w:szCs w:val="21"/>
                <w:lang w:val="en-GB" w:eastAsia="en-GB"/>
              </w:rPr>
              <w:t xml:space="preserve">Note that PDCCH (addressed to C-RNTI) reception terminates 2-step RACH procedure only for the following cases (BFR, RA procedure when the UE is in-sync </w:t>
            </w:r>
            <w:r w:rsidRPr="001C0AB6">
              <w:rPr>
                <w:rFonts w:ascii="Arial" w:eastAsia="Times New Roman" w:hAnsi="Arial" w:cs="Arial"/>
                <w:color w:val="000000"/>
                <w:sz w:val="21"/>
                <w:szCs w:val="21"/>
                <w:lang w:val="en-GB" w:eastAsia="en-GB"/>
              </w:rPr>
              <w:lastRenderedPageBreak/>
              <w:t>– see section 5.1.4a)</w:t>
            </w:r>
          </w:p>
          <w:p w14:paraId="4705F285" w14:textId="77777777" w:rsidR="001C0AB6" w:rsidRPr="001C0AB6" w:rsidRDefault="001C0AB6" w:rsidP="001C0AB6">
            <w:pPr>
              <w:shd w:val="clear" w:color="auto" w:fill="FFFFFF"/>
              <w:spacing w:line="300" w:lineRule="atLeast"/>
              <w:rPr>
                <w:rFonts w:ascii="Arial" w:eastAsia="Times New Roman" w:hAnsi="Arial" w:cs="Arial"/>
                <w:color w:val="000000"/>
                <w:sz w:val="21"/>
                <w:szCs w:val="21"/>
                <w:lang w:val="en-GB" w:eastAsia="en-GB"/>
              </w:rPr>
            </w:pPr>
            <w:r w:rsidRPr="001C0AB6">
              <w:rPr>
                <w:rFonts w:ascii="Arial" w:eastAsia="Times New Roman" w:hAnsi="Arial" w:cs="Arial"/>
                <w:color w:val="000000"/>
                <w:sz w:val="21"/>
                <w:szCs w:val="21"/>
                <w:lang w:val="en-GB" w:eastAsia="en-GB"/>
              </w:rPr>
              <w:t>b)</w:t>
            </w:r>
            <w:r w:rsidRPr="001C0AB6">
              <w:rPr>
                <w:rFonts w:eastAsia="Times New Roman"/>
                <w:color w:val="000000"/>
                <w:sz w:val="21"/>
                <w:szCs w:val="21"/>
                <w:lang w:val="en-GB" w:eastAsia="en-GB"/>
              </w:rPr>
              <w:t>      </w:t>
            </w:r>
            <w:r w:rsidRPr="001C0AB6">
              <w:rPr>
                <w:rFonts w:ascii="Arial" w:eastAsia="Times New Roman" w:hAnsi="Arial" w:cs="Arial"/>
                <w:color w:val="000000"/>
                <w:sz w:val="21"/>
                <w:szCs w:val="21"/>
                <w:lang w:val="en-GB" w:eastAsia="en-GB"/>
              </w:rPr>
              <w:t>For all other cases (and this includes the case of TAC MAC CE reception you mention in your paper – since for this case PDCCH doesn’t terminate the RACH but only the PDSCH including TAC MAC CE does), the behaviour can be left up to UE (again like legacy)</w:t>
            </w:r>
          </w:p>
          <w:p w14:paraId="4A35B7A0" w14:textId="77777777" w:rsidR="001C0AB6" w:rsidRPr="001C0AB6" w:rsidRDefault="001C0AB6" w:rsidP="001C0AB6">
            <w:pPr>
              <w:shd w:val="clear" w:color="auto" w:fill="FFFFFF"/>
              <w:spacing w:line="300" w:lineRule="atLeast"/>
              <w:ind w:left="1440"/>
              <w:rPr>
                <w:rFonts w:ascii="Arial" w:eastAsia="Times New Roman" w:hAnsi="Arial" w:cs="Arial"/>
                <w:color w:val="000000"/>
                <w:sz w:val="21"/>
                <w:szCs w:val="21"/>
                <w:lang w:val="en-GB" w:eastAsia="en-GB"/>
              </w:rPr>
            </w:pPr>
            <w:r w:rsidRPr="001C0AB6">
              <w:rPr>
                <w:rFonts w:ascii="Symbol" w:eastAsia="Times New Roman" w:hAnsi="Symbol" w:cs="Arial"/>
                <w:color w:val="000000"/>
                <w:sz w:val="21"/>
                <w:szCs w:val="21"/>
                <w:lang w:val="en-GB" w:eastAsia="en-GB"/>
              </w:rPr>
              <w:t>·</w:t>
            </w:r>
            <w:r w:rsidRPr="001C0AB6">
              <w:rPr>
                <w:rFonts w:eastAsia="Times New Roman"/>
                <w:color w:val="000000"/>
                <w:sz w:val="21"/>
                <w:szCs w:val="21"/>
                <w:lang w:val="en-GB" w:eastAsia="en-GB"/>
              </w:rPr>
              <w:t>       </w:t>
            </w:r>
            <w:r w:rsidRPr="001C0AB6">
              <w:rPr>
                <w:rFonts w:ascii="Arial" w:eastAsia="Times New Roman" w:hAnsi="Arial" w:cs="Arial"/>
                <w:color w:val="000000"/>
                <w:sz w:val="21"/>
                <w:szCs w:val="21"/>
                <w:lang w:val="en-GB" w:eastAsia="en-GB"/>
              </w:rPr>
              <w:t>Again, the legacy requirements for the UE apply when it follows or ignores the BWP switching indication (</w:t>
            </w:r>
            <w:proofErr w:type="gramStart"/>
            <w:r w:rsidRPr="001C0AB6">
              <w:rPr>
                <w:rFonts w:ascii="Arial" w:eastAsia="Times New Roman" w:hAnsi="Arial" w:cs="Arial"/>
                <w:color w:val="000000"/>
                <w:sz w:val="21"/>
                <w:szCs w:val="21"/>
                <w:lang w:val="en-GB" w:eastAsia="en-GB"/>
              </w:rPr>
              <w:t>similar to</w:t>
            </w:r>
            <w:proofErr w:type="gramEnd"/>
            <w:r w:rsidRPr="001C0AB6">
              <w:rPr>
                <w:rFonts w:ascii="Arial" w:eastAsia="Times New Roman" w:hAnsi="Arial" w:cs="Arial"/>
                <w:color w:val="000000"/>
                <w:sz w:val="21"/>
                <w:szCs w:val="21"/>
                <w:lang w:val="en-GB" w:eastAsia="en-GB"/>
              </w:rPr>
              <w:t xml:space="preserve"> what is already captured in section 5.15). This means that "</w:t>
            </w:r>
            <w:r w:rsidRPr="001C0AB6">
              <w:rPr>
                <w:rFonts w:eastAsia="Times New Roman"/>
                <w:i/>
                <w:iCs/>
                <w:color w:val="FF0000"/>
                <w:sz w:val="21"/>
                <w:szCs w:val="21"/>
                <w:lang w:val="en-GB" w:eastAsia="en-GB"/>
              </w:rPr>
              <w:t>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r w:rsidRPr="001C0AB6">
              <w:rPr>
                <w:rFonts w:ascii="Arial" w:eastAsia="Times New Roman" w:hAnsi="Arial" w:cs="Arial"/>
                <w:color w:val="000000"/>
                <w:sz w:val="21"/>
                <w:szCs w:val="21"/>
                <w:lang w:val="en-GB" w:eastAsia="en-GB"/>
              </w:rPr>
              <w:t>" i.e. no change to legacy behaviour. </w:t>
            </w:r>
          </w:p>
          <w:p w14:paraId="09D250C4" w14:textId="77777777" w:rsidR="001C0AB6" w:rsidRPr="001C0AB6" w:rsidRDefault="001C0AB6" w:rsidP="001C0AB6">
            <w:pPr>
              <w:shd w:val="clear" w:color="auto" w:fill="FFFFFF"/>
              <w:spacing w:line="300" w:lineRule="atLeast"/>
              <w:rPr>
                <w:rFonts w:ascii="Arial" w:eastAsia="Times New Roman" w:hAnsi="Arial" w:cs="Arial"/>
                <w:color w:val="000000"/>
                <w:sz w:val="21"/>
                <w:szCs w:val="21"/>
                <w:lang w:val="en-GB" w:eastAsia="en-GB"/>
              </w:rPr>
            </w:pPr>
          </w:p>
          <w:p w14:paraId="6471284C" w14:textId="77777777" w:rsidR="001C0AB6" w:rsidRPr="001C0AB6" w:rsidRDefault="001C0AB6" w:rsidP="001C0AB6">
            <w:pPr>
              <w:shd w:val="clear" w:color="auto" w:fill="FFFFFF"/>
              <w:spacing w:line="300" w:lineRule="atLeast"/>
              <w:rPr>
                <w:rFonts w:ascii="Arial" w:eastAsia="Times New Roman" w:hAnsi="Arial" w:cs="Arial"/>
                <w:color w:val="000000"/>
                <w:sz w:val="21"/>
                <w:szCs w:val="21"/>
                <w:lang w:val="en-GB" w:eastAsia="en-GB"/>
              </w:rPr>
            </w:pPr>
            <w:r w:rsidRPr="001C0AB6">
              <w:rPr>
                <w:rFonts w:ascii="Arial" w:eastAsia="Times New Roman" w:hAnsi="Arial" w:cs="Arial"/>
                <w:color w:val="000000"/>
                <w:sz w:val="21"/>
                <w:szCs w:val="21"/>
                <w:lang w:val="en-GB" w:eastAsia="en-GB"/>
              </w:rPr>
              <w:t>So, basically, my understanding is that if we change nothing in section 5.15 (perhaps the only thing to add is the necessary reference to subclauses 5.1.4a, but this is trivial and I will do this), then it seems everything is fine.</w:t>
            </w:r>
          </w:p>
          <w:p w14:paraId="6423D52E" w14:textId="77777777" w:rsidR="001C0AB6" w:rsidRPr="001C0AB6" w:rsidRDefault="001C0AB6" w:rsidP="001C0AB6">
            <w:pPr>
              <w:shd w:val="clear" w:color="auto" w:fill="FFFFFF"/>
              <w:spacing w:line="300" w:lineRule="atLeast"/>
              <w:rPr>
                <w:rFonts w:ascii="Arial" w:eastAsia="Times New Roman" w:hAnsi="Arial" w:cs="Arial"/>
                <w:color w:val="000000"/>
                <w:sz w:val="21"/>
                <w:szCs w:val="21"/>
                <w:lang w:val="en-GB" w:eastAsia="en-GB"/>
              </w:rPr>
            </w:pPr>
            <w:r w:rsidRPr="001C0AB6">
              <w:rPr>
                <w:rFonts w:ascii="Arial" w:eastAsia="Times New Roman" w:hAnsi="Arial" w:cs="Arial"/>
                <w:color w:val="000000"/>
                <w:sz w:val="21"/>
                <w:szCs w:val="21"/>
                <w:lang w:val="en-GB" w:eastAsia="en-GB"/>
              </w:rPr>
              <w:t>So, this is the proposal 6</w:t>
            </w:r>
          </w:p>
          <w:p w14:paraId="4DB6434A" w14:textId="77777777" w:rsidR="001C0AB6" w:rsidRPr="001C0AB6" w:rsidRDefault="001C0AB6" w:rsidP="001C0AB6">
            <w:pPr>
              <w:shd w:val="clear" w:color="auto" w:fill="FFFFFF"/>
              <w:spacing w:line="300" w:lineRule="atLeast"/>
              <w:rPr>
                <w:rFonts w:ascii="Arial" w:eastAsia="Times New Roman" w:hAnsi="Arial" w:cs="Arial"/>
                <w:color w:val="000000"/>
                <w:sz w:val="21"/>
                <w:szCs w:val="21"/>
                <w:lang w:val="en-GB" w:eastAsia="en-GB"/>
              </w:rPr>
            </w:pPr>
            <w:r w:rsidRPr="001C0AB6">
              <w:rPr>
                <w:rFonts w:ascii="Arial" w:eastAsia="Times New Roman" w:hAnsi="Arial" w:cs="Arial"/>
                <w:b/>
                <w:bCs/>
                <w:color w:val="000000"/>
                <w:sz w:val="21"/>
                <w:szCs w:val="21"/>
                <w:lang w:val="en-GB" w:eastAsia="en-GB"/>
              </w:rPr>
              <w:t>Proposal 6: Similar procedure as 4-step RACH applies if BWP switching indication is received whilst the 2-step RA procedure is ongoing (no changes needed in section 5.15)</w:t>
            </w:r>
          </w:p>
          <w:p w14:paraId="64405834" w14:textId="77777777" w:rsidR="001C0AB6" w:rsidRPr="001C0AB6" w:rsidRDefault="001C0AB6" w:rsidP="001C0AB6">
            <w:pPr>
              <w:shd w:val="clear" w:color="auto" w:fill="FFFFFF"/>
              <w:spacing w:line="300" w:lineRule="atLeast"/>
              <w:rPr>
                <w:rFonts w:ascii="Arial" w:eastAsia="Times New Roman" w:hAnsi="Arial" w:cs="Arial"/>
                <w:color w:val="000000"/>
                <w:sz w:val="21"/>
                <w:szCs w:val="21"/>
                <w:lang w:val="en-GB" w:eastAsia="en-GB"/>
              </w:rPr>
            </w:pPr>
            <w:r w:rsidRPr="001C0AB6">
              <w:rPr>
                <w:rFonts w:ascii="Arial" w:eastAsia="Times New Roman" w:hAnsi="Arial" w:cs="Arial"/>
                <w:color w:val="000000"/>
                <w:sz w:val="21"/>
                <w:szCs w:val="21"/>
                <w:lang w:val="en-GB" w:eastAsia="en-GB"/>
              </w:rPr>
              <w:lastRenderedPageBreak/>
              <w:t>Hope that answers your questions? Let me know if anything is unclear still.</w:t>
            </w:r>
          </w:p>
          <w:p w14:paraId="152FA040" w14:textId="149472F0" w:rsidR="001C0AB6" w:rsidRPr="001C0AB6" w:rsidRDefault="001C0AB6" w:rsidP="00154EB5">
            <w:pPr>
              <w:rPr>
                <w:rFonts w:eastAsiaTheme="minorEastAsia"/>
                <w:b/>
                <w:bCs/>
                <w:color w:val="00B050"/>
                <w:sz w:val="20"/>
                <w:szCs w:val="20"/>
                <w:u w:val="single"/>
                <w:lang w:eastAsia="zh-CN"/>
              </w:rPr>
            </w:pPr>
          </w:p>
        </w:tc>
        <w:tc>
          <w:tcPr>
            <w:tcW w:w="5270" w:type="dxa"/>
          </w:tcPr>
          <w:p w14:paraId="5F237BF5" w14:textId="77777777" w:rsidR="00353E4A" w:rsidRPr="00353E4A" w:rsidRDefault="00353E4A" w:rsidP="00154EB5">
            <w:pPr>
              <w:rPr>
                <w:sz w:val="20"/>
                <w:szCs w:val="20"/>
              </w:rPr>
            </w:pPr>
            <w:r w:rsidRPr="00353E4A">
              <w:rPr>
                <w:sz w:val="20"/>
                <w:szCs w:val="20"/>
              </w:rPr>
              <w:lastRenderedPageBreak/>
              <w:t xml:space="preserve">- This was not discussed, but if we change nothing, then it means that legacy procedure is applicable also for 2-step RACH (since the text says when there is </w:t>
            </w:r>
            <w:proofErr w:type="spellStart"/>
            <w:r w:rsidRPr="00353E4A">
              <w:rPr>
                <w:sz w:val="20"/>
                <w:szCs w:val="20"/>
              </w:rPr>
              <w:t>a</w:t>
            </w:r>
            <w:proofErr w:type="spellEnd"/>
            <w:r w:rsidRPr="00353E4A">
              <w:rPr>
                <w:sz w:val="20"/>
                <w:szCs w:val="20"/>
              </w:rPr>
              <w:t xml:space="preserve"> ongoing Random Access procedure – i.e. it doesn’t matter whether it is 2-step or 4-step). May be, we can check this understanding. I will have an explicit proposal to check this </w:t>
            </w:r>
            <w:r w:rsidRPr="00353E4A">
              <w:rPr>
                <w:sz w:val="20"/>
                <w:szCs w:val="20"/>
                <w:highlight w:val="yellow"/>
              </w:rPr>
              <w:t>(see proposal 3).</w:t>
            </w:r>
            <w:r w:rsidRPr="00353E4A">
              <w:rPr>
                <w:sz w:val="20"/>
                <w:szCs w:val="20"/>
              </w:rPr>
              <w:t xml:space="preserve"> </w:t>
            </w:r>
          </w:p>
          <w:p w14:paraId="6F57557F" w14:textId="77777777" w:rsidR="00353E4A" w:rsidRPr="00353E4A" w:rsidRDefault="00353E4A" w:rsidP="00154EB5">
            <w:pPr>
              <w:rPr>
                <w:color w:val="00B050"/>
                <w:sz w:val="20"/>
                <w:szCs w:val="20"/>
              </w:rPr>
            </w:pPr>
          </w:p>
          <w:p w14:paraId="0477CDC5" w14:textId="77777777" w:rsidR="00353E4A" w:rsidRPr="00353E4A" w:rsidRDefault="00353E4A" w:rsidP="00154EB5">
            <w:pPr>
              <w:rPr>
                <w:color w:val="00B050"/>
                <w:sz w:val="20"/>
                <w:szCs w:val="20"/>
              </w:rPr>
            </w:pPr>
            <w:r w:rsidRPr="00353E4A">
              <w:rPr>
                <w:color w:val="FF0000"/>
                <w:sz w:val="20"/>
                <w:szCs w:val="20"/>
              </w:rPr>
              <w:t xml:space="preserve">=&gt; no change (this means while the text in 5.15 applies while any Random Access procedure is </w:t>
            </w:r>
            <w:proofErr w:type="gramStart"/>
            <w:r w:rsidRPr="00353E4A">
              <w:rPr>
                <w:color w:val="FF0000"/>
                <w:sz w:val="20"/>
                <w:szCs w:val="20"/>
              </w:rPr>
              <w:t>ongoing :</w:t>
            </w:r>
            <w:proofErr w:type="gramEnd"/>
            <w:r w:rsidRPr="00353E4A">
              <w:rPr>
                <w:color w:val="FF0000"/>
                <w:sz w:val="20"/>
                <w:szCs w:val="20"/>
              </w:rPr>
              <w:t xml:space="preserve"> 4-step or 2-step)</w:t>
            </w:r>
          </w:p>
        </w:tc>
      </w:tr>
    </w:tbl>
    <w:p w14:paraId="0080A423" w14:textId="7D0B796E" w:rsidR="00353E4A" w:rsidRDefault="00353E4A" w:rsidP="00353E4A">
      <w:pPr>
        <w:snapToGrid w:val="0"/>
        <w:rPr>
          <w:rFonts w:cs="Arial"/>
          <w:snapToGrid w:val="0"/>
          <w:sz w:val="28"/>
          <w:szCs w:val="28"/>
        </w:rPr>
      </w:pPr>
    </w:p>
    <w:p w14:paraId="32C5A5A5" w14:textId="77777777" w:rsidR="00536954" w:rsidRPr="00536954" w:rsidRDefault="00536954" w:rsidP="00536954">
      <w:pPr>
        <w:snapToGrid w:val="0"/>
        <w:rPr>
          <w:rFonts w:cs="Arial"/>
          <w:b/>
          <w:bCs/>
          <w:snapToGrid w:val="0"/>
          <w:sz w:val="20"/>
          <w:szCs w:val="20"/>
        </w:rPr>
      </w:pPr>
      <w:bookmarkStart w:id="29" w:name="_Hlk33095158"/>
      <w:r w:rsidRPr="00536954">
        <w:rPr>
          <w:rFonts w:cs="Arial"/>
          <w:b/>
          <w:bCs/>
          <w:snapToGrid w:val="0"/>
          <w:sz w:val="20"/>
          <w:szCs w:val="20"/>
        </w:rPr>
        <w:t xml:space="preserve">Proposal 6: Similar procedure as 4-step RACH applies if BWP switching indication is received whilst the 2-step RA procedure is ongoing (no changes needed in section 5.15) </w:t>
      </w:r>
    </w:p>
    <w:bookmarkEnd w:id="29"/>
    <w:p w14:paraId="3C3E7DFA" w14:textId="68853F12" w:rsidR="00536954" w:rsidRDefault="00536954" w:rsidP="00353E4A">
      <w:pPr>
        <w:snapToGrid w:val="0"/>
        <w:rPr>
          <w:rFonts w:cs="Arial"/>
          <w:snapToGrid w:val="0"/>
          <w:sz w:val="28"/>
          <w:szCs w:val="28"/>
        </w:rPr>
      </w:pPr>
    </w:p>
    <w:p w14:paraId="3BC821C2" w14:textId="563BCDC0" w:rsidR="00634017" w:rsidRDefault="00634017" w:rsidP="00634017">
      <w:pPr>
        <w:pStyle w:val="ListParagraph"/>
        <w:numPr>
          <w:ilvl w:val="0"/>
          <w:numId w:val="40"/>
        </w:numPr>
        <w:snapToGrid w:val="0"/>
        <w:rPr>
          <w:rFonts w:cs="Arial"/>
          <w:b/>
          <w:bCs/>
          <w:snapToGrid w:val="0"/>
          <w:sz w:val="28"/>
          <w:szCs w:val="28"/>
          <w:u w:val="single"/>
        </w:rPr>
      </w:pPr>
      <w:r>
        <w:rPr>
          <w:rFonts w:cs="Arial"/>
          <w:b/>
          <w:bCs/>
          <w:snapToGrid w:val="0"/>
          <w:sz w:val="28"/>
          <w:szCs w:val="28"/>
          <w:u w:val="single"/>
        </w:rPr>
        <w:t>Overlapping dynamic grant/configured grant and MSGA PUSCH payload</w:t>
      </w:r>
    </w:p>
    <w:tbl>
      <w:tblPr>
        <w:tblStyle w:val="TableGrid"/>
        <w:tblW w:w="18145" w:type="dxa"/>
        <w:tblInd w:w="-147" w:type="dxa"/>
        <w:tblLook w:val="04A0" w:firstRow="1" w:lastRow="0" w:firstColumn="1" w:lastColumn="0" w:noHBand="0" w:noVBand="1"/>
      </w:tblPr>
      <w:tblGrid>
        <w:gridCol w:w="1030"/>
        <w:gridCol w:w="6063"/>
        <w:gridCol w:w="5782"/>
        <w:gridCol w:w="5270"/>
      </w:tblGrid>
      <w:tr w:rsidR="00634017" w:rsidRPr="00634017" w14:paraId="34769273" w14:textId="77777777" w:rsidTr="00B1671B">
        <w:tc>
          <w:tcPr>
            <w:tcW w:w="1030" w:type="dxa"/>
          </w:tcPr>
          <w:p w14:paraId="1F51646B" w14:textId="77777777" w:rsidR="00634017" w:rsidRPr="00634017" w:rsidRDefault="00634017" w:rsidP="00B1671B">
            <w:pPr>
              <w:rPr>
                <w:sz w:val="20"/>
                <w:szCs w:val="20"/>
              </w:rPr>
            </w:pPr>
            <w:r w:rsidRPr="00634017">
              <w:rPr>
                <w:rFonts w:eastAsiaTheme="minorEastAsia"/>
                <w:sz w:val="20"/>
                <w:szCs w:val="20"/>
                <w:lang w:eastAsia="zh-CN"/>
              </w:rPr>
              <w:t>vivo10</w:t>
            </w:r>
          </w:p>
        </w:tc>
        <w:tc>
          <w:tcPr>
            <w:tcW w:w="6063" w:type="dxa"/>
          </w:tcPr>
          <w:p w14:paraId="10862794" w14:textId="77777777" w:rsidR="00634017" w:rsidRPr="00634017" w:rsidRDefault="00634017" w:rsidP="00B1671B">
            <w:pPr>
              <w:pStyle w:val="NO"/>
              <w:rPr>
                <w:noProof/>
                <w:sz w:val="20"/>
                <w:szCs w:val="20"/>
                <w:lang w:eastAsia="ko-KR"/>
              </w:rPr>
            </w:pPr>
            <w:r w:rsidRPr="00634017">
              <w:rPr>
                <w:noProof/>
                <w:sz w:val="20"/>
                <w:szCs w:val="20"/>
                <w:lang w:eastAsia="ko-KR"/>
              </w:rPr>
              <w:t>NOTE 3:</w:t>
            </w:r>
            <w:r w:rsidRPr="00634017">
              <w:rPr>
                <w:noProof/>
                <w:sz w:val="20"/>
                <w:szCs w:val="20"/>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14:paraId="05A90FEB" w14:textId="77777777" w:rsidR="00634017" w:rsidRPr="00634017" w:rsidRDefault="00634017" w:rsidP="00B1671B">
            <w:pPr>
              <w:rPr>
                <w:sz w:val="20"/>
                <w:szCs w:val="20"/>
                <w:lang w:val="x-none"/>
              </w:rPr>
            </w:pPr>
          </w:p>
          <w:p w14:paraId="41D451DC" w14:textId="77777777" w:rsidR="00634017" w:rsidRPr="00634017" w:rsidRDefault="00634017" w:rsidP="00B1671B">
            <w:pPr>
              <w:rPr>
                <w:sz w:val="20"/>
                <w:szCs w:val="20"/>
              </w:rPr>
            </w:pPr>
            <w:r w:rsidRPr="00634017">
              <w:rPr>
                <w:rFonts w:eastAsiaTheme="minorEastAsia" w:hint="eastAsia"/>
                <w:sz w:val="20"/>
                <w:szCs w:val="20"/>
                <w:lang w:val="x-none" w:eastAsia="zh-CN"/>
              </w:rPr>
              <w:t>T</w:t>
            </w:r>
            <w:r w:rsidRPr="00634017">
              <w:rPr>
                <w:rFonts w:eastAsiaTheme="minorEastAsia"/>
                <w:sz w:val="20"/>
                <w:szCs w:val="20"/>
                <w:lang w:val="x-none" w:eastAsia="zh-CN"/>
              </w:rPr>
              <w:t xml:space="preserve">he PUSCH overlapping between a </w:t>
            </w:r>
            <w:proofErr w:type="spellStart"/>
            <w:r w:rsidRPr="00634017">
              <w:rPr>
                <w:rFonts w:eastAsiaTheme="minorEastAsia"/>
                <w:sz w:val="20"/>
                <w:szCs w:val="20"/>
                <w:lang w:val="x-none" w:eastAsia="zh-CN"/>
              </w:rPr>
              <w:t>MsgA</w:t>
            </w:r>
            <w:proofErr w:type="spellEnd"/>
            <w:r w:rsidRPr="00634017">
              <w:rPr>
                <w:rFonts w:eastAsiaTheme="minorEastAsia"/>
                <w:sz w:val="20"/>
                <w:szCs w:val="20"/>
                <w:lang w:val="x-none" w:eastAsia="zh-CN"/>
              </w:rPr>
              <w:t xml:space="preserve"> PUSCH and a DG PUSCH needed to be handled. </w:t>
            </w:r>
          </w:p>
        </w:tc>
        <w:tc>
          <w:tcPr>
            <w:tcW w:w="5782" w:type="dxa"/>
          </w:tcPr>
          <w:p w14:paraId="09553433" w14:textId="77777777" w:rsidR="00634017" w:rsidRPr="00634017" w:rsidRDefault="00634017" w:rsidP="00B1671B">
            <w:pPr>
              <w:rPr>
                <w:rFonts w:eastAsiaTheme="minorEastAsia"/>
                <w:sz w:val="20"/>
                <w:szCs w:val="20"/>
                <w:lang w:val="x-none" w:eastAsia="zh-CN"/>
              </w:rPr>
            </w:pPr>
            <w:r w:rsidRPr="00634017">
              <w:rPr>
                <w:rFonts w:eastAsiaTheme="minorEastAsia"/>
                <w:sz w:val="20"/>
                <w:szCs w:val="20"/>
                <w:lang w:val="x-none" w:eastAsia="zh-CN"/>
              </w:rPr>
              <w:t>For simplicity, we think we can leave it to UE implementation.</w:t>
            </w:r>
          </w:p>
          <w:p w14:paraId="24C042C0" w14:textId="77777777" w:rsidR="00634017" w:rsidRPr="00634017" w:rsidRDefault="00634017" w:rsidP="00B1671B">
            <w:pPr>
              <w:pStyle w:val="NO"/>
              <w:rPr>
                <w:noProof/>
                <w:sz w:val="20"/>
                <w:szCs w:val="20"/>
                <w:lang w:eastAsia="ko-KR"/>
              </w:rPr>
            </w:pPr>
          </w:p>
          <w:p w14:paraId="7ECD7864" w14:textId="77777777" w:rsidR="00634017" w:rsidRPr="00634017" w:rsidRDefault="00634017" w:rsidP="00B1671B">
            <w:pPr>
              <w:pStyle w:val="NO"/>
              <w:rPr>
                <w:noProof/>
                <w:sz w:val="20"/>
                <w:szCs w:val="20"/>
                <w:lang w:eastAsia="ko-KR"/>
              </w:rPr>
            </w:pPr>
            <w:r w:rsidRPr="00634017">
              <w:rPr>
                <w:noProof/>
                <w:sz w:val="20"/>
                <w:szCs w:val="20"/>
                <w:lang w:eastAsia="ko-KR"/>
              </w:rPr>
              <w:t>NOTE 3:</w:t>
            </w:r>
            <w:r w:rsidRPr="00634017">
              <w:rPr>
                <w:noProof/>
                <w:sz w:val="20"/>
                <w:szCs w:val="20"/>
                <w:lang w:eastAsia="ko-KR"/>
              </w:rPr>
              <w:tab/>
              <w:t xml:space="preserve">If the MAC entity receives both a grant in a Random Access Response </w:t>
            </w:r>
            <w:r w:rsidRPr="00634017">
              <w:rPr>
                <w:noProof/>
                <w:sz w:val="20"/>
                <w:szCs w:val="20"/>
                <w:highlight w:val="yellow"/>
                <w:lang w:eastAsia="ko-KR"/>
              </w:rPr>
              <w:t>or with a transmission of MSGA payload</w:t>
            </w:r>
            <w:r w:rsidRPr="00634017">
              <w:rPr>
                <w:noProof/>
                <w:sz w:val="20"/>
                <w:szCs w:val="20"/>
                <w:lang w:eastAsia="ko-KR"/>
              </w:rPr>
              <w:t xml:space="preserve"> and an overlapping grant for its C-RNTI or CS-RNTI, requiring concurrent transmissions on the SpCell, the MAC entity may choose to continue with either the grant for its RA-RNTI or the grant for its C-RNTI or CS-RNTI.</w:t>
            </w:r>
          </w:p>
          <w:p w14:paraId="2B90A0D2" w14:textId="77777777" w:rsidR="00634017" w:rsidRPr="00634017" w:rsidRDefault="00634017" w:rsidP="00B1671B">
            <w:pPr>
              <w:pStyle w:val="NO"/>
              <w:rPr>
                <w:noProof/>
                <w:sz w:val="20"/>
                <w:szCs w:val="20"/>
                <w:lang w:eastAsia="ko-KR"/>
              </w:rPr>
            </w:pPr>
          </w:p>
          <w:p w14:paraId="667661F1" w14:textId="77777777" w:rsidR="00634017" w:rsidRPr="00634017" w:rsidRDefault="00634017" w:rsidP="00B1671B">
            <w:pPr>
              <w:rPr>
                <w:rFonts w:eastAsiaTheme="minorEastAsia"/>
                <w:color w:val="00B050"/>
                <w:sz w:val="20"/>
                <w:szCs w:val="20"/>
                <w:lang w:eastAsia="zh-CN"/>
              </w:rPr>
            </w:pPr>
            <w:r w:rsidRPr="00634017">
              <w:rPr>
                <w:rFonts w:eastAsiaTheme="minorEastAsia" w:hint="eastAsia"/>
                <w:sz w:val="20"/>
                <w:szCs w:val="20"/>
                <w:lang w:val="x-none" w:eastAsia="zh-CN"/>
              </w:rPr>
              <w:t>P</w:t>
            </w:r>
            <w:r w:rsidRPr="00634017">
              <w:rPr>
                <w:rFonts w:eastAsiaTheme="minorEastAsia"/>
                <w:sz w:val="20"/>
                <w:szCs w:val="20"/>
                <w:lang w:val="x-none" w:eastAsia="zh-CN"/>
              </w:rPr>
              <w:t xml:space="preserve">erhaps it is better to make it an </w:t>
            </w:r>
            <w:r w:rsidRPr="00634017">
              <w:rPr>
                <w:rFonts w:eastAsiaTheme="minorEastAsia" w:hint="eastAsia"/>
                <w:sz w:val="20"/>
                <w:szCs w:val="20"/>
                <w:lang w:val="x-none" w:eastAsia="zh-CN"/>
              </w:rPr>
              <w:t>open</w:t>
            </w:r>
            <w:r w:rsidRPr="00634017">
              <w:rPr>
                <w:rFonts w:eastAsiaTheme="minorEastAsia"/>
                <w:sz w:val="20"/>
                <w:szCs w:val="20"/>
                <w:lang w:val="x-none" w:eastAsia="zh-CN"/>
              </w:rPr>
              <w:t xml:space="preserve"> issue and discuss it during the meeting.</w:t>
            </w:r>
          </w:p>
        </w:tc>
        <w:tc>
          <w:tcPr>
            <w:tcW w:w="5270" w:type="dxa"/>
            <w:shd w:val="clear" w:color="auto" w:fill="FFFF00"/>
          </w:tcPr>
          <w:p w14:paraId="66984998" w14:textId="77777777" w:rsidR="00634017" w:rsidRPr="00634017" w:rsidRDefault="00634017" w:rsidP="00B1671B">
            <w:pPr>
              <w:pStyle w:val="ListParagraph"/>
              <w:numPr>
                <w:ilvl w:val="0"/>
                <w:numId w:val="32"/>
              </w:numPr>
              <w:rPr>
                <w:sz w:val="20"/>
                <w:szCs w:val="20"/>
              </w:rPr>
            </w:pPr>
            <w:r w:rsidRPr="00634017">
              <w:rPr>
                <w:sz w:val="20"/>
                <w:szCs w:val="20"/>
              </w:rPr>
              <w:t xml:space="preserve">It seems this needs further discussion. I will not make this </w:t>
            </w:r>
            <w:proofErr w:type="gramStart"/>
            <w:r w:rsidRPr="00634017">
              <w:rPr>
                <w:sz w:val="20"/>
                <w:szCs w:val="20"/>
              </w:rPr>
              <w:t>change</w:t>
            </w:r>
            <w:proofErr w:type="gramEnd"/>
            <w:r w:rsidRPr="00634017">
              <w:rPr>
                <w:sz w:val="20"/>
                <w:szCs w:val="20"/>
              </w:rPr>
              <w:t xml:space="preserve"> but we can discuss online. </w:t>
            </w:r>
          </w:p>
          <w:p w14:paraId="7B4C2D66" w14:textId="77777777" w:rsidR="00634017" w:rsidRPr="00634017" w:rsidRDefault="00634017" w:rsidP="00634017">
            <w:pPr>
              <w:pStyle w:val="ListParagraph"/>
              <w:numPr>
                <w:ilvl w:val="0"/>
                <w:numId w:val="38"/>
              </w:numPr>
              <w:rPr>
                <w:sz w:val="20"/>
                <w:szCs w:val="20"/>
              </w:rPr>
            </w:pPr>
            <w:r w:rsidRPr="00634017">
              <w:rPr>
                <w:color w:val="FF0000"/>
                <w:sz w:val="20"/>
                <w:szCs w:val="20"/>
              </w:rPr>
              <w:t>No change (discuss online)</w:t>
            </w:r>
          </w:p>
        </w:tc>
      </w:tr>
    </w:tbl>
    <w:p w14:paraId="5AD18AA7" w14:textId="742ED06C" w:rsidR="00924905" w:rsidRDefault="00924905" w:rsidP="00353E4A">
      <w:pPr>
        <w:snapToGrid w:val="0"/>
        <w:rPr>
          <w:rFonts w:cs="Arial"/>
          <w:snapToGrid w:val="0"/>
          <w:sz w:val="28"/>
          <w:szCs w:val="28"/>
        </w:rPr>
      </w:pPr>
    </w:p>
    <w:tbl>
      <w:tblPr>
        <w:tblStyle w:val="TableGrid"/>
        <w:tblW w:w="18145" w:type="dxa"/>
        <w:tblInd w:w="-147" w:type="dxa"/>
        <w:tblLook w:val="04A0" w:firstRow="1" w:lastRow="0" w:firstColumn="1" w:lastColumn="0" w:noHBand="0" w:noVBand="1"/>
      </w:tblPr>
      <w:tblGrid>
        <w:gridCol w:w="1106"/>
        <w:gridCol w:w="8971"/>
        <w:gridCol w:w="4867"/>
        <w:gridCol w:w="3201"/>
      </w:tblGrid>
      <w:tr w:rsidR="00634017" w:rsidRPr="00881BDF" w14:paraId="067CB333" w14:textId="77777777" w:rsidTr="00634017">
        <w:tc>
          <w:tcPr>
            <w:tcW w:w="1106" w:type="dxa"/>
          </w:tcPr>
          <w:p w14:paraId="500301DC" w14:textId="77777777" w:rsidR="00634017" w:rsidRDefault="00634017" w:rsidP="00B1671B">
            <w:pPr>
              <w:rPr>
                <w:rFonts w:ascii="Arial" w:hAnsi="Arial" w:cs="Arial"/>
                <w:lang w:eastAsia="en-US"/>
              </w:rPr>
            </w:pPr>
            <w:r>
              <w:rPr>
                <w:rFonts w:eastAsiaTheme="minorEastAsia"/>
                <w:lang w:eastAsia="zh-CN"/>
              </w:rPr>
              <w:t>vivo11</w:t>
            </w:r>
          </w:p>
        </w:tc>
        <w:tc>
          <w:tcPr>
            <w:tcW w:w="8971" w:type="dxa"/>
          </w:tcPr>
          <w:p w14:paraId="1E6B4624" w14:textId="77777777" w:rsidR="00634017" w:rsidRPr="00B9580D" w:rsidRDefault="00634017" w:rsidP="00B1671B">
            <w:pPr>
              <w:pStyle w:val="B2"/>
              <w:rPr>
                <w:noProof/>
              </w:rPr>
            </w:pPr>
            <w:r w:rsidRPr="00B9580D">
              <w:rPr>
                <w:noProof/>
                <w:lang w:eastAsia="ko-KR"/>
              </w:rPr>
              <w:t>2&gt;</w:t>
            </w:r>
            <w:r w:rsidRPr="00B9580D">
              <w:rPr>
                <w:noProof/>
              </w:rPr>
              <w:tab/>
              <w:t>else (i.e. retransmission):</w:t>
            </w:r>
          </w:p>
          <w:p w14:paraId="146E982A" w14:textId="77777777" w:rsidR="00634017" w:rsidRPr="00B9580D" w:rsidRDefault="00634017" w:rsidP="00B1671B">
            <w:pPr>
              <w:pStyle w:val="B3"/>
              <w:rPr>
                <w:noProof/>
                <w:lang w:eastAsia="ko-KR"/>
              </w:rPr>
            </w:pPr>
            <w:r w:rsidRPr="00B9580D">
              <w:rPr>
                <w:noProof/>
                <w:lang w:eastAsia="ko-KR"/>
              </w:rPr>
              <w:t>3&gt;</w:t>
            </w:r>
            <w:r w:rsidRPr="00B9580D">
              <w:rPr>
                <w:noProof/>
                <w:lang w:eastAsia="ko-KR"/>
              </w:rPr>
              <w:tab/>
              <w:t>if the uplink grant received on PDCCH was addressed to CS-RNTI and if the HARQ buffer of the identified process is empty; or</w:t>
            </w:r>
          </w:p>
          <w:p w14:paraId="71D048DD" w14:textId="77777777" w:rsidR="00634017" w:rsidRPr="00B9580D" w:rsidRDefault="00634017" w:rsidP="00B1671B">
            <w:pPr>
              <w:pStyle w:val="B3"/>
              <w:rPr>
                <w:noProof/>
                <w:lang w:eastAsia="ko-KR"/>
              </w:rPr>
            </w:pPr>
            <w:r w:rsidRPr="00B9580D">
              <w:rPr>
                <w:noProof/>
                <w:lang w:eastAsia="ko-KR"/>
              </w:rPr>
              <w:t>3&gt;</w:t>
            </w:r>
            <w:r w:rsidRPr="00B9580D">
              <w:rPr>
                <w:noProof/>
                <w:lang w:eastAsia="ko-KR"/>
              </w:rPr>
              <w:tab/>
              <w:t>if the uplink grant is part of a bundle and if no MAC PDU has been obtained for this bundle; or</w:t>
            </w:r>
          </w:p>
          <w:p w14:paraId="5E883CAC" w14:textId="77777777" w:rsidR="00634017" w:rsidRPr="00B9580D" w:rsidRDefault="00634017" w:rsidP="00B1671B">
            <w:pPr>
              <w:pStyle w:val="B3"/>
              <w:rPr>
                <w:noProof/>
                <w:lang w:eastAsia="ko-KR"/>
              </w:rPr>
            </w:pPr>
            <w:r w:rsidRPr="00B9580D">
              <w:rPr>
                <w:noProof/>
                <w:lang w:eastAsia="ko-KR"/>
              </w:rPr>
              <w:t>3&gt;</w:t>
            </w:r>
            <w:r w:rsidRPr="00B9580D">
              <w:rPr>
                <w:noProof/>
                <w:lang w:eastAsia="ko-KR"/>
              </w:rPr>
              <w:tab/>
              <w:t>if the uplink grant is part of a bundle of the configured uplink grant, and the PUSCH duration of the uplink grant overlaps with a PUSCH duration of another uplink grant received on the PDCCH or in a Random Access Response for this Serving Cell:</w:t>
            </w:r>
          </w:p>
          <w:p w14:paraId="2B8C6C06" w14:textId="77777777" w:rsidR="00634017" w:rsidRPr="00B9580D" w:rsidRDefault="00634017" w:rsidP="00B1671B">
            <w:pPr>
              <w:pStyle w:val="B4"/>
              <w:rPr>
                <w:noProof/>
                <w:lang w:eastAsia="ko-KR"/>
              </w:rPr>
            </w:pPr>
            <w:r w:rsidRPr="00B9580D">
              <w:rPr>
                <w:noProof/>
                <w:lang w:eastAsia="ko-KR"/>
              </w:rPr>
              <w:t>4&gt;</w:t>
            </w:r>
            <w:r w:rsidRPr="00B9580D">
              <w:rPr>
                <w:noProof/>
                <w:lang w:eastAsia="ko-KR"/>
              </w:rPr>
              <w:tab/>
              <w:t>ignore the uplink grant.</w:t>
            </w:r>
          </w:p>
          <w:p w14:paraId="4518FE57" w14:textId="77777777" w:rsidR="00634017" w:rsidRDefault="00634017" w:rsidP="00B1671B">
            <w:pPr>
              <w:rPr>
                <w:lang w:val="x-none"/>
              </w:rPr>
            </w:pPr>
          </w:p>
          <w:p w14:paraId="6AE2397A" w14:textId="77777777" w:rsidR="00634017" w:rsidRDefault="00634017" w:rsidP="00B1671B">
            <w:pPr>
              <w:rPr>
                <w:rFonts w:ascii="Malgun Gothic" w:eastAsia="Malgun Gothic" w:hAnsi="Malgun Gothic"/>
                <w:color w:val="1F497D"/>
                <w:lang w:eastAsia="en-US"/>
              </w:rPr>
            </w:pPr>
            <w:r>
              <w:rPr>
                <w:rFonts w:eastAsiaTheme="minorEastAsia" w:hint="eastAsia"/>
                <w:lang w:val="x-none" w:eastAsia="zh-CN"/>
              </w:rPr>
              <w:t>T</w:t>
            </w:r>
            <w:r>
              <w:rPr>
                <w:rFonts w:eastAsiaTheme="minorEastAsia"/>
                <w:lang w:val="x-none" w:eastAsia="zh-CN"/>
              </w:rPr>
              <w:t xml:space="preserve">he PUSCH overlapping between a </w:t>
            </w:r>
            <w:proofErr w:type="spellStart"/>
            <w:r>
              <w:rPr>
                <w:rFonts w:eastAsiaTheme="minorEastAsia"/>
                <w:lang w:val="x-none" w:eastAsia="zh-CN"/>
              </w:rPr>
              <w:t>MsgA</w:t>
            </w:r>
            <w:proofErr w:type="spellEnd"/>
            <w:r>
              <w:rPr>
                <w:rFonts w:eastAsiaTheme="minorEastAsia"/>
                <w:lang w:val="x-none" w:eastAsia="zh-CN"/>
              </w:rPr>
              <w:t xml:space="preserve"> PUSCH and a CG PUSCH scheduled by </w:t>
            </w:r>
            <w:r w:rsidRPr="00B9580D">
              <w:rPr>
                <w:noProof/>
              </w:rPr>
              <w:t>a bundle of</w:t>
            </w:r>
            <w:r>
              <w:rPr>
                <w:noProof/>
              </w:rPr>
              <w:t xml:space="preserve"> CG</w:t>
            </w:r>
            <w:r>
              <w:rPr>
                <w:rFonts w:eastAsiaTheme="minorEastAsia"/>
                <w:lang w:val="x-none" w:eastAsia="zh-CN"/>
              </w:rPr>
              <w:t xml:space="preserve"> needed to be handled. </w:t>
            </w:r>
          </w:p>
        </w:tc>
        <w:tc>
          <w:tcPr>
            <w:tcW w:w="4867" w:type="dxa"/>
          </w:tcPr>
          <w:p w14:paraId="03C3F06A" w14:textId="77777777" w:rsidR="00634017" w:rsidRDefault="00634017" w:rsidP="00B1671B">
            <w:pPr>
              <w:rPr>
                <w:rFonts w:eastAsiaTheme="minorEastAsia"/>
                <w:lang w:val="x-none" w:eastAsia="zh-CN"/>
              </w:rPr>
            </w:pPr>
            <w:r>
              <w:rPr>
                <w:rFonts w:eastAsiaTheme="minorEastAsia"/>
                <w:lang w:val="x-none" w:eastAsia="zh-CN"/>
              </w:rPr>
              <w:t xml:space="preserve">For simplicity, </w:t>
            </w:r>
            <w:proofErr w:type="spellStart"/>
            <w:r>
              <w:rPr>
                <w:rFonts w:eastAsiaTheme="minorEastAsia"/>
                <w:lang w:val="x-none" w:eastAsia="zh-CN"/>
              </w:rPr>
              <w:t>MsgA</w:t>
            </w:r>
            <w:proofErr w:type="spellEnd"/>
            <w:r>
              <w:rPr>
                <w:rFonts w:eastAsiaTheme="minorEastAsia"/>
                <w:lang w:val="x-none" w:eastAsia="zh-CN"/>
              </w:rPr>
              <w:t xml:space="preserve"> PUSCH should be prioritized, same as the legacy.</w:t>
            </w:r>
          </w:p>
          <w:p w14:paraId="0EEAC5FD" w14:textId="77777777" w:rsidR="00634017" w:rsidRPr="00B9580D" w:rsidRDefault="00634017" w:rsidP="00B1671B">
            <w:pPr>
              <w:pStyle w:val="B2"/>
              <w:rPr>
                <w:noProof/>
              </w:rPr>
            </w:pPr>
            <w:r w:rsidRPr="00B9580D">
              <w:rPr>
                <w:noProof/>
                <w:lang w:eastAsia="ko-KR"/>
              </w:rPr>
              <w:t>2&gt;</w:t>
            </w:r>
            <w:r w:rsidRPr="00B9580D">
              <w:rPr>
                <w:noProof/>
              </w:rPr>
              <w:tab/>
              <w:t>else (i.e. retransmission):</w:t>
            </w:r>
          </w:p>
          <w:p w14:paraId="5FBA2638" w14:textId="77777777" w:rsidR="00634017" w:rsidRPr="00B9580D" w:rsidRDefault="00634017" w:rsidP="00B1671B">
            <w:pPr>
              <w:pStyle w:val="B3"/>
              <w:rPr>
                <w:noProof/>
                <w:lang w:eastAsia="ko-KR"/>
              </w:rPr>
            </w:pPr>
            <w:r w:rsidRPr="00B9580D">
              <w:rPr>
                <w:noProof/>
                <w:lang w:eastAsia="ko-KR"/>
              </w:rPr>
              <w:t>3&gt;</w:t>
            </w:r>
            <w:r w:rsidRPr="00B9580D">
              <w:rPr>
                <w:noProof/>
                <w:lang w:eastAsia="ko-KR"/>
              </w:rPr>
              <w:tab/>
              <w:t>if the uplink grant received on PDCCH was addressed to CS-RNTI and if the HARQ buffer of the identified process is empty; or</w:t>
            </w:r>
          </w:p>
          <w:p w14:paraId="03590BBD" w14:textId="77777777" w:rsidR="00634017" w:rsidRPr="00B9580D" w:rsidRDefault="00634017" w:rsidP="00B1671B">
            <w:pPr>
              <w:pStyle w:val="B3"/>
              <w:rPr>
                <w:noProof/>
                <w:lang w:eastAsia="ko-KR"/>
              </w:rPr>
            </w:pPr>
            <w:r w:rsidRPr="00B9580D">
              <w:rPr>
                <w:noProof/>
                <w:lang w:eastAsia="ko-KR"/>
              </w:rPr>
              <w:t>3&gt;</w:t>
            </w:r>
            <w:r w:rsidRPr="00B9580D">
              <w:rPr>
                <w:noProof/>
                <w:lang w:eastAsia="ko-KR"/>
              </w:rPr>
              <w:tab/>
              <w:t>if the uplink grant is part of a bundle and if no MAC PDU has been obtained for this bundle; or</w:t>
            </w:r>
          </w:p>
          <w:p w14:paraId="0A23F987" w14:textId="77777777" w:rsidR="00634017" w:rsidRPr="00B9580D" w:rsidRDefault="00634017" w:rsidP="00B1671B">
            <w:pPr>
              <w:pStyle w:val="B3"/>
              <w:rPr>
                <w:noProof/>
                <w:lang w:eastAsia="ko-KR"/>
              </w:rPr>
            </w:pPr>
            <w:r w:rsidRPr="00B9580D">
              <w:rPr>
                <w:noProof/>
                <w:lang w:eastAsia="ko-KR"/>
              </w:rPr>
              <w:t>3&gt;</w:t>
            </w:r>
            <w:r w:rsidRPr="00B9580D">
              <w:rPr>
                <w:noProof/>
                <w:lang w:eastAsia="ko-KR"/>
              </w:rPr>
              <w:tab/>
              <w:t xml:space="preserve">if the uplink grant is part of a bundle of the configured uplink grant, and the PUSCH duration of </w:t>
            </w:r>
            <w:r w:rsidRPr="00B9580D">
              <w:rPr>
                <w:noProof/>
                <w:lang w:eastAsia="ko-KR"/>
              </w:rPr>
              <w:lastRenderedPageBreak/>
              <w:t>the uplink grnt overlaps with a PUSCH duration of another uplink grant received on the PDCCH or in a Random Access Response</w:t>
            </w:r>
            <w:r w:rsidRPr="004679BF">
              <w:rPr>
                <w:noProof/>
                <w:highlight w:val="yellow"/>
                <w:lang w:eastAsia="ko-KR"/>
              </w:rPr>
              <w:t xml:space="preserve"> or with a transmission of MSGA payload</w:t>
            </w:r>
            <w:r w:rsidRPr="00B9580D">
              <w:rPr>
                <w:noProof/>
                <w:lang w:eastAsia="ko-KR"/>
              </w:rPr>
              <w:t xml:space="preserve"> for this Serving Cell:</w:t>
            </w:r>
          </w:p>
          <w:p w14:paraId="2128556F" w14:textId="77777777" w:rsidR="00634017" w:rsidRPr="00B9580D" w:rsidRDefault="00634017" w:rsidP="00B1671B">
            <w:pPr>
              <w:pStyle w:val="B4"/>
              <w:rPr>
                <w:noProof/>
                <w:lang w:eastAsia="ko-KR"/>
              </w:rPr>
            </w:pPr>
            <w:r w:rsidRPr="00B9580D">
              <w:rPr>
                <w:noProof/>
                <w:lang w:eastAsia="ko-KR"/>
              </w:rPr>
              <w:t>4&gt;</w:t>
            </w:r>
            <w:r w:rsidRPr="00B9580D">
              <w:rPr>
                <w:noProof/>
                <w:lang w:eastAsia="ko-KR"/>
              </w:rPr>
              <w:tab/>
              <w:t>ignore the uplink grant.</w:t>
            </w:r>
          </w:p>
          <w:p w14:paraId="23624F4E" w14:textId="77777777" w:rsidR="00634017" w:rsidRPr="00B9580D" w:rsidRDefault="00634017" w:rsidP="00B1671B">
            <w:pPr>
              <w:pStyle w:val="NO"/>
              <w:rPr>
                <w:noProof/>
                <w:lang w:eastAsia="ko-KR"/>
              </w:rPr>
            </w:pPr>
          </w:p>
          <w:p w14:paraId="0D891DDC" w14:textId="77777777" w:rsidR="00634017" w:rsidRDefault="00634017" w:rsidP="00B1671B">
            <w:pPr>
              <w:rPr>
                <w:rFonts w:ascii="Malgun Gothic" w:eastAsia="Malgun Gothic" w:hAnsi="Malgun Gothic"/>
                <w:color w:val="1F497D"/>
                <w:lang w:eastAsia="en-US"/>
              </w:rPr>
            </w:pPr>
            <w:r>
              <w:rPr>
                <w:rFonts w:eastAsiaTheme="minorEastAsia" w:hint="eastAsia"/>
                <w:lang w:val="x-none" w:eastAsia="zh-CN"/>
              </w:rPr>
              <w:t>P</w:t>
            </w:r>
            <w:r>
              <w:rPr>
                <w:rFonts w:eastAsiaTheme="minorEastAsia"/>
                <w:lang w:val="x-none" w:eastAsia="zh-CN"/>
              </w:rPr>
              <w:t xml:space="preserve">erhaps it is better to make it an </w:t>
            </w:r>
            <w:r>
              <w:rPr>
                <w:rFonts w:eastAsiaTheme="minorEastAsia" w:hint="eastAsia"/>
                <w:lang w:val="x-none" w:eastAsia="zh-CN"/>
              </w:rPr>
              <w:t>open</w:t>
            </w:r>
            <w:r>
              <w:rPr>
                <w:rFonts w:eastAsiaTheme="minorEastAsia"/>
                <w:lang w:val="x-none" w:eastAsia="zh-CN"/>
              </w:rPr>
              <w:t xml:space="preserve"> issue and discuss it during the meeting.</w:t>
            </w:r>
          </w:p>
        </w:tc>
        <w:tc>
          <w:tcPr>
            <w:tcW w:w="3201" w:type="dxa"/>
          </w:tcPr>
          <w:p w14:paraId="604B2F13" w14:textId="77777777" w:rsidR="00634017" w:rsidRDefault="00634017" w:rsidP="00B1671B">
            <w:pPr>
              <w:pStyle w:val="ListParagraph"/>
              <w:numPr>
                <w:ilvl w:val="0"/>
                <w:numId w:val="32"/>
              </w:numPr>
            </w:pPr>
            <w:r>
              <w:lastRenderedPageBreak/>
              <w:t xml:space="preserve">Seems similar issue as Vivo10. </w:t>
            </w:r>
          </w:p>
          <w:p w14:paraId="3F59E7E9" w14:textId="77777777" w:rsidR="00634017" w:rsidRDefault="00634017" w:rsidP="00B1671B">
            <w:pPr>
              <w:pStyle w:val="ListParagraph"/>
              <w:numPr>
                <w:ilvl w:val="0"/>
                <w:numId w:val="32"/>
              </w:numPr>
            </w:pPr>
            <w:r>
              <w:t xml:space="preserve">Propose not to make this change </w:t>
            </w:r>
            <w:proofErr w:type="gramStart"/>
            <w:r>
              <w:t>at this time</w:t>
            </w:r>
            <w:proofErr w:type="gramEnd"/>
            <w:r>
              <w:t xml:space="preserve">. </w:t>
            </w:r>
          </w:p>
          <w:p w14:paraId="7722A0B8" w14:textId="77777777" w:rsidR="00634017" w:rsidRPr="00CC59B3" w:rsidRDefault="00634017" w:rsidP="00634017">
            <w:pPr>
              <w:pStyle w:val="ListParagraph"/>
              <w:numPr>
                <w:ilvl w:val="0"/>
                <w:numId w:val="38"/>
              </w:numPr>
            </w:pPr>
            <w:r w:rsidRPr="00CC59B3">
              <w:rPr>
                <w:color w:val="FF0000"/>
              </w:rPr>
              <w:t>No change</w:t>
            </w:r>
            <w:r>
              <w:rPr>
                <w:color w:val="FF0000"/>
              </w:rPr>
              <w:t xml:space="preserve"> (can be discussed online)</w:t>
            </w:r>
          </w:p>
        </w:tc>
      </w:tr>
    </w:tbl>
    <w:p w14:paraId="42FEB6D2" w14:textId="77777777" w:rsidR="00634017" w:rsidRDefault="00634017" w:rsidP="00353E4A">
      <w:pPr>
        <w:snapToGrid w:val="0"/>
        <w:rPr>
          <w:rFonts w:cs="Arial"/>
          <w:snapToGrid w:val="0"/>
          <w:sz w:val="28"/>
          <w:szCs w:val="28"/>
        </w:rPr>
      </w:pPr>
    </w:p>
    <w:p w14:paraId="1BB5545F" w14:textId="792CE414" w:rsidR="00634017" w:rsidRPr="00634017" w:rsidRDefault="00634017" w:rsidP="00353E4A">
      <w:pPr>
        <w:snapToGrid w:val="0"/>
        <w:rPr>
          <w:rFonts w:cs="Arial"/>
          <w:b/>
          <w:bCs/>
          <w:snapToGrid w:val="0"/>
          <w:sz w:val="20"/>
          <w:szCs w:val="20"/>
        </w:rPr>
      </w:pPr>
      <w:r w:rsidRPr="00634017">
        <w:rPr>
          <w:rFonts w:cs="Arial"/>
          <w:b/>
          <w:bCs/>
          <w:snapToGrid w:val="0"/>
          <w:sz w:val="20"/>
          <w:szCs w:val="20"/>
        </w:rPr>
        <w:t xml:space="preserve">Proposal 7: </w:t>
      </w:r>
      <w:proofErr w:type="spellStart"/>
      <w:r w:rsidRPr="00634017">
        <w:rPr>
          <w:rFonts w:cs="Arial"/>
          <w:b/>
          <w:bCs/>
          <w:snapToGrid w:val="0"/>
          <w:sz w:val="20"/>
          <w:szCs w:val="20"/>
        </w:rPr>
        <w:t>Prioritisation</w:t>
      </w:r>
      <w:proofErr w:type="spellEnd"/>
      <w:r w:rsidRPr="00634017">
        <w:rPr>
          <w:rFonts w:cs="Arial"/>
          <w:b/>
          <w:bCs/>
          <w:snapToGrid w:val="0"/>
          <w:sz w:val="20"/>
          <w:szCs w:val="20"/>
        </w:rPr>
        <w:t xml:space="preserve"> between overlapping dynamic grant and </w:t>
      </w:r>
      <w:r w:rsidR="001A2EE9">
        <w:rPr>
          <w:rFonts w:cs="Arial"/>
          <w:b/>
          <w:bCs/>
          <w:snapToGrid w:val="0"/>
          <w:sz w:val="20"/>
          <w:szCs w:val="20"/>
        </w:rPr>
        <w:t>MSGA PUSCH</w:t>
      </w:r>
      <w:r w:rsidRPr="00634017">
        <w:rPr>
          <w:rFonts w:cs="Arial"/>
          <w:b/>
          <w:bCs/>
          <w:snapToGrid w:val="0"/>
          <w:sz w:val="20"/>
          <w:szCs w:val="20"/>
        </w:rPr>
        <w:t xml:space="preserve"> is left to UE implementation</w:t>
      </w:r>
    </w:p>
    <w:p w14:paraId="230E27EC" w14:textId="49170DEB" w:rsidR="00634017" w:rsidRPr="00634017" w:rsidRDefault="00634017" w:rsidP="00353E4A">
      <w:pPr>
        <w:snapToGrid w:val="0"/>
        <w:rPr>
          <w:rFonts w:cs="Arial"/>
          <w:b/>
          <w:bCs/>
          <w:snapToGrid w:val="0"/>
          <w:sz w:val="20"/>
          <w:szCs w:val="20"/>
        </w:rPr>
      </w:pPr>
      <w:r w:rsidRPr="00634017">
        <w:rPr>
          <w:rFonts w:cs="Arial"/>
          <w:b/>
          <w:bCs/>
          <w:snapToGrid w:val="0"/>
          <w:sz w:val="20"/>
          <w:szCs w:val="20"/>
        </w:rPr>
        <w:t xml:space="preserve">Proposal 8: If a configured UL grant overlaps with MSGA PUSCH, then UE shall </w:t>
      </w:r>
      <w:proofErr w:type="spellStart"/>
      <w:r w:rsidRPr="00634017">
        <w:rPr>
          <w:rFonts w:cs="Arial"/>
          <w:b/>
          <w:bCs/>
          <w:snapToGrid w:val="0"/>
          <w:sz w:val="20"/>
          <w:szCs w:val="20"/>
        </w:rPr>
        <w:t>prioritise</w:t>
      </w:r>
      <w:proofErr w:type="spellEnd"/>
      <w:r w:rsidRPr="00634017">
        <w:rPr>
          <w:rFonts w:cs="Arial"/>
          <w:b/>
          <w:bCs/>
          <w:snapToGrid w:val="0"/>
          <w:sz w:val="20"/>
          <w:szCs w:val="20"/>
        </w:rPr>
        <w:t xml:space="preserve"> MSGA PUSCH</w:t>
      </w:r>
    </w:p>
    <w:p w14:paraId="4C47E79F" w14:textId="77777777" w:rsidR="00634017" w:rsidRDefault="00634017" w:rsidP="00353E4A">
      <w:pPr>
        <w:snapToGrid w:val="0"/>
        <w:rPr>
          <w:rFonts w:cs="Arial"/>
          <w:snapToGrid w:val="0"/>
          <w:sz w:val="28"/>
          <w:szCs w:val="28"/>
        </w:rPr>
      </w:pPr>
    </w:p>
    <w:p w14:paraId="0DFD2D3D" w14:textId="1EDD9ADC" w:rsidR="00924905" w:rsidRPr="00924905" w:rsidRDefault="00924905" w:rsidP="00924905">
      <w:pPr>
        <w:pStyle w:val="ListParagraph"/>
        <w:numPr>
          <w:ilvl w:val="0"/>
          <w:numId w:val="40"/>
        </w:numPr>
        <w:snapToGrid w:val="0"/>
        <w:rPr>
          <w:rFonts w:cs="Arial"/>
          <w:b/>
          <w:bCs/>
          <w:snapToGrid w:val="0"/>
          <w:sz w:val="28"/>
          <w:szCs w:val="28"/>
          <w:u w:val="single"/>
        </w:rPr>
      </w:pPr>
      <w:r w:rsidRPr="00924905">
        <w:rPr>
          <w:rFonts w:cs="Arial"/>
          <w:b/>
          <w:bCs/>
          <w:snapToGrid w:val="0"/>
          <w:sz w:val="28"/>
          <w:szCs w:val="28"/>
          <w:u w:val="single"/>
        </w:rPr>
        <w:t>Summary</w:t>
      </w:r>
    </w:p>
    <w:p w14:paraId="3A607CD7" w14:textId="77777777" w:rsidR="00507F07" w:rsidRDefault="00924905" w:rsidP="00353E4A">
      <w:pPr>
        <w:snapToGrid w:val="0"/>
        <w:rPr>
          <w:rFonts w:cs="Arial"/>
          <w:snapToGrid w:val="0"/>
          <w:sz w:val="20"/>
          <w:szCs w:val="20"/>
        </w:rPr>
      </w:pPr>
      <w:r w:rsidRPr="00924905">
        <w:rPr>
          <w:rFonts w:cs="Arial"/>
          <w:snapToGrid w:val="0"/>
          <w:sz w:val="20"/>
          <w:szCs w:val="20"/>
        </w:rPr>
        <w:t>The following proposals are made</w:t>
      </w:r>
      <w:r w:rsidR="00507F07">
        <w:rPr>
          <w:rFonts w:cs="Arial"/>
          <w:snapToGrid w:val="0"/>
          <w:sz w:val="20"/>
          <w:szCs w:val="20"/>
        </w:rPr>
        <w:t xml:space="preserve"> (per the suggestion from the chairman these are </w:t>
      </w:r>
      <w:proofErr w:type="spellStart"/>
      <w:r w:rsidR="00507F07">
        <w:rPr>
          <w:rFonts w:cs="Arial"/>
          <w:snapToGrid w:val="0"/>
          <w:sz w:val="20"/>
          <w:szCs w:val="20"/>
        </w:rPr>
        <w:t>colour</w:t>
      </w:r>
      <w:proofErr w:type="spellEnd"/>
      <w:r w:rsidR="00507F07">
        <w:rPr>
          <w:rFonts w:cs="Arial"/>
          <w:snapToGrid w:val="0"/>
          <w:sz w:val="20"/>
          <w:szCs w:val="20"/>
        </w:rPr>
        <w:t xml:space="preserve"> coded as follows)</w:t>
      </w:r>
      <w:r w:rsidRPr="00924905">
        <w:rPr>
          <w:rFonts w:cs="Arial"/>
          <w:snapToGrid w:val="0"/>
          <w:sz w:val="20"/>
          <w:szCs w:val="20"/>
        </w:rPr>
        <w:t>:</w:t>
      </w:r>
    </w:p>
    <w:p w14:paraId="031DFAC1" w14:textId="77777777" w:rsidR="00BB3947" w:rsidRDefault="00BB3947" w:rsidP="00353E4A">
      <w:pPr>
        <w:snapToGrid w:val="0"/>
        <w:rPr>
          <w:rFonts w:cs="Arial"/>
          <w:snapToGrid w:val="0"/>
          <w:sz w:val="20"/>
          <w:szCs w:val="20"/>
          <w:highlight w:val="green"/>
        </w:rPr>
      </w:pPr>
    </w:p>
    <w:p w14:paraId="368AAEDB" w14:textId="30296FB8" w:rsidR="00924905" w:rsidRPr="00BB3947" w:rsidRDefault="00507F07" w:rsidP="00353E4A">
      <w:pPr>
        <w:snapToGrid w:val="0"/>
        <w:rPr>
          <w:rFonts w:cs="Arial"/>
          <w:b/>
          <w:bCs/>
          <w:snapToGrid w:val="0"/>
          <w:sz w:val="36"/>
          <w:szCs w:val="36"/>
          <w:u w:val="single"/>
        </w:rPr>
      </w:pPr>
      <w:r w:rsidRPr="00BB3947">
        <w:rPr>
          <w:rFonts w:cs="Arial"/>
          <w:b/>
          <w:bCs/>
          <w:snapToGrid w:val="0"/>
          <w:sz w:val="36"/>
          <w:szCs w:val="36"/>
          <w:highlight w:val="green"/>
          <w:u w:val="single"/>
        </w:rPr>
        <w:t>Potential easy agreement</w:t>
      </w:r>
      <w:r w:rsidR="00BB3947" w:rsidRPr="00BB3947">
        <w:rPr>
          <w:rFonts w:cs="Arial"/>
          <w:b/>
          <w:bCs/>
          <w:snapToGrid w:val="0"/>
          <w:sz w:val="36"/>
          <w:szCs w:val="36"/>
          <w:highlight w:val="green"/>
          <w:u w:val="single"/>
        </w:rPr>
        <w:t>s</w:t>
      </w:r>
    </w:p>
    <w:p w14:paraId="337475A2" w14:textId="77777777" w:rsidR="00924905" w:rsidRDefault="00924905" w:rsidP="00924905">
      <w:pPr>
        <w:snapToGrid w:val="0"/>
        <w:rPr>
          <w:rFonts w:cs="Arial"/>
          <w:b/>
          <w:bCs/>
          <w:snapToGrid w:val="0"/>
          <w:sz w:val="20"/>
          <w:szCs w:val="20"/>
        </w:rPr>
      </w:pPr>
    </w:p>
    <w:p w14:paraId="288930B2" w14:textId="77777777" w:rsidR="00924905" w:rsidRDefault="00924905" w:rsidP="00924905">
      <w:pPr>
        <w:snapToGrid w:val="0"/>
        <w:rPr>
          <w:rFonts w:cs="Arial"/>
          <w:b/>
          <w:bCs/>
          <w:snapToGrid w:val="0"/>
          <w:sz w:val="20"/>
          <w:szCs w:val="20"/>
        </w:rPr>
      </w:pPr>
    </w:p>
    <w:p w14:paraId="16EC83CB" w14:textId="77777777" w:rsidR="00FC71A7" w:rsidRPr="00EF1679" w:rsidRDefault="00FC71A7" w:rsidP="00FC71A7">
      <w:pPr>
        <w:snapToGrid w:val="0"/>
        <w:rPr>
          <w:rFonts w:cs="Arial"/>
          <w:b/>
          <w:bCs/>
          <w:snapToGrid w:val="0"/>
          <w:sz w:val="20"/>
          <w:szCs w:val="20"/>
        </w:rPr>
      </w:pPr>
      <w:r w:rsidRPr="00FC71A7">
        <w:rPr>
          <w:rFonts w:cs="Arial"/>
          <w:b/>
          <w:bCs/>
          <w:snapToGrid w:val="0"/>
          <w:sz w:val="20"/>
          <w:szCs w:val="20"/>
          <w:highlight w:val="green"/>
        </w:rPr>
        <w:t xml:space="preserve">Proposal 2: Send </w:t>
      </w:r>
      <w:proofErr w:type="gramStart"/>
      <w:r w:rsidRPr="00FC71A7">
        <w:rPr>
          <w:rFonts w:cs="Arial"/>
          <w:b/>
          <w:bCs/>
          <w:snapToGrid w:val="0"/>
          <w:sz w:val="20"/>
          <w:szCs w:val="20"/>
          <w:highlight w:val="green"/>
        </w:rPr>
        <w:t>an</w:t>
      </w:r>
      <w:proofErr w:type="gramEnd"/>
      <w:r w:rsidRPr="00FC71A7">
        <w:rPr>
          <w:rFonts w:cs="Arial"/>
          <w:b/>
          <w:bCs/>
          <w:snapToGrid w:val="0"/>
          <w:sz w:val="20"/>
          <w:szCs w:val="20"/>
          <w:highlight w:val="green"/>
        </w:rPr>
        <w:t xml:space="preserve"> LS to RAN1 to check if there is any issue/concern from RAN1 perspective to support CSI-RS for 2-step RACH to support CFRA</w:t>
      </w:r>
    </w:p>
    <w:p w14:paraId="2507028E" w14:textId="77777777" w:rsidR="00924905" w:rsidRDefault="00924905" w:rsidP="00924905">
      <w:pPr>
        <w:snapToGrid w:val="0"/>
        <w:rPr>
          <w:rFonts w:cs="Arial"/>
          <w:b/>
          <w:bCs/>
          <w:snapToGrid w:val="0"/>
          <w:sz w:val="20"/>
          <w:szCs w:val="20"/>
        </w:rPr>
      </w:pPr>
    </w:p>
    <w:p w14:paraId="3CC4A8B7" w14:textId="77777777" w:rsidR="00924905" w:rsidRDefault="00924905" w:rsidP="00924905">
      <w:pPr>
        <w:snapToGrid w:val="0"/>
        <w:rPr>
          <w:rFonts w:cs="Arial"/>
          <w:b/>
          <w:bCs/>
          <w:snapToGrid w:val="0"/>
          <w:sz w:val="20"/>
          <w:szCs w:val="20"/>
        </w:rPr>
      </w:pPr>
    </w:p>
    <w:p w14:paraId="5B1C9A51" w14:textId="0039998F" w:rsidR="00924905" w:rsidRPr="00507F07" w:rsidRDefault="00924905" w:rsidP="00924905">
      <w:pPr>
        <w:snapToGrid w:val="0"/>
        <w:rPr>
          <w:rFonts w:cs="Arial"/>
          <w:b/>
          <w:bCs/>
          <w:snapToGrid w:val="0"/>
          <w:sz w:val="20"/>
          <w:szCs w:val="20"/>
          <w:highlight w:val="green"/>
        </w:rPr>
      </w:pPr>
      <w:r w:rsidRPr="00507F07">
        <w:rPr>
          <w:rFonts w:cs="Arial"/>
          <w:b/>
          <w:bCs/>
          <w:snapToGrid w:val="0"/>
          <w:sz w:val="20"/>
          <w:szCs w:val="20"/>
          <w:highlight w:val="green"/>
        </w:rPr>
        <w:t xml:space="preserve">Proposal 5: Define separate configuration parameters for </w:t>
      </w:r>
      <w:bookmarkStart w:id="30" w:name="_GoBack"/>
      <w:bookmarkEnd w:id="30"/>
      <w:proofErr w:type="spellStart"/>
      <w:r w:rsidRPr="00507F07">
        <w:rPr>
          <w:rFonts w:cs="Arial"/>
          <w:b/>
          <w:bCs/>
          <w:snapToGrid w:val="0"/>
          <w:sz w:val="20"/>
          <w:szCs w:val="20"/>
          <w:highlight w:val="green"/>
        </w:rPr>
        <w:t>rsrp-ThresholdSSB</w:t>
      </w:r>
      <w:proofErr w:type="spellEnd"/>
      <w:r w:rsidRPr="00507F07">
        <w:rPr>
          <w:rFonts w:cs="Arial"/>
          <w:b/>
          <w:bCs/>
          <w:snapToGrid w:val="0"/>
          <w:sz w:val="20"/>
          <w:szCs w:val="20"/>
          <w:highlight w:val="green"/>
        </w:rPr>
        <w:t xml:space="preserve"> and </w:t>
      </w:r>
      <w:proofErr w:type="spellStart"/>
      <w:r w:rsidRPr="00507F07">
        <w:rPr>
          <w:rFonts w:cs="Arial"/>
          <w:b/>
          <w:bCs/>
          <w:snapToGrid w:val="0"/>
          <w:sz w:val="20"/>
          <w:szCs w:val="20"/>
          <w:highlight w:val="green"/>
        </w:rPr>
        <w:t>rsrp</w:t>
      </w:r>
      <w:proofErr w:type="spellEnd"/>
      <w:r w:rsidRPr="00507F07">
        <w:rPr>
          <w:rFonts w:cs="Arial"/>
          <w:b/>
          <w:bCs/>
          <w:snapToGrid w:val="0"/>
          <w:sz w:val="20"/>
          <w:szCs w:val="20"/>
          <w:highlight w:val="green"/>
        </w:rPr>
        <w:t>-</w:t>
      </w:r>
      <w:proofErr w:type="spellStart"/>
      <w:r w:rsidRPr="00507F07">
        <w:rPr>
          <w:rFonts w:cs="Arial"/>
          <w:b/>
          <w:bCs/>
          <w:snapToGrid w:val="0"/>
          <w:sz w:val="20"/>
          <w:szCs w:val="20"/>
          <w:highlight w:val="green"/>
        </w:rPr>
        <w:t>ThresholdCSI</w:t>
      </w:r>
      <w:proofErr w:type="spellEnd"/>
      <w:r w:rsidRPr="00507F07">
        <w:rPr>
          <w:rFonts w:cs="Arial"/>
          <w:b/>
          <w:bCs/>
          <w:snapToGrid w:val="0"/>
          <w:sz w:val="20"/>
          <w:szCs w:val="20"/>
          <w:highlight w:val="green"/>
        </w:rPr>
        <w:t>-RS parameters for 2-step RA.</w:t>
      </w:r>
    </w:p>
    <w:p w14:paraId="39F9062C" w14:textId="7E0DF0C3" w:rsidR="00924905" w:rsidRDefault="00924905" w:rsidP="00924905">
      <w:pPr>
        <w:snapToGrid w:val="0"/>
        <w:rPr>
          <w:rFonts w:cs="Arial"/>
          <w:b/>
          <w:bCs/>
          <w:snapToGrid w:val="0"/>
          <w:sz w:val="20"/>
          <w:szCs w:val="20"/>
        </w:rPr>
      </w:pPr>
      <w:r w:rsidRPr="00D30557">
        <w:rPr>
          <w:rFonts w:cs="Arial"/>
          <w:b/>
          <w:bCs/>
          <w:snapToGrid w:val="0"/>
          <w:sz w:val="20"/>
          <w:szCs w:val="20"/>
          <w:highlight w:val="green"/>
        </w:rPr>
        <w:t xml:space="preserve">Note: </w:t>
      </w:r>
      <w:r w:rsidR="00D30557" w:rsidRPr="00D30557">
        <w:rPr>
          <w:rFonts w:cs="Arial"/>
          <w:b/>
          <w:bCs/>
          <w:snapToGrid w:val="0"/>
          <w:sz w:val="20"/>
          <w:szCs w:val="20"/>
          <w:highlight w:val="green"/>
        </w:rPr>
        <w:t>T</w:t>
      </w:r>
      <w:r w:rsidRPr="00D30557">
        <w:rPr>
          <w:rFonts w:cs="Arial"/>
          <w:b/>
          <w:bCs/>
          <w:snapToGrid w:val="0"/>
          <w:sz w:val="20"/>
          <w:szCs w:val="20"/>
          <w:highlight w:val="green"/>
        </w:rPr>
        <w:t>his is already done in RRC</w:t>
      </w:r>
      <w:r w:rsidR="00D30557" w:rsidRPr="00D30557">
        <w:rPr>
          <w:rFonts w:cs="Arial"/>
          <w:b/>
          <w:bCs/>
          <w:snapToGrid w:val="0"/>
          <w:sz w:val="20"/>
          <w:szCs w:val="20"/>
          <w:highlight w:val="green"/>
        </w:rPr>
        <w:t xml:space="preserve"> and MAC</w:t>
      </w:r>
      <w:r w:rsidRPr="00D30557">
        <w:rPr>
          <w:rFonts w:cs="Arial"/>
          <w:b/>
          <w:bCs/>
          <w:snapToGrid w:val="0"/>
          <w:sz w:val="20"/>
          <w:szCs w:val="20"/>
          <w:highlight w:val="green"/>
        </w:rPr>
        <w:t>. So, no change needed</w:t>
      </w:r>
      <w:r w:rsidR="00D30557" w:rsidRPr="00D30557">
        <w:rPr>
          <w:rFonts w:cs="Arial"/>
          <w:b/>
          <w:bCs/>
          <w:snapToGrid w:val="0"/>
          <w:sz w:val="20"/>
          <w:szCs w:val="20"/>
          <w:highlight w:val="green"/>
        </w:rPr>
        <w:t xml:space="preserve"> (but explicit agreement is useful)</w:t>
      </w:r>
    </w:p>
    <w:p w14:paraId="0063F348" w14:textId="77777777" w:rsidR="00924905" w:rsidRDefault="00924905" w:rsidP="00924905">
      <w:pPr>
        <w:snapToGrid w:val="0"/>
        <w:rPr>
          <w:rFonts w:cs="Arial"/>
          <w:b/>
          <w:bCs/>
          <w:snapToGrid w:val="0"/>
          <w:sz w:val="20"/>
          <w:szCs w:val="20"/>
        </w:rPr>
      </w:pPr>
    </w:p>
    <w:p w14:paraId="574153D3" w14:textId="77777777" w:rsidR="00924905" w:rsidRDefault="00924905" w:rsidP="00924905">
      <w:pPr>
        <w:snapToGrid w:val="0"/>
        <w:rPr>
          <w:rFonts w:cs="Arial"/>
          <w:b/>
          <w:bCs/>
          <w:snapToGrid w:val="0"/>
          <w:sz w:val="20"/>
          <w:szCs w:val="20"/>
        </w:rPr>
      </w:pPr>
    </w:p>
    <w:p w14:paraId="216E976F" w14:textId="3356B49D" w:rsidR="00924905" w:rsidRPr="00536954" w:rsidRDefault="00924905" w:rsidP="00924905">
      <w:pPr>
        <w:snapToGrid w:val="0"/>
        <w:rPr>
          <w:rFonts w:cs="Arial"/>
          <w:b/>
          <w:bCs/>
          <w:snapToGrid w:val="0"/>
          <w:sz w:val="20"/>
          <w:szCs w:val="20"/>
        </w:rPr>
      </w:pPr>
      <w:r w:rsidRPr="00507F07">
        <w:rPr>
          <w:rFonts w:cs="Arial"/>
          <w:b/>
          <w:bCs/>
          <w:snapToGrid w:val="0"/>
          <w:sz w:val="20"/>
          <w:szCs w:val="20"/>
          <w:highlight w:val="green"/>
        </w:rPr>
        <w:t xml:space="preserve">Proposal 6: Similar procedure as 4-step RACH applies if BWP switching indication is received whilst the 2-step RA procedure is </w:t>
      </w:r>
      <w:r w:rsidRPr="001C0AB6">
        <w:rPr>
          <w:rFonts w:cs="Arial"/>
          <w:b/>
          <w:bCs/>
          <w:snapToGrid w:val="0"/>
          <w:sz w:val="20"/>
          <w:szCs w:val="20"/>
          <w:highlight w:val="green"/>
        </w:rPr>
        <w:t>ongoing (no changes needed in section 5.15</w:t>
      </w:r>
      <w:r w:rsidR="001C0AB6" w:rsidRPr="001C0AB6">
        <w:rPr>
          <w:rFonts w:cs="Arial"/>
          <w:b/>
          <w:bCs/>
          <w:snapToGrid w:val="0"/>
          <w:sz w:val="20"/>
          <w:szCs w:val="20"/>
          <w:highlight w:val="green"/>
        </w:rPr>
        <w:t xml:space="preserve">, </w:t>
      </w:r>
      <w:r w:rsidR="001C0AB6">
        <w:rPr>
          <w:rFonts w:cs="Arial"/>
          <w:b/>
          <w:bCs/>
          <w:snapToGrid w:val="0"/>
          <w:sz w:val="20"/>
          <w:szCs w:val="20"/>
          <w:highlight w:val="yellow"/>
        </w:rPr>
        <w:t>apart from adding a reference to subclause 5.1.4a</w:t>
      </w:r>
      <w:r w:rsidRPr="001C0AB6">
        <w:rPr>
          <w:rFonts w:cs="Arial"/>
          <w:b/>
          <w:bCs/>
          <w:snapToGrid w:val="0"/>
          <w:sz w:val="20"/>
          <w:szCs w:val="20"/>
          <w:highlight w:val="yellow"/>
        </w:rPr>
        <w:t>)</w:t>
      </w:r>
      <w:r w:rsidRPr="00536954">
        <w:rPr>
          <w:rFonts w:cs="Arial"/>
          <w:b/>
          <w:bCs/>
          <w:snapToGrid w:val="0"/>
          <w:sz w:val="20"/>
          <w:szCs w:val="20"/>
        </w:rPr>
        <w:t xml:space="preserve"> </w:t>
      </w:r>
    </w:p>
    <w:p w14:paraId="05B20527" w14:textId="0ED72716" w:rsidR="00924905" w:rsidRDefault="00924905" w:rsidP="00353E4A">
      <w:pPr>
        <w:snapToGrid w:val="0"/>
        <w:rPr>
          <w:rFonts w:cs="Arial"/>
          <w:snapToGrid w:val="0"/>
          <w:sz w:val="28"/>
          <w:szCs w:val="28"/>
        </w:rPr>
      </w:pPr>
    </w:p>
    <w:p w14:paraId="76502A28" w14:textId="3B4EC7EA" w:rsidR="001A2EE9" w:rsidRPr="00FC71A7" w:rsidRDefault="001A2EE9" w:rsidP="001A2EE9">
      <w:pPr>
        <w:snapToGrid w:val="0"/>
        <w:rPr>
          <w:rFonts w:cs="Arial"/>
          <w:b/>
          <w:bCs/>
          <w:snapToGrid w:val="0"/>
          <w:sz w:val="20"/>
          <w:szCs w:val="20"/>
          <w:highlight w:val="green"/>
        </w:rPr>
      </w:pPr>
      <w:r w:rsidRPr="00FC71A7">
        <w:rPr>
          <w:rFonts w:cs="Arial"/>
          <w:b/>
          <w:bCs/>
          <w:snapToGrid w:val="0"/>
          <w:sz w:val="20"/>
          <w:szCs w:val="20"/>
          <w:highlight w:val="green"/>
        </w:rPr>
        <w:t xml:space="preserve">Proposal 7: </w:t>
      </w:r>
      <w:proofErr w:type="spellStart"/>
      <w:r w:rsidRPr="00FC71A7">
        <w:rPr>
          <w:rFonts w:cs="Arial"/>
          <w:b/>
          <w:bCs/>
          <w:snapToGrid w:val="0"/>
          <w:sz w:val="20"/>
          <w:szCs w:val="20"/>
          <w:highlight w:val="green"/>
        </w:rPr>
        <w:t>Prioritisation</w:t>
      </w:r>
      <w:proofErr w:type="spellEnd"/>
      <w:r w:rsidRPr="00FC71A7">
        <w:rPr>
          <w:rFonts w:cs="Arial"/>
          <w:b/>
          <w:bCs/>
          <w:snapToGrid w:val="0"/>
          <w:sz w:val="20"/>
          <w:szCs w:val="20"/>
          <w:highlight w:val="green"/>
        </w:rPr>
        <w:t xml:space="preserve"> between overlapping dynamic grant and MSGA PUSCH is left to UE implementation</w:t>
      </w:r>
    </w:p>
    <w:p w14:paraId="58583A0B" w14:textId="77777777" w:rsidR="00FC71A7" w:rsidRPr="00FC71A7" w:rsidRDefault="00FC71A7" w:rsidP="001A2EE9">
      <w:pPr>
        <w:snapToGrid w:val="0"/>
        <w:rPr>
          <w:rFonts w:cs="Arial"/>
          <w:b/>
          <w:bCs/>
          <w:snapToGrid w:val="0"/>
          <w:sz w:val="20"/>
          <w:szCs w:val="20"/>
          <w:highlight w:val="green"/>
        </w:rPr>
      </w:pPr>
    </w:p>
    <w:p w14:paraId="7C6E26F4" w14:textId="77777777" w:rsidR="001A2EE9" w:rsidRPr="00634017" w:rsidRDefault="001A2EE9" w:rsidP="001A2EE9">
      <w:pPr>
        <w:snapToGrid w:val="0"/>
        <w:rPr>
          <w:rFonts w:cs="Arial"/>
          <w:b/>
          <w:bCs/>
          <w:snapToGrid w:val="0"/>
          <w:sz w:val="20"/>
          <w:szCs w:val="20"/>
        </w:rPr>
      </w:pPr>
      <w:r w:rsidRPr="00FC71A7">
        <w:rPr>
          <w:rFonts w:cs="Arial"/>
          <w:b/>
          <w:bCs/>
          <w:snapToGrid w:val="0"/>
          <w:sz w:val="20"/>
          <w:szCs w:val="20"/>
          <w:highlight w:val="green"/>
        </w:rPr>
        <w:t xml:space="preserve">Proposal 8: If a configured UL grant overlaps with MSGA PUSCH, then UE shall </w:t>
      </w:r>
      <w:proofErr w:type="spellStart"/>
      <w:r w:rsidRPr="00FC71A7">
        <w:rPr>
          <w:rFonts w:cs="Arial"/>
          <w:b/>
          <w:bCs/>
          <w:snapToGrid w:val="0"/>
          <w:sz w:val="20"/>
          <w:szCs w:val="20"/>
          <w:highlight w:val="green"/>
        </w:rPr>
        <w:t>prioritise</w:t>
      </w:r>
      <w:proofErr w:type="spellEnd"/>
      <w:r w:rsidRPr="00FC71A7">
        <w:rPr>
          <w:rFonts w:cs="Arial"/>
          <w:b/>
          <w:bCs/>
          <w:snapToGrid w:val="0"/>
          <w:sz w:val="20"/>
          <w:szCs w:val="20"/>
          <w:highlight w:val="green"/>
        </w:rPr>
        <w:t xml:space="preserve"> MSGA PUSCH</w:t>
      </w:r>
    </w:p>
    <w:p w14:paraId="6F033987" w14:textId="1BE3E6EC" w:rsidR="00634017" w:rsidRDefault="00634017" w:rsidP="00353E4A">
      <w:pPr>
        <w:snapToGrid w:val="0"/>
        <w:rPr>
          <w:rFonts w:cs="Arial"/>
          <w:snapToGrid w:val="0"/>
          <w:sz w:val="28"/>
          <w:szCs w:val="28"/>
        </w:rPr>
      </w:pPr>
    </w:p>
    <w:p w14:paraId="0E6F8AE7" w14:textId="77777777" w:rsidR="00BB3947" w:rsidRPr="00004112" w:rsidRDefault="00BB3947" w:rsidP="00BB3947">
      <w:pPr>
        <w:snapToGrid w:val="0"/>
        <w:rPr>
          <w:rFonts w:cs="Arial"/>
          <w:b/>
          <w:bCs/>
          <w:snapToGrid w:val="0"/>
          <w:sz w:val="20"/>
          <w:szCs w:val="20"/>
          <w:highlight w:val="green"/>
        </w:rPr>
      </w:pPr>
      <w:r w:rsidRPr="00004112">
        <w:rPr>
          <w:rFonts w:cs="Arial"/>
          <w:b/>
          <w:bCs/>
          <w:snapToGrid w:val="0"/>
          <w:sz w:val="20"/>
          <w:szCs w:val="20"/>
          <w:highlight w:val="green"/>
        </w:rPr>
        <w:lastRenderedPageBreak/>
        <w:t xml:space="preserve">Proposal 1: </w:t>
      </w:r>
    </w:p>
    <w:p w14:paraId="683079B0" w14:textId="77777777" w:rsidR="00BB3947" w:rsidRDefault="00BB3947" w:rsidP="00BB3947">
      <w:pPr>
        <w:snapToGrid w:val="0"/>
        <w:rPr>
          <w:rFonts w:cs="Arial"/>
          <w:b/>
          <w:bCs/>
          <w:snapToGrid w:val="0"/>
          <w:sz w:val="20"/>
          <w:szCs w:val="20"/>
        </w:rPr>
      </w:pPr>
      <w:r>
        <w:rPr>
          <w:rFonts w:cs="Arial"/>
          <w:b/>
          <w:bCs/>
          <w:snapToGrid w:val="0"/>
          <w:sz w:val="20"/>
          <w:szCs w:val="20"/>
          <w:highlight w:val="green"/>
        </w:rPr>
        <w:t>In some cases, w</w:t>
      </w:r>
      <w:r w:rsidRPr="00004112">
        <w:rPr>
          <w:rFonts w:cs="Arial"/>
          <w:b/>
          <w:bCs/>
          <w:snapToGrid w:val="0"/>
          <w:sz w:val="20"/>
          <w:szCs w:val="20"/>
          <w:highlight w:val="green"/>
        </w:rPr>
        <w:t xml:space="preserve">e keep the same names in RRC for 2-step and 4-step variables but in MAC spec (at least for </w:t>
      </w:r>
      <w:r>
        <w:rPr>
          <w:rFonts w:cs="Arial"/>
          <w:b/>
          <w:bCs/>
          <w:snapToGrid w:val="0"/>
          <w:sz w:val="20"/>
          <w:szCs w:val="20"/>
          <w:highlight w:val="green"/>
        </w:rPr>
        <w:t>these</w:t>
      </w:r>
      <w:r w:rsidRPr="00004112">
        <w:rPr>
          <w:rFonts w:cs="Arial"/>
          <w:b/>
          <w:bCs/>
          <w:snapToGrid w:val="0"/>
          <w:sz w:val="20"/>
          <w:szCs w:val="20"/>
          <w:highlight w:val="green"/>
        </w:rPr>
        <w:t xml:space="preserve"> variables), we then need to refer to specific RRC IE which configures the variable when initializing the value</w:t>
      </w:r>
      <w:r>
        <w:rPr>
          <w:rFonts w:cs="Arial"/>
          <w:b/>
          <w:bCs/>
          <w:snapToGrid w:val="0"/>
          <w:sz w:val="20"/>
          <w:szCs w:val="20"/>
        </w:rPr>
        <w:t xml:space="preserve"> </w:t>
      </w:r>
    </w:p>
    <w:p w14:paraId="26B93080" w14:textId="77777777" w:rsidR="00BB3947" w:rsidRDefault="00BB3947" w:rsidP="00BB3947">
      <w:pPr>
        <w:snapToGrid w:val="0"/>
        <w:rPr>
          <w:rFonts w:cs="Arial"/>
          <w:b/>
          <w:bCs/>
          <w:snapToGrid w:val="0"/>
          <w:sz w:val="20"/>
          <w:szCs w:val="20"/>
        </w:rPr>
      </w:pPr>
    </w:p>
    <w:p w14:paraId="298676FE" w14:textId="77777777" w:rsidR="00BB3947" w:rsidRDefault="00BB3947" w:rsidP="00BB3947">
      <w:pPr>
        <w:snapToGrid w:val="0"/>
        <w:rPr>
          <w:rFonts w:cs="Arial"/>
          <w:b/>
          <w:bCs/>
          <w:snapToGrid w:val="0"/>
          <w:sz w:val="20"/>
          <w:szCs w:val="20"/>
        </w:rPr>
      </w:pPr>
      <w:r w:rsidRPr="00951ECB">
        <w:rPr>
          <w:rFonts w:cs="Arial"/>
          <w:b/>
          <w:bCs/>
          <w:snapToGrid w:val="0"/>
          <w:sz w:val="20"/>
          <w:szCs w:val="20"/>
        </w:rPr>
        <w:t>Note</w:t>
      </w:r>
      <w:r>
        <w:rPr>
          <w:rFonts w:cs="Arial"/>
          <w:b/>
          <w:bCs/>
          <w:snapToGrid w:val="0"/>
          <w:sz w:val="20"/>
          <w:szCs w:val="20"/>
        </w:rPr>
        <w:t xml:space="preserve">: </w:t>
      </w:r>
      <w:r w:rsidRPr="00951ECB">
        <w:rPr>
          <w:rFonts w:cs="Arial"/>
          <w:b/>
          <w:bCs/>
          <w:snapToGrid w:val="0"/>
          <w:sz w:val="20"/>
          <w:szCs w:val="20"/>
        </w:rPr>
        <w:t xml:space="preserve">this means that in the MAC spec we </w:t>
      </w:r>
      <w:proofErr w:type="gramStart"/>
      <w:r w:rsidRPr="00951ECB">
        <w:rPr>
          <w:rFonts w:cs="Arial"/>
          <w:b/>
          <w:bCs/>
          <w:snapToGrid w:val="0"/>
          <w:sz w:val="20"/>
          <w:szCs w:val="20"/>
        </w:rPr>
        <w:t>have to</w:t>
      </w:r>
      <w:proofErr w:type="gramEnd"/>
      <w:r w:rsidRPr="00951ECB">
        <w:rPr>
          <w:rFonts w:cs="Arial"/>
          <w:b/>
          <w:bCs/>
          <w:snapToGrid w:val="0"/>
          <w:sz w:val="20"/>
          <w:szCs w:val="20"/>
        </w:rPr>
        <w:t xml:space="preserve"> remove some variables (such as: </w:t>
      </w:r>
      <w:proofErr w:type="spellStart"/>
      <w:r w:rsidRPr="00951ECB">
        <w:rPr>
          <w:rFonts w:cs="Arial"/>
          <w:b/>
          <w:bCs/>
          <w:snapToGrid w:val="0"/>
          <w:sz w:val="20"/>
          <w:szCs w:val="20"/>
        </w:rPr>
        <w:t>msgA-ScalingFactorBI</w:t>
      </w:r>
      <w:proofErr w:type="spellEnd"/>
      <w:r w:rsidRPr="00951ECB">
        <w:rPr>
          <w:rFonts w:cs="Arial"/>
          <w:b/>
          <w:bCs/>
          <w:snapToGrid w:val="0"/>
          <w:sz w:val="20"/>
          <w:szCs w:val="20"/>
        </w:rPr>
        <w:t xml:space="preserve"> and </w:t>
      </w:r>
      <w:proofErr w:type="spellStart"/>
      <w:r w:rsidRPr="00951ECB">
        <w:rPr>
          <w:rFonts w:cs="Arial"/>
          <w:b/>
          <w:bCs/>
          <w:snapToGrid w:val="0"/>
          <w:sz w:val="20"/>
          <w:szCs w:val="20"/>
        </w:rPr>
        <w:t>msgA-PreamblePowerRampingStepHighPriority</w:t>
      </w:r>
      <w:proofErr w:type="spellEnd"/>
      <w:r w:rsidRPr="00951ECB">
        <w:rPr>
          <w:rFonts w:cs="Arial"/>
          <w:b/>
          <w:bCs/>
          <w:snapToGrid w:val="0"/>
          <w:sz w:val="20"/>
          <w:szCs w:val="20"/>
        </w:rPr>
        <w:t>, and instead initialize these with the correct values from the corresponding 2-step RACH RRC IEs)</w:t>
      </w:r>
    </w:p>
    <w:p w14:paraId="111EA06A" w14:textId="5EFCAA38" w:rsidR="00BB3947" w:rsidRDefault="00BB3947" w:rsidP="00353E4A">
      <w:pPr>
        <w:snapToGrid w:val="0"/>
        <w:rPr>
          <w:rFonts w:cs="Arial"/>
          <w:snapToGrid w:val="0"/>
          <w:sz w:val="28"/>
          <w:szCs w:val="28"/>
        </w:rPr>
      </w:pPr>
    </w:p>
    <w:p w14:paraId="1E1B0A86" w14:textId="77777777" w:rsidR="00BB3947" w:rsidRDefault="00BB3947" w:rsidP="00353E4A">
      <w:pPr>
        <w:snapToGrid w:val="0"/>
        <w:rPr>
          <w:rFonts w:cs="Arial"/>
          <w:snapToGrid w:val="0"/>
          <w:sz w:val="28"/>
          <w:szCs w:val="28"/>
        </w:rPr>
      </w:pPr>
    </w:p>
    <w:p w14:paraId="664D4C11" w14:textId="77777777" w:rsidR="00BB3947" w:rsidRDefault="00BB3947" w:rsidP="00BB3947">
      <w:pPr>
        <w:snapToGrid w:val="0"/>
        <w:rPr>
          <w:rFonts w:cs="Arial"/>
          <w:b/>
          <w:bCs/>
          <w:snapToGrid w:val="0"/>
          <w:sz w:val="36"/>
          <w:szCs w:val="36"/>
          <w:highlight w:val="yellow"/>
          <w:u w:val="single"/>
        </w:rPr>
      </w:pPr>
    </w:p>
    <w:p w14:paraId="514EA763" w14:textId="05BE0833" w:rsidR="00BB3947" w:rsidRPr="00BB3947" w:rsidRDefault="00BB3947" w:rsidP="00BB3947">
      <w:pPr>
        <w:snapToGrid w:val="0"/>
        <w:rPr>
          <w:rFonts w:cs="Arial"/>
          <w:b/>
          <w:bCs/>
          <w:snapToGrid w:val="0"/>
          <w:sz w:val="36"/>
          <w:szCs w:val="36"/>
          <w:highlight w:val="yellow"/>
          <w:u w:val="single"/>
        </w:rPr>
      </w:pPr>
      <w:r w:rsidRPr="00BB3947">
        <w:rPr>
          <w:rFonts w:cs="Arial"/>
          <w:b/>
          <w:bCs/>
          <w:snapToGrid w:val="0"/>
          <w:sz w:val="36"/>
          <w:szCs w:val="36"/>
          <w:highlight w:val="yellow"/>
          <w:u w:val="single"/>
        </w:rPr>
        <w:t>Need further discussion</w:t>
      </w:r>
    </w:p>
    <w:p w14:paraId="51785269" w14:textId="77777777" w:rsidR="00BB3947" w:rsidRDefault="00BB3947" w:rsidP="00BB3947">
      <w:pPr>
        <w:snapToGrid w:val="0"/>
        <w:rPr>
          <w:rFonts w:cs="Arial"/>
          <w:snapToGrid w:val="0"/>
          <w:sz w:val="20"/>
          <w:szCs w:val="20"/>
        </w:rPr>
      </w:pPr>
    </w:p>
    <w:p w14:paraId="76E426BC" w14:textId="29AEF3D5" w:rsidR="00BB3947" w:rsidRDefault="00BB3947" w:rsidP="00353E4A">
      <w:pPr>
        <w:snapToGrid w:val="0"/>
        <w:rPr>
          <w:rFonts w:cs="Arial"/>
          <w:snapToGrid w:val="0"/>
          <w:sz w:val="28"/>
          <w:szCs w:val="28"/>
        </w:rPr>
      </w:pPr>
    </w:p>
    <w:p w14:paraId="4E32AAD8" w14:textId="77777777" w:rsidR="00BB3947" w:rsidRPr="00FC71A7" w:rsidRDefault="00BB3947" w:rsidP="00BB3947">
      <w:pPr>
        <w:snapToGrid w:val="0"/>
        <w:rPr>
          <w:rFonts w:cs="Arial"/>
          <w:b/>
          <w:bCs/>
          <w:snapToGrid w:val="0"/>
          <w:sz w:val="20"/>
          <w:szCs w:val="20"/>
          <w:highlight w:val="yellow"/>
        </w:rPr>
      </w:pPr>
      <w:r w:rsidRPr="00FC71A7">
        <w:rPr>
          <w:rFonts w:cs="Arial"/>
          <w:b/>
          <w:bCs/>
          <w:snapToGrid w:val="0"/>
          <w:sz w:val="20"/>
          <w:szCs w:val="20"/>
          <w:highlight w:val="yellow"/>
        </w:rPr>
        <w:t xml:space="preserve">Proposal 3: </w:t>
      </w:r>
    </w:p>
    <w:p w14:paraId="08D111D7" w14:textId="77777777" w:rsidR="00BB3947" w:rsidRPr="00FC71A7" w:rsidRDefault="00BB3947" w:rsidP="00BB3947">
      <w:pPr>
        <w:snapToGrid w:val="0"/>
        <w:rPr>
          <w:rFonts w:cs="Arial"/>
          <w:b/>
          <w:bCs/>
          <w:snapToGrid w:val="0"/>
          <w:sz w:val="20"/>
          <w:szCs w:val="20"/>
          <w:highlight w:val="yellow"/>
        </w:rPr>
      </w:pPr>
    </w:p>
    <w:p w14:paraId="57A611C3" w14:textId="77777777" w:rsidR="00BB3947" w:rsidRPr="00FC71A7" w:rsidRDefault="00BB3947" w:rsidP="00BB3947">
      <w:pPr>
        <w:snapToGrid w:val="0"/>
        <w:rPr>
          <w:rFonts w:cs="Arial"/>
          <w:b/>
          <w:bCs/>
          <w:snapToGrid w:val="0"/>
          <w:sz w:val="20"/>
          <w:szCs w:val="20"/>
          <w:highlight w:val="yellow"/>
        </w:rPr>
      </w:pPr>
      <w:r w:rsidRPr="00FC71A7">
        <w:rPr>
          <w:rFonts w:cs="Arial"/>
          <w:b/>
          <w:bCs/>
          <w:snapToGrid w:val="0"/>
          <w:sz w:val="20"/>
          <w:szCs w:val="20"/>
          <w:highlight w:val="yellow"/>
          <w:u w:val="single"/>
        </w:rPr>
        <w:t>Option 1:</w:t>
      </w:r>
      <w:r w:rsidRPr="00FC71A7">
        <w:rPr>
          <w:rFonts w:cs="Arial"/>
          <w:b/>
          <w:bCs/>
          <w:snapToGrid w:val="0"/>
          <w:sz w:val="20"/>
          <w:szCs w:val="20"/>
          <w:highlight w:val="yellow"/>
        </w:rPr>
        <w:t xml:space="preserve"> When CFRA is configured; if the UE needs to select a preamble group (e.g. upon switching to CBRA), the UE selects the preamble group based only on the payload size of CFRA and the payload sizes (s)  of CBRA preamble groups (i.e. pathloss criterion is not evaluated). </w:t>
      </w:r>
    </w:p>
    <w:p w14:paraId="19044992" w14:textId="77777777" w:rsidR="00BB3947" w:rsidRPr="00FC71A7" w:rsidRDefault="00BB3947" w:rsidP="00BB3947">
      <w:pPr>
        <w:snapToGrid w:val="0"/>
        <w:rPr>
          <w:rFonts w:cs="Arial"/>
          <w:b/>
          <w:bCs/>
          <w:snapToGrid w:val="0"/>
          <w:sz w:val="20"/>
          <w:szCs w:val="20"/>
          <w:highlight w:val="yellow"/>
        </w:rPr>
      </w:pPr>
    </w:p>
    <w:p w14:paraId="548736D0" w14:textId="77777777" w:rsidR="00BB3947" w:rsidRPr="00FC71A7" w:rsidRDefault="00BB3947" w:rsidP="00BB3947">
      <w:pPr>
        <w:snapToGrid w:val="0"/>
        <w:rPr>
          <w:rFonts w:cs="Arial"/>
          <w:b/>
          <w:bCs/>
          <w:snapToGrid w:val="0"/>
          <w:sz w:val="20"/>
          <w:szCs w:val="20"/>
          <w:highlight w:val="yellow"/>
        </w:rPr>
      </w:pPr>
      <w:r w:rsidRPr="00FC71A7">
        <w:rPr>
          <w:rFonts w:cs="Arial"/>
          <w:b/>
          <w:bCs/>
          <w:snapToGrid w:val="0"/>
          <w:sz w:val="20"/>
          <w:szCs w:val="20"/>
          <w:highlight w:val="yellow"/>
        </w:rPr>
        <w:t>Note: If pathloss criterion is considered then UE may end up selecting a different group than the payload size associated with CFRA and this might mean either that the UE may no longer use CFRA or rebuilding is needed (it is assumed that neither of these are allowed per existing agreements)</w:t>
      </w:r>
    </w:p>
    <w:p w14:paraId="624E9C0F" w14:textId="77777777" w:rsidR="00BB3947" w:rsidRPr="00FC71A7" w:rsidRDefault="00BB3947" w:rsidP="00BB3947">
      <w:pPr>
        <w:snapToGrid w:val="0"/>
        <w:rPr>
          <w:rFonts w:cs="Arial"/>
          <w:b/>
          <w:bCs/>
          <w:snapToGrid w:val="0"/>
          <w:sz w:val="20"/>
          <w:szCs w:val="20"/>
          <w:highlight w:val="yellow"/>
        </w:rPr>
      </w:pPr>
    </w:p>
    <w:p w14:paraId="7CC5C4C3" w14:textId="77777777" w:rsidR="00BB3947" w:rsidRPr="00FC71A7" w:rsidRDefault="00BB3947" w:rsidP="00BB3947">
      <w:pPr>
        <w:snapToGrid w:val="0"/>
        <w:rPr>
          <w:rFonts w:cs="Arial"/>
          <w:b/>
          <w:bCs/>
          <w:snapToGrid w:val="0"/>
          <w:sz w:val="20"/>
          <w:szCs w:val="20"/>
          <w:highlight w:val="yellow"/>
        </w:rPr>
      </w:pPr>
      <w:r w:rsidRPr="00FC71A7">
        <w:rPr>
          <w:rFonts w:cs="Arial"/>
          <w:b/>
          <w:bCs/>
          <w:snapToGrid w:val="0"/>
          <w:sz w:val="20"/>
          <w:szCs w:val="20"/>
          <w:highlight w:val="yellow"/>
          <w:u w:val="single"/>
        </w:rPr>
        <w:t>Option 2:</w:t>
      </w:r>
      <w:r w:rsidRPr="00FC71A7">
        <w:rPr>
          <w:rFonts w:cs="Arial"/>
          <w:b/>
          <w:bCs/>
          <w:snapToGrid w:val="0"/>
          <w:sz w:val="20"/>
          <w:szCs w:val="20"/>
          <w:highlight w:val="yellow"/>
        </w:rPr>
        <w:t xml:space="preserve"> Network configures the preamble group to be used in CFRA signaling</w:t>
      </w:r>
    </w:p>
    <w:p w14:paraId="4A1A5A76" w14:textId="77777777" w:rsidR="00BB3947" w:rsidRPr="00C46884" w:rsidRDefault="00BB3947" w:rsidP="00BB3947">
      <w:pPr>
        <w:snapToGrid w:val="0"/>
        <w:rPr>
          <w:rFonts w:cs="Arial"/>
          <w:b/>
          <w:bCs/>
          <w:snapToGrid w:val="0"/>
          <w:sz w:val="20"/>
          <w:szCs w:val="20"/>
        </w:rPr>
      </w:pPr>
      <w:r w:rsidRPr="00FC71A7">
        <w:rPr>
          <w:rFonts w:cs="Arial"/>
          <w:b/>
          <w:bCs/>
          <w:snapToGrid w:val="0"/>
          <w:sz w:val="20"/>
          <w:szCs w:val="20"/>
          <w:highlight w:val="yellow"/>
        </w:rPr>
        <w:t>Note: even in this case, the above issue that the UE uses a preamble group that is not suitable from pathloss criterion may happen (</w:t>
      </w:r>
      <w:proofErr w:type="gramStart"/>
      <w:r w:rsidRPr="00FC71A7">
        <w:rPr>
          <w:rFonts w:cs="Arial"/>
          <w:b/>
          <w:bCs/>
          <w:snapToGrid w:val="0"/>
          <w:sz w:val="20"/>
          <w:szCs w:val="20"/>
          <w:highlight w:val="yellow"/>
        </w:rPr>
        <w:t>similar to</w:t>
      </w:r>
      <w:proofErr w:type="gramEnd"/>
      <w:r w:rsidRPr="00FC71A7">
        <w:rPr>
          <w:rFonts w:cs="Arial"/>
          <w:b/>
          <w:bCs/>
          <w:snapToGrid w:val="0"/>
          <w:sz w:val="20"/>
          <w:szCs w:val="20"/>
          <w:highlight w:val="yellow"/>
        </w:rPr>
        <w:t xml:space="preserve"> option 1). The only difference is that the network determines the preamble group and signals it instead of the UE</w:t>
      </w:r>
    </w:p>
    <w:p w14:paraId="700D30D0" w14:textId="77777777" w:rsidR="00BB3947" w:rsidRDefault="00BB3947" w:rsidP="00BB3947">
      <w:pPr>
        <w:snapToGrid w:val="0"/>
        <w:rPr>
          <w:rFonts w:cs="Arial"/>
          <w:b/>
          <w:bCs/>
          <w:snapToGrid w:val="0"/>
          <w:sz w:val="20"/>
          <w:szCs w:val="20"/>
        </w:rPr>
      </w:pPr>
    </w:p>
    <w:p w14:paraId="4516947F" w14:textId="77777777" w:rsidR="00BB3947" w:rsidRDefault="00BB3947" w:rsidP="00BB3947">
      <w:pPr>
        <w:snapToGrid w:val="0"/>
        <w:rPr>
          <w:rFonts w:cs="Arial"/>
          <w:b/>
          <w:bCs/>
          <w:snapToGrid w:val="0"/>
          <w:sz w:val="20"/>
          <w:szCs w:val="20"/>
        </w:rPr>
      </w:pPr>
    </w:p>
    <w:p w14:paraId="0E4BAC93" w14:textId="77777777" w:rsidR="00BB3947" w:rsidRPr="00FC71A7" w:rsidRDefault="00BB3947" w:rsidP="00BB3947">
      <w:pPr>
        <w:snapToGrid w:val="0"/>
        <w:rPr>
          <w:rFonts w:cs="Arial"/>
          <w:b/>
          <w:bCs/>
          <w:snapToGrid w:val="0"/>
          <w:sz w:val="20"/>
          <w:szCs w:val="20"/>
          <w:highlight w:val="yellow"/>
        </w:rPr>
      </w:pPr>
      <w:r w:rsidRPr="00FC71A7">
        <w:rPr>
          <w:rFonts w:cs="Arial"/>
          <w:b/>
          <w:bCs/>
          <w:snapToGrid w:val="0"/>
          <w:sz w:val="20"/>
          <w:szCs w:val="20"/>
          <w:highlight w:val="yellow"/>
        </w:rPr>
        <w:t xml:space="preserve">Proposal 4: </w:t>
      </w:r>
    </w:p>
    <w:p w14:paraId="08282E1D" w14:textId="77777777" w:rsidR="00BB3947" w:rsidRPr="00FC71A7" w:rsidRDefault="00BB3947" w:rsidP="00BB3947">
      <w:pPr>
        <w:snapToGrid w:val="0"/>
        <w:rPr>
          <w:rFonts w:cs="Arial"/>
          <w:b/>
          <w:bCs/>
          <w:snapToGrid w:val="0"/>
          <w:sz w:val="20"/>
          <w:szCs w:val="20"/>
          <w:highlight w:val="yellow"/>
        </w:rPr>
      </w:pPr>
    </w:p>
    <w:p w14:paraId="087DD68C" w14:textId="77777777" w:rsidR="00BB3947" w:rsidRPr="00FC71A7" w:rsidRDefault="00BB3947" w:rsidP="00BB3947">
      <w:pPr>
        <w:snapToGrid w:val="0"/>
        <w:rPr>
          <w:rFonts w:cs="Arial"/>
          <w:b/>
          <w:bCs/>
          <w:snapToGrid w:val="0"/>
          <w:sz w:val="20"/>
          <w:szCs w:val="20"/>
          <w:highlight w:val="yellow"/>
        </w:rPr>
      </w:pPr>
    </w:p>
    <w:p w14:paraId="5E9C5B53" w14:textId="77777777" w:rsidR="00BB3947" w:rsidRPr="00FC71A7" w:rsidRDefault="00BB3947" w:rsidP="00BB3947">
      <w:pPr>
        <w:snapToGrid w:val="0"/>
        <w:rPr>
          <w:rFonts w:cs="Arial"/>
          <w:b/>
          <w:bCs/>
          <w:snapToGrid w:val="0"/>
          <w:sz w:val="20"/>
          <w:szCs w:val="20"/>
          <w:highlight w:val="yellow"/>
        </w:rPr>
      </w:pPr>
      <w:r w:rsidRPr="00FC71A7">
        <w:rPr>
          <w:rFonts w:cs="Arial"/>
          <w:b/>
          <w:bCs/>
          <w:snapToGrid w:val="0"/>
          <w:sz w:val="20"/>
          <w:szCs w:val="20"/>
          <w:highlight w:val="yellow"/>
          <w:u w:val="single"/>
        </w:rPr>
        <w:t>Option 2:</w:t>
      </w:r>
      <w:r w:rsidRPr="00FC71A7">
        <w:rPr>
          <w:rFonts w:cs="Arial"/>
          <w:b/>
          <w:bCs/>
          <w:snapToGrid w:val="0"/>
          <w:sz w:val="20"/>
          <w:szCs w:val="20"/>
          <w:highlight w:val="yellow"/>
        </w:rPr>
        <w:t xml:space="preserve"> There is no relation between ra-</w:t>
      </w:r>
      <w:proofErr w:type="spellStart"/>
      <w:r w:rsidRPr="00FC71A7">
        <w:rPr>
          <w:rFonts w:cs="Arial"/>
          <w:b/>
          <w:bCs/>
          <w:snapToGrid w:val="0"/>
          <w:sz w:val="20"/>
          <w:szCs w:val="20"/>
          <w:highlight w:val="yellow"/>
        </w:rPr>
        <w:t>MsgASizeGroupA</w:t>
      </w:r>
      <w:proofErr w:type="spellEnd"/>
      <w:r w:rsidRPr="00FC71A7">
        <w:rPr>
          <w:rFonts w:cs="Arial"/>
          <w:b/>
          <w:bCs/>
          <w:snapToGrid w:val="0"/>
          <w:sz w:val="20"/>
          <w:szCs w:val="20"/>
          <w:highlight w:val="yellow"/>
        </w:rPr>
        <w:t xml:space="preserve"> and the payload size of MSGA PUSCH associated with preamble group A. </w:t>
      </w:r>
    </w:p>
    <w:p w14:paraId="2F686E46" w14:textId="77777777" w:rsidR="00BB3947" w:rsidRPr="00FC71A7" w:rsidRDefault="00BB3947" w:rsidP="00BB3947">
      <w:pPr>
        <w:snapToGrid w:val="0"/>
        <w:rPr>
          <w:rFonts w:cs="Arial"/>
          <w:b/>
          <w:bCs/>
          <w:snapToGrid w:val="0"/>
          <w:sz w:val="20"/>
          <w:szCs w:val="20"/>
          <w:highlight w:val="yellow"/>
        </w:rPr>
      </w:pPr>
    </w:p>
    <w:p w14:paraId="545B3537" w14:textId="77777777" w:rsidR="00BB3947" w:rsidRPr="00FC71A7" w:rsidRDefault="00BB3947" w:rsidP="00BB3947">
      <w:pPr>
        <w:snapToGrid w:val="0"/>
        <w:rPr>
          <w:rFonts w:cs="Arial"/>
          <w:b/>
          <w:bCs/>
          <w:snapToGrid w:val="0"/>
          <w:sz w:val="20"/>
          <w:szCs w:val="20"/>
          <w:highlight w:val="yellow"/>
        </w:rPr>
      </w:pPr>
      <w:r w:rsidRPr="00FC71A7">
        <w:rPr>
          <w:rFonts w:cs="Arial"/>
          <w:b/>
          <w:bCs/>
          <w:snapToGrid w:val="0"/>
          <w:sz w:val="20"/>
          <w:szCs w:val="20"/>
          <w:highlight w:val="yellow"/>
        </w:rPr>
        <w:t xml:space="preserve">Note: if this is agreed, then it means the network can use this as an additional threshold to direct some UEs that has data above a threshold to use group B (regardless of the TB size of PUSCH payload associated with group A). Then no restriction is needed in RRC to be specified for this.  </w:t>
      </w:r>
    </w:p>
    <w:p w14:paraId="4A156B40" w14:textId="77777777" w:rsidR="00BB3947" w:rsidRPr="00FC71A7" w:rsidRDefault="00BB3947" w:rsidP="00BB3947">
      <w:pPr>
        <w:snapToGrid w:val="0"/>
        <w:rPr>
          <w:rFonts w:cs="Arial"/>
          <w:b/>
          <w:bCs/>
          <w:snapToGrid w:val="0"/>
          <w:sz w:val="20"/>
          <w:szCs w:val="20"/>
          <w:highlight w:val="yellow"/>
        </w:rPr>
      </w:pPr>
    </w:p>
    <w:p w14:paraId="32C06226" w14:textId="77777777" w:rsidR="00BB3947" w:rsidRPr="00FC71A7" w:rsidRDefault="00BB3947" w:rsidP="00BB3947">
      <w:pPr>
        <w:snapToGrid w:val="0"/>
        <w:rPr>
          <w:rFonts w:cs="Arial"/>
          <w:b/>
          <w:bCs/>
          <w:snapToGrid w:val="0"/>
          <w:sz w:val="20"/>
          <w:szCs w:val="20"/>
        </w:rPr>
      </w:pPr>
      <w:r w:rsidRPr="00FC71A7">
        <w:rPr>
          <w:rFonts w:cs="Arial"/>
          <w:b/>
          <w:bCs/>
          <w:snapToGrid w:val="0"/>
          <w:sz w:val="20"/>
          <w:szCs w:val="20"/>
          <w:highlight w:val="yellow"/>
        </w:rPr>
        <w:t>Option 3: Specify without ra-</w:t>
      </w:r>
      <w:proofErr w:type="spellStart"/>
      <w:r w:rsidRPr="00FC71A7">
        <w:rPr>
          <w:rFonts w:cs="Arial"/>
          <w:b/>
          <w:bCs/>
          <w:snapToGrid w:val="0"/>
          <w:sz w:val="20"/>
          <w:szCs w:val="20"/>
          <w:highlight w:val="yellow"/>
        </w:rPr>
        <w:t>MsgASizeGroupA</w:t>
      </w:r>
      <w:proofErr w:type="spellEnd"/>
      <w:r w:rsidRPr="00FC71A7">
        <w:rPr>
          <w:rFonts w:cs="Arial"/>
          <w:b/>
          <w:bCs/>
          <w:snapToGrid w:val="0"/>
          <w:sz w:val="20"/>
          <w:szCs w:val="20"/>
          <w:highlight w:val="yellow"/>
        </w:rPr>
        <w:t xml:space="preserve"> (i.e. we refer to the TB size of MSGA PUSCH associated with group A as in the previous version of the running CR).</w:t>
      </w:r>
      <w:r>
        <w:rPr>
          <w:rFonts w:cs="Arial"/>
          <w:b/>
          <w:bCs/>
          <w:snapToGrid w:val="0"/>
          <w:sz w:val="20"/>
          <w:szCs w:val="20"/>
        </w:rPr>
        <w:t xml:space="preserve"> </w:t>
      </w:r>
    </w:p>
    <w:p w14:paraId="37CCFDD5" w14:textId="77777777" w:rsidR="00BB3947" w:rsidRDefault="00BB3947" w:rsidP="00353E4A">
      <w:pPr>
        <w:snapToGrid w:val="0"/>
        <w:rPr>
          <w:rFonts w:cs="Arial"/>
          <w:snapToGrid w:val="0"/>
          <w:sz w:val="28"/>
          <w:szCs w:val="28"/>
        </w:rPr>
      </w:pPr>
    </w:p>
    <w:p w14:paraId="2A694C3E" w14:textId="3E6C0337" w:rsidR="00924905" w:rsidRDefault="00924905" w:rsidP="00353E4A">
      <w:pPr>
        <w:snapToGrid w:val="0"/>
        <w:rPr>
          <w:rFonts w:cs="Arial"/>
          <w:snapToGrid w:val="0"/>
          <w:sz w:val="28"/>
          <w:szCs w:val="28"/>
        </w:rPr>
      </w:pPr>
    </w:p>
    <w:p w14:paraId="0F81B445" w14:textId="61F0F149" w:rsidR="00BB3947" w:rsidRDefault="00BB3947" w:rsidP="00BB3947">
      <w:pPr>
        <w:snapToGrid w:val="0"/>
        <w:rPr>
          <w:rFonts w:cs="Arial"/>
          <w:b/>
          <w:bCs/>
          <w:snapToGrid w:val="0"/>
          <w:sz w:val="36"/>
          <w:szCs w:val="36"/>
          <w:highlight w:val="cyan"/>
          <w:u w:val="single"/>
        </w:rPr>
      </w:pPr>
      <w:r w:rsidRPr="00BB3947">
        <w:rPr>
          <w:rFonts w:cs="Arial"/>
          <w:b/>
          <w:bCs/>
          <w:snapToGrid w:val="0"/>
          <w:sz w:val="36"/>
          <w:szCs w:val="36"/>
          <w:highlight w:val="cyan"/>
          <w:u w:val="single"/>
        </w:rPr>
        <w:t>A candidate for postponing</w:t>
      </w:r>
    </w:p>
    <w:p w14:paraId="10347330" w14:textId="77777777" w:rsidR="00BB3947" w:rsidRDefault="00BB3947" w:rsidP="00BB3947">
      <w:pPr>
        <w:snapToGrid w:val="0"/>
        <w:rPr>
          <w:rFonts w:cs="Arial"/>
          <w:snapToGrid w:val="0"/>
        </w:rPr>
      </w:pPr>
    </w:p>
    <w:p w14:paraId="73655CFA" w14:textId="141F4F5E" w:rsidR="00BB3947" w:rsidRPr="00BB3947" w:rsidRDefault="00BB3947" w:rsidP="00BB3947">
      <w:pPr>
        <w:snapToGrid w:val="0"/>
        <w:rPr>
          <w:rFonts w:cs="Arial"/>
          <w:snapToGrid w:val="0"/>
        </w:rPr>
      </w:pPr>
      <w:r w:rsidRPr="00BB3947">
        <w:rPr>
          <w:rFonts w:cs="Arial"/>
          <w:snapToGrid w:val="0"/>
        </w:rPr>
        <w:t>None</w:t>
      </w:r>
    </w:p>
    <w:p w14:paraId="50C4230E" w14:textId="77777777" w:rsidR="00BB3947" w:rsidRDefault="00BB3947" w:rsidP="00353E4A">
      <w:pPr>
        <w:snapToGrid w:val="0"/>
        <w:rPr>
          <w:rFonts w:cs="Arial"/>
          <w:snapToGrid w:val="0"/>
          <w:sz w:val="28"/>
          <w:szCs w:val="28"/>
        </w:rPr>
      </w:pPr>
    </w:p>
    <w:p w14:paraId="78DC263D" w14:textId="77777777" w:rsidR="00924905" w:rsidRPr="00353E4A" w:rsidRDefault="00924905" w:rsidP="00353E4A">
      <w:pPr>
        <w:snapToGrid w:val="0"/>
        <w:rPr>
          <w:rFonts w:cs="Arial"/>
          <w:snapToGrid w:val="0"/>
          <w:sz w:val="28"/>
          <w:szCs w:val="28"/>
        </w:rPr>
      </w:pPr>
    </w:p>
    <w:sectPr w:rsidR="00924905" w:rsidRPr="00353E4A" w:rsidSect="00C97982">
      <w:headerReference w:type="even" r:id="rId11"/>
      <w:headerReference w:type="default" r:id="rId12"/>
      <w:footerReference w:type="even" r:id="rId13"/>
      <w:footerReference w:type="default" r:id="rId14"/>
      <w:headerReference w:type="first" r:id="rId15"/>
      <w:footerReference w:type="first" r:id="rId16"/>
      <w:pgSz w:w="16838" w:h="11906" w:orient="landscape"/>
      <w:pgMar w:top="1440" w:right="536" w:bottom="1440" w:left="4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BE644" w14:textId="77777777" w:rsidR="00816F98" w:rsidRDefault="00816F98" w:rsidP="00EC63C1">
      <w:r>
        <w:separator/>
      </w:r>
    </w:p>
  </w:endnote>
  <w:endnote w:type="continuationSeparator" w:id="0">
    <w:p w14:paraId="47B4D2D8" w14:textId="77777777" w:rsidR="00816F98" w:rsidRDefault="00816F98" w:rsidP="00EC6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C2F68" w14:textId="77777777" w:rsidR="009E229E" w:rsidRDefault="009E22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3131B" w14:textId="77777777" w:rsidR="009E229E" w:rsidRDefault="009E22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78DBC" w14:textId="77777777" w:rsidR="009E229E" w:rsidRDefault="009E22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52154" w14:textId="77777777" w:rsidR="00816F98" w:rsidRDefault="00816F98" w:rsidP="00EC63C1">
      <w:r>
        <w:separator/>
      </w:r>
    </w:p>
  </w:footnote>
  <w:footnote w:type="continuationSeparator" w:id="0">
    <w:p w14:paraId="76EC43A4" w14:textId="77777777" w:rsidR="00816F98" w:rsidRDefault="00816F98" w:rsidP="00EC6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22880" w14:textId="77777777" w:rsidR="009E229E" w:rsidRDefault="009E22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3621C" w14:textId="77777777" w:rsidR="009E229E" w:rsidRDefault="009E22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94D84" w14:textId="77777777" w:rsidR="009E229E" w:rsidRDefault="009E22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BDAB43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BBA0A22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2EA317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8B0C62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7CD4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342931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F8AB2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FF391F"/>
    <w:multiLevelType w:val="hybridMultilevel"/>
    <w:tmpl w:val="723CC24C"/>
    <w:lvl w:ilvl="0" w:tplc="83D87AB2">
      <w:start w:val="1"/>
      <w:numFmt w:val="decimal"/>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start w:val="1"/>
      <w:numFmt w:val="lowerLetter"/>
      <w:lvlText w:val="%5."/>
      <w:lvlJc w:val="left"/>
      <w:pPr>
        <w:ind w:left="3960" w:hanging="360"/>
      </w:pPr>
    </w:lvl>
    <w:lvl w:ilvl="5" w:tplc="1009001B">
      <w:start w:val="1"/>
      <w:numFmt w:val="lowerRoman"/>
      <w:lvlText w:val="%6."/>
      <w:lvlJc w:val="right"/>
      <w:pPr>
        <w:ind w:left="4680" w:hanging="180"/>
      </w:pPr>
    </w:lvl>
    <w:lvl w:ilvl="6" w:tplc="1009000F">
      <w:start w:val="1"/>
      <w:numFmt w:val="decimal"/>
      <w:lvlText w:val="%7."/>
      <w:lvlJc w:val="left"/>
      <w:pPr>
        <w:ind w:left="5400" w:hanging="360"/>
      </w:pPr>
    </w:lvl>
    <w:lvl w:ilvl="7" w:tplc="10090019">
      <w:start w:val="1"/>
      <w:numFmt w:val="lowerLetter"/>
      <w:lvlText w:val="%8."/>
      <w:lvlJc w:val="left"/>
      <w:pPr>
        <w:ind w:left="6120" w:hanging="360"/>
      </w:pPr>
    </w:lvl>
    <w:lvl w:ilvl="8" w:tplc="1009001B">
      <w:start w:val="1"/>
      <w:numFmt w:val="lowerRoman"/>
      <w:lvlText w:val="%9."/>
      <w:lvlJc w:val="right"/>
      <w:pPr>
        <w:ind w:left="6840" w:hanging="180"/>
      </w:pPr>
    </w:lvl>
  </w:abstractNum>
  <w:abstractNum w:abstractNumId="8" w15:restartNumberingAfterBreak="0">
    <w:nsid w:val="035A3434"/>
    <w:multiLevelType w:val="hybridMultilevel"/>
    <w:tmpl w:val="BA62B3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55C509D"/>
    <w:multiLevelType w:val="hybridMultilevel"/>
    <w:tmpl w:val="4FA0396C"/>
    <w:lvl w:ilvl="0" w:tplc="A1409862">
      <w:start w:val="6"/>
      <w:numFmt w:val="bullet"/>
      <w:lvlText w:val=""/>
      <w:lvlJc w:val="left"/>
      <w:pPr>
        <w:ind w:left="360" w:hanging="360"/>
      </w:pPr>
      <w:rPr>
        <w:rFonts w:ascii="Wingdings" w:eastAsia="Gulim" w:hAnsi="Wingdings"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6732133"/>
    <w:multiLevelType w:val="hybridMultilevel"/>
    <w:tmpl w:val="0BDE8B36"/>
    <w:lvl w:ilvl="0" w:tplc="F33AB414">
      <w:start w:val="2"/>
      <w:numFmt w:val="bullet"/>
      <w:lvlText w:val="-"/>
      <w:lvlJc w:val="left"/>
      <w:pPr>
        <w:ind w:left="360" w:hanging="360"/>
      </w:pPr>
      <w:rPr>
        <w:rFonts w:ascii="Times New Roman" w:eastAsiaTheme="minorEastAsia" w:hAnsi="Times New Roman" w:cs="Times New Roman" w:hint="default"/>
        <w:color w:val="538135" w:themeColor="accent6" w:themeShade="BF"/>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0920CC"/>
    <w:multiLevelType w:val="hybridMultilevel"/>
    <w:tmpl w:val="05200AF4"/>
    <w:lvl w:ilvl="0" w:tplc="D8E2D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A6600AF"/>
    <w:multiLevelType w:val="hybridMultilevel"/>
    <w:tmpl w:val="2476177E"/>
    <w:lvl w:ilvl="0" w:tplc="897CD77A">
      <w:numFmt w:val="bullet"/>
      <w:lvlText w:val="-"/>
      <w:lvlJc w:val="left"/>
      <w:pPr>
        <w:ind w:left="720" w:hanging="360"/>
      </w:pPr>
      <w:rPr>
        <w:rFonts w:ascii="Times New Roman" w:eastAsia="Gulim"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1F7D94"/>
    <w:multiLevelType w:val="hybridMultilevel"/>
    <w:tmpl w:val="53E60E60"/>
    <w:lvl w:ilvl="0" w:tplc="2A4E6C62">
      <w:start w:val="3"/>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DA86403"/>
    <w:multiLevelType w:val="hybridMultilevel"/>
    <w:tmpl w:val="1B0C045A"/>
    <w:lvl w:ilvl="0" w:tplc="C4EE51F8">
      <w:numFmt w:val="bullet"/>
      <w:lvlText w:val=""/>
      <w:lvlJc w:val="left"/>
      <w:pPr>
        <w:ind w:left="720" w:hanging="360"/>
      </w:pPr>
      <w:rPr>
        <w:rFonts w:ascii="Wingdings" w:eastAsiaTheme="minorEastAsia"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DD705C0"/>
    <w:multiLevelType w:val="hybridMultilevel"/>
    <w:tmpl w:val="8B7CBD68"/>
    <w:lvl w:ilvl="0" w:tplc="080E7E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1E277B15"/>
    <w:multiLevelType w:val="hybridMultilevel"/>
    <w:tmpl w:val="693EED96"/>
    <w:lvl w:ilvl="0" w:tplc="01E8A1D2">
      <w:numFmt w:val="bullet"/>
      <w:lvlText w:val=""/>
      <w:lvlJc w:val="left"/>
      <w:pPr>
        <w:ind w:left="720" w:hanging="360"/>
      </w:pPr>
      <w:rPr>
        <w:rFonts w:ascii="Wingdings" w:eastAsia="Gulim"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6511E38"/>
    <w:multiLevelType w:val="hybridMultilevel"/>
    <w:tmpl w:val="C5364300"/>
    <w:lvl w:ilvl="0" w:tplc="BE1479A2">
      <w:start w:val="6"/>
      <w:numFmt w:val="bullet"/>
      <w:lvlText w:val="-"/>
      <w:lvlJc w:val="left"/>
      <w:pPr>
        <w:ind w:left="360" w:hanging="360"/>
      </w:pPr>
      <w:rPr>
        <w:rFonts w:ascii="Times New Roman" w:eastAsia="Gulim"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97F194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2C7B2C91"/>
    <w:multiLevelType w:val="hybridMultilevel"/>
    <w:tmpl w:val="B89230E8"/>
    <w:lvl w:ilvl="0" w:tplc="8410F57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BE3223C"/>
    <w:multiLevelType w:val="hybridMultilevel"/>
    <w:tmpl w:val="723CC24C"/>
    <w:lvl w:ilvl="0" w:tplc="83D87AB2">
      <w:start w:val="1"/>
      <w:numFmt w:val="decimal"/>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start w:val="1"/>
      <w:numFmt w:val="lowerLetter"/>
      <w:lvlText w:val="%5."/>
      <w:lvlJc w:val="left"/>
      <w:pPr>
        <w:ind w:left="3960" w:hanging="360"/>
      </w:pPr>
    </w:lvl>
    <w:lvl w:ilvl="5" w:tplc="1009001B">
      <w:start w:val="1"/>
      <w:numFmt w:val="lowerRoman"/>
      <w:lvlText w:val="%6."/>
      <w:lvlJc w:val="right"/>
      <w:pPr>
        <w:ind w:left="4680" w:hanging="180"/>
      </w:pPr>
    </w:lvl>
    <w:lvl w:ilvl="6" w:tplc="1009000F">
      <w:start w:val="1"/>
      <w:numFmt w:val="decimal"/>
      <w:lvlText w:val="%7."/>
      <w:lvlJc w:val="left"/>
      <w:pPr>
        <w:ind w:left="5400" w:hanging="360"/>
      </w:pPr>
    </w:lvl>
    <w:lvl w:ilvl="7" w:tplc="10090019">
      <w:start w:val="1"/>
      <w:numFmt w:val="lowerLetter"/>
      <w:lvlText w:val="%8."/>
      <w:lvlJc w:val="left"/>
      <w:pPr>
        <w:ind w:left="6120" w:hanging="360"/>
      </w:pPr>
    </w:lvl>
    <w:lvl w:ilvl="8" w:tplc="1009001B">
      <w:start w:val="1"/>
      <w:numFmt w:val="lowerRoman"/>
      <w:lvlText w:val="%9."/>
      <w:lvlJc w:val="right"/>
      <w:pPr>
        <w:ind w:left="6840" w:hanging="180"/>
      </w:pPr>
    </w:lvl>
  </w:abstractNum>
  <w:abstractNum w:abstractNumId="21" w15:restartNumberingAfterBreak="0">
    <w:nsid w:val="3F5A2C12"/>
    <w:multiLevelType w:val="hybridMultilevel"/>
    <w:tmpl w:val="DC9AC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C63EB5"/>
    <w:multiLevelType w:val="hybridMultilevel"/>
    <w:tmpl w:val="A53C99E8"/>
    <w:lvl w:ilvl="0" w:tplc="EC2AB928">
      <w:start w:val="4"/>
      <w:numFmt w:val="bullet"/>
      <w:lvlText w:val=""/>
      <w:lvlJc w:val="left"/>
      <w:pPr>
        <w:ind w:left="720" w:hanging="360"/>
      </w:pPr>
      <w:rPr>
        <w:rFonts w:ascii="Wingdings" w:eastAsiaTheme="minorEastAsia"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012E9D"/>
    <w:multiLevelType w:val="hybridMultilevel"/>
    <w:tmpl w:val="F01ADBD8"/>
    <w:lvl w:ilvl="0" w:tplc="64B8830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4" w15:restartNumberingAfterBreak="0">
    <w:nsid w:val="44890998"/>
    <w:multiLevelType w:val="multilevel"/>
    <w:tmpl w:val="44890998"/>
    <w:lvl w:ilvl="0">
      <w:numFmt w:val="bullet"/>
      <w:lvlText w:val=""/>
      <w:lvlJc w:val="left"/>
      <w:pPr>
        <w:ind w:left="720" w:hanging="360"/>
      </w:pPr>
      <w:rPr>
        <w:rFonts w:ascii="Wingdings" w:eastAsia="Gulim"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D71217"/>
    <w:multiLevelType w:val="hybridMultilevel"/>
    <w:tmpl w:val="F01ADBD8"/>
    <w:lvl w:ilvl="0" w:tplc="64B8830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6" w15:restartNumberingAfterBreak="0">
    <w:nsid w:val="4F8E53BD"/>
    <w:multiLevelType w:val="multilevel"/>
    <w:tmpl w:val="4F8E53BD"/>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78380F"/>
    <w:multiLevelType w:val="hybridMultilevel"/>
    <w:tmpl w:val="3E1E6C96"/>
    <w:lvl w:ilvl="0" w:tplc="E806DF1E">
      <w:start w:val="1"/>
      <w:numFmt w:val="decimal"/>
      <w:lvlText w:val="%1&gt;"/>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15:restartNumberingAfterBreak="0">
    <w:nsid w:val="5185133A"/>
    <w:multiLevelType w:val="hybridMultilevel"/>
    <w:tmpl w:val="65E46E98"/>
    <w:lvl w:ilvl="0" w:tplc="A84E2450">
      <w:start w:val="5"/>
      <w:numFmt w:val="bullet"/>
      <w:lvlText w:val="-"/>
      <w:lvlJc w:val="left"/>
      <w:pPr>
        <w:ind w:left="760" w:hanging="360"/>
      </w:pPr>
      <w:rPr>
        <w:rFonts w:ascii="Times New Roman" w:eastAsia="SimSun" w:hAnsi="Times New Roman" w:cs="Times New Roman" w:hint="default"/>
        <w:color w:val="0070C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9B119FF"/>
    <w:multiLevelType w:val="hybridMultilevel"/>
    <w:tmpl w:val="63E6E53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9FB3FE8"/>
    <w:multiLevelType w:val="hybridMultilevel"/>
    <w:tmpl w:val="AB162030"/>
    <w:lvl w:ilvl="0" w:tplc="4900F850">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6447C54"/>
    <w:multiLevelType w:val="hybridMultilevel"/>
    <w:tmpl w:val="D1F2C3DC"/>
    <w:lvl w:ilvl="0" w:tplc="60F633C8">
      <w:start w:val="7458"/>
      <w:numFmt w:val="bullet"/>
      <w:lvlText w:val=""/>
      <w:lvlJc w:val="left"/>
      <w:pPr>
        <w:ind w:left="360" w:hanging="360"/>
      </w:pPr>
      <w:rPr>
        <w:rFonts w:ascii="Wingdings" w:eastAsia="Gulim" w:hAnsi="Wingdings"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C9617DB"/>
    <w:multiLevelType w:val="hybridMultilevel"/>
    <w:tmpl w:val="04802464"/>
    <w:lvl w:ilvl="0" w:tplc="74B8279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6D2E4A36"/>
    <w:multiLevelType w:val="hybridMultilevel"/>
    <w:tmpl w:val="DD884F9C"/>
    <w:lvl w:ilvl="0" w:tplc="F5D2102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971663"/>
    <w:multiLevelType w:val="hybridMultilevel"/>
    <w:tmpl w:val="11B47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3621"/>
        </w:tabs>
        <w:ind w:left="3621"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F51EC1"/>
    <w:multiLevelType w:val="hybridMultilevel"/>
    <w:tmpl w:val="F01ADBD8"/>
    <w:lvl w:ilvl="0" w:tplc="64B8830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7" w15:restartNumberingAfterBreak="0">
    <w:nsid w:val="753C3D15"/>
    <w:multiLevelType w:val="hybridMultilevel"/>
    <w:tmpl w:val="0E8A37E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7CB324CA"/>
    <w:multiLevelType w:val="hybridMultilevel"/>
    <w:tmpl w:val="05EEF8A2"/>
    <w:lvl w:ilvl="0" w:tplc="A9CC7D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34"/>
  </w:num>
  <w:num w:numId="9">
    <w:abstractNumId w:val="18"/>
  </w:num>
  <w:num w:numId="10">
    <w:abstractNumId w:val="21"/>
  </w:num>
  <w:num w:numId="11">
    <w:abstractNumId w:val="11"/>
  </w:num>
  <w:num w:numId="12">
    <w:abstractNumId w:val="38"/>
  </w:num>
  <w:num w:numId="13">
    <w:abstractNumId w:val="14"/>
  </w:num>
  <w:num w:numId="14">
    <w:abstractNumId w:val="30"/>
  </w:num>
  <w:num w:numId="15">
    <w:abstractNumId w:val="22"/>
  </w:num>
  <w:num w:numId="16">
    <w:abstractNumId w:val="35"/>
  </w:num>
  <w:num w:numId="17">
    <w:abstractNumId w:val="28"/>
  </w:num>
  <w:num w:numId="18">
    <w:abstractNumId w:val="32"/>
  </w:num>
  <w:num w:numId="19">
    <w:abstractNumId w:val="33"/>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36"/>
  </w:num>
  <w:num w:numId="24">
    <w:abstractNumId w:val="27"/>
  </w:num>
  <w:num w:numId="25">
    <w:abstractNumId w:val="8"/>
  </w:num>
  <w:num w:numId="26">
    <w:abstractNumId w:val="16"/>
  </w:num>
  <w:num w:numId="27">
    <w:abstractNumId w:val="12"/>
  </w:num>
  <w:num w:numId="28">
    <w:abstractNumId w:val="26"/>
  </w:num>
  <w:num w:numId="29">
    <w:abstractNumId w:val="24"/>
  </w:num>
  <w:num w:numId="30">
    <w:abstractNumId w:val="15"/>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7"/>
  </w:num>
  <w:num w:numId="34">
    <w:abstractNumId w:val="20"/>
  </w:num>
  <w:num w:numId="35">
    <w:abstractNumId w:val="19"/>
  </w:num>
  <w:num w:numId="36">
    <w:abstractNumId w:val="13"/>
  </w:num>
  <w:num w:numId="37">
    <w:abstractNumId w:val="17"/>
  </w:num>
  <w:num w:numId="38">
    <w:abstractNumId w:val="9"/>
  </w:num>
  <w:num w:numId="39">
    <w:abstractNumId w:val="31"/>
  </w:num>
  <w:num w:numId="40">
    <w:abstractNumId w:val="37"/>
  </w:num>
  <w:num w:numId="4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awsDQ3M7E0Njc0NjZR0lEKTi0uzszPAymwrAUA6xeJpiwAAAA="/>
  </w:docVars>
  <w:rsids>
    <w:rsidRoot w:val="00C97982"/>
    <w:rsid w:val="0000112D"/>
    <w:rsid w:val="00001789"/>
    <w:rsid w:val="00004112"/>
    <w:rsid w:val="00007643"/>
    <w:rsid w:val="000224F5"/>
    <w:rsid w:val="000249B6"/>
    <w:rsid w:val="00030D1B"/>
    <w:rsid w:val="00047FA4"/>
    <w:rsid w:val="00050520"/>
    <w:rsid w:val="000654B4"/>
    <w:rsid w:val="00072EF6"/>
    <w:rsid w:val="000730A7"/>
    <w:rsid w:val="0007598F"/>
    <w:rsid w:val="0008270A"/>
    <w:rsid w:val="00091C2A"/>
    <w:rsid w:val="00092905"/>
    <w:rsid w:val="000A3BC4"/>
    <w:rsid w:val="000B080C"/>
    <w:rsid w:val="000B6E2F"/>
    <w:rsid w:val="000C1298"/>
    <w:rsid w:val="000C1393"/>
    <w:rsid w:val="000D27A4"/>
    <w:rsid w:val="000D6449"/>
    <w:rsid w:val="000E437A"/>
    <w:rsid w:val="000F6E07"/>
    <w:rsid w:val="0010005D"/>
    <w:rsid w:val="00100414"/>
    <w:rsid w:val="001025E8"/>
    <w:rsid w:val="00114898"/>
    <w:rsid w:val="00115557"/>
    <w:rsid w:val="00122003"/>
    <w:rsid w:val="001233D4"/>
    <w:rsid w:val="00124EE6"/>
    <w:rsid w:val="001254C0"/>
    <w:rsid w:val="001322CC"/>
    <w:rsid w:val="00140BC8"/>
    <w:rsid w:val="001435D3"/>
    <w:rsid w:val="001460F9"/>
    <w:rsid w:val="0015342A"/>
    <w:rsid w:val="001558CD"/>
    <w:rsid w:val="00156A53"/>
    <w:rsid w:val="00160D82"/>
    <w:rsid w:val="0017310B"/>
    <w:rsid w:val="00174A13"/>
    <w:rsid w:val="00180200"/>
    <w:rsid w:val="00184C48"/>
    <w:rsid w:val="00186404"/>
    <w:rsid w:val="0019386F"/>
    <w:rsid w:val="0019705A"/>
    <w:rsid w:val="001A2EE9"/>
    <w:rsid w:val="001A38F5"/>
    <w:rsid w:val="001B215D"/>
    <w:rsid w:val="001C0AB6"/>
    <w:rsid w:val="001C2F8E"/>
    <w:rsid w:val="001D1D20"/>
    <w:rsid w:val="001D3D14"/>
    <w:rsid w:val="001E2F0E"/>
    <w:rsid w:val="001E3DBA"/>
    <w:rsid w:val="001F1F54"/>
    <w:rsid w:val="002008FB"/>
    <w:rsid w:val="00200EEC"/>
    <w:rsid w:val="0020380F"/>
    <w:rsid w:val="00211833"/>
    <w:rsid w:val="00212DD4"/>
    <w:rsid w:val="00216605"/>
    <w:rsid w:val="00216947"/>
    <w:rsid w:val="00216DCD"/>
    <w:rsid w:val="0022282C"/>
    <w:rsid w:val="00222CE3"/>
    <w:rsid w:val="00224206"/>
    <w:rsid w:val="00224853"/>
    <w:rsid w:val="0023263C"/>
    <w:rsid w:val="002419C1"/>
    <w:rsid w:val="00250418"/>
    <w:rsid w:val="002528B2"/>
    <w:rsid w:val="00257C4B"/>
    <w:rsid w:val="00257D9C"/>
    <w:rsid w:val="00260522"/>
    <w:rsid w:val="002666D2"/>
    <w:rsid w:val="002729F4"/>
    <w:rsid w:val="00274060"/>
    <w:rsid w:val="00276DFD"/>
    <w:rsid w:val="00283AD9"/>
    <w:rsid w:val="00290A0D"/>
    <w:rsid w:val="0029111F"/>
    <w:rsid w:val="002A0561"/>
    <w:rsid w:val="002A35AB"/>
    <w:rsid w:val="002B108F"/>
    <w:rsid w:val="002B394A"/>
    <w:rsid w:val="002B42C1"/>
    <w:rsid w:val="002B5C50"/>
    <w:rsid w:val="002B722D"/>
    <w:rsid w:val="002C4857"/>
    <w:rsid w:val="002C5093"/>
    <w:rsid w:val="002D0147"/>
    <w:rsid w:val="002E14AE"/>
    <w:rsid w:val="002E1610"/>
    <w:rsid w:val="002E3D00"/>
    <w:rsid w:val="002E413E"/>
    <w:rsid w:val="002E7297"/>
    <w:rsid w:val="002F07E9"/>
    <w:rsid w:val="00307598"/>
    <w:rsid w:val="00312134"/>
    <w:rsid w:val="003150BB"/>
    <w:rsid w:val="003174E0"/>
    <w:rsid w:val="00323F12"/>
    <w:rsid w:val="00334BAB"/>
    <w:rsid w:val="00335C5F"/>
    <w:rsid w:val="003478BE"/>
    <w:rsid w:val="00353E4A"/>
    <w:rsid w:val="003576EF"/>
    <w:rsid w:val="00364FC9"/>
    <w:rsid w:val="003663BB"/>
    <w:rsid w:val="003713DD"/>
    <w:rsid w:val="0037189A"/>
    <w:rsid w:val="003752EA"/>
    <w:rsid w:val="00375742"/>
    <w:rsid w:val="00375895"/>
    <w:rsid w:val="00376BF5"/>
    <w:rsid w:val="003778AE"/>
    <w:rsid w:val="00386BC3"/>
    <w:rsid w:val="00392600"/>
    <w:rsid w:val="00397017"/>
    <w:rsid w:val="003A0E9D"/>
    <w:rsid w:val="003A69C4"/>
    <w:rsid w:val="003B0FC2"/>
    <w:rsid w:val="003B40CB"/>
    <w:rsid w:val="003B765C"/>
    <w:rsid w:val="003D10F4"/>
    <w:rsid w:val="003D1D9A"/>
    <w:rsid w:val="003D280B"/>
    <w:rsid w:val="003D31FC"/>
    <w:rsid w:val="003E2C46"/>
    <w:rsid w:val="003F03C6"/>
    <w:rsid w:val="003F6EF8"/>
    <w:rsid w:val="004047BA"/>
    <w:rsid w:val="00405481"/>
    <w:rsid w:val="00412431"/>
    <w:rsid w:val="0041551C"/>
    <w:rsid w:val="0042256E"/>
    <w:rsid w:val="00423745"/>
    <w:rsid w:val="00425A9F"/>
    <w:rsid w:val="00426349"/>
    <w:rsid w:val="00430E32"/>
    <w:rsid w:val="0043159C"/>
    <w:rsid w:val="00432047"/>
    <w:rsid w:val="004327F8"/>
    <w:rsid w:val="00436F47"/>
    <w:rsid w:val="004376CF"/>
    <w:rsid w:val="00442F14"/>
    <w:rsid w:val="004437F2"/>
    <w:rsid w:val="0046164F"/>
    <w:rsid w:val="00461B09"/>
    <w:rsid w:val="0046419D"/>
    <w:rsid w:val="0047085C"/>
    <w:rsid w:val="004710FC"/>
    <w:rsid w:val="00487885"/>
    <w:rsid w:val="004938C4"/>
    <w:rsid w:val="004A1F2A"/>
    <w:rsid w:val="004A78C3"/>
    <w:rsid w:val="004A7DC4"/>
    <w:rsid w:val="004B0AA0"/>
    <w:rsid w:val="004B0DD1"/>
    <w:rsid w:val="004B612C"/>
    <w:rsid w:val="004B6E5F"/>
    <w:rsid w:val="004B79ED"/>
    <w:rsid w:val="004C3A93"/>
    <w:rsid w:val="004D2BA0"/>
    <w:rsid w:val="004D7C8B"/>
    <w:rsid w:val="004E692B"/>
    <w:rsid w:val="004F5043"/>
    <w:rsid w:val="0050755B"/>
    <w:rsid w:val="00507F07"/>
    <w:rsid w:val="00514034"/>
    <w:rsid w:val="005144BF"/>
    <w:rsid w:val="00516027"/>
    <w:rsid w:val="00520279"/>
    <w:rsid w:val="005216A9"/>
    <w:rsid w:val="00526099"/>
    <w:rsid w:val="005337AF"/>
    <w:rsid w:val="00536757"/>
    <w:rsid w:val="00536954"/>
    <w:rsid w:val="005448BA"/>
    <w:rsid w:val="0055520A"/>
    <w:rsid w:val="0056051D"/>
    <w:rsid w:val="00571E3B"/>
    <w:rsid w:val="005721C7"/>
    <w:rsid w:val="005755B1"/>
    <w:rsid w:val="005770A3"/>
    <w:rsid w:val="00580DD0"/>
    <w:rsid w:val="005877B1"/>
    <w:rsid w:val="00596907"/>
    <w:rsid w:val="005A513A"/>
    <w:rsid w:val="005B4D69"/>
    <w:rsid w:val="005C3460"/>
    <w:rsid w:val="005D3A2A"/>
    <w:rsid w:val="005E0248"/>
    <w:rsid w:val="005E242A"/>
    <w:rsid w:val="005E2585"/>
    <w:rsid w:val="005F212D"/>
    <w:rsid w:val="005F7D42"/>
    <w:rsid w:val="0060214F"/>
    <w:rsid w:val="00604B3F"/>
    <w:rsid w:val="00610F1C"/>
    <w:rsid w:val="00634017"/>
    <w:rsid w:val="00635FD2"/>
    <w:rsid w:val="0063646E"/>
    <w:rsid w:val="00640349"/>
    <w:rsid w:val="0064366E"/>
    <w:rsid w:val="00647BA4"/>
    <w:rsid w:val="006517F7"/>
    <w:rsid w:val="00660D15"/>
    <w:rsid w:val="006619A4"/>
    <w:rsid w:val="00661C13"/>
    <w:rsid w:val="00664A7D"/>
    <w:rsid w:val="00664F29"/>
    <w:rsid w:val="00665E82"/>
    <w:rsid w:val="00673A5C"/>
    <w:rsid w:val="006814AF"/>
    <w:rsid w:val="00682834"/>
    <w:rsid w:val="0068373E"/>
    <w:rsid w:val="00692FB3"/>
    <w:rsid w:val="00695B81"/>
    <w:rsid w:val="006B2163"/>
    <w:rsid w:val="006B5092"/>
    <w:rsid w:val="006B5724"/>
    <w:rsid w:val="006C0009"/>
    <w:rsid w:val="006C2086"/>
    <w:rsid w:val="006C3145"/>
    <w:rsid w:val="006C4A77"/>
    <w:rsid w:val="006C516E"/>
    <w:rsid w:val="006C6A0E"/>
    <w:rsid w:val="006D12D7"/>
    <w:rsid w:val="006D7033"/>
    <w:rsid w:val="006D7DF3"/>
    <w:rsid w:val="006F05FB"/>
    <w:rsid w:val="006F0B46"/>
    <w:rsid w:val="006F71C1"/>
    <w:rsid w:val="00702B34"/>
    <w:rsid w:val="007048B3"/>
    <w:rsid w:val="0070612A"/>
    <w:rsid w:val="007067D3"/>
    <w:rsid w:val="00707943"/>
    <w:rsid w:val="007205BC"/>
    <w:rsid w:val="00731E1D"/>
    <w:rsid w:val="0074059B"/>
    <w:rsid w:val="00744C4B"/>
    <w:rsid w:val="007464A9"/>
    <w:rsid w:val="00746DC5"/>
    <w:rsid w:val="0075247B"/>
    <w:rsid w:val="00756EFB"/>
    <w:rsid w:val="0077199A"/>
    <w:rsid w:val="00771AD1"/>
    <w:rsid w:val="0077440A"/>
    <w:rsid w:val="00776F2A"/>
    <w:rsid w:val="00777430"/>
    <w:rsid w:val="007824A9"/>
    <w:rsid w:val="007832EE"/>
    <w:rsid w:val="00790F3C"/>
    <w:rsid w:val="00793362"/>
    <w:rsid w:val="007A1E57"/>
    <w:rsid w:val="007A2A1F"/>
    <w:rsid w:val="007A3C24"/>
    <w:rsid w:val="007B0421"/>
    <w:rsid w:val="007B0A23"/>
    <w:rsid w:val="007B0E27"/>
    <w:rsid w:val="007C3B0E"/>
    <w:rsid w:val="007D2F42"/>
    <w:rsid w:val="007D5194"/>
    <w:rsid w:val="007D6EB4"/>
    <w:rsid w:val="007E3E1C"/>
    <w:rsid w:val="007E682E"/>
    <w:rsid w:val="007F32D8"/>
    <w:rsid w:val="00803445"/>
    <w:rsid w:val="00805B28"/>
    <w:rsid w:val="00806640"/>
    <w:rsid w:val="00811262"/>
    <w:rsid w:val="00813CB7"/>
    <w:rsid w:val="00816F98"/>
    <w:rsid w:val="00822200"/>
    <w:rsid w:val="00833E38"/>
    <w:rsid w:val="0084044B"/>
    <w:rsid w:val="008445A1"/>
    <w:rsid w:val="0085001C"/>
    <w:rsid w:val="0085516F"/>
    <w:rsid w:val="00856750"/>
    <w:rsid w:val="00857592"/>
    <w:rsid w:val="00857866"/>
    <w:rsid w:val="0086253B"/>
    <w:rsid w:val="008627E9"/>
    <w:rsid w:val="00864E27"/>
    <w:rsid w:val="00866E9E"/>
    <w:rsid w:val="008670B4"/>
    <w:rsid w:val="0087396A"/>
    <w:rsid w:val="0088127D"/>
    <w:rsid w:val="00881BDF"/>
    <w:rsid w:val="00882F5B"/>
    <w:rsid w:val="0089218D"/>
    <w:rsid w:val="00892B16"/>
    <w:rsid w:val="008B01BA"/>
    <w:rsid w:val="008B7EBE"/>
    <w:rsid w:val="008C3425"/>
    <w:rsid w:val="008D0259"/>
    <w:rsid w:val="008D33A4"/>
    <w:rsid w:val="008E02A3"/>
    <w:rsid w:val="008E1827"/>
    <w:rsid w:val="008E5549"/>
    <w:rsid w:val="008F04D3"/>
    <w:rsid w:val="008F1886"/>
    <w:rsid w:val="008F3AFC"/>
    <w:rsid w:val="008F470A"/>
    <w:rsid w:val="00900CC7"/>
    <w:rsid w:val="009017FF"/>
    <w:rsid w:val="009046C1"/>
    <w:rsid w:val="009119D9"/>
    <w:rsid w:val="00915D34"/>
    <w:rsid w:val="00924905"/>
    <w:rsid w:val="00930DE0"/>
    <w:rsid w:val="00934775"/>
    <w:rsid w:val="00935AD5"/>
    <w:rsid w:val="009364D0"/>
    <w:rsid w:val="00940230"/>
    <w:rsid w:val="00941DAF"/>
    <w:rsid w:val="00944307"/>
    <w:rsid w:val="00944502"/>
    <w:rsid w:val="009505CF"/>
    <w:rsid w:val="00951ECB"/>
    <w:rsid w:val="00952304"/>
    <w:rsid w:val="00953A7D"/>
    <w:rsid w:val="009610D4"/>
    <w:rsid w:val="009678CB"/>
    <w:rsid w:val="00970AD0"/>
    <w:rsid w:val="00982458"/>
    <w:rsid w:val="00986F23"/>
    <w:rsid w:val="009A259B"/>
    <w:rsid w:val="009C3248"/>
    <w:rsid w:val="009C7BC1"/>
    <w:rsid w:val="009D05C2"/>
    <w:rsid w:val="009D1C8A"/>
    <w:rsid w:val="009E229E"/>
    <w:rsid w:val="009E24BF"/>
    <w:rsid w:val="009E2DF5"/>
    <w:rsid w:val="009E4A53"/>
    <w:rsid w:val="009F68D2"/>
    <w:rsid w:val="009F7B59"/>
    <w:rsid w:val="00A014D2"/>
    <w:rsid w:val="00A02355"/>
    <w:rsid w:val="00A0476F"/>
    <w:rsid w:val="00A04827"/>
    <w:rsid w:val="00A05FAA"/>
    <w:rsid w:val="00A10DA2"/>
    <w:rsid w:val="00A125BF"/>
    <w:rsid w:val="00A150FB"/>
    <w:rsid w:val="00A202BA"/>
    <w:rsid w:val="00A22A11"/>
    <w:rsid w:val="00A2364C"/>
    <w:rsid w:val="00A257B5"/>
    <w:rsid w:val="00A264D3"/>
    <w:rsid w:val="00A30AFA"/>
    <w:rsid w:val="00A36039"/>
    <w:rsid w:val="00A4392F"/>
    <w:rsid w:val="00A54FCC"/>
    <w:rsid w:val="00A701F8"/>
    <w:rsid w:val="00A73F22"/>
    <w:rsid w:val="00A7752C"/>
    <w:rsid w:val="00A80EAE"/>
    <w:rsid w:val="00A832BA"/>
    <w:rsid w:val="00A84153"/>
    <w:rsid w:val="00A84F20"/>
    <w:rsid w:val="00A851FD"/>
    <w:rsid w:val="00A96115"/>
    <w:rsid w:val="00AB1478"/>
    <w:rsid w:val="00AB7BBC"/>
    <w:rsid w:val="00AC1829"/>
    <w:rsid w:val="00AC4D10"/>
    <w:rsid w:val="00AD244A"/>
    <w:rsid w:val="00AD295D"/>
    <w:rsid w:val="00AE5376"/>
    <w:rsid w:val="00AF2C8E"/>
    <w:rsid w:val="00B0017D"/>
    <w:rsid w:val="00B02DB5"/>
    <w:rsid w:val="00B05420"/>
    <w:rsid w:val="00B15585"/>
    <w:rsid w:val="00B21A6E"/>
    <w:rsid w:val="00B2773C"/>
    <w:rsid w:val="00B31F1A"/>
    <w:rsid w:val="00B350D2"/>
    <w:rsid w:val="00B4066E"/>
    <w:rsid w:val="00B44144"/>
    <w:rsid w:val="00B5005B"/>
    <w:rsid w:val="00B62A7C"/>
    <w:rsid w:val="00B66D4C"/>
    <w:rsid w:val="00B730EC"/>
    <w:rsid w:val="00B7621F"/>
    <w:rsid w:val="00B800CC"/>
    <w:rsid w:val="00B83988"/>
    <w:rsid w:val="00B9565B"/>
    <w:rsid w:val="00BA2F52"/>
    <w:rsid w:val="00BA7FAD"/>
    <w:rsid w:val="00BB3947"/>
    <w:rsid w:val="00BB5223"/>
    <w:rsid w:val="00BB7B6F"/>
    <w:rsid w:val="00BC33FC"/>
    <w:rsid w:val="00BC688B"/>
    <w:rsid w:val="00BD2E02"/>
    <w:rsid w:val="00BD51B9"/>
    <w:rsid w:val="00BD5A0D"/>
    <w:rsid w:val="00BF46D8"/>
    <w:rsid w:val="00C01365"/>
    <w:rsid w:val="00C0321C"/>
    <w:rsid w:val="00C06230"/>
    <w:rsid w:val="00C117E1"/>
    <w:rsid w:val="00C16CC6"/>
    <w:rsid w:val="00C17568"/>
    <w:rsid w:val="00C26E71"/>
    <w:rsid w:val="00C3500D"/>
    <w:rsid w:val="00C36842"/>
    <w:rsid w:val="00C46884"/>
    <w:rsid w:val="00C46C10"/>
    <w:rsid w:val="00C534C3"/>
    <w:rsid w:val="00C627EC"/>
    <w:rsid w:val="00C632E0"/>
    <w:rsid w:val="00C663A0"/>
    <w:rsid w:val="00C7056E"/>
    <w:rsid w:val="00C75E6C"/>
    <w:rsid w:val="00C83B23"/>
    <w:rsid w:val="00C91388"/>
    <w:rsid w:val="00C95167"/>
    <w:rsid w:val="00C97982"/>
    <w:rsid w:val="00CA3A68"/>
    <w:rsid w:val="00CA4C74"/>
    <w:rsid w:val="00CA4D8F"/>
    <w:rsid w:val="00CA4DCD"/>
    <w:rsid w:val="00CA7F85"/>
    <w:rsid w:val="00CB1FA9"/>
    <w:rsid w:val="00CC5BAF"/>
    <w:rsid w:val="00CE19FE"/>
    <w:rsid w:val="00CE2007"/>
    <w:rsid w:val="00CE6CED"/>
    <w:rsid w:val="00CF0C52"/>
    <w:rsid w:val="00CF4FCB"/>
    <w:rsid w:val="00D01E1E"/>
    <w:rsid w:val="00D11D41"/>
    <w:rsid w:val="00D12A2A"/>
    <w:rsid w:val="00D15F40"/>
    <w:rsid w:val="00D17C4E"/>
    <w:rsid w:val="00D253FC"/>
    <w:rsid w:val="00D30557"/>
    <w:rsid w:val="00D33604"/>
    <w:rsid w:val="00D3376F"/>
    <w:rsid w:val="00D479A6"/>
    <w:rsid w:val="00D57A2C"/>
    <w:rsid w:val="00D57F91"/>
    <w:rsid w:val="00D751D5"/>
    <w:rsid w:val="00D76698"/>
    <w:rsid w:val="00D8303D"/>
    <w:rsid w:val="00D84D52"/>
    <w:rsid w:val="00D97B74"/>
    <w:rsid w:val="00DA0A83"/>
    <w:rsid w:val="00DA1EC3"/>
    <w:rsid w:val="00DA25A6"/>
    <w:rsid w:val="00DA641C"/>
    <w:rsid w:val="00DA7BE9"/>
    <w:rsid w:val="00DB5048"/>
    <w:rsid w:val="00DC22F9"/>
    <w:rsid w:val="00DC5583"/>
    <w:rsid w:val="00DC6F3B"/>
    <w:rsid w:val="00DC7D2F"/>
    <w:rsid w:val="00DD4192"/>
    <w:rsid w:val="00DE3409"/>
    <w:rsid w:val="00DE5151"/>
    <w:rsid w:val="00DE6A48"/>
    <w:rsid w:val="00DF3CD0"/>
    <w:rsid w:val="00DF5C8A"/>
    <w:rsid w:val="00E00724"/>
    <w:rsid w:val="00E025B5"/>
    <w:rsid w:val="00E11A8C"/>
    <w:rsid w:val="00E12BC9"/>
    <w:rsid w:val="00E141AD"/>
    <w:rsid w:val="00E14AA2"/>
    <w:rsid w:val="00E1737D"/>
    <w:rsid w:val="00E20A5B"/>
    <w:rsid w:val="00E23DEC"/>
    <w:rsid w:val="00E3071C"/>
    <w:rsid w:val="00E61241"/>
    <w:rsid w:val="00E623CC"/>
    <w:rsid w:val="00E62424"/>
    <w:rsid w:val="00E969E0"/>
    <w:rsid w:val="00EA30B0"/>
    <w:rsid w:val="00EA69C0"/>
    <w:rsid w:val="00EB7768"/>
    <w:rsid w:val="00EC63C1"/>
    <w:rsid w:val="00EC6B6A"/>
    <w:rsid w:val="00EC7D18"/>
    <w:rsid w:val="00ED58B9"/>
    <w:rsid w:val="00EF1679"/>
    <w:rsid w:val="00EF37E5"/>
    <w:rsid w:val="00F035DB"/>
    <w:rsid w:val="00F05596"/>
    <w:rsid w:val="00F143BF"/>
    <w:rsid w:val="00F447BD"/>
    <w:rsid w:val="00F4764C"/>
    <w:rsid w:val="00F50523"/>
    <w:rsid w:val="00F50811"/>
    <w:rsid w:val="00F54480"/>
    <w:rsid w:val="00F546C2"/>
    <w:rsid w:val="00F712D9"/>
    <w:rsid w:val="00F81DC7"/>
    <w:rsid w:val="00F84EA6"/>
    <w:rsid w:val="00F874E8"/>
    <w:rsid w:val="00F91967"/>
    <w:rsid w:val="00F940D9"/>
    <w:rsid w:val="00F9560B"/>
    <w:rsid w:val="00FA4C1D"/>
    <w:rsid w:val="00FB06B5"/>
    <w:rsid w:val="00FB0B32"/>
    <w:rsid w:val="00FC1C4E"/>
    <w:rsid w:val="00FC71A7"/>
    <w:rsid w:val="00FC7288"/>
    <w:rsid w:val="00FF5D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543580"/>
  <w15:docId w15:val="{D5FC4D12-04D2-4D89-985E-5AFD87679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imes New Roman"/>
        <w:kern w:val="2"/>
        <w:sz w:val="21"/>
        <w:szCs w:val="21"/>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64F"/>
    <w:pPr>
      <w:spacing w:after="0" w:line="240" w:lineRule="auto"/>
    </w:pPr>
    <w:rPr>
      <w:rFonts w:ascii="Times New Roman" w:eastAsia="Gulim" w:hAnsi="Times New Roman"/>
      <w:kern w:val="0"/>
      <w:sz w:val="24"/>
      <w:szCs w:val="24"/>
      <w:lang w:val="en-US" w:eastAsia="ko-KR"/>
    </w:rPr>
  </w:style>
  <w:style w:type="paragraph" w:styleId="Heading1">
    <w:name w:val="heading 1"/>
    <w:next w:val="Normal"/>
    <w:link w:val="Heading1Char"/>
    <w:qFormat/>
    <w:rsid w:val="003D1D9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kern w:val="0"/>
      <w:sz w:val="36"/>
      <w:szCs w:val="20"/>
      <w:lang w:eastAsia="en-GB"/>
    </w:rPr>
  </w:style>
  <w:style w:type="paragraph" w:styleId="Heading2">
    <w:name w:val="heading 2"/>
    <w:basedOn w:val="Heading1"/>
    <w:next w:val="Normal"/>
    <w:link w:val="Heading2Char"/>
    <w:qFormat/>
    <w:rsid w:val="003D1D9A"/>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3D1D9A"/>
    <w:pPr>
      <w:spacing w:before="120"/>
      <w:outlineLvl w:val="2"/>
    </w:pPr>
    <w:rPr>
      <w:sz w:val="28"/>
    </w:rPr>
  </w:style>
  <w:style w:type="paragraph" w:styleId="Heading4">
    <w:name w:val="heading 4"/>
    <w:basedOn w:val="Heading3"/>
    <w:next w:val="Normal"/>
    <w:link w:val="Heading4Char"/>
    <w:qFormat/>
    <w:rsid w:val="003D1D9A"/>
    <w:pPr>
      <w:ind w:left="1418" w:hanging="1418"/>
      <w:outlineLvl w:val="3"/>
    </w:pPr>
    <w:rPr>
      <w:sz w:val="24"/>
    </w:rPr>
  </w:style>
  <w:style w:type="paragraph" w:styleId="Heading5">
    <w:name w:val="heading 5"/>
    <w:basedOn w:val="Heading4"/>
    <w:next w:val="Normal"/>
    <w:link w:val="Heading5Char"/>
    <w:qFormat/>
    <w:rsid w:val="003D1D9A"/>
    <w:pPr>
      <w:ind w:left="1701" w:hanging="1701"/>
      <w:outlineLvl w:val="4"/>
    </w:pPr>
    <w:rPr>
      <w:sz w:val="22"/>
    </w:rPr>
  </w:style>
  <w:style w:type="paragraph" w:styleId="Heading6">
    <w:name w:val="heading 6"/>
    <w:basedOn w:val="H6"/>
    <w:next w:val="Normal"/>
    <w:link w:val="Heading6Char"/>
    <w:qFormat/>
    <w:rsid w:val="003D1D9A"/>
    <w:pPr>
      <w:outlineLvl w:val="5"/>
    </w:pPr>
  </w:style>
  <w:style w:type="paragraph" w:styleId="Heading7">
    <w:name w:val="heading 7"/>
    <w:basedOn w:val="H6"/>
    <w:next w:val="Normal"/>
    <w:link w:val="Heading7Char"/>
    <w:qFormat/>
    <w:rsid w:val="003D1D9A"/>
    <w:pPr>
      <w:outlineLvl w:val="6"/>
    </w:pPr>
  </w:style>
  <w:style w:type="paragraph" w:styleId="Heading8">
    <w:name w:val="heading 8"/>
    <w:basedOn w:val="Heading1"/>
    <w:next w:val="Normal"/>
    <w:link w:val="Heading8Char"/>
    <w:qFormat/>
    <w:rsid w:val="003D1D9A"/>
    <w:pPr>
      <w:ind w:left="0" w:firstLine="0"/>
      <w:outlineLvl w:val="7"/>
    </w:pPr>
    <w:rPr>
      <w:lang w:val="x-none" w:eastAsia="x-none"/>
    </w:rPr>
  </w:style>
  <w:style w:type="paragraph" w:styleId="Heading9">
    <w:name w:val="heading 9"/>
    <w:basedOn w:val="Heading8"/>
    <w:next w:val="Normal"/>
    <w:link w:val="Heading9Char"/>
    <w:qFormat/>
    <w:rsid w:val="003D1D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3D1D9A"/>
    <w:pPr>
      <w:ind w:left="568" w:hanging="284"/>
    </w:pPr>
  </w:style>
  <w:style w:type="paragraph" w:customStyle="1" w:styleId="B1">
    <w:name w:val="B1"/>
    <w:basedOn w:val="List"/>
    <w:link w:val="B1Char1"/>
    <w:qFormat/>
    <w:rsid w:val="003D1D9A"/>
    <w:rPr>
      <w:lang w:val="x-none" w:eastAsia="x-none"/>
    </w:rPr>
  </w:style>
  <w:style w:type="character" w:customStyle="1" w:styleId="B1Char1">
    <w:name w:val="B1 Char1"/>
    <w:link w:val="B1"/>
    <w:qFormat/>
    <w:rsid w:val="003D1D9A"/>
    <w:rPr>
      <w:rFonts w:ascii="Times New Roman" w:eastAsia="Times New Roman" w:hAnsi="Times New Roman"/>
      <w:kern w:val="0"/>
      <w:sz w:val="20"/>
      <w:szCs w:val="20"/>
      <w:lang w:val="x-none" w:eastAsia="x-none"/>
    </w:rPr>
  </w:style>
  <w:style w:type="paragraph" w:styleId="List2">
    <w:name w:val="List 2"/>
    <w:basedOn w:val="List"/>
    <w:rsid w:val="003D1D9A"/>
    <w:pPr>
      <w:ind w:left="851"/>
    </w:pPr>
  </w:style>
  <w:style w:type="paragraph" w:customStyle="1" w:styleId="B2">
    <w:name w:val="B2"/>
    <w:basedOn w:val="List2"/>
    <w:link w:val="B2Char"/>
    <w:qFormat/>
    <w:rsid w:val="003D1D9A"/>
    <w:rPr>
      <w:lang w:val="x-none" w:eastAsia="x-none"/>
    </w:rPr>
  </w:style>
  <w:style w:type="character" w:customStyle="1" w:styleId="B2Char">
    <w:name w:val="B2 Char"/>
    <w:link w:val="B2"/>
    <w:qFormat/>
    <w:rsid w:val="003D1D9A"/>
    <w:rPr>
      <w:rFonts w:ascii="Times New Roman" w:eastAsia="Times New Roman" w:hAnsi="Times New Roman"/>
      <w:kern w:val="0"/>
      <w:sz w:val="20"/>
      <w:szCs w:val="20"/>
      <w:lang w:val="x-none" w:eastAsia="x-none"/>
    </w:rPr>
  </w:style>
  <w:style w:type="paragraph" w:styleId="List3">
    <w:name w:val="List 3"/>
    <w:basedOn w:val="List2"/>
    <w:rsid w:val="003D1D9A"/>
    <w:pPr>
      <w:ind w:left="1135"/>
    </w:pPr>
  </w:style>
  <w:style w:type="paragraph" w:customStyle="1" w:styleId="B3">
    <w:name w:val="B3"/>
    <w:basedOn w:val="List3"/>
    <w:link w:val="B3Char2"/>
    <w:qFormat/>
    <w:rsid w:val="003D1D9A"/>
    <w:rPr>
      <w:lang w:val="x-none" w:eastAsia="x-none"/>
    </w:rPr>
  </w:style>
  <w:style w:type="character" w:customStyle="1" w:styleId="B3Char2">
    <w:name w:val="B3 Char2"/>
    <w:link w:val="B3"/>
    <w:qFormat/>
    <w:rsid w:val="003D1D9A"/>
    <w:rPr>
      <w:rFonts w:ascii="Times New Roman" w:eastAsia="Times New Roman" w:hAnsi="Times New Roman"/>
      <w:kern w:val="0"/>
      <w:sz w:val="20"/>
      <w:szCs w:val="20"/>
      <w:lang w:val="x-none" w:eastAsia="x-none"/>
    </w:rPr>
  </w:style>
  <w:style w:type="paragraph" w:styleId="List4">
    <w:name w:val="List 4"/>
    <w:basedOn w:val="List3"/>
    <w:rsid w:val="003D1D9A"/>
    <w:pPr>
      <w:ind w:left="1418"/>
    </w:pPr>
  </w:style>
  <w:style w:type="paragraph" w:customStyle="1" w:styleId="B4">
    <w:name w:val="B4"/>
    <w:basedOn w:val="List4"/>
    <w:link w:val="B4Char"/>
    <w:qFormat/>
    <w:rsid w:val="003D1D9A"/>
    <w:rPr>
      <w:lang w:val="x-none" w:eastAsia="x-none"/>
    </w:rPr>
  </w:style>
  <w:style w:type="character" w:customStyle="1" w:styleId="B4Char">
    <w:name w:val="B4 Char"/>
    <w:link w:val="B4"/>
    <w:qFormat/>
    <w:rsid w:val="003D1D9A"/>
    <w:rPr>
      <w:rFonts w:ascii="Times New Roman" w:eastAsia="Times New Roman" w:hAnsi="Times New Roman"/>
      <w:kern w:val="0"/>
      <w:sz w:val="20"/>
      <w:szCs w:val="20"/>
      <w:lang w:val="x-none" w:eastAsia="x-none"/>
    </w:rPr>
  </w:style>
  <w:style w:type="paragraph" w:styleId="List5">
    <w:name w:val="List 5"/>
    <w:basedOn w:val="List4"/>
    <w:rsid w:val="003D1D9A"/>
    <w:pPr>
      <w:ind w:left="1702"/>
    </w:pPr>
  </w:style>
  <w:style w:type="paragraph" w:customStyle="1" w:styleId="B5">
    <w:name w:val="B5"/>
    <w:basedOn w:val="List5"/>
    <w:link w:val="B5Char"/>
    <w:rsid w:val="003D1D9A"/>
    <w:rPr>
      <w:lang w:val="x-none" w:eastAsia="x-none"/>
    </w:rPr>
  </w:style>
  <w:style w:type="character" w:customStyle="1" w:styleId="B5Char">
    <w:name w:val="B5 Char"/>
    <w:link w:val="B5"/>
    <w:qFormat/>
    <w:rsid w:val="003D1D9A"/>
    <w:rPr>
      <w:rFonts w:ascii="Times New Roman" w:eastAsia="Times New Roman" w:hAnsi="Times New Roman"/>
      <w:kern w:val="0"/>
      <w:sz w:val="20"/>
      <w:szCs w:val="20"/>
      <w:lang w:val="x-none" w:eastAsia="x-none"/>
    </w:rPr>
  </w:style>
  <w:style w:type="paragraph" w:customStyle="1" w:styleId="B6">
    <w:name w:val="B6"/>
    <w:basedOn w:val="B5"/>
    <w:link w:val="B6Char"/>
    <w:qFormat/>
    <w:rsid w:val="003D1D9A"/>
    <w:pPr>
      <w:ind w:left="1985"/>
    </w:pPr>
    <w:rPr>
      <w:lang w:eastAsia="ja-JP"/>
    </w:rPr>
  </w:style>
  <w:style w:type="character" w:customStyle="1" w:styleId="B6Char">
    <w:name w:val="B6 Char"/>
    <w:link w:val="B6"/>
    <w:qFormat/>
    <w:rsid w:val="003D1D9A"/>
    <w:rPr>
      <w:rFonts w:ascii="Times New Roman" w:eastAsia="Times New Roman" w:hAnsi="Times New Roman"/>
      <w:kern w:val="0"/>
      <w:sz w:val="20"/>
      <w:szCs w:val="20"/>
      <w:lang w:val="x-none" w:eastAsia="ja-JP"/>
    </w:rPr>
  </w:style>
  <w:style w:type="paragraph" w:customStyle="1" w:styleId="B7">
    <w:name w:val="B7"/>
    <w:basedOn w:val="B6"/>
    <w:link w:val="B7Char"/>
    <w:qFormat/>
    <w:rsid w:val="003D1D9A"/>
    <w:pPr>
      <w:ind w:left="2269"/>
    </w:pPr>
  </w:style>
  <w:style w:type="character" w:customStyle="1" w:styleId="B7Char">
    <w:name w:val="B7 Char"/>
    <w:link w:val="B7"/>
    <w:rsid w:val="003D1D9A"/>
    <w:rPr>
      <w:rFonts w:ascii="Times New Roman" w:eastAsia="Times New Roman" w:hAnsi="Times New Roman"/>
      <w:kern w:val="0"/>
      <w:sz w:val="20"/>
      <w:szCs w:val="20"/>
      <w:lang w:val="x-none" w:eastAsia="ja-JP"/>
    </w:rPr>
  </w:style>
  <w:style w:type="paragraph" w:customStyle="1" w:styleId="B8">
    <w:name w:val="B8"/>
    <w:basedOn w:val="B7"/>
    <w:qFormat/>
    <w:rsid w:val="003D1D9A"/>
    <w:pPr>
      <w:ind w:left="2552"/>
    </w:pPr>
  </w:style>
  <w:style w:type="paragraph" w:customStyle="1" w:styleId="B9">
    <w:name w:val="B9"/>
    <w:basedOn w:val="B8"/>
    <w:qFormat/>
    <w:rsid w:val="003D1D9A"/>
    <w:pPr>
      <w:ind w:left="2836"/>
    </w:pPr>
  </w:style>
  <w:style w:type="paragraph" w:customStyle="1" w:styleId="NO">
    <w:name w:val="NO"/>
    <w:basedOn w:val="Normal"/>
    <w:link w:val="NOChar"/>
    <w:qFormat/>
    <w:rsid w:val="003D1D9A"/>
    <w:pPr>
      <w:keepLines/>
      <w:ind w:left="1135" w:hanging="851"/>
    </w:pPr>
    <w:rPr>
      <w:lang w:val="x-none" w:eastAsia="x-none"/>
    </w:rPr>
  </w:style>
  <w:style w:type="character" w:customStyle="1" w:styleId="NOChar">
    <w:name w:val="NO Char"/>
    <w:link w:val="NO"/>
    <w:qFormat/>
    <w:rsid w:val="003D1D9A"/>
    <w:rPr>
      <w:rFonts w:ascii="Times New Roman" w:eastAsia="Times New Roman" w:hAnsi="Times New Roman"/>
      <w:kern w:val="0"/>
      <w:sz w:val="20"/>
      <w:szCs w:val="20"/>
      <w:lang w:val="x-none" w:eastAsia="x-none"/>
    </w:rPr>
  </w:style>
  <w:style w:type="paragraph" w:customStyle="1" w:styleId="EditorsNote">
    <w:name w:val="Editor's Note"/>
    <w:basedOn w:val="NO"/>
    <w:link w:val="EditorsNoteChar"/>
    <w:qFormat/>
    <w:rsid w:val="003D1D9A"/>
    <w:rPr>
      <w:color w:val="FF0000"/>
    </w:rPr>
  </w:style>
  <w:style w:type="character" w:customStyle="1" w:styleId="EditorsNoteChar">
    <w:name w:val="Editor's Note Char"/>
    <w:aliases w:val="EN Char"/>
    <w:link w:val="EditorsNote"/>
    <w:qFormat/>
    <w:rsid w:val="003D1D9A"/>
    <w:rPr>
      <w:rFonts w:ascii="Times New Roman" w:eastAsia="Times New Roman" w:hAnsi="Times New Roman"/>
      <w:color w:val="FF0000"/>
      <w:kern w:val="0"/>
      <w:sz w:val="20"/>
      <w:szCs w:val="20"/>
      <w:lang w:val="x-none" w:eastAsia="x-none"/>
    </w:rPr>
  </w:style>
  <w:style w:type="paragraph" w:customStyle="1" w:styleId="EQ">
    <w:name w:val="EQ"/>
    <w:basedOn w:val="Normal"/>
    <w:next w:val="Normal"/>
    <w:rsid w:val="003D1D9A"/>
    <w:pPr>
      <w:keepLines/>
      <w:tabs>
        <w:tab w:val="center" w:pos="4536"/>
        <w:tab w:val="right" w:pos="9072"/>
      </w:tabs>
    </w:pPr>
    <w:rPr>
      <w:noProof/>
    </w:rPr>
  </w:style>
  <w:style w:type="paragraph" w:customStyle="1" w:styleId="EX">
    <w:name w:val="EX"/>
    <w:basedOn w:val="Normal"/>
    <w:qFormat/>
    <w:rsid w:val="003D1D9A"/>
    <w:pPr>
      <w:keepLines/>
      <w:ind w:left="1702" w:hanging="1418"/>
    </w:pPr>
  </w:style>
  <w:style w:type="paragraph" w:customStyle="1" w:styleId="EW">
    <w:name w:val="EW"/>
    <w:basedOn w:val="EX"/>
    <w:rsid w:val="003D1D9A"/>
  </w:style>
  <w:style w:type="paragraph" w:styleId="Header">
    <w:name w:val="header"/>
    <w:link w:val="HeaderChar"/>
    <w:rsid w:val="003D1D9A"/>
    <w:pPr>
      <w:widowControl w:val="0"/>
      <w:overflowPunct w:val="0"/>
      <w:autoSpaceDE w:val="0"/>
      <w:autoSpaceDN w:val="0"/>
      <w:adjustRightInd w:val="0"/>
      <w:spacing w:after="0" w:line="240" w:lineRule="auto"/>
      <w:textAlignment w:val="baseline"/>
    </w:pPr>
    <w:rPr>
      <w:b/>
      <w:noProof/>
      <w:kern w:val="0"/>
      <w:sz w:val="18"/>
      <w:szCs w:val="20"/>
      <w:lang w:eastAsia="en-GB"/>
    </w:rPr>
  </w:style>
  <w:style w:type="character" w:customStyle="1" w:styleId="HeaderChar">
    <w:name w:val="Header Char"/>
    <w:link w:val="Header"/>
    <w:rsid w:val="003D1D9A"/>
    <w:rPr>
      <w:rFonts w:eastAsia="Times New Roman"/>
      <w:b/>
      <w:noProof/>
      <w:kern w:val="0"/>
      <w:sz w:val="18"/>
      <w:szCs w:val="20"/>
      <w:lang w:eastAsia="en-GB"/>
    </w:rPr>
  </w:style>
  <w:style w:type="paragraph" w:styleId="Footer">
    <w:name w:val="footer"/>
    <w:basedOn w:val="Header"/>
    <w:link w:val="FooterChar"/>
    <w:rsid w:val="003D1D9A"/>
    <w:pPr>
      <w:jc w:val="center"/>
    </w:pPr>
    <w:rPr>
      <w:i/>
      <w:lang w:val="x-none" w:eastAsia="x-none"/>
    </w:rPr>
  </w:style>
  <w:style w:type="character" w:customStyle="1" w:styleId="FooterChar">
    <w:name w:val="Footer Char"/>
    <w:link w:val="Footer"/>
    <w:rsid w:val="003D1D9A"/>
    <w:rPr>
      <w:rFonts w:eastAsia="Times New Roman"/>
      <w:b/>
      <w:i/>
      <w:noProof/>
      <w:kern w:val="0"/>
      <w:sz w:val="18"/>
      <w:szCs w:val="20"/>
      <w:lang w:val="x-none" w:eastAsia="x-none"/>
    </w:rPr>
  </w:style>
  <w:style w:type="character" w:styleId="FootnoteReference">
    <w:name w:val="footnote reference"/>
    <w:rsid w:val="003D1D9A"/>
    <w:rPr>
      <w:b/>
      <w:position w:val="6"/>
      <w:sz w:val="16"/>
    </w:rPr>
  </w:style>
  <w:style w:type="paragraph" w:styleId="FootnoteText">
    <w:name w:val="footnote text"/>
    <w:basedOn w:val="Normal"/>
    <w:link w:val="FootnoteTextChar"/>
    <w:rsid w:val="003D1D9A"/>
    <w:pPr>
      <w:keepLines/>
      <w:ind w:left="454" w:hanging="454"/>
    </w:pPr>
    <w:rPr>
      <w:sz w:val="16"/>
      <w:lang w:val="x-none" w:eastAsia="x-none"/>
    </w:rPr>
  </w:style>
  <w:style w:type="character" w:customStyle="1" w:styleId="FootnoteTextChar">
    <w:name w:val="Footnote Text Char"/>
    <w:link w:val="FootnoteText"/>
    <w:rsid w:val="003D1D9A"/>
    <w:rPr>
      <w:rFonts w:ascii="Times New Roman" w:eastAsia="Times New Roman" w:hAnsi="Times New Roman"/>
      <w:kern w:val="0"/>
      <w:sz w:val="16"/>
      <w:szCs w:val="20"/>
      <w:lang w:val="x-none" w:eastAsia="x-none"/>
    </w:rPr>
  </w:style>
  <w:style w:type="paragraph" w:customStyle="1" w:styleId="FP">
    <w:name w:val="FP"/>
    <w:basedOn w:val="Normal"/>
    <w:rsid w:val="003D1D9A"/>
  </w:style>
  <w:style w:type="character" w:customStyle="1" w:styleId="Heading1Char">
    <w:name w:val="Heading 1 Char"/>
    <w:link w:val="Heading1"/>
    <w:rsid w:val="003D1D9A"/>
    <w:rPr>
      <w:rFonts w:eastAsia="Times New Roman"/>
      <w:kern w:val="0"/>
      <w:sz w:val="36"/>
      <w:szCs w:val="20"/>
      <w:lang w:eastAsia="en-GB"/>
    </w:rPr>
  </w:style>
  <w:style w:type="character" w:customStyle="1" w:styleId="Heading2Char">
    <w:name w:val="Heading 2 Char"/>
    <w:link w:val="Heading2"/>
    <w:rsid w:val="003D1D9A"/>
    <w:rPr>
      <w:rFonts w:eastAsia="Times New Roman"/>
      <w:kern w:val="0"/>
      <w:sz w:val="32"/>
      <w:szCs w:val="20"/>
      <w:lang w:val="x-none" w:eastAsia="x-none"/>
    </w:rPr>
  </w:style>
  <w:style w:type="character" w:customStyle="1" w:styleId="Heading3Char">
    <w:name w:val="Heading 3 Char"/>
    <w:link w:val="Heading3"/>
    <w:rsid w:val="003D1D9A"/>
    <w:rPr>
      <w:rFonts w:eastAsia="Times New Roman"/>
      <w:kern w:val="0"/>
      <w:sz w:val="28"/>
      <w:szCs w:val="20"/>
      <w:lang w:val="x-none" w:eastAsia="x-none"/>
    </w:rPr>
  </w:style>
  <w:style w:type="character" w:customStyle="1" w:styleId="Heading4Char">
    <w:name w:val="Heading 4 Char"/>
    <w:link w:val="Heading4"/>
    <w:rsid w:val="003D1D9A"/>
    <w:rPr>
      <w:rFonts w:eastAsia="Times New Roman"/>
      <w:kern w:val="0"/>
      <w:sz w:val="24"/>
      <w:szCs w:val="20"/>
      <w:lang w:val="x-none" w:eastAsia="x-none"/>
    </w:rPr>
  </w:style>
  <w:style w:type="character" w:customStyle="1" w:styleId="Heading5Char">
    <w:name w:val="Heading 5 Char"/>
    <w:link w:val="Heading5"/>
    <w:rsid w:val="003D1D9A"/>
    <w:rPr>
      <w:rFonts w:eastAsia="Times New Roman"/>
      <w:kern w:val="0"/>
      <w:sz w:val="22"/>
      <w:szCs w:val="20"/>
      <w:lang w:val="x-none" w:eastAsia="x-none"/>
    </w:rPr>
  </w:style>
  <w:style w:type="paragraph" w:customStyle="1" w:styleId="H6">
    <w:name w:val="H6"/>
    <w:basedOn w:val="Heading5"/>
    <w:next w:val="Normal"/>
    <w:rsid w:val="003D1D9A"/>
    <w:pPr>
      <w:ind w:left="1985" w:hanging="1985"/>
      <w:outlineLvl w:val="9"/>
    </w:pPr>
    <w:rPr>
      <w:sz w:val="20"/>
    </w:rPr>
  </w:style>
  <w:style w:type="character" w:customStyle="1" w:styleId="Heading6Char">
    <w:name w:val="Heading 6 Char"/>
    <w:link w:val="Heading6"/>
    <w:rsid w:val="003D1D9A"/>
    <w:rPr>
      <w:rFonts w:eastAsia="Times New Roman"/>
      <w:kern w:val="0"/>
      <w:sz w:val="20"/>
      <w:szCs w:val="20"/>
      <w:lang w:val="x-none" w:eastAsia="x-none"/>
    </w:rPr>
  </w:style>
  <w:style w:type="character" w:customStyle="1" w:styleId="Heading7Char">
    <w:name w:val="Heading 7 Char"/>
    <w:link w:val="Heading7"/>
    <w:rsid w:val="003D1D9A"/>
    <w:rPr>
      <w:rFonts w:eastAsia="Times New Roman"/>
      <w:kern w:val="0"/>
      <w:sz w:val="20"/>
      <w:szCs w:val="20"/>
      <w:lang w:val="x-none" w:eastAsia="x-none"/>
    </w:rPr>
  </w:style>
  <w:style w:type="character" w:customStyle="1" w:styleId="Heading8Char">
    <w:name w:val="Heading 8 Char"/>
    <w:link w:val="Heading8"/>
    <w:rsid w:val="003D1D9A"/>
    <w:rPr>
      <w:rFonts w:eastAsia="Times New Roman"/>
      <w:kern w:val="0"/>
      <w:sz w:val="36"/>
      <w:szCs w:val="20"/>
      <w:lang w:val="x-none" w:eastAsia="x-none"/>
    </w:rPr>
  </w:style>
  <w:style w:type="character" w:customStyle="1" w:styleId="Heading9Char">
    <w:name w:val="Heading 9 Char"/>
    <w:link w:val="Heading9"/>
    <w:rsid w:val="003D1D9A"/>
    <w:rPr>
      <w:rFonts w:eastAsia="Times New Roman"/>
      <w:kern w:val="0"/>
      <w:sz w:val="36"/>
      <w:szCs w:val="20"/>
      <w:lang w:val="x-none" w:eastAsia="x-none"/>
    </w:rPr>
  </w:style>
  <w:style w:type="paragraph" w:styleId="Index1">
    <w:name w:val="index 1"/>
    <w:basedOn w:val="Normal"/>
    <w:rsid w:val="003D1D9A"/>
    <w:pPr>
      <w:keepLines/>
    </w:pPr>
  </w:style>
  <w:style w:type="paragraph" w:styleId="Index2">
    <w:name w:val="index 2"/>
    <w:basedOn w:val="Index1"/>
    <w:rsid w:val="003D1D9A"/>
    <w:pPr>
      <w:ind w:left="284"/>
    </w:pPr>
  </w:style>
  <w:style w:type="paragraph" w:customStyle="1" w:styleId="LD">
    <w:name w:val="LD"/>
    <w:rsid w:val="003D1D9A"/>
    <w:pPr>
      <w:keepNext/>
      <w:keepLines/>
      <w:overflowPunct w:val="0"/>
      <w:autoSpaceDE w:val="0"/>
      <w:autoSpaceDN w:val="0"/>
      <w:adjustRightInd w:val="0"/>
      <w:spacing w:after="0" w:line="180" w:lineRule="exact"/>
      <w:textAlignment w:val="baseline"/>
    </w:pPr>
    <w:rPr>
      <w:rFonts w:ascii="Courier New" w:hAnsi="Courier New"/>
      <w:noProof/>
      <w:kern w:val="0"/>
      <w:sz w:val="20"/>
      <w:szCs w:val="20"/>
      <w:lang w:eastAsia="ja-JP"/>
    </w:rPr>
  </w:style>
  <w:style w:type="paragraph" w:styleId="ListBullet">
    <w:name w:val="List Bullet"/>
    <w:basedOn w:val="List"/>
    <w:rsid w:val="003D1D9A"/>
  </w:style>
  <w:style w:type="paragraph" w:styleId="ListBullet2">
    <w:name w:val="List Bullet 2"/>
    <w:basedOn w:val="ListBullet"/>
    <w:rsid w:val="003D1D9A"/>
    <w:pPr>
      <w:ind w:left="851"/>
    </w:pPr>
  </w:style>
  <w:style w:type="paragraph" w:styleId="ListBullet3">
    <w:name w:val="List Bullet 3"/>
    <w:basedOn w:val="ListBullet2"/>
    <w:rsid w:val="003D1D9A"/>
    <w:pPr>
      <w:ind w:left="1135"/>
    </w:pPr>
  </w:style>
  <w:style w:type="paragraph" w:styleId="ListBullet4">
    <w:name w:val="List Bullet 4"/>
    <w:basedOn w:val="ListBullet3"/>
    <w:rsid w:val="003D1D9A"/>
    <w:pPr>
      <w:ind w:left="1418"/>
    </w:pPr>
  </w:style>
  <w:style w:type="paragraph" w:styleId="ListBullet5">
    <w:name w:val="List Bullet 5"/>
    <w:basedOn w:val="ListBullet4"/>
    <w:rsid w:val="003D1D9A"/>
    <w:pPr>
      <w:ind w:left="1702"/>
    </w:pPr>
  </w:style>
  <w:style w:type="paragraph" w:styleId="ListNumber">
    <w:name w:val="List Number"/>
    <w:basedOn w:val="List"/>
    <w:rsid w:val="003D1D9A"/>
  </w:style>
  <w:style w:type="paragraph" w:styleId="ListNumber2">
    <w:name w:val="List Number 2"/>
    <w:basedOn w:val="ListNumber"/>
    <w:rsid w:val="003D1D9A"/>
    <w:pPr>
      <w:ind w:left="851"/>
    </w:pPr>
  </w:style>
  <w:style w:type="paragraph" w:styleId="ListParagraph">
    <w:name w:val="List Paragraph"/>
    <w:aliases w:val="- Bullets,?? ??,?????,????,Lista1,リスト段落,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3D1D9A"/>
    <w:pPr>
      <w:ind w:left="720"/>
      <w:contextualSpacing/>
    </w:pPr>
    <w:rPr>
      <w:lang w:eastAsia="en-US"/>
    </w:rPr>
  </w:style>
  <w:style w:type="paragraph" w:customStyle="1" w:styleId="NF">
    <w:name w:val="NF"/>
    <w:basedOn w:val="NO"/>
    <w:rsid w:val="003D1D9A"/>
    <w:pPr>
      <w:keepNext/>
    </w:pPr>
    <w:rPr>
      <w:rFonts w:ascii="Arial" w:hAnsi="Arial"/>
      <w:sz w:val="18"/>
    </w:rPr>
  </w:style>
  <w:style w:type="paragraph" w:customStyle="1" w:styleId="NW">
    <w:name w:val="NW"/>
    <w:basedOn w:val="NO"/>
    <w:rsid w:val="003D1D9A"/>
  </w:style>
  <w:style w:type="paragraph" w:customStyle="1" w:styleId="PL">
    <w:name w:val="PL"/>
    <w:link w:val="PLChar"/>
    <w:qFormat/>
    <w:rsid w:val="003D1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kern w:val="0"/>
      <w:sz w:val="16"/>
      <w:szCs w:val="20"/>
      <w:lang w:eastAsia="en-GB"/>
    </w:rPr>
  </w:style>
  <w:style w:type="character" w:customStyle="1" w:styleId="PLChar">
    <w:name w:val="PL Char"/>
    <w:link w:val="PL"/>
    <w:qFormat/>
    <w:rsid w:val="003D1D9A"/>
    <w:rPr>
      <w:rFonts w:ascii="Courier New" w:eastAsia="Times New Roman" w:hAnsi="Courier New"/>
      <w:noProof/>
      <w:kern w:val="0"/>
      <w:sz w:val="16"/>
      <w:szCs w:val="20"/>
      <w:shd w:val="clear" w:color="auto" w:fill="E6E6E6"/>
      <w:lang w:eastAsia="en-GB"/>
    </w:rPr>
  </w:style>
  <w:style w:type="paragraph" w:customStyle="1" w:styleId="TAL">
    <w:name w:val="TAL"/>
    <w:basedOn w:val="Normal"/>
    <w:link w:val="TALCar"/>
    <w:qFormat/>
    <w:rsid w:val="003D1D9A"/>
    <w:pPr>
      <w:keepNext/>
      <w:keepLines/>
    </w:pPr>
    <w:rPr>
      <w:rFonts w:ascii="Arial" w:hAnsi="Arial"/>
      <w:sz w:val="18"/>
      <w:lang w:val="x-none" w:eastAsia="x-none"/>
    </w:rPr>
  </w:style>
  <w:style w:type="character" w:customStyle="1" w:styleId="TALCar">
    <w:name w:val="TAL Car"/>
    <w:link w:val="TAL"/>
    <w:qFormat/>
    <w:rsid w:val="003D1D9A"/>
    <w:rPr>
      <w:rFonts w:eastAsia="Times New Roman"/>
      <w:kern w:val="0"/>
      <w:sz w:val="18"/>
      <w:szCs w:val="20"/>
      <w:lang w:val="x-none" w:eastAsia="x-none"/>
    </w:rPr>
  </w:style>
  <w:style w:type="paragraph" w:customStyle="1" w:styleId="TAC">
    <w:name w:val="TAC"/>
    <w:basedOn w:val="TAL"/>
    <w:link w:val="TACChar"/>
    <w:qFormat/>
    <w:rsid w:val="003D1D9A"/>
    <w:pPr>
      <w:jc w:val="center"/>
    </w:pPr>
  </w:style>
  <w:style w:type="character" w:customStyle="1" w:styleId="TACChar">
    <w:name w:val="TAC Char"/>
    <w:link w:val="TAC"/>
    <w:locked/>
    <w:rsid w:val="003D1D9A"/>
    <w:rPr>
      <w:rFonts w:eastAsia="Times New Roman"/>
      <w:kern w:val="0"/>
      <w:sz w:val="18"/>
      <w:szCs w:val="20"/>
      <w:lang w:val="x-none" w:eastAsia="x-none"/>
    </w:rPr>
  </w:style>
  <w:style w:type="paragraph" w:customStyle="1" w:styleId="TAH">
    <w:name w:val="TAH"/>
    <w:basedOn w:val="TAC"/>
    <w:link w:val="TAHCar"/>
    <w:qFormat/>
    <w:rsid w:val="003D1D9A"/>
    <w:rPr>
      <w:b/>
    </w:rPr>
  </w:style>
  <w:style w:type="character" w:customStyle="1" w:styleId="TAHCar">
    <w:name w:val="TAH Car"/>
    <w:link w:val="TAH"/>
    <w:qFormat/>
    <w:locked/>
    <w:rsid w:val="003D1D9A"/>
    <w:rPr>
      <w:rFonts w:eastAsia="Times New Roman"/>
      <w:b/>
      <w:kern w:val="0"/>
      <w:sz w:val="18"/>
      <w:szCs w:val="20"/>
      <w:lang w:val="x-none" w:eastAsia="x-none"/>
    </w:rPr>
  </w:style>
  <w:style w:type="paragraph" w:customStyle="1" w:styleId="TAN">
    <w:name w:val="TAN"/>
    <w:basedOn w:val="TAL"/>
    <w:rsid w:val="003D1D9A"/>
    <w:pPr>
      <w:ind w:left="851" w:hanging="851"/>
    </w:pPr>
  </w:style>
  <w:style w:type="paragraph" w:customStyle="1" w:styleId="TAR">
    <w:name w:val="TAR"/>
    <w:basedOn w:val="TAL"/>
    <w:rsid w:val="003D1D9A"/>
    <w:pPr>
      <w:jc w:val="right"/>
    </w:pPr>
  </w:style>
  <w:style w:type="paragraph" w:customStyle="1" w:styleId="TH">
    <w:name w:val="TH"/>
    <w:basedOn w:val="Normal"/>
    <w:link w:val="THChar"/>
    <w:qFormat/>
    <w:rsid w:val="003D1D9A"/>
    <w:pPr>
      <w:keepNext/>
      <w:keepLines/>
      <w:spacing w:before="60"/>
      <w:jc w:val="center"/>
    </w:pPr>
    <w:rPr>
      <w:rFonts w:ascii="Arial" w:hAnsi="Arial"/>
      <w:b/>
      <w:lang w:val="x-none" w:eastAsia="x-none"/>
    </w:rPr>
  </w:style>
  <w:style w:type="character" w:customStyle="1" w:styleId="THChar">
    <w:name w:val="TH Char"/>
    <w:link w:val="TH"/>
    <w:qFormat/>
    <w:rsid w:val="003D1D9A"/>
    <w:rPr>
      <w:rFonts w:eastAsia="Times New Roman"/>
      <w:b/>
      <w:kern w:val="0"/>
      <w:sz w:val="20"/>
      <w:szCs w:val="20"/>
      <w:lang w:val="x-none" w:eastAsia="x-none"/>
    </w:rPr>
  </w:style>
  <w:style w:type="paragraph" w:customStyle="1" w:styleId="TF">
    <w:name w:val="TF"/>
    <w:basedOn w:val="TH"/>
    <w:link w:val="TFChar"/>
    <w:rsid w:val="003D1D9A"/>
    <w:pPr>
      <w:keepNext w:val="0"/>
      <w:spacing w:before="0" w:after="240"/>
    </w:pPr>
    <w:rPr>
      <w:lang w:val="en-GB" w:eastAsia="ja-JP"/>
    </w:rPr>
  </w:style>
  <w:style w:type="character" w:customStyle="1" w:styleId="TFChar">
    <w:name w:val="TF Char"/>
    <w:link w:val="TF"/>
    <w:rsid w:val="003D1D9A"/>
    <w:rPr>
      <w:rFonts w:eastAsia="Times New Roman"/>
      <w:b/>
      <w:kern w:val="0"/>
      <w:sz w:val="20"/>
      <w:szCs w:val="20"/>
      <w:lang w:eastAsia="ja-JP"/>
    </w:rPr>
  </w:style>
  <w:style w:type="paragraph" w:styleId="TOC1">
    <w:name w:val="toc 1"/>
    <w:uiPriority w:val="39"/>
    <w:rsid w:val="003D1D9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noProof/>
      <w:kern w:val="0"/>
      <w:sz w:val="22"/>
      <w:szCs w:val="20"/>
      <w:lang w:eastAsia="ja-JP"/>
    </w:rPr>
  </w:style>
  <w:style w:type="paragraph" w:styleId="TOC2">
    <w:name w:val="toc 2"/>
    <w:basedOn w:val="TOC1"/>
    <w:uiPriority w:val="39"/>
    <w:rsid w:val="003D1D9A"/>
    <w:pPr>
      <w:keepNext w:val="0"/>
      <w:spacing w:before="0"/>
      <w:ind w:left="851" w:hanging="851"/>
    </w:pPr>
    <w:rPr>
      <w:sz w:val="20"/>
    </w:rPr>
  </w:style>
  <w:style w:type="paragraph" w:styleId="TOC3">
    <w:name w:val="toc 3"/>
    <w:basedOn w:val="TOC2"/>
    <w:uiPriority w:val="39"/>
    <w:rsid w:val="003D1D9A"/>
    <w:pPr>
      <w:ind w:left="1134" w:hanging="1134"/>
    </w:pPr>
  </w:style>
  <w:style w:type="paragraph" w:styleId="TOC4">
    <w:name w:val="toc 4"/>
    <w:basedOn w:val="TOC3"/>
    <w:uiPriority w:val="39"/>
    <w:rsid w:val="003D1D9A"/>
    <w:pPr>
      <w:ind w:left="1418" w:hanging="1418"/>
    </w:pPr>
  </w:style>
  <w:style w:type="paragraph" w:styleId="TOC5">
    <w:name w:val="toc 5"/>
    <w:basedOn w:val="TOC4"/>
    <w:uiPriority w:val="39"/>
    <w:rsid w:val="003D1D9A"/>
    <w:pPr>
      <w:ind w:left="1701" w:hanging="1701"/>
    </w:pPr>
  </w:style>
  <w:style w:type="paragraph" w:styleId="TOC6">
    <w:name w:val="toc 6"/>
    <w:basedOn w:val="TOC5"/>
    <w:next w:val="Normal"/>
    <w:uiPriority w:val="39"/>
    <w:rsid w:val="003D1D9A"/>
    <w:pPr>
      <w:ind w:left="1985" w:hanging="1985"/>
    </w:pPr>
  </w:style>
  <w:style w:type="paragraph" w:styleId="TOC7">
    <w:name w:val="toc 7"/>
    <w:basedOn w:val="TOC6"/>
    <w:next w:val="Normal"/>
    <w:uiPriority w:val="39"/>
    <w:rsid w:val="003D1D9A"/>
    <w:pPr>
      <w:ind w:left="2268" w:hanging="2268"/>
    </w:pPr>
  </w:style>
  <w:style w:type="paragraph" w:styleId="TOC8">
    <w:name w:val="toc 8"/>
    <w:basedOn w:val="TOC1"/>
    <w:uiPriority w:val="39"/>
    <w:rsid w:val="003D1D9A"/>
    <w:pPr>
      <w:spacing w:before="180"/>
      <w:ind w:left="2693" w:hanging="2693"/>
    </w:pPr>
    <w:rPr>
      <w:b/>
    </w:rPr>
  </w:style>
  <w:style w:type="paragraph" w:styleId="TOC9">
    <w:name w:val="toc 9"/>
    <w:basedOn w:val="TOC8"/>
    <w:uiPriority w:val="39"/>
    <w:rsid w:val="003D1D9A"/>
    <w:pPr>
      <w:ind w:left="1418" w:hanging="1418"/>
    </w:pPr>
  </w:style>
  <w:style w:type="paragraph" w:customStyle="1" w:styleId="TT">
    <w:name w:val="TT"/>
    <w:basedOn w:val="Heading1"/>
    <w:next w:val="Normal"/>
    <w:rsid w:val="003D1D9A"/>
    <w:pPr>
      <w:outlineLvl w:val="9"/>
    </w:pPr>
  </w:style>
  <w:style w:type="paragraph" w:customStyle="1" w:styleId="ZA">
    <w:name w:val="ZA"/>
    <w:rsid w:val="003D1D9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noProof/>
      <w:kern w:val="0"/>
      <w:sz w:val="40"/>
      <w:szCs w:val="20"/>
      <w:lang w:eastAsia="ja-JP"/>
    </w:rPr>
  </w:style>
  <w:style w:type="paragraph" w:customStyle="1" w:styleId="ZB">
    <w:name w:val="ZB"/>
    <w:rsid w:val="003D1D9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i/>
      <w:noProof/>
      <w:kern w:val="0"/>
      <w:sz w:val="20"/>
      <w:szCs w:val="20"/>
      <w:lang w:eastAsia="ja-JP"/>
    </w:rPr>
  </w:style>
  <w:style w:type="paragraph" w:customStyle="1" w:styleId="ZD">
    <w:name w:val="ZD"/>
    <w:rsid w:val="003D1D9A"/>
    <w:pPr>
      <w:framePr w:wrap="notBeside" w:vAnchor="page" w:hAnchor="margin" w:y="15764"/>
      <w:widowControl w:val="0"/>
      <w:overflowPunct w:val="0"/>
      <w:autoSpaceDE w:val="0"/>
      <w:autoSpaceDN w:val="0"/>
      <w:adjustRightInd w:val="0"/>
      <w:spacing w:after="0" w:line="240" w:lineRule="auto"/>
      <w:textAlignment w:val="baseline"/>
    </w:pPr>
    <w:rPr>
      <w:noProof/>
      <w:kern w:val="0"/>
      <w:sz w:val="32"/>
      <w:szCs w:val="20"/>
      <w:lang w:eastAsia="ja-JP"/>
    </w:rPr>
  </w:style>
  <w:style w:type="paragraph" w:customStyle="1" w:styleId="ZG">
    <w:name w:val="ZG"/>
    <w:rsid w:val="003D1D9A"/>
    <w:pPr>
      <w:framePr w:wrap="notBeside" w:vAnchor="page" w:hAnchor="margin" w:xAlign="right" w:y="6805"/>
      <w:widowControl w:val="0"/>
      <w:overflowPunct w:val="0"/>
      <w:autoSpaceDE w:val="0"/>
      <w:autoSpaceDN w:val="0"/>
      <w:adjustRightInd w:val="0"/>
      <w:spacing w:after="0" w:line="240" w:lineRule="auto"/>
      <w:jc w:val="right"/>
      <w:textAlignment w:val="baseline"/>
    </w:pPr>
    <w:rPr>
      <w:noProof/>
      <w:kern w:val="0"/>
      <w:sz w:val="20"/>
      <w:szCs w:val="20"/>
      <w:lang w:eastAsia="ja-JP"/>
    </w:rPr>
  </w:style>
  <w:style w:type="character" w:customStyle="1" w:styleId="ZGSM">
    <w:name w:val="ZGSM"/>
    <w:rsid w:val="003D1D9A"/>
  </w:style>
  <w:style w:type="paragraph" w:customStyle="1" w:styleId="ZH">
    <w:name w:val="ZH"/>
    <w:rsid w:val="003D1D9A"/>
    <w:pPr>
      <w:framePr w:wrap="notBeside" w:vAnchor="page" w:hAnchor="margin" w:xAlign="center" w:y="6805"/>
      <w:widowControl w:val="0"/>
      <w:overflowPunct w:val="0"/>
      <w:autoSpaceDE w:val="0"/>
      <w:autoSpaceDN w:val="0"/>
      <w:adjustRightInd w:val="0"/>
      <w:spacing w:after="0" w:line="240" w:lineRule="auto"/>
      <w:textAlignment w:val="baseline"/>
    </w:pPr>
    <w:rPr>
      <w:noProof/>
      <w:kern w:val="0"/>
      <w:sz w:val="20"/>
      <w:szCs w:val="20"/>
      <w:lang w:eastAsia="ja-JP"/>
    </w:rPr>
  </w:style>
  <w:style w:type="paragraph" w:customStyle="1" w:styleId="ZT">
    <w:name w:val="ZT"/>
    <w:rsid w:val="003D1D9A"/>
    <w:pPr>
      <w:framePr w:wrap="notBeside" w:hAnchor="margin" w:yAlign="center"/>
      <w:widowControl w:val="0"/>
      <w:overflowPunct w:val="0"/>
      <w:autoSpaceDE w:val="0"/>
      <w:autoSpaceDN w:val="0"/>
      <w:adjustRightInd w:val="0"/>
      <w:spacing w:after="0" w:line="240" w:lineRule="atLeast"/>
      <w:jc w:val="right"/>
      <w:textAlignment w:val="baseline"/>
    </w:pPr>
    <w:rPr>
      <w:b/>
      <w:kern w:val="0"/>
      <w:sz w:val="34"/>
      <w:szCs w:val="20"/>
      <w:lang w:eastAsia="ja-JP"/>
    </w:rPr>
  </w:style>
  <w:style w:type="paragraph" w:customStyle="1" w:styleId="ZTD">
    <w:name w:val="ZTD"/>
    <w:basedOn w:val="ZB"/>
    <w:rsid w:val="003D1D9A"/>
    <w:pPr>
      <w:framePr w:hRule="auto" w:wrap="notBeside" w:y="852"/>
    </w:pPr>
    <w:rPr>
      <w:i w:val="0"/>
      <w:sz w:val="40"/>
    </w:rPr>
  </w:style>
  <w:style w:type="paragraph" w:customStyle="1" w:styleId="ZU">
    <w:name w:val="ZU"/>
    <w:rsid w:val="003D1D9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noProof/>
      <w:kern w:val="0"/>
      <w:sz w:val="20"/>
      <w:szCs w:val="20"/>
      <w:lang w:eastAsia="ja-JP"/>
    </w:rPr>
  </w:style>
  <w:style w:type="paragraph" w:customStyle="1" w:styleId="ZV">
    <w:name w:val="ZV"/>
    <w:basedOn w:val="ZU"/>
    <w:rsid w:val="003D1D9A"/>
    <w:pPr>
      <w:framePr w:wrap="notBeside" w:y="16161"/>
    </w:pPr>
  </w:style>
  <w:style w:type="table" w:styleId="TableGrid">
    <w:name w:val="Table Grid"/>
    <w:basedOn w:val="TableNormal"/>
    <w:uiPriority w:val="39"/>
    <w:rsid w:val="00C97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9798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7982"/>
    <w:rPr>
      <w:rFonts w:ascii="Segoe UI" w:hAnsi="Segoe UI" w:cs="Segoe UI"/>
      <w:kern w:val="0"/>
      <w:sz w:val="18"/>
      <w:szCs w:val="18"/>
      <w:lang w:eastAsia="ja-JP"/>
    </w:rPr>
  </w:style>
  <w:style w:type="character" w:customStyle="1" w:styleId="B1Char">
    <w:name w:val="B1 Char"/>
    <w:qFormat/>
    <w:rsid w:val="00C97982"/>
    <w:rPr>
      <w:lang w:val="en-GB" w:eastAsia="en-US"/>
    </w:rPr>
  </w:style>
  <w:style w:type="character" w:styleId="CommentReference">
    <w:name w:val="annotation reference"/>
    <w:rsid w:val="00C97982"/>
    <w:rPr>
      <w:sz w:val="16"/>
      <w:szCs w:val="16"/>
    </w:rPr>
  </w:style>
  <w:style w:type="paragraph" w:styleId="CommentText">
    <w:name w:val="annotation text"/>
    <w:basedOn w:val="Normal"/>
    <w:link w:val="CommentTextChar"/>
    <w:rsid w:val="00C97982"/>
    <w:rPr>
      <w:rFonts w:eastAsia="Malgun Gothic"/>
      <w:lang w:eastAsia="en-US"/>
    </w:rPr>
  </w:style>
  <w:style w:type="character" w:customStyle="1" w:styleId="CommentTextChar">
    <w:name w:val="Comment Text Char"/>
    <w:basedOn w:val="DefaultParagraphFont"/>
    <w:link w:val="CommentText"/>
    <w:qFormat/>
    <w:rsid w:val="00C97982"/>
    <w:rPr>
      <w:rFonts w:ascii="Times New Roman" w:eastAsia="Malgun Gothic" w:hAnsi="Times New Roman"/>
      <w:kern w:val="0"/>
      <w:sz w:val="20"/>
      <w:szCs w:val="20"/>
    </w:rPr>
  </w:style>
  <w:style w:type="character" w:customStyle="1" w:styleId="B3Char">
    <w:name w:val="B3 Char"/>
    <w:qFormat/>
    <w:rsid w:val="00B66D4C"/>
    <w:rPr>
      <w:lang w:val="en-GB" w:eastAsia="en-US"/>
    </w:rPr>
  </w:style>
  <w:style w:type="paragraph" w:customStyle="1" w:styleId="Doc-text2">
    <w:name w:val="Doc-text2"/>
    <w:basedOn w:val="Normal"/>
    <w:link w:val="Doc-text2Char"/>
    <w:qFormat/>
    <w:rsid w:val="00B66D4C"/>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B66D4C"/>
    <w:rPr>
      <w:rFonts w:eastAsia="MS Mincho"/>
      <w:kern w:val="0"/>
      <w:sz w:val="20"/>
      <w:szCs w:val="24"/>
      <w:lang w:eastAsia="en-GB"/>
    </w:rPr>
  </w:style>
  <w:style w:type="paragraph" w:styleId="CommentSubject">
    <w:name w:val="annotation subject"/>
    <w:basedOn w:val="CommentText"/>
    <w:next w:val="CommentText"/>
    <w:link w:val="CommentSubjectChar"/>
    <w:uiPriority w:val="99"/>
    <w:semiHidden/>
    <w:unhideWhenUsed/>
    <w:rsid w:val="009E4A53"/>
    <w:pPr>
      <w:overflowPunct w:val="0"/>
      <w:autoSpaceDE w:val="0"/>
      <w:autoSpaceDN w:val="0"/>
      <w:adjustRightInd w:val="0"/>
      <w:textAlignment w:val="baseline"/>
    </w:pPr>
    <w:rPr>
      <w:rFonts w:eastAsiaTheme="minorEastAsia"/>
      <w:b/>
      <w:bCs/>
      <w:lang w:eastAsia="ja-JP"/>
    </w:rPr>
  </w:style>
  <w:style w:type="character" w:customStyle="1" w:styleId="CommentSubjectChar">
    <w:name w:val="Comment Subject Char"/>
    <w:basedOn w:val="CommentTextChar"/>
    <w:link w:val="CommentSubject"/>
    <w:uiPriority w:val="99"/>
    <w:semiHidden/>
    <w:rsid w:val="009E4A53"/>
    <w:rPr>
      <w:rFonts w:ascii="Times New Roman" w:eastAsia="Malgun Gothic" w:hAnsi="Times New Roman"/>
      <w:b/>
      <w:bCs/>
      <w:kern w:val="0"/>
      <w:sz w:val="20"/>
      <w:szCs w:val="20"/>
      <w:lang w:eastAsia="ja-JP"/>
    </w:rPr>
  </w:style>
  <w:style w:type="paragraph" w:styleId="Revision">
    <w:name w:val="Revision"/>
    <w:hidden/>
    <w:uiPriority w:val="99"/>
    <w:semiHidden/>
    <w:rsid w:val="00A264D3"/>
    <w:pPr>
      <w:spacing w:after="0" w:line="240" w:lineRule="auto"/>
    </w:pPr>
    <w:rPr>
      <w:rFonts w:ascii="Times New Roman" w:hAnsi="Times New Roman"/>
      <w:kern w:val="0"/>
      <w:sz w:val="20"/>
      <w:szCs w:val="20"/>
      <w:lang w:eastAsia="ja-JP"/>
    </w:rPr>
  </w:style>
  <w:style w:type="paragraph" w:customStyle="1" w:styleId="Doc-title">
    <w:name w:val="Doc-title"/>
    <w:basedOn w:val="Normal"/>
    <w:next w:val="Doc-text2"/>
    <w:link w:val="Doc-titleChar"/>
    <w:qFormat/>
    <w:rsid w:val="00BF46D8"/>
    <w:pPr>
      <w:spacing w:before="60"/>
      <w:ind w:left="1259" w:hanging="1259"/>
    </w:pPr>
    <w:rPr>
      <w:rFonts w:ascii="Arial" w:eastAsia="MS Mincho" w:hAnsi="Arial"/>
      <w:noProof/>
      <w:lang w:eastAsia="en-GB"/>
    </w:rPr>
  </w:style>
  <w:style w:type="character" w:customStyle="1" w:styleId="Doc-titleChar">
    <w:name w:val="Doc-title Char"/>
    <w:link w:val="Doc-title"/>
    <w:rsid w:val="00BF46D8"/>
    <w:rPr>
      <w:rFonts w:eastAsia="MS Mincho"/>
      <w:noProof/>
      <w:kern w:val="0"/>
      <w:sz w:val="20"/>
      <w:szCs w:val="24"/>
      <w:lang w:eastAsia="en-GB"/>
    </w:rPr>
  </w:style>
  <w:style w:type="character" w:styleId="Hyperlink">
    <w:name w:val="Hyperlink"/>
    <w:uiPriority w:val="99"/>
    <w:qFormat/>
    <w:rsid w:val="00BF46D8"/>
    <w:rPr>
      <w:color w:val="0000FF"/>
      <w:u w:val="single"/>
    </w:rPr>
  </w:style>
  <w:style w:type="paragraph" w:customStyle="1" w:styleId="Agreement">
    <w:name w:val="Agreement"/>
    <w:basedOn w:val="Normal"/>
    <w:next w:val="Doc-text2"/>
    <w:rsid w:val="00BF46D8"/>
    <w:pPr>
      <w:numPr>
        <w:numId w:val="16"/>
      </w:numPr>
      <w:tabs>
        <w:tab w:val="clear" w:pos="3621"/>
        <w:tab w:val="num" w:pos="1619"/>
      </w:tabs>
      <w:spacing w:before="60"/>
      <w:ind w:left="1619"/>
    </w:pPr>
    <w:rPr>
      <w:rFonts w:ascii="Arial" w:eastAsia="MS Mincho" w:hAnsi="Arial"/>
      <w:b/>
      <w:lang w:eastAsia="en-GB"/>
    </w:rPr>
  </w:style>
  <w:style w:type="character" w:customStyle="1" w:styleId="ListParagraphChar">
    <w:name w:val="List Paragraph Char"/>
    <w:aliases w:val="- Bullets Char,?? ?? Char,????? Char,???? Char,Lista1 Char,リスト段落 Char,列出段落1 Char,中等深浅网格 1 - 着色 21 Char,列表段落 Char,¥¡¡¡¡ì¬º¥¹¥È¶ÎÂä Char,ÁÐ³ö¶ÎÂä Char,列表段落1 Char,—ño’i—Ž Char,¥ê¥¹¥È¶ÎÂä Char,1st level - Bullet List Paragraph Char"/>
    <w:link w:val="ListParagraph"/>
    <w:uiPriority w:val="34"/>
    <w:qFormat/>
    <w:rsid w:val="003F03C6"/>
    <w:rPr>
      <w:rFonts w:ascii="Times New Roman" w:eastAsia="Gulim" w:hAnsi="Times New Roman"/>
      <w:kern w:val="0"/>
      <w:sz w:val="24"/>
      <w:szCs w:val="24"/>
      <w:lang w:val="en-US"/>
    </w:rPr>
  </w:style>
  <w:style w:type="paragraph" w:styleId="NormalWeb">
    <w:name w:val="Normal (Web)"/>
    <w:basedOn w:val="Normal"/>
    <w:uiPriority w:val="99"/>
    <w:semiHidden/>
    <w:unhideWhenUsed/>
    <w:rsid w:val="008E1827"/>
    <w:pPr>
      <w:spacing w:before="100" w:beforeAutospacing="1" w:after="100" w:afterAutospacing="1"/>
    </w:pPr>
    <w:rPr>
      <w:rFonts w:eastAsia="Times New Roman"/>
      <w:lang w:val="en-GB" w:eastAsia="en-GB"/>
    </w:rPr>
  </w:style>
  <w:style w:type="character" w:customStyle="1" w:styleId="apple-converted-space">
    <w:name w:val="apple-converted-space"/>
    <w:basedOn w:val="DefaultParagraphFont"/>
    <w:rsid w:val="008E1827"/>
  </w:style>
  <w:style w:type="character" w:styleId="Emphasis">
    <w:name w:val="Emphasis"/>
    <w:basedOn w:val="DefaultParagraphFont"/>
    <w:uiPriority w:val="20"/>
    <w:qFormat/>
    <w:rsid w:val="008E1827"/>
    <w:rPr>
      <w:i/>
      <w:iCs/>
    </w:rPr>
  </w:style>
  <w:style w:type="character" w:styleId="FollowedHyperlink">
    <w:name w:val="FollowedHyperlink"/>
    <w:basedOn w:val="DefaultParagraphFont"/>
    <w:uiPriority w:val="99"/>
    <w:semiHidden/>
    <w:unhideWhenUsed/>
    <w:rsid w:val="00C26E71"/>
    <w:rPr>
      <w:color w:val="954F72" w:themeColor="followedHyperlink"/>
      <w:u w:val="single"/>
    </w:rPr>
  </w:style>
  <w:style w:type="character" w:customStyle="1" w:styleId="UnresolvedMention1">
    <w:name w:val="Unresolved Mention1"/>
    <w:basedOn w:val="DefaultParagraphFont"/>
    <w:uiPriority w:val="99"/>
    <w:semiHidden/>
    <w:unhideWhenUsed/>
    <w:rsid w:val="00C26E71"/>
    <w:rPr>
      <w:color w:val="605E5C"/>
      <w:shd w:val="clear" w:color="auto" w:fill="E1DFDD"/>
    </w:rPr>
  </w:style>
  <w:style w:type="character" w:styleId="Strong">
    <w:name w:val="Strong"/>
    <w:basedOn w:val="DefaultParagraphFont"/>
    <w:uiPriority w:val="22"/>
    <w:qFormat/>
    <w:rsid w:val="001C0AB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410542">
      <w:bodyDiv w:val="1"/>
      <w:marLeft w:val="0"/>
      <w:marRight w:val="0"/>
      <w:marTop w:val="0"/>
      <w:marBottom w:val="0"/>
      <w:divBdr>
        <w:top w:val="none" w:sz="0" w:space="0" w:color="auto"/>
        <w:left w:val="none" w:sz="0" w:space="0" w:color="auto"/>
        <w:bottom w:val="none" w:sz="0" w:space="0" w:color="auto"/>
        <w:right w:val="none" w:sz="0" w:space="0" w:color="auto"/>
      </w:divBdr>
    </w:div>
    <w:div w:id="450174640">
      <w:bodyDiv w:val="1"/>
      <w:marLeft w:val="0"/>
      <w:marRight w:val="0"/>
      <w:marTop w:val="0"/>
      <w:marBottom w:val="0"/>
      <w:divBdr>
        <w:top w:val="none" w:sz="0" w:space="0" w:color="auto"/>
        <w:left w:val="none" w:sz="0" w:space="0" w:color="auto"/>
        <w:bottom w:val="none" w:sz="0" w:space="0" w:color="auto"/>
        <w:right w:val="none" w:sz="0" w:space="0" w:color="auto"/>
      </w:divBdr>
    </w:div>
    <w:div w:id="507251178">
      <w:bodyDiv w:val="1"/>
      <w:marLeft w:val="0"/>
      <w:marRight w:val="0"/>
      <w:marTop w:val="0"/>
      <w:marBottom w:val="0"/>
      <w:divBdr>
        <w:top w:val="none" w:sz="0" w:space="0" w:color="auto"/>
        <w:left w:val="none" w:sz="0" w:space="0" w:color="auto"/>
        <w:bottom w:val="none" w:sz="0" w:space="0" w:color="auto"/>
        <w:right w:val="none" w:sz="0" w:space="0" w:color="auto"/>
      </w:divBdr>
    </w:div>
    <w:div w:id="514925506">
      <w:bodyDiv w:val="1"/>
      <w:marLeft w:val="0"/>
      <w:marRight w:val="0"/>
      <w:marTop w:val="0"/>
      <w:marBottom w:val="0"/>
      <w:divBdr>
        <w:top w:val="none" w:sz="0" w:space="0" w:color="auto"/>
        <w:left w:val="none" w:sz="0" w:space="0" w:color="auto"/>
        <w:bottom w:val="none" w:sz="0" w:space="0" w:color="auto"/>
        <w:right w:val="none" w:sz="0" w:space="0" w:color="auto"/>
      </w:divBdr>
    </w:div>
    <w:div w:id="666060001">
      <w:bodyDiv w:val="1"/>
      <w:marLeft w:val="0"/>
      <w:marRight w:val="0"/>
      <w:marTop w:val="0"/>
      <w:marBottom w:val="0"/>
      <w:divBdr>
        <w:top w:val="none" w:sz="0" w:space="0" w:color="auto"/>
        <w:left w:val="none" w:sz="0" w:space="0" w:color="auto"/>
        <w:bottom w:val="none" w:sz="0" w:space="0" w:color="auto"/>
        <w:right w:val="none" w:sz="0" w:space="0" w:color="auto"/>
      </w:divBdr>
    </w:div>
    <w:div w:id="721830335">
      <w:bodyDiv w:val="1"/>
      <w:marLeft w:val="0"/>
      <w:marRight w:val="0"/>
      <w:marTop w:val="0"/>
      <w:marBottom w:val="0"/>
      <w:divBdr>
        <w:top w:val="none" w:sz="0" w:space="0" w:color="auto"/>
        <w:left w:val="none" w:sz="0" w:space="0" w:color="auto"/>
        <w:bottom w:val="none" w:sz="0" w:space="0" w:color="auto"/>
        <w:right w:val="none" w:sz="0" w:space="0" w:color="auto"/>
      </w:divBdr>
    </w:div>
    <w:div w:id="735930727">
      <w:bodyDiv w:val="1"/>
      <w:marLeft w:val="0"/>
      <w:marRight w:val="0"/>
      <w:marTop w:val="0"/>
      <w:marBottom w:val="0"/>
      <w:divBdr>
        <w:top w:val="none" w:sz="0" w:space="0" w:color="auto"/>
        <w:left w:val="none" w:sz="0" w:space="0" w:color="auto"/>
        <w:bottom w:val="none" w:sz="0" w:space="0" w:color="auto"/>
        <w:right w:val="none" w:sz="0" w:space="0" w:color="auto"/>
      </w:divBdr>
    </w:div>
    <w:div w:id="801775193">
      <w:bodyDiv w:val="1"/>
      <w:marLeft w:val="0"/>
      <w:marRight w:val="0"/>
      <w:marTop w:val="0"/>
      <w:marBottom w:val="0"/>
      <w:divBdr>
        <w:top w:val="none" w:sz="0" w:space="0" w:color="auto"/>
        <w:left w:val="none" w:sz="0" w:space="0" w:color="auto"/>
        <w:bottom w:val="none" w:sz="0" w:space="0" w:color="auto"/>
        <w:right w:val="none" w:sz="0" w:space="0" w:color="auto"/>
      </w:divBdr>
    </w:div>
    <w:div w:id="843473957">
      <w:bodyDiv w:val="1"/>
      <w:marLeft w:val="0"/>
      <w:marRight w:val="0"/>
      <w:marTop w:val="0"/>
      <w:marBottom w:val="0"/>
      <w:divBdr>
        <w:top w:val="none" w:sz="0" w:space="0" w:color="auto"/>
        <w:left w:val="none" w:sz="0" w:space="0" w:color="auto"/>
        <w:bottom w:val="none" w:sz="0" w:space="0" w:color="auto"/>
        <w:right w:val="none" w:sz="0" w:space="0" w:color="auto"/>
      </w:divBdr>
    </w:div>
    <w:div w:id="940915645">
      <w:bodyDiv w:val="1"/>
      <w:marLeft w:val="0"/>
      <w:marRight w:val="0"/>
      <w:marTop w:val="0"/>
      <w:marBottom w:val="0"/>
      <w:divBdr>
        <w:top w:val="none" w:sz="0" w:space="0" w:color="auto"/>
        <w:left w:val="none" w:sz="0" w:space="0" w:color="auto"/>
        <w:bottom w:val="none" w:sz="0" w:space="0" w:color="auto"/>
        <w:right w:val="none" w:sz="0" w:space="0" w:color="auto"/>
      </w:divBdr>
    </w:div>
    <w:div w:id="1051031550">
      <w:bodyDiv w:val="1"/>
      <w:marLeft w:val="0"/>
      <w:marRight w:val="0"/>
      <w:marTop w:val="0"/>
      <w:marBottom w:val="0"/>
      <w:divBdr>
        <w:top w:val="none" w:sz="0" w:space="0" w:color="auto"/>
        <w:left w:val="none" w:sz="0" w:space="0" w:color="auto"/>
        <w:bottom w:val="none" w:sz="0" w:space="0" w:color="auto"/>
        <w:right w:val="none" w:sz="0" w:space="0" w:color="auto"/>
      </w:divBdr>
    </w:div>
    <w:div w:id="1058629662">
      <w:bodyDiv w:val="1"/>
      <w:marLeft w:val="0"/>
      <w:marRight w:val="0"/>
      <w:marTop w:val="0"/>
      <w:marBottom w:val="0"/>
      <w:divBdr>
        <w:top w:val="none" w:sz="0" w:space="0" w:color="auto"/>
        <w:left w:val="none" w:sz="0" w:space="0" w:color="auto"/>
        <w:bottom w:val="none" w:sz="0" w:space="0" w:color="auto"/>
        <w:right w:val="none" w:sz="0" w:space="0" w:color="auto"/>
      </w:divBdr>
    </w:div>
    <w:div w:id="1214733951">
      <w:bodyDiv w:val="1"/>
      <w:marLeft w:val="0"/>
      <w:marRight w:val="0"/>
      <w:marTop w:val="0"/>
      <w:marBottom w:val="0"/>
      <w:divBdr>
        <w:top w:val="none" w:sz="0" w:space="0" w:color="auto"/>
        <w:left w:val="none" w:sz="0" w:space="0" w:color="auto"/>
        <w:bottom w:val="none" w:sz="0" w:space="0" w:color="auto"/>
        <w:right w:val="none" w:sz="0" w:space="0" w:color="auto"/>
      </w:divBdr>
    </w:div>
    <w:div w:id="1242133611">
      <w:bodyDiv w:val="1"/>
      <w:marLeft w:val="0"/>
      <w:marRight w:val="0"/>
      <w:marTop w:val="0"/>
      <w:marBottom w:val="0"/>
      <w:divBdr>
        <w:top w:val="none" w:sz="0" w:space="0" w:color="auto"/>
        <w:left w:val="none" w:sz="0" w:space="0" w:color="auto"/>
        <w:bottom w:val="none" w:sz="0" w:space="0" w:color="auto"/>
        <w:right w:val="none" w:sz="0" w:space="0" w:color="auto"/>
      </w:divBdr>
    </w:div>
    <w:div w:id="1253272127">
      <w:bodyDiv w:val="1"/>
      <w:marLeft w:val="0"/>
      <w:marRight w:val="0"/>
      <w:marTop w:val="0"/>
      <w:marBottom w:val="0"/>
      <w:divBdr>
        <w:top w:val="none" w:sz="0" w:space="0" w:color="auto"/>
        <w:left w:val="none" w:sz="0" w:space="0" w:color="auto"/>
        <w:bottom w:val="none" w:sz="0" w:space="0" w:color="auto"/>
        <w:right w:val="none" w:sz="0" w:space="0" w:color="auto"/>
      </w:divBdr>
    </w:div>
    <w:div w:id="1574008024">
      <w:bodyDiv w:val="1"/>
      <w:marLeft w:val="0"/>
      <w:marRight w:val="0"/>
      <w:marTop w:val="0"/>
      <w:marBottom w:val="0"/>
      <w:divBdr>
        <w:top w:val="none" w:sz="0" w:space="0" w:color="auto"/>
        <w:left w:val="none" w:sz="0" w:space="0" w:color="auto"/>
        <w:bottom w:val="none" w:sz="0" w:space="0" w:color="auto"/>
        <w:right w:val="none" w:sz="0" w:space="0" w:color="auto"/>
      </w:divBdr>
    </w:div>
    <w:div w:id="1767265834">
      <w:bodyDiv w:val="1"/>
      <w:marLeft w:val="0"/>
      <w:marRight w:val="0"/>
      <w:marTop w:val="0"/>
      <w:marBottom w:val="0"/>
      <w:divBdr>
        <w:top w:val="none" w:sz="0" w:space="0" w:color="auto"/>
        <w:left w:val="none" w:sz="0" w:space="0" w:color="auto"/>
        <w:bottom w:val="none" w:sz="0" w:space="0" w:color="auto"/>
        <w:right w:val="none" w:sz="0" w:space="0" w:color="auto"/>
      </w:divBdr>
    </w:div>
    <w:div w:id="1795169188">
      <w:bodyDiv w:val="1"/>
      <w:marLeft w:val="0"/>
      <w:marRight w:val="0"/>
      <w:marTop w:val="0"/>
      <w:marBottom w:val="0"/>
      <w:divBdr>
        <w:top w:val="none" w:sz="0" w:space="0" w:color="auto"/>
        <w:left w:val="none" w:sz="0" w:space="0" w:color="auto"/>
        <w:bottom w:val="none" w:sz="0" w:space="0" w:color="auto"/>
        <w:right w:val="none" w:sz="0" w:space="0" w:color="auto"/>
      </w:divBdr>
    </w:div>
    <w:div w:id="1954819665">
      <w:bodyDiv w:val="1"/>
      <w:marLeft w:val="0"/>
      <w:marRight w:val="0"/>
      <w:marTop w:val="0"/>
      <w:marBottom w:val="0"/>
      <w:divBdr>
        <w:top w:val="none" w:sz="0" w:space="0" w:color="auto"/>
        <w:left w:val="none" w:sz="0" w:space="0" w:color="auto"/>
        <w:bottom w:val="none" w:sz="0" w:space="0" w:color="auto"/>
        <w:right w:val="none" w:sz="0" w:space="0" w:color="auto"/>
      </w:divBdr>
    </w:div>
    <w:div w:id="209408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DE78D-7C3B-45CB-B9EE-0C1401C85349}">
  <ds:schemaRefs>
    <ds:schemaRef ds:uri="http://schemas.microsoft.com/sharepoint/v3/contenttype/forms"/>
  </ds:schemaRefs>
</ds:datastoreItem>
</file>

<file path=customXml/itemProps2.xml><?xml version="1.0" encoding="utf-8"?>
<ds:datastoreItem xmlns:ds="http://schemas.openxmlformats.org/officeDocument/2006/customXml" ds:itemID="{0F88EFE9-BAA3-4BA0-8FD5-2C69A1EF426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CA9D3B3-ABA8-415D-8B50-EFAA3B7D14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BBCA8B-6D9E-4951-9510-9AC539BFC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16</Pages>
  <Words>5084</Words>
  <Characters>28985</Characters>
  <Application>Microsoft Office Word</Application>
  <DocSecurity>0</DocSecurity>
  <Lines>241</Lines>
  <Paragraphs>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Hewlett-Packard Company</Company>
  <LinksUpToDate>false</LinksUpToDate>
  <CharactersWithSpaces>34001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5</cp:revision>
  <dcterms:created xsi:type="dcterms:W3CDTF">2020-02-25T16:59:00Z</dcterms:created>
  <dcterms:modified xsi:type="dcterms:W3CDTF">2020-02-26T09:06:00Z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(3)5k+B1yP9p6I3a5W++YfbOKr+L5FoniumoF2iCa00Dl/383eOffLJfdwFZJ4d7K1btqwXmAdP
KRxCDgs45tKD3r3VRhWl8XxO4kZ8v0qVR7nyrK8AJm593PXU9v/ayc4qbGfBDP52dQYMuZWx
Xy71ysVItSUsoo0sVCtKDzH00dAOneTgEJCy3srDktbku+MfYmEpbuCvly29/rA0yxg2AuzO
QBx3Hp8Dn7PY89neyD</vt:lpwstr>
  </property>
  <property fmtid="{D5CDD505-2E9C-101B-9397-08002B2CF9AE}" pid="4" name="_2015_ms_pID_7253431">
    <vt:lpwstr>ZI0H45KV9yGdlrrPgij4r4DGH0eEFBvp0dODWijNRVs4JwkUIe2boG
06E9t7vDxINt/e6HrXx21lUz0A9dyDu4qBQ4o/2eYOZgd/rANhcoTy7TApmYXeuims+vK7jD
zqonFsOpzZtZt08mnm3IkeMGseaLbnC9EyvOvNrMBbNHxwJ3uvTc3n0/8QRFFVppEK2qBt2+
QBz5JpPOjZYypTzT6PDeWZZGF00REw1wNwpR</vt:lpwstr>
  </property>
  <property fmtid="{D5CDD505-2E9C-101B-9397-08002B2CF9AE}" pid="5" name="NSCPROP_SA">
    <vt:lpwstr>C:\Users\anilag\AppData\Local\Microsoft\Windows\INetCache\Content.Outlook\P1CHJ3T1\IssueListSummary_R2#107-bis_NNSB_OPPO.docx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1581234225</vt:lpwstr>
  </property>
  <property fmtid="{D5CDD505-2E9C-101B-9397-08002B2CF9AE}" pid="10" name="_2015_ms_pID_7253432">
    <vt:lpwstr>1xxPID4lt76jzvNytL26VM0=</vt:lpwstr>
  </property>
</Properties>
</file>