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36FCCF0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D61587">
        <w:t>-e</w:t>
      </w:r>
      <w:r w:rsidRPr="00CE0424">
        <w:tab/>
      </w:r>
      <w:r w:rsidR="0068781B" w:rsidRPr="00D61587">
        <w:rPr>
          <w:szCs w:val="24"/>
        </w:rPr>
        <w:t>R2-</w:t>
      </w:r>
      <w:r w:rsidR="00D61587" w:rsidRPr="00D61587">
        <w:rPr>
          <w:szCs w:val="24"/>
        </w:rPr>
        <w:t xml:space="preserve"> 2000754</w:t>
      </w:r>
    </w:p>
    <w:p w14:paraId="6E989C64" w14:textId="77777777" w:rsidR="00121E21" w:rsidRPr="00212203" w:rsidRDefault="00121E21" w:rsidP="00121E21">
      <w:pPr>
        <w:tabs>
          <w:tab w:val="left" w:pos="1701"/>
          <w:tab w:val="right" w:pos="9639"/>
        </w:tabs>
        <w:spacing w:after="240"/>
        <w:jc w:val="both"/>
        <w:rPr>
          <w:rFonts w:ascii="Arial" w:eastAsia="SimSun" w:hAnsi="Arial" w:cs="Arial"/>
          <w:b/>
          <w:sz w:val="24"/>
          <w:szCs w:val="24"/>
          <w:lang w:val="en-US" w:eastAsia="zh-CN"/>
        </w:rPr>
      </w:pPr>
      <w:r w:rsidRPr="00212203">
        <w:rPr>
          <w:rFonts w:ascii="Arial" w:eastAsia="SimSun" w:hAnsi="Arial" w:cs="Arial"/>
          <w:b/>
          <w:noProof/>
          <w:sz w:val="24"/>
          <w:szCs w:val="24"/>
          <w:lang w:val="en-US" w:eastAsia="zh-CN"/>
        </w:rPr>
        <w:t>Online, February 24</w:t>
      </w:r>
      <w:r w:rsidRPr="00212203">
        <w:rPr>
          <w:rFonts w:ascii="Arial" w:eastAsia="SimSun" w:hAnsi="Arial" w:cs="Arial"/>
          <w:b/>
          <w:noProof/>
          <w:sz w:val="24"/>
          <w:szCs w:val="24"/>
          <w:vertAlign w:val="superscript"/>
          <w:lang w:val="en-US" w:eastAsia="zh-CN"/>
        </w:rPr>
        <w:t>th</w:t>
      </w:r>
      <w:r w:rsidRPr="00212203">
        <w:rPr>
          <w:rFonts w:ascii="Arial" w:eastAsia="SimSun" w:hAnsi="Arial" w:cs="Arial"/>
          <w:b/>
          <w:noProof/>
          <w:sz w:val="24"/>
          <w:szCs w:val="24"/>
          <w:lang w:val="en-US" w:eastAsia="zh-CN"/>
        </w:rPr>
        <w:t>– March 6</w:t>
      </w:r>
      <w:r w:rsidRPr="00212203">
        <w:rPr>
          <w:rFonts w:ascii="Arial" w:eastAsia="SimSun" w:hAnsi="Arial" w:cs="Arial"/>
          <w:b/>
          <w:noProof/>
          <w:sz w:val="24"/>
          <w:szCs w:val="24"/>
          <w:vertAlign w:val="superscript"/>
          <w:lang w:val="en-US" w:eastAsia="zh-CN"/>
        </w:rPr>
        <w:t>th</w:t>
      </w:r>
      <w:r w:rsidRPr="00212203">
        <w:rPr>
          <w:rFonts w:ascii="Arial" w:eastAsia="SimSun" w:hAnsi="Arial" w:cs="Arial"/>
          <w:b/>
          <w:noProof/>
          <w:sz w:val="24"/>
          <w:szCs w:val="24"/>
          <w:lang w:val="en-US" w:eastAsia="zh-CN"/>
        </w:rPr>
        <w:t xml:space="preserve"> 2020</w:t>
      </w:r>
    </w:p>
    <w:p w14:paraId="13249149" w14:textId="77777777" w:rsidR="00E90E49" w:rsidRPr="00121E21" w:rsidRDefault="00E90E49" w:rsidP="00357380">
      <w:pPr>
        <w:pStyle w:val="3GPPHeader"/>
        <w:rPr>
          <w:lang w:val="en-US"/>
        </w:rPr>
      </w:pPr>
    </w:p>
    <w:p w14:paraId="7CE64FCB" w14:textId="7AC7A709" w:rsidR="00E90E49" w:rsidRPr="00AA59EC" w:rsidRDefault="00E90E49" w:rsidP="00311702">
      <w:pPr>
        <w:pStyle w:val="3GPPHeader"/>
        <w:rPr>
          <w:sz w:val="22"/>
          <w:szCs w:val="22"/>
          <w:lang w:val="en-US"/>
        </w:rPr>
      </w:pPr>
      <w:r w:rsidRPr="00AA59EC">
        <w:rPr>
          <w:sz w:val="22"/>
          <w:szCs w:val="22"/>
          <w:lang w:val="en-US"/>
        </w:rPr>
        <w:t>Agenda Item:</w:t>
      </w:r>
      <w:r w:rsidRPr="00AA59EC">
        <w:rPr>
          <w:sz w:val="22"/>
          <w:szCs w:val="22"/>
          <w:lang w:val="en-US"/>
        </w:rPr>
        <w:tab/>
      </w:r>
      <w:r w:rsidR="00AA59EC" w:rsidRPr="00AA59EC">
        <w:rPr>
          <w:sz w:val="22"/>
          <w:szCs w:val="22"/>
          <w:lang w:val="en-US"/>
        </w:rPr>
        <w:t>6</w:t>
      </w:r>
      <w:r w:rsidR="00AA59EC">
        <w:rPr>
          <w:sz w:val="22"/>
          <w:szCs w:val="22"/>
          <w:lang w:val="en-US"/>
        </w:rPr>
        <w:t>.</w:t>
      </w:r>
      <w:r w:rsidR="00D61587">
        <w:rPr>
          <w:sz w:val="22"/>
          <w:szCs w:val="22"/>
          <w:lang w:val="en-US"/>
        </w:rPr>
        <w:t>1.5.3</w:t>
      </w:r>
    </w:p>
    <w:p w14:paraId="2A901A61" w14:textId="28F24BB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6F3A5E4" w:rsidR="00E90E49" w:rsidRPr="00CE0424" w:rsidRDefault="003D3C45" w:rsidP="00311702">
      <w:pPr>
        <w:pStyle w:val="3GPPHeader"/>
        <w:rPr>
          <w:sz w:val="22"/>
          <w:szCs w:val="22"/>
        </w:rPr>
      </w:pPr>
      <w:r>
        <w:rPr>
          <w:sz w:val="22"/>
          <w:szCs w:val="22"/>
        </w:rPr>
        <w:t>Title:</w:t>
      </w:r>
      <w:r w:rsidR="00E90E49" w:rsidRPr="00CE0424">
        <w:rPr>
          <w:sz w:val="22"/>
          <w:szCs w:val="22"/>
        </w:rPr>
        <w:tab/>
      </w:r>
      <w:r w:rsidR="00CA2C09">
        <w:rPr>
          <w:sz w:val="22"/>
          <w:szCs w:val="22"/>
        </w:rPr>
        <w:t xml:space="preserve">IAB-MT </w:t>
      </w:r>
      <w:r w:rsidR="00F5267D">
        <w:rPr>
          <w:sz w:val="22"/>
          <w:szCs w:val="22"/>
        </w:rPr>
        <w:t>F</w:t>
      </w:r>
      <w:r w:rsidR="00CA2C09">
        <w:rPr>
          <w:sz w:val="22"/>
          <w:szCs w:val="22"/>
        </w:rPr>
        <w:t xml:space="preserve">eature </w:t>
      </w:r>
      <w:r w:rsidR="00F5267D">
        <w:rPr>
          <w:sz w:val="22"/>
          <w:szCs w:val="22"/>
        </w:rPr>
        <w:t>C</w:t>
      </w:r>
      <w:r w:rsidR="00CA2C09">
        <w:rPr>
          <w:sz w:val="22"/>
          <w:szCs w:val="22"/>
        </w:rPr>
        <w:t>apabilities</w:t>
      </w:r>
    </w:p>
    <w:p w14:paraId="3CD265E9" w14:textId="04AC47CA" w:rsidR="00E90E49" w:rsidRPr="002B37B5" w:rsidRDefault="00E90E49" w:rsidP="002B37B5">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011DA133" w14:textId="55383069" w:rsidR="00477768" w:rsidRPr="00CE0424" w:rsidRDefault="00A4023A" w:rsidP="00CE0424">
      <w:pPr>
        <w:pStyle w:val="BodyText"/>
      </w:pPr>
      <w:r>
        <w:t xml:space="preserve">This contribution discusses the </w:t>
      </w:r>
      <w:r w:rsidR="00C943E4">
        <w:t xml:space="preserve">remaining </w:t>
      </w:r>
      <w:r>
        <w:t xml:space="preserve">open issues </w:t>
      </w:r>
      <w:r w:rsidR="00C943E4">
        <w:t xml:space="preserve">discussed in the email discussion </w:t>
      </w:r>
      <w:r w:rsidR="00BD1160">
        <w:t>108#46</w:t>
      </w:r>
      <w:r w:rsidR="00C943E4">
        <w:t>.</w:t>
      </w:r>
    </w:p>
    <w:p w14:paraId="3B4C94DC" w14:textId="3F40D39C" w:rsidR="00DA745A" w:rsidRPr="00DA745A" w:rsidRDefault="00230D18" w:rsidP="00DA745A">
      <w:pPr>
        <w:pStyle w:val="Heading1"/>
      </w:pPr>
      <w:bookmarkStart w:id="0" w:name="_Ref178064866"/>
      <w:r>
        <w:t>2</w:t>
      </w:r>
      <w:r>
        <w:tab/>
      </w:r>
      <w:r w:rsidR="004000E8" w:rsidRPr="00CE0424">
        <w:t>Discussion</w:t>
      </w:r>
      <w:bookmarkEnd w:id="0"/>
    </w:p>
    <w:p w14:paraId="56818EF3" w14:textId="01380EA1" w:rsidR="00F63950" w:rsidRDefault="00230D18" w:rsidP="00F63950">
      <w:pPr>
        <w:pStyle w:val="Heading2"/>
      </w:pPr>
      <w:r>
        <w:t>2.1</w:t>
      </w:r>
      <w:r>
        <w:tab/>
      </w:r>
      <w:r w:rsidR="00DA745A">
        <w:t>Rel</w:t>
      </w:r>
      <w:r w:rsidR="00152F57">
        <w:t>-</w:t>
      </w:r>
      <w:r w:rsidR="00DA745A">
        <w:t>16 IAB-MT features</w:t>
      </w:r>
    </w:p>
    <w:p w14:paraId="60286C46" w14:textId="283AFE2A" w:rsidR="002F1A4C" w:rsidRDefault="002F1A4C" w:rsidP="002F1A4C">
      <w:pPr>
        <w:pStyle w:val="BodyText"/>
      </w:pPr>
      <w:r>
        <w:t xml:space="preserve">The email discussion 108#46 identified </w:t>
      </w:r>
      <w:r w:rsidR="005874E2">
        <w:t>several</w:t>
      </w:r>
      <w:r>
        <w:t xml:space="preserve"> IAB-MT features. </w:t>
      </w:r>
      <w:r w:rsidR="002B4D07">
        <w:t xml:space="preserve">From our point of view, we agree on the set of features for IAB nodes. There were, however, comments on </w:t>
      </w:r>
      <w:r w:rsidR="00FC2ECF">
        <w:t>some</w:t>
      </w:r>
      <w:r w:rsidR="002B4D07">
        <w:t xml:space="preserve"> of features. </w:t>
      </w:r>
    </w:p>
    <w:p w14:paraId="3A51D6B2" w14:textId="70A64E9E" w:rsidR="002B4D07" w:rsidRDefault="002B4D07" w:rsidP="002F1A4C">
      <w:pPr>
        <w:pStyle w:val="BodyText"/>
      </w:pPr>
    </w:p>
    <w:p w14:paraId="3722E914" w14:textId="0589792F" w:rsidR="002B4D07" w:rsidRDefault="00AB53CF" w:rsidP="007444C7">
      <w:pPr>
        <w:pStyle w:val="Heading3"/>
      </w:pPr>
      <w:r>
        <w:t>DRB handling</w:t>
      </w:r>
    </w:p>
    <w:p w14:paraId="42A4CBA8" w14:textId="0F89EAD2" w:rsidR="002A7A99" w:rsidRDefault="00D37A87" w:rsidP="002A7A99">
      <w:pPr>
        <w:pStyle w:val="BodyText"/>
      </w:pPr>
      <w:r>
        <w:t xml:space="preserve">The concept of DRB does not apply </w:t>
      </w:r>
      <w:r w:rsidR="002134BD">
        <w:t>to</w:t>
      </w:r>
      <w:r w:rsidR="001F1EED">
        <w:t xml:space="preserve"> IAB</w:t>
      </w:r>
      <w:r w:rsidR="00F62AA3">
        <w:t>-MT</w:t>
      </w:r>
      <w:r w:rsidR="001F1EED">
        <w:t xml:space="preserve">. </w:t>
      </w:r>
      <w:r w:rsidR="002A7A99">
        <w:t>IAB</w:t>
      </w:r>
      <w:r w:rsidR="00F62AA3">
        <w:t>-</w:t>
      </w:r>
      <w:r w:rsidR="002A7A99">
        <w:t xml:space="preserve">MTs do not handle DRBs </w:t>
      </w:r>
      <w:r w:rsidR="00AD3402">
        <w:t xml:space="preserve">for user data. The only RBs which may be set up are signalling radio bearers. </w:t>
      </w:r>
      <w:r w:rsidR="008F2EFA">
        <w:t xml:space="preserve">For OAM purposes, some networks might want to establish one DRB. </w:t>
      </w:r>
      <w:r w:rsidR="001F1EED">
        <w:t>However</w:t>
      </w:r>
      <w:r w:rsidR="008F2EFA">
        <w:t xml:space="preserve">, this was </w:t>
      </w:r>
      <w:r w:rsidR="00AD4CAF">
        <w:t>considered</w:t>
      </w:r>
      <w:r w:rsidR="008F2EFA">
        <w:t xml:space="preserve"> </w:t>
      </w:r>
      <w:r w:rsidR="00AD4CAF">
        <w:t xml:space="preserve">an add-on, </w:t>
      </w:r>
      <w:r w:rsidR="008F2EFA">
        <w:t>an optional feature from a RAN3 point of view.</w:t>
      </w:r>
      <w:r w:rsidR="009F3FB2">
        <w:t xml:space="preserve"> Thus, the handling of DRBs becomes limited, in the best of the cases, to the support of </w:t>
      </w:r>
      <w:r w:rsidR="000C4481">
        <w:t>one</w:t>
      </w:r>
      <w:r w:rsidR="009F3FB2">
        <w:t xml:space="preserve"> DRB for OAM.</w:t>
      </w:r>
    </w:p>
    <w:p w14:paraId="2DBF0188" w14:textId="6CD5AFBB" w:rsidR="003D0FB5" w:rsidRDefault="00F50AE6" w:rsidP="002A7A99">
      <w:pPr>
        <w:pStyle w:val="BodyText"/>
      </w:pPr>
      <w:r>
        <w:t xml:space="preserve">It can be argued that current RRC procedures mandates the UE to have a SRB2 and at least one DRB to be able to perform an RRC Re-establishment or a handover. </w:t>
      </w:r>
      <w:r w:rsidR="009D62E5">
        <w:t xml:space="preserve">These </w:t>
      </w:r>
      <w:r w:rsidR="00C1693A">
        <w:t xml:space="preserve">requirements cannot apply to IABs as the DRB concept for user data does not apply. </w:t>
      </w:r>
      <w:r>
        <w:t xml:space="preserve">DRBs </w:t>
      </w:r>
      <w:r w:rsidR="001F1EED">
        <w:t xml:space="preserve">do not </w:t>
      </w:r>
      <w:r>
        <w:t>have any use</w:t>
      </w:r>
      <w:r w:rsidR="00365344">
        <w:t xml:space="preserve">, </w:t>
      </w:r>
      <w:r>
        <w:t>except</w:t>
      </w:r>
      <w:r w:rsidR="00365344">
        <w:t xml:space="preserve">ionally only for </w:t>
      </w:r>
      <w:r>
        <w:t>the support of OAM.</w:t>
      </w:r>
      <w:r w:rsidR="00977545">
        <w:t xml:space="preserve"> Requiring an IAB node to support a “dummy” DRB just t</w:t>
      </w:r>
      <w:r w:rsidR="003D0FB5">
        <w:t xml:space="preserve">o use the same procedure as the UE does not seem to be logical. Instead, the RRC needs to be adapted for IABs so that the procedures </w:t>
      </w:r>
      <w:r w:rsidR="00DF4378">
        <w:t xml:space="preserve">are aligned to what is needed. </w:t>
      </w:r>
      <w:r w:rsidR="00E41C54">
        <w:t>This means that the requirement for an IAB</w:t>
      </w:r>
      <w:r w:rsidR="00DF6059">
        <w:t>-MT</w:t>
      </w:r>
      <w:r w:rsidR="00E41C54">
        <w:t xml:space="preserve"> should be that there is a SRB2 and at least one BH RLC channel set-up</w:t>
      </w:r>
      <w:r w:rsidR="00DF6059">
        <w:t>.</w:t>
      </w:r>
    </w:p>
    <w:p w14:paraId="3DCB1E2A" w14:textId="5AC9ED7C" w:rsidR="00441A0D" w:rsidRDefault="00441A0D" w:rsidP="002A7A99">
      <w:pPr>
        <w:pStyle w:val="BodyText"/>
      </w:pPr>
      <w:r>
        <w:t xml:space="preserve">It has been argued that PDCP needs to be implemented, regardless, to support SRBs. While, it is true that SRBs must be handled by the IAB-MT, the PDCP functionality for DRBs and SRBs are not identical </w:t>
      </w:r>
      <w:r w:rsidR="00D85C20">
        <w:t xml:space="preserve">and </w:t>
      </w:r>
      <w:r w:rsidR="00014ABB">
        <w:t xml:space="preserve">the </w:t>
      </w:r>
      <w:r w:rsidR="00DE6699">
        <w:t xml:space="preserve">support of </w:t>
      </w:r>
      <w:r w:rsidR="00014ABB">
        <w:t xml:space="preserve">SRB-related </w:t>
      </w:r>
      <w:r w:rsidR="00D67E10">
        <w:t xml:space="preserve">PDCP functionality is </w:t>
      </w:r>
      <w:r w:rsidR="00DE6699">
        <w:t xml:space="preserve">a limited functionality of </w:t>
      </w:r>
      <w:r w:rsidR="001B49E1">
        <w:t>all functionality in PDCP.</w:t>
      </w:r>
      <w:r w:rsidR="00DF4034">
        <w:t xml:space="preserve"> SRB-related PDCP functionality also diverts in many aspects from the DRB-related functionality.</w:t>
      </w:r>
      <w:r w:rsidR="002027FE">
        <w:t xml:space="preserve"> This can be </w:t>
      </w:r>
      <w:r w:rsidR="00D85C20">
        <w:t>observed</w:t>
      </w:r>
      <w:r w:rsidR="00655571">
        <w:t xml:space="preserve">, for instance, in </w:t>
      </w:r>
      <w:r w:rsidR="00327F97">
        <w:t>s</w:t>
      </w:r>
      <w:r w:rsidR="00855930">
        <w:t>ection</w:t>
      </w:r>
      <w:r w:rsidR="00327F97">
        <w:t>s</w:t>
      </w:r>
      <w:r w:rsidR="00855930">
        <w:t xml:space="preserve"> 5.1</w:t>
      </w:r>
      <w:r w:rsidR="00327F97">
        <w:t>.</w:t>
      </w:r>
      <w:r w:rsidR="00855930">
        <w:t>2</w:t>
      </w:r>
      <w:r w:rsidR="00327F97">
        <w:t>, 5.1.3, in which the specification differentiates some actions for DRBs, for AM, for UM, and for SRBs</w:t>
      </w:r>
      <w:r w:rsidR="00822483">
        <w:t xml:space="preserve">. </w:t>
      </w:r>
      <w:r w:rsidR="00324751">
        <w:t xml:space="preserve">Status reporting solely </w:t>
      </w:r>
      <w:r w:rsidR="004A1701">
        <w:t xml:space="preserve">applies to </w:t>
      </w:r>
      <w:r w:rsidR="0010064C">
        <w:t xml:space="preserve">AM DRBs. </w:t>
      </w:r>
      <w:r w:rsidR="008B6F3A">
        <w:t>Header compression may also apply to DRBs</w:t>
      </w:r>
      <w:r w:rsidR="004A1701">
        <w:t xml:space="preserve"> but not SRBs</w:t>
      </w:r>
      <w:r w:rsidR="008B6F3A">
        <w:t xml:space="preserve">. </w:t>
      </w:r>
      <w:r w:rsidR="003701EF">
        <w:t>PDU</w:t>
      </w:r>
      <w:r w:rsidR="00CD6D7A">
        <w:t xml:space="preserve"> formats for </w:t>
      </w:r>
      <w:r w:rsidR="007165BE">
        <w:t xml:space="preserve">SRBs </w:t>
      </w:r>
      <w:r w:rsidR="003701EF">
        <w:t>and DRBs</w:t>
      </w:r>
      <w:r w:rsidR="007165BE">
        <w:t xml:space="preserve"> are also different. </w:t>
      </w:r>
    </w:p>
    <w:p w14:paraId="0FA884D1" w14:textId="4C729A7D" w:rsidR="00D85C20" w:rsidRDefault="00D85C20" w:rsidP="002A7A99">
      <w:pPr>
        <w:pStyle w:val="BodyText"/>
      </w:pPr>
      <w:r>
        <w:t xml:space="preserve">SRB and DRB handling in PDCP differs in many aspects. For IABs, </w:t>
      </w:r>
      <w:r w:rsidR="009B73C0">
        <w:t xml:space="preserve">the </w:t>
      </w:r>
      <w:r w:rsidR="005F4DC1">
        <w:t xml:space="preserve">exclusivity to support </w:t>
      </w:r>
      <w:r>
        <w:t xml:space="preserve">only 1 DRB for OAM </w:t>
      </w:r>
      <w:r w:rsidR="005F4DC1">
        <w:t xml:space="preserve">for a </w:t>
      </w:r>
      <w:r>
        <w:t>specific network configuration</w:t>
      </w:r>
      <w:r w:rsidR="009B73C0">
        <w:t xml:space="preserve"> </w:t>
      </w:r>
      <w:r w:rsidR="0086330A">
        <w:t>implies the support PDCP functionality which is not necessary otherwise</w:t>
      </w:r>
      <w:r w:rsidR="00323584">
        <w:t xml:space="preserve">. Thus, the support of </w:t>
      </w:r>
      <w:r w:rsidR="00546E7C">
        <w:t xml:space="preserve">DRB handling </w:t>
      </w:r>
      <w:r w:rsidR="00323584">
        <w:t>functionality should be optional</w:t>
      </w:r>
      <w:r w:rsidR="00546E7C">
        <w:t xml:space="preserve"> for IAB-MTs.</w:t>
      </w:r>
    </w:p>
    <w:p w14:paraId="1BBB7480" w14:textId="77777777" w:rsidR="001C7FDC" w:rsidRDefault="001C7FDC" w:rsidP="002A7A99">
      <w:pPr>
        <w:pStyle w:val="BodyText"/>
      </w:pPr>
    </w:p>
    <w:p w14:paraId="32010457" w14:textId="1E094923" w:rsidR="007165BE" w:rsidRDefault="001C7FDC" w:rsidP="001C7FDC">
      <w:pPr>
        <w:pStyle w:val="Proposal"/>
      </w:pPr>
      <w:bookmarkStart w:id="1" w:name="_Toc32478607"/>
      <w:bookmarkStart w:id="2" w:name="_Toc32485395"/>
      <w:r>
        <w:t xml:space="preserve">DRB handling </w:t>
      </w:r>
      <w:r w:rsidR="007444C7">
        <w:t>in PDCP</w:t>
      </w:r>
      <w:r>
        <w:t xml:space="preserve"> </w:t>
      </w:r>
      <w:r w:rsidR="00A124B1">
        <w:t xml:space="preserve">is a functionality that IAB-MTs </w:t>
      </w:r>
      <w:r w:rsidR="00640D37">
        <w:t>need</w:t>
      </w:r>
      <w:r w:rsidR="00426694">
        <w:t xml:space="preserve"> not </w:t>
      </w:r>
      <w:r w:rsidR="00A124B1">
        <w:t>support.</w:t>
      </w:r>
      <w:bookmarkEnd w:id="1"/>
      <w:bookmarkEnd w:id="2"/>
    </w:p>
    <w:p w14:paraId="4B4A929C" w14:textId="2F3A11F0" w:rsidR="00320EA8" w:rsidRDefault="001C656C" w:rsidP="001C7FDC">
      <w:pPr>
        <w:pStyle w:val="Proposal"/>
      </w:pPr>
      <w:bookmarkStart w:id="3" w:name="_Toc32478608"/>
      <w:bookmarkStart w:id="4" w:name="_Toc32485396"/>
      <w:r>
        <w:t>Configuring</w:t>
      </w:r>
      <w:r w:rsidR="00411649">
        <w:t xml:space="preserve"> a (dummy) DRB should not be mandatory for IABs</w:t>
      </w:r>
      <w:r w:rsidR="00624FE4">
        <w:t>.</w:t>
      </w:r>
      <w:bookmarkEnd w:id="3"/>
      <w:bookmarkEnd w:id="4"/>
    </w:p>
    <w:p w14:paraId="2EA43241" w14:textId="207F9020" w:rsidR="00C25657" w:rsidRDefault="00C25657" w:rsidP="001C7FDC">
      <w:pPr>
        <w:pStyle w:val="Proposal"/>
      </w:pPr>
      <w:bookmarkStart w:id="5" w:name="_Toc32478609"/>
      <w:bookmarkStart w:id="6" w:name="_Toc32485397"/>
      <w:r>
        <w:lastRenderedPageBreak/>
        <w:t xml:space="preserve">The </w:t>
      </w:r>
      <w:r w:rsidR="007D1D34">
        <w:t>IAB-MT should be configured with an SRB2 and at least one BH RLC channel.</w:t>
      </w:r>
      <w:bookmarkEnd w:id="5"/>
      <w:bookmarkEnd w:id="6"/>
    </w:p>
    <w:p w14:paraId="58C8EEB8" w14:textId="151501D1" w:rsidR="000A58D5" w:rsidRDefault="000A58D5" w:rsidP="001C7FDC">
      <w:pPr>
        <w:pStyle w:val="Proposal"/>
      </w:pPr>
      <w:bookmarkStart w:id="7" w:name="_Toc32478610"/>
      <w:bookmarkStart w:id="8" w:name="_Toc32485398"/>
      <w:r>
        <w:t xml:space="preserve">Agree on the TP below </w:t>
      </w:r>
      <w:r w:rsidR="008733EA">
        <w:t>which</w:t>
      </w:r>
      <w:r>
        <w:t xml:space="preserve"> capture</w:t>
      </w:r>
      <w:r w:rsidR="008733EA">
        <w:t>s</w:t>
      </w:r>
      <w:r>
        <w:t xml:space="preserve"> proposal 3</w:t>
      </w:r>
      <w:r w:rsidR="008733EA">
        <w:t>.</w:t>
      </w:r>
      <w:bookmarkEnd w:id="7"/>
      <w:bookmarkEnd w:id="8"/>
    </w:p>
    <w:p w14:paraId="5FB86D15" w14:textId="413D953F" w:rsidR="00736354" w:rsidRDefault="00736354" w:rsidP="002A7A99">
      <w:pPr>
        <w:pStyle w:val="BodyText"/>
      </w:pPr>
    </w:p>
    <w:p w14:paraId="6512CDE7" w14:textId="2B037B36" w:rsidR="002F1A4C" w:rsidRDefault="00F37CBF" w:rsidP="003C5458">
      <w:pPr>
        <w:pStyle w:val="Heading3"/>
      </w:pPr>
      <w:r w:rsidRPr="00AB4DD6">
        <w:t>IP assignment over RRC</w:t>
      </w:r>
    </w:p>
    <w:p w14:paraId="3F9A9D29" w14:textId="4344760D" w:rsidR="003C5458" w:rsidRPr="00076F54" w:rsidRDefault="00D447E8" w:rsidP="00950260">
      <w:pPr>
        <w:jc w:val="both"/>
        <w:rPr>
          <w:rFonts w:ascii="Arial" w:hAnsi="Arial" w:cs="Arial"/>
        </w:rPr>
      </w:pPr>
      <w:r w:rsidRPr="00076F54">
        <w:rPr>
          <w:rFonts w:ascii="Arial" w:hAnsi="Arial" w:cs="Arial"/>
        </w:rPr>
        <w:t>The</w:t>
      </w:r>
      <w:r w:rsidR="00316577" w:rsidRPr="00076F54">
        <w:rPr>
          <w:rFonts w:ascii="Arial" w:hAnsi="Arial" w:cs="Arial"/>
        </w:rPr>
        <w:t xml:space="preserve"> RAN3#</w:t>
      </w:r>
      <w:r w:rsidR="00FA6548" w:rsidRPr="00076F54">
        <w:rPr>
          <w:rFonts w:ascii="Arial" w:hAnsi="Arial" w:cs="Arial"/>
        </w:rPr>
        <w:t>105</w:t>
      </w:r>
      <w:r w:rsidRPr="00076F54">
        <w:rPr>
          <w:rFonts w:ascii="Arial" w:hAnsi="Arial" w:cs="Arial"/>
        </w:rPr>
        <w:t xml:space="preserve">bis agreements </w:t>
      </w:r>
      <w:r w:rsidR="00793BF2" w:rsidRPr="00076F54">
        <w:rPr>
          <w:rFonts w:ascii="Arial" w:hAnsi="Arial" w:cs="Arial"/>
        </w:rPr>
        <w:t>on the IP address assignment</w:t>
      </w:r>
      <w:r w:rsidR="008957A3" w:rsidRPr="00076F54">
        <w:rPr>
          <w:rFonts w:ascii="Arial" w:hAnsi="Arial" w:cs="Arial"/>
        </w:rPr>
        <w:t xml:space="preserve"> allow the possibility that the IAB node can der</w:t>
      </w:r>
      <w:r w:rsidR="009675CB" w:rsidRPr="00076F54">
        <w:rPr>
          <w:rFonts w:ascii="Arial" w:hAnsi="Arial" w:cs="Arial"/>
        </w:rPr>
        <w:t>ive its IP address(es)</w:t>
      </w:r>
      <w:r w:rsidR="00693D21" w:rsidRPr="00076F54">
        <w:rPr>
          <w:rFonts w:ascii="Arial" w:hAnsi="Arial" w:cs="Arial"/>
        </w:rPr>
        <w:t xml:space="preserve"> via </w:t>
      </w:r>
      <w:r w:rsidR="009531DA" w:rsidRPr="00076F54">
        <w:rPr>
          <w:rFonts w:ascii="Arial" w:hAnsi="Arial" w:cs="Arial"/>
        </w:rPr>
        <w:t xml:space="preserve">following RRC </w:t>
      </w:r>
      <w:r w:rsidR="000911D2" w:rsidRPr="00076F54">
        <w:rPr>
          <w:rFonts w:ascii="Arial" w:hAnsi="Arial" w:cs="Arial"/>
        </w:rPr>
        <w:t>signalling:</w:t>
      </w:r>
    </w:p>
    <w:p w14:paraId="52379779" w14:textId="7B4D7822" w:rsidR="00C33172" w:rsidRPr="00076F54" w:rsidRDefault="00C33172" w:rsidP="00950260">
      <w:pPr>
        <w:pStyle w:val="ListParagraph"/>
        <w:numPr>
          <w:ilvl w:val="0"/>
          <w:numId w:val="24"/>
        </w:numPr>
        <w:jc w:val="both"/>
        <w:rPr>
          <w:rFonts w:ascii="Arial" w:hAnsi="Arial" w:cs="Arial"/>
          <w:sz w:val="20"/>
          <w:szCs w:val="20"/>
        </w:rPr>
      </w:pPr>
      <w:r w:rsidRPr="00076F54">
        <w:rPr>
          <w:rFonts w:ascii="Arial" w:hAnsi="Arial" w:cs="Arial"/>
          <w:sz w:val="20"/>
          <w:szCs w:val="20"/>
        </w:rPr>
        <w:t>A</w:t>
      </w:r>
      <w:r w:rsidR="00F93E30" w:rsidRPr="00076F54">
        <w:rPr>
          <w:rFonts w:ascii="Arial" w:hAnsi="Arial" w:cs="Arial"/>
          <w:sz w:val="20"/>
          <w:szCs w:val="20"/>
        </w:rPr>
        <w:t>n</w:t>
      </w:r>
      <w:r w:rsidRPr="00076F54">
        <w:rPr>
          <w:rFonts w:ascii="Arial" w:hAnsi="Arial" w:cs="Arial"/>
          <w:sz w:val="20"/>
          <w:szCs w:val="20"/>
        </w:rPr>
        <w:t xml:space="preserve"> RRC</w:t>
      </w:r>
      <w:r w:rsidR="002425C2" w:rsidRPr="00076F54">
        <w:rPr>
          <w:rFonts w:ascii="Arial" w:hAnsi="Arial" w:cs="Arial"/>
          <w:sz w:val="20"/>
          <w:szCs w:val="20"/>
        </w:rPr>
        <w:t xml:space="preserve"> message is sent from the IAB node to</w:t>
      </w:r>
      <w:r w:rsidR="00FA317C" w:rsidRPr="00076F54">
        <w:rPr>
          <w:rFonts w:ascii="Arial" w:hAnsi="Arial" w:cs="Arial"/>
          <w:sz w:val="20"/>
          <w:szCs w:val="20"/>
        </w:rPr>
        <w:t xml:space="preserve"> IAB</w:t>
      </w:r>
      <w:r w:rsidR="0001591B" w:rsidRPr="00076F54">
        <w:rPr>
          <w:rFonts w:ascii="Arial" w:hAnsi="Arial" w:cs="Arial"/>
          <w:sz w:val="20"/>
          <w:szCs w:val="20"/>
        </w:rPr>
        <w:t>-donor CU</w:t>
      </w:r>
      <w:r w:rsidR="008B4FFA" w:rsidRPr="00076F54">
        <w:rPr>
          <w:rFonts w:ascii="Arial" w:hAnsi="Arial" w:cs="Arial"/>
          <w:sz w:val="20"/>
          <w:szCs w:val="20"/>
        </w:rPr>
        <w:t>, which is used to request one or more IP addresses.</w:t>
      </w:r>
    </w:p>
    <w:p w14:paraId="170ACE7E" w14:textId="6F097B7F" w:rsidR="008B4FFA" w:rsidRPr="00076F54" w:rsidRDefault="008B4FFA" w:rsidP="00950260">
      <w:pPr>
        <w:pStyle w:val="ListParagraph"/>
        <w:numPr>
          <w:ilvl w:val="0"/>
          <w:numId w:val="24"/>
        </w:numPr>
        <w:jc w:val="both"/>
        <w:rPr>
          <w:rFonts w:ascii="Arial" w:hAnsi="Arial" w:cs="Arial"/>
          <w:sz w:val="20"/>
          <w:szCs w:val="20"/>
        </w:rPr>
      </w:pPr>
      <w:r w:rsidRPr="00076F54">
        <w:rPr>
          <w:rFonts w:ascii="Arial" w:hAnsi="Arial" w:cs="Arial"/>
          <w:sz w:val="20"/>
          <w:szCs w:val="20"/>
        </w:rPr>
        <w:t>An RRC message is sent from the IAB-donor CU to IAB node</w:t>
      </w:r>
      <w:r w:rsidR="00F93E30" w:rsidRPr="00076F54">
        <w:rPr>
          <w:rFonts w:ascii="Arial" w:hAnsi="Arial" w:cs="Arial"/>
          <w:sz w:val="20"/>
          <w:szCs w:val="20"/>
        </w:rPr>
        <w:t>s, which contains the IP address(es) of IAB node</w:t>
      </w:r>
    </w:p>
    <w:p w14:paraId="63EB8813" w14:textId="32A7AC1E" w:rsidR="000911D2" w:rsidRDefault="003D073F" w:rsidP="00950260">
      <w:pPr>
        <w:jc w:val="both"/>
        <w:rPr>
          <w:rFonts w:ascii="Arial" w:hAnsi="Arial" w:cs="Arial"/>
        </w:rPr>
      </w:pPr>
      <w:r w:rsidRPr="00076F54">
        <w:rPr>
          <w:rFonts w:ascii="Arial" w:hAnsi="Arial" w:cs="Arial"/>
        </w:rPr>
        <w:t xml:space="preserve">Since RAN3 has </w:t>
      </w:r>
      <w:r w:rsidR="002E3BE1" w:rsidRPr="00076F54">
        <w:rPr>
          <w:rFonts w:ascii="Arial" w:hAnsi="Arial" w:cs="Arial"/>
        </w:rPr>
        <w:t>sent LS (</w:t>
      </w:r>
      <w:r w:rsidR="00DC09A4" w:rsidRPr="00076F54">
        <w:rPr>
          <w:rFonts w:ascii="Arial" w:hAnsi="Arial" w:cs="Arial"/>
        </w:rPr>
        <w:t>R3-19</w:t>
      </w:r>
      <w:r w:rsidR="009505A6" w:rsidRPr="00076F54">
        <w:rPr>
          <w:rFonts w:ascii="Arial" w:hAnsi="Arial" w:cs="Arial"/>
        </w:rPr>
        <w:t>6284)</w:t>
      </w:r>
      <w:r w:rsidR="004F6E8A" w:rsidRPr="00076F54">
        <w:rPr>
          <w:rFonts w:ascii="Arial" w:hAnsi="Arial" w:cs="Arial"/>
        </w:rPr>
        <w:t xml:space="preserve"> </w:t>
      </w:r>
      <w:r w:rsidR="00E931C1" w:rsidRPr="00076F54">
        <w:rPr>
          <w:rFonts w:ascii="Arial" w:hAnsi="Arial" w:cs="Arial"/>
        </w:rPr>
        <w:t xml:space="preserve">to RAN2 </w:t>
      </w:r>
      <w:r w:rsidR="00B208AE" w:rsidRPr="00076F54">
        <w:rPr>
          <w:rFonts w:ascii="Arial" w:hAnsi="Arial" w:cs="Arial"/>
        </w:rPr>
        <w:t>for de</w:t>
      </w:r>
      <w:r w:rsidR="00C4738B" w:rsidRPr="00076F54">
        <w:rPr>
          <w:rFonts w:ascii="Arial" w:hAnsi="Arial" w:cs="Arial"/>
        </w:rPr>
        <w:t>signing the RRC signalling to support the IP address assignment of IAB node</w:t>
      </w:r>
      <w:r w:rsidR="00907981" w:rsidRPr="00076F54">
        <w:rPr>
          <w:rFonts w:ascii="Arial" w:hAnsi="Arial" w:cs="Arial"/>
        </w:rPr>
        <w:t xml:space="preserve">, </w:t>
      </w:r>
      <w:r w:rsidR="00DD32E5" w:rsidRPr="00076F54">
        <w:rPr>
          <w:rFonts w:ascii="Arial" w:hAnsi="Arial" w:cs="Arial"/>
        </w:rPr>
        <w:t>this issue needs to be address</w:t>
      </w:r>
      <w:r w:rsidR="005065B7" w:rsidRPr="00076F54">
        <w:rPr>
          <w:rFonts w:ascii="Arial" w:hAnsi="Arial" w:cs="Arial"/>
        </w:rPr>
        <w:t>ed</w:t>
      </w:r>
      <w:r w:rsidR="009B23CF" w:rsidRPr="00076F54">
        <w:rPr>
          <w:rFonts w:ascii="Arial" w:hAnsi="Arial" w:cs="Arial"/>
        </w:rPr>
        <w:t xml:space="preserve">. In our </w:t>
      </w:r>
      <w:r w:rsidR="0059562C" w:rsidRPr="00076F54">
        <w:rPr>
          <w:rFonts w:ascii="Arial" w:hAnsi="Arial" w:cs="Arial"/>
        </w:rPr>
        <w:t>understanding</w:t>
      </w:r>
      <w:r w:rsidR="00CC4930" w:rsidRPr="00076F54">
        <w:rPr>
          <w:rFonts w:ascii="Arial" w:hAnsi="Arial" w:cs="Arial"/>
        </w:rPr>
        <w:t xml:space="preserve">, the IAB node should indicate in the RRC Setup Complete message if it needs </w:t>
      </w:r>
      <w:r w:rsidR="000A39C6" w:rsidRPr="00076F54">
        <w:rPr>
          <w:rFonts w:ascii="Arial" w:hAnsi="Arial" w:cs="Arial"/>
        </w:rPr>
        <w:t>help from the network to allocate IP address(es)</w:t>
      </w:r>
      <w:r w:rsidR="008A5BD5" w:rsidRPr="00076F54">
        <w:rPr>
          <w:rFonts w:ascii="Arial" w:hAnsi="Arial" w:cs="Arial"/>
        </w:rPr>
        <w:t xml:space="preserve">, while the IAB-donor CU </w:t>
      </w:r>
      <w:r w:rsidR="007F7EE9" w:rsidRPr="00076F54">
        <w:rPr>
          <w:rFonts w:ascii="Arial" w:hAnsi="Arial" w:cs="Arial"/>
        </w:rPr>
        <w:t>wi</w:t>
      </w:r>
      <w:r w:rsidR="00A17B64" w:rsidRPr="00076F54">
        <w:rPr>
          <w:rFonts w:ascii="Arial" w:hAnsi="Arial" w:cs="Arial"/>
        </w:rPr>
        <w:t>ll indicate in the BAP configuration</w:t>
      </w:r>
      <w:r w:rsidR="00A24559" w:rsidRPr="00076F54">
        <w:rPr>
          <w:rFonts w:ascii="Arial" w:hAnsi="Arial" w:cs="Arial"/>
        </w:rPr>
        <w:t xml:space="preserve"> (included i</w:t>
      </w:r>
      <w:r w:rsidR="00D942A2" w:rsidRPr="00076F54">
        <w:rPr>
          <w:rFonts w:ascii="Arial" w:hAnsi="Arial" w:cs="Arial"/>
        </w:rPr>
        <w:t>n RRC Reconfiguration</w:t>
      </w:r>
      <w:r w:rsidR="00EC159A" w:rsidRPr="00076F54">
        <w:rPr>
          <w:rFonts w:ascii="Arial" w:hAnsi="Arial" w:cs="Arial"/>
        </w:rPr>
        <w:t xml:space="preserve"> message</w:t>
      </w:r>
      <w:r w:rsidR="00A24559" w:rsidRPr="00076F54">
        <w:rPr>
          <w:rFonts w:ascii="Arial" w:hAnsi="Arial" w:cs="Arial"/>
        </w:rPr>
        <w:t>)</w:t>
      </w:r>
      <w:r w:rsidR="00641C25" w:rsidRPr="00076F54">
        <w:rPr>
          <w:rFonts w:ascii="Arial" w:hAnsi="Arial" w:cs="Arial"/>
        </w:rPr>
        <w:t xml:space="preserve"> which IP address(es)</w:t>
      </w:r>
      <w:r w:rsidR="00567A1C" w:rsidRPr="00076F54">
        <w:rPr>
          <w:rFonts w:ascii="Arial" w:hAnsi="Arial" w:cs="Arial"/>
        </w:rPr>
        <w:t xml:space="preserve"> ha</w:t>
      </w:r>
      <w:r w:rsidR="00482ACD" w:rsidRPr="00076F54">
        <w:rPr>
          <w:rFonts w:ascii="Arial" w:hAnsi="Arial" w:cs="Arial"/>
        </w:rPr>
        <w:t xml:space="preserve">ve been </w:t>
      </w:r>
      <w:r w:rsidR="00355857" w:rsidRPr="00076F54">
        <w:rPr>
          <w:rFonts w:ascii="Arial" w:hAnsi="Arial" w:cs="Arial"/>
        </w:rPr>
        <w:t>allocated for each path</w:t>
      </w:r>
      <w:r w:rsidR="005E09D2" w:rsidRPr="00076F54">
        <w:rPr>
          <w:rFonts w:ascii="Arial" w:hAnsi="Arial" w:cs="Arial"/>
        </w:rPr>
        <w:t>.</w:t>
      </w:r>
      <w:r w:rsidR="006D509F">
        <w:rPr>
          <w:rFonts w:ascii="Arial" w:hAnsi="Arial" w:cs="Arial"/>
        </w:rPr>
        <w:t xml:space="preserve"> </w:t>
      </w:r>
      <w:r w:rsidR="00B06668">
        <w:rPr>
          <w:rFonts w:ascii="Arial" w:hAnsi="Arial" w:cs="Arial"/>
        </w:rPr>
        <w:t xml:space="preserve">For this purpose, some companies </w:t>
      </w:r>
      <w:r w:rsidR="00872890">
        <w:rPr>
          <w:rFonts w:ascii="Arial" w:hAnsi="Arial" w:cs="Arial"/>
        </w:rPr>
        <w:t xml:space="preserve">suggested that the IP address assignment via RRC </w:t>
      </w:r>
      <w:r w:rsidR="00DF061D">
        <w:rPr>
          <w:rFonts w:ascii="Arial" w:hAnsi="Arial" w:cs="Arial"/>
        </w:rPr>
        <w:t>be a mandato</w:t>
      </w:r>
      <w:r w:rsidR="00853A93">
        <w:rPr>
          <w:rFonts w:ascii="Arial" w:hAnsi="Arial" w:cs="Arial"/>
        </w:rPr>
        <w:t>ry IAB-MT capability</w:t>
      </w:r>
      <w:r w:rsidR="006D509F">
        <w:rPr>
          <w:rFonts w:ascii="Arial" w:hAnsi="Arial" w:cs="Arial"/>
        </w:rPr>
        <w:t>.</w:t>
      </w:r>
      <w:r w:rsidR="00704047">
        <w:rPr>
          <w:rFonts w:ascii="Arial" w:hAnsi="Arial" w:cs="Arial"/>
        </w:rPr>
        <w:t xml:space="preserve"> </w:t>
      </w:r>
    </w:p>
    <w:p w14:paraId="7CF28A7F" w14:textId="5B99A646" w:rsidR="00FE389E" w:rsidRDefault="00DA73C3" w:rsidP="00FE389E">
      <w:pPr>
        <w:pStyle w:val="Proposal"/>
      </w:pPr>
      <w:bookmarkStart w:id="9" w:name="_Toc32478611"/>
      <w:bookmarkStart w:id="10" w:name="_Toc32485399"/>
      <w:r>
        <w:t>Agree that</w:t>
      </w:r>
      <w:r w:rsidR="00FE389E">
        <w:t xml:space="preserve"> “IP</w:t>
      </w:r>
      <w:r w:rsidR="00AF5EAD">
        <w:t xml:space="preserve"> address assignment via RRC” be a mandatory IAB-MT capability</w:t>
      </w:r>
      <w:r w:rsidR="004D419E">
        <w:t xml:space="preserve"> together </w:t>
      </w:r>
      <w:r w:rsidR="00B86797">
        <w:t xml:space="preserve">with </w:t>
      </w:r>
      <w:r w:rsidR="00C136EF">
        <w:t>“</w:t>
      </w:r>
      <w:r w:rsidR="00B86797">
        <w:t>basic BAP procedures</w:t>
      </w:r>
      <w:r w:rsidR="00C136EF">
        <w:t>”</w:t>
      </w:r>
      <w:r w:rsidR="00AF5EAD">
        <w:t>.</w:t>
      </w:r>
      <w:bookmarkEnd w:id="9"/>
      <w:bookmarkEnd w:id="10"/>
    </w:p>
    <w:p w14:paraId="6582D077" w14:textId="77777777" w:rsidR="00FE389E" w:rsidRPr="00076F54" w:rsidRDefault="00FE389E" w:rsidP="00950260">
      <w:pPr>
        <w:jc w:val="both"/>
        <w:rPr>
          <w:rFonts w:ascii="Arial" w:hAnsi="Arial" w:cs="Arial"/>
        </w:rPr>
      </w:pPr>
    </w:p>
    <w:p w14:paraId="3EA10FF7" w14:textId="04D2DF46" w:rsidR="003C5458" w:rsidRDefault="003C5458" w:rsidP="003C5458">
      <w:pPr>
        <w:pStyle w:val="Heading3"/>
      </w:pPr>
      <w:r>
        <w:t>F1AP over LTE leg signalling for EN-DC IAB-MT</w:t>
      </w:r>
    </w:p>
    <w:p w14:paraId="37AF6E54" w14:textId="080E272E" w:rsidR="002F1A4C" w:rsidRDefault="008E6A68" w:rsidP="00950260">
      <w:pPr>
        <w:pStyle w:val="BodyText"/>
      </w:pPr>
      <w:r>
        <w:t>RAN2</w:t>
      </w:r>
      <w:r w:rsidR="00B31D71">
        <w:t xml:space="preserve"> agreed in the last meeting to</w:t>
      </w:r>
      <w:r w:rsidR="00212D91">
        <w:t xml:space="preserve"> use SRB2 over the LTE leg </w:t>
      </w:r>
      <w:r w:rsidR="005A0024">
        <w:t xml:space="preserve">for the transport </w:t>
      </w:r>
      <w:r w:rsidR="00770E9D">
        <w:t xml:space="preserve">of all F1-AP messages in an EN-DC scenario. </w:t>
      </w:r>
      <w:r w:rsidR="006931FD">
        <w:t xml:space="preserve">For this purpose, </w:t>
      </w:r>
      <w:r w:rsidR="002D735D">
        <w:t>it was agreed to extend LTE DL Information Transfer</w:t>
      </w:r>
      <w:r w:rsidR="003C4D64">
        <w:t xml:space="preserve"> and UL Information Transfer RRC</w:t>
      </w:r>
      <w:r w:rsidR="00F10CDC">
        <w:t xml:space="preserve"> procedures for</w:t>
      </w:r>
      <w:r w:rsidR="00A60F77">
        <w:t xml:space="preserve"> F1-AP transport as these procedures already use SRB2.</w:t>
      </w:r>
      <w:r w:rsidR="00786CDA">
        <w:t xml:space="preserve"> The </w:t>
      </w:r>
      <w:r w:rsidR="00047F66">
        <w:t xml:space="preserve">F1-AP message container will be directly carried </w:t>
      </w:r>
      <w:r w:rsidR="004127D6">
        <w:t xml:space="preserve">over the </w:t>
      </w:r>
      <w:r w:rsidR="00786CDA">
        <w:t>LTE RRC</w:t>
      </w:r>
      <w:r w:rsidR="00206BFB">
        <w:t xml:space="preserve"> </w:t>
      </w:r>
      <w:r w:rsidR="004127D6">
        <w:t xml:space="preserve">and hence, no additional NR RRC </w:t>
      </w:r>
      <w:r w:rsidR="00247227">
        <w:t xml:space="preserve">container is needed. </w:t>
      </w:r>
      <w:r w:rsidR="00E666BE">
        <w:t xml:space="preserve">One company </w:t>
      </w:r>
      <w:r w:rsidR="00EF3D59">
        <w:t>suggest</w:t>
      </w:r>
      <w:r w:rsidR="00EC778C">
        <w:t>ed</w:t>
      </w:r>
      <w:r w:rsidR="00EF3D59">
        <w:t xml:space="preserve"> t</w:t>
      </w:r>
      <w:r w:rsidR="00AB79D7">
        <w:t>hat</w:t>
      </w:r>
      <w:r w:rsidR="00095E6A">
        <w:t xml:space="preserve"> the F1-AP signalling over LTE SRB for EN-DC </w:t>
      </w:r>
      <w:r w:rsidR="00814218">
        <w:t>IAB-MT should be part of the LTE feature</w:t>
      </w:r>
      <w:r w:rsidR="00153447">
        <w:t xml:space="preserve"> list</w:t>
      </w:r>
      <w:r w:rsidR="00EF07D6">
        <w:t xml:space="preserve">. </w:t>
      </w:r>
      <w:r w:rsidR="00997E35">
        <w:t xml:space="preserve">In our view, RAN2 needs to discuss whether </w:t>
      </w:r>
      <w:r w:rsidR="005D5C33">
        <w:t>this is a capability (in case it is optional) an</w:t>
      </w:r>
      <w:r w:rsidR="00630472">
        <w:t xml:space="preserve">d the appropriate </w:t>
      </w:r>
      <w:r w:rsidR="00A60D7F">
        <w:t>feature/feature group</w:t>
      </w:r>
      <w:r w:rsidR="00564F3B">
        <w:t xml:space="preserve"> for it </w:t>
      </w:r>
      <w:r w:rsidR="004F2B88">
        <w:t>to be added.</w:t>
      </w:r>
      <w:r w:rsidR="00095E6A">
        <w:t xml:space="preserve"> </w:t>
      </w:r>
      <w:r>
        <w:t xml:space="preserve"> </w:t>
      </w:r>
    </w:p>
    <w:p w14:paraId="38E8732D" w14:textId="4C6699DA" w:rsidR="004F2B88" w:rsidRDefault="004F2B88" w:rsidP="00950260">
      <w:pPr>
        <w:pStyle w:val="Proposal"/>
      </w:pPr>
      <w:bookmarkStart w:id="11" w:name="_Toc32478612"/>
      <w:bookmarkStart w:id="12" w:name="_Toc32485400"/>
      <w:r>
        <w:t>RAN2 discuss</w:t>
      </w:r>
      <w:r w:rsidR="003F4F45">
        <w:t>es</w:t>
      </w:r>
      <w:r>
        <w:t xml:space="preserve"> whether </w:t>
      </w:r>
      <w:r w:rsidR="00F22DF4">
        <w:t xml:space="preserve">“F1-AP over LTE leg </w:t>
      </w:r>
      <w:proofErr w:type="spellStart"/>
      <w:r w:rsidR="00F22DF4">
        <w:t>signaling</w:t>
      </w:r>
      <w:proofErr w:type="spellEnd"/>
      <w:r w:rsidR="00F22DF4">
        <w:t xml:space="preserve"> for EN-DC IAB-MT” is a capability</w:t>
      </w:r>
      <w:r w:rsidR="00003BB6">
        <w:t xml:space="preserve"> in case it is optional, and the appropriate feature/feature group in which </w:t>
      </w:r>
      <w:r w:rsidR="00F95050">
        <w:t>it needs to be added.</w:t>
      </w:r>
      <w:bookmarkEnd w:id="11"/>
      <w:bookmarkEnd w:id="12"/>
    </w:p>
    <w:p w14:paraId="498CC82E" w14:textId="77777777" w:rsidR="004F2B88" w:rsidRDefault="004F2B88" w:rsidP="00087ABB">
      <w:pPr>
        <w:pStyle w:val="BodyText"/>
      </w:pPr>
    </w:p>
    <w:p w14:paraId="56A68B35" w14:textId="11227E33" w:rsidR="003C5458" w:rsidRDefault="006A2855" w:rsidP="006A2855">
      <w:pPr>
        <w:pStyle w:val="Heading2"/>
      </w:pPr>
      <w:r>
        <w:t>2.2</w:t>
      </w:r>
      <w:r>
        <w:tab/>
      </w:r>
      <w:proofErr w:type="spellStart"/>
      <w:r w:rsidR="002F0EC1">
        <w:t>Mandatoriness</w:t>
      </w:r>
      <w:proofErr w:type="spellEnd"/>
      <w:r w:rsidR="002F0EC1">
        <w:t xml:space="preserve"> of Rel</w:t>
      </w:r>
      <w:r w:rsidR="006362A9">
        <w:t>-</w:t>
      </w:r>
      <w:r w:rsidR="002F0EC1">
        <w:t>16 IAB features</w:t>
      </w:r>
    </w:p>
    <w:p w14:paraId="30D27D5B" w14:textId="201BBAD1" w:rsidR="00DA745A" w:rsidRDefault="00340C79" w:rsidP="00950260">
      <w:pPr>
        <w:pStyle w:val="BodyText"/>
      </w:pPr>
      <w:r>
        <w:t xml:space="preserve">In general, all features introduced </w:t>
      </w:r>
      <w:r w:rsidR="00611F63">
        <w:t xml:space="preserve">after the first </w:t>
      </w:r>
      <w:r>
        <w:t>release</w:t>
      </w:r>
      <w:r w:rsidR="00611F63">
        <w:t>, should be optional</w:t>
      </w:r>
      <w:r w:rsidR="007E3B58">
        <w:t>. Mandatory features should be, in any case, be conditional on the support of a first feature</w:t>
      </w:r>
      <w:r w:rsidR="00AE5DF5">
        <w:t>.</w:t>
      </w:r>
      <w:r w:rsidR="007E3B58">
        <w:t xml:space="preserve"> </w:t>
      </w:r>
      <w:r w:rsidR="00AE5DF5">
        <w:t>F</w:t>
      </w:r>
      <w:r w:rsidR="007E3B58">
        <w:t>or instance</w:t>
      </w:r>
      <w:r w:rsidR="00AE5DF5">
        <w:t>, w</w:t>
      </w:r>
      <w:r w:rsidR="007E3B58">
        <w:t xml:space="preserve">e </w:t>
      </w:r>
      <w:r w:rsidR="00AE5DF5">
        <w:t>understand</w:t>
      </w:r>
      <w:r w:rsidR="007E3B58">
        <w:t xml:space="preserve"> that the same reasoning applie</w:t>
      </w:r>
      <w:r w:rsidR="00300FB5">
        <w:t>s</w:t>
      </w:r>
      <w:r w:rsidR="007E3B58">
        <w:t xml:space="preserve"> to IAB-MTs. In addition, </w:t>
      </w:r>
      <w:r w:rsidR="000A7CA8">
        <w:t xml:space="preserve">it should be </w:t>
      </w:r>
      <w:r w:rsidR="00300FB5">
        <w:t>considered</w:t>
      </w:r>
      <w:r w:rsidR="000A7CA8">
        <w:t xml:space="preserve"> that IAB-MTs are not UEs. They are </w:t>
      </w:r>
      <w:r w:rsidR="00131CDB">
        <w:t>part of IAB nodes,</w:t>
      </w:r>
      <w:r w:rsidR="00CD1F93">
        <w:t xml:space="preserve"> i.e.</w:t>
      </w:r>
      <w:r w:rsidR="006362A9">
        <w:t>,</w:t>
      </w:r>
      <w:r w:rsidR="00131CDB">
        <w:t xml:space="preserve"> </w:t>
      </w:r>
      <w:r w:rsidR="000A7CA8">
        <w:t xml:space="preserve">network nodes </w:t>
      </w:r>
      <w:r w:rsidR="006362A9">
        <w:t>and so</w:t>
      </w:r>
      <w:r w:rsidR="00D27839">
        <w:t xml:space="preserve"> </w:t>
      </w:r>
      <w:r w:rsidR="000A7CA8">
        <w:t xml:space="preserve">part of the </w:t>
      </w:r>
      <w:r w:rsidR="00D27839">
        <w:t>infrastructure-base of the operator.</w:t>
      </w:r>
    </w:p>
    <w:p w14:paraId="379F36B9" w14:textId="518AF3A7" w:rsidR="00FA1DF2" w:rsidRDefault="001060DE" w:rsidP="00950260">
      <w:pPr>
        <w:pStyle w:val="BodyText"/>
      </w:pPr>
      <w:r>
        <w:t>Based on this, all Rel</w:t>
      </w:r>
      <w:r w:rsidR="006362A9">
        <w:t>-</w:t>
      </w:r>
      <w:r>
        <w:t>16 IAB</w:t>
      </w:r>
      <w:r w:rsidR="00AF6392">
        <w:t xml:space="preserve">-MT features should be optional. </w:t>
      </w:r>
      <w:r w:rsidR="00A85E60">
        <w:t xml:space="preserve">The BAP layer and the basic </w:t>
      </w:r>
      <w:r w:rsidR="00121F49">
        <w:t>IAB</w:t>
      </w:r>
      <w:r w:rsidR="00931549">
        <w:t xml:space="preserve"> procedures should be conditional</w:t>
      </w:r>
      <w:r w:rsidR="00131E27">
        <w:t>ly</w:t>
      </w:r>
      <w:r w:rsidR="00931549">
        <w:t xml:space="preserve"> mandatory for nodes</w:t>
      </w:r>
      <w:r w:rsidR="009C53C4">
        <w:t>,</w:t>
      </w:r>
      <w:r w:rsidR="00931549">
        <w:t xml:space="preserve"> which are IAB nodes.</w:t>
      </w:r>
    </w:p>
    <w:p w14:paraId="402395E3" w14:textId="0A89D616" w:rsidR="00931549" w:rsidRDefault="00121F49" w:rsidP="00950260">
      <w:pPr>
        <w:pStyle w:val="Proposal"/>
      </w:pPr>
      <w:bookmarkStart w:id="13" w:name="_Toc32478613"/>
      <w:bookmarkStart w:id="14" w:name="_Toc32485401"/>
      <w:r>
        <w:t>All Rel</w:t>
      </w:r>
      <w:r w:rsidR="009C53C4">
        <w:t>-</w:t>
      </w:r>
      <w:r>
        <w:t>16 IAB-MT features should be optional</w:t>
      </w:r>
      <w:r w:rsidR="009C53C4">
        <w:t>.</w:t>
      </w:r>
      <w:bookmarkEnd w:id="13"/>
      <w:bookmarkEnd w:id="14"/>
      <w:r>
        <w:t xml:space="preserve"> </w:t>
      </w:r>
    </w:p>
    <w:p w14:paraId="021155DE" w14:textId="720B5A1D" w:rsidR="003A26A7" w:rsidRDefault="003A26A7" w:rsidP="00950260">
      <w:pPr>
        <w:pStyle w:val="Proposal"/>
      </w:pPr>
      <w:bookmarkStart w:id="15" w:name="_Toc32478614"/>
      <w:bookmarkStart w:id="16" w:name="_Toc32485402"/>
      <w:r>
        <w:t xml:space="preserve">BAP layer and </w:t>
      </w:r>
      <w:r w:rsidR="00B36F24">
        <w:t>its</w:t>
      </w:r>
      <w:r>
        <w:t xml:space="preserve"> basic procedures </w:t>
      </w:r>
      <w:r w:rsidR="00232D13">
        <w:t>should be conditional</w:t>
      </w:r>
      <w:r w:rsidR="00131E27">
        <w:t>ly</w:t>
      </w:r>
      <w:r w:rsidR="00232D13">
        <w:t xml:space="preserve"> mandatory for IAB node</w:t>
      </w:r>
      <w:r w:rsidR="0031589A">
        <w:t>.</w:t>
      </w:r>
      <w:r w:rsidR="0031589A">
        <w:br/>
        <w:t xml:space="preserve">Basic BAP procedures </w:t>
      </w:r>
      <w:proofErr w:type="gramStart"/>
      <w:r w:rsidR="00564C9D">
        <w:t>include:</w:t>
      </w:r>
      <w:proofErr w:type="gramEnd"/>
      <w:r w:rsidR="0031589A">
        <w:t xml:space="preserve"> transmitter and receiver </w:t>
      </w:r>
      <w:r w:rsidR="004B372B">
        <w:t>operation</w:t>
      </w:r>
      <w:r w:rsidR="00411FE9">
        <w:t xml:space="preserve"> e.g. </w:t>
      </w:r>
      <w:r w:rsidR="0031589A">
        <w:t>routing, bearer mapping</w:t>
      </w:r>
      <w:r w:rsidR="006533F5">
        <w:t>;</w:t>
      </w:r>
      <w:r w:rsidR="0031589A">
        <w:t xml:space="preserve"> </w:t>
      </w:r>
      <w:r w:rsidR="000E2B8D">
        <w:t xml:space="preserve">support of BAP Data </w:t>
      </w:r>
      <w:r w:rsidR="004B372B">
        <w:t>formats</w:t>
      </w:r>
      <w:r w:rsidR="00026B77">
        <w:t>; TBD (if other is to be listed)</w:t>
      </w:r>
      <w:r w:rsidR="00E96339">
        <w:t>.</w:t>
      </w:r>
      <w:bookmarkEnd w:id="16"/>
      <w:r w:rsidR="000E2B8D">
        <w:t xml:space="preserve"> </w:t>
      </w:r>
      <w:bookmarkEnd w:id="15"/>
    </w:p>
    <w:p w14:paraId="18270B01" w14:textId="2CDDDF0F" w:rsidR="00087ABB" w:rsidRDefault="00087ABB" w:rsidP="00087ABB">
      <w:pPr>
        <w:pStyle w:val="Proposal"/>
        <w:numPr>
          <w:ilvl w:val="0"/>
          <w:numId w:val="0"/>
        </w:numPr>
        <w:ind w:left="1701" w:hanging="1701"/>
      </w:pPr>
    </w:p>
    <w:p w14:paraId="528110B1" w14:textId="59DB78D9" w:rsidR="00C7102B" w:rsidRDefault="00C7102B" w:rsidP="00C7102B">
      <w:pPr>
        <w:pStyle w:val="Proposal"/>
        <w:numPr>
          <w:ilvl w:val="0"/>
          <w:numId w:val="0"/>
        </w:numPr>
        <w:ind w:left="1701" w:hanging="1701"/>
      </w:pPr>
    </w:p>
    <w:p w14:paraId="53B80189" w14:textId="796AD945" w:rsidR="00C24561" w:rsidRDefault="00C24561" w:rsidP="00C24561">
      <w:pPr>
        <w:pStyle w:val="Heading2"/>
      </w:pPr>
      <w:r>
        <w:lastRenderedPageBreak/>
        <w:t>2.</w:t>
      </w:r>
      <w:r w:rsidR="007D3554">
        <w:t>3</w:t>
      </w:r>
      <w:r>
        <w:tab/>
        <w:t>Rel</w:t>
      </w:r>
      <w:r w:rsidR="008F208E">
        <w:t>-</w:t>
      </w:r>
      <w:r>
        <w:t>15 features for IAB</w:t>
      </w:r>
      <w:r w:rsidR="00DB1B77">
        <w:t>-MT</w:t>
      </w:r>
    </w:p>
    <w:p w14:paraId="60C37A3A" w14:textId="67A275B4" w:rsidR="00DA745A" w:rsidRDefault="00F55E43" w:rsidP="00F55E43">
      <w:pPr>
        <w:pStyle w:val="BodyText"/>
      </w:pPr>
      <w:r>
        <w:t xml:space="preserve">It is commonly understood that IAB-MTs are </w:t>
      </w:r>
      <w:proofErr w:type="gramStart"/>
      <w:r>
        <w:t>similar to</w:t>
      </w:r>
      <w:proofErr w:type="gramEnd"/>
      <w:r>
        <w:t xml:space="preserve"> UEs; however, they are not exactly like UEs. IAB-MTs are ultimately network nodes</w:t>
      </w:r>
      <w:r w:rsidR="00905195">
        <w:t xml:space="preserve">, and IAB nodes do not have, for instance, all the layers. </w:t>
      </w:r>
      <w:r w:rsidR="00D02892">
        <w:t>I</w:t>
      </w:r>
      <w:r w:rsidR="00067A2F">
        <w:t>t cannot be taken for granted that IAB-MTs must support all UE mandatory features</w:t>
      </w:r>
      <w:r w:rsidR="000327B2">
        <w:t xml:space="preserve"> without any discussion. </w:t>
      </w:r>
      <w:r w:rsidR="0062177A">
        <w:t xml:space="preserve">RAN4 has also agreed to have two types of IABs: those which are macro-like under the operator control, and those which are micro-like </w:t>
      </w:r>
      <w:r w:rsidR="00914391">
        <w:t xml:space="preserve">under or not under the operator control. </w:t>
      </w:r>
      <w:proofErr w:type="spellStart"/>
      <w:r w:rsidR="00914391">
        <w:t>Mandatoriness</w:t>
      </w:r>
      <w:proofErr w:type="spellEnd"/>
      <w:r w:rsidR="00914391">
        <w:t xml:space="preserve"> of features for these two types of IABs can also be different</w:t>
      </w:r>
      <w:r w:rsidR="0099112F">
        <w:t>.</w:t>
      </w:r>
    </w:p>
    <w:p w14:paraId="07644FC2" w14:textId="02AB8873" w:rsidR="00EB0857" w:rsidRDefault="00AC25E8" w:rsidP="00F55E43">
      <w:pPr>
        <w:pStyle w:val="BodyText"/>
      </w:pPr>
      <w:r>
        <w:t>In our view,</w:t>
      </w:r>
      <w:r w:rsidR="00EB0857">
        <w:t xml:space="preserve"> the following mandatory UE features should be optional or not </w:t>
      </w:r>
      <w:r w:rsidR="00131E27">
        <w:t>apply to</w:t>
      </w:r>
      <w:r w:rsidR="00EB0857">
        <w:t xml:space="preserve"> IABs.</w:t>
      </w:r>
      <w:r w:rsidR="00263FFD">
        <w:t xml:space="preserve"> </w:t>
      </w:r>
      <w:r w:rsidR="00DF037A">
        <w:t>Note</w:t>
      </w:r>
      <w:r w:rsidR="004C42E1">
        <w:t xml:space="preserve"> that some features are mandatory with capability signalling. </w:t>
      </w:r>
      <w:r w:rsidR="008D2B69">
        <w:t>A mandatory feature with</w:t>
      </w:r>
      <w:r w:rsidR="004C42E1">
        <w:t xml:space="preserve"> capability </w:t>
      </w:r>
      <w:r w:rsidR="008D2B69">
        <w:t xml:space="preserve">signalling </w:t>
      </w:r>
      <w:r w:rsidR="004C42E1">
        <w:t xml:space="preserve">is </w:t>
      </w:r>
      <w:r w:rsidR="008D2B69">
        <w:t xml:space="preserve">introduced in ASN.1 as optional; however, </w:t>
      </w:r>
      <w:r w:rsidR="00140BA3">
        <w:t>it</w:t>
      </w:r>
      <w:r w:rsidR="004C42E1">
        <w:t xml:space="preserve"> does not affect </w:t>
      </w:r>
      <w:r w:rsidR="00E75E68">
        <w:t xml:space="preserve">the </w:t>
      </w:r>
      <w:r w:rsidR="00BB2C8B">
        <w:t>support requirement of a feature</w:t>
      </w:r>
      <w:r w:rsidR="004C42E1">
        <w:t xml:space="preserve">. </w:t>
      </w:r>
      <w:r w:rsidR="00D02892">
        <w:t xml:space="preserve">A mandatory feature might not be set if the feature was not tested, for example. </w:t>
      </w:r>
      <w:r w:rsidR="001E6478">
        <w:t>However, the functionality should be</w:t>
      </w:r>
      <w:r w:rsidR="009F4A39">
        <w:t>, in principle,</w:t>
      </w:r>
      <w:r w:rsidR="001E6478">
        <w:t xml:space="preserve"> included in the device.</w:t>
      </w:r>
      <w:r w:rsidR="00D02892">
        <w:t xml:space="preserve"> </w:t>
      </w:r>
    </w:p>
    <w:p w14:paraId="6AF43618" w14:textId="35CC1E7F" w:rsidR="00EB0857" w:rsidRDefault="00EB0857" w:rsidP="00F55E43">
      <w:pPr>
        <w:pStyle w:val="BodyText"/>
      </w:pPr>
    </w:p>
    <w:p w14:paraId="0EC67D6E" w14:textId="2F742223" w:rsidR="00752CAD" w:rsidRDefault="00EB0857" w:rsidP="00752CAD">
      <w:pPr>
        <w:pStyle w:val="Heading3"/>
      </w:pPr>
      <w:r w:rsidRPr="00CB7570">
        <w:t>SCG DRB with NR PDCP</w:t>
      </w:r>
    </w:p>
    <w:p w14:paraId="3B8D722F" w14:textId="54ABCBF3" w:rsidR="00752CAD" w:rsidRDefault="003A4896" w:rsidP="00F55E43">
      <w:pPr>
        <w:pStyle w:val="BodyText"/>
      </w:pPr>
      <w:r>
        <w:t>3</w:t>
      </w:r>
      <w:r w:rsidR="00F35A14">
        <w:t xml:space="preserve">8.822 - </w:t>
      </w:r>
      <w:r w:rsidR="00EB0857">
        <w:t>Feature 0, feature group 0.0, component 2)</w:t>
      </w:r>
    </w:p>
    <w:p w14:paraId="5255AAFC" w14:textId="6434336B" w:rsidR="00752CAD" w:rsidRDefault="008874A1" w:rsidP="00F55E43">
      <w:pPr>
        <w:pStyle w:val="BodyText"/>
      </w:pPr>
      <w:r>
        <w:t>In Rel</w:t>
      </w:r>
      <w:r w:rsidR="000A5B8B">
        <w:t>-</w:t>
      </w:r>
      <w:r>
        <w:t>15, this is a component which is mandatory without capability signalling.</w:t>
      </w:r>
    </w:p>
    <w:p w14:paraId="72BAB7A3" w14:textId="10ABEFAC" w:rsidR="00EB0857" w:rsidRDefault="00F251F4" w:rsidP="00F55E43">
      <w:pPr>
        <w:pStyle w:val="BodyText"/>
      </w:pPr>
      <w:r>
        <w:t>For IABs, this is n</w:t>
      </w:r>
      <w:r w:rsidR="00F53C64">
        <w:t xml:space="preserve">ot needed. The DC concept is applied to IAB, but it is only for setting up the MCG and SCG cell groups, and not for the radio bearers (radio bearers still terminated at the UEs and </w:t>
      </w:r>
      <w:r w:rsidR="007544CD">
        <w:t xml:space="preserve">IAB-donor </w:t>
      </w:r>
      <w:r w:rsidR="00F53C64">
        <w:t>CU)</w:t>
      </w:r>
      <w:r w:rsidR="007544CD">
        <w:t>.</w:t>
      </w:r>
    </w:p>
    <w:p w14:paraId="11A72BF6" w14:textId="57391D46" w:rsidR="00A34703" w:rsidRDefault="009619FD" w:rsidP="00A34703">
      <w:pPr>
        <w:pStyle w:val="Heading3"/>
      </w:pPr>
      <w:r>
        <w:t>DRBs</w:t>
      </w:r>
    </w:p>
    <w:p w14:paraId="7B691E27" w14:textId="23F21B40" w:rsidR="00F53C64" w:rsidRDefault="00A34703" w:rsidP="00950260">
      <w:pPr>
        <w:pStyle w:val="BodyText"/>
      </w:pPr>
      <w:r>
        <w:t xml:space="preserve">38.822 - </w:t>
      </w:r>
      <w:r w:rsidR="00526487">
        <w:t>Feature 0, feature group 0.3</w:t>
      </w:r>
      <w:r w:rsidR="00864CEE">
        <w:t xml:space="preserve"> (</w:t>
      </w:r>
      <w:r w:rsidR="00DB2773">
        <w:t>Maximum number of DRBs</w:t>
      </w:r>
      <w:r w:rsidR="00864CEE">
        <w:t xml:space="preserve">, </w:t>
      </w:r>
      <w:r w:rsidR="00DB2773">
        <w:t>Split DRB with one UL path</w:t>
      </w:r>
      <w:r w:rsidR="00864CEE">
        <w:t xml:space="preserve">, </w:t>
      </w:r>
      <w:r w:rsidR="00DB2773">
        <w:t>Split DRB with both UL MCG and SCG paths</w:t>
      </w:r>
      <w:r w:rsidR="00864CEE">
        <w:t>)</w:t>
      </w:r>
      <w:r w:rsidR="00F251F4">
        <w:t>.</w:t>
      </w:r>
      <w:r w:rsidR="00F251F4">
        <w:br/>
        <w:t>In Rel</w:t>
      </w:r>
      <w:r w:rsidR="007544CD">
        <w:t>-</w:t>
      </w:r>
      <w:r w:rsidR="00F251F4">
        <w:t>15, this is a component which is mandatory without capability signalling</w:t>
      </w:r>
      <w:r w:rsidR="00490496">
        <w:t xml:space="preserve"> for the first two, and mandatory with capability signalling for the last component</w:t>
      </w:r>
      <w:r w:rsidR="00F251F4">
        <w:t>.</w:t>
      </w:r>
      <w:r w:rsidR="00F251F4">
        <w:br/>
      </w:r>
      <w:r w:rsidR="00DB2773" w:rsidRPr="00DB2773">
        <w:t xml:space="preserve">Similar to the SCG DRB, split DRB is not relevant for IAB as the IAB’s DC connectivity is not for IAB’s own traffic but for forwarding UE bearers. </w:t>
      </w:r>
      <w:r w:rsidR="00577575">
        <w:t>About</w:t>
      </w:r>
      <w:r w:rsidR="00DB2773" w:rsidRPr="00DB2773">
        <w:t xml:space="preserve"> the maximum number of DRBs, an IAB may have a DRB for the sake of OAM traffic (if the network decides to establish a PDUC session for the sake of OAM), but apart from that there is no need to support more DRBs.</w:t>
      </w:r>
      <w:r w:rsidR="00F107C6">
        <w:br/>
        <w:t>It can be argued that current TS 38.331 requires the support of SRB2 and at least one DRB to perform RRC Re-establishment or handover. However, requiring an IAB node to support a “dummy” DRB just to be able to perform these procedures does not seem to be logical.</w:t>
      </w:r>
    </w:p>
    <w:p w14:paraId="2807938A" w14:textId="52AFB1D6" w:rsidR="00A34703" w:rsidRDefault="00067984" w:rsidP="00F35A14">
      <w:pPr>
        <w:pStyle w:val="Heading3"/>
      </w:pPr>
      <w:r>
        <w:t>Basic PDCP procedures</w:t>
      </w:r>
    </w:p>
    <w:p w14:paraId="539F42E7" w14:textId="61178A49" w:rsidR="003314BF" w:rsidRDefault="00A34703" w:rsidP="00950260">
      <w:pPr>
        <w:pStyle w:val="BodyText"/>
      </w:pPr>
      <w:r>
        <w:t xml:space="preserve">38.822 - </w:t>
      </w:r>
      <w:r w:rsidR="00067984">
        <w:t xml:space="preserve">Feature 1, feature group </w:t>
      </w:r>
      <w:r w:rsidR="00637242">
        <w:t>1</w:t>
      </w:r>
      <w:r w:rsidR="00067984">
        <w:t>.</w:t>
      </w:r>
      <w:r w:rsidR="00637242">
        <w:t>0</w:t>
      </w:r>
      <w:r w:rsidR="00BA3DB4">
        <w:t>.</w:t>
      </w:r>
      <w:r w:rsidR="00BA3DB4">
        <w:br/>
        <w:t>In Rel</w:t>
      </w:r>
      <w:r w:rsidR="002743D8">
        <w:t>-</w:t>
      </w:r>
      <w:r w:rsidR="00BA3DB4">
        <w:t>15, this is a component which is mandatory without capability signalling.</w:t>
      </w:r>
      <w:r w:rsidR="00637242">
        <w:br/>
        <w:t xml:space="preserve">PDCP procedures related to DRB should be optional (in the context of the suggested Rel-16 capability). A DRB may be used for OAM traffic, but that is only if the network decides to do so as there is another way to </w:t>
      </w:r>
    </w:p>
    <w:p w14:paraId="63797FF2" w14:textId="0750DA48" w:rsidR="00A34703" w:rsidRDefault="00637242" w:rsidP="00950260">
      <w:pPr>
        <w:pStyle w:val="Heading3"/>
        <w:jc w:val="both"/>
      </w:pPr>
      <w:r>
        <w:t>DR</w:t>
      </w:r>
      <w:r w:rsidR="00CC6771">
        <w:t>X</w:t>
      </w:r>
    </w:p>
    <w:p w14:paraId="5E98171C" w14:textId="6F348CC1" w:rsidR="00B456D5" w:rsidRDefault="00A34703" w:rsidP="00950260">
      <w:pPr>
        <w:pStyle w:val="BodyText"/>
        <w:tabs>
          <w:tab w:val="right" w:pos="9639"/>
        </w:tabs>
      </w:pPr>
      <w:r>
        <w:t xml:space="preserve">38.822 - </w:t>
      </w:r>
      <w:r w:rsidR="00637242">
        <w:t>Feature 3, feature group 3.3</w:t>
      </w:r>
      <w:r w:rsidR="00FD1872">
        <w:t>.</w:t>
      </w:r>
      <w:r w:rsidR="00FD1872">
        <w:br/>
        <w:t>In Rel</w:t>
      </w:r>
      <w:r w:rsidR="002743D8">
        <w:t>-</w:t>
      </w:r>
      <w:r w:rsidR="00FD1872">
        <w:t>15, this is a component which is mandatory with capability signalling.</w:t>
      </w:r>
      <w:r w:rsidR="00637242">
        <w:br/>
        <w:t xml:space="preserve">An IAB node doesn’t </w:t>
      </w:r>
      <w:r w:rsidR="000B5842">
        <w:t>necessarily</w:t>
      </w:r>
      <w:r w:rsidR="00492155">
        <w:t xml:space="preserve"> </w:t>
      </w:r>
      <w:r w:rsidR="00637242">
        <w:t>have the power limitations of a UE (i.e. it will not be operating on a battery)</w:t>
      </w:r>
      <w:r w:rsidR="00B46583">
        <w:t xml:space="preserve">. In addition, IABs will be </w:t>
      </w:r>
      <w:r w:rsidR="00637242">
        <w:t>aggregating traffic of many UEs</w:t>
      </w:r>
      <w:r w:rsidR="00485CC7">
        <w:t xml:space="preserve"> and, therefore, it is</w:t>
      </w:r>
      <w:r w:rsidR="00637242">
        <w:t xml:space="preserve"> expected to </w:t>
      </w:r>
      <w:r w:rsidR="00B1317D">
        <w:t xml:space="preserve">be active and </w:t>
      </w:r>
      <w:r w:rsidR="00637242">
        <w:t>have traffic most of the time.</w:t>
      </w:r>
      <w:r w:rsidR="004A60DF">
        <w:t xml:space="preserve"> This feature should then be optional to support.</w:t>
      </w:r>
    </w:p>
    <w:p w14:paraId="7B6B1A82" w14:textId="1CE2F7D5" w:rsidR="00A34703" w:rsidRDefault="00A34703" w:rsidP="00950260">
      <w:pPr>
        <w:pStyle w:val="Heading3"/>
        <w:jc w:val="both"/>
      </w:pPr>
      <w:r>
        <w:t>A</w:t>
      </w:r>
      <w:r w:rsidR="00B456D5">
        <w:t>NR</w:t>
      </w:r>
    </w:p>
    <w:p w14:paraId="62C238BB" w14:textId="145FE83F" w:rsidR="00351082" w:rsidRDefault="00A34703" w:rsidP="00950260">
      <w:pPr>
        <w:pStyle w:val="BodyText"/>
        <w:tabs>
          <w:tab w:val="right" w:pos="9639"/>
        </w:tabs>
      </w:pPr>
      <w:r>
        <w:t xml:space="preserve">38.822 - </w:t>
      </w:r>
      <w:r w:rsidR="00B456D5">
        <w:t>Feature 4, feature group 4.5</w:t>
      </w:r>
      <w:r w:rsidR="005D6035">
        <w:t>.</w:t>
      </w:r>
      <w:r w:rsidR="005D6035">
        <w:br/>
        <w:t>In Rel</w:t>
      </w:r>
      <w:r w:rsidR="002743D8">
        <w:t>-</w:t>
      </w:r>
      <w:r w:rsidR="005D6035">
        <w:t>15, this is a component which is mandatory with capability signalling.</w:t>
      </w:r>
      <w:r w:rsidR="00B456D5">
        <w:br/>
      </w:r>
      <w:r w:rsidR="00E13C59">
        <w:t xml:space="preserve">The purpose of ANR is to build </w:t>
      </w:r>
      <w:r w:rsidR="00351082">
        <w:t>neighbour</w:t>
      </w:r>
      <w:r w:rsidR="00E13C59">
        <w:t xml:space="preserve"> relations. For that purpose, </w:t>
      </w:r>
      <w:r w:rsidR="00C61F92">
        <w:t xml:space="preserve">a device should be mobile or have a certain degree of mobility. </w:t>
      </w:r>
      <w:r w:rsidR="00B456D5">
        <w:t>An IAB node might not generally be mobile</w:t>
      </w:r>
      <w:r w:rsidR="00C61F92">
        <w:t>, at least in Rel</w:t>
      </w:r>
      <w:r w:rsidR="00152F57">
        <w:t>-</w:t>
      </w:r>
      <w:r w:rsidR="00C61F92">
        <w:t xml:space="preserve">16, </w:t>
      </w:r>
      <w:r w:rsidR="00B456D5">
        <w:t xml:space="preserve">and thus will have </w:t>
      </w:r>
      <w:r w:rsidR="00E13C59">
        <w:lastRenderedPageBreak/>
        <w:t>limited</w:t>
      </w:r>
      <w:r w:rsidR="00B456D5">
        <w:t xml:space="preserve"> use in helping the network </w:t>
      </w:r>
      <w:r w:rsidR="00C61F92">
        <w:t xml:space="preserve">to </w:t>
      </w:r>
      <w:r w:rsidR="00B456D5">
        <w:t xml:space="preserve">build up </w:t>
      </w:r>
      <w:r w:rsidR="00E13C59">
        <w:t>neighbour</w:t>
      </w:r>
      <w:r w:rsidR="00B456D5">
        <w:t xml:space="preserve"> relation tables</w:t>
      </w:r>
      <w:r w:rsidR="00C61F92">
        <w:t xml:space="preserve">. </w:t>
      </w:r>
      <w:r w:rsidR="00351082">
        <w:t>This feature should then be optional to support.</w:t>
      </w:r>
    </w:p>
    <w:p w14:paraId="70467F67" w14:textId="020E6F51" w:rsidR="00A34703" w:rsidRDefault="00B456D5" w:rsidP="00950260">
      <w:pPr>
        <w:pStyle w:val="Heading3"/>
        <w:jc w:val="both"/>
        <w:rPr>
          <w:rStyle w:val="BodyTextChar"/>
        </w:rPr>
      </w:pPr>
      <w:r>
        <w:t>SDAP</w:t>
      </w:r>
    </w:p>
    <w:p w14:paraId="1AEC21E7" w14:textId="246DA79C" w:rsidR="00E13C59" w:rsidRDefault="00A34703" w:rsidP="00950260">
      <w:pPr>
        <w:pStyle w:val="BodyText"/>
      </w:pPr>
      <w:r>
        <w:t xml:space="preserve">38.822 - </w:t>
      </w:r>
      <w:r w:rsidR="00B456D5" w:rsidRPr="00A34703">
        <w:rPr>
          <w:rStyle w:val="BodyTextChar"/>
        </w:rPr>
        <w:t>Feature 5</w:t>
      </w:r>
      <w:r w:rsidR="00B11231" w:rsidRPr="00A34703">
        <w:rPr>
          <w:rStyle w:val="BodyTextChar"/>
        </w:rPr>
        <w:t>.</w:t>
      </w:r>
      <w:r w:rsidR="00B11231" w:rsidRPr="00A34703">
        <w:rPr>
          <w:rStyle w:val="BodyTextChar"/>
        </w:rPr>
        <w:br/>
        <w:t>In Rel</w:t>
      </w:r>
      <w:r w:rsidR="002743D8">
        <w:rPr>
          <w:rStyle w:val="BodyTextChar"/>
        </w:rPr>
        <w:t>-</w:t>
      </w:r>
      <w:r w:rsidR="00B11231" w:rsidRPr="00A34703">
        <w:rPr>
          <w:rStyle w:val="BodyTextChar"/>
        </w:rPr>
        <w:t xml:space="preserve">15, </w:t>
      </w:r>
      <w:r w:rsidR="00A40396" w:rsidRPr="00A34703">
        <w:rPr>
          <w:rStyle w:val="BodyTextChar"/>
        </w:rPr>
        <w:t xml:space="preserve">some of the </w:t>
      </w:r>
      <w:r w:rsidR="00B11231" w:rsidRPr="00A34703">
        <w:rPr>
          <w:rStyle w:val="BodyTextChar"/>
        </w:rPr>
        <w:t>component</w:t>
      </w:r>
      <w:r w:rsidR="00A40396" w:rsidRPr="00A34703">
        <w:rPr>
          <w:rStyle w:val="BodyTextChar"/>
        </w:rPr>
        <w:t>s of this feature</w:t>
      </w:r>
      <w:r w:rsidR="00B11231" w:rsidRPr="00A34703">
        <w:rPr>
          <w:rStyle w:val="BodyTextChar"/>
        </w:rPr>
        <w:t xml:space="preserve"> </w:t>
      </w:r>
      <w:r w:rsidR="00A40396" w:rsidRPr="00A34703">
        <w:rPr>
          <w:rStyle w:val="BodyTextChar"/>
        </w:rPr>
        <w:t xml:space="preserve">are </w:t>
      </w:r>
      <w:r w:rsidR="00B11231" w:rsidRPr="00A34703">
        <w:rPr>
          <w:rStyle w:val="BodyTextChar"/>
        </w:rPr>
        <w:t>mandatory without capability signalling</w:t>
      </w:r>
      <w:r w:rsidR="00457753" w:rsidRPr="00A34703">
        <w:rPr>
          <w:rStyle w:val="BodyTextChar"/>
        </w:rPr>
        <w:t xml:space="preserve"> or conditional mandatory with capability signalling.</w:t>
      </w:r>
      <w:r w:rsidR="00B456D5" w:rsidRPr="00A34703">
        <w:rPr>
          <w:rStyle w:val="BodyTextChar"/>
        </w:rPr>
        <w:br/>
      </w:r>
      <w:r w:rsidR="00971A06" w:rsidRPr="00A34703">
        <w:rPr>
          <w:rStyle w:val="BodyTextChar"/>
        </w:rPr>
        <w:t xml:space="preserve">SDAP </w:t>
      </w:r>
      <w:r w:rsidR="00D35DEB" w:rsidRPr="00A34703">
        <w:rPr>
          <w:rStyle w:val="BodyTextChar"/>
        </w:rPr>
        <w:t>is a</w:t>
      </w:r>
      <w:r w:rsidR="008F010B" w:rsidRPr="00A34703">
        <w:rPr>
          <w:rStyle w:val="BodyTextChar"/>
        </w:rPr>
        <w:t xml:space="preserve"> QoS </w:t>
      </w:r>
      <w:r w:rsidR="00D35DEB" w:rsidRPr="00A34703">
        <w:rPr>
          <w:rStyle w:val="BodyTextChar"/>
        </w:rPr>
        <w:t xml:space="preserve">enabler for the core network QoS framework. SDAP </w:t>
      </w:r>
      <w:r w:rsidR="00971A06" w:rsidRPr="00A34703">
        <w:rPr>
          <w:rStyle w:val="BodyTextChar"/>
        </w:rPr>
        <w:t xml:space="preserve">is meant to be used when different </w:t>
      </w:r>
      <w:r w:rsidR="00D0739B" w:rsidRPr="00A34703">
        <w:rPr>
          <w:rStyle w:val="BodyTextChar"/>
        </w:rPr>
        <w:t xml:space="preserve">QoS </w:t>
      </w:r>
      <w:r w:rsidR="00971A06" w:rsidRPr="00A34703">
        <w:rPr>
          <w:rStyle w:val="BodyTextChar"/>
        </w:rPr>
        <w:t xml:space="preserve">flows are transmitted over the same DRB. </w:t>
      </w:r>
      <w:r w:rsidR="00D0739B" w:rsidRPr="00A34703">
        <w:rPr>
          <w:rStyle w:val="BodyTextChar"/>
        </w:rPr>
        <w:t xml:space="preserve">For IABs, the DRB concept does not exist (except for the 1 DRB for OAM). </w:t>
      </w:r>
      <w:r w:rsidR="00E258CF" w:rsidRPr="00A34703">
        <w:rPr>
          <w:rStyle w:val="BodyTextChar"/>
        </w:rPr>
        <w:t>The data that flows b</w:t>
      </w:r>
      <w:r w:rsidR="008F010B" w:rsidRPr="00A34703">
        <w:rPr>
          <w:rStyle w:val="BodyTextChar"/>
        </w:rPr>
        <w:t>e</w:t>
      </w:r>
      <w:r w:rsidR="00E258CF" w:rsidRPr="00A34703">
        <w:rPr>
          <w:rStyle w:val="BodyTextChar"/>
        </w:rPr>
        <w:t xml:space="preserve">tween IAB nodes does not pass through the PDCP layer and therefore, it does not need either a SDAP layer. </w:t>
      </w:r>
      <w:r w:rsidR="00D0739B" w:rsidRPr="00A34703">
        <w:rPr>
          <w:rStyle w:val="BodyTextChar"/>
        </w:rPr>
        <w:t xml:space="preserve">Thus, </w:t>
      </w:r>
      <w:r w:rsidR="00B456D5" w:rsidRPr="00A34703">
        <w:rPr>
          <w:rStyle w:val="BodyTextChar"/>
        </w:rPr>
        <w:t xml:space="preserve">SDAP </w:t>
      </w:r>
      <w:r w:rsidR="00D0739B" w:rsidRPr="00A34703">
        <w:rPr>
          <w:rStyle w:val="BodyTextChar"/>
        </w:rPr>
        <w:t xml:space="preserve">is not </w:t>
      </w:r>
      <w:r w:rsidR="00CD113A" w:rsidRPr="00A34703">
        <w:rPr>
          <w:rStyle w:val="BodyTextChar"/>
        </w:rPr>
        <w:t xml:space="preserve">applicable </w:t>
      </w:r>
      <w:r w:rsidR="00D0739B" w:rsidRPr="00A34703">
        <w:rPr>
          <w:rStyle w:val="BodyTextChar"/>
        </w:rPr>
        <w:t>for IAB nodes.</w:t>
      </w:r>
    </w:p>
    <w:p w14:paraId="18CD8882" w14:textId="6CA21B7B" w:rsidR="00A34703" w:rsidRDefault="000555CC" w:rsidP="00950260">
      <w:pPr>
        <w:pStyle w:val="Heading3"/>
        <w:jc w:val="both"/>
      </w:pPr>
      <w:r>
        <w:t>Inactive</w:t>
      </w:r>
    </w:p>
    <w:p w14:paraId="01013E4A" w14:textId="3651B717" w:rsidR="00C76071" w:rsidRDefault="00A34703" w:rsidP="00950260">
      <w:pPr>
        <w:pStyle w:val="BodyText"/>
        <w:tabs>
          <w:tab w:val="right" w:pos="9639"/>
        </w:tabs>
      </w:pPr>
      <w:r>
        <w:t xml:space="preserve">38.822 - </w:t>
      </w:r>
      <w:r w:rsidR="000555CC">
        <w:t>Feature 6</w:t>
      </w:r>
      <w:r w:rsidR="00263FFD">
        <w:t>.</w:t>
      </w:r>
      <w:r w:rsidR="00263FFD">
        <w:br/>
        <w:t>In Rel</w:t>
      </w:r>
      <w:r w:rsidR="004F1FB6">
        <w:t>-</w:t>
      </w:r>
      <w:r w:rsidR="00263FFD">
        <w:t>15, this is a component which is mandatory with capability signalling.</w:t>
      </w:r>
      <w:r w:rsidR="00C12DA9">
        <w:br/>
        <w:t xml:space="preserve">Similar </w:t>
      </w:r>
      <w:r w:rsidR="00842514">
        <w:t xml:space="preserve">as for </w:t>
      </w:r>
      <w:r w:rsidR="00C12DA9">
        <w:t xml:space="preserve">DRX, an IAB node </w:t>
      </w:r>
      <w:r w:rsidR="0023614A">
        <w:t xml:space="preserve">might not be having power limitations </w:t>
      </w:r>
      <w:r w:rsidR="00C12DA9">
        <w:t>and aggregating traffic from many UEs, so the Inactive state is not relevant.</w:t>
      </w:r>
    </w:p>
    <w:p w14:paraId="00CF7576" w14:textId="77777777" w:rsidR="00C76071" w:rsidRDefault="00C76071" w:rsidP="00950260">
      <w:pPr>
        <w:pStyle w:val="BodyText"/>
        <w:tabs>
          <w:tab w:val="right" w:pos="9639"/>
        </w:tabs>
      </w:pPr>
    </w:p>
    <w:p w14:paraId="794DA3EB" w14:textId="73CB0457" w:rsidR="003314BF" w:rsidRDefault="00C76071" w:rsidP="00950260">
      <w:pPr>
        <w:pStyle w:val="BodyText"/>
        <w:tabs>
          <w:tab w:val="right" w:pos="9639"/>
        </w:tabs>
      </w:pPr>
      <w:r>
        <w:t xml:space="preserve">All the above features which are mandatory for the UE are not applicable or </w:t>
      </w:r>
      <w:r w:rsidR="001106F5">
        <w:t xml:space="preserve">are not necessary for IABs. Thus, </w:t>
      </w:r>
      <w:r w:rsidR="00DC7F12">
        <w:t>we propose that:</w:t>
      </w:r>
      <w:r w:rsidR="001106F5">
        <w:t xml:space="preserve"> </w:t>
      </w:r>
      <w:r w:rsidR="00637242">
        <w:br/>
      </w:r>
    </w:p>
    <w:p w14:paraId="1BE35DFC" w14:textId="76B6EA08" w:rsidR="003314BF" w:rsidRDefault="00752CAD" w:rsidP="00950260">
      <w:pPr>
        <w:pStyle w:val="Proposal"/>
      </w:pPr>
      <w:bookmarkStart w:id="17" w:name="_Toc32478615"/>
      <w:bookmarkStart w:id="18" w:name="_Toc32485403"/>
      <w:r>
        <w:t>T</w:t>
      </w:r>
      <w:r w:rsidR="009A21B8">
        <w:t>he following UE mandatory features should be optional for</w:t>
      </w:r>
      <w:r w:rsidR="00BC6379">
        <w:t xml:space="preserve"> Rel-16</w:t>
      </w:r>
      <w:r w:rsidR="009A21B8">
        <w:t xml:space="preserve"> IABs:</w:t>
      </w:r>
      <w:bookmarkEnd w:id="17"/>
      <w:bookmarkEnd w:id="18"/>
    </w:p>
    <w:p w14:paraId="093E0601" w14:textId="2E0B9B0F" w:rsidR="009A21B8" w:rsidRDefault="009A21B8" w:rsidP="00950260">
      <w:pPr>
        <w:pStyle w:val="Proposal"/>
        <w:numPr>
          <w:ilvl w:val="1"/>
          <w:numId w:val="3"/>
        </w:numPr>
      </w:pPr>
      <w:bookmarkStart w:id="19" w:name="_Toc32478616"/>
      <w:bookmarkStart w:id="20" w:name="_Toc32485404"/>
      <w:r w:rsidRPr="00CB7570">
        <w:t>SCG DRB with NR PDCP</w:t>
      </w:r>
      <w:bookmarkEnd w:id="19"/>
      <w:bookmarkEnd w:id="20"/>
    </w:p>
    <w:p w14:paraId="4D12C901" w14:textId="5B3534F3" w:rsidR="009A21B8" w:rsidRDefault="009A21B8" w:rsidP="00950260">
      <w:pPr>
        <w:pStyle w:val="Proposal"/>
        <w:numPr>
          <w:ilvl w:val="1"/>
          <w:numId w:val="3"/>
        </w:numPr>
      </w:pPr>
      <w:bookmarkStart w:id="21" w:name="_Toc32478617"/>
      <w:bookmarkStart w:id="22" w:name="_Toc32485405"/>
      <w:r>
        <w:t>DRBs: Maximum number of DRBs, Split DRB with one UL path, Split DRB with both UL MCG and SCG paths</w:t>
      </w:r>
      <w:bookmarkEnd w:id="21"/>
      <w:bookmarkEnd w:id="22"/>
    </w:p>
    <w:p w14:paraId="7F4E0EF9" w14:textId="59BBF84B" w:rsidR="006F1017" w:rsidRDefault="006F1017" w:rsidP="00950260">
      <w:pPr>
        <w:pStyle w:val="Proposal"/>
        <w:numPr>
          <w:ilvl w:val="1"/>
          <w:numId w:val="3"/>
        </w:numPr>
      </w:pPr>
      <w:bookmarkStart w:id="23" w:name="_Toc32478618"/>
      <w:bookmarkStart w:id="24" w:name="_Toc32485406"/>
      <w:r>
        <w:t>Basic PDCP procedures for DRBs</w:t>
      </w:r>
      <w:r w:rsidR="00AD3ED8">
        <w:t xml:space="preserve"> (only DRB </w:t>
      </w:r>
      <w:r w:rsidR="009D1550">
        <w:t>support to be optional)</w:t>
      </w:r>
      <w:bookmarkEnd w:id="23"/>
      <w:bookmarkEnd w:id="24"/>
    </w:p>
    <w:p w14:paraId="3C864665" w14:textId="51FA7042" w:rsidR="006F1017" w:rsidRDefault="006F1017" w:rsidP="00950260">
      <w:pPr>
        <w:pStyle w:val="Proposal"/>
        <w:numPr>
          <w:ilvl w:val="1"/>
          <w:numId w:val="3"/>
        </w:numPr>
      </w:pPr>
      <w:bookmarkStart w:id="25" w:name="_Toc32478619"/>
      <w:bookmarkStart w:id="26" w:name="_Toc32485407"/>
      <w:r>
        <w:t>DRX</w:t>
      </w:r>
      <w:bookmarkEnd w:id="25"/>
      <w:bookmarkEnd w:id="26"/>
    </w:p>
    <w:p w14:paraId="23B7E925" w14:textId="42BF1A7A" w:rsidR="006F1017" w:rsidRDefault="006F1017" w:rsidP="00950260">
      <w:pPr>
        <w:pStyle w:val="Proposal"/>
        <w:numPr>
          <w:ilvl w:val="1"/>
          <w:numId w:val="3"/>
        </w:numPr>
      </w:pPr>
      <w:bookmarkStart w:id="27" w:name="_Toc32478620"/>
      <w:bookmarkStart w:id="28" w:name="_Toc32485408"/>
      <w:r>
        <w:t>ANR</w:t>
      </w:r>
      <w:bookmarkEnd w:id="27"/>
      <w:bookmarkEnd w:id="28"/>
    </w:p>
    <w:p w14:paraId="7849FEF6" w14:textId="139DC230" w:rsidR="006F1017" w:rsidRDefault="006F1017" w:rsidP="00950260">
      <w:pPr>
        <w:pStyle w:val="Proposal"/>
        <w:numPr>
          <w:ilvl w:val="1"/>
          <w:numId w:val="3"/>
        </w:numPr>
      </w:pPr>
      <w:bookmarkStart w:id="29" w:name="_Toc32478621"/>
      <w:bookmarkStart w:id="30" w:name="_Toc32485409"/>
      <w:r>
        <w:t>SDAP</w:t>
      </w:r>
      <w:bookmarkEnd w:id="29"/>
      <w:bookmarkEnd w:id="30"/>
    </w:p>
    <w:p w14:paraId="428A6E16" w14:textId="5E61EEBE" w:rsidR="0071561C" w:rsidRDefault="006F1017" w:rsidP="00950260">
      <w:pPr>
        <w:pStyle w:val="Proposal"/>
        <w:numPr>
          <w:ilvl w:val="1"/>
          <w:numId w:val="3"/>
        </w:numPr>
      </w:pPr>
      <w:bookmarkStart w:id="31" w:name="_Toc32478622"/>
      <w:bookmarkStart w:id="32" w:name="_Toc32485410"/>
      <w:r>
        <w:t>Inactive</w:t>
      </w:r>
      <w:bookmarkEnd w:id="31"/>
      <w:bookmarkEnd w:id="32"/>
      <w:r w:rsidR="0007609E">
        <w:tab/>
      </w:r>
    </w:p>
    <w:p w14:paraId="19D8FFB4" w14:textId="2CEB1F17" w:rsidR="0007609E" w:rsidRDefault="0007609E" w:rsidP="00950260">
      <w:pPr>
        <w:pStyle w:val="Proposal"/>
      </w:pPr>
      <w:bookmarkStart w:id="33" w:name="_Toc32478623"/>
      <w:bookmarkStart w:id="34" w:name="_Toc32485411"/>
      <w:r>
        <w:t xml:space="preserve">A capability signalling </w:t>
      </w:r>
      <w:r w:rsidR="001A43AD">
        <w:t xml:space="preserve">for these </w:t>
      </w:r>
      <w:r w:rsidR="00752CAD">
        <w:t xml:space="preserve">shall </w:t>
      </w:r>
      <w:r>
        <w:t xml:space="preserve">be introduced </w:t>
      </w:r>
      <w:r w:rsidR="001A43AD">
        <w:t>(</w:t>
      </w:r>
      <w:r w:rsidR="00152F57">
        <w:t>if</w:t>
      </w:r>
      <w:r>
        <w:t xml:space="preserve"> it does not exist</w:t>
      </w:r>
      <w:r w:rsidR="00C609D7">
        <w:t>)</w:t>
      </w:r>
      <w:r w:rsidR="00524FA1">
        <w:t>.</w:t>
      </w:r>
      <w:bookmarkEnd w:id="33"/>
      <w:bookmarkEnd w:id="34"/>
    </w:p>
    <w:p w14:paraId="225BC843" w14:textId="77777777" w:rsidR="003314BF" w:rsidRDefault="003314BF" w:rsidP="00950260">
      <w:pPr>
        <w:jc w:val="both"/>
      </w:pPr>
    </w:p>
    <w:p w14:paraId="5892E5FF" w14:textId="77777777" w:rsidR="00675F24" w:rsidRPr="00CE0424" w:rsidRDefault="00675F24" w:rsidP="00675F24">
      <w:pPr>
        <w:pStyle w:val="Heading1"/>
      </w:pPr>
      <w:r>
        <w:t>4</w:t>
      </w:r>
      <w:r>
        <w:tab/>
      </w:r>
      <w:r w:rsidRPr="00CE0424">
        <w:t>Conclusion</w:t>
      </w:r>
    </w:p>
    <w:p w14:paraId="168E588E" w14:textId="77777777" w:rsidR="00675F24" w:rsidRDefault="00675F24" w:rsidP="00675F24">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35" w:name="_GoBack"/>
    <w:bookmarkEnd w:id="35"/>
    <w:p w14:paraId="4A8D16A8" w14:textId="77777777" w:rsidR="00DA16BE" w:rsidRDefault="00675F2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485395" w:history="1">
        <w:r w:rsidR="00DA16BE" w:rsidRPr="001B614A">
          <w:rPr>
            <w:rStyle w:val="Hyperlink"/>
            <w:noProof/>
          </w:rPr>
          <w:t>Proposal 1</w:t>
        </w:r>
        <w:r w:rsidR="00DA16BE">
          <w:rPr>
            <w:rFonts w:asciiTheme="minorHAnsi" w:eastAsiaTheme="minorEastAsia" w:hAnsiTheme="minorHAnsi" w:cstheme="minorBidi"/>
            <w:b w:val="0"/>
            <w:noProof/>
            <w:sz w:val="22"/>
            <w:szCs w:val="22"/>
            <w:lang w:val="sv-SE" w:eastAsia="sv-SE"/>
          </w:rPr>
          <w:tab/>
        </w:r>
        <w:r w:rsidR="00DA16BE" w:rsidRPr="001B614A">
          <w:rPr>
            <w:rStyle w:val="Hyperlink"/>
            <w:noProof/>
          </w:rPr>
          <w:t>DRB handling in PDCP is a functionality that IAB-MTs need not support.</w:t>
        </w:r>
      </w:hyperlink>
    </w:p>
    <w:p w14:paraId="21AB02B3"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396" w:history="1">
        <w:r w:rsidRPr="001B614A">
          <w:rPr>
            <w:rStyle w:val="Hyperlink"/>
            <w:noProof/>
          </w:rPr>
          <w:t>Proposal 2</w:t>
        </w:r>
        <w:r>
          <w:rPr>
            <w:rFonts w:asciiTheme="minorHAnsi" w:eastAsiaTheme="minorEastAsia" w:hAnsiTheme="minorHAnsi" w:cstheme="minorBidi"/>
            <w:b w:val="0"/>
            <w:noProof/>
            <w:sz w:val="22"/>
            <w:szCs w:val="22"/>
            <w:lang w:val="sv-SE" w:eastAsia="sv-SE"/>
          </w:rPr>
          <w:tab/>
        </w:r>
        <w:r w:rsidRPr="001B614A">
          <w:rPr>
            <w:rStyle w:val="Hyperlink"/>
            <w:noProof/>
          </w:rPr>
          <w:t>Configuring a (dummy) DRB should not be mandatory for IABs.</w:t>
        </w:r>
      </w:hyperlink>
    </w:p>
    <w:p w14:paraId="3893546F"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397" w:history="1">
        <w:r w:rsidRPr="001B614A">
          <w:rPr>
            <w:rStyle w:val="Hyperlink"/>
            <w:noProof/>
          </w:rPr>
          <w:t>Proposal 3</w:t>
        </w:r>
        <w:r>
          <w:rPr>
            <w:rFonts w:asciiTheme="minorHAnsi" w:eastAsiaTheme="minorEastAsia" w:hAnsiTheme="minorHAnsi" w:cstheme="minorBidi"/>
            <w:b w:val="0"/>
            <w:noProof/>
            <w:sz w:val="22"/>
            <w:szCs w:val="22"/>
            <w:lang w:val="sv-SE" w:eastAsia="sv-SE"/>
          </w:rPr>
          <w:tab/>
        </w:r>
        <w:r w:rsidRPr="001B614A">
          <w:rPr>
            <w:rStyle w:val="Hyperlink"/>
            <w:noProof/>
          </w:rPr>
          <w:t>The IAB-MT should be configured with an SRB2 and at least one BH RLC channel.</w:t>
        </w:r>
      </w:hyperlink>
    </w:p>
    <w:p w14:paraId="071B0423"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398" w:history="1">
        <w:r w:rsidRPr="001B614A">
          <w:rPr>
            <w:rStyle w:val="Hyperlink"/>
            <w:noProof/>
          </w:rPr>
          <w:t>Proposal 4</w:t>
        </w:r>
        <w:r>
          <w:rPr>
            <w:rFonts w:asciiTheme="minorHAnsi" w:eastAsiaTheme="minorEastAsia" w:hAnsiTheme="minorHAnsi" w:cstheme="minorBidi"/>
            <w:b w:val="0"/>
            <w:noProof/>
            <w:sz w:val="22"/>
            <w:szCs w:val="22"/>
            <w:lang w:val="sv-SE" w:eastAsia="sv-SE"/>
          </w:rPr>
          <w:tab/>
        </w:r>
        <w:r w:rsidRPr="001B614A">
          <w:rPr>
            <w:rStyle w:val="Hyperlink"/>
            <w:noProof/>
          </w:rPr>
          <w:t>Agree on the TP below which captures proposal 3.</w:t>
        </w:r>
      </w:hyperlink>
    </w:p>
    <w:p w14:paraId="327A7614"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399" w:history="1">
        <w:r w:rsidRPr="001B614A">
          <w:rPr>
            <w:rStyle w:val="Hyperlink"/>
            <w:noProof/>
          </w:rPr>
          <w:t>Proposal 5</w:t>
        </w:r>
        <w:r>
          <w:rPr>
            <w:rFonts w:asciiTheme="minorHAnsi" w:eastAsiaTheme="minorEastAsia" w:hAnsiTheme="minorHAnsi" w:cstheme="minorBidi"/>
            <w:b w:val="0"/>
            <w:noProof/>
            <w:sz w:val="22"/>
            <w:szCs w:val="22"/>
            <w:lang w:val="sv-SE" w:eastAsia="sv-SE"/>
          </w:rPr>
          <w:tab/>
        </w:r>
        <w:r w:rsidRPr="001B614A">
          <w:rPr>
            <w:rStyle w:val="Hyperlink"/>
            <w:noProof/>
          </w:rPr>
          <w:t>Agree that “IP address assignment via RRC” be a mandatory IAB-MT capability together with “basic BAP procedures”.</w:t>
        </w:r>
      </w:hyperlink>
    </w:p>
    <w:p w14:paraId="1F109C0F"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0" w:history="1">
        <w:r w:rsidRPr="001B614A">
          <w:rPr>
            <w:rStyle w:val="Hyperlink"/>
            <w:noProof/>
          </w:rPr>
          <w:t>Proposal 6</w:t>
        </w:r>
        <w:r>
          <w:rPr>
            <w:rFonts w:asciiTheme="minorHAnsi" w:eastAsiaTheme="minorEastAsia" w:hAnsiTheme="minorHAnsi" w:cstheme="minorBidi"/>
            <w:b w:val="0"/>
            <w:noProof/>
            <w:sz w:val="22"/>
            <w:szCs w:val="22"/>
            <w:lang w:val="sv-SE" w:eastAsia="sv-SE"/>
          </w:rPr>
          <w:tab/>
        </w:r>
        <w:r w:rsidRPr="001B614A">
          <w:rPr>
            <w:rStyle w:val="Hyperlink"/>
            <w:noProof/>
          </w:rPr>
          <w:t>RAN2 discusses whether “F1-AP over LTE leg signaling for EN-DC IAB-MT” is a capability in case it is optional, and the appropriate feature/feature group in which it needs to be added.</w:t>
        </w:r>
      </w:hyperlink>
    </w:p>
    <w:p w14:paraId="5B3FA72A"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1" w:history="1">
        <w:r w:rsidRPr="001B614A">
          <w:rPr>
            <w:rStyle w:val="Hyperlink"/>
            <w:noProof/>
          </w:rPr>
          <w:t>Proposal 7</w:t>
        </w:r>
        <w:r>
          <w:rPr>
            <w:rFonts w:asciiTheme="minorHAnsi" w:eastAsiaTheme="minorEastAsia" w:hAnsiTheme="minorHAnsi" w:cstheme="minorBidi"/>
            <w:b w:val="0"/>
            <w:noProof/>
            <w:sz w:val="22"/>
            <w:szCs w:val="22"/>
            <w:lang w:val="sv-SE" w:eastAsia="sv-SE"/>
          </w:rPr>
          <w:tab/>
        </w:r>
        <w:r w:rsidRPr="001B614A">
          <w:rPr>
            <w:rStyle w:val="Hyperlink"/>
            <w:noProof/>
          </w:rPr>
          <w:t>All Rel-16 IAB-MT features should be optional.</w:t>
        </w:r>
      </w:hyperlink>
    </w:p>
    <w:p w14:paraId="33FCED8B"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2" w:history="1">
        <w:r w:rsidRPr="001B614A">
          <w:rPr>
            <w:rStyle w:val="Hyperlink"/>
            <w:noProof/>
          </w:rPr>
          <w:t>Proposal 8</w:t>
        </w:r>
        <w:r>
          <w:rPr>
            <w:rFonts w:asciiTheme="minorHAnsi" w:eastAsiaTheme="minorEastAsia" w:hAnsiTheme="minorHAnsi" w:cstheme="minorBidi"/>
            <w:b w:val="0"/>
            <w:noProof/>
            <w:sz w:val="22"/>
            <w:szCs w:val="22"/>
            <w:lang w:val="sv-SE" w:eastAsia="sv-SE"/>
          </w:rPr>
          <w:tab/>
        </w:r>
        <w:r w:rsidRPr="001B614A">
          <w:rPr>
            <w:rStyle w:val="Hyperlink"/>
            <w:noProof/>
          </w:rPr>
          <w:t>BAP layer and its basic procedures should be conditionally mandatory for IAB node. Basic BAP procedures include: transmitter and receiver operation e.g. routing, bearer mapping; support of BAP Data formats; TBD (if other is to be listed).</w:t>
        </w:r>
      </w:hyperlink>
    </w:p>
    <w:p w14:paraId="0931CDEF"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3" w:history="1">
        <w:r w:rsidRPr="001B614A">
          <w:rPr>
            <w:rStyle w:val="Hyperlink"/>
            <w:noProof/>
          </w:rPr>
          <w:t>Proposal 9</w:t>
        </w:r>
        <w:r>
          <w:rPr>
            <w:rFonts w:asciiTheme="minorHAnsi" w:eastAsiaTheme="minorEastAsia" w:hAnsiTheme="minorHAnsi" w:cstheme="minorBidi"/>
            <w:b w:val="0"/>
            <w:noProof/>
            <w:sz w:val="22"/>
            <w:szCs w:val="22"/>
            <w:lang w:val="sv-SE" w:eastAsia="sv-SE"/>
          </w:rPr>
          <w:tab/>
        </w:r>
        <w:r w:rsidRPr="001B614A">
          <w:rPr>
            <w:rStyle w:val="Hyperlink"/>
            <w:noProof/>
          </w:rPr>
          <w:t>The following UE mandatory features should be optional for Rel-16 IABs:</w:t>
        </w:r>
      </w:hyperlink>
    </w:p>
    <w:p w14:paraId="56B5F488"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4" w:history="1">
        <w:r w:rsidRPr="001B614A">
          <w:rPr>
            <w:rStyle w:val="Hyperlink"/>
            <w:noProof/>
          </w:rPr>
          <w:t>a.</w:t>
        </w:r>
        <w:r>
          <w:rPr>
            <w:rFonts w:asciiTheme="minorHAnsi" w:eastAsiaTheme="minorEastAsia" w:hAnsiTheme="minorHAnsi" w:cstheme="minorBidi"/>
            <w:b w:val="0"/>
            <w:noProof/>
            <w:sz w:val="22"/>
            <w:szCs w:val="22"/>
            <w:lang w:val="sv-SE" w:eastAsia="sv-SE"/>
          </w:rPr>
          <w:tab/>
        </w:r>
        <w:r w:rsidRPr="001B614A">
          <w:rPr>
            <w:rStyle w:val="Hyperlink"/>
            <w:noProof/>
          </w:rPr>
          <w:t>SCG DRB with NR PDCP</w:t>
        </w:r>
      </w:hyperlink>
    </w:p>
    <w:p w14:paraId="1D72F3C7"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5" w:history="1">
        <w:r w:rsidRPr="001B614A">
          <w:rPr>
            <w:rStyle w:val="Hyperlink"/>
            <w:noProof/>
          </w:rPr>
          <w:t>b.</w:t>
        </w:r>
        <w:r>
          <w:rPr>
            <w:rFonts w:asciiTheme="minorHAnsi" w:eastAsiaTheme="minorEastAsia" w:hAnsiTheme="minorHAnsi" w:cstheme="minorBidi"/>
            <w:b w:val="0"/>
            <w:noProof/>
            <w:sz w:val="22"/>
            <w:szCs w:val="22"/>
            <w:lang w:val="sv-SE" w:eastAsia="sv-SE"/>
          </w:rPr>
          <w:tab/>
        </w:r>
        <w:r w:rsidRPr="001B614A">
          <w:rPr>
            <w:rStyle w:val="Hyperlink"/>
            <w:noProof/>
          </w:rPr>
          <w:t>DRBs: Maximum number of DRBs, Split DRB with one UL path, Split DRB with both UL MCG and SCG paths</w:t>
        </w:r>
      </w:hyperlink>
    </w:p>
    <w:p w14:paraId="5DFEE21F"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6" w:history="1">
        <w:r w:rsidRPr="001B614A">
          <w:rPr>
            <w:rStyle w:val="Hyperlink"/>
            <w:noProof/>
          </w:rPr>
          <w:t>c.</w:t>
        </w:r>
        <w:r>
          <w:rPr>
            <w:rFonts w:asciiTheme="minorHAnsi" w:eastAsiaTheme="minorEastAsia" w:hAnsiTheme="minorHAnsi" w:cstheme="minorBidi"/>
            <w:b w:val="0"/>
            <w:noProof/>
            <w:sz w:val="22"/>
            <w:szCs w:val="22"/>
            <w:lang w:val="sv-SE" w:eastAsia="sv-SE"/>
          </w:rPr>
          <w:tab/>
        </w:r>
        <w:r w:rsidRPr="001B614A">
          <w:rPr>
            <w:rStyle w:val="Hyperlink"/>
            <w:noProof/>
          </w:rPr>
          <w:t>Basic PDCP procedures for DRBs (only DRB support to be optional)</w:t>
        </w:r>
      </w:hyperlink>
    </w:p>
    <w:p w14:paraId="1635AE62"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7" w:history="1">
        <w:r w:rsidRPr="001B614A">
          <w:rPr>
            <w:rStyle w:val="Hyperlink"/>
            <w:noProof/>
          </w:rPr>
          <w:t>d.</w:t>
        </w:r>
        <w:r>
          <w:rPr>
            <w:rFonts w:asciiTheme="minorHAnsi" w:eastAsiaTheme="minorEastAsia" w:hAnsiTheme="minorHAnsi" w:cstheme="minorBidi"/>
            <w:b w:val="0"/>
            <w:noProof/>
            <w:sz w:val="22"/>
            <w:szCs w:val="22"/>
            <w:lang w:val="sv-SE" w:eastAsia="sv-SE"/>
          </w:rPr>
          <w:tab/>
        </w:r>
        <w:r w:rsidRPr="001B614A">
          <w:rPr>
            <w:rStyle w:val="Hyperlink"/>
            <w:noProof/>
          </w:rPr>
          <w:t>DRX</w:t>
        </w:r>
      </w:hyperlink>
    </w:p>
    <w:p w14:paraId="246FA764"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8" w:history="1">
        <w:r w:rsidRPr="001B614A">
          <w:rPr>
            <w:rStyle w:val="Hyperlink"/>
            <w:noProof/>
          </w:rPr>
          <w:t>e.</w:t>
        </w:r>
        <w:r>
          <w:rPr>
            <w:rFonts w:asciiTheme="minorHAnsi" w:eastAsiaTheme="minorEastAsia" w:hAnsiTheme="minorHAnsi" w:cstheme="minorBidi"/>
            <w:b w:val="0"/>
            <w:noProof/>
            <w:sz w:val="22"/>
            <w:szCs w:val="22"/>
            <w:lang w:val="sv-SE" w:eastAsia="sv-SE"/>
          </w:rPr>
          <w:tab/>
        </w:r>
        <w:r w:rsidRPr="001B614A">
          <w:rPr>
            <w:rStyle w:val="Hyperlink"/>
            <w:noProof/>
          </w:rPr>
          <w:t>ANR</w:t>
        </w:r>
      </w:hyperlink>
    </w:p>
    <w:p w14:paraId="6A756D3C"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09" w:history="1">
        <w:r w:rsidRPr="001B614A">
          <w:rPr>
            <w:rStyle w:val="Hyperlink"/>
            <w:noProof/>
          </w:rPr>
          <w:t>f.</w:t>
        </w:r>
        <w:r>
          <w:rPr>
            <w:rFonts w:asciiTheme="minorHAnsi" w:eastAsiaTheme="minorEastAsia" w:hAnsiTheme="minorHAnsi" w:cstheme="minorBidi"/>
            <w:b w:val="0"/>
            <w:noProof/>
            <w:sz w:val="22"/>
            <w:szCs w:val="22"/>
            <w:lang w:val="sv-SE" w:eastAsia="sv-SE"/>
          </w:rPr>
          <w:tab/>
        </w:r>
        <w:r w:rsidRPr="001B614A">
          <w:rPr>
            <w:rStyle w:val="Hyperlink"/>
            <w:noProof/>
          </w:rPr>
          <w:t>SDAP</w:t>
        </w:r>
      </w:hyperlink>
    </w:p>
    <w:p w14:paraId="35EC82B2"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10" w:history="1">
        <w:r w:rsidRPr="001B614A">
          <w:rPr>
            <w:rStyle w:val="Hyperlink"/>
            <w:noProof/>
          </w:rPr>
          <w:t>g.</w:t>
        </w:r>
        <w:r>
          <w:rPr>
            <w:rFonts w:asciiTheme="minorHAnsi" w:eastAsiaTheme="minorEastAsia" w:hAnsiTheme="minorHAnsi" w:cstheme="minorBidi"/>
            <w:b w:val="0"/>
            <w:noProof/>
            <w:sz w:val="22"/>
            <w:szCs w:val="22"/>
            <w:lang w:val="sv-SE" w:eastAsia="sv-SE"/>
          </w:rPr>
          <w:tab/>
        </w:r>
        <w:r w:rsidRPr="001B614A">
          <w:rPr>
            <w:rStyle w:val="Hyperlink"/>
            <w:noProof/>
          </w:rPr>
          <w:t>Inactive</w:t>
        </w:r>
      </w:hyperlink>
    </w:p>
    <w:p w14:paraId="4D5EAFB8" w14:textId="77777777" w:rsidR="00DA16BE" w:rsidRDefault="00DA16B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85411" w:history="1">
        <w:r w:rsidRPr="001B614A">
          <w:rPr>
            <w:rStyle w:val="Hyperlink"/>
            <w:noProof/>
          </w:rPr>
          <w:t>Proposal 10</w:t>
        </w:r>
        <w:r>
          <w:rPr>
            <w:rFonts w:asciiTheme="minorHAnsi" w:eastAsiaTheme="minorEastAsia" w:hAnsiTheme="minorHAnsi" w:cstheme="minorBidi"/>
            <w:b w:val="0"/>
            <w:noProof/>
            <w:sz w:val="22"/>
            <w:szCs w:val="22"/>
            <w:lang w:val="sv-SE" w:eastAsia="sv-SE"/>
          </w:rPr>
          <w:tab/>
        </w:r>
        <w:r w:rsidRPr="001B614A">
          <w:rPr>
            <w:rStyle w:val="Hyperlink"/>
            <w:noProof/>
          </w:rPr>
          <w:t>A capability signalling for these shall be introduced (if it does not exist).</w:t>
        </w:r>
      </w:hyperlink>
    </w:p>
    <w:p w14:paraId="41708934" w14:textId="5E06EBB3" w:rsidR="00FF5247" w:rsidRPr="00524673" w:rsidRDefault="00675F24" w:rsidP="00675F24">
      <w:pPr>
        <w:jc w:val="both"/>
        <w:rPr>
          <w:rFonts w:ascii="Calibri" w:hAnsi="Calibri" w:cs="Calibri"/>
          <w:sz w:val="22"/>
        </w:rPr>
      </w:pPr>
      <w:r>
        <w:rPr>
          <w:b/>
          <w:bCs/>
          <w:lang w:val="en-US"/>
        </w:rPr>
        <w:fldChar w:fldCharType="end"/>
      </w:r>
    </w:p>
    <w:p w14:paraId="154C7127" w14:textId="721E3DAF" w:rsidR="006E062C" w:rsidRPr="00CE0424" w:rsidRDefault="00876E4C" w:rsidP="00CE0424">
      <w:pPr>
        <w:pStyle w:val="Heading1"/>
      </w:pPr>
      <w:bookmarkStart w:id="36" w:name="_Ref189046994"/>
      <w:r>
        <w:t>5</w:t>
      </w:r>
      <w:r w:rsidR="00B409E0">
        <w:tab/>
      </w:r>
      <w:r w:rsidR="006E062C" w:rsidRPr="00CE0424">
        <w:t>Text Proposal</w:t>
      </w:r>
      <w:bookmarkEnd w:id="36"/>
    </w:p>
    <w:p w14:paraId="69C4336F" w14:textId="77777777" w:rsidR="005D1BEB" w:rsidRPr="00325D1F" w:rsidRDefault="005D1BEB" w:rsidP="005D1BEB">
      <w:pPr>
        <w:pStyle w:val="Heading3"/>
        <w:rPr>
          <w:rFonts w:eastAsia="MS Mincho"/>
        </w:rPr>
      </w:pPr>
      <w:bookmarkStart w:id="37" w:name="_Toc20425677"/>
      <w:bookmarkStart w:id="38" w:name="_Toc29321073"/>
      <w:r w:rsidRPr="00325D1F">
        <w:rPr>
          <w:rFonts w:eastAsia="MS Mincho"/>
        </w:rPr>
        <w:t>5.3.1</w:t>
      </w:r>
      <w:r w:rsidRPr="00325D1F">
        <w:rPr>
          <w:rFonts w:eastAsia="MS Mincho"/>
        </w:rPr>
        <w:tab/>
        <w:t>Introduction</w:t>
      </w:r>
      <w:bookmarkEnd w:id="37"/>
      <w:bookmarkEnd w:id="38"/>
    </w:p>
    <w:p w14:paraId="26F61D3D" w14:textId="77777777" w:rsidR="005D1BEB" w:rsidRPr="00325D1F" w:rsidRDefault="005D1BEB" w:rsidP="005D1BEB">
      <w:pPr>
        <w:pStyle w:val="Heading4"/>
      </w:pPr>
      <w:bookmarkStart w:id="39" w:name="_Toc20425678"/>
      <w:bookmarkStart w:id="40" w:name="_Toc29321074"/>
      <w:r w:rsidRPr="00325D1F">
        <w:t>5.3.1.1</w:t>
      </w:r>
      <w:r w:rsidRPr="00325D1F">
        <w:tab/>
        <w:t>RRC connection control</w:t>
      </w:r>
      <w:bookmarkEnd w:id="39"/>
      <w:bookmarkEnd w:id="40"/>
    </w:p>
    <w:p w14:paraId="4ACC86ED" w14:textId="77777777" w:rsidR="005D1BEB" w:rsidRPr="00325D1F" w:rsidRDefault="005D1BEB" w:rsidP="00950260">
      <w:pPr>
        <w:jc w:val="both"/>
      </w:pPr>
      <w:r w:rsidRPr="00325D1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2360FCCE" w14:textId="37E67882" w:rsidR="005D1BEB" w:rsidRPr="00325D1F" w:rsidRDefault="005D1BEB" w:rsidP="00950260">
      <w:pPr>
        <w:jc w:val="both"/>
      </w:pPr>
      <w:r w:rsidRPr="00325D1F">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325D1F">
        <w:t>integrity</w:t>
      </w:r>
      <w:proofErr w:type="gramEnd"/>
      <w:r w:rsidRPr="00325D1F">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ins w:id="41" w:author="Ericsson" w:date="2020-02-10T10:27:00Z">
        <w:r w:rsidR="00D10912">
          <w:t xml:space="preserve"> </w:t>
        </w:r>
      </w:ins>
      <w:ins w:id="42" w:author="Ericsson" w:date="2020-02-10T11:36:00Z">
        <w:r w:rsidR="00C81325">
          <w:t xml:space="preserve">For IAB-MTs, </w:t>
        </w:r>
      </w:ins>
      <w:ins w:id="43" w:author="Ericsson" w:date="2020-02-10T11:37:00Z">
        <w:r w:rsidR="00C81325">
          <w:t>a</w:t>
        </w:r>
      </w:ins>
      <w:ins w:id="44" w:author="Ericsson" w:date="2020-02-10T10:27:00Z">
        <w:r w:rsidR="00D10912">
          <w:t xml:space="preserve"> </w:t>
        </w:r>
      </w:ins>
      <w:ins w:id="45" w:author="Ericsson" w:date="2020-02-10T10:28:00Z">
        <w:r w:rsidR="00D10912">
          <w:t xml:space="preserve">configuration with SRB2 without </w:t>
        </w:r>
      </w:ins>
      <w:ins w:id="46" w:author="Ericsson" w:date="2020-02-10T11:35:00Z">
        <w:r w:rsidR="004D191E">
          <w:t xml:space="preserve">BH Channels </w:t>
        </w:r>
      </w:ins>
      <w:ins w:id="47" w:author="Ericsson" w:date="2020-02-10T11:37:00Z">
        <w:r w:rsidR="00C81325">
          <w:t xml:space="preserve">or </w:t>
        </w:r>
        <w:r w:rsidR="00AD12AE">
          <w:t xml:space="preserve">with </w:t>
        </w:r>
        <w:r w:rsidR="00C81325">
          <w:t xml:space="preserve">BH channels without SRB2 </w:t>
        </w:r>
      </w:ins>
      <w:ins w:id="48" w:author="Ericsson" w:date="2020-02-10T11:35:00Z">
        <w:r w:rsidR="004D191E">
          <w:t xml:space="preserve">is not </w:t>
        </w:r>
      </w:ins>
      <w:ins w:id="49" w:author="Ericsson" w:date="2020-02-10T10:28:00Z">
        <w:r w:rsidR="00D10912">
          <w:t xml:space="preserve">supported. </w:t>
        </w:r>
      </w:ins>
    </w:p>
    <w:p w14:paraId="5ACF21FB" w14:textId="77777777" w:rsidR="005D1BEB" w:rsidRPr="00325D1F" w:rsidRDefault="005D1BEB" w:rsidP="00950260">
      <w:pPr>
        <w:jc w:val="both"/>
      </w:pPr>
      <w:r w:rsidRPr="00325D1F">
        <w:t>The release of the RRC connection normally is initiated by the network. The procedure may be used to re-direct the UE to an NR frequency or an E-UTRA carrier frequency.</w:t>
      </w:r>
    </w:p>
    <w:p w14:paraId="57578E65" w14:textId="77777777" w:rsidR="005D1BEB" w:rsidRPr="00325D1F" w:rsidRDefault="005D1BEB" w:rsidP="00950260">
      <w:pPr>
        <w:jc w:val="both"/>
      </w:pPr>
      <w:r w:rsidRPr="00325D1F">
        <w:t>The suspension of the RRC connection is initiated by the network. When the RRC connection is suspended, the UE stores the UE Inactive AS context and any configuration received from the network, and transit</w:t>
      </w:r>
      <w:r w:rsidRPr="00325D1F">
        <w:rPr>
          <w:rFonts w:eastAsia="SimSun"/>
        </w:rPr>
        <w:t>s</w:t>
      </w:r>
      <w:r w:rsidRPr="00325D1F">
        <w:t xml:space="preserve"> to RRC_INACTIVE state. If the UE is configured with SCG, the UE releases the SCG configuration upon initiating </w:t>
      </w:r>
      <w:proofErr w:type="gramStart"/>
      <w:r w:rsidRPr="00325D1F">
        <w:t>a</w:t>
      </w:r>
      <w:proofErr w:type="gramEnd"/>
      <w:r w:rsidRPr="00325D1F">
        <w:t xml:space="preserve"> RRC Connection Resume procedure. The RRC message to suspend the RRC connection is integrity protected and ciphered.</w:t>
      </w:r>
    </w:p>
    <w:p w14:paraId="54FEAE54" w14:textId="77777777" w:rsidR="005D1BEB" w:rsidRPr="00325D1F" w:rsidRDefault="005D1BEB" w:rsidP="00950260">
      <w:pPr>
        <w:jc w:val="both"/>
      </w:pPr>
      <w:r w:rsidRPr="00325D1F">
        <w:t xml:space="preserve">The resumption of a suspended RRC connection is initiated by upper layers when the UE needs to transit from RRC_INACTIVE state to RRC_CONNECTED state or by RRC layer to perform </w:t>
      </w:r>
      <w:proofErr w:type="gramStart"/>
      <w:r w:rsidRPr="00325D1F">
        <w:t>a</w:t>
      </w:r>
      <w:proofErr w:type="gramEnd"/>
      <w:r w:rsidRPr="00325D1F">
        <w:t xml:space="preserve"> RNA update </w:t>
      </w:r>
      <w:r w:rsidRPr="00325D1F">
        <w:rPr>
          <w:rFonts w:eastAsia="DengXian"/>
        </w:rPr>
        <w:t>or by</w:t>
      </w:r>
      <w:r w:rsidRPr="00325D1F">
        <w:t xml:space="preserve"> RAN paging from NG-RAN. When the RRC connection is resumed, network configures the UE according to the RRC connection resume </w:t>
      </w:r>
      <w:r w:rsidRPr="00325D1F">
        <w:lastRenderedPageBreak/>
        <w:t>procedure based on the stored UE Inactive AS context and any RRC configuration received from the network. The RRC connection resume procedure re-activates AS security and re-establishes SRB(s) and DRB(s).</w:t>
      </w:r>
    </w:p>
    <w:p w14:paraId="4972AD19" w14:textId="77777777" w:rsidR="005D1BEB" w:rsidRPr="00325D1F" w:rsidRDefault="005D1BEB" w:rsidP="00950260">
      <w:pPr>
        <w:jc w:val="both"/>
      </w:pPr>
      <w:r w:rsidRPr="00325D1F">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2A03BE1" w14:textId="77777777" w:rsidR="005E73D0" w:rsidRDefault="005E73D0" w:rsidP="005D1BEB">
      <w:pPr>
        <w:rPr>
          <w:highlight w:val="yellow"/>
        </w:rPr>
      </w:pPr>
    </w:p>
    <w:p w14:paraId="6A481115" w14:textId="1364871E" w:rsidR="005D1BEB" w:rsidRPr="005E73D0" w:rsidRDefault="005E73D0" w:rsidP="005D1BEB">
      <w:pPr>
        <w:rPr>
          <w:b/>
          <w:bCs/>
        </w:rPr>
      </w:pPr>
      <w:r w:rsidRPr="005E73D0">
        <w:rPr>
          <w:b/>
          <w:bCs/>
          <w:highlight w:val="yellow"/>
        </w:rPr>
        <w:t>&lt;&lt;unmodified sections omitted&gt;&gt;</w:t>
      </w:r>
    </w:p>
    <w:p w14:paraId="3A44CDDA" w14:textId="7C99F50A" w:rsidR="00476973" w:rsidRDefault="00476973" w:rsidP="005D1BEB"/>
    <w:p w14:paraId="2E0A328C" w14:textId="77777777" w:rsidR="00476973" w:rsidRPr="00325D1F" w:rsidRDefault="00476973" w:rsidP="00476973">
      <w:pPr>
        <w:pStyle w:val="Heading4"/>
        <w:rPr>
          <w:rFonts w:eastAsia="MS Mincho"/>
        </w:rPr>
      </w:pPr>
      <w:bookmarkStart w:id="50" w:name="_Toc20425698"/>
      <w:bookmarkStart w:id="51" w:name="_Toc29321094"/>
      <w:r w:rsidRPr="00325D1F">
        <w:rPr>
          <w:rFonts w:eastAsia="MS Mincho"/>
        </w:rPr>
        <w:t>5.3.5.1</w:t>
      </w:r>
      <w:r w:rsidRPr="00325D1F">
        <w:rPr>
          <w:rFonts w:eastAsia="MS Mincho"/>
        </w:rPr>
        <w:tab/>
        <w:t>General</w:t>
      </w:r>
      <w:bookmarkEnd w:id="50"/>
      <w:bookmarkEnd w:id="51"/>
    </w:p>
    <w:p w14:paraId="584202F8" w14:textId="77777777" w:rsidR="00476973" w:rsidRPr="00325D1F" w:rsidRDefault="00476973" w:rsidP="00476973">
      <w:pPr>
        <w:pStyle w:val="TH"/>
        <w:rPr>
          <w:lang w:val="en-GB"/>
        </w:rPr>
      </w:pPr>
      <w:r w:rsidRPr="00325D1F">
        <w:rPr>
          <w:noProof/>
          <w:lang w:val="en-GB"/>
        </w:rPr>
        <w:object w:dxaOrig="4410" w:dyaOrig="2055" w14:anchorId="5FFF0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06.5pt" o:ole="">
            <v:imagedata r:id="rId11" o:title=""/>
          </v:shape>
          <o:OLEObject Type="Embed" ProgID="Mscgen.Chart" ShapeID="_x0000_i1025" DrawAspect="Content" ObjectID="_1643099546" r:id="rId12"/>
        </w:object>
      </w:r>
    </w:p>
    <w:p w14:paraId="7778C353" w14:textId="77777777" w:rsidR="00476973" w:rsidRPr="00325D1F" w:rsidRDefault="00476973" w:rsidP="00476973">
      <w:pPr>
        <w:pStyle w:val="TF"/>
      </w:pPr>
      <w:r w:rsidRPr="00325D1F">
        <w:t>Figure 5.3.5.1-1: RRC reconfiguration, successful</w:t>
      </w:r>
    </w:p>
    <w:p w14:paraId="6EEA422F" w14:textId="77777777" w:rsidR="00476973" w:rsidRPr="00325D1F" w:rsidRDefault="00476973" w:rsidP="00476973">
      <w:pPr>
        <w:pStyle w:val="TH"/>
        <w:rPr>
          <w:lang w:val="en-GB"/>
        </w:rPr>
      </w:pPr>
      <w:r w:rsidRPr="00325D1F">
        <w:rPr>
          <w:noProof/>
          <w:lang w:val="en-GB"/>
        </w:rPr>
        <w:object w:dxaOrig="4560" w:dyaOrig="2040" w14:anchorId="5551612F">
          <v:shape id="_x0000_i1026" type="#_x0000_t75" style="width:230.25pt;height:109.5pt" o:ole="">
            <v:imagedata r:id="rId13" o:title=""/>
          </v:shape>
          <o:OLEObject Type="Embed" ProgID="Mscgen.Chart" ShapeID="_x0000_i1026" DrawAspect="Content" ObjectID="_1643099547" r:id="rId14"/>
        </w:object>
      </w:r>
    </w:p>
    <w:p w14:paraId="2BF9E8CE" w14:textId="77777777" w:rsidR="00476973" w:rsidRPr="00325D1F" w:rsidRDefault="00476973" w:rsidP="00476973">
      <w:pPr>
        <w:pStyle w:val="TF"/>
      </w:pPr>
      <w:r w:rsidRPr="00325D1F">
        <w:t>Figure 5.3.5.1-2: RRC reconfiguration, failure</w:t>
      </w:r>
    </w:p>
    <w:p w14:paraId="2D64F7AF" w14:textId="77777777" w:rsidR="00476973" w:rsidRPr="00325D1F" w:rsidRDefault="00476973" w:rsidP="00476973">
      <w:r w:rsidRPr="00325D1F">
        <w:t xml:space="preserve">The purpose of this procedure is to modify an RRC connection, e.g. to establish/modify/release RBs, to perform reconfiguration with sync, to setup/modify/release measurements, to add/modify/release </w:t>
      </w:r>
      <w:proofErr w:type="spellStart"/>
      <w:r w:rsidRPr="00325D1F">
        <w:t>SCells</w:t>
      </w:r>
      <w:proofErr w:type="spellEnd"/>
      <w:r w:rsidRPr="00325D1F">
        <w:t xml:space="preserve"> and cell groups. As part of the procedure, NAS dedicated information may be transferred from the Network to the UE.</w:t>
      </w:r>
    </w:p>
    <w:p w14:paraId="157ECE0B" w14:textId="77777777" w:rsidR="00476973" w:rsidRPr="00325D1F" w:rsidRDefault="00476973" w:rsidP="00476973">
      <w:pPr>
        <w:rPr>
          <w:lang w:eastAsia="fi-FI"/>
        </w:rPr>
      </w:pPr>
      <w:r w:rsidRPr="00325D1F">
        <w:t>RRC reconfiguration to perform reconfiguration with sync includes, but is not limited to, the following cases:</w:t>
      </w:r>
    </w:p>
    <w:p w14:paraId="3CB32AD4" w14:textId="77777777" w:rsidR="00476973" w:rsidRPr="00325D1F" w:rsidRDefault="00476973" w:rsidP="00476973">
      <w:pPr>
        <w:pStyle w:val="B1"/>
      </w:pPr>
      <w:r w:rsidRPr="00325D1F">
        <w:t>-</w:t>
      </w:r>
      <w:r w:rsidRPr="00325D1F">
        <w:tab/>
        <w:t xml:space="preserve">reconfiguration with sync and security key refresh, involving RA to the </w:t>
      </w:r>
      <w:proofErr w:type="spellStart"/>
      <w:r w:rsidRPr="00325D1F">
        <w:t>PCell</w:t>
      </w:r>
      <w:proofErr w:type="spellEnd"/>
      <w:r w:rsidRPr="00325D1F">
        <w:t>/</w:t>
      </w:r>
      <w:proofErr w:type="spellStart"/>
      <w:r w:rsidRPr="00325D1F">
        <w:t>PSCell</w:t>
      </w:r>
      <w:proofErr w:type="spellEnd"/>
      <w:r w:rsidRPr="00325D1F">
        <w:t xml:space="preserve">, MAC reset, refresh of security </w:t>
      </w:r>
      <w:r w:rsidRPr="00325D1F">
        <w:rPr>
          <w:rFonts w:eastAsia="SimSun"/>
        </w:rPr>
        <w:t xml:space="preserve">and </w:t>
      </w:r>
      <w:r w:rsidRPr="00325D1F">
        <w:t>re-establishment of RLC and PDCP triggered by explicit L2 indicators;</w:t>
      </w:r>
    </w:p>
    <w:p w14:paraId="407ECEA6" w14:textId="77777777" w:rsidR="00476973" w:rsidRPr="00325D1F" w:rsidRDefault="00476973" w:rsidP="00476973">
      <w:pPr>
        <w:pStyle w:val="B1"/>
      </w:pPr>
      <w:r w:rsidRPr="00325D1F">
        <w:t>-</w:t>
      </w:r>
      <w:r w:rsidRPr="00325D1F">
        <w:tab/>
        <w:t xml:space="preserve">reconfiguration with sync but without security key refresh, involving RA to the </w:t>
      </w:r>
      <w:proofErr w:type="spellStart"/>
      <w:r w:rsidRPr="00325D1F">
        <w:t>PCell</w:t>
      </w:r>
      <w:proofErr w:type="spellEnd"/>
      <w:r w:rsidRPr="00325D1F">
        <w:t>/</w:t>
      </w:r>
      <w:proofErr w:type="spellStart"/>
      <w:r w:rsidRPr="00325D1F">
        <w:t>PSCell</w:t>
      </w:r>
      <w:proofErr w:type="spellEnd"/>
      <w:r w:rsidRPr="00325D1F">
        <w:t>, MAC reset and RLC re-establishment and PDCP data recovery (for AM DRB) triggered by explicit L2 indicators.</w:t>
      </w:r>
    </w:p>
    <w:p w14:paraId="5BCA82A8" w14:textId="77777777" w:rsidR="00476973" w:rsidRPr="00325D1F" w:rsidRDefault="00476973" w:rsidP="00476973">
      <w:r w:rsidRPr="00325D1F">
        <w:t>In (NG)EN-DC and NR-DC, SRB3 can be used for measurement configuration and reporting, to (re-)configure MAC, RLC, physical layer and RLF timers and constants of the SCG configuration, and to reconfigure PDCP for DRBs associated with the S-</w:t>
      </w:r>
      <w:proofErr w:type="spellStart"/>
      <w:r w:rsidRPr="00325D1F">
        <w:t>K</w:t>
      </w:r>
      <w:r w:rsidRPr="00325D1F">
        <w:rPr>
          <w:vertAlign w:val="subscript"/>
        </w:rPr>
        <w:t>gNB</w:t>
      </w:r>
      <w:proofErr w:type="spellEnd"/>
      <w:r w:rsidRPr="00325D1F">
        <w:t xml:space="preserve"> or SRB3, and to reconfigure SDAP for DRBs associated with S-</w:t>
      </w:r>
      <w:proofErr w:type="spellStart"/>
      <w:r w:rsidRPr="00325D1F">
        <w:t>K</w:t>
      </w:r>
      <w:r w:rsidRPr="00325D1F">
        <w:rPr>
          <w:vertAlign w:val="subscript"/>
        </w:rPr>
        <w:t>gNB</w:t>
      </w:r>
      <w:proofErr w:type="spellEnd"/>
      <w:r w:rsidRPr="00325D1F">
        <w:t xml:space="preserve"> in NGEN-DC and NR-DC, provided that the (re-)configuration does not require any MN involvement. In (NG)EN-DC and NR-DC, only </w:t>
      </w:r>
      <w:proofErr w:type="spellStart"/>
      <w:r w:rsidRPr="00325D1F">
        <w:rPr>
          <w:i/>
        </w:rPr>
        <w:t>measConfig</w:t>
      </w:r>
      <w:proofErr w:type="spellEnd"/>
      <w:r w:rsidRPr="00325D1F">
        <w:t xml:space="preserve">, </w:t>
      </w:r>
      <w:proofErr w:type="spellStart"/>
      <w:r w:rsidRPr="00325D1F">
        <w:rPr>
          <w:i/>
        </w:rPr>
        <w:t>radioBearerConfig</w:t>
      </w:r>
      <w:proofErr w:type="spellEnd"/>
      <w:r w:rsidRPr="00325D1F">
        <w:t xml:space="preserve"> and/or </w:t>
      </w:r>
      <w:proofErr w:type="spellStart"/>
      <w:r w:rsidRPr="00325D1F">
        <w:rPr>
          <w:i/>
        </w:rPr>
        <w:t>secondaryCellGroup</w:t>
      </w:r>
      <w:proofErr w:type="spellEnd"/>
      <w:r w:rsidRPr="00325D1F">
        <w:t xml:space="preserve"> are included in </w:t>
      </w:r>
      <w:proofErr w:type="spellStart"/>
      <w:r w:rsidRPr="00325D1F">
        <w:rPr>
          <w:i/>
        </w:rPr>
        <w:t>RRCReconfiguration</w:t>
      </w:r>
      <w:proofErr w:type="spellEnd"/>
      <w:r w:rsidRPr="00325D1F">
        <w:t xml:space="preserve"> received via SRB3.</w:t>
      </w:r>
    </w:p>
    <w:p w14:paraId="03034465" w14:textId="77777777" w:rsidR="00476973" w:rsidRPr="00325D1F" w:rsidRDefault="00476973" w:rsidP="00476973">
      <w:pPr>
        <w:pStyle w:val="Heading4"/>
        <w:rPr>
          <w:rFonts w:eastAsia="MS Mincho"/>
        </w:rPr>
      </w:pPr>
      <w:bookmarkStart w:id="52" w:name="_Toc20425699"/>
      <w:bookmarkStart w:id="53" w:name="_Toc29321095"/>
      <w:r w:rsidRPr="00325D1F">
        <w:rPr>
          <w:rFonts w:eastAsia="MS Mincho"/>
        </w:rPr>
        <w:lastRenderedPageBreak/>
        <w:t>5.3.5.2</w:t>
      </w:r>
      <w:r w:rsidRPr="00325D1F">
        <w:rPr>
          <w:rFonts w:eastAsia="MS Mincho"/>
        </w:rPr>
        <w:tab/>
        <w:t>Initiation</w:t>
      </w:r>
      <w:bookmarkEnd w:id="52"/>
      <w:bookmarkEnd w:id="53"/>
    </w:p>
    <w:p w14:paraId="2F63969B" w14:textId="77777777" w:rsidR="00476973" w:rsidRPr="00325D1F" w:rsidRDefault="00476973" w:rsidP="00476973">
      <w:r w:rsidRPr="00325D1F">
        <w:t>The Network may initiate the RRC reconfiguration procedure to a UE in RRC_CONNECTED. The Network applies the procedure as follows:</w:t>
      </w:r>
    </w:p>
    <w:p w14:paraId="1A958FD4" w14:textId="77777777" w:rsidR="00476973" w:rsidRPr="00325D1F" w:rsidRDefault="00476973" w:rsidP="00476973">
      <w:pPr>
        <w:pStyle w:val="B1"/>
      </w:pPr>
      <w:r w:rsidRPr="00325D1F">
        <w:t>-</w:t>
      </w:r>
      <w:r w:rsidRPr="00325D1F">
        <w:tab/>
        <w:t>the establishment of RBs (other than SRB1, that is established during RRC connection establishment) is performed only when AS security has been activated;</w:t>
      </w:r>
    </w:p>
    <w:p w14:paraId="76BB887C" w14:textId="77777777" w:rsidR="00476973" w:rsidRPr="00325D1F" w:rsidRDefault="00476973" w:rsidP="00476973">
      <w:pPr>
        <w:pStyle w:val="B1"/>
      </w:pPr>
      <w:r w:rsidRPr="00325D1F">
        <w:t>-</w:t>
      </w:r>
      <w:r w:rsidRPr="00325D1F">
        <w:tab/>
        <w:t xml:space="preserve">the addition of Secondary Cell Group and </w:t>
      </w:r>
      <w:proofErr w:type="spellStart"/>
      <w:r w:rsidRPr="00325D1F">
        <w:t>SCells</w:t>
      </w:r>
      <w:proofErr w:type="spellEnd"/>
      <w:r w:rsidRPr="00325D1F">
        <w:t xml:space="preserve"> is performed only when AS security has been activated;</w:t>
      </w:r>
    </w:p>
    <w:p w14:paraId="13700066" w14:textId="77777777" w:rsidR="00476973" w:rsidRPr="00325D1F" w:rsidRDefault="00476973" w:rsidP="00476973">
      <w:pPr>
        <w:pStyle w:val="B1"/>
      </w:pPr>
      <w:r w:rsidRPr="00325D1F">
        <w:t>-</w:t>
      </w:r>
      <w:r w:rsidRPr="00325D1F">
        <w:tab/>
        <w:t xml:space="preserve">the </w:t>
      </w:r>
      <w:proofErr w:type="spellStart"/>
      <w:r w:rsidRPr="00325D1F">
        <w:rPr>
          <w:i/>
        </w:rPr>
        <w:t>reconfigurationWithSync</w:t>
      </w:r>
      <w:proofErr w:type="spellEnd"/>
      <w:r w:rsidRPr="00325D1F">
        <w:t xml:space="preserve"> is included in </w:t>
      </w:r>
      <w:proofErr w:type="spellStart"/>
      <w:r w:rsidRPr="00325D1F">
        <w:rPr>
          <w:i/>
        </w:rPr>
        <w:t>secondaryCellGroup</w:t>
      </w:r>
      <w:proofErr w:type="spellEnd"/>
      <w:r w:rsidRPr="00325D1F">
        <w:t xml:space="preserve"> only when at least one RLC bearer is setup in SCG;</w:t>
      </w:r>
    </w:p>
    <w:p w14:paraId="4ACC0C91" w14:textId="4C6CC052" w:rsidR="00476973" w:rsidRPr="00325D1F" w:rsidRDefault="00476973" w:rsidP="00476973">
      <w:pPr>
        <w:pStyle w:val="B1"/>
      </w:pPr>
      <w:r w:rsidRPr="00325D1F">
        <w:t>-</w:t>
      </w:r>
      <w:r w:rsidRPr="00325D1F">
        <w:tab/>
        <w:t xml:space="preserve">the </w:t>
      </w:r>
      <w:proofErr w:type="spellStart"/>
      <w:r w:rsidRPr="00325D1F">
        <w:rPr>
          <w:i/>
        </w:rPr>
        <w:t>reconfigurationWithSync</w:t>
      </w:r>
      <w:proofErr w:type="spellEnd"/>
      <w:r w:rsidRPr="00325D1F">
        <w:t xml:space="preserve"> is included in </w:t>
      </w:r>
      <w:proofErr w:type="spellStart"/>
      <w:r w:rsidRPr="00325D1F">
        <w:rPr>
          <w:i/>
        </w:rPr>
        <w:t>masterCellGroup</w:t>
      </w:r>
      <w:proofErr w:type="spellEnd"/>
      <w:r w:rsidRPr="00325D1F">
        <w:t xml:space="preserve"> only when AS security has been activated, and SRB2 with at least one DRB</w:t>
      </w:r>
      <w:ins w:id="54" w:author="Ericsson" w:date="2020-02-10T11:42:00Z">
        <w:r w:rsidR="00C4604D">
          <w:t xml:space="preserve"> for a UE</w:t>
        </w:r>
      </w:ins>
      <w:ins w:id="55" w:author="Ericsson" w:date="2020-02-10T11:38:00Z">
        <w:r w:rsidR="00727A8D">
          <w:t>, and with at least one BH channel</w:t>
        </w:r>
      </w:ins>
      <w:ins w:id="56" w:author="Ericsson" w:date="2020-02-10T11:42:00Z">
        <w:r w:rsidR="00C4604D">
          <w:t xml:space="preserve"> for IAB-MTs</w:t>
        </w:r>
      </w:ins>
      <w:ins w:id="57" w:author="Ericsson" w:date="2020-02-10T11:38:00Z">
        <w:r w:rsidR="00727A8D">
          <w:t>,</w:t>
        </w:r>
      </w:ins>
      <w:r w:rsidRPr="00325D1F">
        <w:t xml:space="preserve"> are setup and not suspended.</w:t>
      </w:r>
    </w:p>
    <w:p w14:paraId="395A8076" w14:textId="29B33505" w:rsidR="00476973" w:rsidRDefault="00476973" w:rsidP="005D1BEB"/>
    <w:p w14:paraId="5014576F" w14:textId="77777777" w:rsidR="005E73D0" w:rsidRPr="005E73D0" w:rsidRDefault="005E73D0" w:rsidP="005E73D0">
      <w:pPr>
        <w:rPr>
          <w:b/>
          <w:bCs/>
        </w:rPr>
      </w:pPr>
      <w:r w:rsidRPr="005E73D0">
        <w:rPr>
          <w:b/>
          <w:bCs/>
          <w:highlight w:val="yellow"/>
        </w:rPr>
        <w:t>&lt;&lt;unmodified sections omitted&gt;&gt;</w:t>
      </w:r>
    </w:p>
    <w:p w14:paraId="5B05C9CC" w14:textId="564E009C" w:rsidR="0041368C" w:rsidRDefault="0041368C" w:rsidP="005D1BEB"/>
    <w:p w14:paraId="34E0BA32" w14:textId="77777777" w:rsidR="0041368C" w:rsidRPr="00325D1F" w:rsidRDefault="0041368C" w:rsidP="0041368C">
      <w:pPr>
        <w:pStyle w:val="Heading4"/>
        <w:rPr>
          <w:rFonts w:eastAsia="SimSun"/>
          <w:lang w:eastAsia="zh-CN"/>
        </w:rPr>
      </w:pPr>
      <w:bookmarkStart w:id="58" w:name="_Toc20425719"/>
      <w:bookmarkStart w:id="59" w:name="_Toc29321115"/>
      <w:r w:rsidRPr="00325D1F">
        <w:rPr>
          <w:rFonts w:eastAsia="SimSun"/>
          <w:lang w:eastAsia="zh-CN"/>
        </w:rPr>
        <w:t>5.3.5.8</w:t>
      </w:r>
      <w:r w:rsidRPr="00325D1F">
        <w:rPr>
          <w:rFonts w:eastAsia="SimSun"/>
          <w:lang w:eastAsia="zh-CN"/>
        </w:rPr>
        <w:tab/>
        <w:t>Reconfiguration failure</w:t>
      </w:r>
      <w:bookmarkEnd w:id="58"/>
      <w:bookmarkEnd w:id="59"/>
    </w:p>
    <w:p w14:paraId="2C53F252" w14:textId="77777777" w:rsidR="0041368C" w:rsidRPr="00325D1F" w:rsidRDefault="0041368C" w:rsidP="0041368C">
      <w:pPr>
        <w:pStyle w:val="Heading5"/>
        <w:rPr>
          <w:rFonts w:eastAsia="SimSun"/>
          <w:lang w:eastAsia="zh-CN"/>
        </w:rPr>
      </w:pPr>
      <w:bookmarkStart w:id="60" w:name="_Toc20425720"/>
      <w:bookmarkStart w:id="61" w:name="_Toc29321116"/>
      <w:r w:rsidRPr="00325D1F">
        <w:rPr>
          <w:rFonts w:eastAsia="SimSun"/>
          <w:lang w:eastAsia="zh-CN"/>
        </w:rPr>
        <w:t>5.3.5.8.1</w:t>
      </w:r>
      <w:r w:rsidRPr="00325D1F">
        <w:rPr>
          <w:rFonts w:eastAsia="SimSun"/>
          <w:lang w:eastAsia="zh-CN"/>
        </w:rPr>
        <w:tab/>
        <w:t>Void</w:t>
      </w:r>
      <w:bookmarkEnd w:id="60"/>
      <w:bookmarkEnd w:id="61"/>
    </w:p>
    <w:p w14:paraId="2B840BAE" w14:textId="77777777" w:rsidR="0041368C" w:rsidRPr="00325D1F" w:rsidRDefault="0041368C" w:rsidP="0041368C">
      <w:pPr>
        <w:pStyle w:val="Heading5"/>
        <w:rPr>
          <w:rFonts w:eastAsia="SimSun"/>
          <w:lang w:eastAsia="zh-CN"/>
        </w:rPr>
      </w:pPr>
      <w:bookmarkStart w:id="62" w:name="_Toc20425721"/>
      <w:bookmarkStart w:id="63" w:name="_Toc29321117"/>
      <w:r w:rsidRPr="00325D1F">
        <w:rPr>
          <w:rFonts w:eastAsia="SimSun"/>
          <w:lang w:eastAsia="zh-CN"/>
        </w:rPr>
        <w:t>5.3.5.8.2</w:t>
      </w:r>
      <w:r w:rsidRPr="00325D1F">
        <w:rPr>
          <w:rFonts w:eastAsia="SimSun"/>
          <w:lang w:eastAsia="zh-CN"/>
        </w:rPr>
        <w:tab/>
        <w:t xml:space="preserve">Inability to comply with </w:t>
      </w:r>
      <w:proofErr w:type="spellStart"/>
      <w:r w:rsidRPr="00325D1F">
        <w:rPr>
          <w:rFonts w:eastAsia="SimSun"/>
          <w:i/>
          <w:lang w:eastAsia="zh-CN"/>
        </w:rPr>
        <w:t>RRCReconfiguration</w:t>
      </w:r>
      <w:bookmarkEnd w:id="62"/>
      <w:bookmarkEnd w:id="63"/>
      <w:proofErr w:type="spellEnd"/>
    </w:p>
    <w:p w14:paraId="03C0EE87" w14:textId="77777777" w:rsidR="0041368C" w:rsidRPr="00325D1F" w:rsidRDefault="0041368C" w:rsidP="0041368C">
      <w:pPr>
        <w:rPr>
          <w:rFonts w:eastAsia="SimSun"/>
          <w:lang w:eastAsia="zh-CN"/>
        </w:rPr>
      </w:pPr>
      <w:r w:rsidRPr="00325D1F">
        <w:rPr>
          <w:rFonts w:eastAsia="SimSun"/>
          <w:lang w:eastAsia="zh-CN"/>
        </w:rPr>
        <w:t>The UE shall:</w:t>
      </w:r>
    </w:p>
    <w:p w14:paraId="1B8B5C21" w14:textId="77777777" w:rsidR="0041368C" w:rsidRPr="00325D1F" w:rsidRDefault="0041368C" w:rsidP="0041368C">
      <w:pPr>
        <w:pStyle w:val="B1"/>
        <w:rPr>
          <w:rFonts w:eastAsia="MS Mincho"/>
        </w:rPr>
      </w:pPr>
      <w:r w:rsidRPr="00325D1F">
        <w:rPr>
          <w:rFonts w:eastAsia="SimSun"/>
        </w:rPr>
        <w:t>1&gt;</w:t>
      </w:r>
      <w:r w:rsidRPr="00325D1F">
        <w:rPr>
          <w:rFonts w:eastAsia="SimSun"/>
        </w:rPr>
        <w:tab/>
        <w:t xml:space="preserve">if the UE is </w:t>
      </w:r>
      <w:r w:rsidRPr="00325D1F">
        <w:t>in (NG)EN-DC:</w:t>
      </w:r>
    </w:p>
    <w:p w14:paraId="4C5A2279" w14:textId="77777777" w:rsidR="0041368C" w:rsidRPr="00325D1F" w:rsidRDefault="0041368C" w:rsidP="0041368C">
      <w:pPr>
        <w:pStyle w:val="B2"/>
        <w:rPr>
          <w:lang w:eastAsia="zh-CN"/>
        </w:rPr>
      </w:pPr>
      <w:r w:rsidRPr="00325D1F">
        <w:rPr>
          <w:lang w:eastAsia="zh-CN"/>
        </w:rPr>
        <w:t>2&gt;</w:t>
      </w:r>
      <w:r w:rsidRPr="00325D1F">
        <w:rPr>
          <w:lang w:eastAsia="zh-CN"/>
        </w:rPr>
        <w:tab/>
        <w:t xml:space="preserve">if the UE is unable to comply with (part of) the configuration included in the </w:t>
      </w:r>
      <w:proofErr w:type="spellStart"/>
      <w:r w:rsidRPr="00325D1F">
        <w:rPr>
          <w:i/>
        </w:rPr>
        <w:t>RRCReconfiguration</w:t>
      </w:r>
      <w:proofErr w:type="spellEnd"/>
      <w:r w:rsidRPr="00325D1F">
        <w:rPr>
          <w:lang w:eastAsia="zh-CN"/>
        </w:rPr>
        <w:t xml:space="preserve"> message received over SRB3;</w:t>
      </w:r>
    </w:p>
    <w:p w14:paraId="38E9568C" w14:textId="77777777" w:rsidR="0041368C" w:rsidRPr="00325D1F" w:rsidRDefault="0041368C" w:rsidP="0041368C">
      <w:pPr>
        <w:pStyle w:val="B3"/>
        <w:rPr>
          <w:lang w:eastAsia="zh-CN"/>
        </w:rPr>
      </w:pPr>
      <w:r w:rsidRPr="00325D1F">
        <w:t>3</w:t>
      </w:r>
      <w:r w:rsidRPr="00325D1F">
        <w:rPr>
          <w:lang w:eastAsia="zh-CN"/>
        </w:rPr>
        <w:t>&gt;</w:t>
      </w:r>
      <w:r w:rsidRPr="00325D1F">
        <w:rPr>
          <w:lang w:eastAsia="zh-CN"/>
        </w:rPr>
        <w:tab/>
        <w:t xml:space="preserve">continue using the configuration used prior to the reception of </w:t>
      </w:r>
      <w:proofErr w:type="spellStart"/>
      <w:r w:rsidRPr="00325D1F">
        <w:rPr>
          <w:i/>
        </w:rPr>
        <w:t>RRCReconfiguration</w:t>
      </w:r>
      <w:proofErr w:type="spellEnd"/>
      <w:r w:rsidRPr="00325D1F">
        <w:rPr>
          <w:lang w:eastAsia="zh-CN"/>
        </w:rPr>
        <w:t xml:space="preserve"> message;</w:t>
      </w:r>
    </w:p>
    <w:p w14:paraId="6AAA037C" w14:textId="77777777" w:rsidR="0041368C" w:rsidRPr="00325D1F" w:rsidRDefault="0041368C" w:rsidP="0041368C">
      <w:pPr>
        <w:pStyle w:val="B3"/>
        <w:rPr>
          <w:lang w:eastAsia="zh-CN"/>
        </w:rPr>
      </w:pPr>
      <w:r w:rsidRPr="00325D1F">
        <w:rPr>
          <w:lang w:eastAsia="zh-CN"/>
        </w:rPr>
        <w:t>3&gt;</w:t>
      </w:r>
      <w:r w:rsidRPr="00325D1F">
        <w:rPr>
          <w:lang w:eastAsia="zh-CN"/>
        </w:rPr>
        <w:tab/>
        <w:t xml:space="preserve">initiate the SCG failure information procedure as specified in subclause </w:t>
      </w:r>
      <w:r w:rsidRPr="00325D1F">
        <w:t>5.</w:t>
      </w:r>
      <w:r w:rsidRPr="00325D1F">
        <w:rPr>
          <w:lang w:eastAsia="zh-CN"/>
        </w:rPr>
        <w:t>7.</w:t>
      </w:r>
      <w:r w:rsidRPr="00325D1F">
        <w:t>3</w:t>
      </w:r>
      <w:r w:rsidRPr="00325D1F">
        <w:rPr>
          <w:lang w:eastAsia="zh-CN"/>
        </w:rPr>
        <w:t xml:space="preserve"> to report SCG reconfiguration error, upon which the connection reconfiguration procedure ends;</w:t>
      </w:r>
    </w:p>
    <w:p w14:paraId="1754A8F5" w14:textId="77777777" w:rsidR="0041368C" w:rsidRPr="00325D1F" w:rsidRDefault="0041368C" w:rsidP="0041368C">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proofErr w:type="spellStart"/>
      <w:r w:rsidRPr="00325D1F">
        <w:rPr>
          <w:i/>
          <w:lang w:eastAsia="zh-CN"/>
        </w:rPr>
        <w:t>RRCReconfiguration</w:t>
      </w:r>
      <w:proofErr w:type="spellEnd"/>
      <w:r w:rsidRPr="00325D1F">
        <w:rPr>
          <w:lang w:eastAsia="zh-CN"/>
        </w:rPr>
        <w:t xml:space="preserve"> message received over SRB1;</w:t>
      </w:r>
    </w:p>
    <w:p w14:paraId="25E26A9D" w14:textId="77777777" w:rsidR="0041368C" w:rsidRPr="00325D1F" w:rsidRDefault="0041368C" w:rsidP="0041368C">
      <w:pPr>
        <w:pStyle w:val="B3"/>
        <w:rPr>
          <w:lang w:eastAsia="zh-CN"/>
        </w:rPr>
      </w:pPr>
      <w:r w:rsidRPr="00325D1F">
        <w:rPr>
          <w:lang w:eastAsia="zh-CN"/>
        </w:rPr>
        <w:t>3&gt;</w:t>
      </w:r>
      <w:r w:rsidRPr="00325D1F">
        <w:rPr>
          <w:lang w:eastAsia="zh-CN"/>
        </w:rPr>
        <w:tab/>
        <w:t xml:space="preserve">continue using the configuration used prior to the reception of </w:t>
      </w:r>
      <w:proofErr w:type="spellStart"/>
      <w:r w:rsidRPr="00325D1F">
        <w:rPr>
          <w:i/>
          <w:lang w:eastAsia="zh-CN"/>
        </w:rPr>
        <w:t>RRCReconfiguration</w:t>
      </w:r>
      <w:proofErr w:type="spellEnd"/>
      <w:r w:rsidRPr="00325D1F">
        <w:rPr>
          <w:lang w:eastAsia="zh-CN"/>
        </w:rPr>
        <w:t xml:space="preserve"> message;</w:t>
      </w:r>
    </w:p>
    <w:p w14:paraId="7A20D7EE" w14:textId="77777777" w:rsidR="0041368C" w:rsidRPr="00325D1F" w:rsidRDefault="0041368C" w:rsidP="0041368C">
      <w:pPr>
        <w:pStyle w:val="B3"/>
        <w:rPr>
          <w:lang w:eastAsia="zh-CN"/>
        </w:rPr>
      </w:pPr>
      <w:r w:rsidRPr="00325D1F">
        <w:rPr>
          <w:lang w:eastAsia="zh-CN"/>
        </w:rPr>
        <w:t>3&gt;</w:t>
      </w:r>
      <w:r w:rsidRPr="00325D1F">
        <w:rPr>
          <w:lang w:eastAsia="zh-CN"/>
        </w:rPr>
        <w:tab/>
        <w:t>initiate the connection re-establishment procedure as specified in TS 36.331 [10], clause 5.3.7, upon which the connection reconfiguration procedure ends.</w:t>
      </w:r>
    </w:p>
    <w:p w14:paraId="5908CFED" w14:textId="77777777" w:rsidR="0041368C" w:rsidRPr="00325D1F" w:rsidRDefault="0041368C" w:rsidP="0041368C">
      <w:pPr>
        <w:pStyle w:val="B1"/>
        <w:rPr>
          <w:rFonts w:eastAsia="MS Mincho"/>
        </w:rPr>
      </w:pPr>
      <w:r w:rsidRPr="00325D1F">
        <w:rPr>
          <w:rFonts w:eastAsia="SimSun"/>
        </w:rPr>
        <w:t>1&gt;</w:t>
      </w:r>
      <w:r w:rsidRPr="00325D1F">
        <w:rPr>
          <w:rFonts w:eastAsia="SimSun"/>
        </w:rPr>
        <w:tab/>
        <w:t xml:space="preserve">else if </w:t>
      </w:r>
      <w:proofErr w:type="spellStart"/>
      <w:r w:rsidRPr="00325D1F">
        <w:rPr>
          <w:i/>
        </w:rPr>
        <w:t>RRCReconfiguration</w:t>
      </w:r>
      <w:proofErr w:type="spellEnd"/>
      <w:r w:rsidRPr="00325D1F">
        <w:t xml:space="preserve"> is received via NR (i.e., NR standalone, NE-DC, or NR-DC):</w:t>
      </w:r>
    </w:p>
    <w:p w14:paraId="421DAAB6" w14:textId="77777777" w:rsidR="0041368C" w:rsidRPr="00325D1F" w:rsidRDefault="0041368C" w:rsidP="0041368C">
      <w:pPr>
        <w:pStyle w:val="B2"/>
      </w:pPr>
      <w:r w:rsidRPr="00325D1F">
        <w:t>2&gt;</w:t>
      </w:r>
      <w:r w:rsidRPr="00325D1F">
        <w:tab/>
        <w:t xml:space="preserve">if the UE is unable to comply with (part of) the configuration included in the </w:t>
      </w:r>
      <w:proofErr w:type="spellStart"/>
      <w:r w:rsidRPr="00325D1F">
        <w:rPr>
          <w:i/>
        </w:rPr>
        <w:t>RRCReconfiguration</w:t>
      </w:r>
      <w:proofErr w:type="spellEnd"/>
      <w:r w:rsidRPr="00325D1F">
        <w:t xml:space="preserve"> message received over SRB3;</w:t>
      </w:r>
    </w:p>
    <w:p w14:paraId="072AEC60" w14:textId="77777777" w:rsidR="0041368C" w:rsidRPr="00325D1F" w:rsidRDefault="0041368C" w:rsidP="0041368C">
      <w:pPr>
        <w:pStyle w:val="NO"/>
      </w:pPr>
      <w:r w:rsidRPr="00325D1F">
        <w:t>NOTE 0:</w:t>
      </w:r>
      <w:r w:rsidRPr="00325D1F">
        <w:tab/>
        <w:t>This case does not apply in NE-DC.</w:t>
      </w:r>
    </w:p>
    <w:p w14:paraId="14BAD3B4" w14:textId="77777777" w:rsidR="0041368C" w:rsidRPr="00325D1F" w:rsidRDefault="0041368C" w:rsidP="0041368C">
      <w:pPr>
        <w:pStyle w:val="B3"/>
      </w:pPr>
      <w:r w:rsidRPr="00325D1F">
        <w:t>3&gt;</w:t>
      </w:r>
      <w:r w:rsidRPr="00325D1F">
        <w:tab/>
        <w:t xml:space="preserve">continue using the configuration used prior to the reception of </w:t>
      </w:r>
      <w:proofErr w:type="spellStart"/>
      <w:r w:rsidRPr="00325D1F">
        <w:rPr>
          <w:i/>
        </w:rPr>
        <w:t>RRCReconfiguration</w:t>
      </w:r>
      <w:proofErr w:type="spellEnd"/>
      <w:r w:rsidRPr="00325D1F">
        <w:t xml:space="preserve"> message;</w:t>
      </w:r>
    </w:p>
    <w:p w14:paraId="5E58560A" w14:textId="77777777" w:rsidR="0041368C" w:rsidRPr="00325D1F" w:rsidRDefault="0041368C" w:rsidP="0041368C">
      <w:pPr>
        <w:pStyle w:val="B3"/>
      </w:pPr>
      <w:r w:rsidRPr="00325D1F">
        <w:t>3&gt;</w:t>
      </w:r>
      <w:r w:rsidRPr="00325D1F">
        <w:tab/>
        <w:t>initiate the SCG failure information procedure as specified in subclause 5.7.3 to report SCG reconfiguration error, upon which the connection reconfiguration procedure ends;</w:t>
      </w:r>
    </w:p>
    <w:p w14:paraId="7DE99991" w14:textId="77777777" w:rsidR="0041368C" w:rsidRPr="00325D1F" w:rsidRDefault="0041368C" w:rsidP="0041368C">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proofErr w:type="spellStart"/>
      <w:r w:rsidRPr="00325D1F">
        <w:rPr>
          <w:i/>
        </w:rPr>
        <w:t>RRCReconfiguration</w:t>
      </w:r>
      <w:proofErr w:type="spellEnd"/>
      <w:r w:rsidRPr="00325D1F">
        <w:rPr>
          <w:lang w:eastAsia="zh-CN"/>
        </w:rPr>
        <w:t xml:space="preserve"> message received over the SRB1; </w:t>
      </w:r>
    </w:p>
    <w:p w14:paraId="05B54B03" w14:textId="77777777" w:rsidR="0041368C" w:rsidRPr="00325D1F" w:rsidRDefault="0041368C" w:rsidP="0041368C">
      <w:pPr>
        <w:pStyle w:val="NO"/>
        <w:rPr>
          <w:lang w:eastAsia="zh-CN"/>
        </w:rPr>
      </w:pPr>
      <w:r w:rsidRPr="00325D1F">
        <w:t>NOTE 0a:</w:t>
      </w:r>
      <w:r w:rsidRPr="00325D1F">
        <w:tab/>
        <w:t xml:space="preserve">The compliance also covers the SCG configuration carried within octet strings e.g. field </w:t>
      </w:r>
      <w:proofErr w:type="spellStart"/>
      <w:r w:rsidRPr="00325D1F">
        <w:rPr>
          <w:i/>
        </w:rPr>
        <w:t>mrdc-SecondaryCellGroupConfig</w:t>
      </w:r>
      <w:proofErr w:type="spellEnd"/>
      <w:r w:rsidRPr="00325D1F">
        <w:t>. I.e. the failure behaviour defined also applies in case the UE cannot comply with the embedded SCG configuration or with the combination of (parts of) the MCG and SCG configurations.</w:t>
      </w:r>
    </w:p>
    <w:p w14:paraId="170B64F8" w14:textId="77777777" w:rsidR="0041368C" w:rsidRPr="00325D1F" w:rsidRDefault="0041368C" w:rsidP="0041368C">
      <w:pPr>
        <w:pStyle w:val="B3"/>
        <w:rPr>
          <w:lang w:eastAsia="zh-CN"/>
        </w:rPr>
      </w:pPr>
      <w:r w:rsidRPr="00325D1F">
        <w:t>3</w:t>
      </w:r>
      <w:r w:rsidRPr="00325D1F">
        <w:rPr>
          <w:lang w:eastAsia="zh-CN"/>
        </w:rPr>
        <w:t>&gt;</w:t>
      </w:r>
      <w:r w:rsidRPr="00325D1F">
        <w:rPr>
          <w:lang w:eastAsia="zh-CN"/>
        </w:rPr>
        <w:tab/>
        <w:t xml:space="preserve">continue using the configuration used prior to the reception of </w:t>
      </w:r>
      <w:proofErr w:type="spellStart"/>
      <w:r w:rsidRPr="00325D1F">
        <w:rPr>
          <w:i/>
        </w:rPr>
        <w:t>RRCReconfiguration</w:t>
      </w:r>
      <w:proofErr w:type="spellEnd"/>
      <w:r w:rsidRPr="00325D1F">
        <w:rPr>
          <w:lang w:eastAsia="zh-CN"/>
        </w:rPr>
        <w:t xml:space="preserve"> message;</w:t>
      </w:r>
    </w:p>
    <w:p w14:paraId="2B2D3E62" w14:textId="77777777" w:rsidR="0041368C" w:rsidRPr="00325D1F" w:rsidRDefault="0041368C" w:rsidP="0041368C">
      <w:pPr>
        <w:pStyle w:val="B3"/>
      </w:pPr>
      <w:r w:rsidRPr="00325D1F">
        <w:lastRenderedPageBreak/>
        <w:t>3&gt;</w:t>
      </w:r>
      <w:r w:rsidRPr="00325D1F">
        <w:tab/>
        <w:t>if AS security has not been activated:</w:t>
      </w:r>
    </w:p>
    <w:p w14:paraId="01BF099A" w14:textId="77777777" w:rsidR="0041368C" w:rsidRPr="00325D1F" w:rsidRDefault="0041368C" w:rsidP="0041368C">
      <w:pPr>
        <w:pStyle w:val="B4"/>
      </w:pPr>
      <w:r w:rsidRPr="00325D1F">
        <w:t>4&gt;</w:t>
      </w:r>
      <w:r w:rsidRPr="00325D1F">
        <w:tab/>
        <w:t xml:space="preserve">perform the actions upon </w:t>
      </w:r>
      <w:r w:rsidRPr="00325D1F">
        <w:rPr>
          <w:rFonts w:eastAsia="MS Mincho"/>
        </w:rPr>
        <w:t>going to RRC_IDLE</w:t>
      </w:r>
      <w:r w:rsidRPr="00325D1F">
        <w:t xml:space="preserve"> as specified in 5.3.11, with release cause 'other'</w:t>
      </w:r>
    </w:p>
    <w:p w14:paraId="18DFFDD0" w14:textId="0DC2E77A" w:rsidR="0041368C" w:rsidRPr="00325D1F" w:rsidRDefault="0041368C" w:rsidP="0041368C">
      <w:pPr>
        <w:pStyle w:val="B3"/>
      </w:pPr>
      <w:r w:rsidRPr="00325D1F">
        <w:t>3&gt;</w:t>
      </w:r>
      <w:r w:rsidRPr="00325D1F">
        <w:tab/>
        <w:t>else if AS security has been activated but SRB2 and at least one DRB</w:t>
      </w:r>
      <w:ins w:id="64" w:author="Ericsson" w:date="2020-02-10T11:41:00Z">
        <w:r w:rsidR="00484238">
          <w:t xml:space="preserve"> for UEs</w:t>
        </w:r>
      </w:ins>
      <w:ins w:id="65" w:author="Ericsson" w:date="2020-02-10T11:39:00Z">
        <w:r w:rsidR="0020476B">
          <w:t xml:space="preserve">, </w:t>
        </w:r>
      </w:ins>
      <w:ins w:id="66" w:author="Ericsson" w:date="2020-02-10T11:42:00Z">
        <w:r w:rsidR="00C4604D">
          <w:t xml:space="preserve">and </w:t>
        </w:r>
      </w:ins>
      <w:ins w:id="67" w:author="Ericsson" w:date="2020-02-10T11:39:00Z">
        <w:r w:rsidR="0020476B">
          <w:t>with at least one BH channel</w:t>
        </w:r>
      </w:ins>
      <w:ins w:id="68" w:author="Ericsson" w:date="2020-02-10T11:42:00Z">
        <w:r w:rsidR="00C4604D">
          <w:t xml:space="preserve"> for IAB-MTs</w:t>
        </w:r>
      </w:ins>
      <w:ins w:id="69" w:author="Ericsson" w:date="2020-02-10T11:39:00Z">
        <w:r w:rsidR="0020476B">
          <w:t>,</w:t>
        </w:r>
      </w:ins>
      <w:r w:rsidRPr="00325D1F">
        <w:t xml:space="preserve"> have not been setup:</w:t>
      </w:r>
    </w:p>
    <w:p w14:paraId="6418D620" w14:textId="77777777" w:rsidR="0041368C" w:rsidRPr="00325D1F" w:rsidRDefault="0041368C" w:rsidP="0041368C">
      <w:pPr>
        <w:pStyle w:val="B4"/>
      </w:pPr>
      <w:r w:rsidRPr="00325D1F">
        <w:t>4&gt;</w:t>
      </w:r>
      <w:r w:rsidRPr="00325D1F">
        <w:tab/>
        <w:t>perform the actions upon going to RRC_IDLE as specified in 5.3.11, with release cause 'RRC connection failure';</w:t>
      </w:r>
    </w:p>
    <w:p w14:paraId="27DB77FF" w14:textId="77777777" w:rsidR="0041368C" w:rsidRPr="00325D1F" w:rsidRDefault="0041368C" w:rsidP="0041368C">
      <w:pPr>
        <w:pStyle w:val="B3"/>
      </w:pPr>
      <w:r w:rsidRPr="00325D1F">
        <w:t>3&gt;</w:t>
      </w:r>
      <w:r w:rsidRPr="00325D1F">
        <w:tab/>
        <w:t>else:</w:t>
      </w:r>
    </w:p>
    <w:p w14:paraId="29973A78" w14:textId="77777777" w:rsidR="0041368C" w:rsidRPr="00325D1F" w:rsidRDefault="0041368C" w:rsidP="0041368C">
      <w:pPr>
        <w:pStyle w:val="B4"/>
      </w:pPr>
      <w:r w:rsidRPr="00325D1F">
        <w:t>4&gt;</w:t>
      </w:r>
      <w:r w:rsidRPr="00325D1F">
        <w:tab/>
        <w:t>initiate the connection re-establishment procedure as specified in 5.3.7, upon which the reconfiguration procedure ends;</w:t>
      </w:r>
    </w:p>
    <w:p w14:paraId="29AAD65A" w14:textId="77777777" w:rsidR="0041368C" w:rsidRPr="00325D1F" w:rsidRDefault="0041368C" w:rsidP="0041368C">
      <w:pPr>
        <w:pStyle w:val="B1"/>
        <w:rPr>
          <w:rFonts w:eastAsia="DengXian"/>
        </w:rPr>
      </w:pPr>
      <w:r w:rsidRPr="00325D1F">
        <w:rPr>
          <w:rFonts w:eastAsia="SimSun"/>
        </w:rPr>
        <w:t>1&gt;</w:t>
      </w:r>
      <w:r w:rsidRPr="00325D1F">
        <w:rPr>
          <w:rFonts w:eastAsia="SimSun"/>
        </w:rPr>
        <w:tab/>
        <w:t xml:space="preserve">else if </w:t>
      </w:r>
      <w:proofErr w:type="spellStart"/>
      <w:r w:rsidRPr="00325D1F">
        <w:rPr>
          <w:i/>
        </w:rPr>
        <w:t>RRCReconfiguration</w:t>
      </w:r>
      <w:proofErr w:type="spellEnd"/>
      <w:r w:rsidRPr="00325D1F">
        <w:t xml:space="preserve"> is received via other RAT (Handover to NR failure):</w:t>
      </w:r>
    </w:p>
    <w:p w14:paraId="19EDFC7C" w14:textId="77777777" w:rsidR="0041368C" w:rsidRPr="00325D1F" w:rsidRDefault="0041368C" w:rsidP="0041368C">
      <w:pPr>
        <w:pStyle w:val="B2"/>
        <w:rPr>
          <w:rFonts w:eastAsia="DengXian"/>
          <w:lang w:eastAsia="zh-CN"/>
        </w:rPr>
      </w:pPr>
      <w:r w:rsidRPr="00325D1F">
        <w:rPr>
          <w:rFonts w:eastAsia="DengXian"/>
          <w:lang w:eastAsia="zh-CN"/>
        </w:rPr>
        <w:t>2&gt;</w:t>
      </w:r>
      <w:r w:rsidRPr="00325D1F">
        <w:rPr>
          <w:rFonts w:eastAsia="DengXian"/>
          <w:lang w:eastAsia="zh-CN"/>
        </w:rPr>
        <w:tab/>
        <w:t xml:space="preserve">if the UE is unable to comply with </w:t>
      </w:r>
      <w:r w:rsidRPr="00325D1F">
        <w:t>any part of the configuration</w:t>
      </w:r>
      <w:r w:rsidRPr="00325D1F">
        <w:rPr>
          <w:rFonts w:eastAsia="DengXian"/>
          <w:lang w:eastAsia="zh-CN"/>
        </w:rPr>
        <w:t xml:space="preserve"> included in the </w:t>
      </w:r>
      <w:proofErr w:type="spellStart"/>
      <w:r w:rsidRPr="00325D1F">
        <w:rPr>
          <w:rFonts w:eastAsia="DengXian"/>
          <w:i/>
          <w:lang w:eastAsia="zh-CN"/>
        </w:rPr>
        <w:t>RRCReconfiguration</w:t>
      </w:r>
      <w:proofErr w:type="spellEnd"/>
      <w:r w:rsidRPr="00325D1F">
        <w:rPr>
          <w:rFonts w:eastAsia="DengXian"/>
          <w:lang w:eastAsia="zh-CN"/>
        </w:rPr>
        <w:t xml:space="preserve"> message:</w:t>
      </w:r>
    </w:p>
    <w:p w14:paraId="59FBE6F4" w14:textId="77777777" w:rsidR="0041368C" w:rsidRPr="00325D1F" w:rsidRDefault="0041368C" w:rsidP="0041368C">
      <w:pPr>
        <w:pStyle w:val="B3"/>
        <w:rPr>
          <w:rFonts w:eastAsia="DengXian"/>
          <w:lang w:eastAsia="zh-CN"/>
        </w:rPr>
      </w:pPr>
      <w:r w:rsidRPr="00325D1F">
        <w:rPr>
          <w:rFonts w:eastAsia="DengXian"/>
          <w:lang w:eastAsia="zh-CN"/>
        </w:rPr>
        <w:t>3&gt;</w:t>
      </w:r>
      <w:r w:rsidRPr="00325D1F">
        <w:rPr>
          <w:rFonts w:eastAsia="DengXian"/>
          <w:lang w:eastAsia="zh-CN"/>
        </w:rPr>
        <w:tab/>
        <w:t>perform the actions defined for this failure case as defined in the specifications applicable for the other RAT.</w:t>
      </w:r>
    </w:p>
    <w:p w14:paraId="2FD80A8A" w14:textId="77777777" w:rsidR="0041368C" w:rsidRPr="00325D1F" w:rsidRDefault="0041368C" w:rsidP="0041368C">
      <w:pPr>
        <w:pStyle w:val="NO"/>
        <w:rPr>
          <w:lang w:eastAsia="zh-CN"/>
        </w:rPr>
      </w:pPr>
      <w:r w:rsidRPr="00325D1F">
        <w:rPr>
          <w:lang w:eastAsia="zh-CN"/>
        </w:rPr>
        <w:t>NOTE 1:</w:t>
      </w:r>
      <w:r w:rsidRPr="00325D1F">
        <w:rPr>
          <w:lang w:eastAsia="zh-CN"/>
        </w:rPr>
        <w:tab/>
        <w:t xml:space="preserve">The UE may apply above failure handling also in case the </w:t>
      </w:r>
      <w:proofErr w:type="spellStart"/>
      <w:r w:rsidRPr="00325D1F">
        <w:rPr>
          <w:i/>
        </w:rPr>
        <w:t>RRCReconfiguration</w:t>
      </w:r>
      <w:proofErr w:type="spellEnd"/>
      <w:r w:rsidRPr="00325D1F">
        <w:rPr>
          <w:lang w:eastAsia="zh-CN"/>
        </w:rPr>
        <w:t xml:space="preserve"> message causes a protocol error for which the generic error handling as defined in clause 10 specifies that the UE shall ignore the message.</w:t>
      </w:r>
    </w:p>
    <w:p w14:paraId="0E191931" w14:textId="77777777" w:rsidR="0041368C" w:rsidRPr="00325D1F" w:rsidRDefault="0041368C" w:rsidP="0041368C">
      <w:pPr>
        <w:pStyle w:val="NO"/>
        <w:rPr>
          <w:lang w:eastAsia="zh-CN"/>
        </w:rPr>
      </w:pPr>
      <w:r w:rsidRPr="00325D1F">
        <w:rPr>
          <w:lang w:eastAsia="zh-CN"/>
        </w:rPr>
        <w:t>NOTE 2:</w:t>
      </w:r>
      <w:r w:rsidRPr="00325D1F">
        <w:rPr>
          <w:lang w:eastAsia="zh-CN"/>
        </w:rPr>
        <w:tab/>
        <w:t>If the UE is unable to comply with part of the configuration, it does not apply any part of the configuration, i.e. there is no partial success/failure.</w:t>
      </w:r>
    </w:p>
    <w:p w14:paraId="097A5377" w14:textId="79E8BEF9" w:rsidR="0041368C" w:rsidRDefault="0041368C" w:rsidP="005D1BEB"/>
    <w:p w14:paraId="376B2A6C" w14:textId="77777777" w:rsidR="005E73D0" w:rsidRPr="005E73D0" w:rsidRDefault="005E73D0" w:rsidP="005E73D0">
      <w:pPr>
        <w:rPr>
          <w:b/>
          <w:bCs/>
        </w:rPr>
      </w:pPr>
      <w:r w:rsidRPr="005E73D0">
        <w:rPr>
          <w:b/>
          <w:bCs/>
          <w:highlight w:val="yellow"/>
        </w:rPr>
        <w:t>&lt;&lt;unmodified sections omitted&gt;&gt;</w:t>
      </w:r>
    </w:p>
    <w:p w14:paraId="70F362DF" w14:textId="4424EE23" w:rsidR="00BD505C" w:rsidRDefault="00BD505C" w:rsidP="005D1BEB"/>
    <w:p w14:paraId="723ED20A" w14:textId="77777777" w:rsidR="00BD505C" w:rsidRPr="00325D1F" w:rsidRDefault="00BD505C" w:rsidP="00BD505C">
      <w:pPr>
        <w:pStyle w:val="Heading3"/>
        <w:rPr>
          <w:rFonts w:eastAsia="MS Mincho"/>
        </w:rPr>
      </w:pPr>
      <w:bookmarkStart w:id="70" w:name="_Toc20425730"/>
      <w:bookmarkStart w:id="71" w:name="_Toc29321126"/>
      <w:r w:rsidRPr="00325D1F">
        <w:rPr>
          <w:rFonts w:eastAsia="MS Mincho"/>
        </w:rPr>
        <w:t>5.3.7</w:t>
      </w:r>
      <w:r w:rsidRPr="00325D1F">
        <w:rPr>
          <w:rFonts w:eastAsia="MS Mincho"/>
        </w:rPr>
        <w:tab/>
        <w:t>RRC connection re-establishment</w:t>
      </w:r>
      <w:bookmarkEnd w:id="70"/>
      <w:bookmarkEnd w:id="71"/>
    </w:p>
    <w:p w14:paraId="6F0CC50A" w14:textId="77777777" w:rsidR="00BD505C" w:rsidRPr="00325D1F" w:rsidRDefault="00BD505C" w:rsidP="00BD505C">
      <w:pPr>
        <w:pStyle w:val="Heading4"/>
      </w:pPr>
      <w:bookmarkStart w:id="72" w:name="_Toc20425731"/>
      <w:bookmarkStart w:id="73" w:name="_Toc29321127"/>
      <w:r w:rsidRPr="00325D1F">
        <w:t>5.3.7.1</w:t>
      </w:r>
      <w:r w:rsidRPr="00325D1F">
        <w:tab/>
        <w:t>General</w:t>
      </w:r>
      <w:bookmarkEnd w:id="72"/>
      <w:bookmarkEnd w:id="73"/>
    </w:p>
    <w:p w14:paraId="57EFF0C4" w14:textId="77777777" w:rsidR="00BD505C" w:rsidRPr="00325D1F" w:rsidRDefault="00BD505C" w:rsidP="00BD505C">
      <w:pPr>
        <w:pStyle w:val="TH"/>
        <w:rPr>
          <w:lang w:val="en-GB"/>
        </w:rPr>
      </w:pPr>
      <w:r w:rsidRPr="00325D1F">
        <w:rPr>
          <w:lang w:val="en-GB"/>
        </w:rPr>
        <w:tab/>
      </w:r>
      <w:r w:rsidRPr="00325D1F">
        <w:rPr>
          <w:noProof/>
          <w:lang w:val="en-GB"/>
        </w:rPr>
        <w:object w:dxaOrig="4470" w:dyaOrig="2445" w14:anchorId="53F8836E">
          <v:shape id="_x0000_i1027" type="#_x0000_t75" style="width:223.5pt;height:121.5pt" o:ole="">
            <v:imagedata r:id="rId15" o:title=""/>
          </v:shape>
          <o:OLEObject Type="Embed" ProgID="Mscgen.Chart" ShapeID="_x0000_i1027" DrawAspect="Content" ObjectID="_1643099548" r:id="rId16"/>
        </w:object>
      </w:r>
    </w:p>
    <w:p w14:paraId="2AF46AD8" w14:textId="77777777" w:rsidR="00BD505C" w:rsidRPr="00325D1F" w:rsidRDefault="00BD505C" w:rsidP="00BD505C">
      <w:pPr>
        <w:pStyle w:val="TF"/>
      </w:pPr>
      <w:r w:rsidRPr="00325D1F">
        <w:t>Figure 5.3.7.1-1: RRC connection re-establishment, successful</w:t>
      </w:r>
    </w:p>
    <w:p w14:paraId="7DB39990" w14:textId="77777777" w:rsidR="00BD505C" w:rsidRPr="00325D1F" w:rsidRDefault="00BD505C" w:rsidP="00BD505C">
      <w:pPr>
        <w:pStyle w:val="TF"/>
      </w:pPr>
      <w:r w:rsidRPr="00325D1F">
        <w:tab/>
      </w:r>
    </w:p>
    <w:p w14:paraId="6E1712E2" w14:textId="77777777" w:rsidR="00BD505C" w:rsidRPr="00325D1F" w:rsidRDefault="00BD505C" w:rsidP="00BD505C">
      <w:pPr>
        <w:pStyle w:val="TH"/>
        <w:rPr>
          <w:lang w:val="en-GB"/>
        </w:rPr>
      </w:pPr>
      <w:r w:rsidRPr="00325D1F">
        <w:rPr>
          <w:noProof/>
          <w:lang w:val="en-GB"/>
        </w:rPr>
        <w:object w:dxaOrig="4320" w:dyaOrig="2445" w14:anchorId="7FD6E5E7">
          <v:shape id="_x0000_i1028" type="#_x0000_t75" style="width:3in;height:121.5pt" o:ole="">
            <v:imagedata r:id="rId17" o:title=""/>
          </v:shape>
          <o:OLEObject Type="Embed" ProgID="Mscgen.Chart" ShapeID="_x0000_i1028" DrawAspect="Content" ObjectID="_1643099549" r:id="rId18"/>
        </w:object>
      </w:r>
    </w:p>
    <w:p w14:paraId="063C65C3" w14:textId="77777777" w:rsidR="00BD505C" w:rsidRPr="00325D1F" w:rsidRDefault="00BD505C" w:rsidP="00BD505C">
      <w:pPr>
        <w:pStyle w:val="TF"/>
      </w:pPr>
      <w:r w:rsidRPr="00325D1F">
        <w:t>Figure 5.3.7.1-2: RRC re-establishment, fallback to RRC establishment, successful</w:t>
      </w:r>
    </w:p>
    <w:p w14:paraId="56188E7B" w14:textId="062EE987" w:rsidR="00BD505C" w:rsidRPr="00325D1F" w:rsidRDefault="00BD505C" w:rsidP="00BD505C">
      <w:r w:rsidRPr="00325D1F">
        <w:t>The purpose of this procedure is to re-establish the RRC connection. A UE in RRC_CONNECTED, for which AS security has been activated with SRB2 and at least one DRB setup</w:t>
      </w:r>
      <w:ins w:id="74" w:author="Ericsson" w:date="2020-02-10T11:43:00Z">
        <w:r w:rsidR="0014555E" w:rsidRPr="0014555E">
          <w:t xml:space="preserve"> </w:t>
        </w:r>
        <w:r w:rsidR="0014555E">
          <w:t>for a UE, and with at least one BH channel for IAB-MTs</w:t>
        </w:r>
      </w:ins>
      <w:r w:rsidRPr="00325D1F">
        <w:t xml:space="preserve">, may initiate the procedure in order to continue the RRC connection. The connection re-establishment succeeds if the network </w:t>
      </w:r>
      <w:proofErr w:type="gramStart"/>
      <w:r w:rsidRPr="00325D1F">
        <w:t>is able to</w:t>
      </w:r>
      <w:proofErr w:type="gramEnd"/>
      <w:r w:rsidRPr="00325D1F">
        <w:t xml:space="preserve"> find and verify a valid UE context or, if the UE context cannot be retrieved, and the network responds with an </w:t>
      </w:r>
      <w:proofErr w:type="spellStart"/>
      <w:r w:rsidRPr="00325D1F">
        <w:rPr>
          <w:i/>
        </w:rPr>
        <w:t>RRCSetup</w:t>
      </w:r>
      <w:proofErr w:type="spellEnd"/>
      <w:r w:rsidRPr="00325D1F">
        <w:t xml:space="preserve"> according to clause 5.3.3.4.</w:t>
      </w:r>
    </w:p>
    <w:p w14:paraId="071ED7B5" w14:textId="77777777" w:rsidR="00BD505C" w:rsidRPr="00325D1F" w:rsidRDefault="00BD505C" w:rsidP="00BD505C">
      <w:r w:rsidRPr="00325D1F">
        <w:t xml:space="preserve">The network applies the procedure </w:t>
      </w:r>
      <w:proofErr w:type="spellStart"/>
      <w:r w:rsidRPr="00325D1F">
        <w:t>e.g</w:t>
      </w:r>
      <w:proofErr w:type="spellEnd"/>
      <w:r w:rsidRPr="00325D1F">
        <w:t xml:space="preserve"> as follows:</w:t>
      </w:r>
    </w:p>
    <w:p w14:paraId="4545F81F" w14:textId="77777777" w:rsidR="00BD505C" w:rsidRPr="00325D1F" w:rsidRDefault="00BD505C" w:rsidP="00BD505C">
      <w:pPr>
        <w:pStyle w:val="B1"/>
      </w:pPr>
      <w:r w:rsidRPr="00325D1F">
        <w:t>-</w:t>
      </w:r>
      <w:r w:rsidRPr="00325D1F">
        <w:tab/>
        <w:t>When AS security has been activated and the network retrieves or verifies the UE context:</w:t>
      </w:r>
    </w:p>
    <w:p w14:paraId="284C8E09" w14:textId="77777777" w:rsidR="00BD505C" w:rsidRPr="00325D1F" w:rsidRDefault="00BD505C" w:rsidP="00BD505C">
      <w:pPr>
        <w:pStyle w:val="B2"/>
      </w:pPr>
      <w:r w:rsidRPr="00325D1F">
        <w:t>-</w:t>
      </w:r>
      <w:r w:rsidRPr="00325D1F">
        <w:tab/>
        <w:t>to re-activate AS security without changing algorithms;</w:t>
      </w:r>
    </w:p>
    <w:p w14:paraId="1BF1C1C5" w14:textId="77777777" w:rsidR="00BD505C" w:rsidRPr="00325D1F" w:rsidRDefault="00BD505C" w:rsidP="00BD505C">
      <w:pPr>
        <w:pStyle w:val="B2"/>
      </w:pPr>
      <w:r w:rsidRPr="00325D1F">
        <w:t>-</w:t>
      </w:r>
      <w:r w:rsidRPr="00325D1F">
        <w:tab/>
        <w:t>to re-establish and resume the SRB1;</w:t>
      </w:r>
    </w:p>
    <w:p w14:paraId="24A35585" w14:textId="77777777" w:rsidR="00BD505C" w:rsidRPr="00325D1F" w:rsidRDefault="00BD505C" w:rsidP="00BD505C">
      <w:pPr>
        <w:pStyle w:val="B1"/>
      </w:pPr>
      <w:r w:rsidRPr="00325D1F">
        <w:t>-</w:t>
      </w:r>
      <w:r w:rsidRPr="00325D1F">
        <w:tab/>
        <w:t>When UE is re-establishing an RRC connection, and the network is not able to retrieve or verify the UE context:</w:t>
      </w:r>
    </w:p>
    <w:p w14:paraId="29149693" w14:textId="77777777" w:rsidR="00BD505C" w:rsidRPr="00325D1F" w:rsidRDefault="00BD505C" w:rsidP="00BD505C">
      <w:pPr>
        <w:pStyle w:val="B2"/>
      </w:pPr>
      <w:r w:rsidRPr="00325D1F">
        <w:t>-</w:t>
      </w:r>
      <w:r w:rsidRPr="00325D1F">
        <w:tab/>
        <w:t>to discard the stored AS Context and release all RBs;</w:t>
      </w:r>
    </w:p>
    <w:p w14:paraId="15E15547" w14:textId="77777777" w:rsidR="00BD505C" w:rsidRPr="00325D1F" w:rsidRDefault="00BD505C" w:rsidP="00BD505C">
      <w:pPr>
        <w:pStyle w:val="B2"/>
      </w:pPr>
      <w:r w:rsidRPr="00325D1F">
        <w:t>-</w:t>
      </w:r>
      <w:r w:rsidRPr="00325D1F">
        <w:tab/>
        <w:t>to fallback to establish a new RRC connection.</w:t>
      </w:r>
    </w:p>
    <w:p w14:paraId="00915066" w14:textId="52EC5B0F" w:rsidR="00BD505C" w:rsidRPr="00325D1F" w:rsidRDefault="00BD505C" w:rsidP="00BD505C">
      <w:bookmarkStart w:id="75" w:name="_MON_1267947476"/>
      <w:bookmarkStart w:id="76" w:name="_MON_1289914521"/>
      <w:bookmarkStart w:id="77" w:name="_MON_1267947623"/>
      <w:bookmarkStart w:id="78" w:name="_MON_1289914522"/>
      <w:bookmarkEnd w:id="75"/>
      <w:bookmarkEnd w:id="76"/>
      <w:bookmarkEnd w:id="77"/>
      <w:bookmarkEnd w:id="78"/>
      <w:r w:rsidRPr="00325D1F">
        <w:t>If AS security has not been activated, the UE shall not initiate the procedure but instead moves to RRC_IDLE directly, with release cause 'other'. If AS security has been activated, but SRB2 and at least one DRB</w:t>
      </w:r>
      <w:ins w:id="79" w:author="Ericsson" w:date="2020-02-10T11:43:00Z">
        <w:r w:rsidR="00CF0F9C" w:rsidRPr="00CF0F9C">
          <w:t xml:space="preserve"> </w:t>
        </w:r>
        <w:r w:rsidR="00CF0F9C">
          <w:t>for a UE, and with at least one BH channel for IAB-MTs,</w:t>
        </w:r>
      </w:ins>
      <w:r w:rsidRPr="00325D1F">
        <w:t xml:space="preserve"> are not setup, the UE does not initiate the procedure but instead moves to RRC_IDLE directly, with release cause 'RRC connection failure'.</w:t>
      </w:r>
    </w:p>
    <w:p w14:paraId="57D0888F" w14:textId="5DB23EA4" w:rsidR="00BD505C" w:rsidRDefault="00BD505C" w:rsidP="005D1BEB"/>
    <w:p w14:paraId="70E31A39" w14:textId="77777777" w:rsidR="000A0708" w:rsidRPr="00325D1F" w:rsidRDefault="000A0708" w:rsidP="000A0708">
      <w:pPr>
        <w:pStyle w:val="Heading3"/>
        <w:rPr>
          <w:rFonts w:eastAsia="MS Mincho"/>
        </w:rPr>
      </w:pPr>
      <w:bookmarkStart w:id="80" w:name="_Toc20425739"/>
      <w:bookmarkStart w:id="81" w:name="_Toc29321135"/>
      <w:r w:rsidRPr="00325D1F">
        <w:rPr>
          <w:rFonts w:eastAsia="MS Mincho"/>
        </w:rPr>
        <w:t>5.3.8</w:t>
      </w:r>
      <w:r w:rsidRPr="00325D1F">
        <w:rPr>
          <w:rFonts w:eastAsia="MS Mincho"/>
        </w:rPr>
        <w:tab/>
        <w:t>RRC connection release</w:t>
      </w:r>
      <w:bookmarkEnd w:id="80"/>
      <w:bookmarkEnd w:id="81"/>
    </w:p>
    <w:p w14:paraId="5371E4A2" w14:textId="77777777" w:rsidR="000A0708" w:rsidRPr="00325D1F" w:rsidRDefault="000A0708" w:rsidP="000A0708">
      <w:pPr>
        <w:pStyle w:val="Heading4"/>
      </w:pPr>
      <w:bookmarkStart w:id="82" w:name="_Toc20425740"/>
      <w:bookmarkStart w:id="83" w:name="_Toc29321136"/>
      <w:r w:rsidRPr="00325D1F">
        <w:t>5.3.8.1</w:t>
      </w:r>
      <w:r w:rsidRPr="00325D1F">
        <w:tab/>
        <w:t>General</w:t>
      </w:r>
      <w:bookmarkEnd w:id="82"/>
      <w:bookmarkEnd w:id="83"/>
    </w:p>
    <w:p w14:paraId="535CF24B" w14:textId="77777777" w:rsidR="000A0708" w:rsidRPr="00325D1F" w:rsidRDefault="000A0708" w:rsidP="000A0708">
      <w:pPr>
        <w:pStyle w:val="TH"/>
        <w:rPr>
          <w:lang w:val="en-GB"/>
        </w:rPr>
      </w:pPr>
      <w:r w:rsidRPr="00325D1F">
        <w:rPr>
          <w:noProof/>
          <w:lang w:val="en-GB"/>
        </w:rPr>
        <w:object w:dxaOrig="2880" w:dyaOrig="1575" w14:anchorId="7D16DB2C">
          <v:shape id="_x0000_i1029" type="#_x0000_t75" style="width:2in;height:80.25pt" o:ole="">
            <v:imagedata r:id="rId19" o:title=""/>
          </v:shape>
          <o:OLEObject Type="Embed" ProgID="Mscgen.Chart" ShapeID="_x0000_i1029" DrawAspect="Content" ObjectID="_1643099550" r:id="rId20"/>
        </w:object>
      </w:r>
    </w:p>
    <w:p w14:paraId="2FC8001D" w14:textId="77777777" w:rsidR="000A0708" w:rsidRPr="00325D1F" w:rsidRDefault="000A0708" w:rsidP="000A0708">
      <w:pPr>
        <w:pStyle w:val="TF"/>
      </w:pPr>
      <w:r w:rsidRPr="00325D1F">
        <w:t>Figure 5.3.8.1-1: RRC connection release, successful</w:t>
      </w:r>
    </w:p>
    <w:p w14:paraId="26B91C59" w14:textId="77777777" w:rsidR="000A0708" w:rsidRPr="00325D1F" w:rsidRDefault="000A0708" w:rsidP="000A0708">
      <w:r w:rsidRPr="00325D1F">
        <w:t>The purpose of this procedure is:</w:t>
      </w:r>
    </w:p>
    <w:p w14:paraId="26814492" w14:textId="77777777" w:rsidR="000A0708" w:rsidRPr="00325D1F" w:rsidRDefault="000A0708" w:rsidP="000A0708">
      <w:pPr>
        <w:pStyle w:val="B1"/>
      </w:pPr>
      <w:r w:rsidRPr="00325D1F">
        <w:t>-</w:t>
      </w:r>
      <w:r w:rsidRPr="00325D1F">
        <w:tab/>
        <w:t>to release the RRC connection, which includes the release of the established radio bearers as well as all radio resources; or</w:t>
      </w:r>
    </w:p>
    <w:p w14:paraId="48305E65" w14:textId="6CA1F882" w:rsidR="000A0708" w:rsidRPr="00325D1F" w:rsidRDefault="000A0708" w:rsidP="000A0708">
      <w:pPr>
        <w:pStyle w:val="B1"/>
      </w:pPr>
      <w:r w:rsidRPr="00325D1F">
        <w:t>-</w:t>
      </w:r>
      <w:r w:rsidRPr="00325D1F">
        <w:tab/>
        <w:t>to suspend the RRC connection only if SRB2 and at least one DRB</w:t>
      </w:r>
      <w:ins w:id="84" w:author="Ericsson" w:date="2020-02-10T11:43:00Z">
        <w:r w:rsidR="00CF0F9C" w:rsidRPr="00CF0F9C">
          <w:t xml:space="preserve"> </w:t>
        </w:r>
        <w:r w:rsidR="00CF0F9C">
          <w:t>for a UE, and with at least one BH channel for IAB-MTs,</w:t>
        </w:r>
      </w:ins>
      <w:r w:rsidRPr="00325D1F">
        <w:t xml:space="preserve"> are setup, which includes the suspension of the established radio bearers.</w:t>
      </w:r>
    </w:p>
    <w:p w14:paraId="02A21BDE" w14:textId="77777777" w:rsidR="000A0708" w:rsidRPr="00325D1F" w:rsidRDefault="000A0708" w:rsidP="000A0708">
      <w:pPr>
        <w:pStyle w:val="Heading4"/>
      </w:pPr>
      <w:bookmarkStart w:id="85" w:name="_1267948855"/>
      <w:bookmarkStart w:id="86" w:name="_1289914524"/>
      <w:bookmarkStart w:id="87" w:name="_1582530302"/>
      <w:bookmarkStart w:id="88" w:name="_1582606777"/>
      <w:bookmarkStart w:id="89" w:name="_Toc20425741"/>
      <w:bookmarkStart w:id="90" w:name="_Toc29321137"/>
      <w:bookmarkEnd w:id="85"/>
      <w:bookmarkEnd w:id="86"/>
      <w:bookmarkEnd w:id="87"/>
      <w:bookmarkEnd w:id="88"/>
      <w:r w:rsidRPr="00325D1F">
        <w:lastRenderedPageBreak/>
        <w:t>5.3.8.2</w:t>
      </w:r>
      <w:r w:rsidRPr="00325D1F">
        <w:tab/>
        <w:t>Initiation</w:t>
      </w:r>
      <w:bookmarkEnd w:id="89"/>
      <w:bookmarkEnd w:id="90"/>
    </w:p>
    <w:p w14:paraId="2013B897" w14:textId="5983038B" w:rsidR="000A0708" w:rsidRPr="00325D1F" w:rsidRDefault="000A0708" w:rsidP="000A0708">
      <w:r w:rsidRPr="00325D1F">
        <w:t>The network initiates the RRC connection release procedure to transit a UE in RRC_CONNECTED to RRC_IDLE; or to transit a UE in RRC_CONNECTED to RRC_INACTIVE only if SRB2 and at least one DRB</w:t>
      </w:r>
      <w:ins w:id="91" w:author="Ericsson" w:date="2020-02-10T11:43:00Z">
        <w:r w:rsidR="0013158C" w:rsidRPr="0013158C">
          <w:t xml:space="preserve"> </w:t>
        </w:r>
        <w:r w:rsidR="0013158C">
          <w:t>for a UE, and with at least one BH channel for IAB-MTs,</w:t>
        </w:r>
      </w:ins>
      <w:r w:rsidRPr="00325D1F">
        <w:t xml:space="preserve">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1A19F345" w14:textId="603ADC87" w:rsidR="000A0708" w:rsidRDefault="000A0708" w:rsidP="005D1BEB"/>
    <w:p w14:paraId="254736B2" w14:textId="77777777" w:rsidR="005E73D0" w:rsidRPr="005E73D0" w:rsidRDefault="005E73D0" w:rsidP="005E73D0">
      <w:pPr>
        <w:rPr>
          <w:b/>
          <w:bCs/>
        </w:rPr>
      </w:pPr>
      <w:r w:rsidRPr="005E73D0">
        <w:rPr>
          <w:b/>
          <w:bCs/>
          <w:highlight w:val="yellow"/>
        </w:rPr>
        <w:t>&lt;&lt;unmodified sections omitted&gt;&gt;</w:t>
      </w:r>
    </w:p>
    <w:p w14:paraId="4D2AFE7C" w14:textId="37AB59EA" w:rsidR="00E234A3" w:rsidRDefault="00E234A3" w:rsidP="005D1BEB"/>
    <w:p w14:paraId="334A93A1" w14:textId="77777777" w:rsidR="00E234A3" w:rsidRPr="00325D1F" w:rsidRDefault="00E234A3" w:rsidP="00E234A3">
      <w:pPr>
        <w:pStyle w:val="Heading4"/>
        <w:rPr>
          <w:rFonts w:eastAsia="MS Mincho"/>
        </w:rPr>
      </w:pPr>
      <w:bookmarkStart w:id="92" w:name="_Toc20425751"/>
      <w:bookmarkStart w:id="93" w:name="_Toc29321147"/>
      <w:r w:rsidRPr="00325D1F">
        <w:t>5.3.10.3</w:t>
      </w:r>
      <w:r w:rsidRPr="00325D1F">
        <w:tab/>
        <w:t>Detection of radio link failure</w:t>
      </w:r>
      <w:bookmarkEnd w:id="92"/>
      <w:bookmarkEnd w:id="93"/>
    </w:p>
    <w:p w14:paraId="4F0E5557" w14:textId="77777777" w:rsidR="00E234A3" w:rsidRPr="00325D1F" w:rsidRDefault="00E234A3" w:rsidP="00E234A3">
      <w:pPr>
        <w:rPr>
          <w:rFonts w:eastAsia="MS Mincho"/>
        </w:rPr>
      </w:pPr>
      <w:r w:rsidRPr="00325D1F">
        <w:t>The UE shall:</w:t>
      </w:r>
    </w:p>
    <w:p w14:paraId="73ECB9E0" w14:textId="77777777" w:rsidR="00E234A3" w:rsidRPr="00325D1F" w:rsidRDefault="00E234A3" w:rsidP="00E234A3">
      <w:pPr>
        <w:pStyle w:val="B1"/>
      </w:pPr>
      <w:r w:rsidRPr="00325D1F">
        <w:t>1&gt;</w:t>
      </w:r>
      <w:r w:rsidRPr="00325D1F">
        <w:tab/>
        <w:t xml:space="preserve">upon T310 expiry in </w:t>
      </w:r>
      <w:proofErr w:type="spellStart"/>
      <w:r w:rsidRPr="00325D1F">
        <w:t>PCell</w:t>
      </w:r>
      <w:proofErr w:type="spellEnd"/>
      <w:r w:rsidRPr="00325D1F">
        <w:t>; or</w:t>
      </w:r>
    </w:p>
    <w:p w14:paraId="5BA3CD52" w14:textId="77777777" w:rsidR="00E234A3" w:rsidRPr="00325D1F" w:rsidRDefault="00E234A3" w:rsidP="00E234A3">
      <w:pPr>
        <w:pStyle w:val="B1"/>
      </w:pPr>
      <w:r w:rsidRPr="00325D1F">
        <w:t>1&gt;</w:t>
      </w:r>
      <w:r w:rsidRPr="00325D1F">
        <w:tab/>
        <w:t>upon random access problem indication from MCG MAC while neither T300, T301, T304, T311 nor T319 are running; or</w:t>
      </w:r>
    </w:p>
    <w:p w14:paraId="3608A1E0" w14:textId="77777777" w:rsidR="00E234A3" w:rsidRPr="00325D1F" w:rsidRDefault="00E234A3" w:rsidP="00E234A3">
      <w:pPr>
        <w:pStyle w:val="B1"/>
      </w:pPr>
      <w:r w:rsidRPr="00325D1F">
        <w:t>1&gt;</w:t>
      </w:r>
      <w:r w:rsidRPr="00325D1F">
        <w:tab/>
        <w:t>upon indication from MCG RLC that the maximum number of retransmissions has been reached:</w:t>
      </w:r>
    </w:p>
    <w:p w14:paraId="0436D51C" w14:textId="77777777" w:rsidR="00E234A3" w:rsidRPr="00325D1F" w:rsidRDefault="00E234A3" w:rsidP="00E234A3">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14:paraId="469A58A1" w14:textId="77777777" w:rsidR="00E234A3" w:rsidRPr="00325D1F" w:rsidRDefault="00E234A3" w:rsidP="00E234A3">
      <w:pPr>
        <w:pStyle w:val="B3"/>
      </w:pPr>
      <w:r w:rsidRPr="00325D1F">
        <w:t>3&gt;</w:t>
      </w:r>
      <w:r w:rsidRPr="00325D1F">
        <w:tab/>
        <w:t>initiate the failure information procedure as specified in 5.7.5 to report RLC failure.</w:t>
      </w:r>
    </w:p>
    <w:p w14:paraId="2A4700F1" w14:textId="77777777" w:rsidR="00E234A3" w:rsidRPr="00325D1F" w:rsidRDefault="00E234A3" w:rsidP="00E234A3">
      <w:pPr>
        <w:pStyle w:val="B2"/>
      </w:pPr>
      <w:r w:rsidRPr="00325D1F">
        <w:t>2&gt;</w:t>
      </w:r>
      <w:r w:rsidRPr="00325D1F">
        <w:tab/>
        <w:t>else:</w:t>
      </w:r>
    </w:p>
    <w:p w14:paraId="00FBD8F9" w14:textId="77777777" w:rsidR="00E234A3" w:rsidRPr="00325D1F" w:rsidRDefault="00E234A3" w:rsidP="00E234A3">
      <w:pPr>
        <w:pStyle w:val="B3"/>
      </w:pPr>
      <w:r w:rsidRPr="00325D1F">
        <w:t>3&gt;</w:t>
      </w:r>
      <w:r w:rsidRPr="00325D1F">
        <w:tab/>
        <w:t>consider radio link failure to be detected for the MCG i.e. RLF;</w:t>
      </w:r>
    </w:p>
    <w:p w14:paraId="58BF7D81" w14:textId="77777777" w:rsidR="00E234A3" w:rsidRPr="00325D1F" w:rsidRDefault="00E234A3" w:rsidP="00E234A3">
      <w:pPr>
        <w:pStyle w:val="B3"/>
      </w:pPr>
      <w:r w:rsidRPr="00325D1F">
        <w:t>3&gt;</w:t>
      </w:r>
      <w:r w:rsidRPr="00325D1F">
        <w:tab/>
        <w:t>if AS security has not been activated:</w:t>
      </w:r>
    </w:p>
    <w:p w14:paraId="453EAEC8" w14:textId="77777777" w:rsidR="00E234A3" w:rsidRPr="00325D1F" w:rsidRDefault="00E234A3" w:rsidP="00E234A3">
      <w:pPr>
        <w:pStyle w:val="B4"/>
      </w:pPr>
      <w:r w:rsidRPr="00325D1F">
        <w:t>4&gt;</w:t>
      </w:r>
      <w:r w:rsidRPr="00325D1F">
        <w:tab/>
        <w:t>perform the actions upon going to RRC_IDLE as specified in 5.3.11, with release cause 'other</w:t>
      </w:r>
      <w:proofErr w:type="gramStart"/>
      <w:r w:rsidRPr="00325D1F">
        <w:t>';-</w:t>
      </w:r>
      <w:proofErr w:type="gramEnd"/>
    </w:p>
    <w:p w14:paraId="10C409B3" w14:textId="301D5AC1" w:rsidR="00E234A3" w:rsidRPr="00325D1F" w:rsidRDefault="00E234A3" w:rsidP="00E234A3">
      <w:pPr>
        <w:pStyle w:val="B3"/>
      </w:pPr>
      <w:r w:rsidRPr="00325D1F">
        <w:t>3&gt;</w:t>
      </w:r>
      <w:r w:rsidRPr="00325D1F">
        <w:tab/>
        <w:t>else if AS security has been activated but SRB2 and at least one DRB</w:t>
      </w:r>
      <w:ins w:id="94" w:author="Ericsson" w:date="2020-02-10T11:44:00Z">
        <w:r w:rsidR="0013158C" w:rsidRPr="0013158C">
          <w:t xml:space="preserve"> </w:t>
        </w:r>
        <w:r w:rsidR="0013158C">
          <w:t>for a UE, and with at least one BH channel for IAB-MTs,</w:t>
        </w:r>
      </w:ins>
      <w:r w:rsidRPr="00325D1F">
        <w:t xml:space="preserve"> have not been setup:</w:t>
      </w:r>
    </w:p>
    <w:p w14:paraId="4BB4BFBD" w14:textId="77777777" w:rsidR="00E234A3" w:rsidRPr="00325D1F" w:rsidRDefault="00E234A3" w:rsidP="00E234A3">
      <w:pPr>
        <w:pStyle w:val="B4"/>
      </w:pPr>
      <w:r w:rsidRPr="00325D1F">
        <w:t>4&gt;</w:t>
      </w:r>
      <w:r w:rsidRPr="00325D1F">
        <w:tab/>
        <w:t>perform the actions upon going to RRC_IDLE as specified in 5.3.11, with release cause 'RRC connection failure';</w:t>
      </w:r>
    </w:p>
    <w:p w14:paraId="702C99D6" w14:textId="77777777" w:rsidR="00E234A3" w:rsidRPr="00325D1F" w:rsidRDefault="00E234A3" w:rsidP="00E234A3">
      <w:pPr>
        <w:pStyle w:val="B3"/>
      </w:pPr>
      <w:r w:rsidRPr="00325D1F">
        <w:t>3&gt;</w:t>
      </w:r>
      <w:r w:rsidRPr="00325D1F">
        <w:tab/>
        <w:t>else:</w:t>
      </w:r>
    </w:p>
    <w:p w14:paraId="7A16A152" w14:textId="77777777" w:rsidR="00E234A3" w:rsidRPr="00325D1F" w:rsidRDefault="00E234A3" w:rsidP="00E234A3">
      <w:pPr>
        <w:pStyle w:val="B4"/>
      </w:pPr>
      <w:r w:rsidRPr="00325D1F">
        <w:t>4&gt;</w:t>
      </w:r>
      <w:r w:rsidRPr="00325D1F">
        <w:tab/>
        <w:t>initiate the connection re-establishment procedure as specified in 5.3.7.</w:t>
      </w:r>
    </w:p>
    <w:p w14:paraId="5137CD49" w14:textId="77777777" w:rsidR="00E234A3" w:rsidRPr="00325D1F" w:rsidRDefault="00E234A3" w:rsidP="00E234A3">
      <w:r w:rsidRPr="00325D1F">
        <w:t>The UE shall:</w:t>
      </w:r>
    </w:p>
    <w:p w14:paraId="64CB4528" w14:textId="77777777" w:rsidR="00E234A3" w:rsidRPr="00325D1F" w:rsidRDefault="00E234A3" w:rsidP="00E234A3">
      <w:pPr>
        <w:pStyle w:val="B1"/>
      </w:pPr>
      <w:r w:rsidRPr="00325D1F">
        <w:t>1&gt;</w:t>
      </w:r>
      <w:r w:rsidRPr="00325D1F">
        <w:tab/>
        <w:t xml:space="preserve">upon T310 expiry in </w:t>
      </w:r>
      <w:proofErr w:type="spellStart"/>
      <w:r w:rsidRPr="00325D1F">
        <w:t>PSCell</w:t>
      </w:r>
      <w:proofErr w:type="spellEnd"/>
      <w:r w:rsidRPr="00325D1F">
        <w:t>; or</w:t>
      </w:r>
    </w:p>
    <w:p w14:paraId="6528EEFD" w14:textId="77777777" w:rsidR="00E234A3" w:rsidRPr="00325D1F" w:rsidRDefault="00E234A3" w:rsidP="00E234A3">
      <w:pPr>
        <w:pStyle w:val="B1"/>
      </w:pPr>
      <w:r w:rsidRPr="00325D1F">
        <w:t>1&gt;</w:t>
      </w:r>
      <w:r w:rsidRPr="00325D1F">
        <w:tab/>
        <w:t>upon random access problem indication from SCG MAC; or</w:t>
      </w:r>
    </w:p>
    <w:p w14:paraId="6E65497B" w14:textId="77777777" w:rsidR="00E234A3" w:rsidRPr="00325D1F" w:rsidRDefault="00E234A3" w:rsidP="00E234A3">
      <w:pPr>
        <w:pStyle w:val="B1"/>
      </w:pPr>
      <w:r w:rsidRPr="00325D1F">
        <w:t>1&gt;</w:t>
      </w:r>
      <w:r w:rsidRPr="00325D1F">
        <w:tab/>
        <w:t>upon indication from SCG RLC that the maximum number of retransmissions has been reached:</w:t>
      </w:r>
    </w:p>
    <w:p w14:paraId="3EC0F144" w14:textId="77777777" w:rsidR="00E234A3" w:rsidRPr="00325D1F" w:rsidRDefault="00E234A3" w:rsidP="00E234A3">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14:paraId="0AF481AB" w14:textId="77777777" w:rsidR="00E234A3" w:rsidRPr="00325D1F" w:rsidRDefault="00E234A3" w:rsidP="00E234A3">
      <w:pPr>
        <w:pStyle w:val="B3"/>
      </w:pPr>
      <w:r w:rsidRPr="00325D1F">
        <w:t>3&gt;</w:t>
      </w:r>
      <w:r w:rsidRPr="00325D1F">
        <w:tab/>
        <w:t>initiate the failure information procedure as specified in 5.7.5 to report RLC failure.</w:t>
      </w:r>
    </w:p>
    <w:p w14:paraId="611F26EE" w14:textId="77777777" w:rsidR="00E234A3" w:rsidRPr="00325D1F" w:rsidRDefault="00E234A3" w:rsidP="00E234A3">
      <w:pPr>
        <w:pStyle w:val="B2"/>
      </w:pPr>
      <w:r w:rsidRPr="00325D1F">
        <w:t>2&gt;</w:t>
      </w:r>
      <w:r w:rsidRPr="00325D1F">
        <w:tab/>
        <w:t>else:</w:t>
      </w:r>
    </w:p>
    <w:p w14:paraId="03255FF1" w14:textId="77777777" w:rsidR="00E234A3" w:rsidRPr="00325D1F" w:rsidRDefault="00E234A3" w:rsidP="00E234A3">
      <w:pPr>
        <w:pStyle w:val="B3"/>
      </w:pPr>
      <w:r w:rsidRPr="00325D1F">
        <w:t>3&gt;</w:t>
      </w:r>
      <w:r w:rsidRPr="00325D1F">
        <w:tab/>
        <w:t>consider radio link failure to be detected for the SCG, i.e. SCG RLF;</w:t>
      </w:r>
    </w:p>
    <w:p w14:paraId="4BDE4E1B" w14:textId="77777777" w:rsidR="00E234A3" w:rsidRPr="00325D1F" w:rsidRDefault="00E234A3" w:rsidP="00E234A3">
      <w:pPr>
        <w:pStyle w:val="B3"/>
      </w:pPr>
      <w:r w:rsidRPr="00325D1F">
        <w:t>3&gt;</w:t>
      </w:r>
      <w:r w:rsidRPr="00325D1F">
        <w:tab/>
        <w:t>initiate the SCG failure information procedure as specified in 5.7.3 to report SCG radio link failure.</w:t>
      </w:r>
    </w:p>
    <w:p w14:paraId="43A530B6" w14:textId="44DFE110" w:rsidR="00E234A3" w:rsidRDefault="00E234A3" w:rsidP="005D1BEB"/>
    <w:p w14:paraId="380A0CC0" w14:textId="77777777" w:rsidR="005E73D0" w:rsidRPr="005E73D0" w:rsidRDefault="005E73D0" w:rsidP="005E73D0">
      <w:pPr>
        <w:rPr>
          <w:b/>
          <w:bCs/>
        </w:rPr>
      </w:pPr>
      <w:r w:rsidRPr="005E73D0">
        <w:rPr>
          <w:b/>
          <w:bCs/>
          <w:highlight w:val="yellow"/>
        </w:rPr>
        <w:t>&lt;&lt;unmodified sections omitted&gt;&gt;</w:t>
      </w:r>
    </w:p>
    <w:p w14:paraId="5BC9F2D6" w14:textId="6D75EC48" w:rsidR="00040760" w:rsidRDefault="00040760" w:rsidP="005D1BEB"/>
    <w:p w14:paraId="54F84ECD" w14:textId="77777777" w:rsidR="00040760" w:rsidRPr="00325D1F" w:rsidRDefault="00040760" w:rsidP="00040760">
      <w:pPr>
        <w:pStyle w:val="Heading3"/>
        <w:rPr>
          <w:rFonts w:eastAsia="DengXian"/>
          <w:lang w:eastAsia="zh-CN"/>
        </w:rPr>
      </w:pPr>
      <w:bookmarkStart w:id="95" w:name="_Toc20425782"/>
      <w:bookmarkStart w:id="96" w:name="_Toc29321178"/>
      <w:r w:rsidRPr="00325D1F">
        <w:rPr>
          <w:rFonts w:eastAsia="DengXian"/>
          <w:lang w:eastAsia="zh-CN"/>
        </w:rPr>
        <w:lastRenderedPageBreak/>
        <w:t>5.4.3</w:t>
      </w:r>
      <w:r w:rsidRPr="00325D1F">
        <w:rPr>
          <w:rFonts w:eastAsia="DengXian"/>
          <w:lang w:eastAsia="zh-CN"/>
        </w:rPr>
        <w:tab/>
        <w:t>Mobility from NR</w:t>
      </w:r>
      <w:bookmarkEnd w:id="95"/>
      <w:bookmarkEnd w:id="96"/>
    </w:p>
    <w:p w14:paraId="54F3E46A" w14:textId="77777777" w:rsidR="00040760" w:rsidRPr="00325D1F" w:rsidRDefault="00040760" w:rsidP="00040760">
      <w:pPr>
        <w:pStyle w:val="Heading4"/>
        <w:rPr>
          <w:rFonts w:eastAsia="DengXian"/>
          <w:lang w:eastAsia="zh-CN"/>
        </w:rPr>
      </w:pPr>
      <w:bookmarkStart w:id="97" w:name="_Toc20425783"/>
      <w:bookmarkStart w:id="98" w:name="_Toc29321179"/>
      <w:r w:rsidRPr="00325D1F">
        <w:rPr>
          <w:rFonts w:eastAsia="DengXian"/>
          <w:lang w:eastAsia="zh-CN"/>
        </w:rPr>
        <w:t>5.4.3.1</w:t>
      </w:r>
      <w:r w:rsidRPr="00325D1F">
        <w:rPr>
          <w:rFonts w:eastAsia="DengXian"/>
          <w:lang w:eastAsia="zh-CN"/>
        </w:rPr>
        <w:tab/>
        <w:t>General</w:t>
      </w:r>
      <w:bookmarkEnd w:id="97"/>
      <w:bookmarkEnd w:id="98"/>
    </w:p>
    <w:p w14:paraId="2B8E9D76" w14:textId="77777777" w:rsidR="00040760" w:rsidRPr="00325D1F" w:rsidRDefault="00040760" w:rsidP="00040760">
      <w:pPr>
        <w:pStyle w:val="TH"/>
        <w:rPr>
          <w:rFonts w:eastAsia="DengXian"/>
          <w:lang w:val="en-GB"/>
        </w:rPr>
      </w:pPr>
      <w:r w:rsidRPr="00325D1F">
        <w:rPr>
          <w:lang w:val="en-GB"/>
        </w:rPr>
        <w:object w:dxaOrig="4140" w:dyaOrig="1560" w14:anchorId="4BCD0F97">
          <v:shape id="_x0000_i1030" type="#_x0000_t75" style="width:207.75pt;height:79.5pt" o:ole="">
            <v:imagedata r:id="rId21" o:title=""/>
          </v:shape>
          <o:OLEObject Type="Embed" ProgID="Mscgen.Chart" ShapeID="_x0000_i1030" DrawAspect="Content" ObjectID="_1643099551" r:id="rId22"/>
        </w:object>
      </w:r>
    </w:p>
    <w:p w14:paraId="193B8160" w14:textId="77777777" w:rsidR="00040760" w:rsidRPr="00325D1F" w:rsidRDefault="00040760" w:rsidP="00040760">
      <w:pPr>
        <w:pStyle w:val="TF"/>
        <w:rPr>
          <w:rFonts w:eastAsia="DengXian"/>
        </w:rPr>
      </w:pPr>
      <w:r w:rsidRPr="00325D1F">
        <w:rPr>
          <w:rFonts w:eastAsia="DengXian"/>
        </w:rPr>
        <w:t>Figure 5.4.3.1-1: Mobility from NR, successful</w:t>
      </w:r>
    </w:p>
    <w:p w14:paraId="1ADEFA9F" w14:textId="77777777" w:rsidR="00040760" w:rsidRPr="00325D1F" w:rsidRDefault="00040760" w:rsidP="00040760">
      <w:pPr>
        <w:pStyle w:val="TH"/>
        <w:rPr>
          <w:rFonts w:eastAsia="DengXian"/>
          <w:lang w:val="en-GB"/>
        </w:rPr>
      </w:pPr>
      <w:r w:rsidRPr="00325D1F">
        <w:rPr>
          <w:lang w:val="en-GB"/>
        </w:rPr>
        <w:object w:dxaOrig="4560" w:dyaOrig="2055" w14:anchorId="14DBF2A5">
          <v:shape id="_x0000_i1031" type="#_x0000_t75" style="width:230.25pt;height:106.5pt" o:ole="">
            <v:imagedata r:id="rId23" o:title=""/>
          </v:shape>
          <o:OLEObject Type="Embed" ProgID="Mscgen.Chart" ShapeID="_x0000_i1031" DrawAspect="Content" ObjectID="_1643099552" r:id="rId24"/>
        </w:object>
      </w:r>
    </w:p>
    <w:p w14:paraId="774168D2" w14:textId="77777777" w:rsidR="00040760" w:rsidRPr="00325D1F" w:rsidRDefault="00040760" w:rsidP="00040760">
      <w:pPr>
        <w:pStyle w:val="TF"/>
        <w:rPr>
          <w:rFonts w:eastAsia="DengXian"/>
        </w:rPr>
      </w:pPr>
      <w:r w:rsidRPr="00325D1F">
        <w:rPr>
          <w:rFonts w:eastAsia="DengXian"/>
        </w:rPr>
        <w:t>Figure 5.4.3.1-2: Mobility from NR, failure</w:t>
      </w:r>
    </w:p>
    <w:p w14:paraId="235F2FEF" w14:textId="77777777" w:rsidR="00040760" w:rsidRPr="00325D1F" w:rsidRDefault="00040760" w:rsidP="00040760">
      <w:r w:rsidRPr="00325D1F">
        <w:t>The purpose of this procedure is to move a UE in RRC_CONNECTED to a cell using other RAT, e.g. E-UTRA. The mobility from NR procedure covers the following type of mobility:</w:t>
      </w:r>
    </w:p>
    <w:p w14:paraId="15BEB02E" w14:textId="77777777" w:rsidR="00040760" w:rsidRPr="00325D1F" w:rsidRDefault="00040760" w:rsidP="00040760">
      <w:pPr>
        <w:pStyle w:val="B1"/>
      </w:pPr>
      <w:r w:rsidRPr="00325D1F">
        <w:t>-</w:t>
      </w:r>
      <w:r w:rsidRPr="00325D1F">
        <w:tab/>
        <w:t xml:space="preserve">handover, i.e. the </w:t>
      </w:r>
      <w:proofErr w:type="spellStart"/>
      <w:r w:rsidRPr="00325D1F">
        <w:rPr>
          <w:i/>
        </w:rPr>
        <w:t>MobilityFromNRCommand</w:t>
      </w:r>
      <w:proofErr w:type="spellEnd"/>
      <w:r w:rsidRPr="00325D1F">
        <w:t xml:space="preserve"> message includes radio resources that have been allocated for the UE in the target cell;</w:t>
      </w:r>
    </w:p>
    <w:p w14:paraId="4F798BB5" w14:textId="77777777" w:rsidR="00040760" w:rsidRPr="00325D1F" w:rsidRDefault="00040760" w:rsidP="00040760">
      <w:pPr>
        <w:pStyle w:val="Heading4"/>
        <w:rPr>
          <w:rFonts w:eastAsia="DengXian"/>
          <w:lang w:eastAsia="zh-CN"/>
        </w:rPr>
      </w:pPr>
      <w:bookmarkStart w:id="99" w:name="_Toc20425784"/>
      <w:bookmarkStart w:id="100" w:name="_Toc29321180"/>
      <w:r w:rsidRPr="00325D1F">
        <w:rPr>
          <w:rFonts w:eastAsia="DengXian"/>
          <w:lang w:eastAsia="zh-CN"/>
        </w:rPr>
        <w:t>5.4.3.2</w:t>
      </w:r>
      <w:r w:rsidRPr="00325D1F">
        <w:rPr>
          <w:rFonts w:eastAsia="DengXian"/>
          <w:lang w:eastAsia="zh-CN"/>
        </w:rPr>
        <w:tab/>
        <w:t>Initiation</w:t>
      </w:r>
      <w:bookmarkEnd w:id="99"/>
      <w:bookmarkEnd w:id="100"/>
    </w:p>
    <w:p w14:paraId="04F18509" w14:textId="77777777" w:rsidR="00040760" w:rsidRPr="00325D1F" w:rsidRDefault="00040760" w:rsidP="00040760">
      <w:r w:rsidRPr="00325D1F">
        <w:t xml:space="preserve">The network initiates the mobility from NR procedure to a UE in RRC_CONNECTED, possibly in response to a </w:t>
      </w:r>
      <w:proofErr w:type="spellStart"/>
      <w:r w:rsidRPr="00325D1F">
        <w:rPr>
          <w:i/>
        </w:rPr>
        <w:t>MeasurementReport</w:t>
      </w:r>
      <w:proofErr w:type="spellEnd"/>
      <w:r w:rsidRPr="00325D1F">
        <w:t xml:space="preserve"> message, by sending a </w:t>
      </w:r>
      <w:proofErr w:type="spellStart"/>
      <w:r w:rsidRPr="00325D1F">
        <w:rPr>
          <w:i/>
        </w:rPr>
        <w:t>MobilityFromNRCommand</w:t>
      </w:r>
      <w:proofErr w:type="spellEnd"/>
      <w:r w:rsidRPr="00325D1F">
        <w:t xml:space="preserve"> message. The network applies the procedure as follows:</w:t>
      </w:r>
    </w:p>
    <w:p w14:paraId="40895B6C" w14:textId="63E9472F" w:rsidR="00040760" w:rsidRPr="00325D1F" w:rsidRDefault="00040760" w:rsidP="00040760">
      <w:pPr>
        <w:pStyle w:val="B1"/>
      </w:pPr>
      <w:r w:rsidRPr="00325D1F">
        <w:t>-</w:t>
      </w:r>
      <w:r w:rsidRPr="00325D1F">
        <w:tab/>
        <w:t>the procedure is initiated only when AS security has been activated, and SRB2 with at least one DRB</w:t>
      </w:r>
      <w:ins w:id="101" w:author="Ericsson" w:date="2020-02-10T11:44:00Z">
        <w:r w:rsidR="0013158C" w:rsidRPr="0013158C">
          <w:t xml:space="preserve"> </w:t>
        </w:r>
        <w:r w:rsidR="0013158C">
          <w:t>for a UE, and with at least one BH channel for IAB-MTs,</w:t>
        </w:r>
      </w:ins>
      <w:r w:rsidRPr="00325D1F">
        <w:t xml:space="preserve"> are setup and not suspended.</w:t>
      </w:r>
    </w:p>
    <w:p w14:paraId="1BD0B7FA" w14:textId="77777777" w:rsidR="003A7EF3" w:rsidRPr="00CE0424" w:rsidRDefault="003A7EF3" w:rsidP="00CE0424">
      <w:pPr>
        <w:pStyle w:val="BodyText"/>
      </w:pPr>
    </w:p>
    <w:sectPr w:rsidR="003A7EF3"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196B4" w14:textId="77777777" w:rsidR="000044BB" w:rsidRDefault="000044BB">
      <w:r>
        <w:separator/>
      </w:r>
    </w:p>
  </w:endnote>
  <w:endnote w:type="continuationSeparator" w:id="0">
    <w:p w14:paraId="5E0FBD12" w14:textId="77777777" w:rsidR="000044BB" w:rsidRDefault="000044BB">
      <w:r>
        <w:continuationSeparator/>
      </w:r>
    </w:p>
  </w:endnote>
  <w:endnote w:type="continuationNotice" w:id="1">
    <w:p w14:paraId="3DF7132C" w14:textId="77777777" w:rsidR="000044BB" w:rsidRDefault="00004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F2631" w14:textId="77777777" w:rsidR="000044BB" w:rsidRDefault="000044BB">
      <w:r>
        <w:separator/>
      </w:r>
    </w:p>
  </w:footnote>
  <w:footnote w:type="continuationSeparator" w:id="0">
    <w:p w14:paraId="731F4597" w14:textId="77777777" w:rsidR="000044BB" w:rsidRDefault="000044BB">
      <w:r>
        <w:continuationSeparator/>
      </w:r>
    </w:p>
  </w:footnote>
  <w:footnote w:type="continuationNotice" w:id="1">
    <w:p w14:paraId="33E66C79" w14:textId="77777777" w:rsidR="000044BB" w:rsidRDefault="00004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64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ECF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836B3D"/>
    <w:multiLevelType w:val="hybridMultilevel"/>
    <w:tmpl w:val="AF0616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3"/>
  </w:num>
  <w:num w:numId="21">
    <w:abstractNumId w:val="12"/>
  </w:num>
  <w:num w:numId="22">
    <w:abstractNumId w:val="22"/>
  </w:num>
  <w:num w:numId="23">
    <w:abstractNumId w:val="6"/>
  </w:num>
  <w:num w:numId="2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3BB6"/>
    <w:rsid w:val="000044BB"/>
    <w:rsid w:val="0000564C"/>
    <w:rsid w:val="00006446"/>
    <w:rsid w:val="00006896"/>
    <w:rsid w:val="00007CDC"/>
    <w:rsid w:val="00011B28"/>
    <w:rsid w:val="00014ABB"/>
    <w:rsid w:val="0001591B"/>
    <w:rsid w:val="00015D15"/>
    <w:rsid w:val="0002564D"/>
    <w:rsid w:val="00025ECA"/>
    <w:rsid w:val="00026B77"/>
    <w:rsid w:val="000325B8"/>
    <w:rsid w:val="000327B2"/>
    <w:rsid w:val="00034C15"/>
    <w:rsid w:val="00036BA1"/>
    <w:rsid w:val="00040760"/>
    <w:rsid w:val="000422E2"/>
    <w:rsid w:val="00042F22"/>
    <w:rsid w:val="000444EF"/>
    <w:rsid w:val="00047F66"/>
    <w:rsid w:val="00052A07"/>
    <w:rsid w:val="000534E3"/>
    <w:rsid w:val="000555CC"/>
    <w:rsid w:val="0005606A"/>
    <w:rsid w:val="00057117"/>
    <w:rsid w:val="000616E7"/>
    <w:rsid w:val="0006487E"/>
    <w:rsid w:val="00065E1A"/>
    <w:rsid w:val="00067984"/>
    <w:rsid w:val="00067A2F"/>
    <w:rsid w:val="0007609E"/>
    <w:rsid w:val="00076F54"/>
    <w:rsid w:val="00077E5F"/>
    <w:rsid w:val="0008036A"/>
    <w:rsid w:val="00081AE6"/>
    <w:rsid w:val="000855EB"/>
    <w:rsid w:val="00085B52"/>
    <w:rsid w:val="000866F2"/>
    <w:rsid w:val="00087ABB"/>
    <w:rsid w:val="0009009F"/>
    <w:rsid w:val="000911D2"/>
    <w:rsid w:val="00091557"/>
    <w:rsid w:val="000924C1"/>
    <w:rsid w:val="000924F0"/>
    <w:rsid w:val="00093474"/>
    <w:rsid w:val="00093AB2"/>
    <w:rsid w:val="0009510F"/>
    <w:rsid w:val="00095E6A"/>
    <w:rsid w:val="000A0708"/>
    <w:rsid w:val="000A1B7B"/>
    <w:rsid w:val="000A39C6"/>
    <w:rsid w:val="000A56F2"/>
    <w:rsid w:val="000A58D5"/>
    <w:rsid w:val="000A5B8B"/>
    <w:rsid w:val="000A7CA8"/>
    <w:rsid w:val="000B2719"/>
    <w:rsid w:val="000B3A8F"/>
    <w:rsid w:val="000B4AB9"/>
    <w:rsid w:val="000B5842"/>
    <w:rsid w:val="000B58C3"/>
    <w:rsid w:val="000B61E9"/>
    <w:rsid w:val="000C165A"/>
    <w:rsid w:val="000C2622"/>
    <w:rsid w:val="000C2E19"/>
    <w:rsid w:val="000C4481"/>
    <w:rsid w:val="000D0D07"/>
    <w:rsid w:val="000D4797"/>
    <w:rsid w:val="000E0527"/>
    <w:rsid w:val="000E1E92"/>
    <w:rsid w:val="000E2B8D"/>
    <w:rsid w:val="000E745E"/>
    <w:rsid w:val="000F06D6"/>
    <w:rsid w:val="000F0EB1"/>
    <w:rsid w:val="000F1106"/>
    <w:rsid w:val="000F3BE9"/>
    <w:rsid w:val="000F3F6C"/>
    <w:rsid w:val="000F6DF3"/>
    <w:rsid w:val="001005FF"/>
    <w:rsid w:val="0010064C"/>
    <w:rsid w:val="001060DE"/>
    <w:rsid w:val="001062FB"/>
    <w:rsid w:val="001063E6"/>
    <w:rsid w:val="001106F5"/>
    <w:rsid w:val="00113CF4"/>
    <w:rsid w:val="001153EA"/>
    <w:rsid w:val="00115643"/>
    <w:rsid w:val="00116765"/>
    <w:rsid w:val="0012070D"/>
    <w:rsid w:val="001219F5"/>
    <w:rsid w:val="00121A20"/>
    <w:rsid w:val="00121E21"/>
    <w:rsid w:val="00121F49"/>
    <w:rsid w:val="0012377F"/>
    <w:rsid w:val="00124314"/>
    <w:rsid w:val="00126758"/>
    <w:rsid w:val="00126B4A"/>
    <w:rsid w:val="0013158C"/>
    <w:rsid w:val="00131CDB"/>
    <w:rsid w:val="00131E27"/>
    <w:rsid w:val="00132FD0"/>
    <w:rsid w:val="001344C0"/>
    <w:rsid w:val="001346FA"/>
    <w:rsid w:val="00135252"/>
    <w:rsid w:val="00137AB5"/>
    <w:rsid w:val="00137F0B"/>
    <w:rsid w:val="00140BA3"/>
    <w:rsid w:val="00142138"/>
    <w:rsid w:val="0014555E"/>
    <w:rsid w:val="00151E23"/>
    <w:rsid w:val="001526E0"/>
    <w:rsid w:val="00152B70"/>
    <w:rsid w:val="00152F57"/>
    <w:rsid w:val="00153447"/>
    <w:rsid w:val="001551B5"/>
    <w:rsid w:val="001659C1"/>
    <w:rsid w:val="00170407"/>
    <w:rsid w:val="00173A8E"/>
    <w:rsid w:val="0017502C"/>
    <w:rsid w:val="0018143F"/>
    <w:rsid w:val="00181FF8"/>
    <w:rsid w:val="00190AC1"/>
    <w:rsid w:val="0019341A"/>
    <w:rsid w:val="00197DF9"/>
    <w:rsid w:val="001A1987"/>
    <w:rsid w:val="001A2564"/>
    <w:rsid w:val="001A43AD"/>
    <w:rsid w:val="001A6173"/>
    <w:rsid w:val="001A6CBA"/>
    <w:rsid w:val="001B0D97"/>
    <w:rsid w:val="001B49E1"/>
    <w:rsid w:val="001B53B4"/>
    <w:rsid w:val="001B5A5D"/>
    <w:rsid w:val="001B6F49"/>
    <w:rsid w:val="001C1CE5"/>
    <w:rsid w:val="001C3D2A"/>
    <w:rsid w:val="001C656C"/>
    <w:rsid w:val="001C7FDC"/>
    <w:rsid w:val="001D1EB7"/>
    <w:rsid w:val="001D51BA"/>
    <w:rsid w:val="001D53E7"/>
    <w:rsid w:val="001D6342"/>
    <w:rsid w:val="001D6D53"/>
    <w:rsid w:val="001E1E9F"/>
    <w:rsid w:val="001E58E2"/>
    <w:rsid w:val="001E60DA"/>
    <w:rsid w:val="001E6478"/>
    <w:rsid w:val="001E7AED"/>
    <w:rsid w:val="001F1EED"/>
    <w:rsid w:val="001F3916"/>
    <w:rsid w:val="001F54C5"/>
    <w:rsid w:val="001F662C"/>
    <w:rsid w:val="001F689A"/>
    <w:rsid w:val="001F7074"/>
    <w:rsid w:val="00200490"/>
    <w:rsid w:val="00201441"/>
    <w:rsid w:val="00201F3A"/>
    <w:rsid w:val="002027FE"/>
    <w:rsid w:val="00203F96"/>
    <w:rsid w:val="0020476B"/>
    <w:rsid w:val="002069B2"/>
    <w:rsid w:val="00206BFB"/>
    <w:rsid w:val="00207FA3"/>
    <w:rsid w:val="00212D91"/>
    <w:rsid w:val="002134BD"/>
    <w:rsid w:val="00214DA8"/>
    <w:rsid w:val="00215423"/>
    <w:rsid w:val="002158FA"/>
    <w:rsid w:val="0021785C"/>
    <w:rsid w:val="002204AA"/>
    <w:rsid w:val="00220600"/>
    <w:rsid w:val="002224DB"/>
    <w:rsid w:val="00223FCB"/>
    <w:rsid w:val="002252C3"/>
    <w:rsid w:val="00225C54"/>
    <w:rsid w:val="00230765"/>
    <w:rsid w:val="00230D18"/>
    <w:rsid w:val="002319E4"/>
    <w:rsid w:val="00232D13"/>
    <w:rsid w:val="00235632"/>
    <w:rsid w:val="00235872"/>
    <w:rsid w:val="0023614A"/>
    <w:rsid w:val="00240CFF"/>
    <w:rsid w:val="00241559"/>
    <w:rsid w:val="002425C2"/>
    <w:rsid w:val="002435B3"/>
    <w:rsid w:val="002458EB"/>
    <w:rsid w:val="00247227"/>
    <w:rsid w:val="002500C8"/>
    <w:rsid w:val="00257543"/>
    <w:rsid w:val="002617E7"/>
    <w:rsid w:val="00262BA6"/>
    <w:rsid w:val="00263FFD"/>
    <w:rsid w:val="00264228"/>
    <w:rsid w:val="00264334"/>
    <w:rsid w:val="0026473E"/>
    <w:rsid w:val="00266214"/>
    <w:rsid w:val="00267C83"/>
    <w:rsid w:val="0027144F"/>
    <w:rsid w:val="00271813"/>
    <w:rsid w:val="00271F3A"/>
    <w:rsid w:val="00272793"/>
    <w:rsid w:val="00273278"/>
    <w:rsid w:val="002737F4"/>
    <w:rsid w:val="002743D8"/>
    <w:rsid w:val="002805F5"/>
    <w:rsid w:val="00280751"/>
    <w:rsid w:val="0028280A"/>
    <w:rsid w:val="00286ACD"/>
    <w:rsid w:val="00287206"/>
    <w:rsid w:val="00287838"/>
    <w:rsid w:val="0029004D"/>
    <w:rsid w:val="002907B5"/>
    <w:rsid w:val="00292EB7"/>
    <w:rsid w:val="00296227"/>
    <w:rsid w:val="00296F44"/>
    <w:rsid w:val="0029777D"/>
    <w:rsid w:val="002A055E"/>
    <w:rsid w:val="002A1D4E"/>
    <w:rsid w:val="002A2869"/>
    <w:rsid w:val="002A7A99"/>
    <w:rsid w:val="002B24D6"/>
    <w:rsid w:val="002B37B5"/>
    <w:rsid w:val="002B4D07"/>
    <w:rsid w:val="002C06AD"/>
    <w:rsid w:val="002C35AC"/>
    <w:rsid w:val="002C41E6"/>
    <w:rsid w:val="002D071A"/>
    <w:rsid w:val="002D11D8"/>
    <w:rsid w:val="002D34B2"/>
    <w:rsid w:val="002D48B0"/>
    <w:rsid w:val="002D5B37"/>
    <w:rsid w:val="002D735D"/>
    <w:rsid w:val="002D7637"/>
    <w:rsid w:val="002E0F7E"/>
    <w:rsid w:val="002E151B"/>
    <w:rsid w:val="002E17F2"/>
    <w:rsid w:val="002E2B6D"/>
    <w:rsid w:val="002E3BE1"/>
    <w:rsid w:val="002E7CAE"/>
    <w:rsid w:val="002F0EC1"/>
    <w:rsid w:val="002F1A4C"/>
    <w:rsid w:val="002F2771"/>
    <w:rsid w:val="002F37A9"/>
    <w:rsid w:val="00300FB5"/>
    <w:rsid w:val="00301CD1"/>
    <w:rsid w:val="00301CE6"/>
    <w:rsid w:val="0030256B"/>
    <w:rsid w:val="0030501F"/>
    <w:rsid w:val="00307BA1"/>
    <w:rsid w:val="00311702"/>
    <w:rsid w:val="00311E82"/>
    <w:rsid w:val="00313FD6"/>
    <w:rsid w:val="003143BD"/>
    <w:rsid w:val="00315363"/>
    <w:rsid w:val="0031589A"/>
    <w:rsid w:val="00316577"/>
    <w:rsid w:val="00316B45"/>
    <w:rsid w:val="003203ED"/>
    <w:rsid w:val="00320B2F"/>
    <w:rsid w:val="00320EA8"/>
    <w:rsid w:val="00322C9F"/>
    <w:rsid w:val="00323584"/>
    <w:rsid w:val="00324751"/>
    <w:rsid w:val="00324D23"/>
    <w:rsid w:val="00327F97"/>
    <w:rsid w:val="003314BF"/>
    <w:rsid w:val="00331751"/>
    <w:rsid w:val="00334579"/>
    <w:rsid w:val="00335858"/>
    <w:rsid w:val="00336BDA"/>
    <w:rsid w:val="00340C79"/>
    <w:rsid w:val="00342BD7"/>
    <w:rsid w:val="00344E39"/>
    <w:rsid w:val="00346DB5"/>
    <w:rsid w:val="003477B1"/>
    <w:rsid w:val="00351082"/>
    <w:rsid w:val="00355857"/>
    <w:rsid w:val="00357380"/>
    <w:rsid w:val="003602D9"/>
    <w:rsid w:val="003604CE"/>
    <w:rsid w:val="00365344"/>
    <w:rsid w:val="003701EF"/>
    <w:rsid w:val="00370E47"/>
    <w:rsid w:val="003742AC"/>
    <w:rsid w:val="00377CE1"/>
    <w:rsid w:val="00385BF0"/>
    <w:rsid w:val="00386F89"/>
    <w:rsid w:val="003939FF"/>
    <w:rsid w:val="003A2223"/>
    <w:rsid w:val="003A26A7"/>
    <w:rsid w:val="003A2A0F"/>
    <w:rsid w:val="003A45A1"/>
    <w:rsid w:val="003A4896"/>
    <w:rsid w:val="003A5B0A"/>
    <w:rsid w:val="003A6BAC"/>
    <w:rsid w:val="003A70A4"/>
    <w:rsid w:val="003A7EF3"/>
    <w:rsid w:val="003B13A3"/>
    <w:rsid w:val="003B159C"/>
    <w:rsid w:val="003B369F"/>
    <w:rsid w:val="003B36A3"/>
    <w:rsid w:val="003B64BB"/>
    <w:rsid w:val="003B7FE5"/>
    <w:rsid w:val="003C11C8"/>
    <w:rsid w:val="003C2702"/>
    <w:rsid w:val="003C3820"/>
    <w:rsid w:val="003C4D64"/>
    <w:rsid w:val="003C5458"/>
    <w:rsid w:val="003C7806"/>
    <w:rsid w:val="003D073F"/>
    <w:rsid w:val="003D0FB5"/>
    <w:rsid w:val="003D109F"/>
    <w:rsid w:val="003D2478"/>
    <w:rsid w:val="003D3C45"/>
    <w:rsid w:val="003D5B1F"/>
    <w:rsid w:val="003D695D"/>
    <w:rsid w:val="003E15FA"/>
    <w:rsid w:val="003E55E4"/>
    <w:rsid w:val="003E72F7"/>
    <w:rsid w:val="003E74E3"/>
    <w:rsid w:val="003F05C7"/>
    <w:rsid w:val="003F28D9"/>
    <w:rsid w:val="003F2CD4"/>
    <w:rsid w:val="003F3369"/>
    <w:rsid w:val="003F4F45"/>
    <w:rsid w:val="003F6BBE"/>
    <w:rsid w:val="004000E8"/>
    <w:rsid w:val="004012B0"/>
    <w:rsid w:val="00402E2B"/>
    <w:rsid w:val="00403B19"/>
    <w:rsid w:val="0040512B"/>
    <w:rsid w:val="00405CA5"/>
    <w:rsid w:val="00407CD3"/>
    <w:rsid w:val="00410134"/>
    <w:rsid w:val="00410B72"/>
    <w:rsid w:val="00410F18"/>
    <w:rsid w:val="00411649"/>
    <w:rsid w:val="00411FE9"/>
    <w:rsid w:val="0041263E"/>
    <w:rsid w:val="004127D6"/>
    <w:rsid w:val="0041368C"/>
    <w:rsid w:val="00413AAC"/>
    <w:rsid w:val="00413E92"/>
    <w:rsid w:val="00421105"/>
    <w:rsid w:val="00422AA4"/>
    <w:rsid w:val="004242F4"/>
    <w:rsid w:val="00426694"/>
    <w:rsid w:val="00427248"/>
    <w:rsid w:val="00437218"/>
    <w:rsid w:val="00437447"/>
    <w:rsid w:val="00441A0D"/>
    <w:rsid w:val="00441A92"/>
    <w:rsid w:val="004431DC"/>
    <w:rsid w:val="00444F56"/>
    <w:rsid w:val="00446488"/>
    <w:rsid w:val="004517AA"/>
    <w:rsid w:val="004529AE"/>
    <w:rsid w:val="00452CAC"/>
    <w:rsid w:val="00457565"/>
    <w:rsid w:val="00457753"/>
    <w:rsid w:val="00457B71"/>
    <w:rsid w:val="004651F2"/>
    <w:rsid w:val="00465353"/>
    <w:rsid w:val="004669E2"/>
    <w:rsid w:val="004675CE"/>
    <w:rsid w:val="00470C31"/>
    <w:rsid w:val="00471DE0"/>
    <w:rsid w:val="004734D0"/>
    <w:rsid w:val="0047556B"/>
    <w:rsid w:val="00476973"/>
    <w:rsid w:val="00477768"/>
    <w:rsid w:val="00482ACD"/>
    <w:rsid w:val="00484238"/>
    <w:rsid w:val="00485CC7"/>
    <w:rsid w:val="00486242"/>
    <w:rsid w:val="00490496"/>
    <w:rsid w:val="00492155"/>
    <w:rsid w:val="00492BC5"/>
    <w:rsid w:val="004964F1"/>
    <w:rsid w:val="004A16BC"/>
    <w:rsid w:val="004A1701"/>
    <w:rsid w:val="004A2B94"/>
    <w:rsid w:val="004A60DF"/>
    <w:rsid w:val="004B132E"/>
    <w:rsid w:val="004B372B"/>
    <w:rsid w:val="004B6F6A"/>
    <w:rsid w:val="004B7C0C"/>
    <w:rsid w:val="004C3898"/>
    <w:rsid w:val="004C42E1"/>
    <w:rsid w:val="004C6824"/>
    <w:rsid w:val="004C7C3D"/>
    <w:rsid w:val="004D191E"/>
    <w:rsid w:val="004D36B1"/>
    <w:rsid w:val="004D419E"/>
    <w:rsid w:val="004D7EBD"/>
    <w:rsid w:val="004E2680"/>
    <w:rsid w:val="004E28F9"/>
    <w:rsid w:val="004E462E"/>
    <w:rsid w:val="004E56DC"/>
    <w:rsid w:val="004E76F4"/>
    <w:rsid w:val="004F0B4E"/>
    <w:rsid w:val="004F0B6C"/>
    <w:rsid w:val="004F1FB6"/>
    <w:rsid w:val="004F2078"/>
    <w:rsid w:val="004F2B88"/>
    <w:rsid w:val="004F4DA3"/>
    <w:rsid w:val="004F6E8A"/>
    <w:rsid w:val="00506557"/>
    <w:rsid w:val="005065B7"/>
    <w:rsid w:val="0050677A"/>
    <w:rsid w:val="005108D8"/>
    <w:rsid w:val="005116F9"/>
    <w:rsid w:val="005153A7"/>
    <w:rsid w:val="005219CF"/>
    <w:rsid w:val="00524673"/>
    <w:rsid w:val="00524DE8"/>
    <w:rsid w:val="00524FA1"/>
    <w:rsid w:val="00526487"/>
    <w:rsid w:val="00532D3A"/>
    <w:rsid w:val="00534B59"/>
    <w:rsid w:val="00536759"/>
    <w:rsid w:val="00537C62"/>
    <w:rsid w:val="00546970"/>
    <w:rsid w:val="00546E7C"/>
    <w:rsid w:val="00554743"/>
    <w:rsid w:val="00554E19"/>
    <w:rsid w:val="0056121F"/>
    <w:rsid w:val="00564C9D"/>
    <w:rsid w:val="00564F3B"/>
    <w:rsid w:val="005655FB"/>
    <w:rsid w:val="00567A1C"/>
    <w:rsid w:val="00572505"/>
    <w:rsid w:val="00572779"/>
    <w:rsid w:val="00577575"/>
    <w:rsid w:val="00582809"/>
    <w:rsid w:val="005863DC"/>
    <w:rsid w:val="005874E2"/>
    <w:rsid w:val="0058798C"/>
    <w:rsid w:val="005900FA"/>
    <w:rsid w:val="005935A4"/>
    <w:rsid w:val="00594167"/>
    <w:rsid w:val="005948C2"/>
    <w:rsid w:val="0059562C"/>
    <w:rsid w:val="00595DCA"/>
    <w:rsid w:val="0059779B"/>
    <w:rsid w:val="005A0024"/>
    <w:rsid w:val="005A13AB"/>
    <w:rsid w:val="005A209A"/>
    <w:rsid w:val="005A662D"/>
    <w:rsid w:val="005B1409"/>
    <w:rsid w:val="005B35D7"/>
    <w:rsid w:val="005B392A"/>
    <w:rsid w:val="005B3AA3"/>
    <w:rsid w:val="005B6F83"/>
    <w:rsid w:val="005C74FB"/>
    <w:rsid w:val="005D1602"/>
    <w:rsid w:val="005D1BEB"/>
    <w:rsid w:val="005D5C33"/>
    <w:rsid w:val="005D6035"/>
    <w:rsid w:val="005E09D2"/>
    <w:rsid w:val="005E385F"/>
    <w:rsid w:val="005E4441"/>
    <w:rsid w:val="005E5B81"/>
    <w:rsid w:val="005E73D0"/>
    <w:rsid w:val="005F2CB1"/>
    <w:rsid w:val="005F3025"/>
    <w:rsid w:val="005F4DC1"/>
    <w:rsid w:val="005F618C"/>
    <w:rsid w:val="005F70BD"/>
    <w:rsid w:val="0060283C"/>
    <w:rsid w:val="00604F14"/>
    <w:rsid w:val="00611B83"/>
    <w:rsid w:val="00611F63"/>
    <w:rsid w:val="00613257"/>
    <w:rsid w:val="00617AF4"/>
    <w:rsid w:val="00620A71"/>
    <w:rsid w:val="00620D80"/>
    <w:rsid w:val="0062177A"/>
    <w:rsid w:val="006234A6"/>
    <w:rsid w:val="00624FE4"/>
    <w:rsid w:val="00625B46"/>
    <w:rsid w:val="0062765B"/>
    <w:rsid w:val="00630001"/>
    <w:rsid w:val="00630472"/>
    <w:rsid w:val="006311B3"/>
    <w:rsid w:val="0063284C"/>
    <w:rsid w:val="00634A41"/>
    <w:rsid w:val="006362A9"/>
    <w:rsid w:val="00636398"/>
    <w:rsid w:val="006368D3"/>
    <w:rsid w:val="00637242"/>
    <w:rsid w:val="006377EC"/>
    <w:rsid w:val="00640961"/>
    <w:rsid w:val="00640D37"/>
    <w:rsid w:val="0064151F"/>
    <w:rsid w:val="00641533"/>
    <w:rsid w:val="00641C25"/>
    <w:rsid w:val="0064208D"/>
    <w:rsid w:val="00643475"/>
    <w:rsid w:val="0064396A"/>
    <w:rsid w:val="0064624E"/>
    <w:rsid w:val="00650AB9"/>
    <w:rsid w:val="006533F5"/>
    <w:rsid w:val="0065374C"/>
    <w:rsid w:val="00655571"/>
    <w:rsid w:val="00655733"/>
    <w:rsid w:val="00655ACD"/>
    <w:rsid w:val="00656A92"/>
    <w:rsid w:val="00656DDE"/>
    <w:rsid w:val="006578F9"/>
    <w:rsid w:val="0066011D"/>
    <w:rsid w:val="006607C0"/>
    <w:rsid w:val="006613A6"/>
    <w:rsid w:val="006627A2"/>
    <w:rsid w:val="006634E6"/>
    <w:rsid w:val="006655EE"/>
    <w:rsid w:val="00667EE7"/>
    <w:rsid w:val="00670922"/>
    <w:rsid w:val="00670BE1"/>
    <w:rsid w:val="0067218F"/>
    <w:rsid w:val="006741F2"/>
    <w:rsid w:val="00674CC3"/>
    <w:rsid w:val="00675C72"/>
    <w:rsid w:val="00675F24"/>
    <w:rsid w:val="006771F9"/>
    <w:rsid w:val="006776D7"/>
    <w:rsid w:val="00681003"/>
    <w:rsid w:val="006817C9"/>
    <w:rsid w:val="00683ECE"/>
    <w:rsid w:val="0068781B"/>
    <w:rsid w:val="006931FD"/>
    <w:rsid w:val="00693D21"/>
    <w:rsid w:val="00695FC2"/>
    <w:rsid w:val="00696949"/>
    <w:rsid w:val="00697052"/>
    <w:rsid w:val="006A2855"/>
    <w:rsid w:val="006A46FB"/>
    <w:rsid w:val="006A5E28"/>
    <w:rsid w:val="006A697B"/>
    <w:rsid w:val="006A7AFF"/>
    <w:rsid w:val="006B1816"/>
    <w:rsid w:val="006B2099"/>
    <w:rsid w:val="006B50CF"/>
    <w:rsid w:val="006C03B8"/>
    <w:rsid w:val="006C5EC9"/>
    <w:rsid w:val="006C6059"/>
    <w:rsid w:val="006C7522"/>
    <w:rsid w:val="006D509F"/>
    <w:rsid w:val="006D6F08"/>
    <w:rsid w:val="006E062C"/>
    <w:rsid w:val="006E14DF"/>
    <w:rsid w:val="006E1C82"/>
    <w:rsid w:val="006E28B7"/>
    <w:rsid w:val="006E2A9B"/>
    <w:rsid w:val="006E3310"/>
    <w:rsid w:val="006E4E39"/>
    <w:rsid w:val="006E565E"/>
    <w:rsid w:val="006E673D"/>
    <w:rsid w:val="006E748C"/>
    <w:rsid w:val="006E7D3B"/>
    <w:rsid w:val="006F1017"/>
    <w:rsid w:val="006F1B70"/>
    <w:rsid w:val="006F341D"/>
    <w:rsid w:val="006F3CDE"/>
    <w:rsid w:val="006F58D4"/>
    <w:rsid w:val="006F6582"/>
    <w:rsid w:val="0070346E"/>
    <w:rsid w:val="00704047"/>
    <w:rsid w:val="00704EDB"/>
    <w:rsid w:val="00706101"/>
    <w:rsid w:val="00707072"/>
    <w:rsid w:val="00707D61"/>
    <w:rsid w:val="00712287"/>
    <w:rsid w:val="00712772"/>
    <w:rsid w:val="007148D3"/>
    <w:rsid w:val="0071561C"/>
    <w:rsid w:val="00715B9A"/>
    <w:rsid w:val="007161BC"/>
    <w:rsid w:val="007165BE"/>
    <w:rsid w:val="007257D0"/>
    <w:rsid w:val="00726EA6"/>
    <w:rsid w:val="00727208"/>
    <w:rsid w:val="00727680"/>
    <w:rsid w:val="00727A8D"/>
    <w:rsid w:val="00731C0A"/>
    <w:rsid w:val="007348B1"/>
    <w:rsid w:val="007362A6"/>
    <w:rsid w:val="00736354"/>
    <w:rsid w:val="00736D7D"/>
    <w:rsid w:val="00740E58"/>
    <w:rsid w:val="007444C7"/>
    <w:rsid w:val="007445A0"/>
    <w:rsid w:val="0074524B"/>
    <w:rsid w:val="00747D8B"/>
    <w:rsid w:val="00751228"/>
    <w:rsid w:val="00752CAD"/>
    <w:rsid w:val="007544CD"/>
    <w:rsid w:val="007571E1"/>
    <w:rsid w:val="00757A16"/>
    <w:rsid w:val="007604B2"/>
    <w:rsid w:val="00765281"/>
    <w:rsid w:val="00766BAD"/>
    <w:rsid w:val="00770E9D"/>
    <w:rsid w:val="00771C79"/>
    <w:rsid w:val="007729A2"/>
    <w:rsid w:val="007755F2"/>
    <w:rsid w:val="00776971"/>
    <w:rsid w:val="007776FD"/>
    <w:rsid w:val="00780A80"/>
    <w:rsid w:val="0078177E"/>
    <w:rsid w:val="0078304C"/>
    <w:rsid w:val="00783673"/>
    <w:rsid w:val="00785490"/>
    <w:rsid w:val="00786CDA"/>
    <w:rsid w:val="007925EA"/>
    <w:rsid w:val="00793BF2"/>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D34"/>
    <w:rsid w:val="007D3554"/>
    <w:rsid w:val="007D5901"/>
    <w:rsid w:val="007D7526"/>
    <w:rsid w:val="007E3B58"/>
    <w:rsid w:val="007E4610"/>
    <w:rsid w:val="007E4715"/>
    <w:rsid w:val="007E505B"/>
    <w:rsid w:val="007E7091"/>
    <w:rsid w:val="007E7EC3"/>
    <w:rsid w:val="007F7EE9"/>
    <w:rsid w:val="00803FAE"/>
    <w:rsid w:val="0080605F"/>
    <w:rsid w:val="00807786"/>
    <w:rsid w:val="00811FCB"/>
    <w:rsid w:val="00813C55"/>
    <w:rsid w:val="00814218"/>
    <w:rsid w:val="008158D6"/>
    <w:rsid w:val="00817196"/>
    <w:rsid w:val="00822483"/>
    <w:rsid w:val="008235DB"/>
    <w:rsid w:val="00824AB4"/>
    <w:rsid w:val="00825C42"/>
    <w:rsid w:val="00825D25"/>
    <w:rsid w:val="00827D6F"/>
    <w:rsid w:val="008376AC"/>
    <w:rsid w:val="00842514"/>
    <w:rsid w:val="008444E8"/>
    <w:rsid w:val="00844E80"/>
    <w:rsid w:val="00846FE7"/>
    <w:rsid w:val="00853A93"/>
    <w:rsid w:val="00855930"/>
    <w:rsid w:val="00856911"/>
    <w:rsid w:val="0086330A"/>
    <w:rsid w:val="00864CEE"/>
    <w:rsid w:val="008677FD"/>
    <w:rsid w:val="008706D4"/>
    <w:rsid w:val="00870AF3"/>
    <w:rsid w:val="00870F8A"/>
    <w:rsid w:val="008719A4"/>
    <w:rsid w:val="00871D23"/>
    <w:rsid w:val="00872890"/>
    <w:rsid w:val="008733EA"/>
    <w:rsid w:val="00874312"/>
    <w:rsid w:val="0087437C"/>
    <w:rsid w:val="00875CD7"/>
    <w:rsid w:val="00876B4D"/>
    <w:rsid w:val="00876E4C"/>
    <w:rsid w:val="00877F18"/>
    <w:rsid w:val="008874A1"/>
    <w:rsid w:val="008941E3"/>
    <w:rsid w:val="00894A88"/>
    <w:rsid w:val="00895386"/>
    <w:rsid w:val="008957A3"/>
    <w:rsid w:val="00897C21"/>
    <w:rsid w:val="008A21FF"/>
    <w:rsid w:val="008A2CE2"/>
    <w:rsid w:val="008A30AC"/>
    <w:rsid w:val="008A44B8"/>
    <w:rsid w:val="008A51A8"/>
    <w:rsid w:val="008A54C7"/>
    <w:rsid w:val="008A5BD5"/>
    <w:rsid w:val="008A77D8"/>
    <w:rsid w:val="008B0483"/>
    <w:rsid w:val="008B120C"/>
    <w:rsid w:val="008B4B19"/>
    <w:rsid w:val="008B4FFA"/>
    <w:rsid w:val="008B51A0"/>
    <w:rsid w:val="008B592A"/>
    <w:rsid w:val="008B6F3A"/>
    <w:rsid w:val="008B7B5C"/>
    <w:rsid w:val="008C0C99"/>
    <w:rsid w:val="008C2017"/>
    <w:rsid w:val="008C4958"/>
    <w:rsid w:val="008C4BAA"/>
    <w:rsid w:val="008C6AE8"/>
    <w:rsid w:val="008C7573"/>
    <w:rsid w:val="008D00A5"/>
    <w:rsid w:val="008D2B69"/>
    <w:rsid w:val="008D34F1"/>
    <w:rsid w:val="008D39D8"/>
    <w:rsid w:val="008D5032"/>
    <w:rsid w:val="008D6D1A"/>
    <w:rsid w:val="008E065E"/>
    <w:rsid w:val="008E0927"/>
    <w:rsid w:val="008E1909"/>
    <w:rsid w:val="008E2DEC"/>
    <w:rsid w:val="008E6A68"/>
    <w:rsid w:val="008E7C07"/>
    <w:rsid w:val="008F010B"/>
    <w:rsid w:val="008F1EAB"/>
    <w:rsid w:val="008F208E"/>
    <w:rsid w:val="008F2EFA"/>
    <w:rsid w:val="008F33DC"/>
    <w:rsid w:val="008F477F"/>
    <w:rsid w:val="00902350"/>
    <w:rsid w:val="0090336B"/>
    <w:rsid w:val="00905195"/>
    <w:rsid w:val="009053AA"/>
    <w:rsid w:val="00906939"/>
    <w:rsid w:val="00907981"/>
    <w:rsid w:val="00910B7D"/>
    <w:rsid w:val="00911DFB"/>
    <w:rsid w:val="009139D9"/>
    <w:rsid w:val="00914391"/>
    <w:rsid w:val="00914AD8"/>
    <w:rsid w:val="00916079"/>
    <w:rsid w:val="00917CE9"/>
    <w:rsid w:val="00920BF2"/>
    <w:rsid w:val="00922010"/>
    <w:rsid w:val="00931549"/>
    <w:rsid w:val="00931BD9"/>
    <w:rsid w:val="00932F76"/>
    <w:rsid w:val="00936875"/>
    <w:rsid w:val="009368F3"/>
    <w:rsid w:val="00941636"/>
    <w:rsid w:val="00943742"/>
    <w:rsid w:val="00945C05"/>
    <w:rsid w:val="00946945"/>
    <w:rsid w:val="00947713"/>
    <w:rsid w:val="00950260"/>
    <w:rsid w:val="009505A6"/>
    <w:rsid w:val="00950DE7"/>
    <w:rsid w:val="009531DA"/>
    <w:rsid w:val="00953920"/>
    <w:rsid w:val="00953D47"/>
    <w:rsid w:val="0095662F"/>
    <w:rsid w:val="0095681E"/>
    <w:rsid w:val="009572D4"/>
    <w:rsid w:val="00961921"/>
    <w:rsid w:val="009619FD"/>
    <w:rsid w:val="0096236C"/>
    <w:rsid w:val="00962CED"/>
    <w:rsid w:val="0096430A"/>
    <w:rsid w:val="0096554B"/>
    <w:rsid w:val="0096584A"/>
    <w:rsid w:val="009671CD"/>
    <w:rsid w:val="009675CB"/>
    <w:rsid w:val="00971A06"/>
    <w:rsid w:val="00971F08"/>
    <w:rsid w:val="0097603D"/>
    <w:rsid w:val="00976949"/>
    <w:rsid w:val="00977545"/>
    <w:rsid w:val="00980477"/>
    <w:rsid w:val="00985253"/>
    <w:rsid w:val="009853B3"/>
    <w:rsid w:val="00987DA4"/>
    <w:rsid w:val="00990630"/>
    <w:rsid w:val="0099112F"/>
    <w:rsid w:val="00991761"/>
    <w:rsid w:val="00994DCA"/>
    <w:rsid w:val="009960EC"/>
    <w:rsid w:val="009970DD"/>
    <w:rsid w:val="00997E35"/>
    <w:rsid w:val="009A0FBA"/>
    <w:rsid w:val="009A1601"/>
    <w:rsid w:val="009A21B8"/>
    <w:rsid w:val="009A3BB6"/>
    <w:rsid w:val="009A462D"/>
    <w:rsid w:val="009A5CBA"/>
    <w:rsid w:val="009B1F30"/>
    <w:rsid w:val="009B23CF"/>
    <w:rsid w:val="009B3AC2"/>
    <w:rsid w:val="009B4DF4"/>
    <w:rsid w:val="009B564E"/>
    <w:rsid w:val="009B73C0"/>
    <w:rsid w:val="009B7E87"/>
    <w:rsid w:val="009C0169"/>
    <w:rsid w:val="009C403E"/>
    <w:rsid w:val="009C53C4"/>
    <w:rsid w:val="009D10E1"/>
    <w:rsid w:val="009D1550"/>
    <w:rsid w:val="009D4FF0"/>
    <w:rsid w:val="009D62E5"/>
    <w:rsid w:val="009D703C"/>
    <w:rsid w:val="009D718F"/>
    <w:rsid w:val="009E068F"/>
    <w:rsid w:val="009E14E0"/>
    <w:rsid w:val="009E35DB"/>
    <w:rsid w:val="009E3CB1"/>
    <w:rsid w:val="009E47A3"/>
    <w:rsid w:val="009F08F3"/>
    <w:rsid w:val="009F344F"/>
    <w:rsid w:val="009F3FB2"/>
    <w:rsid w:val="009F4A39"/>
    <w:rsid w:val="00A031D8"/>
    <w:rsid w:val="00A048A8"/>
    <w:rsid w:val="00A04F49"/>
    <w:rsid w:val="00A1124C"/>
    <w:rsid w:val="00A124B1"/>
    <w:rsid w:val="00A13E54"/>
    <w:rsid w:val="00A17B64"/>
    <w:rsid w:val="00A17F63"/>
    <w:rsid w:val="00A2193B"/>
    <w:rsid w:val="00A2351A"/>
    <w:rsid w:val="00A24559"/>
    <w:rsid w:val="00A264A9"/>
    <w:rsid w:val="00A26DCF"/>
    <w:rsid w:val="00A27785"/>
    <w:rsid w:val="00A30187"/>
    <w:rsid w:val="00A3448A"/>
    <w:rsid w:val="00A34703"/>
    <w:rsid w:val="00A36297"/>
    <w:rsid w:val="00A4023A"/>
    <w:rsid w:val="00A40396"/>
    <w:rsid w:val="00A41E2B"/>
    <w:rsid w:val="00A45B74"/>
    <w:rsid w:val="00A52E1D"/>
    <w:rsid w:val="00A60D7F"/>
    <w:rsid w:val="00A60F77"/>
    <w:rsid w:val="00A61499"/>
    <w:rsid w:val="00A62A77"/>
    <w:rsid w:val="00A63483"/>
    <w:rsid w:val="00A657D7"/>
    <w:rsid w:val="00A660AC"/>
    <w:rsid w:val="00A67E6C"/>
    <w:rsid w:val="00A71B99"/>
    <w:rsid w:val="00A739D0"/>
    <w:rsid w:val="00A761D4"/>
    <w:rsid w:val="00A77EC4"/>
    <w:rsid w:val="00A85D09"/>
    <w:rsid w:val="00A85E60"/>
    <w:rsid w:val="00A92879"/>
    <w:rsid w:val="00A9442A"/>
    <w:rsid w:val="00AA016F"/>
    <w:rsid w:val="00AA1ED6"/>
    <w:rsid w:val="00AA51D6"/>
    <w:rsid w:val="00AA59EC"/>
    <w:rsid w:val="00AB0BC8"/>
    <w:rsid w:val="00AB11CA"/>
    <w:rsid w:val="00AB14D9"/>
    <w:rsid w:val="00AB3F98"/>
    <w:rsid w:val="00AB4AB8"/>
    <w:rsid w:val="00AB4DD6"/>
    <w:rsid w:val="00AB53CF"/>
    <w:rsid w:val="00AB655E"/>
    <w:rsid w:val="00AB79D7"/>
    <w:rsid w:val="00AC007F"/>
    <w:rsid w:val="00AC25E8"/>
    <w:rsid w:val="00AC2ECD"/>
    <w:rsid w:val="00AC3119"/>
    <w:rsid w:val="00AC49FB"/>
    <w:rsid w:val="00AC5A10"/>
    <w:rsid w:val="00AD0AA3"/>
    <w:rsid w:val="00AD12AE"/>
    <w:rsid w:val="00AD3402"/>
    <w:rsid w:val="00AD3ED8"/>
    <w:rsid w:val="00AD3F94"/>
    <w:rsid w:val="00AD4A5A"/>
    <w:rsid w:val="00AD4CAF"/>
    <w:rsid w:val="00AE0527"/>
    <w:rsid w:val="00AE27AC"/>
    <w:rsid w:val="00AE40E0"/>
    <w:rsid w:val="00AE4DBA"/>
    <w:rsid w:val="00AE4F07"/>
    <w:rsid w:val="00AE5DF5"/>
    <w:rsid w:val="00AF134D"/>
    <w:rsid w:val="00AF1C5D"/>
    <w:rsid w:val="00AF42D7"/>
    <w:rsid w:val="00AF5EAD"/>
    <w:rsid w:val="00AF6392"/>
    <w:rsid w:val="00B006FE"/>
    <w:rsid w:val="00B007CB"/>
    <w:rsid w:val="00B02AA9"/>
    <w:rsid w:val="00B02B75"/>
    <w:rsid w:val="00B02FA3"/>
    <w:rsid w:val="00B05084"/>
    <w:rsid w:val="00B06668"/>
    <w:rsid w:val="00B11231"/>
    <w:rsid w:val="00B12150"/>
    <w:rsid w:val="00B1317D"/>
    <w:rsid w:val="00B157F9"/>
    <w:rsid w:val="00B20256"/>
    <w:rsid w:val="00B208AE"/>
    <w:rsid w:val="00B20D09"/>
    <w:rsid w:val="00B2763F"/>
    <w:rsid w:val="00B27AAC"/>
    <w:rsid w:val="00B30929"/>
    <w:rsid w:val="00B31D71"/>
    <w:rsid w:val="00B36F24"/>
    <w:rsid w:val="00B372AA"/>
    <w:rsid w:val="00B40445"/>
    <w:rsid w:val="00B409E0"/>
    <w:rsid w:val="00B41888"/>
    <w:rsid w:val="00B456D5"/>
    <w:rsid w:val="00B45A52"/>
    <w:rsid w:val="00B46175"/>
    <w:rsid w:val="00B46583"/>
    <w:rsid w:val="00B548B7"/>
    <w:rsid w:val="00B664C7"/>
    <w:rsid w:val="00B739F6"/>
    <w:rsid w:val="00B81A6C"/>
    <w:rsid w:val="00B85DB6"/>
    <w:rsid w:val="00B85DE5"/>
    <w:rsid w:val="00B86797"/>
    <w:rsid w:val="00B90F73"/>
    <w:rsid w:val="00B92227"/>
    <w:rsid w:val="00B93B59"/>
    <w:rsid w:val="00B9406A"/>
    <w:rsid w:val="00BA2280"/>
    <w:rsid w:val="00BA2A08"/>
    <w:rsid w:val="00BA3DB4"/>
    <w:rsid w:val="00BA56D2"/>
    <w:rsid w:val="00BA59F5"/>
    <w:rsid w:val="00BA76E0"/>
    <w:rsid w:val="00BB2A25"/>
    <w:rsid w:val="00BB2C8B"/>
    <w:rsid w:val="00BB51E9"/>
    <w:rsid w:val="00BC05EF"/>
    <w:rsid w:val="00BC0FDC"/>
    <w:rsid w:val="00BC3053"/>
    <w:rsid w:val="00BC381B"/>
    <w:rsid w:val="00BC4B46"/>
    <w:rsid w:val="00BC4D2E"/>
    <w:rsid w:val="00BC6379"/>
    <w:rsid w:val="00BD1160"/>
    <w:rsid w:val="00BD48AC"/>
    <w:rsid w:val="00BD505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DA9"/>
    <w:rsid w:val="00C136EF"/>
    <w:rsid w:val="00C14D4B"/>
    <w:rsid w:val="00C154BB"/>
    <w:rsid w:val="00C166C1"/>
    <w:rsid w:val="00C1693A"/>
    <w:rsid w:val="00C24561"/>
    <w:rsid w:val="00C25657"/>
    <w:rsid w:val="00C279B5"/>
    <w:rsid w:val="00C27C45"/>
    <w:rsid w:val="00C33172"/>
    <w:rsid w:val="00C3719D"/>
    <w:rsid w:val="00C37CB2"/>
    <w:rsid w:val="00C4604D"/>
    <w:rsid w:val="00C4738B"/>
    <w:rsid w:val="00C473A5"/>
    <w:rsid w:val="00C53141"/>
    <w:rsid w:val="00C54995"/>
    <w:rsid w:val="00C54D41"/>
    <w:rsid w:val="00C60783"/>
    <w:rsid w:val="00C609D7"/>
    <w:rsid w:val="00C61F92"/>
    <w:rsid w:val="00C64672"/>
    <w:rsid w:val="00C70697"/>
    <w:rsid w:val="00C7102B"/>
    <w:rsid w:val="00C72093"/>
    <w:rsid w:val="00C72EF4"/>
    <w:rsid w:val="00C744FE"/>
    <w:rsid w:val="00C75D2F"/>
    <w:rsid w:val="00C76071"/>
    <w:rsid w:val="00C767BE"/>
    <w:rsid w:val="00C76E3C"/>
    <w:rsid w:val="00C80414"/>
    <w:rsid w:val="00C81325"/>
    <w:rsid w:val="00C81568"/>
    <w:rsid w:val="00C9027A"/>
    <w:rsid w:val="00C9068E"/>
    <w:rsid w:val="00C92F6B"/>
    <w:rsid w:val="00C93814"/>
    <w:rsid w:val="00C93C4B"/>
    <w:rsid w:val="00C943E4"/>
    <w:rsid w:val="00C944AB"/>
    <w:rsid w:val="00C95B40"/>
    <w:rsid w:val="00C97FA8"/>
    <w:rsid w:val="00CA1050"/>
    <w:rsid w:val="00CA1ED8"/>
    <w:rsid w:val="00CA2C09"/>
    <w:rsid w:val="00CB1F63"/>
    <w:rsid w:val="00CB7170"/>
    <w:rsid w:val="00CC040E"/>
    <w:rsid w:val="00CC111F"/>
    <w:rsid w:val="00CC1EE0"/>
    <w:rsid w:val="00CC2011"/>
    <w:rsid w:val="00CC3EA0"/>
    <w:rsid w:val="00CC4930"/>
    <w:rsid w:val="00CC6771"/>
    <w:rsid w:val="00CC7B45"/>
    <w:rsid w:val="00CD113A"/>
    <w:rsid w:val="00CD1188"/>
    <w:rsid w:val="00CD1F93"/>
    <w:rsid w:val="00CD2ED1"/>
    <w:rsid w:val="00CD337B"/>
    <w:rsid w:val="00CD6D7A"/>
    <w:rsid w:val="00CE0424"/>
    <w:rsid w:val="00CE7561"/>
    <w:rsid w:val="00CF0F9C"/>
    <w:rsid w:val="00CF1354"/>
    <w:rsid w:val="00CF3B1F"/>
    <w:rsid w:val="00CF3BF6"/>
    <w:rsid w:val="00CF625B"/>
    <w:rsid w:val="00CF687E"/>
    <w:rsid w:val="00D02892"/>
    <w:rsid w:val="00D0349B"/>
    <w:rsid w:val="00D0739B"/>
    <w:rsid w:val="00D10249"/>
    <w:rsid w:val="00D10912"/>
    <w:rsid w:val="00D115C3"/>
    <w:rsid w:val="00D11897"/>
    <w:rsid w:val="00D13135"/>
    <w:rsid w:val="00D13E4E"/>
    <w:rsid w:val="00D239A7"/>
    <w:rsid w:val="00D23F47"/>
    <w:rsid w:val="00D27839"/>
    <w:rsid w:val="00D35DEB"/>
    <w:rsid w:val="00D36E71"/>
    <w:rsid w:val="00D37A87"/>
    <w:rsid w:val="00D37D87"/>
    <w:rsid w:val="00D40B33"/>
    <w:rsid w:val="00D4318F"/>
    <w:rsid w:val="00D438BF"/>
    <w:rsid w:val="00D440F8"/>
    <w:rsid w:val="00D447E8"/>
    <w:rsid w:val="00D546FF"/>
    <w:rsid w:val="00D55AD5"/>
    <w:rsid w:val="00D576CA"/>
    <w:rsid w:val="00D61587"/>
    <w:rsid w:val="00D61AF5"/>
    <w:rsid w:val="00D652B5"/>
    <w:rsid w:val="00D66155"/>
    <w:rsid w:val="00D67E10"/>
    <w:rsid w:val="00D708B0"/>
    <w:rsid w:val="00D77B1D"/>
    <w:rsid w:val="00D8021F"/>
    <w:rsid w:val="00D80383"/>
    <w:rsid w:val="00D823C6"/>
    <w:rsid w:val="00D8327F"/>
    <w:rsid w:val="00D85C20"/>
    <w:rsid w:val="00D86CA3"/>
    <w:rsid w:val="00D871CE"/>
    <w:rsid w:val="00D9196D"/>
    <w:rsid w:val="00D92982"/>
    <w:rsid w:val="00D942A2"/>
    <w:rsid w:val="00DA0C68"/>
    <w:rsid w:val="00DA16BE"/>
    <w:rsid w:val="00DA305E"/>
    <w:rsid w:val="00DA5417"/>
    <w:rsid w:val="00DA56E8"/>
    <w:rsid w:val="00DA73C3"/>
    <w:rsid w:val="00DA745A"/>
    <w:rsid w:val="00DA791E"/>
    <w:rsid w:val="00DB0A9F"/>
    <w:rsid w:val="00DB1B77"/>
    <w:rsid w:val="00DB2773"/>
    <w:rsid w:val="00DB377D"/>
    <w:rsid w:val="00DC09A4"/>
    <w:rsid w:val="00DC2D36"/>
    <w:rsid w:val="00DC3EA7"/>
    <w:rsid w:val="00DC53EF"/>
    <w:rsid w:val="00DC7F12"/>
    <w:rsid w:val="00DD32E5"/>
    <w:rsid w:val="00DD43D1"/>
    <w:rsid w:val="00DD714F"/>
    <w:rsid w:val="00DE004A"/>
    <w:rsid w:val="00DE5608"/>
    <w:rsid w:val="00DE58D0"/>
    <w:rsid w:val="00DE654F"/>
    <w:rsid w:val="00DE6699"/>
    <w:rsid w:val="00DF037A"/>
    <w:rsid w:val="00DF061D"/>
    <w:rsid w:val="00DF0B6E"/>
    <w:rsid w:val="00DF15E0"/>
    <w:rsid w:val="00DF37A0"/>
    <w:rsid w:val="00DF4034"/>
    <w:rsid w:val="00DF4378"/>
    <w:rsid w:val="00DF6059"/>
    <w:rsid w:val="00E00B86"/>
    <w:rsid w:val="00E110E7"/>
    <w:rsid w:val="00E11B20"/>
    <w:rsid w:val="00E13C59"/>
    <w:rsid w:val="00E17FA2"/>
    <w:rsid w:val="00E22330"/>
    <w:rsid w:val="00E234A3"/>
    <w:rsid w:val="00E258CF"/>
    <w:rsid w:val="00E30B5A"/>
    <w:rsid w:val="00E3123D"/>
    <w:rsid w:val="00E31461"/>
    <w:rsid w:val="00E31D43"/>
    <w:rsid w:val="00E32608"/>
    <w:rsid w:val="00E34188"/>
    <w:rsid w:val="00E34B6E"/>
    <w:rsid w:val="00E35559"/>
    <w:rsid w:val="00E3723A"/>
    <w:rsid w:val="00E37860"/>
    <w:rsid w:val="00E41C54"/>
    <w:rsid w:val="00E43067"/>
    <w:rsid w:val="00E446F1"/>
    <w:rsid w:val="00E46886"/>
    <w:rsid w:val="00E47AEF"/>
    <w:rsid w:val="00E53B75"/>
    <w:rsid w:val="00E54E3B"/>
    <w:rsid w:val="00E57565"/>
    <w:rsid w:val="00E63838"/>
    <w:rsid w:val="00E64434"/>
    <w:rsid w:val="00E666BE"/>
    <w:rsid w:val="00E67C51"/>
    <w:rsid w:val="00E72EFC"/>
    <w:rsid w:val="00E758EC"/>
    <w:rsid w:val="00E75E68"/>
    <w:rsid w:val="00E8234C"/>
    <w:rsid w:val="00E83AA9"/>
    <w:rsid w:val="00E85928"/>
    <w:rsid w:val="00E87822"/>
    <w:rsid w:val="00E87DCF"/>
    <w:rsid w:val="00E90395"/>
    <w:rsid w:val="00E90E49"/>
    <w:rsid w:val="00E917F9"/>
    <w:rsid w:val="00E9291C"/>
    <w:rsid w:val="00E931C1"/>
    <w:rsid w:val="00E93FFE"/>
    <w:rsid w:val="00E94F8A"/>
    <w:rsid w:val="00E96339"/>
    <w:rsid w:val="00E977BA"/>
    <w:rsid w:val="00EA7A41"/>
    <w:rsid w:val="00EB077B"/>
    <w:rsid w:val="00EB0857"/>
    <w:rsid w:val="00EB4EA2"/>
    <w:rsid w:val="00EB7C59"/>
    <w:rsid w:val="00EC159A"/>
    <w:rsid w:val="00EC24D5"/>
    <w:rsid w:val="00EC27C6"/>
    <w:rsid w:val="00EC4207"/>
    <w:rsid w:val="00EC4447"/>
    <w:rsid w:val="00EC5653"/>
    <w:rsid w:val="00EC71CE"/>
    <w:rsid w:val="00EC778C"/>
    <w:rsid w:val="00ED1006"/>
    <w:rsid w:val="00ED19C5"/>
    <w:rsid w:val="00ED1BEF"/>
    <w:rsid w:val="00ED6935"/>
    <w:rsid w:val="00ED7F05"/>
    <w:rsid w:val="00EE5C1A"/>
    <w:rsid w:val="00EF07D6"/>
    <w:rsid w:val="00EF18FE"/>
    <w:rsid w:val="00EF3D59"/>
    <w:rsid w:val="00EF5787"/>
    <w:rsid w:val="00EF60D0"/>
    <w:rsid w:val="00F0528D"/>
    <w:rsid w:val="00F06C67"/>
    <w:rsid w:val="00F06DFD"/>
    <w:rsid w:val="00F071D1"/>
    <w:rsid w:val="00F07533"/>
    <w:rsid w:val="00F10629"/>
    <w:rsid w:val="00F107C6"/>
    <w:rsid w:val="00F10CDC"/>
    <w:rsid w:val="00F122E4"/>
    <w:rsid w:val="00F15FA5"/>
    <w:rsid w:val="00F209B7"/>
    <w:rsid w:val="00F22DF4"/>
    <w:rsid w:val="00F2376F"/>
    <w:rsid w:val="00F243D8"/>
    <w:rsid w:val="00F251F4"/>
    <w:rsid w:val="00F30828"/>
    <w:rsid w:val="00F313D6"/>
    <w:rsid w:val="00F35A14"/>
    <w:rsid w:val="00F36C4C"/>
    <w:rsid w:val="00F37CBF"/>
    <w:rsid w:val="00F40F0C"/>
    <w:rsid w:val="00F4766C"/>
    <w:rsid w:val="00F50183"/>
    <w:rsid w:val="00F5060E"/>
    <w:rsid w:val="00F507D1"/>
    <w:rsid w:val="00F50AE6"/>
    <w:rsid w:val="00F519CE"/>
    <w:rsid w:val="00F51ADA"/>
    <w:rsid w:val="00F5267D"/>
    <w:rsid w:val="00F53C64"/>
    <w:rsid w:val="00F55E43"/>
    <w:rsid w:val="00F60203"/>
    <w:rsid w:val="00F607C5"/>
    <w:rsid w:val="00F60DEA"/>
    <w:rsid w:val="00F62AA3"/>
    <w:rsid w:val="00F6302A"/>
    <w:rsid w:val="00F63950"/>
    <w:rsid w:val="00F64C2B"/>
    <w:rsid w:val="00F651BE"/>
    <w:rsid w:val="00F66A6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E30"/>
    <w:rsid w:val="00F95050"/>
    <w:rsid w:val="00F96985"/>
    <w:rsid w:val="00F97838"/>
    <w:rsid w:val="00FA1DF2"/>
    <w:rsid w:val="00FA2BB3"/>
    <w:rsid w:val="00FA317C"/>
    <w:rsid w:val="00FA6548"/>
    <w:rsid w:val="00FB003F"/>
    <w:rsid w:val="00FB4C80"/>
    <w:rsid w:val="00FB6A6A"/>
    <w:rsid w:val="00FC2ECF"/>
    <w:rsid w:val="00FC7429"/>
    <w:rsid w:val="00FD07F6"/>
    <w:rsid w:val="00FD1872"/>
    <w:rsid w:val="00FD1EC8"/>
    <w:rsid w:val="00FD47ED"/>
    <w:rsid w:val="00FD74DB"/>
    <w:rsid w:val="00FD7660"/>
    <w:rsid w:val="00FE0655"/>
    <w:rsid w:val="00FE2365"/>
    <w:rsid w:val="00FE37D7"/>
    <w:rsid w:val="00FE389E"/>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71E18379"/>
  <w15:chartTrackingRefBased/>
  <w15:docId w15:val="{CAC8B1A1-7021-43C4-A72B-193ACF6E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95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2D7CD-6F33-4360-9B45-A0E69BA90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38FE2EC-E2EF-459B-AA84-C0AA4E9D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11</Pages>
  <Words>4426</Words>
  <Characters>23027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27399</CharactersWithSpaces>
  <SharedDoc>false</SharedDoc>
  <HLinks>
    <vt:vector size="12" baseType="variant">
      <vt:variant>
        <vt:i4>1310781</vt:i4>
      </vt:variant>
      <vt:variant>
        <vt:i4>29</vt:i4>
      </vt:variant>
      <vt:variant>
        <vt:i4>0</vt:i4>
      </vt:variant>
      <vt:variant>
        <vt:i4>5</vt:i4>
      </vt:variant>
      <vt:variant>
        <vt:lpwstr/>
      </vt:variant>
      <vt:variant>
        <vt:lpwstr>_Toc509923397</vt:lpwstr>
      </vt:variant>
      <vt:variant>
        <vt:i4>1310781</vt:i4>
      </vt:variant>
      <vt:variant>
        <vt:i4>23</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Ajmal</cp:lastModifiedBy>
  <cp:revision>350</cp:revision>
  <cp:lastPrinted>2008-01-30T22:09:00Z</cp:lastPrinted>
  <dcterms:created xsi:type="dcterms:W3CDTF">2020-02-02T23:38:00Z</dcterms:created>
  <dcterms:modified xsi:type="dcterms:W3CDTF">2020-02-13T10:23:00Z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