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DE3FC8" w:rsidR="006255E7" w:rsidP="006255E7" w:rsidRDefault="006255E7" w14:paraId="490CF873" w14:textId="1167A554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</w:t>
      </w:r>
      <w:r w:rsidR="008F1B93">
        <w:rPr>
          <w:lang w:val="en-US"/>
        </w:rPr>
        <w:t xml:space="preserve"> </w:t>
      </w:r>
      <w:r w:rsidRPr="008F1B93" w:rsidR="008F1B93">
        <w:rPr>
          <w:lang w:val="en-US"/>
        </w:rPr>
        <w:t>Meeting</w:t>
      </w:r>
      <w:r w:rsidR="008F1B93">
        <w:rPr>
          <w:lang w:val="en-US"/>
        </w:rPr>
        <w:t xml:space="preserve"> </w:t>
      </w:r>
      <w:r w:rsidRPr="00DE3FC8">
        <w:rPr>
          <w:lang w:val="en-US"/>
        </w:rPr>
        <w:t>#10</w:t>
      </w:r>
      <w:r w:rsidR="00D2232F">
        <w:rPr>
          <w:lang w:val="en-US"/>
        </w:rPr>
        <w:t>9</w:t>
      </w:r>
      <w:r w:rsidR="006C721F">
        <w:rPr>
          <w:lang w:val="en-US"/>
        </w:rPr>
        <w:t>-e</w:t>
      </w:r>
      <w:r w:rsidRPr="00DE3FC8">
        <w:rPr>
          <w:lang w:val="en-US"/>
        </w:rPr>
        <w:tab/>
      </w:r>
      <w:r w:rsidRPr="006C721F" w:rsidR="009C20BC">
        <w:rPr>
          <w:szCs w:val="24"/>
          <w:lang w:val="en-US"/>
        </w:rPr>
        <w:t>R2-</w:t>
      </w:r>
      <w:r w:rsidRPr="0087287E" w:rsidR="0087287E">
        <w:rPr>
          <w:szCs w:val="24"/>
          <w:lang w:val="en-US"/>
        </w:rPr>
        <w:t>2000748</w:t>
      </w:r>
    </w:p>
    <w:p w:rsidRPr="00E3559D" w:rsidR="00E3559D" w:rsidP="00E3559D" w:rsidRDefault="00E3559D" w14:paraId="51A34473" w14:textId="77777777">
      <w:pPr>
        <w:tabs>
          <w:tab w:val="left" w:pos="1701"/>
          <w:tab w:val="right" w:pos="9639"/>
        </w:tabs>
        <w:spacing w:after="240"/>
        <w:jc w:val="both"/>
        <w:rPr>
          <w:rFonts w:ascii="Arial" w:hAnsi="Arial" w:eastAsia="SimSun" w:cs="Arial"/>
          <w:b/>
          <w:sz w:val="24"/>
          <w:szCs w:val="24"/>
          <w:lang w:val="en-US" w:eastAsia="zh-CN"/>
        </w:rPr>
      </w:pPr>
      <w:bookmarkStart w:name="_GoBack" w:id="0"/>
      <w:bookmarkEnd w:id="0"/>
      <w:r w:rsidRPr="00E3559D">
        <w:rPr>
          <w:rFonts w:ascii="Arial" w:hAnsi="Arial" w:eastAsia="SimSun" w:cs="Arial"/>
          <w:b/>
          <w:noProof/>
          <w:sz w:val="24"/>
          <w:szCs w:val="24"/>
          <w:lang w:val="en-US" w:eastAsia="zh-CN"/>
        </w:rPr>
        <w:t>Online, February 24</w:t>
      </w:r>
      <w:r w:rsidRPr="00E3559D">
        <w:rPr>
          <w:rFonts w:ascii="Arial" w:hAnsi="Arial" w:eastAsia="SimSun" w:cs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E3559D">
        <w:rPr>
          <w:rFonts w:ascii="Arial" w:hAnsi="Arial" w:eastAsia="SimSun" w:cs="Arial"/>
          <w:b/>
          <w:noProof/>
          <w:sz w:val="24"/>
          <w:szCs w:val="24"/>
          <w:lang w:val="en-US" w:eastAsia="zh-CN"/>
        </w:rPr>
        <w:t>– March 6</w:t>
      </w:r>
      <w:r w:rsidRPr="00E3559D">
        <w:rPr>
          <w:rFonts w:ascii="Arial" w:hAnsi="Arial" w:eastAsia="SimSun" w:cs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E3559D">
        <w:rPr>
          <w:rFonts w:ascii="Arial" w:hAnsi="Arial" w:eastAsia="SimSun" w:cs="Arial"/>
          <w:b/>
          <w:noProof/>
          <w:sz w:val="24"/>
          <w:szCs w:val="24"/>
          <w:lang w:val="en-US" w:eastAsia="zh-CN"/>
        </w:rPr>
        <w:t xml:space="preserve"> 2020</w:t>
      </w:r>
    </w:p>
    <w:p w:rsidRPr="00726116" w:rsidR="00E90E49" w:rsidP="00311702" w:rsidRDefault="00E90E49" w14:paraId="37D01C68" w14:textId="5B4C52CA">
      <w:pPr>
        <w:pStyle w:val="3GPPHeader"/>
        <w:rPr>
          <w:sz w:val="22"/>
          <w:szCs w:val="22"/>
          <w:lang w:val="en-US"/>
        </w:rPr>
      </w:pPr>
      <w:r w:rsidRPr="00726116">
        <w:rPr>
          <w:sz w:val="22"/>
          <w:szCs w:val="22"/>
          <w:lang w:val="en-US"/>
        </w:rPr>
        <w:t>Agenda Item:</w:t>
      </w:r>
      <w:r w:rsidRPr="00726116">
        <w:rPr>
          <w:sz w:val="22"/>
          <w:szCs w:val="22"/>
          <w:lang w:val="en-US"/>
        </w:rPr>
        <w:tab/>
      </w:r>
      <w:r w:rsidRPr="00526324" w:rsidR="009B2F9B">
        <w:rPr>
          <w:sz w:val="22"/>
          <w:szCs w:val="22"/>
          <w:lang w:val="en-US"/>
        </w:rPr>
        <w:t>6.</w:t>
      </w:r>
      <w:r w:rsidR="00FE2FCE">
        <w:rPr>
          <w:sz w:val="22"/>
          <w:szCs w:val="22"/>
          <w:lang w:val="en-US"/>
        </w:rPr>
        <w:t>1.4</w:t>
      </w:r>
    </w:p>
    <w:p w:rsidRPr="00726116" w:rsidR="00E90E49" w:rsidP="00F64C2B" w:rsidRDefault="003D3C45" w14:paraId="45DE9D6B" w14:textId="50127C96">
      <w:pPr>
        <w:pStyle w:val="3GPPHeader"/>
        <w:rPr>
          <w:sz w:val="22"/>
          <w:szCs w:val="22"/>
        </w:rPr>
      </w:pPr>
      <w:r w:rsidRPr="00726116">
        <w:rPr>
          <w:sz w:val="22"/>
          <w:szCs w:val="22"/>
        </w:rPr>
        <w:t>Source:</w:t>
      </w:r>
      <w:r w:rsidRPr="00726116" w:rsidR="13A584FB">
        <w:rPr>
          <w:sz w:val="22"/>
          <w:szCs w:val="22"/>
        </w:rPr>
        <w:t xml:space="preserve"> </w:t>
      </w:r>
      <w:r w:rsidRPr="00726116" w:rsidR="00E90E49">
        <w:rPr>
          <w:sz w:val="22"/>
          <w:szCs w:val="22"/>
        </w:rPr>
        <w:tab/>
      </w:r>
      <w:r w:rsidRPr="00726116" w:rsidR="00F64C2B">
        <w:rPr>
          <w:sz w:val="22"/>
          <w:szCs w:val="22"/>
        </w:rPr>
        <w:t>Ericsson</w:t>
      </w:r>
    </w:p>
    <w:p w:rsidRPr="00726116" w:rsidR="00E90E49" w:rsidP="00311702" w:rsidRDefault="003D3C45" w14:paraId="0849F155" w14:textId="102CEF1E">
      <w:pPr>
        <w:pStyle w:val="3GPPHeader"/>
        <w:rPr>
          <w:sz w:val="22"/>
          <w:szCs w:val="22"/>
        </w:rPr>
      </w:pPr>
      <w:r w:rsidRPr="00726116">
        <w:rPr>
          <w:sz w:val="22"/>
          <w:szCs w:val="22"/>
        </w:rPr>
        <w:t>Title:</w:t>
      </w:r>
      <w:r w:rsidRPr="00726116" w:rsidR="5871467E">
        <w:rPr>
          <w:sz w:val="22"/>
          <w:szCs w:val="22"/>
        </w:rPr>
        <w:t xml:space="preserve"> </w:t>
      </w:r>
      <w:r w:rsidRPr="00726116" w:rsidR="00E90E49">
        <w:rPr>
          <w:sz w:val="22"/>
          <w:szCs w:val="22"/>
        </w:rPr>
        <w:tab/>
      </w:r>
      <w:r w:rsidR="00A70334">
        <w:rPr>
          <w:sz w:val="22"/>
          <w:szCs w:val="22"/>
        </w:rPr>
        <w:t xml:space="preserve">L1 </w:t>
      </w:r>
      <w:r w:rsidR="00BC308D">
        <w:rPr>
          <w:sz w:val="22"/>
          <w:szCs w:val="22"/>
        </w:rPr>
        <w:t>R</w:t>
      </w:r>
      <w:r w:rsidR="00A70334">
        <w:rPr>
          <w:sz w:val="22"/>
          <w:szCs w:val="22"/>
        </w:rPr>
        <w:t xml:space="preserve">esource </w:t>
      </w:r>
      <w:r w:rsidR="00F16DEA">
        <w:rPr>
          <w:sz w:val="22"/>
          <w:szCs w:val="22"/>
        </w:rPr>
        <w:t>M</w:t>
      </w:r>
      <w:r w:rsidR="00A70334">
        <w:rPr>
          <w:sz w:val="22"/>
          <w:szCs w:val="22"/>
        </w:rPr>
        <w:t>ultiplexing MAC CE</w:t>
      </w:r>
      <w:r w:rsidR="009A0BE5">
        <w:rPr>
          <w:sz w:val="22"/>
          <w:szCs w:val="22"/>
        </w:rPr>
        <w:t xml:space="preserve"> </w:t>
      </w:r>
    </w:p>
    <w:p w:rsidRPr="00760459" w:rsidR="00E90E49" w:rsidP="00760459" w:rsidRDefault="00E90E49" w14:paraId="244F0293" w14:textId="4888E9A9">
      <w:pPr>
        <w:pStyle w:val="3GPPHeader"/>
        <w:rPr>
          <w:sz w:val="22"/>
          <w:szCs w:val="22"/>
        </w:rPr>
      </w:pPr>
      <w:r w:rsidRPr="00726116">
        <w:rPr>
          <w:sz w:val="22"/>
          <w:szCs w:val="22"/>
        </w:rPr>
        <w:t>Document for:</w:t>
      </w:r>
      <w:r w:rsidRPr="00726116" w:rsidR="61BEC43D">
        <w:rPr>
          <w:sz w:val="22"/>
          <w:szCs w:val="22"/>
        </w:rPr>
        <w:t xml:space="preserve"> </w:t>
      </w:r>
      <w:r w:rsidRPr="00726116">
        <w:rPr>
          <w:sz w:val="22"/>
          <w:szCs w:val="22"/>
        </w:rPr>
        <w:tab/>
      </w:r>
      <w:r w:rsidRPr="00726116">
        <w:rPr>
          <w:sz w:val="22"/>
          <w:szCs w:val="22"/>
        </w:rPr>
        <w:t>Discussion, Decision</w:t>
      </w:r>
    </w:p>
    <w:p w:rsidRPr="00A70334" w:rsidR="00C75D6F" w:rsidP="00A70334" w:rsidRDefault="00230D18" w14:paraId="3B286EEC" w14:textId="1334B7C7">
      <w:pPr>
        <w:pStyle w:val="Heading1"/>
      </w:pPr>
      <w:r>
        <w:t>1</w:t>
      </w:r>
      <w:r w:rsidR="0897C3AC">
        <w:t xml:space="preserve"> </w:t>
      </w:r>
      <w:r>
        <w:tab/>
      </w:r>
      <w:r w:rsidRPr="00CE0424" w:rsidR="00E90E49">
        <w:t>Introduction</w:t>
      </w:r>
    </w:p>
    <w:p w:rsidRPr="00C22527" w:rsidR="00477768" w:rsidP="0033034F" w:rsidRDefault="001A2D4D" w14:paraId="756310F5" w14:textId="4F40F80C">
      <w:pPr>
        <w:pStyle w:val="BodyText"/>
        <w:rPr>
          <w:lang w:val="en-US"/>
        </w:rPr>
      </w:pPr>
      <w:r>
        <w:rPr>
          <w:lang w:val="en-US"/>
        </w:rPr>
        <w:t>T</w:t>
      </w:r>
      <w:r>
        <w:t xml:space="preserve">o optimize the operation switch between MT and DU of an IAB-node, RAN1 agreed to exchange information between </w:t>
      </w:r>
      <w:r w:rsidR="006A385D">
        <w:t xml:space="preserve">a child </w:t>
      </w:r>
      <w:r>
        <w:t xml:space="preserve">IAB-node and </w:t>
      </w:r>
      <w:r w:rsidR="00A778B1">
        <w:t xml:space="preserve">its </w:t>
      </w:r>
      <w:r>
        <w:t>parent on what time can be reserved for such switch.</w:t>
      </w:r>
      <w:r w:rsidR="00A778B1">
        <w:t xml:space="preserve"> This </w:t>
      </w:r>
      <w:r w:rsidR="004E01CE">
        <w:rPr>
          <w:lang w:val="en-US"/>
        </w:rPr>
        <w:t xml:space="preserve">contribution </w:t>
      </w:r>
      <w:r w:rsidR="00A70334">
        <w:rPr>
          <w:lang w:val="en-US"/>
        </w:rPr>
        <w:t xml:space="preserve">proposes a new MAC CE to allow the L1 resource multiplexing </w:t>
      </w:r>
      <w:r w:rsidR="006434BF">
        <w:rPr>
          <w:lang w:val="en-US"/>
        </w:rPr>
        <w:t xml:space="preserve">mechanisms </w:t>
      </w:r>
      <w:r w:rsidR="00A778B1">
        <w:rPr>
          <w:lang w:val="en-US"/>
        </w:rPr>
        <w:t xml:space="preserve">agreed </w:t>
      </w:r>
      <w:r w:rsidR="006434BF">
        <w:rPr>
          <w:lang w:val="en-US"/>
        </w:rPr>
        <w:t>in RAN1</w:t>
      </w:r>
      <w:r w:rsidR="00BF2B37">
        <w:rPr>
          <w:lang w:val="en-US"/>
        </w:rPr>
        <w:t>.</w:t>
      </w:r>
    </w:p>
    <w:p w:rsidR="004000E8" w:rsidP="00CE0424" w:rsidRDefault="00230D18" w14:paraId="748E6E7A" w14:textId="5BCC23BC">
      <w:pPr>
        <w:pStyle w:val="Heading1"/>
      </w:pPr>
      <w:bookmarkStart w:name="_Ref178064866" w:id="1"/>
      <w:r>
        <w:t>2</w:t>
      </w:r>
      <w:r w:rsidR="7394105C">
        <w:t xml:space="preserve"> </w:t>
      </w:r>
      <w:r>
        <w:tab/>
      </w:r>
      <w:r w:rsidRPr="00CE0424" w:rsidR="004000E8">
        <w:t>Discussion</w:t>
      </w:r>
      <w:bookmarkEnd w:id="1"/>
    </w:p>
    <w:p w:rsidR="003049C6" w:rsidP="009A47B7" w:rsidRDefault="00296B86" w14:paraId="4F4942CD" w14:textId="3BED467A">
      <w:pPr>
        <w:pStyle w:val="BodyText"/>
      </w:pPr>
      <w:r>
        <w:t xml:space="preserve">RAN1 agreed in </w:t>
      </w:r>
      <w:r w:rsidR="00690058">
        <w:t xml:space="preserve">R1-1913674 the list of L1 parameters needed for different features. For IAB, </w:t>
      </w:r>
      <w:r w:rsidR="0005286F">
        <w:t>there is a specific parameter for resource multiplexing</w:t>
      </w:r>
      <w:r w:rsidRPr="00641FD5" w:rsidR="00641FD5">
        <w:t xml:space="preserve"> </w:t>
      </w:r>
      <w:r w:rsidR="00641FD5">
        <w:t>to indicate the number of guard symbols the IAB node uses when there is a transition between IAB node MT and DU</w:t>
      </w:r>
      <w:r w:rsidR="001C16DB">
        <w:t xml:space="preserve">. To enable this feature, </w:t>
      </w:r>
      <w:r w:rsidR="0005286F">
        <w:t xml:space="preserve">a MAC CE </w:t>
      </w:r>
      <w:r w:rsidR="001C16DB">
        <w:t>needs to be introduced.</w:t>
      </w:r>
    </w:p>
    <w:p w:rsidR="003049C6" w:rsidP="009A47B7" w:rsidRDefault="003049C6" w14:paraId="53EAD47E" w14:textId="4908C273">
      <w:pPr>
        <w:pStyle w:val="BodyText"/>
      </w:pPr>
      <w:r>
        <w:t xml:space="preserve">This new MAC CE needs </w:t>
      </w:r>
      <w:r w:rsidR="00116339">
        <w:t xml:space="preserve">to have </w:t>
      </w:r>
      <w:r>
        <w:t>the following elements:</w:t>
      </w:r>
    </w:p>
    <w:p w:rsidR="006109A5" w:rsidP="003049C6" w:rsidRDefault="004D796F" w14:paraId="6D872F81" w14:textId="41D2C5BC">
      <w:pPr>
        <w:pStyle w:val="BodyText"/>
        <w:numPr>
          <w:ilvl w:val="0"/>
          <w:numId w:val="49"/>
        </w:numPr>
      </w:pPr>
      <w:r>
        <w:t>Operational switch:</w:t>
      </w:r>
      <w:r w:rsidR="006109A5">
        <w:t xml:space="preserve"> (DU to MT) or (MT to DU)</w:t>
      </w:r>
    </w:p>
    <w:p w:rsidR="00AA3AD0" w:rsidP="003049C6" w:rsidRDefault="0032275E" w14:paraId="1EB44562" w14:textId="253FFBCA">
      <w:pPr>
        <w:pStyle w:val="BodyText"/>
        <w:numPr>
          <w:ilvl w:val="0"/>
          <w:numId w:val="49"/>
        </w:numPr>
      </w:pPr>
      <w:r>
        <w:t>Duplexing</w:t>
      </w:r>
      <w:r w:rsidR="00C9340B">
        <w:t xml:space="preserve"> combinations (</w:t>
      </w:r>
      <w:bookmarkStart w:name="_Hlk32400465" w:id="2"/>
      <w:r w:rsidR="00C9340B">
        <w:t>DL T</w:t>
      </w:r>
      <w:r w:rsidR="00C35BED">
        <w:t>x</w:t>
      </w:r>
      <w:r w:rsidR="007C57D8">
        <w:t>/DL R</w:t>
      </w:r>
      <w:r w:rsidR="00C35BED">
        <w:t>x</w:t>
      </w:r>
      <w:r w:rsidR="007C57D8">
        <w:t>, DL T</w:t>
      </w:r>
      <w:r w:rsidR="00C35BED">
        <w:t>x</w:t>
      </w:r>
      <w:r w:rsidR="007C57D8">
        <w:t>/UL T</w:t>
      </w:r>
      <w:r w:rsidR="00C35BED">
        <w:t>x</w:t>
      </w:r>
      <w:r w:rsidR="007C57D8">
        <w:t>, UL R</w:t>
      </w:r>
      <w:r w:rsidR="00C35BED">
        <w:t>x</w:t>
      </w:r>
      <w:r w:rsidR="007C57D8">
        <w:t>/DL R</w:t>
      </w:r>
      <w:r w:rsidR="00C35BED">
        <w:t>x</w:t>
      </w:r>
      <w:r w:rsidR="007C57D8">
        <w:t>, UL R</w:t>
      </w:r>
      <w:r w:rsidR="00C35BED">
        <w:t>x</w:t>
      </w:r>
      <w:r w:rsidR="007C57D8">
        <w:t>/UL Tx</w:t>
      </w:r>
      <w:bookmarkEnd w:id="2"/>
      <w:r w:rsidR="00C35BED">
        <w:t>)</w:t>
      </w:r>
    </w:p>
    <w:p w:rsidR="00304935" w:rsidP="003049C6" w:rsidRDefault="00E11135" w14:paraId="328C9D44" w14:textId="1FF96163">
      <w:pPr>
        <w:pStyle w:val="BodyText"/>
        <w:numPr>
          <w:ilvl w:val="0"/>
          <w:numId w:val="49"/>
        </w:numPr>
      </w:pPr>
      <w:r>
        <w:t>Desired guard symbols</w:t>
      </w:r>
    </w:p>
    <w:p w:rsidR="0032275E" w:rsidP="003049C6" w:rsidRDefault="0032275E" w14:paraId="6C704AC6" w14:textId="3F2B9E5C">
      <w:pPr>
        <w:pStyle w:val="BodyText"/>
        <w:numPr>
          <w:ilvl w:val="0"/>
          <w:numId w:val="49"/>
        </w:numPr>
      </w:pPr>
      <w:r>
        <w:t>Reference SCS</w:t>
      </w:r>
      <w:r w:rsidR="00ED1C5F">
        <w:t xml:space="preserve">: </w:t>
      </w:r>
      <w:r w:rsidR="00947FAB">
        <w:t>FR1: 15KHz/30KHz/60KHz, FR2: 60KHz/120KHz</w:t>
      </w:r>
    </w:p>
    <w:p w:rsidR="005856C5" w:rsidP="005856C5" w:rsidRDefault="005856C5" w14:paraId="5464F891" w14:textId="49374EB9">
      <w:pPr>
        <w:pStyle w:val="BodyText"/>
      </w:pPr>
      <w:r>
        <w:t xml:space="preserve">The range </w:t>
      </w:r>
      <w:r w:rsidR="00DF70A5">
        <w:t>for</w:t>
      </w:r>
      <w:r>
        <w:t xml:space="preserve"> </w:t>
      </w:r>
      <w:r w:rsidR="00DF70A5">
        <w:t xml:space="preserve">the </w:t>
      </w:r>
      <w:r>
        <w:t xml:space="preserve">number of symbols </w:t>
      </w:r>
      <w:r w:rsidR="00DF70A5">
        <w:t>is</w:t>
      </w:r>
      <w:r>
        <w:t xml:space="preserve"> from [0.</w:t>
      </w:r>
      <w:r w:rsidR="075432AA">
        <w:t>.</w:t>
      </w:r>
      <w:r>
        <w:t>.4], plus additional entries for future use (if possible).</w:t>
      </w:r>
    </w:p>
    <w:p w:rsidR="00D06804" w:rsidP="005856C5" w:rsidRDefault="00D06804" w14:paraId="3DFBBFD1" w14:textId="7161AD82">
      <w:pPr>
        <w:pStyle w:val="BodyText"/>
      </w:pPr>
      <w:r>
        <w:t>RAN1 does not</w:t>
      </w:r>
      <w:r w:rsidR="00305969">
        <w:t xml:space="preserve"> provide guidance on whether the MAC CE may </w:t>
      </w:r>
      <w:r w:rsidR="004A61AE">
        <w:t xml:space="preserve">indicate several combinations at once, and whether the commands need to indicate the reference </w:t>
      </w:r>
      <w:r w:rsidR="003A2656">
        <w:t xml:space="preserve">frequency range (FR1/FR2) or if it can be assumed that the reference frequency range is the operating </w:t>
      </w:r>
      <w:r w:rsidR="00593AAF">
        <w:t xml:space="preserve">frequency range. </w:t>
      </w:r>
    </w:p>
    <w:p w:rsidR="00097CC2" w:rsidP="005856C5" w:rsidRDefault="00097CC2" w14:paraId="2A648053" w14:textId="4572021D">
      <w:pPr>
        <w:pStyle w:val="BodyText"/>
      </w:pPr>
      <w:r>
        <w:t xml:space="preserve">Considering these needs, </w:t>
      </w:r>
      <w:r w:rsidR="00593AAF">
        <w:t xml:space="preserve">and for simplicity, </w:t>
      </w:r>
      <w:r>
        <w:t>it is suggested to have a MAC CE format as follows:</w:t>
      </w:r>
    </w:p>
    <w:p w:rsidR="00097CC2" w:rsidP="00097CC2" w:rsidRDefault="000C5C3C" w14:paraId="66C3A559" w14:textId="4987C796">
      <w:pPr>
        <w:pStyle w:val="BodyText"/>
        <w:numPr>
          <w:ilvl w:val="0"/>
          <w:numId w:val="49"/>
        </w:numPr>
      </w:pPr>
      <w:r>
        <w:t xml:space="preserve">DU to MT or MT to DU </w:t>
      </w:r>
      <w:r w:rsidR="00097CC2">
        <w:t xml:space="preserve">– 1 bit </w:t>
      </w:r>
      <w:r w:rsidR="0072712B">
        <w:t>to indicate the operational switch DU/M</w:t>
      </w:r>
      <w:r w:rsidR="00F96EDE">
        <w:t>T</w:t>
      </w:r>
      <w:r w:rsidR="00DF74C4">
        <w:t>.</w:t>
      </w:r>
    </w:p>
    <w:p w:rsidR="00A478A5" w:rsidP="00097CC2" w:rsidRDefault="00DF74C4" w14:paraId="55DDC022" w14:textId="4F03805C">
      <w:pPr>
        <w:pStyle w:val="BodyText"/>
        <w:numPr>
          <w:ilvl w:val="0"/>
          <w:numId w:val="49"/>
        </w:numPr>
      </w:pPr>
      <w:r>
        <w:t>Duplexing c</w:t>
      </w:r>
      <w:r w:rsidR="00E807A3">
        <w:t xml:space="preserve">ombination </w:t>
      </w:r>
      <w:r w:rsidR="0050611E">
        <w:t>–</w:t>
      </w:r>
      <w:r w:rsidR="00E807A3">
        <w:t xml:space="preserve"> </w:t>
      </w:r>
      <w:r w:rsidR="0050611E">
        <w:t>2 bits to indicate one of the 4 combinations</w:t>
      </w:r>
    </w:p>
    <w:p w:rsidR="0050611E" w:rsidP="00097CC2" w:rsidRDefault="00342366" w14:paraId="1EC592C9" w14:textId="780F2683">
      <w:pPr>
        <w:pStyle w:val="BodyText"/>
        <w:numPr>
          <w:ilvl w:val="0"/>
          <w:numId w:val="49"/>
        </w:numPr>
      </w:pPr>
      <w:r>
        <w:t>G</w:t>
      </w:r>
      <w:r w:rsidR="0095314C">
        <w:t>uard symbols</w:t>
      </w:r>
      <w:r w:rsidR="00BF7943">
        <w:t xml:space="preserve"> – 3 bits </w:t>
      </w:r>
    </w:p>
    <w:p w:rsidR="002562EE" w:rsidP="00097CC2" w:rsidRDefault="00BD7D54" w14:paraId="4273ED0D" w14:textId="3DF593A0">
      <w:pPr>
        <w:pStyle w:val="BodyText"/>
        <w:numPr>
          <w:ilvl w:val="0"/>
          <w:numId w:val="49"/>
        </w:numPr>
      </w:pPr>
      <w:r>
        <w:t>Reference SCS – 2 bits to indicate 15/30/60, or 60/120.</w:t>
      </w:r>
    </w:p>
    <w:p w:rsidR="00001547" w:rsidP="00097CC2" w:rsidRDefault="00593AAF" w14:paraId="086DE2D1" w14:textId="74ED4D24">
      <w:pPr>
        <w:pStyle w:val="BodyText"/>
        <w:numPr>
          <w:ilvl w:val="0"/>
          <w:numId w:val="49"/>
        </w:numPr>
      </w:pPr>
      <w:r>
        <w:t>FR – not indicated. It is assumed to be the operating FR.</w:t>
      </w:r>
    </w:p>
    <w:p w:rsidR="00593AAF" w:rsidP="00097CC2" w:rsidRDefault="00001547" w14:paraId="2BE3E625" w14:textId="6BA50D80">
      <w:pPr>
        <w:pStyle w:val="BodyText"/>
        <w:numPr>
          <w:ilvl w:val="0"/>
          <w:numId w:val="49"/>
        </w:numPr>
      </w:pPr>
      <w:r>
        <w:t>A MAC CE can indicate only one combination.</w:t>
      </w:r>
      <w:r w:rsidR="00593AAF">
        <w:t xml:space="preserve"> </w:t>
      </w:r>
      <w:r w:rsidR="00FA102F">
        <w:t xml:space="preserve">If several combinations need to be transmitted, then several </w:t>
      </w:r>
      <w:proofErr w:type="gramStart"/>
      <w:r w:rsidR="00FA102F">
        <w:t>MAC</w:t>
      </w:r>
      <w:proofErr w:type="gramEnd"/>
      <w:r w:rsidR="00FA102F">
        <w:t xml:space="preserve"> CEs have to be constructed.</w:t>
      </w:r>
      <w:r w:rsidR="0084672E">
        <w:t xml:space="preserve"> This results in a fixed length MAC CE.</w:t>
      </w:r>
    </w:p>
    <w:p w:rsidR="00C23FDF" w:rsidP="005856C5" w:rsidRDefault="00C23FDF" w14:paraId="38EFE8C1" w14:textId="5B9B4C47">
      <w:pPr>
        <w:pStyle w:val="BodyText"/>
      </w:pPr>
    </w:p>
    <w:p w:rsidR="005856C5" w:rsidP="00D8733C" w:rsidRDefault="00FA102F" w14:paraId="0A732497" w14:textId="4DDA6F26">
      <w:pPr>
        <w:pStyle w:val="BodyText"/>
        <w:ind w:left="1701"/>
      </w:pPr>
      <w:r>
        <w:object w:dxaOrig="6891" w:dyaOrig="2211" w14:anchorId="03C8EA8A">
          <v:shapetype id="_x0000_t75" coordsize="21600,21600" filled="f" stroked="f" o:spt="75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_x0000_i1025" style="width:344.25pt;height:110.25pt" o:ole="" type="#_x0000_t75">
            <v:imagedata o:title="" r:id="rId11"/>
          </v:shape>
          <o:OLEObject Type="Embed" ProgID="Visio.Drawing.15" ShapeID="_x0000_i1025" DrawAspect="Content" ObjectID="_1643075650" r:id="rId12"/>
        </w:object>
      </w:r>
    </w:p>
    <w:p w:rsidRPr="006434BF" w:rsidR="00690058" w:rsidP="009A47B7" w:rsidRDefault="00690058" w14:paraId="50208E94" w14:textId="77777777">
      <w:pPr>
        <w:pStyle w:val="BodyText"/>
      </w:pPr>
    </w:p>
    <w:p w:rsidR="006972D3" w:rsidP="00E92144" w:rsidRDefault="009C582A" w14:paraId="786471F4" w14:textId="75C505CB">
      <w:pPr>
        <w:pStyle w:val="Proposal"/>
        <w:rPr>
          <w:lang w:val="en-US"/>
        </w:rPr>
      </w:pPr>
      <w:bookmarkStart w:name="_Toc32413399" w:id="3"/>
      <w:r>
        <w:rPr>
          <w:lang w:val="en-US"/>
        </w:rPr>
        <w:t xml:space="preserve">Agree on the </w:t>
      </w:r>
      <w:r w:rsidR="00891B3F">
        <w:rPr>
          <w:lang w:val="en-US"/>
        </w:rPr>
        <w:t xml:space="preserve">following </w:t>
      </w:r>
      <w:r>
        <w:rPr>
          <w:lang w:val="en-US"/>
        </w:rPr>
        <w:t xml:space="preserve">MAC format </w:t>
      </w:r>
      <w:r w:rsidR="00891B3F">
        <w:rPr>
          <w:lang w:val="en-US"/>
        </w:rPr>
        <w:t>for L1 resource multiplexing</w:t>
      </w:r>
      <w:r w:rsidR="00E136A1">
        <w:rPr>
          <w:lang w:val="en-US"/>
        </w:rPr>
        <w:t>.</w:t>
      </w:r>
      <w:r w:rsidR="00891B3F">
        <w:rPr>
          <w:lang w:val="en-US"/>
        </w:rPr>
        <w:br/>
      </w:r>
      <w:bookmarkEnd w:id="3"/>
      <w:r w:rsidR="00891B3F">
        <w:object w:dxaOrig="6891" w:dyaOrig="2211" w14:anchorId="687F469E">
          <v:shape id="_x0000_i1026" style="width:344.25pt;height:110.25pt" o:ole="" type="#_x0000_t75">
            <v:imagedata o:title="" r:id="rId11"/>
          </v:shape>
          <o:OLEObject Type="Embed" ProgID="Visio.Drawing.15" ShapeID="_x0000_i1026" DrawAspect="Content" ObjectID="_1643075651" r:id="rId13"/>
        </w:object>
      </w:r>
    </w:p>
    <w:p w:rsidR="00E136A1" w:rsidP="005F0253" w:rsidRDefault="005F0253" w14:paraId="25289E21" w14:textId="2D07654E">
      <w:pPr>
        <w:pStyle w:val="Proposal"/>
        <w:rPr>
          <w:lang w:val="en-US"/>
        </w:rPr>
      </w:pPr>
      <w:bookmarkStart w:name="_Toc32413400" w:id="4"/>
      <w:r>
        <w:rPr>
          <w:lang w:val="en-US"/>
        </w:rPr>
        <w:t xml:space="preserve">Agree </w:t>
      </w:r>
      <w:r w:rsidR="00E94143">
        <w:rPr>
          <w:lang w:val="en-US"/>
        </w:rPr>
        <w:t>to include</w:t>
      </w:r>
      <w:r>
        <w:rPr>
          <w:lang w:val="en-US"/>
        </w:rPr>
        <w:t xml:space="preserve"> the TP below</w:t>
      </w:r>
      <w:r w:rsidR="008630A4">
        <w:rPr>
          <w:lang w:val="en-US"/>
        </w:rPr>
        <w:t xml:space="preserve"> in</w:t>
      </w:r>
      <w:r w:rsidR="008D5E0D">
        <w:rPr>
          <w:lang w:val="en-US"/>
        </w:rPr>
        <w:t>to</w:t>
      </w:r>
      <w:r w:rsidR="008630A4">
        <w:rPr>
          <w:lang w:val="en-US"/>
        </w:rPr>
        <w:t xml:space="preserve"> TS 38.321</w:t>
      </w:r>
      <w:r>
        <w:rPr>
          <w:lang w:val="en-US"/>
        </w:rPr>
        <w:t>.</w:t>
      </w:r>
      <w:bookmarkEnd w:id="4"/>
    </w:p>
    <w:p w:rsidRPr="00CE0424" w:rsidR="00E136A1" w:rsidP="00E136A1" w:rsidRDefault="00E136A1" w14:paraId="0535EBB0" w14:textId="77777777">
      <w:pPr>
        <w:pStyle w:val="Heading1"/>
      </w:pPr>
      <w:r w:rsidRPr="00CE0424">
        <w:t>Conclusion</w:t>
      </w:r>
    </w:p>
    <w:p w:rsidR="00E136A1" w:rsidP="00E136A1" w:rsidRDefault="00E136A1" w14:paraId="67C20AA1" w14:textId="0AA7BEBD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 w:rsidR="00720FAE">
        <w:t>,</w:t>
      </w:r>
      <w:r w:rsidRPr="00CE0424">
        <w:t xml:space="preserve"> we propose the following:</w:t>
      </w:r>
    </w:p>
    <w:p w:rsidR="005F0253" w:rsidRDefault="00E136A1" w14:paraId="3BAC6CB7" w14:textId="77777777">
      <w:pPr>
        <w:pStyle w:val="TableofFigures"/>
        <w:tabs>
          <w:tab w:val="right" w:leader="dot" w:pos="9629"/>
        </w:tabs>
        <w:rPr>
          <w:rFonts w:asciiTheme="minorHAnsi" w:hAnsiTheme="minorHAnsi" w:eastAsiaTheme="minorEastAsia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history="1" w:anchor="_Toc32413399">
        <w:r w:rsidRPr="00D1210B" w:rsidR="005F0253">
          <w:rPr>
            <w:rStyle w:val="Hyperlink"/>
            <w:noProof/>
            <w:lang w:val="en-US"/>
          </w:rPr>
          <w:t>Proposal 1</w:t>
        </w:r>
        <w:r w:rsidR="005F0253">
          <w:rPr>
            <w:rFonts w:asciiTheme="minorHAnsi" w:hAnsiTheme="minorHAnsi" w:eastAsiaTheme="minorEastAsia" w:cstheme="minorBidi"/>
            <w:b w:val="0"/>
            <w:noProof/>
            <w:sz w:val="22"/>
            <w:szCs w:val="22"/>
            <w:lang w:val="sv-SE" w:eastAsia="sv-SE"/>
          </w:rPr>
          <w:tab/>
        </w:r>
        <w:r w:rsidRPr="00D1210B" w:rsidR="005F0253">
          <w:rPr>
            <w:rStyle w:val="Hyperlink"/>
            <w:noProof/>
            <w:lang w:val="en-US"/>
          </w:rPr>
          <w:t xml:space="preserve">Agree on the following MAC format for L1 resource multiplexing. </w:t>
        </w:r>
        <w:r w:rsidR="00C165BF">
          <w:rPr>
            <w:noProof/>
          </w:rPr>
          <w:pict w14:anchorId="3B6C0FF1">
            <v:shape id="_x0000_i1027" style="width:344.25pt;height:110.25pt" type="#_x0000_t75">
              <v:imagedata o:title="" r:id="rId11"/>
            </v:shape>
          </w:pict>
        </w:r>
      </w:hyperlink>
    </w:p>
    <w:p w:rsidR="005F0253" w:rsidRDefault="00C165BF" w14:paraId="60D36BFD" w14:textId="42CD7F89">
      <w:pPr>
        <w:pStyle w:val="TableofFigures"/>
        <w:tabs>
          <w:tab w:val="right" w:leader="dot" w:pos="9629"/>
        </w:tabs>
        <w:rPr>
          <w:rFonts w:asciiTheme="minorHAnsi" w:hAnsiTheme="minorHAnsi" w:eastAsiaTheme="minorEastAsia" w:cstheme="minorBidi"/>
          <w:b w:val="0"/>
          <w:noProof/>
          <w:sz w:val="22"/>
          <w:szCs w:val="22"/>
          <w:lang w:val="sv-SE" w:eastAsia="sv-SE"/>
        </w:rPr>
      </w:pPr>
      <w:hyperlink w:history="1" w:anchor="_Toc32413400">
        <w:r w:rsidRPr="00D1210B" w:rsidR="005F0253">
          <w:rPr>
            <w:rStyle w:val="Hyperlink"/>
            <w:noProof/>
            <w:lang w:val="en-US"/>
          </w:rPr>
          <w:t>Proposal 2</w:t>
        </w:r>
        <w:r w:rsidR="005F0253">
          <w:rPr>
            <w:rFonts w:asciiTheme="minorHAnsi" w:hAnsiTheme="minorHAnsi" w:eastAsiaTheme="minorEastAsia" w:cstheme="minorBidi"/>
            <w:b w:val="0"/>
            <w:noProof/>
            <w:sz w:val="22"/>
            <w:szCs w:val="22"/>
            <w:lang w:val="sv-SE" w:eastAsia="sv-SE"/>
          </w:rPr>
          <w:tab/>
        </w:r>
        <w:r w:rsidRPr="00D1210B" w:rsidR="005F0253">
          <w:rPr>
            <w:rStyle w:val="Hyperlink"/>
            <w:noProof/>
            <w:lang w:val="en-US"/>
          </w:rPr>
          <w:t xml:space="preserve">Agree </w:t>
        </w:r>
        <w:r w:rsidR="00895E51">
          <w:rPr>
            <w:rStyle w:val="Hyperlink"/>
            <w:noProof/>
            <w:lang w:val="en-US"/>
          </w:rPr>
          <w:t>to include</w:t>
        </w:r>
        <w:r w:rsidRPr="00D1210B" w:rsidR="005F0253">
          <w:rPr>
            <w:rStyle w:val="Hyperlink"/>
            <w:noProof/>
            <w:lang w:val="en-US"/>
          </w:rPr>
          <w:t xml:space="preserve"> the TP below</w:t>
        </w:r>
        <w:r w:rsidR="00622F53">
          <w:rPr>
            <w:rStyle w:val="Hyperlink"/>
            <w:noProof/>
            <w:lang w:val="en-US"/>
          </w:rPr>
          <w:t xml:space="preserve"> </w:t>
        </w:r>
        <w:r w:rsidR="00A77A40">
          <w:rPr>
            <w:rStyle w:val="Hyperlink"/>
            <w:noProof/>
            <w:lang w:val="en-US"/>
          </w:rPr>
          <w:t>in</w:t>
        </w:r>
        <w:r w:rsidR="008D5E0D">
          <w:rPr>
            <w:rStyle w:val="Hyperlink"/>
            <w:noProof/>
            <w:lang w:val="en-US"/>
          </w:rPr>
          <w:t>to</w:t>
        </w:r>
        <w:r w:rsidR="00A77A40">
          <w:rPr>
            <w:rStyle w:val="Hyperlink"/>
            <w:noProof/>
            <w:lang w:val="en-US"/>
          </w:rPr>
          <w:t xml:space="preserve"> </w:t>
        </w:r>
        <w:r w:rsidR="00A71EB3">
          <w:rPr>
            <w:rStyle w:val="Hyperlink"/>
            <w:noProof/>
            <w:lang w:val="en-US"/>
          </w:rPr>
          <w:t>TS 38.321</w:t>
        </w:r>
        <w:r w:rsidRPr="00D1210B" w:rsidR="005F0253">
          <w:rPr>
            <w:rStyle w:val="Hyperlink"/>
            <w:noProof/>
            <w:lang w:val="en-US"/>
          </w:rPr>
          <w:t>.</w:t>
        </w:r>
      </w:hyperlink>
    </w:p>
    <w:p w:rsidRPr="00CE0424" w:rsidR="00E136A1" w:rsidP="00E136A1" w:rsidRDefault="00E136A1" w14:paraId="6A321DFA" w14:textId="629CFB93">
      <w:pPr>
        <w:pStyle w:val="BodyText"/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  <w:bookmarkStart w:name="_Ref174151459" w:id="5"/>
      <w:bookmarkStart w:name="_Ref189809556" w:id="6"/>
    </w:p>
    <w:bookmarkEnd w:id="5"/>
    <w:bookmarkEnd w:id="6"/>
    <w:p w:rsidR="00E136A1" w:rsidP="00E136A1" w:rsidRDefault="00E136A1" w14:paraId="1FC28A07" w14:textId="77777777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:rsidR="007C4DED" w:rsidP="00E136A1" w:rsidRDefault="007C4DED" w14:paraId="6FC0ABBF" w14:textId="77777777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:rsidR="000124C3" w:rsidP="00E136A1" w:rsidRDefault="000124C3" w14:paraId="16DB980F" w14:textId="77777777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:rsidR="000124C3" w:rsidP="00E136A1" w:rsidRDefault="000124C3" w14:paraId="2166152F" w14:textId="77777777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:rsidR="000124C3" w:rsidP="00E136A1" w:rsidRDefault="000124C3" w14:paraId="25FD89CA" w14:textId="77777777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:rsidR="000124C3" w:rsidP="00E136A1" w:rsidRDefault="000124C3" w14:paraId="14D506D4" w14:textId="77777777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:rsidR="000124C3" w:rsidP="00E136A1" w:rsidRDefault="000124C3" w14:paraId="3000535A" w14:textId="77777777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:rsidR="000124C3" w:rsidP="00E136A1" w:rsidRDefault="000124C3" w14:paraId="32DA122A" w14:textId="77777777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:rsidR="000124C3" w:rsidP="00E136A1" w:rsidRDefault="000124C3" w14:paraId="20E01C75" w14:textId="77777777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:rsidR="000124C3" w:rsidP="00E136A1" w:rsidRDefault="000124C3" w14:paraId="1D7D383C" w14:textId="77777777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:rsidR="000124C3" w:rsidP="00E136A1" w:rsidRDefault="000124C3" w14:paraId="0C3DD03A" w14:textId="77777777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:rsidR="000124C3" w:rsidP="009C4178" w:rsidRDefault="000124C3" w14:paraId="7177DDA5" w14:textId="77777777">
      <w:pPr>
        <w:pStyle w:val="Proposal"/>
        <w:numPr>
          <w:ilvl w:val="0"/>
          <w:numId w:val="0"/>
        </w:numPr>
        <w:rPr>
          <w:lang w:val="en-US"/>
        </w:rPr>
      </w:pPr>
    </w:p>
    <w:p w:rsidR="000124C3" w:rsidP="00E136A1" w:rsidRDefault="000124C3" w14:paraId="09FBDBE8" w14:textId="77777777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:rsidR="000124C3" w:rsidP="00E136A1" w:rsidRDefault="000124C3" w14:paraId="329CFC5E" w14:textId="77777777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:rsidRPr="00CE0424" w:rsidR="006B1B89" w:rsidP="006B1B89" w:rsidRDefault="006B1B89" w14:paraId="0781F707" w14:textId="77777777">
      <w:pPr>
        <w:pStyle w:val="Heading1"/>
      </w:pPr>
      <w:bookmarkStart w:name="_Ref189046994" w:id="7"/>
      <w:bookmarkStart w:name="_Toc29239878" w:id="8"/>
      <w:bookmarkStart w:name="_Toc29239901" w:id="9"/>
      <w:r>
        <w:t>3</w:t>
      </w:r>
      <w:r>
        <w:tab/>
      </w:r>
      <w:r w:rsidRPr="00CE0424">
        <w:t>Text Proposal</w:t>
      </w:r>
      <w:bookmarkEnd w:id="7"/>
    </w:p>
    <w:p w:rsidR="00E5632F" w:rsidP="00E5632F" w:rsidRDefault="00E5632F" w14:paraId="3BABCFAC" w14:textId="1DDC7D24">
      <w:pPr>
        <w:pStyle w:val="Heading3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6.1.3</w:t>
      </w:r>
      <w:ins w:author="Boris Dortschy" w:date="2020-02-12T13:04:00Z" w:id="10">
        <w:r w:rsidR="7628DB92">
          <w:rPr>
            <w:rFonts w:eastAsia="Malgun Gothic"/>
            <w:lang w:eastAsia="ko-KR"/>
          </w:rPr>
          <w:t xml:space="preserve"> </w:t>
        </w:r>
      </w:ins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MAC Control Elements (CEs)</w:t>
      </w:r>
      <w:bookmarkEnd w:id="8"/>
    </w:p>
    <w:p w:rsidR="0031177D" w:rsidP="0031177D" w:rsidRDefault="0031177D" w14:paraId="40DF0E71" w14:textId="6482E075">
      <w:pPr>
        <w:pStyle w:val="Heading4"/>
        <w:rPr>
          <w:ins w:author="Ericsson" w:date="2020-02-12T11:42:00Z" w:id="11"/>
          <w:rFonts w:eastAsia="Malgun Gothic"/>
          <w:lang w:eastAsia="ko-KR"/>
        </w:rPr>
      </w:pPr>
      <w:bookmarkStart w:name="_Toc29239879" w:id="12"/>
      <w:ins w:author="Ericsson" w:date="2020-02-12T11:42:00Z" w:id="13">
        <w:r>
          <w:rPr>
            <w:rFonts w:eastAsia="Malgun Gothic"/>
            <w:lang w:eastAsia="ko-KR"/>
          </w:rPr>
          <w:t>6.1.</w:t>
        </w:r>
        <w:proofErr w:type="gramStart"/>
        <w:r>
          <w:rPr>
            <w:rFonts w:eastAsia="Malgun Gothic"/>
            <w:lang w:eastAsia="ko-KR"/>
          </w:rPr>
          <w:t>3.xy</w:t>
        </w:r>
      </w:ins>
      <w:proofErr w:type="gramEnd"/>
      <w:ins w:author="Boris Dortschy" w:date="2020-02-12T13:02:00Z" w:id="14">
        <w:r w:rsidRPr="33B27473" w:rsidR="4A0024BB">
          <w:rPr>
            <w:rFonts w:eastAsia="Malgun Gothic"/>
            <w:lang w:eastAsia="ko-KR"/>
          </w:rPr>
          <w:t xml:space="preserve"> </w:t>
        </w:r>
      </w:ins>
      <w:ins w:author="Ericsson" w:date="2020-02-12T11:42:00Z" w:id="15">
        <w:r>
          <w:rPr>
            <w:rFonts w:eastAsia="Malgun Gothic"/>
            <w:lang w:eastAsia="ko-KR"/>
          </w:rPr>
          <w:tab/>
        </w:r>
      </w:ins>
      <w:ins w:author="Ericsson" w:date="2020-02-12T11:43:00Z" w:id="16">
        <w:r>
          <w:rPr>
            <w:rFonts w:eastAsia="Malgun Gothic"/>
            <w:lang w:eastAsia="ko-KR"/>
          </w:rPr>
          <w:t>Resource multiplexing</w:t>
        </w:r>
      </w:ins>
      <w:ins w:author="Ericsson" w:date="2020-02-12T11:42:00Z" w:id="17">
        <w:r>
          <w:rPr>
            <w:rFonts w:eastAsia="Malgun Gothic"/>
            <w:lang w:eastAsia="ko-KR"/>
          </w:rPr>
          <w:t xml:space="preserve"> MAC CE</w:t>
        </w:r>
        <w:bookmarkEnd w:id="12"/>
      </w:ins>
    </w:p>
    <w:p w:rsidR="009E02CF" w:rsidP="009E02CF" w:rsidRDefault="009E02CF" w14:paraId="6D779F03" w14:textId="0828BAB9">
      <w:pPr>
        <w:rPr>
          <w:ins w:author="Ericsson" w:date="2020-02-12T11:43:00Z" w:id="18"/>
          <w:noProof/>
          <w:lang w:eastAsia="en-US"/>
        </w:rPr>
      </w:pPr>
      <w:ins w:author="Ericsson" w:date="2020-02-12T11:43:00Z" w:id="19">
        <w:r>
          <w:rPr>
            <w:noProof/>
          </w:rPr>
          <w:t xml:space="preserve">The Resource multiplexing MAC </w:t>
        </w:r>
        <w:r>
          <w:rPr>
            <w:noProof/>
            <w:lang w:eastAsia="ko-KR"/>
          </w:rPr>
          <w:t>CE</w:t>
        </w:r>
        <w:r>
          <w:rPr>
            <w:noProof/>
          </w:rPr>
          <w:t xml:space="preserve"> is identified by MAC subheader with LCID as specified in </w:t>
        </w:r>
        <w:r>
          <w:rPr>
            <w:noProof/>
            <w:lang w:eastAsia="ko-KR"/>
          </w:rPr>
          <w:t>T</w:t>
        </w:r>
        <w:r>
          <w:rPr>
            <w:noProof/>
          </w:rPr>
          <w:t>able 6.2.1-1.</w:t>
        </w:r>
      </w:ins>
    </w:p>
    <w:p w:rsidR="009E02CF" w:rsidP="009E02CF" w:rsidRDefault="009E02CF" w14:paraId="211C3745" w14:textId="27E53DB5">
      <w:pPr>
        <w:rPr>
          <w:ins w:author="Ericsson" w:date="2020-02-12T11:44:00Z" w:id="20"/>
          <w:noProof/>
        </w:rPr>
      </w:pPr>
      <w:ins w:author="Ericsson" w:date="2020-02-12T11:43:00Z" w:id="21">
        <w:r>
          <w:rPr>
            <w:noProof/>
          </w:rPr>
          <w:t>It has a fixed size and consists of a single octet defined as follows (</w:t>
        </w:r>
        <w:r>
          <w:rPr>
            <w:noProof/>
            <w:lang w:eastAsia="ko-KR"/>
          </w:rPr>
          <w:t>F</w:t>
        </w:r>
        <w:r>
          <w:rPr>
            <w:noProof/>
          </w:rPr>
          <w:t>igure 6.1.3.</w:t>
        </w:r>
      </w:ins>
      <w:ins w:author="Ericsson" w:date="2020-02-12T11:44:00Z" w:id="22">
        <w:r w:rsidR="005A5ACF">
          <w:rPr>
            <w:noProof/>
            <w:lang w:eastAsia="ko-KR"/>
          </w:rPr>
          <w:t>z</w:t>
        </w:r>
      </w:ins>
      <w:ins w:author="Ericsson" w:date="2020-02-12T11:43:00Z" w:id="23">
        <w:r>
          <w:rPr>
            <w:noProof/>
          </w:rPr>
          <w:t>):</w:t>
        </w:r>
      </w:ins>
    </w:p>
    <w:p w:rsidR="000E628A" w:rsidP="009E02CF" w:rsidRDefault="000E628A" w14:paraId="51E6E760" w14:textId="77777777">
      <w:pPr>
        <w:rPr>
          <w:ins w:author="Ericsson" w:date="2020-02-12T11:44:00Z" w:id="24"/>
          <w:noProof/>
        </w:rPr>
      </w:pPr>
    </w:p>
    <w:p w:rsidR="000E628A" w:rsidP="000E628A" w:rsidRDefault="00281CE8" w14:paraId="3AB59695" w14:textId="1487940F">
      <w:pPr>
        <w:jc w:val="center"/>
        <w:rPr>
          <w:ins w:author="Ericsson" w:date="2020-02-12T11:44:00Z" w:id="25"/>
        </w:rPr>
      </w:pPr>
      <w:r>
        <w:object w:dxaOrig="5806" w:dyaOrig="1276" w14:anchorId="6188AADC">
          <v:shape id="_x0000_i1028" style="width:261pt;height:57.75pt" o:ole="" type="#_x0000_t75">
            <v:imagedata o:title="" r:id="rId14"/>
          </v:shape>
          <o:OLEObject Type="Embed" ProgID="Visio.Drawing.15" ShapeID="_x0000_i1028" DrawAspect="Content" ObjectID="_1643075652" r:id="rId15"/>
        </w:object>
      </w:r>
    </w:p>
    <w:p w:rsidR="00DC54DF" w:rsidP="00DC54DF" w:rsidRDefault="00DC54DF" w14:paraId="19C0DFAE" w14:textId="44E06BFB">
      <w:pPr>
        <w:pStyle w:val="TF"/>
        <w:rPr>
          <w:ins w:author="Ericsson" w:date="2020-02-12T11:44:00Z" w:id="26"/>
          <w:noProof/>
          <w:lang w:eastAsia="ko-KR"/>
        </w:rPr>
      </w:pPr>
      <w:ins w:author="Ericsson" w:date="2020-02-12T11:44:00Z" w:id="27">
        <w:r>
          <w:rPr>
            <w:noProof/>
            <w:lang w:eastAsia="ko-KR"/>
          </w:rPr>
          <w:t>Figure 6.1.3.</w:t>
        </w:r>
        <w:r w:rsidRPr="003A60E9" w:rsidR="005A5ACF">
          <w:rPr>
            <w:noProof/>
            <w:lang w:val="en-US" w:eastAsia="ko-KR"/>
          </w:rPr>
          <w:t>z</w:t>
        </w:r>
        <w:r>
          <w:rPr>
            <w:noProof/>
            <w:lang w:eastAsia="ko-KR"/>
          </w:rPr>
          <w:t xml:space="preserve">: </w:t>
        </w:r>
      </w:ins>
      <w:ins w:author="Ericsson" w:date="2020-02-12T11:45:00Z" w:id="28">
        <w:r w:rsidRPr="004311CF" w:rsidR="005A5ACF">
          <w:rPr>
            <w:lang w:val="en-US" w:eastAsia="ko-KR"/>
          </w:rPr>
          <w:t xml:space="preserve">Resource multiplexing </w:t>
        </w:r>
      </w:ins>
      <w:ins w:author="Ericsson" w:date="2020-02-12T11:44:00Z" w:id="29">
        <w:r>
          <w:rPr>
            <w:noProof/>
            <w:lang w:eastAsia="ko-KR"/>
          </w:rPr>
          <w:t>MAC CE</w:t>
        </w:r>
      </w:ins>
    </w:p>
    <w:p w:rsidR="007A4687" w:rsidP="007A4687" w:rsidRDefault="007A4687" w14:paraId="3ED4E981" w14:textId="596B617B">
      <w:pPr>
        <w:pStyle w:val="B1"/>
        <w:rPr>
          <w:ins w:author="Ericsson" w:date="2020-02-12T11:45:00Z" w:id="30"/>
          <w:lang w:eastAsia="ko-KR"/>
        </w:rPr>
      </w:pPr>
      <w:ins w:author="Ericsson" w:date="2020-02-12T11:45:00Z" w:id="31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author="Ericsson" w:date="2020-02-12T11:46:00Z" w:id="32">
        <w:r>
          <w:rPr>
            <w:lang w:eastAsia="ko-KR"/>
          </w:rPr>
          <w:t>Operational switch</w:t>
        </w:r>
      </w:ins>
      <w:ins w:author="Ericsson" w:date="2020-02-12T11:45:00Z" w:id="33">
        <w:r>
          <w:rPr>
            <w:lang w:eastAsia="ko-KR"/>
          </w:rPr>
          <w:t>: This field indicates</w:t>
        </w:r>
      </w:ins>
      <w:ins w:author="Ericsson" w:date="2020-02-12T11:46:00Z" w:id="34">
        <w:r w:rsidR="00CE69C6">
          <w:rPr>
            <w:lang w:eastAsia="ko-KR"/>
          </w:rPr>
          <w:t xml:space="preserve"> the operational switch MT to DU or DU to MT</w:t>
        </w:r>
      </w:ins>
      <w:ins w:author="Ericsson" w:date="2020-02-12T11:45:00Z" w:id="35">
        <w:r>
          <w:rPr>
            <w:lang w:eastAsia="ko-KR"/>
          </w:rPr>
          <w:t xml:space="preserve">. The length of the field is </w:t>
        </w:r>
      </w:ins>
      <w:ins w:author="Ericsson" w:date="2020-02-12T11:46:00Z" w:id="36">
        <w:r w:rsidR="00CE69C6">
          <w:rPr>
            <w:lang w:eastAsia="ko-KR"/>
          </w:rPr>
          <w:t>1</w:t>
        </w:r>
      </w:ins>
      <w:ins w:author="Ericsson" w:date="2020-02-12T11:45:00Z" w:id="37">
        <w:r>
          <w:rPr>
            <w:lang w:eastAsia="ko-KR"/>
          </w:rPr>
          <w:t xml:space="preserve"> bit;</w:t>
        </w:r>
      </w:ins>
    </w:p>
    <w:p w:rsidR="007A4687" w:rsidP="007A4687" w:rsidRDefault="007A4687" w14:paraId="090EC53F" w14:textId="614EECC0">
      <w:pPr>
        <w:pStyle w:val="B1"/>
        <w:rPr>
          <w:ins w:author="Ericsson" w:date="2020-02-12T11:48:00Z" w:id="38"/>
        </w:rPr>
      </w:pPr>
      <w:ins w:author="Ericsson" w:date="2020-02-12T11:45:00Z" w:id="39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author="Ericsson" w:date="2020-02-12T11:47:00Z" w:id="40">
        <w:r w:rsidR="00890CAE">
          <w:rPr>
            <w:lang w:eastAsia="ko-KR"/>
          </w:rPr>
          <w:t>Duplexing combination</w:t>
        </w:r>
      </w:ins>
      <w:ins w:author="Ericsson" w:date="2020-02-12T11:45:00Z" w:id="41">
        <w:r>
          <w:t xml:space="preserve">: This field </w:t>
        </w:r>
        <w:r>
          <w:rPr>
            <w:lang w:eastAsia="ko-KR"/>
          </w:rPr>
          <w:t xml:space="preserve">indicates </w:t>
        </w:r>
      </w:ins>
      <w:ins w:author="Ericsson" w:date="2020-02-12T11:47:00Z" w:id="42">
        <w:r w:rsidR="00890CAE">
          <w:rPr>
            <w:lang w:eastAsia="ko-KR"/>
          </w:rPr>
          <w:t>one of the following duplexing combination</w:t>
        </w:r>
        <w:r w:rsidRPr="00890CAE" w:rsidR="00890CAE">
          <w:rPr>
            <w:lang w:eastAsia="ko-KR"/>
          </w:rPr>
          <w:t xml:space="preserve"> </w:t>
        </w:r>
      </w:ins>
      <w:ins w:author="Ericsson" w:date="2020-02-12T13:10:00Z" w:id="43">
        <w:r w:rsidR="00BE5067">
          <w:rPr>
            <w:lang w:eastAsia="ko-KR"/>
          </w:rPr>
          <w:t xml:space="preserve">DL </w:t>
        </w:r>
      </w:ins>
      <w:ins w:author="Ericsson" w:date="2020-02-12T11:47:00Z" w:id="44">
        <w:r w:rsidRPr="00890CAE" w:rsidR="00890CAE">
          <w:rPr>
            <w:lang w:eastAsia="ko-KR"/>
          </w:rPr>
          <w:t xml:space="preserve">Tx/DL Rx, DL Tx/UL Tx, UL Rx/DL Rx, UL Rx/UL Tx </w:t>
        </w:r>
      </w:ins>
      <w:ins w:author="Ericsson" w:date="2020-02-12T11:45:00Z" w:id="45">
        <w:r>
          <w:rPr>
            <w:lang w:eastAsia="ko-KR"/>
          </w:rPr>
          <w:t xml:space="preserve">(as specified in </w:t>
        </w:r>
        <w:r w:rsidRPr="008854A9">
          <w:rPr>
            <w:highlight w:val="yellow"/>
            <w:lang w:eastAsia="ko-KR"/>
          </w:rPr>
          <w:t>TS 38.213 [6</w:t>
        </w:r>
        <w:r>
          <w:rPr>
            <w:lang w:eastAsia="ko-KR"/>
          </w:rPr>
          <w:t xml:space="preserve">]). </w:t>
        </w:r>
        <w:r>
          <w:t xml:space="preserve">The length of the field is </w:t>
        </w:r>
      </w:ins>
      <w:ins w:author="Ericsson" w:date="2020-02-12T11:47:00Z" w:id="46">
        <w:r w:rsidR="00A81395">
          <w:rPr>
            <w:lang w:eastAsia="ko-KR"/>
          </w:rPr>
          <w:t>3</w:t>
        </w:r>
      </w:ins>
      <w:ins w:author="Ericsson" w:date="2020-02-12T11:45:00Z" w:id="47">
        <w:r>
          <w:rPr>
            <w:lang w:eastAsia="ko-KR"/>
          </w:rPr>
          <w:t xml:space="preserve"> </w:t>
        </w:r>
        <w:r>
          <w:t>bits.</w:t>
        </w:r>
      </w:ins>
    </w:p>
    <w:p w:rsidR="00A81395" w:rsidP="00A81395" w:rsidRDefault="00A81395" w14:paraId="15F25225" w14:textId="63A4B862">
      <w:pPr>
        <w:pStyle w:val="B1"/>
        <w:rPr>
          <w:ins w:author="Ericsson" w:date="2020-02-12T11:48:00Z" w:id="48"/>
          <w:lang w:eastAsia="ko-KR"/>
        </w:rPr>
      </w:pPr>
      <w:ins w:author="Ericsson" w:date="2020-02-12T11:48:00Z" w:id="49">
        <w:r>
          <w:t>-</w:t>
        </w:r>
        <w:r>
          <w:tab/>
        </w:r>
        <w:r>
          <w:t xml:space="preserve">Guard symbols: This field </w:t>
        </w:r>
        <w:r>
          <w:rPr>
            <w:lang w:eastAsia="ko-KR"/>
          </w:rPr>
          <w:t xml:space="preserve">indicates the number of guard symbols </w:t>
        </w:r>
        <w:r w:rsidR="009B638C">
          <w:rPr>
            <w:lang w:eastAsia="ko-KR"/>
          </w:rPr>
          <w:t xml:space="preserve">from 0 </w:t>
        </w:r>
      </w:ins>
      <w:ins w:author="Ericsson" w:date="2020-02-13T09:57:00Z" w:id="50">
        <w:r w:rsidR="0010799E">
          <w:rPr>
            <w:lang w:eastAsia="ko-KR"/>
          </w:rPr>
          <w:t>to</w:t>
        </w:r>
      </w:ins>
      <w:ins w:author="Ericsson" w:date="2020-02-12T11:48:00Z" w:id="51">
        <w:r w:rsidR="009B638C">
          <w:rPr>
            <w:lang w:eastAsia="ko-KR"/>
          </w:rPr>
          <w:t xml:space="preserve"> 4 </w:t>
        </w:r>
        <w:r>
          <w:rPr>
            <w:lang w:eastAsia="ko-KR"/>
          </w:rPr>
          <w:t xml:space="preserve">(as specified in </w:t>
        </w:r>
        <w:r w:rsidRPr="00C34592">
          <w:rPr>
            <w:highlight w:val="yellow"/>
            <w:lang w:eastAsia="ko-KR"/>
          </w:rPr>
          <w:t>TS 38.213 [6]).</w:t>
        </w:r>
        <w:r>
          <w:rPr>
            <w:lang w:eastAsia="ko-KR"/>
          </w:rPr>
          <w:t xml:space="preserve"> </w:t>
        </w:r>
        <w:r>
          <w:t xml:space="preserve">The length of the field is </w:t>
        </w:r>
      </w:ins>
      <w:ins w:author="Ericsson" w:date="2020-02-13T09:57:00Z" w:id="52">
        <w:r w:rsidR="00EF1033">
          <w:t>3</w:t>
        </w:r>
      </w:ins>
      <w:ins w:author="Ericsson" w:date="2020-02-12T11:48:00Z" w:id="53">
        <w:r>
          <w:rPr>
            <w:lang w:eastAsia="ko-KR"/>
          </w:rPr>
          <w:t xml:space="preserve"> </w:t>
        </w:r>
        <w:r>
          <w:t>bits.</w:t>
        </w:r>
      </w:ins>
    </w:p>
    <w:p w:rsidR="00A81395" w:rsidP="00A81395" w:rsidRDefault="00A81395" w14:paraId="0C4625C5" w14:textId="6527E2EF">
      <w:pPr>
        <w:pStyle w:val="B1"/>
        <w:rPr>
          <w:ins w:author="Ericsson" w:date="2020-02-12T11:48:00Z" w:id="54"/>
          <w:lang w:eastAsia="ko-KR"/>
        </w:rPr>
      </w:pPr>
      <w:ins w:author="Ericsson" w:date="2020-02-12T11:48:00Z" w:id="55">
        <w:r>
          <w:rPr>
            <w:lang w:eastAsia="ko-KR"/>
          </w:rPr>
          <w:t>-</w:t>
        </w:r>
        <w:r>
          <w:rPr>
            <w:lang w:eastAsia="ko-KR"/>
          </w:rPr>
          <w:tab/>
        </w:r>
        <w:r w:rsidR="009B638C">
          <w:rPr>
            <w:lang w:eastAsia="ko-KR"/>
          </w:rPr>
          <w:t>Reference SCS</w:t>
        </w:r>
        <w:r>
          <w:t xml:space="preserve">: This field </w:t>
        </w:r>
        <w:r>
          <w:rPr>
            <w:lang w:eastAsia="ko-KR"/>
          </w:rPr>
          <w:t xml:space="preserve">indicates </w:t>
        </w:r>
        <w:r w:rsidR="009B638C">
          <w:rPr>
            <w:lang w:eastAsia="ko-KR"/>
          </w:rPr>
          <w:t>the reference SCS for the current oper</w:t>
        </w:r>
      </w:ins>
      <w:ins w:author="Ericsson" w:date="2020-02-12T11:49:00Z" w:id="56">
        <w:r w:rsidR="009B638C">
          <w:rPr>
            <w:lang w:eastAsia="ko-KR"/>
          </w:rPr>
          <w:t xml:space="preserve">ating FR </w:t>
        </w:r>
      </w:ins>
      <w:ins w:author="Ericsson" w:date="2020-02-12T11:48:00Z" w:id="57">
        <w:r>
          <w:rPr>
            <w:lang w:eastAsia="ko-KR"/>
          </w:rPr>
          <w:t xml:space="preserve">(as specified in </w:t>
        </w:r>
        <w:r w:rsidRPr="00C34592">
          <w:rPr>
            <w:highlight w:val="yellow"/>
            <w:lang w:eastAsia="ko-KR"/>
          </w:rPr>
          <w:t>TS 38.213 [6]).</w:t>
        </w:r>
        <w:r>
          <w:rPr>
            <w:lang w:eastAsia="ko-KR"/>
          </w:rPr>
          <w:t xml:space="preserve"> </w:t>
        </w:r>
        <w:r>
          <w:t xml:space="preserve">The length of the field is </w:t>
        </w:r>
      </w:ins>
      <w:ins w:author="Ericsson" w:date="2020-02-12T11:49:00Z" w:id="58">
        <w:r w:rsidR="009B638C">
          <w:rPr>
            <w:lang w:eastAsia="ko-KR"/>
          </w:rPr>
          <w:t>2</w:t>
        </w:r>
      </w:ins>
      <w:ins w:author="Ericsson" w:date="2020-02-12T11:48:00Z" w:id="59">
        <w:r>
          <w:rPr>
            <w:lang w:eastAsia="ko-KR"/>
          </w:rPr>
          <w:t xml:space="preserve"> </w:t>
        </w:r>
        <w:r>
          <w:t>bits.</w:t>
        </w:r>
      </w:ins>
    </w:p>
    <w:p w:rsidR="00DC54DF" w:rsidP="00C34592" w:rsidRDefault="00DC54DF" w14:paraId="386D35D1" w14:textId="77777777">
      <w:pPr>
        <w:jc w:val="center"/>
        <w:rPr>
          <w:ins w:author="Ericsson" w:date="2020-02-12T11:43:00Z" w:id="60"/>
          <w:noProof/>
          <w:lang w:eastAsia="ko-KR"/>
        </w:rPr>
      </w:pPr>
    </w:p>
    <w:p w:rsidR="00E5632F" w:rsidP="00E5632F" w:rsidRDefault="00E5632F" w14:paraId="57A15504" w14:textId="77777777">
      <w:pPr>
        <w:pStyle w:val="B1"/>
        <w:rPr>
          <w:lang w:eastAsia="ko-KR"/>
        </w:rPr>
      </w:pPr>
    </w:p>
    <w:p w:rsidR="00E5632F" w:rsidP="00E5632F" w:rsidRDefault="00E5632F" w14:paraId="79FA7FA0" w14:textId="7CEDCFA9">
      <w:pPr>
        <w:pStyle w:val="BodyText"/>
      </w:pPr>
      <w:r w:rsidRPr="00E5632F">
        <w:rPr>
          <w:highlight w:val="yellow"/>
        </w:rPr>
        <w:t>&lt;&lt;unchanged sections omitted&gt;&gt;</w:t>
      </w:r>
    </w:p>
    <w:p w:rsidR="000124C3" w:rsidP="000124C3" w:rsidRDefault="000124C3" w14:paraId="014D7237" w14:textId="77777777">
      <w:pPr>
        <w:pStyle w:val="Heading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6.2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Formats and parameters</w:t>
      </w:r>
      <w:bookmarkEnd w:id="9"/>
    </w:p>
    <w:p w:rsidR="000124C3" w:rsidP="000124C3" w:rsidRDefault="000124C3" w14:paraId="132350BF" w14:textId="77777777">
      <w:pPr>
        <w:pStyle w:val="Heading3"/>
        <w:rPr>
          <w:rFonts w:eastAsia="Malgun Gothic"/>
          <w:lang w:eastAsia="ko-KR"/>
        </w:rPr>
      </w:pPr>
      <w:bookmarkStart w:name="_Toc29239902" w:id="61"/>
      <w:r>
        <w:rPr>
          <w:rFonts w:eastAsia="Malgun Gothic"/>
          <w:lang w:eastAsia="ko-KR"/>
        </w:rPr>
        <w:t>6.2.1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 xml:space="preserve">MAC </w:t>
      </w:r>
      <w:proofErr w:type="spellStart"/>
      <w:r>
        <w:rPr>
          <w:rFonts w:eastAsia="Malgun Gothic"/>
          <w:lang w:eastAsia="ko-KR"/>
        </w:rPr>
        <w:t>subheader</w:t>
      </w:r>
      <w:proofErr w:type="spellEnd"/>
      <w:r>
        <w:rPr>
          <w:rFonts w:eastAsia="Malgun Gothic"/>
          <w:lang w:eastAsia="ko-KR"/>
        </w:rPr>
        <w:t xml:space="preserve"> for DL-SCH and UL-SCH</w:t>
      </w:r>
      <w:bookmarkEnd w:id="61"/>
    </w:p>
    <w:p w:rsidR="000124C3" w:rsidP="000124C3" w:rsidRDefault="000124C3" w14:paraId="4CDD5BAC" w14:textId="77777777">
      <w:pPr>
        <w:rPr>
          <w:rFonts w:eastAsia="Malgun Gothic"/>
          <w:lang w:eastAsia="ko-KR"/>
        </w:rPr>
      </w:pPr>
      <w:r>
        <w:rPr>
          <w:lang w:eastAsia="ko-KR"/>
        </w:rPr>
        <w:t xml:space="preserve">The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consists of the following fields:</w:t>
      </w:r>
    </w:p>
    <w:p w:rsidR="000124C3" w:rsidP="000124C3" w:rsidRDefault="000124C3" w14:paraId="6312A1DF" w14:textId="77777777">
      <w:pPr>
        <w:pStyle w:val="B1"/>
        <w:rPr>
          <w:noProof/>
          <w:lang w:eastAsia="en-US"/>
        </w:rPr>
      </w:pPr>
      <w:r>
        <w:rPr>
          <w:noProof/>
        </w:rPr>
        <w:t>-</w:t>
      </w:r>
      <w:r>
        <w:rPr>
          <w:noProof/>
        </w:rPr>
        <w:tab/>
      </w:r>
      <w:r>
        <w:rPr>
          <w:noProof/>
        </w:rPr>
        <w:t xml:space="preserve">LCID: The Logical Channel ID field identifies the logical channel instance of the corresponding MAC SDU or the type of the corresponding MAC </w:t>
      </w:r>
      <w:r>
        <w:rPr>
          <w:noProof/>
          <w:lang w:eastAsia="ko-KR"/>
        </w:rPr>
        <w:t>CE</w:t>
      </w:r>
      <w:r>
        <w:rPr>
          <w:noProof/>
        </w:rPr>
        <w:t xml:space="preserve"> or padding as described in </w:t>
      </w:r>
      <w:r>
        <w:rPr>
          <w:noProof/>
          <w:lang w:eastAsia="ko-KR"/>
        </w:rPr>
        <w:t>T</w:t>
      </w:r>
      <w:r>
        <w:rPr>
          <w:noProof/>
        </w:rPr>
        <w:t>ables 6.2.1-1</w:t>
      </w:r>
      <w:r>
        <w:rPr>
          <w:noProof/>
          <w:lang w:eastAsia="ko-KR"/>
        </w:rPr>
        <w:t xml:space="preserve"> and </w:t>
      </w:r>
      <w:r>
        <w:rPr>
          <w:noProof/>
        </w:rPr>
        <w:t>6.2.1-2 for the DL-SCH</w:t>
      </w:r>
      <w:r>
        <w:rPr>
          <w:noProof/>
          <w:lang w:eastAsia="ko-KR"/>
        </w:rPr>
        <w:t xml:space="preserve"> and</w:t>
      </w:r>
      <w:r>
        <w:rPr>
          <w:noProof/>
        </w:rPr>
        <w:t xml:space="preserve"> UL-SCH respectively. There is one LCID field </w:t>
      </w:r>
      <w:r>
        <w:rPr>
          <w:noProof/>
          <w:lang w:eastAsia="ko-KR"/>
        </w:rPr>
        <w:t>per MAC subheader</w:t>
      </w:r>
      <w:r>
        <w:rPr>
          <w:noProof/>
        </w:rPr>
        <w:t xml:space="preserve">. The LCID field size is </w:t>
      </w:r>
      <w:r>
        <w:rPr>
          <w:noProof/>
          <w:lang w:eastAsia="ko-KR"/>
        </w:rPr>
        <w:t>6</w:t>
      </w:r>
      <w:r>
        <w:rPr>
          <w:noProof/>
        </w:rPr>
        <w:t xml:space="preserve"> bits;</w:t>
      </w:r>
    </w:p>
    <w:p w:rsidR="000124C3" w:rsidP="000124C3" w:rsidRDefault="000124C3" w14:paraId="5CD8DC00" w14:textId="77777777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noProof/>
        </w:rPr>
        <w:t xml:space="preserve">L: The Length field indicates the length of the corresponding MAC SDU or variable-sized MAC </w:t>
      </w:r>
      <w:r>
        <w:rPr>
          <w:noProof/>
          <w:lang w:eastAsia="ko-KR"/>
        </w:rPr>
        <w:t>CE</w:t>
      </w:r>
      <w:r>
        <w:rPr>
          <w:noProof/>
        </w:rPr>
        <w:t xml:space="preserve"> in bytes. There is one L field per MAC subheader except </w:t>
      </w:r>
      <w:r>
        <w:rPr>
          <w:noProof/>
          <w:lang w:eastAsia="ko-KR"/>
        </w:rPr>
        <w:t xml:space="preserve">for </w:t>
      </w:r>
      <w:r>
        <w:rPr>
          <w:noProof/>
        </w:rPr>
        <w:t xml:space="preserve">subheaders corresponding to fixed-sized MAC </w:t>
      </w:r>
      <w:r>
        <w:rPr>
          <w:noProof/>
          <w:lang w:eastAsia="ko-KR"/>
        </w:rPr>
        <w:t>CE</w:t>
      </w:r>
      <w:r>
        <w:rPr>
          <w:noProof/>
        </w:rPr>
        <w:t>s,</w:t>
      </w:r>
      <w:r>
        <w:rPr>
          <w:noProof/>
          <w:lang w:eastAsia="ko-KR"/>
        </w:rPr>
        <w:t xml:space="preserve"> padding, and MAC SDUs containing UL CCCH</w:t>
      </w:r>
      <w:r>
        <w:rPr>
          <w:noProof/>
        </w:rPr>
        <w:t>. The size of the L field is indicated by the F field;</w:t>
      </w:r>
    </w:p>
    <w:p w:rsidR="000124C3" w:rsidP="000124C3" w:rsidRDefault="000124C3" w14:paraId="067CCCBC" w14:textId="77777777">
      <w:pPr>
        <w:pStyle w:val="B1"/>
        <w:rPr>
          <w:noProof/>
          <w:lang w:eastAsia="ko-KR"/>
        </w:rPr>
      </w:pPr>
      <w:r>
        <w:rPr>
          <w:noProof/>
        </w:rPr>
        <w:t>-</w:t>
      </w:r>
      <w:r>
        <w:rPr>
          <w:noProof/>
        </w:rPr>
        <w:tab/>
      </w:r>
      <w:r>
        <w:rPr>
          <w:noProof/>
        </w:rPr>
        <w:t xml:space="preserve">F: The Format field indicates the size of the Length field. There is one F field per MAC subheader except for subheaders corresponding to fixed-sized MAC </w:t>
      </w:r>
      <w:r>
        <w:rPr>
          <w:noProof/>
          <w:lang w:eastAsia="ko-KR"/>
        </w:rPr>
        <w:t>CE</w:t>
      </w:r>
      <w:r>
        <w:rPr>
          <w:noProof/>
        </w:rPr>
        <w:t>s,</w:t>
      </w:r>
      <w:r>
        <w:rPr>
          <w:noProof/>
          <w:lang w:eastAsia="ko-KR"/>
        </w:rPr>
        <w:t xml:space="preserve"> padding, and MAC SDUs containing UL CCCH</w:t>
      </w:r>
      <w:r>
        <w:rPr>
          <w:noProof/>
        </w:rPr>
        <w:t xml:space="preserve">. The size of the F field is 1 bit. </w:t>
      </w:r>
      <w:r>
        <w:rPr>
          <w:noProof/>
          <w:lang w:eastAsia="ko-KR"/>
        </w:rPr>
        <w:t>The value 0 indicates 8 bits of the Length field. The value 1 indicates 16 bits of the Length field</w:t>
      </w:r>
      <w:r>
        <w:rPr>
          <w:noProof/>
        </w:rPr>
        <w:t>;</w:t>
      </w:r>
    </w:p>
    <w:p w:rsidR="000124C3" w:rsidP="000124C3" w:rsidRDefault="000124C3" w14:paraId="7CC70EE0" w14:textId="77777777">
      <w:pPr>
        <w:pStyle w:val="B1"/>
        <w:rPr>
          <w:noProof/>
          <w:lang w:eastAsia="en-US"/>
        </w:rPr>
      </w:pPr>
      <w:r>
        <w:rPr>
          <w:noProof/>
        </w:rPr>
        <w:t>-</w:t>
      </w:r>
      <w:r>
        <w:rPr>
          <w:noProof/>
        </w:rPr>
        <w:tab/>
      </w:r>
      <w:r>
        <w:rPr>
          <w:noProof/>
        </w:rPr>
        <w:t xml:space="preserve">R: Reserved bit, set to </w:t>
      </w:r>
      <w:r>
        <w:rPr>
          <w:noProof/>
          <w:lang w:eastAsia="ko-KR"/>
        </w:rPr>
        <w:t>0</w:t>
      </w:r>
      <w:r>
        <w:rPr>
          <w:noProof/>
        </w:rPr>
        <w:t>.</w:t>
      </w:r>
    </w:p>
    <w:p w:rsidR="000124C3" w:rsidP="000124C3" w:rsidRDefault="000124C3" w14:paraId="7B92AB9F" w14:textId="77777777">
      <w:pPr>
        <w:rPr>
          <w:noProof/>
          <w:lang w:eastAsia="ko-KR"/>
        </w:rPr>
      </w:pPr>
      <w:r>
        <w:rPr>
          <w:noProof/>
        </w:rPr>
        <w:t xml:space="preserve">The MAC subheader </w:t>
      </w:r>
      <w:r>
        <w:rPr>
          <w:noProof/>
          <w:lang w:eastAsia="ko-KR"/>
        </w:rPr>
        <w:t>is</w:t>
      </w:r>
      <w:r>
        <w:rPr>
          <w:noProof/>
        </w:rPr>
        <w:t xml:space="preserve"> octet aligned.</w:t>
      </w:r>
    </w:p>
    <w:p w:rsidR="000124C3" w:rsidP="000124C3" w:rsidRDefault="000124C3" w14:paraId="44CEE387" w14:textId="77777777">
      <w:pPr>
        <w:pStyle w:val="TH"/>
        <w:rPr>
          <w:noProof/>
          <w:lang w:eastAsia="ko-KR"/>
        </w:rPr>
      </w:pPr>
      <w:r>
        <w:rPr>
          <w:noProof/>
          <w:lang w:eastAsia="ko-KR"/>
        </w:rPr>
        <w:t>Table 6.2.1-1 Values of LCID for DL-SCH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0124C3" w:rsidTr="000124C3" w14:paraId="787BD28B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4FFB9A1E" w14:textId="77777777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02545635" w14:textId="77777777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LCID values</w:t>
            </w:r>
          </w:p>
        </w:tc>
      </w:tr>
      <w:tr w:rsidR="000124C3" w:rsidTr="000124C3" w14:paraId="58ED6D9F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41490D8B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0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2A995F65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CCCH</w:t>
            </w:r>
          </w:p>
        </w:tc>
      </w:tr>
      <w:tr w:rsidRPr="000124C3" w:rsidR="000124C3" w:rsidTr="000124C3" w14:paraId="074C18CD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279354FD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1–32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5A303AC9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Identity of the logical channel</w:t>
            </w:r>
          </w:p>
        </w:tc>
      </w:tr>
      <w:tr w:rsidR="000124C3" w:rsidTr="000124C3" w14:paraId="0BEB979D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34592" w:rsidR="000124C3" w:rsidRDefault="000124C3" w14:paraId="0D60138B" w14:textId="43F91057">
            <w:pPr>
              <w:pStyle w:val="TAC"/>
              <w:rPr>
                <w:lang w:val="sv-SE" w:eastAsia="ko-KR"/>
              </w:rPr>
            </w:pPr>
            <w:r>
              <w:rPr>
                <w:noProof/>
                <w:lang w:eastAsia="ko-KR"/>
              </w:rPr>
              <w:t>33-</w:t>
            </w:r>
            <w:del w:author="Ericsson" w:date="2020-02-12T11:38:00Z" w:id="62">
              <w:r w:rsidDel="00AF2CF2">
                <w:rPr>
                  <w:noProof/>
                  <w:lang w:eastAsia="ko-KR"/>
                </w:rPr>
                <w:delText>46</w:delText>
              </w:r>
            </w:del>
            <w:ins w:author="Ericsson" w:date="2020-02-12T11:38:00Z" w:id="63">
              <w:r w:rsidR="00AF2CF2">
                <w:rPr>
                  <w:noProof/>
                  <w:lang w:eastAsia="ko-KR"/>
                </w:rPr>
                <w:t>4</w:t>
              </w:r>
              <w:r w:rsidR="00AF2CF2">
                <w:rPr>
                  <w:noProof/>
                  <w:lang w:val="sv-SE" w:eastAsia="ko-KR"/>
                </w:rPr>
                <w:t>5</w:t>
              </w:r>
            </w:ins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39DA6F46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Reserved</w:t>
            </w:r>
          </w:p>
        </w:tc>
      </w:tr>
      <w:tr w:rsidR="00B36813" w:rsidTr="000124C3" w14:paraId="0B8C7B73" w14:textId="77777777">
        <w:trPr>
          <w:jc w:val="center"/>
          <w:ins w:author="Ericsson" w:date="2020-02-12T11:38:00Z" w:id="64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34592" w:rsidR="00B36813" w:rsidRDefault="00AF2CF2" w14:paraId="2CDCF5B5" w14:textId="2AC7DA4D">
            <w:pPr>
              <w:pStyle w:val="TAC"/>
              <w:rPr>
                <w:ins w:author="Ericsson" w:date="2020-02-12T11:38:00Z" w:id="65"/>
                <w:lang w:val="sv-SE" w:eastAsia="ko-KR"/>
              </w:rPr>
            </w:pPr>
            <w:ins w:author="Ericsson" w:date="2020-02-12T11:38:00Z" w:id="66">
              <w:r>
                <w:rPr>
                  <w:noProof/>
                  <w:lang w:val="sv-SE" w:eastAsia="ko-KR"/>
                </w:rPr>
                <w:t>46</w:t>
              </w:r>
            </w:ins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34592" w:rsidR="00B36813" w:rsidRDefault="00AF2CF2" w14:paraId="33CAF101" w14:textId="2E9AC7B5">
            <w:pPr>
              <w:pStyle w:val="TAC"/>
              <w:rPr>
                <w:ins w:author="Ericsson" w:date="2020-02-12T11:38:00Z" w:id="67"/>
                <w:lang w:val="sv-SE" w:eastAsia="ko-KR"/>
              </w:rPr>
            </w:pPr>
            <w:ins w:author="Ericsson" w:date="2020-02-12T11:38:00Z" w:id="68">
              <w:r>
                <w:rPr>
                  <w:noProof/>
                  <w:lang w:val="sv-SE" w:eastAsia="ko-KR"/>
                </w:rPr>
                <w:t>Resource multiplexing</w:t>
              </w:r>
            </w:ins>
          </w:p>
        </w:tc>
      </w:tr>
      <w:tr w:rsidR="000124C3" w:rsidTr="000124C3" w14:paraId="0C727476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68242AF0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47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4E902F46" w14:textId="77777777">
            <w:pPr>
              <w:pStyle w:val="TAC"/>
              <w:rPr>
                <w:lang w:eastAsia="en-US"/>
              </w:rPr>
            </w:pPr>
            <w:r>
              <w:rPr>
                <w:noProof/>
                <w:lang w:eastAsia="ko-KR"/>
              </w:rPr>
              <w:t>Recommended bit rate</w:t>
            </w:r>
          </w:p>
        </w:tc>
      </w:tr>
      <w:tr w:rsidRPr="000124C3" w:rsidR="000124C3" w:rsidTr="000124C3" w14:paraId="0AD8D287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1DEA9927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48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4C022F2E" w14:textId="77777777">
            <w:pPr>
              <w:pStyle w:val="TAC"/>
              <w:rPr>
                <w:noProof/>
                <w:lang w:eastAsia="ko-KR"/>
              </w:rPr>
            </w:pPr>
            <w:r>
              <w:t xml:space="preserve">SP ZP CSI-RS Resource Set </w:t>
            </w:r>
            <w:r>
              <w:rPr>
                <w:noProof/>
                <w:lang w:eastAsia="ko-KR"/>
              </w:rPr>
              <w:t>Activation/Deactivation</w:t>
            </w:r>
          </w:p>
        </w:tc>
      </w:tr>
      <w:tr w:rsidRPr="000124C3" w:rsidR="000124C3" w:rsidTr="000124C3" w14:paraId="6E368DFD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3B113E37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49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1F8C8E29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PUCCH spatial relation Activation/Deactivation</w:t>
            </w:r>
          </w:p>
        </w:tc>
      </w:tr>
      <w:tr w:rsidR="000124C3" w:rsidTr="000124C3" w14:paraId="5F90D105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3DF20D9C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50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0A00E654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SP SRS Activation/Deactivation </w:t>
            </w:r>
          </w:p>
        </w:tc>
      </w:tr>
      <w:tr w:rsidRPr="000124C3" w:rsidR="000124C3" w:rsidTr="000124C3" w14:paraId="1860C0B5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51AFA8F9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51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5AF23178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>SP CSI reporting on PUCCH Activation/Deactivation</w:t>
            </w:r>
          </w:p>
        </w:tc>
      </w:tr>
      <w:tr w:rsidRPr="000124C3" w:rsidR="000124C3" w:rsidTr="000124C3" w14:paraId="18E2B1B0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52CD99BF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52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349024DB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>TCI State Indication for UE-specific PDCCH</w:t>
            </w:r>
          </w:p>
        </w:tc>
      </w:tr>
      <w:tr w:rsidRPr="000124C3" w:rsidR="000124C3" w:rsidTr="000124C3" w14:paraId="25A7537D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4BC77565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53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3DEF6FF8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>TCI States Activation/Deactivation for UE-specific PDSCH</w:t>
            </w:r>
          </w:p>
        </w:tc>
      </w:tr>
      <w:tr w:rsidRPr="000124C3" w:rsidR="000124C3" w:rsidTr="000124C3" w14:paraId="11A33CF2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1F3AA673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54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28103A8F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>Aperiodic CSI Trigger State Subselection</w:t>
            </w:r>
          </w:p>
        </w:tc>
      </w:tr>
      <w:tr w:rsidRPr="000124C3" w:rsidR="000124C3" w:rsidTr="000124C3" w14:paraId="503D2E7B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3E65BDD8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55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6030EE92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>SP CSI-RS/CSI-IM Resource Set Activation/Deactivation</w:t>
            </w:r>
          </w:p>
        </w:tc>
      </w:tr>
      <w:tr w:rsidR="000124C3" w:rsidTr="000124C3" w14:paraId="2177F182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562CFD8C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56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1707CE09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Duplication Activation/Deactivation</w:t>
            </w:r>
          </w:p>
        </w:tc>
      </w:tr>
      <w:tr w:rsidRPr="000124C3" w:rsidR="000124C3" w:rsidTr="000124C3" w14:paraId="07D09948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1178D196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57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630D144C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SCell Activation/Deactivation (four octets)</w:t>
            </w:r>
          </w:p>
        </w:tc>
      </w:tr>
      <w:tr w:rsidRPr="000124C3" w:rsidR="000124C3" w:rsidTr="000124C3" w14:paraId="10F63B54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68950152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58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3760A066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SCell Activation/Deactivation (one octet)</w:t>
            </w:r>
          </w:p>
        </w:tc>
      </w:tr>
      <w:tr w:rsidR="000124C3" w:rsidTr="000124C3" w14:paraId="20E2CD98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514EC9ED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59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56A55CB7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Long DRX Command</w:t>
            </w:r>
          </w:p>
        </w:tc>
      </w:tr>
      <w:tr w:rsidR="000124C3" w:rsidTr="000124C3" w14:paraId="1802D103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37F61663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60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76C5A974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DRX Command</w:t>
            </w:r>
          </w:p>
        </w:tc>
      </w:tr>
      <w:tr w:rsidR="000124C3" w:rsidTr="000124C3" w14:paraId="10F44A7B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3F191BF5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61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415264DD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Timing Advance Command</w:t>
            </w:r>
          </w:p>
        </w:tc>
      </w:tr>
      <w:tr w:rsidR="000124C3" w:rsidTr="000124C3" w14:paraId="7C3CD3C3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06D9FC25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62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73AAD867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UE Contention Resolution Identity</w:t>
            </w:r>
          </w:p>
        </w:tc>
      </w:tr>
      <w:tr w:rsidR="000124C3" w:rsidTr="000124C3" w14:paraId="26EFA7A0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4494D2DB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63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1C69EE82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Padding</w:t>
            </w:r>
          </w:p>
        </w:tc>
      </w:tr>
    </w:tbl>
    <w:p w:rsidR="000124C3" w:rsidP="000124C3" w:rsidRDefault="000124C3" w14:paraId="52FE7A05" w14:textId="77777777">
      <w:pPr>
        <w:rPr>
          <w:noProof/>
          <w:lang w:eastAsia="ko-KR"/>
        </w:rPr>
      </w:pPr>
    </w:p>
    <w:p w:rsidR="000124C3" w:rsidP="000124C3" w:rsidRDefault="000124C3" w14:paraId="079BE3F1" w14:textId="77777777">
      <w:pPr>
        <w:pStyle w:val="TH"/>
        <w:rPr>
          <w:noProof/>
          <w:lang w:eastAsia="ko-KR"/>
        </w:rPr>
      </w:pPr>
      <w:r>
        <w:rPr>
          <w:noProof/>
          <w:lang w:eastAsia="ko-KR"/>
        </w:rPr>
        <w:t>Table 6.2.1-2 Values of LCID for UL-SCH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0124C3" w:rsidTr="000124C3" w14:paraId="1417D100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02844B07" w14:textId="77777777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283F010B" w14:textId="77777777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LCID values</w:t>
            </w:r>
          </w:p>
        </w:tc>
      </w:tr>
      <w:tr w:rsidRPr="000124C3" w:rsidR="000124C3" w:rsidTr="000124C3" w14:paraId="20E53854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70B9BAD9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0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20420C79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CCCH of size 64 bits (referred to as "CCCH1" in TS 38.331 [5])</w:t>
            </w:r>
          </w:p>
        </w:tc>
      </w:tr>
      <w:tr w:rsidRPr="000124C3" w:rsidR="000124C3" w:rsidTr="000124C3" w14:paraId="2B2FBD6D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14AEB51A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1–32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0D665DF8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Identity of the logical channel</w:t>
            </w:r>
          </w:p>
        </w:tc>
      </w:tr>
      <w:tr w:rsidR="000124C3" w:rsidTr="000124C3" w14:paraId="787F1A4B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34592" w:rsidR="000124C3" w:rsidRDefault="000124C3" w14:paraId="6182B944" w14:textId="02B97AC4">
            <w:pPr>
              <w:pStyle w:val="TAC"/>
              <w:rPr>
                <w:lang w:val="sv-SE" w:eastAsia="ko-KR"/>
              </w:rPr>
            </w:pPr>
            <w:r>
              <w:rPr>
                <w:noProof/>
                <w:lang w:eastAsia="ko-KR"/>
              </w:rPr>
              <w:t>33–</w:t>
            </w:r>
            <w:del w:author="Ericsson" w:date="2020-02-12T12:56:00Z" w:id="69">
              <w:r w:rsidDel="00FF705D">
                <w:rPr>
                  <w:noProof/>
                  <w:lang w:eastAsia="ko-KR"/>
                </w:rPr>
                <w:delText>51</w:delText>
              </w:r>
            </w:del>
            <w:ins w:author="Ericsson" w:date="2020-02-12T12:56:00Z" w:id="70">
              <w:r w:rsidR="00FF705D">
                <w:rPr>
                  <w:noProof/>
                  <w:lang w:eastAsia="ko-KR"/>
                </w:rPr>
                <w:t>5</w:t>
              </w:r>
              <w:r w:rsidR="00FF705D">
                <w:rPr>
                  <w:noProof/>
                  <w:lang w:val="sv-SE" w:eastAsia="ko-KR"/>
                </w:rPr>
                <w:t>0</w:t>
              </w:r>
            </w:ins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6F0A4828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Reserved</w:t>
            </w:r>
          </w:p>
        </w:tc>
      </w:tr>
      <w:tr w:rsidR="00FF705D" w:rsidTr="000124C3" w14:paraId="77411F2E" w14:textId="77777777">
        <w:trPr>
          <w:jc w:val="center"/>
          <w:ins w:author="Ericsson" w:date="2020-02-12T12:56:00Z" w:id="71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34592" w:rsidR="00FF705D" w:rsidRDefault="00FF705D" w14:paraId="0AF06C15" w14:textId="3C3A8E46">
            <w:pPr>
              <w:pStyle w:val="TAC"/>
              <w:rPr>
                <w:ins w:author="Ericsson" w:date="2020-02-12T12:56:00Z" w:id="72"/>
                <w:lang w:val="sv-SE" w:eastAsia="ko-KR"/>
              </w:rPr>
            </w:pPr>
            <w:ins w:author="Ericsson" w:date="2020-02-12T12:56:00Z" w:id="73">
              <w:r>
                <w:rPr>
                  <w:noProof/>
                  <w:lang w:val="sv-SE" w:eastAsia="ko-KR"/>
                </w:rPr>
                <w:t>51</w:t>
              </w:r>
            </w:ins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34592" w:rsidR="00FF705D" w:rsidRDefault="00FF705D" w14:paraId="446F273D" w14:textId="16B45F2A">
            <w:pPr>
              <w:pStyle w:val="TAC"/>
              <w:rPr>
                <w:ins w:author="Ericsson" w:date="2020-02-12T12:56:00Z" w:id="74"/>
                <w:lang w:val="sv-SE" w:eastAsia="ko-KR"/>
              </w:rPr>
            </w:pPr>
            <w:ins w:author="Ericsson" w:date="2020-02-12T12:56:00Z" w:id="75">
              <w:r>
                <w:rPr>
                  <w:noProof/>
                  <w:lang w:val="sv-SE" w:eastAsia="ko-KR"/>
                </w:rPr>
                <w:t>Resource multiplexing</w:t>
              </w:r>
            </w:ins>
          </w:p>
        </w:tc>
      </w:tr>
      <w:tr w:rsidRPr="000124C3" w:rsidR="000124C3" w:rsidTr="000124C3" w14:paraId="0EAD2561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3F20A183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52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61E0F894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CCCH of size 48 bits (referred to as "CCCH" in TS 38.331 [5])</w:t>
            </w:r>
          </w:p>
        </w:tc>
      </w:tr>
      <w:tr w:rsidR="000124C3" w:rsidTr="000124C3" w14:paraId="2EF5113E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237FA506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53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72EAA627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Recommended bit rate query</w:t>
            </w:r>
          </w:p>
        </w:tc>
      </w:tr>
      <w:tr w:rsidRPr="000124C3" w:rsidR="000124C3" w:rsidTr="000124C3" w14:paraId="2774442B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0AA340BB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54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33F70B2B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Multiple Entry PHR (four octets C</w:t>
            </w:r>
            <w:r>
              <w:rPr>
                <w:noProof/>
                <w:vertAlign w:val="subscript"/>
                <w:lang w:eastAsia="ko-KR"/>
              </w:rPr>
              <w:t>i</w:t>
            </w:r>
            <w:r>
              <w:rPr>
                <w:noProof/>
                <w:lang w:eastAsia="ko-KR"/>
              </w:rPr>
              <w:t>)</w:t>
            </w:r>
          </w:p>
        </w:tc>
      </w:tr>
      <w:tr w:rsidR="000124C3" w:rsidTr="000124C3" w14:paraId="47D68EDF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3267ED67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55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580B62B5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Configured Grant Confirmation</w:t>
            </w:r>
          </w:p>
        </w:tc>
      </w:tr>
      <w:tr w:rsidRPr="000124C3" w:rsidR="000124C3" w:rsidTr="000124C3" w14:paraId="572D20CB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0D33E80B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56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1B59981C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Multiple Entry PHR (one octet C</w:t>
            </w:r>
            <w:r>
              <w:rPr>
                <w:noProof/>
                <w:vertAlign w:val="subscript"/>
                <w:lang w:eastAsia="ko-KR"/>
              </w:rPr>
              <w:t>i</w:t>
            </w:r>
            <w:r>
              <w:rPr>
                <w:noProof/>
                <w:lang w:eastAsia="ko-KR"/>
              </w:rPr>
              <w:t>)</w:t>
            </w:r>
          </w:p>
        </w:tc>
      </w:tr>
      <w:tr w:rsidR="000124C3" w:rsidTr="000124C3" w14:paraId="0B8FA870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794FF58B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57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0B8BC19F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Single Entry PHR</w:t>
            </w:r>
          </w:p>
        </w:tc>
      </w:tr>
      <w:tr w:rsidR="000124C3" w:rsidTr="000124C3" w14:paraId="3B43A426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213D8298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58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4FC7B3A5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C-RNTI</w:t>
            </w:r>
          </w:p>
        </w:tc>
      </w:tr>
      <w:tr w:rsidR="000124C3" w:rsidTr="000124C3" w14:paraId="5E86AADA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2CFD0C2A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59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02C8703E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Short Truncated BSR</w:t>
            </w:r>
          </w:p>
        </w:tc>
      </w:tr>
      <w:tr w:rsidR="000124C3" w:rsidTr="000124C3" w14:paraId="49ABF188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6F554D1A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60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367BE278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Long Truncated BSR</w:t>
            </w:r>
          </w:p>
        </w:tc>
      </w:tr>
      <w:tr w:rsidR="000124C3" w:rsidTr="000124C3" w14:paraId="026D6673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645DC35F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61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7C1D12F6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Short BSR</w:t>
            </w:r>
          </w:p>
        </w:tc>
      </w:tr>
      <w:tr w:rsidR="000124C3" w:rsidTr="000124C3" w14:paraId="5F17B569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39FFFFA7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62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2CFF7427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Long BSR</w:t>
            </w:r>
          </w:p>
        </w:tc>
      </w:tr>
      <w:tr w:rsidR="000124C3" w:rsidTr="000124C3" w14:paraId="31CFB170" w14:textId="77777777">
        <w:trPr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2B9774A8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63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124C3" w:rsidRDefault="000124C3" w14:paraId="6C632001" w14:textId="7777777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Padding</w:t>
            </w:r>
          </w:p>
        </w:tc>
      </w:tr>
    </w:tbl>
    <w:p w:rsidRPr="002E3FAF" w:rsidR="00E136A1" w:rsidP="00E136A1" w:rsidRDefault="00E136A1" w14:paraId="17BE2D60" w14:textId="77777777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sectPr w:rsidRPr="002E3FAF" w:rsidR="00E136A1" w:rsidSect="00C473A5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406F1" w:rsidRDefault="000406F1" w14:paraId="6DDD5B81" w14:textId="77777777">
      <w:r>
        <w:separator/>
      </w:r>
    </w:p>
  </w:endnote>
  <w:endnote w:type="continuationSeparator" w:id="0">
    <w:p w:rsidR="000406F1" w:rsidRDefault="000406F1" w14:paraId="55A15AEC" w14:textId="77777777">
      <w:r>
        <w:continuationSeparator/>
      </w:r>
    </w:p>
  </w:endnote>
  <w:endnote w:type="continuationNotice" w:id="1">
    <w:p w:rsidR="000406F1" w:rsidRDefault="000406F1" w14:paraId="2396ADBA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744FE" w:rsidP="00313FD6" w:rsidRDefault="00C744FE" w14:paraId="4253E32B" w14:textId="7777777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406F1" w:rsidRDefault="000406F1" w14:paraId="79E77C68" w14:textId="77777777">
      <w:r>
        <w:separator/>
      </w:r>
    </w:p>
  </w:footnote>
  <w:footnote w:type="continuationSeparator" w:id="0">
    <w:p w:rsidR="000406F1" w:rsidRDefault="000406F1" w14:paraId="53F0B304" w14:textId="77777777">
      <w:r>
        <w:continuationSeparator/>
      </w:r>
    </w:p>
  </w:footnote>
  <w:footnote w:type="continuationNotice" w:id="1">
    <w:p w:rsidR="000406F1" w:rsidRDefault="000406F1" w14:paraId="168C884B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744FE" w:rsidRDefault="00C744FE" w14:paraId="7585FB2A" w14:textId="7777777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</w:r>
    <w:r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5F1458"/>
    <w:multiLevelType w:val="multilevel"/>
    <w:tmpl w:val="37702A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D10DBF"/>
    <w:multiLevelType w:val="hybridMultilevel"/>
    <w:tmpl w:val="BD04B4D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7" w15:restartNumberingAfterBreak="0">
    <w:nsid w:val="106D58C1"/>
    <w:multiLevelType w:val="hybridMultilevel"/>
    <w:tmpl w:val="69E294B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224CB5"/>
    <w:multiLevelType w:val="hybridMultilevel"/>
    <w:tmpl w:val="A2CA9246"/>
    <w:lvl w:ilvl="0" w:tplc="5BE85D8E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E747E89"/>
    <w:multiLevelType w:val="hybridMultilevel"/>
    <w:tmpl w:val="B2CA67A0"/>
    <w:lvl w:ilvl="0" w:tplc="D3FE3EA8">
      <w:start w:val="1"/>
      <w:numFmt w:val="decimal"/>
      <w:lvlText w:val="%1)"/>
      <w:lvlJc w:val="left"/>
      <w:pPr>
        <w:ind w:left="720" w:hanging="360"/>
      </w:pPr>
      <w:rPr>
        <w:rFonts w:ascii="Arial" w:hAnsi="Arial" w:eastAsia="Times New Roman" w:cs="Times New Roman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1" w15:restartNumberingAfterBreak="0">
    <w:nsid w:val="243A0E41"/>
    <w:multiLevelType w:val="hybridMultilevel"/>
    <w:tmpl w:val="1AF0B9EC"/>
    <w:lvl w:ilvl="0" w:tplc="041D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13" w15:restartNumberingAfterBreak="0">
    <w:nsid w:val="286E34CE"/>
    <w:multiLevelType w:val="hybridMultilevel"/>
    <w:tmpl w:val="5C3C0792"/>
    <w:lvl w:ilvl="0" w:tplc="3B9E711A">
      <w:start w:val="1"/>
      <w:numFmt w:val="bullet"/>
      <w:lvlText w:val=""/>
      <w:lvlJc w:val="left"/>
      <w:pPr>
        <w:ind w:left="720" w:hanging="360"/>
      </w:pPr>
      <w:rPr>
        <w:rFonts w:hint="default" w:ascii="Wingdings" w:hAnsi="Wingdings" w:eastAsia="Calibri" w:cs="Times New Roman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B2C7453"/>
    <w:multiLevelType w:val="hybridMultilevel"/>
    <w:tmpl w:val="B2CA67A0"/>
    <w:lvl w:ilvl="0" w:tplc="D3FE3EA8">
      <w:start w:val="1"/>
      <w:numFmt w:val="decimal"/>
      <w:lvlText w:val="%1)"/>
      <w:lvlJc w:val="left"/>
      <w:pPr>
        <w:ind w:left="720" w:hanging="360"/>
      </w:pPr>
      <w:rPr>
        <w:rFonts w:ascii="Arial" w:hAnsi="Arial" w:eastAsia="Times New Roman" w:cs="Times New Roman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7F31CE"/>
    <w:multiLevelType w:val="hybridMultilevel"/>
    <w:tmpl w:val="BF00D3D4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hint="default"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15C4637"/>
    <w:multiLevelType w:val="hybridMultilevel"/>
    <w:tmpl w:val="2A208378"/>
    <w:lvl w:ilvl="0" w:tplc="E9805396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hint="default"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26D4238"/>
    <w:multiLevelType w:val="hybridMultilevel"/>
    <w:tmpl w:val="D466DDCA"/>
    <w:lvl w:ilvl="0" w:tplc="B42A587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624DCB"/>
    <w:multiLevelType w:val="hybridMultilevel"/>
    <w:tmpl w:val="DB1E85B0"/>
    <w:lvl w:ilvl="0" w:tplc="E1CAA566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hint="default" w:ascii="Times New Roman" w:hAnsi="Times New Roman" w:cs="Times New Roman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hint="default" w:ascii="Wingdings" w:hAnsi="Wingdings"/>
      </w:rPr>
    </w:lvl>
  </w:abstractNum>
  <w:abstractNum w:abstractNumId="25" w15:restartNumberingAfterBreak="0">
    <w:nsid w:val="3D162E3B"/>
    <w:multiLevelType w:val="hybridMultilevel"/>
    <w:tmpl w:val="7D62AE5A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7" w15:restartNumberingAfterBreak="0">
    <w:nsid w:val="427C5913"/>
    <w:multiLevelType w:val="hybridMultilevel"/>
    <w:tmpl w:val="F39A0B7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hint="default"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467C3AA5"/>
    <w:multiLevelType w:val="hybridMultilevel"/>
    <w:tmpl w:val="E6502C3E"/>
    <w:lvl w:ilvl="0" w:tplc="B42A5874">
      <w:start w:val="2"/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010E9A"/>
    <w:multiLevelType w:val="hybridMultilevel"/>
    <w:tmpl w:val="56FC91B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E655F4"/>
    <w:multiLevelType w:val="hybridMultilevel"/>
    <w:tmpl w:val="A11AFFA2"/>
    <w:lvl w:ilvl="0" w:tplc="F57633FC">
      <w:start w:val="1"/>
      <w:numFmt w:val="bullet"/>
      <w:lvlText w:val=""/>
      <w:lvlJc w:val="left"/>
      <w:pPr>
        <w:ind w:left="720" w:hanging="360"/>
      </w:pPr>
      <w:rPr>
        <w:rFonts w:hint="default" w:ascii="Wingdings" w:hAnsi="Wingdings" w:eastAsia="Calibri" w:cs="Times New Roman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52281B1B"/>
    <w:multiLevelType w:val="hybridMultilevel"/>
    <w:tmpl w:val="50C88C70"/>
    <w:lvl w:ilvl="0" w:tplc="F5C08DE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55141F23"/>
    <w:multiLevelType w:val="hybridMultilevel"/>
    <w:tmpl w:val="A282C4D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BC20B0"/>
    <w:multiLevelType w:val="hybridMultilevel"/>
    <w:tmpl w:val="B2CA67A0"/>
    <w:lvl w:ilvl="0" w:tplc="D3FE3EA8">
      <w:start w:val="1"/>
      <w:numFmt w:val="decimal"/>
      <w:lvlText w:val="%1)"/>
      <w:lvlJc w:val="left"/>
      <w:pPr>
        <w:ind w:left="720" w:hanging="360"/>
      </w:pPr>
      <w:rPr>
        <w:rFonts w:ascii="Arial" w:hAnsi="Arial" w:eastAsia="Times New Roman" w:cs="Times New Roman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hint="default"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40" w15:restartNumberingAfterBreak="0">
    <w:nsid w:val="5C5324B1"/>
    <w:multiLevelType w:val="hybridMultilevel"/>
    <w:tmpl w:val="B684944E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07B16B6"/>
    <w:multiLevelType w:val="hybridMultilevel"/>
    <w:tmpl w:val="4C62CD0A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>
      <w:start w:val="1"/>
      <w:numFmt w:val="decimal"/>
      <w:lvlText w:val="%4."/>
      <w:lvlJc w:val="left"/>
      <w:pPr>
        <w:ind w:left="2520" w:hanging="360"/>
      </w:pPr>
    </w:lvl>
    <w:lvl w:ilvl="4" w:tplc="041D0019">
      <w:start w:val="1"/>
      <w:numFmt w:val="lowerLetter"/>
      <w:lvlText w:val="%5."/>
      <w:lvlJc w:val="left"/>
      <w:pPr>
        <w:ind w:left="3240" w:hanging="360"/>
      </w:pPr>
    </w:lvl>
    <w:lvl w:ilvl="5" w:tplc="041D001B">
      <w:start w:val="1"/>
      <w:numFmt w:val="lowerRoman"/>
      <w:lvlText w:val="%6."/>
      <w:lvlJc w:val="right"/>
      <w:pPr>
        <w:ind w:left="3960" w:hanging="180"/>
      </w:pPr>
    </w:lvl>
    <w:lvl w:ilvl="6" w:tplc="041D000F">
      <w:start w:val="1"/>
      <w:numFmt w:val="decimal"/>
      <w:lvlText w:val="%7."/>
      <w:lvlJc w:val="left"/>
      <w:pPr>
        <w:ind w:left="4680" w:hanging="360"/>
      </w:pPr>
    </w:lvl>
    <w:lvl w:ilvl="7" w:tplc="041D0019">
      <w:start w:val="1"/>
      <w:numFmt w:val="lowerLetter"/>
      <w:lvlText w:val="%8."/>
      <w:lvlJc w:val="left"/>
      <w:pPr>
        <w:ind w:left="5400" w:hanging="360"/>
      </w:pPr>
    </w:lvl>
    <w:lvl w:ilvl="8" w:tplc="041D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90A7D91"/>
    <w:multiLevelType w:val="hybridMultilevel"/>
    <w:tmpl w:val="55923F1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71150AA1"/>
    <w:multiLevelType w:val="hybridMultilevel"/>
    <w:tmpl w:val="05D88146"/>
    <w:lvl w:ilvl="0" w:tplc="54D6FCF0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abstractNum w:abstractNumId="47" w15:restartNumberingAfterBreak="0">
    <w:nsid w:val="76E451D7"/>
    <w:multiLevelType w:val="multilevel"/>
    <w:tmpl w:val="37702A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30"/>
  </w:num>
  <w:num w:numId="3">
    <w:abstractNumId w:val="22"/>
  </w:num>
  <w:num w:numId="4">
    <w:abstractNumId w:val="24"/>
  </w:num>
  <w:num w:numId="5">
    <w:abstractNumId w:val="17"/>
  </w:num>
  <w:num w:numId="6">
    <w:abstractNumId w:val="28"/>
  </w:num>
  <w:num w:numId="7">
    <w:abstractNumId w:val="38"/>
  </w:num>
  <w:num w:numId="8">
    <w:abstractNumId w:val="19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33"/>
  </w:num>
  <w:num w:numId="14">
    <w:abstractNumId w:val="34"/>
  </w:num>
  <w:num w:numId="15">
    <w:abstractNumId w:val="26"/>
  </w:num>
  <w:num w:numId="16">
    <w:abstractNumId w:val="39"/>
  </w:num>
  <w:num w:numId="17">
    <w:abstractNumId w:val="10"/>
  </w:num>
  <w:num w:numId="18">
    <w:abstractNumId w:val="12"/>
  </w:num>
  <w:num w:numId="19">
    <w:abstractNumId w:val="6"/>
  </w:num>
  <w:num w:numId="20">
    <w:abstractNumId w:val="46"/>
  </w:num>
  <w:num w:numId="21">
    <w:abstractNumId w:val="21"/>
  </w:num>
  <w:num w:numId="22">
    <w:abstractNumId w:val="43"/>
  </w:num>
  <w:num w:numId="23">
    <w:abstractNumId w:val="37"/>
  </w:num>
  <w:num w:numId="24">
    <w:abstractNumId w:val="9"/>
  </w:num>
  <w:num w:numId="25">
    <w:abstractNumId w:val="7"/>
  </w:num>
  <w:num w:numId="26">
    <w:abstractNumId w:val="14"/>
  </w:num>
  <w:num w:numId="2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32"/>
  </w:num>
  <w:num w:numId="32">
    <w:abstractNumId w:val="40"/>
  </w:num>
  <w:num w:numId="33">
    <w:abstractNumId w:val="35"/>
  </w:num>
  <w:num w:numId="34">
    <w:abstractNumId w:val="45"/>
  </w:num>
  <w:num w:numId="35">
    <w:abstractNumId w:val="8"/>
  </w:num>
  <w:num w:numId="36">
    <w:abstractNumId w:val="20"/>
  </w:num>
  <w:num w:numId="37">
    <w:abstractNumId w:val="16"/>
  </w:num>
  <w:num w:numId="38">
    <w:abstractNumId w:val="29"/>
  </w:num>
  <w:num w:numId="39">
    <w:abstractNumId w:val="31"/>
  </w:num>
  <w:num w:numId="40">
    <w:abstractNumId w:val="23"/>
  </w:num>
  <w:num w:numId="41">
    <w:abstractNumId w:val="5"/>
  </w:num>
  <w:num w:numId="42">
    <w:abstractNumId w:val="25"/>
  </w:num>
  <w:num w:numId="43">
    <w:abstractNumId w:val="44"/>
  </w:num>
  <w:num w:numId="44">
    <w:abstractNumId w:val="27"/>
  </w:num>
  <w:num w:numId="45">
    <w:abstractNumId w:val="36"/>
  </w:num>
  <w:num w:numId="46">
    <w:abstractNumId w:val="4"/>
  </w:num>
  <w:num w:numId="47">
    <w:abstractNumId w:val="47"/>
  </w:num>
  <w:num w:numId="48">
    <w:abstractNumId w:val="11"/>
  </w:num>
  <w:num w:numId="49">
    <w:abstractNumId w:val="18"/>
  </w:num>
  <w:numIdMacAtCleanup w:val="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10"/>
  <w:printFractionalCharacterWidth/>
  <w:activeWritingStyle w:lang="en-US" w:vendorID="64" w:dllVersion="6" w:nlCheck="1" w:checkStyle="1" w:appName="MSWord"/>
  <w:activeWritingStyle w:lang="en-GB" w:vendorID="64" w:dllVersion="6" w:nlCheck="1" w:checkStyle="1" w:appName="MSWord"/>
  <w:activeWritingStyle w:lang="de-DE" w:vendorID="64" w:dllVersion="6" w:nlCheck="1" w:checkStyle="1" w:appName="MSWord"/>
  <w:activeWritingStyle w:lang="en-US" w:vendorID="64" w:dllVersion="0" w:nlCheck="1" w:checkStyle="0" w:appName="MSWord"/>
  <w:activeWritingStyle w:lang="en-GB" w:vendorID="64" w:dllVersion="0" w:nlCheck="1" w:checkStyle="0" w:appName="MSWord"/>
  <w:activeWritingStyle w:lang="sv-SE" w:vendorID="64" w:dllVersion="0" w:nlCheck="1" w:checkStyle="0" w:appName="MSWord"/>
  <w:activeWritingStyle w:lang="es-ES" w:vendorID="64" w:dllVersion="0" w:nlCheck="1" w:checkStyle="0" w:appName="MSWord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EF9"/>
    <w:rsid w:val="000006E1"/>
    <w:rsid w:val="00000C93"/>
    <w:rsid w:val="00001547"/>
    <w:rsid w:val="00001ACF"/>
    <w:rsid w:val="00002A37"/>
    <w:rsid w:val="000052D0"/>
    <w:rsid w:val="0000564C"/>
    <w:rsid w:val="00006146"/>
    <w:rsid w:val="00006446"/>
    <w:rsid w:val="00006896"/>
    <w:rsid w:val="00007CDC"/>
    <w:rsid w:val="00011B28"/>
    <w:rsid w:val="000124C3"/>
    <w:rsid w:val="00013CD4"/>
    <w:rsid w:val="00014D93"/>
    <w:rsid w:val="0001539F"/>
    <w:rsid w:val="00015D15"/>
    <w:rsid w:val="00016238"/>
    <w:rsid w:val="00016C9D"/>
    <w:rsid w:val="000202CB"/>
    <w:rsid w:val="00020C06"/>
    <w:rsid w:val="00021155"/>
    <w:rsid w:val="00023C1D"/>
    <w:rsid w:val="00024E08"/>
    <w:rsid w:val="0002564D"/>
    <w:rsid w:val="00025ECA"/>
    <w:rsid w:val="00026DCF"/>
    <w:rsid w:val="000325B8"/>
    <w:rsid w:val="000328ED"/>
    <w:rsid w:val="000328F2"/>
    <w:rsid w:val="00034C15"/>
    <w:rsid w:val="00034DFA"/>
    <w:rsid w:val="00035409"/>
    <w:rsid w:val="00035746"/>
    <w:rsid w:val="00036BA1"/>
    <w:rsid w:val="00037096"/>
    <w:rsid w:val="000406F1"/>
    <w:rsid w:val="000422E2"/>
    <w:rsid w:val="00042898"/>
    <w:rsid w:val="00042F22"/>
    <w:rsid w:val="000444EF"/>
    <w:rsid w:val="000455C2"/>
    <w:rsid w:val="000469A3"/>
    <w:rsid w:val="00047417"/>
    <w:rsid w:val="00050A90"/>
    <w:rsid w:val="00050B49"/>
    <w:rsid w:val="00051C78"/>
    <w:rsid w:val="0005286F"/>
    <w:rsid w:val="00052A07"/>
    <w:rsid w:val="000534E3"/>
    <w:rsid w:val="00053A81"/>
    <w:rsid w:val="00055676"/>
    <w:rsid w:val="0005606A"/>
    <w:rsid w:val="00057117"/>
    <w:rsid w:val="000616E7"/>
    <w:rsid w:val="0006267F"/>
    <w:rsid w:val="00063185"/>
    <w:rsid w:val="0006487E"/>
    <w:rsid w:val="00065E1A"/>
    <w:rsid w:val="00066A54"/>
    <w:rsid w:val="00067441"/>
    <w:rsid w:val="00067974"/>
    <w:rsid w:val="00073477"/>
    <w:rsid w:val="00073A93"/>
    <w:rsid w:val="0007679B"/>
    <w:rsid w:val="000773B5"/>
    <w:rsid w:val="00077788"/>
    <w:rsid w:val="00077E5F"/>
    <w:rsid w:val="0008036A"/>
    <w:rsid w:val="00081AE6"/>
    <w:rsid w:val="00082ACD"/>
    <w:rsid w:val="0008543D"/>
    <w:rsid w:val="000855EB"/>
    <w:rsid w:val="000858DB"/>
    <w:rsid w:val="00085B52"/>
    <w:rsid w:val="00086068"/>
    <w:rsid w:val="000866F2"/>
    <w:rsid w:val="0009009F"/>
    <w:rsid w:val="00091557"/>
    <w:rsid w:val="000920CE"/>
    <w:rsid w:val="00092169"/>
    <w:rsid w:val="00092268"/>
    <w:rsid w:val="000924C1"/>
    <w:rsid w:val="000924F0"/>
    <w:rsid w:val="000927F2"/>
    <w:rsid w:val="00092C29"/>
    <w:rsid w:val="00093474"/>
    <w:rsid w:val="0009510F"/>
    <w:rsid w:val="00095FB6"/>
    <w:rsid w:val="00097CC2"/>
    <w:rsid w:val="000A0902"/>
    <w:rsid w:val="000A0AD9"/>
    <w:rsid w:val="000A19D3"/>
    <w:rsid w:val="000A1B7B"/>
    <w:rsid w:val="000A28F3"/>
    <w:rsid w:val="000A2EE1"/>
    <w:rsid w:val="000A56F2"/>
    <w:rsid w:val="000A700B"/>
    <w:rsid w:val="000A798D"/>
    <w:rsid w:val="000B2719"/>
    <w:rsid w:val="000B27D3"/>
    <w:rsid w:val="000B3A8F"/>
    <w:rsid w:val="000B43B7"/>
    <w:rsid w:val="000B49C4"/>
    <w:rsid w:val="000B4AB9"/>
    <w:rsid w:val="000B58BB"/>
    <w:rsid w:val="000B58C3"/>
    <w:rsid w:val="000B58F6"/>
    <w:rsid w:val="000B61E9"/>
    <w:rsid w:val="000B7A65"/>
    <w:rsid w:val="000C10A8"/>
    <w:rsid w:val="000C1160"/>
    <w:rsid w:val="000C165A"/>
    <w:rsid w:val="000C2E19"/>
    <w:rsid w:val="000C4108"/>
    <w:rsid w:val="000C5C3C"/>
    <w:rsid w:val="000D078C"/>
    <w:rsid w:val="000D0D07"/>
    <w:rsid w:val="000D1EDA"/>
    <w:rsid w:val="000D1F1B"/>
    <w:rsid w:val="000D3017"/>
    <w:rsid w:val="000D3100"/>
    <w:rsid w:val="000D4797"/>
    <w:rsid w:val="000D4FA3"/>
    <w:rsid w:val="000D5A18"/>
    <w:rsid w:val="000D5EF9"/>
    <w:rsid w:val="000E0527"/>
    <w:rsid w:val="000E1E92"/>
    <w:rsid w:val="000E5EAA"/>
    <w:rsid w:val="000E628A"/>
    <w:rsid w:val="000F06D6"/>
    <w:rsid w:val="000F0871"/>
    <w:rsid w:val="000F0D7A"/>
    <w:rsid w:val="000F0EB1"/>
    <w:rsid w:val="000F0EDB"/>
    <w:rsid w:val="000F1106"/>
    <w:rsid w:val="000F170C"/>
    <w:rsid w:val="000F1F80"/>
    <w:rsid w:val="000F3BE9"/>
    <w:rsid w:val="000F3F6C"/>
    <w:rsid w:val="000F4389"/>
    <w:rsid w:val="000F5EA8"/>
    <w:rsid w:val="000F5FAF"/>
    <w:rsid w:val="000F68B5"/>
    <w:rsid w:val="000F6DF3"/>
    <w:rsid w:val="001005FF"/>
    <w:rsid w:val="001010B8"/>
    <w:rsid w:val="001014F2"/>
    <w:rsid w:val="001062FB"/>
    <w:rsid w:val="001063E6"/>
    <w:rsid w:val="001072A0"/>
    <w:rsid w:val="001075E0"/>
    <w:rsid w:val="0010799E"/>
    <w:rsid w:val="00111626"/>
    <w:rsid w:val="0011185F"/>
    <w:rsid w:val="001130A3"/>
    <w:rsid w:val="00113CF4"/>
    <w:rsid w:val="001153EA"/>
    <w:rsid w:val="00115643"/>
    <w:rsid w:val="00115C41"/>
    <w:rsid w:val="00115D6B"/>
    <w:rsid w:val="00116339"/>
    <w:rsid w:val="00116765"/>
    <w:rsid w:val="00120DE7"/>
    <w:rsid w:val="001219F5"/>
    <w:rsid w:val="00121A20"/>
    <w:rsid w:val="0012377F"/>
    <w:rsid w:val="00124314"/>
    <w:rsid w:val="0012562B"/>
    <w:rsid w:val="00125C4E"/>
    <w:rsid w:val="00126B4A"/>
    <w:rsid w:val="00126F22"/>
    <w:rsid w:val="00131A48"/>
    <w:rsid w:val="00132FD0"/>
    <w:rsid w:val="00134108"/>
    <w:rsid w:val="001344C0"/>
    <w:rsid w:val="001346FA"/>
    <w:rsid w:val="00135252"/>
    <w:rsid w:val="001354A9"/>
    <w:rsid w:val="00136089"/>
    <w:rsid w:val="00137AB5"/>
    <w:rsid w:val="00137F0B"/>
    <w:rsid w:val="00141EA8"/>
    <w:rsid w:val="001424F3"/>
    <w:rsid w:val="00143CE6"/>
    <w:rsid w:val="00151E23"/>
    <w:rsid w:val="001526E0"/>
    <w:rsid w:val="001551B5"/>
    <w:rsid w:val="00161D16"/>
    <w:rsid w:val="00162A24"/>
    <w:rsid w:val="0016422E"/>
    <w:rsid w:val="001659C1"/>
    <w:rsid w:val="001662A9"/>
    <w:rsid w:val="001663B4"/>
    <w:rsid w:val="00167C5F"/>
    <w:rsid w:val="00173A8E"/>
    <w:rsid w:val="00174289"/>
    <w:rsid w:val="001742A1"/>
    <w:rsid w:val="00174BD8"/>
    <w:rsid w:val="0017502C"/>
    <w:rsid w:val="00175E06"/>
    <w:rsid w:val="00176C83"/>
    <w:rsid w:val="00177BFE"/>
    <w:rsid w:val="0018143F"/>
    <w:rsid w:val="00181FF8"/>
    <w:rsid w:val="00182C1D"/>
    <w:rsid w:val="00182F68"/>
    <w:rsid w:val="0018591B"/>
    <w:rsid w:val="00190AC1"/>
    <w:rsid w:val="001917E5"/>
    <w:rsid w:val="0019341A"/>
    <w:rsid w:val="00193AD8"/>
    <w:rsid w:val="00195835"/>
    <w:rsid w:val="00195A19"/>
    <w:rsid w:val="0019672C"/>
    <w:rsid w:val="00197DF9"/>
    <w:rsid w:val="001A0620"/>
    <w:rsid w:val="001A1987"/>
    <w:rsid w:val="001A1F60"/>
    <w:rsid w:val="001A2564"/>
    <w:rsid w:val="001A29D7"/>
    <w:rsid w:val="001A2D4D"/>
    <w:rsid w:val="001A41DC"/>
    <w:rsid w:val="001A50F2"/>
    <w:rsid w:val="001A6173"/>
    <w:rsid w:val="001A6CBA"/>
    <w:rsid w:val="001A77AF"/>
    <w:rsid w:val="001A7989"/>
    <w:rsid w:val="001A7F61"/>
    <w:rsid w:val="001B0D97"/>
    <w:rsid w:val="001B1197"/>
    <w:rsid w:val="001B320B"/>
    <w:rsid w:val="001B375B"/>
    <w:rsid w:val="001B4794"/>
    <w:rsid w:val="001B49E1"/>
    <w:rsid w:val="001B5726"/>
    <w:rsid w:val="001B5A5D"/>
    <w:rsid w:val="001B5FDF"/>
    <w:rsid w:val="001B74B3"/>
    <w:rsid w:val="001C048B"/>
    <w:rsid w:val="001C16DB"/>
    <w:rsid w:val="001C1CE5"/>
    <w:rsid w:val="001C3D2A"/>
    <w:rsid w:val="001C674A"/>
    <w:rsid w:val="001C7D24"/>
    <w:rsid w:val="001D3031"/>
    <w:rsid w:val="001D406A"/>
    <w:rsid w:val="001D51BA"/>
    <w:rsid w:val="001D53E7"/>
    <w:rsid w:val="001D6342"/>
    <w:rsid w:val="001D6D53"/>
    <w:rsid w:val="001D6F10"/>
    <w:rsid w:val="001E004C"/>
    <w:rsid w:val="001E2AE6"/>
    <w:rsid w:val="001E4C7F"/>
    <w:rsid w:val="001E58E2"/>
    <w:rsid w:val="001E71EE"/>
    <w:rsid w:val="001E7AED"/>
    <w:rsid w:val="001F079A"/>
    <w:rsid w:val="001F3916"/>
    <w:rsid w:val="001F4577"/>
    <w:rsid w:val="001F54C5"/>
    <w:rsid w:val="001F59D3"/>
    <w:rsid w:val="001F662C"/>
    <w:rsid w:val="001F7074"/>
    <w:rsid w:val="00200490"/>
    <w:rsid w:val="00201F3A"/>
    <w:rsid w:val="00203F96"/>
    <w:rsid w:val="00205B3F"/>
    <w:rsid w:val="00205C0F"/>
    <w:rsid w:val="002069B2"/>
    <w:rsid w:val="0020733F"/>
    <w:rsid w:val="00207FA3"/>
    <w:rsid w:val="002106C4"/>
    <w:rsid w:val="00211BED"/>
    <w:rsid w:val="00214DA8"/>
    <w:rsid w:val="00215423"/>
    <w:rsid w:val="002158FA"/>
    <w:rsid w:val="00216E80"/>
    <w:rsid w:val="00217963"/>
    <w:rsid w:val="00217A68"/>
    <w:rsid w:val="00220600"/>
    <w:rsid w:val="002224DB"/>
    <w:rsid w:val="00223FCB"/>
    <w:rsid w:val="002252C3"/>
    <w:rsid w:val="002253A3"/>
    <w:rsid w:val="0022545C"/>
    <w:rsid w:val="00225C54"/>
    <w:rsid w:val="00230765"/>
    <w:rsid w:val="00230D18"/>
    <w:rsid w:val="002319E4"/>
    <w:rsid w:val="0023398F"/>
    <w:rsid w:val="002342BC"/>
    <w:rsid w:val="00235632"/>
    <w:rsid w:val="00235872"/>
    <w:rsid w:val="002366BA"/>
    <w:rsid w:val="00237692"/>
    <w:rsid w:val="00240CDD"/>
    <w:rsid w:val="00240ED8"/>
    <w:rsid w:val="002414F4"/>
    <w:rsid w:val="00241559"/>
    <w:rsid w:val="00243565"/>
    <w:rsid w:val="002435B3"/>
    <w:rsid w:val="0024462F"/>
    <w:rsid w:val="00244987"/>
    <w:rsid w:val="002458EB"/>
    <w:rsid w:val="002500C8"/>
    <w:rsid w:val="002536C0"/>
    <w:rsid w:val="002562EE"/>
    <w:rsid w:val="00256852"/>
    <w:rsid w:val="00256D90"/>
    <w:rsid w:val="00257543"/>
    <w:rsid w:val="0026064C"/>
    <w:rsid w:val="00261438"/>
    <w:rsid w:val="002617E7"/>
    <w:rsid w:val="00263688"/>
    <w:rsid w:val="00264228"/>
    <w:rsid w:val="00264334"/>
    <w:rsid w:val="0026473E"/>
    <w:rsid w:val="00266214"/>
    <w:rsid w:val="002670C3"/>
    <w:rsid w:val="002676EA"/>
    <w:rsid w:val="00267C83"/>
    <w:rsid w:val="0027144F"/>
    <w:rsid w:val="00271813"/>
    <w:rsid w:val="002719AA"/>
    <w:rsid w:val="00271F3A"/>
    <w:rsid w:val="00273278"/>
    <w:rsid w:val="002737B9"/>
    <w:rsid w:val="002737F4"/>
    <w:rsid w:val="00276D86"/>
    <w:rsid w:val="00276F54"/>
    <w:rsid w:val="002775E1"/>
    <w:rsid w:val="0028050A"/>
    <w:rsid w:val="002805F5"/>
    <w:rsid w:val="00280751"/>
    <w:rsid w:val="00281202"/>
    <w:rsid w:val="00281CE8"/>
    <w:rsid w:val="002823E0"/>
    <w:rsid w:val="0028280A"/>
    <w:rsid w:val="00284407"/>
    <w:rsid w:val="002857BD"/>
    <w:rsid w:val="002867B3"/>
    <w:rsid w:val="00286ACD"/>
    <w:rsid w:val="00286BB1"/>
    <w:rsid w:val="00287838"/>
    <w:rsid w:val="0029013B"/>
    <w:rsid w:val="002907B5"/>
    <w:rsid w:val="00292128"/>
    <w:rsid w:val="00292EB7"/>
    <w:rsid w:val="0029475D"/>
    <w:rsid w:val="00294917"/>
    <w:rsid w:val="00295AAF"/>
    <w:rsid w:val="00296227"/>
    <w:rsid w:val="00296475"/>
    <w:rsid w:val="00296B86"/>
    <w:rsid w:val="00296F44"/>
    <w:rsid w:val="0029777D"/>
    <w:rsid w:val="002A055E"/>
    <w:rsid w:val="002A096E"/>
    <w:rsid w:val="002A1D4E"/>
    <w:rsid w:val="002A2324"/>
    <w:rsid w:val="002A27A4"/>
    <w:rsid w:val="002A2869"/>
    <w:rsid w:val="002A35A2"/>
    <w:rsid w:val="002A60CD"/>
    <w:rsid w:val="002A61C0"/>
    <w:rsid w:val="002A62DC"/>
    <w:rsid w:val="002B1187"/>
    <w:rsid w:val="002B24D6"/>
    <w:rsid w:val="002B2AC6"/>
    <w:rsid w:val="002B346F"/>
    <w:rsid w:val="002B4D4C"/>
    <w:rsid w:val="002B5246"/>
    <w:rsid w:val="002C0686"/>
    <w:rsid w:val="002C1078"/>
    <w:rsid w:val="002C41E6"/>
    <w:rsid w:val="002C50B6"/>
    <w:rsid w:val="002C6E38"/>
    <w:rsid w:val="002C7F01"/>
    <w:rsid w:val="002D071A"/>
    <w:rsid w:val="002D09F1"/>
    <w:rsid w:val="002D10C4"/>
    <w:rsid w:val="002D11DE"/>
    <w:rsid w:val="002D25E2"/>
    <w:rsid w:val="002D34B2"/>
    <w:rsid w:val="002D438A"/>
    <w:rsid w:val="002D48B0"/>
    <w:rsid w:val="002D5B37"/>
    <w:rsid w:val="002D5E12"/>
    <w:rsid w:val="002D7637"/>
    <w:rsid w:val="002E17F2"/>
    <w:rsid w:val="002E2589"/>
    <w:rsid w:val="002E3FAF"/>
    <w:rsid w:val="002E6366"/>
    <w:rsid w:val="002E7CAE"/>
    <w:rsid w:val="002F2771"/>
    <w:rsid w:val="002F2910"/>
    <w:rsid w:val="002F37A9"/>
    <w:rsid w:val="002F4398"/>
    <w:rsid w:val="00300929"/>
    <w:rsid w:val="0030122E"/>
    <w:rsid w:val="00301CE6"/>
    <w:rsid w:val="0030256B"/>
    <w:rsid w:val="00304935"/>
    <w:rsid w:val="003049C6"/>
    <w:rsid w:val="0030501F"/>
    <w:rsid w:val="00305969"/>
    <w:rsid w:val="00307BA1"/>
    <w:rsid w:val="003107C9"/>
    <w:rsid w:val="00310E48"/>
    <w:rsid w:val="00311702"/>
    <w:rsid w:val="0031177D"/>
    <w:rsid w:val="00311E82"/>
    <w:rsid w:val="00313505"/>
    <w:rsid w:val="00313FD6"/>
    <w:rsid w:val="003143BD"/>
    <w:rsid w:val="00315363"/>
    <w:rsid w:val="00317EFE"/>
    <w:rsid w:val="003203ED"/>
    <w:rsid w:val="00321659"/>
    <w:rsid w:val="00321EDE"/>
    <w:rsid w:val="0032275E"/>
    <w:rsid w:val="00322C9F"/>
    <w:rsid w:val="00322FEB"/>
    <w:rsid w:val="00323D49"/>
    <w:rsid w:val="00324D23"/>
    <w:rsid w:val="00324E6E"/>
    <w:rsid w:val="0033034F"/>
    <w:rsid w:val="00331751"/>
    <w:rsid w:val="00332338"/>
    <w:rsid w:val="00333B02"/>
    <w:rsid w:val="00334579"/>
    <w:rsid w:val="00335858"/>
    <w:rsid w:val="00336BDA"/>
    <w:rsid w:val="0033758A"/>
    <w:rsid w:val="00340E06"/>
    <w:rsid w:val="00342366"/>
    <w:rsid w:val="00342BD7"/>
    <w:rsid w:val="00343DFA"/>
    <w:rsid w:val="00344D97"/>
    <w:rsid w:val="00345196"/>
    <w:rsid w:val="00346C49"/>
    <w:rsid w:val="00346DB5"/>
    <w:rsid w:val="003477B1"/>
    <w:rsid w:val="00350C01"/>
    <w:rsid w:val="003516D8"/>
    <w:rsid w:val="003518D2"/>
    <w:rsid w:val="00352D45"/>
    <w:rsid w:val="003532EE"/>
    <w:rsid w:val="00355FAC"/>
    <w:rsid w:val="003566FF"/>
    <w:rsid w:val="00356C81"/>
    <w:rsid w:val="00357196"/>
    <w:rsid w:val="00357380"/>
    <w:rsid w:val="003576C1"/>
    <w:rsid w:val="003602D9"/>
    <w:rsid w:val="003604CE"/>
    <w:rsid w:val="00360E7B"/>
    <w:rsid w:val="003644B5"/>
    <w:rsid w:val="00365320"/>
    <w:rsid w:val="0036587C"/>
    <w:rsid w:val="00370594"/>
    <w:rsid w:val="00370E47"/>
    <w:rsid w:val="00371F81"/>
    <w:rsid w:val="00373723"/>
    <w:rsid w:val="003742AC"/>
    <w:rsid w:val="003754FE"/>
    <w:rsid w:val="0037581E"/>
    <w:rsid w:val="00375CE7"/>
    <w:rsid w:val="00377CE1"/>
    <w:rsid w:val="003817C6"/>
    <w:rsid w:val="003838F2"/>
    <w:rsid w:val="0038431A"/>
    <w:rsid w:val="0038597D"/>
    <w:rsid w:val="00385A85"/>
    <w:rsid w:val="00385BF0"/>
    <w:rsid w:val="0039355E"/>
    <w:rsid w:val="003939FF"/>
    <w:rsid w:val="00396E9B"/>
    <w:rsid w:val="003976C4"/>
    <w:rsid w:val="003A2223"/>
    <w:rsid w:val="003A2656"/>
    <w:rsid w:val="003A2A0F"/>
    <w:rsid w:val="003A45A1"/>
    <w:rsid w:val="003A5154"/>
    <w:rsid w:val="003A58F8"/>
    <w:rsid w:val="003A5B0A"/>
    <w:rsid w:val="003A60E9"/>
    <w:rsid w:val="003A6BAC"/>
    <w:rsid w:val="003A70A4"/>
    <w:rsid w:val="003A7EF3"/>
    <w:rsid w:val="003B159C"/>
    <w:rsid w:val="003B369F"/>
    <w:rsid w:val="003B36A3"/>
    <w:rsid w:val="003B5C56"/>
    <w:rsid w:val="003B64BB"/>
    <w:rsid w:val="003B668E"/>
    <w:rsid w:val="003B756C"/>
    <w:rsid w:val="003B7FE5"/>
    <w:rsid w:val="003C11C8"/>
    <w:rsid w:val="003C2702"/>
    <w:rsid w:val="003C2712"/>
    <w:rsid w:val="003C461B"/>
    <w:rsid w:val="003C4ADA"/>
    <w:rsid w:val="003C6E5F"/>
    <w:rsid w:val="003C7806"/>
    <w:rsid w:val="003C7D46"/>
    <w:rsid w:val="003D109F"/>
    <w:rsid w:val="003D1848"/>
    <w:rsid w:val="003D1924"/>
    <w:rsid w:val="003D2478"/>
    <w:rsid w:val="003D3368"/>
    <w:rsid w:val="003D3C45"/>
    <w:rsid w:val="003D4832"/>
    <w:rsid w:val="003D4F89"/>
    <w:rsid w:val="003D5B1F"/>
    <w:rsid w:val="003D7CA3"/>
    <w:rsid w:val="003E00D0"/>
    <w:rsid w:val="003E04A0"/>
    <w:rsid w:val="003E15FA"/>
    <w:rsid w:val="003E55E4"/>
    <w:rsid w:val="003E563F"/>
    <w:rsid w:val="003E74E3"/>
    <w:rsid w:val="003F05C7"/>
    <w:rsid w:val="003F1F69"/>
    <w:rsid w:val="003F2CD4"/>
    <w:rsid w:val="003F3D9D"/>
    <w:rsid w:val="003F4F87"/>
    <w:rsid w:val="003F6680"/>
    <w:rsid w:val="003F6BBE"/>
    <w:rsid w:val="003F792F"/>
    <w:rsid w:val="004000E8"/>
    <w:rsid w:val="00401D01"/>
    <w:rsid w:val="00402E2B"/>
    <w:rsid w:val="0040512B"/>
    <w:rsid w:val="00405CA5"/>
    <w:rsid w:val="0040758E"/>
    <w:rsid w:val="00407CD3"/>
    <w:rsid w:val="00410134"/>
    <w:rsid w:val="00410B72"/>
    <w:rsid w:val="00410F18"/>
    <w:rsid w:val="0041263E"/>
    <w:rsid w:val="00413AAC"/>
    <w:rsid w:val="00413E92"/>
    <w:rsid w:val="0042095C"/>
    <w:rsid w:val="00420B4D"/>
    <w:rsid w:val="00421105"/>
    <w:rsid w:val="004220EB"/>
    <w:rsid w:val="00422AA4"/>
    <w:rsid w:val="004242F4"/>
    <w:rsid w:val="00427248"/>
    <w:rsid w:val="00430096"/>
    <w:rsid w:val="004311CF"/>
    <w:rsid w:val="00431D8E"/>
    <w:rsid w:val="00437447"/>
    <w:rsid w:val="0043756A"/>
    <w:rsid w:val="0043760C"/>
    <w:rsid w:val="00441A92"/>
    <w:rsid w:val="004429F8"/>
    <w:rsid w:val="004431DC"/>
    <w:rsid w:val="004440C0"/>
    <w:rsid w:val="00444F56"/>
    <w:rsid w:val="0044539A"/>
    <w:rsid w:val="00446488"/>
    <w:rsid w:val="00446608"/>
    <w:rsid w:val="00450FCC"/>
    <w:rsid w:val="004517AA"/>
    <w:rsid w:val="004520E6"/>
    <w:rsid w:val="00452CAC"/>
    <w:rsid w:val="004559A6"/>
    <w:rsid w:val="00456170"/>
    <w:rsid w:val="00457565"/>
    <w:rsid w:val="00457B71"/>
    <w:rsid w:val="00461941"/>
    <w:rsid w:val="00463187"/>
    <w:rsid w:val="0046352B"/>
    <w:rsid w:val="00464C72"/>
    <w:rsid w:val="00464CB5"/>
    <w:rsid w:val="004653C8"/>
    <w:rsid w:val="00465FF5"/>
    <w:rsid w:val="004669E2"/>
    <w:rsid w:val="00467332"/>
    <w:rsid w:val="00470C31"/>
    <w:rsid w:val="00470EE4"/>
    <w:rsid w:val="00471B32"/>
    <w:rsid w:val="00471DE0"/>
    <w:rsid w:val="004734D0"/>
    <w:rsid w:val="00473F12"/>
    <w:rsid w:val="004747BD"/>
    <w:rsid w:val="00474914"/>
    <w:rsid w:val="00474CC7"/>
    <w:rsid w:val="0047556B"/>
    <w:rsid w:val="00477768"/>
    <w:rsid w:val="00477DA9"/>
    <w:rsid w:val="00481C5A"/>
    <w:rsid w:val="00483A78"/>
    <w:rsid w:val="00484B22"/>
    <w:rsid w:val="00491893"/>
    <w:rsid w:val="00492BC5"/>
    <w:rsid w:val="00493ECA"/>
    <w:rsid w:val="00495347"/>
    <w:rsid w:val="004964F1"/>
    <w:rsid w:val="00496A0E"/>
    <w:rsid w:val="004A16BC"/>
    <w:rsid w:val="004A2209"/>
    <w:rsid w:val="004A2B94"/>
    <w:rsid w:val="004A5513"/>
    <w:rsid w:val="004A61AE"/>
    <w:rsid w:val="004A7486"/>
    <w:rsid w:val="004A7C1A"/>
    <w:rsid w:val="004B0FA1"/>
    <w:rsid w:val="004B4FCD"/>
    <w:rsid w:val="004B55A9"/>
    <w:rsid w:val="004B6F6A"/>
    <w:rsid w:val="004B7C0C"/>
    <w:rsid w:val="004B7D3D"/>
    <w:rsid w:val="004C04E7"/>
    <w:rsid w:val="004C0C16"/>
    <w:rsid w:val="004C1D15"/>
    <w:rsid w:val="004C29B5"/>
    <w:rsid w:val="004C2F22"/>
    <w:rsid w:val="004C332E"/>
    <w:rsid w:val="004C3898"/>
    <w:rsid w:val="004C40D2"/>
    <w:rsid w:val="004C6B2A"/>
    <w:rsid w:val="004C6E7A"/>
    <w:rsid w:val="004D0938"/>
    <w:rsid w:val="004D115A"/>
    <w:rsid w:val="004D36B1"/>
    <w:rsid w:val="004D5496"/>
    <w:rsid w:val="004D691A"/>
    <w:rsid w:val="004D796F"/>
    <w:rsid w:val="004D7EBD"/>
    <w:rsid w:val="004E01CE"/>
    <w:rsid w:val="004E2680"/>
    <w:rsid w:val="004E28F9"/>
    <w:rsid w:val="004E337B"/>
    <w:rsid w:val="004E462E"/>
    <w:rsid w:val="004E47D7"/>
    <w:rsid w:val="004E4DD1"/>
    <w:rsid w:val="004E56DC"/>
    <w:rsid w:val="004E61BF"/>
    <w:rsid w:val="004E76F4"/>
    <w:rsid w:val="004F0B4E"/>
    <w:rsid w:val="004F0B6C"/>
    <w:rsid w:val="004F15B2"/>
    <w:rsid w:val="004F2078"/>
    <w:rsid w:val="004F24C4"/>
    <w:rsid w:val="004F48C3"/>
    <w:rsid w:val="004F4DA3"/>
    <w:rsid w:val="004F5A20"/>
    <w:rsid w:val="005009B5"/>
    <w:rsid w:val="00503B8B"/>
    <w:rsid w:val="00505797"/>
    <w:rsid w:val="00505E7A"/>
    <w:rsid w:val="0050611E"/>
    <w:rsid w:val="00506557"/>
    <w:rsid w:val="0050677A"/>
    <w:rsid w:val="005108D8"/>
    <w:rsid w:val="005116F9"/>
    <w:rsid w:val="005120A4"/>
    <w:rsid w:val="005128CB"/>
    <w:rsid w:val="00513290"/>
    <w:rsid w:val="00513C80"/>
    <w:rsid w:val="005153A7"/>
    <w:rsid w:val="0051556F"/>
    <w:rsid w:val="0052042E"/>
    <w:rsid w:val="00520ABD"/>
    <w:rsid w:val="005219CF"/>
    <w:rsid w:val="00524E56"/>
    <w:rsid w:val="0052594A"/>
    <w:rsid w:val="00526324"/>
    <w:rsid w:val="00530DAD"/>
    <w:rsid w:val="005335A4"/>
    <w:rsid w:val="005348A7"/>
    <w:rsid w:val="00534B59"/>
    <w:rsid w:val="00536759"/>
    <w:rsid w:val="00537C62"/>
    <w:rsid w:val="005426CF"/>
    <w:rsid w:val="00543509"/>
    <w:rsid w:val="00544B66"/>
    <w:rsid w:val="00546970"/>
    <w:rsid w:val="005509F8"/>
    <w:rsid w:val="00550E42"/>
    <w:rsid w:val="00552F9F"/>
    <w:rsid w:val="00554E19"/>
    <w:rsid w:val="0055502C"/>
    <w:rsid w:val="00557B8D"/>
    <w:rsid w:val="0056121F"/>
    <w:rsid w:val="00562F38"/>
    <w:rsid w:val="00565255"/>
    <w:rsid w:val="00565AA8"/>
    <w:rsid w:val="00567A46"/>
    <w:rsid w:val="00571559"/>
    <w:rsid w:val="00572505"/>
    <w:rsid w:val="00575F66"/>
    <w:rsid w:val="00576164"/>
    <w:rsid w:val="00576571"/>
    <w:rsid w:val="00580037"/>
    <w:rsid w:val="00582809"/>
    <w:rsid w:val="00582A6A"/>
    <w:rsid w:val="00584F83"/>
    <w:rsid w:val="005856C5"/>
    <w:rsid w:val="005874B0"/>
    <w:rsid w:val="0058798C"/>
    <w:rsid w:val="00587FAF"/>
    <w:rsid w:val="005900FA"/>
    <w:rsid w:val="00592607"/>
    <w:rsid w:val="00592D9B"/>
    <w:rsid w:val="005935A4"/>
    <w:rsid w:val="00593AAF"/>
    <w:rsid w:val="00593CAD"/>
    <w:rsid w:val="005941D4"/>
    <w:rsid w:val="00594783"/>
    <w:rsid w:val="005948C2"/>
    <w:rsid w:val="00595454"/>
    <w:rsid w:val="00595DCA"/>
    <w:rsid w:val="0059779B"/>
    <w:rsid w:val="00597E56"/>
    <w:rsid w:val="005A209A"/>
    <w:rsid w:val="005A2993"/>
    <w:rsid w:val="005A5ACF"/>
    <w:rsid w:val="005A5E8B"/>
    <w:rsid w:val="005A662D"/>
    <w:rsid w:val="005A7A7D"/>
    <w:rsid w:val="005B0085"/>
    <w:rsid w:val="005B1409"/>
    <w:rsid w:val="005B35D7"/>
    <w:rsid w:val="005B392A"/>
    <w:rsid w:val="005B39FB"/>
    <w:rsid w:val="005B3AA3"/>
    <w:rsid w:val="005B403F"/>
    <w:rsid w:val="005B521B"/>
    <w:rsid w:val="005B6F83"/>
    <w:rsid w:val="005B7C5B"/>
    <w:rsid w:val="005C06C9"/>
    <w:rsid w:val="005C14B2"/>
    <w:rsid w:val="005C1AE2"/>
    <w:rsid w:val="005C2B0E"/>
    <w:rsid w:val="005C4A95"/>
    <w:rsid w:val="005C52F8"/>
    <w:rsid w:val="005C5F27"/>
    <w:rsid w:val="005C6BB9"/>
    <w:rsid w:val="005C729A"/>
    <w:rsid w:val="005C74FB"/>
    <w:rsid w:val="005D1602"/>
    <w:rsid w:val="005D2A8E"/>
    <w:rsid w:val="005D3900"/>
    <w:rsid w:val="005D3FCF"/>
    <w:rsid w:val="005D47DE"/>
    <w:rsid w:val="005D4A60"/>
    <w:rsid w:val="005D5A1C"/>
    <w:rsid w:val="005D6F80"/>
    <w:rsid w:val="005D7129"/>
    <w:rsid w:val="005D7A7D"/>
    <w:rsid w:val="005E1BAE"/>
    <w:rsid w:val="005E2009"/>
    <w:rsid w:val="005E2848"/>
    <w:rsid w:val="005E29E8"/>
    <w:rsid w:val="005E385F"/>
    <w:rsid w:val="005E4542"/>
    <w:rsid w:val="005E4744"/>
    <w:rsid w:val="005E4BD8"/>
    <w:rsid w:val="005E5B81"/>
    <w:rsid w:val="005F0253"/>
    <w:rsid w:val="005F171E"/>
    <w:rsid w:val="005F2CB1"/>
    <w:rsid w:val="005F2D96"/>
    <w:rsid w:val="005F3025"/>
    <w:rsid w:val="005F50A6"/>
    <w:rsid w:val="005F618C"/>
    <w:rsid w:val="005F6653"/>
    <w:rsid w:val="005F70BD"/>
    <w:rsid w:val="00601D57"/>
    <w:rsid w:val="0060283C"/>
    <w:rsid w:val="00603C48"/>
    <w:rsid w:val="00604F14"/>
    <w:rsid w:val="006052EE"/>
    <w:rsid w:val="0060603A"/>
    <w:rsid w:val="0060605E"/>
    <w:rsid w:val="00606589"/>
    <w:rsid w:val="00606974"/>
    <w:rsid w:val="00607921"/>
    <w:rsid w:val="006109A5"/>
    <w:rsid w:val="00611B1E"/>
    <w:rsid w:val="00611B83"/>
    <w:rsid w:val="00613257"/>
    <w:rsid w:val="00615274"/>
    <w:rsid w:val="00617C62"/>
    <w:rsid w:val="00620A71"/>
    <w:rsid w:val="00620D80"/>
    <w:rsid w:val="00622F53"/>
    <w:rsid w:val="006234A6"/>
    <w:rsid w:val="00624D6F"/>
    <w:rsid w:val="00624EE1"/>
    <w:rsid w:val="006255E7"/>
    <w:rsid w:val="006260D8"/>
    <w:rsid w:val="00627413"/>
    <w:rsid w:val="00630001"/>
    <w:rsid w:val="006309A1"/>
    <w:rsid w:val="006311B3"/>
    <w:rsid w:val="00631F7B"/>
    <w:rsid w:val="0063284C"/>
    <w:rsid w:val="00634B4C"/>
    <w:rsid w:val="006352BD"/>
    <w:rsid w:val="00635977"/>
    <w:rsid w:val="00636398"/>
    <w:rsid w:val="006365BD"/>
    <w:rsid w:val="006368D3"/>
    <w:rsid w:val="006377EC"/>
    <w:rsid w:val="0064013B"/>
    <w:rsid w:val="0064151F"/>
    <w:rsid w:val="00641533"/>
    <w:rsid w:val="00641FD5"/>
    <w:rsid w:val="0064208D"/>
    <w:rsid w:val="00643475"/>
    <w:rsid w:val="006434BF"/>
    <w:rsid w:val="0064396A"/>
    <w:rsid w:val="00644926"/>
    <w:rsid w:val="00645981"/>
    <w:rsid w:val="0064624E"/>
    <w:rsid w:val="006478FE"/>
    <w:rsid w:val="00650AB9"/>
    <w:rsid w:val="0065164A"/>
    <w:rsid w:val="0065286D"/>
    <w:rsid w:val="00652F7D"/>
    <w:rsid w:val="0065332C"/>
    <w:rsid w:val="00654579"/>
    <w:rsid w:val="00654BDA"/>
    <w:rsid w:val="00655733"/>
    <w:rsid w:val="00655ACD"/>
    <w:rsid w:val="00656A92"/>
    <w:rsid w:val="00656C04"/>
    <w:rsid w:val="00656DDE"/>
    <w:rsid w:val="00657453"/>
    <w:rsid w:val="00657FDE"/>
    <w:rsid w:val="0066011D"/>
    <w:rsid w:val="00660556"/>
    <w:rsid w:val="006607C0"/>
    <w:rsid w:val="006613A6"/>
    <w:rsid w:val="00661AD2"/>
    <w:rsid w:val="006627A2"/>
    <w:rsid w:val="006634E6"/>
    <w:rsid w:val="006655EE"/>
    <w:rsid w:val="0066742C"/>
    <w:rsid w:val="00667EE7"/>
    <w:rsid w:val="00670922"/>
    <w:rsid w:val="00670BE1"/>
    <w:rsid w:val="006719FB"/>
    <w:rsid w:val="0067218F"/>
    <w:rsid w:val="00672CDE"/>
    <w:rsid w:val="00672FCB"/>
    <w:rsid w:val="006741F2"/>
    <w:rsid w:val="00674CC3"/>
    <w:rsid w:val="00675C72"/>
    <w:rsid w:val="006771F9"/>
    <w:rsid w:val="006776D7"/>
    <w:rsid w:val="00681003"/>
    <w:rsid w:val="006817C9"/>
    <w:rsid w:val="00681A2E"/>
    <w:rsid w:val="00681C86"/>
    <w:rsid w:val="00682843"/>
    <w:rsid w:val="00683ECE"/>
    <w:rsid w:val="00685A20"/>
    <w:rsid w:val="00690058"/>
    <w:rsid w:val="00694799"/>
    <w:rsid w:val="00695E1E"/>
    <w:rsid w:val="00695FC2"/>
    <w:rsid w:val="00696717"/>
    <w:rsid w:val="00696949"/>
    <w:rsid w:val="00697052"/>
    <w:rsid w:val="006972D3"/>
    <w:rsid w:val="0069768F"/>
    <w:rsid w:val="006A228F"/>
    <w:rsid w:val="006A3837"/>
    <w:rsid w:val="006A385D"/>
    <w:rsid w:val="006A386B"/>
    <w:rsid w:val="006A46FB"/>
    <w:rsid w:val="006A5216"/>
    <w:rsid w:val="006A5E28"/>
    <w:rsid w:val="006A697B"/>
    <w:rsid w:val="006A6DE7"/>
    <w:rsid w:val="006A7AFF"/>
    <w:rsid w:val="006B1399"/>
    <w:rsid w:val="006B1816"/>
    <w:rsid w:val="006B1B89"/>
    <w:rsid w:val="006B2099"/>
    <w:rsid w:val="006B4060"/>
    <w:rsid w:val="006B50CF"/>
    <w:rsid w:val="006B6A13"/>
    <w:rsid w:val="006C03B8"/>
    <w:rsid w:val="006C1DE8"/>
    <w:rsid w:val="006C3D68"/>
    <w:rsid w:val="006C5EC9"/>
    <w:rsid w:val="006C6059"/>
    <w:rsid w:val="006C721F"/>
    <w:rsid w:val="006C731D"/>
    <w:rsid w:val="006C7522"/>
    <w:rsid w:val="006D013D"/>
    <w:rsid w:val="006D0176"/>
    <w:rsid w:val="006D0AF4"/>
    <w:rsid w:val="006D1090"/>
    <w:rsid w:val="006D3403"/>
    <w:rsid w:val="006D38DB"/>
    <w:rsid w:val="006D4C2F"/>
    <w:rsid w:val="006D629E"/>
    <w:rsid w:val="006D6F08"/>
    <w:rsid w:val="006E062C"/>
    <w:rsid w:val="006E0D94"/>
    <w:rsid w:val="006E1C82"/>
    <w:rsid w:val="006E21F0"/>
    <w:rsid w:val="006E28B7"/>
    <w:rsid w:val="006E2A9B"/>
    <w:rsid w:val="006E3310"/>
    <w:rsid w:val="006E4E39"/>
    <w:rsid w:val="006E565E"/>
    <w:rsid w:val="006E673D"/>
    <w:rsid w:val="006E7BA2"/>
    <w:rsid w:val="006E7D3B"/>
    <w:rsid w:val="006F1B70"/>
    <w:rsid w:val="006F341D"/>
    <w:rsid w:val="006F38A6"/>
    <w:rsid w:val="006F3CDE"/>
    <w:rsid w:val="006F4D1B"/>
    <w:rsid w:val="006F58D4"/>
    <w:rsid w:val="006F6582"/>
    <w:rsid w:val="006F75F5"/>
    <w:rsid w:val="006F7CD2"/>
    <w:rsid w:val="00700793"/>
    <w:rsid w:val="0070346E"/>
    <w:rsid w:val="00704EDB"/>
    <w:rsid w:val="00706101"/>
    <w:rsid w:val="00706E97"/>
    <w:rsid w:val="00707072"/>
    <w:rsid w:val="00707D61"/>
    <w:rsid w:val="007111BD"/>
    <w:rsid w:val="00712287"/>
    <w:rsid w:val="00712772"/>
    <w:rsid w:val="00712D14"/>
    <w:rsid w:val="007148D3"/>
    <w:rsid w:val="00715B9A"/>
    <w:rsid w:val="00716777"/>
    <w:rsid w:val="0072019F"/>
    <w:rsid w:val="00720FAE"/>
    <w:rsid w:val="007220F2"/>
    <w:rsid w:val="00722706"/>
    <w:rsid w:val="00723953"/>
    <w:rsid w:val="007257D0"/>
    <w:rsid w:val="00726116"/>
    <w:rsid w:val="00726D8E"/>
    <w:rsid w:val="00726EA6"/>
    <w:rsid w:val="0072712B"/>
    <w:rsid w:val="00727208"/>
    <w:rsid w:val="00727680"/>
    <w:rsid w:val="0072786B"/>
    <w:rsid w:val="00731AB5"/>
    <w:rsid w:val="00734798"/>
    <w:rsid w:val="007348B1"/>
    <w:rsid w:val="007362A6"/>
    <w:rsid w:val="00736D7D"/>
    <w:rsid w:val="00740854"/>
    <w:rsid w:val="00740C06"/>
    <w:rsid w:val="00740E58"/>
    <w:rsid w:val="007414C9"/>
    <w:rsid w:val="007421DD"/>
    <w:rsid w:val="0074254F"/>
    <w:rsid w:val="00742CCF"/>
    <w:rsid w:val="007445A0"/>
    <w:rsid w:val="0074524B"/>
    <w:rsid w:val="00745D1C"/>
    <w:rsid w:val="007467F4"/>
    <w:rsid w:val="00746927"/>
    <w:rsid w:val="00746B41"/>
    <w:rsid w:val="00747D8B"/>
    <w:rsid w:val="00747FC5"/>
    <w:rsid w:val="00750D31"/>
    <w:rsid w:val="00750D85"/>
    <w:rsid w:val="00751228"/>
    <w:rsid w:val="00754BE4"/>
    <w:rsid w:val="007571E1"/>
    <w:rsid w:val="007573A3"/>
    <w:rsid w:val="00757F2B"/>
    <w:rsid w:val="00757FE5"/>
    <w:rsid w:val="0076000B"/>
    <w:rsid w:val="00760459"/>
    <w:rsid w:val="007604B2"/>
    <w:rsid w:val="007619B8"/>
    <w:rsid w:val="00763C69"/>
    <w:rsid w:val="007650C3"/>
    <w:rsid w:val="00765281"/>
    <w:rsid w:val="00765E33"/>
    <w:rsid w:val="00766BAD"/>
    <w:rsid w:val="007671E7"/>
    <w:rsid w:val="007677D2"/>
    <w:rsid w:val="007729A2"/>
    <w:rsid w:val="007755F2"/>
    <w:rsid w:val="00776971"/>
    <w:rsid w:val="0077710C"/>
    <w:rsid w:val="007775B2"/>
    <w:rsid w:val="00780A80"/>
    <w:rsid w:val="0078177E"/>
    <w:rsid w:val="00781AA8"/>
    <w:rsid w:val="00782314"/>
    <w:rsid w:val="0078304C"/>
    <w:rsid w:val="00783290"/>
    <w:rsid w:val="00783673"/>
    <w:rsid w:val="00783799"/>
    <w:rsid w:val="00784784"/>
    <w:rsid w:val="00784F9D"/>
    <w:rsid w:val="00785490"/>
    <w:rsid w:val="00785527"/>
    <w:rsid w:val="007925EA"/>
    <w:rsid w:val="00793A8D"/>
    <w:rsid w:val="00793CD8"/>
    <w:rsid w:val="00795C92"/>
    <w:rsid w:val="00796231"/>
    <w:rsid w:val="0079720D"/>
    <w:rsid w:val="0079786F"/>
    <w:rsid w:val="007A161B"/>
    <w:rsid w:val="007A1CB3"/>
    <w:rsid w:val="007A21A5"/>
    <w:rsid w:val="007A28D6"/>
    <w:rsid w:val="007A306F"/>
    <w:rsid w:val="007A3884"/>
    <w:rsid w:val="007A43A6"/>
    <w:rsid w:val="007A4687"/>
    <w:rsid w:val="007A5026"/>
    <w:rsid w:val="007A58A6"/>
    <w:rsid w:val="007A7B8D"/>
    <w:rsid w:val="007B0D2F"/>
    <w:rsid w:val="007B20B1"/>
    <w:rsid w:val="007B3D2D"/>
    <w:rsid w:val="007B50AE"/>
    <w:rsid w:val="007B51DF"/>
    <w:rsid w:val="007B56EA"/>
    <w:rsid w:val="007B7228"/>
    <w:rsid w:val="007C05DD"/>
    <w:rsid w:val="007C112E"/>
    <w:rsid w:val="007C32E8"/>
    <w:rsid w:val="007C3C64"/>
    <w:rsid w:val="007C3D18"/>
    <w:rsid w:val="007C4238"/>
    <w:rsid w:val="007C4DED"/>
    <w:rsid w:val="007C57D8"/>
    <w:rsid w:val="007C5CAA"/>
    <w:rsid w:val="007C60BF"/>
    <w:rsid w:val="007C6A07"/>
    <w:rsid w:val="007C72F3"/>
    <w:rsid w:val="007C75A1"/>
    <w:rsid w:val="007C77A5"/>
    <w:rsid w:val="007D04E5"/>
    <w:rsid w:val="007D5901"/>
    <w:rsid w:val="007D6148"/>
    <w:rsid w:val="007D7526"/>
    <w:rsid w:val="007E1065"/>
    <w:rsid w:val="007E3CB7"/>
    <w:rsid w:val="007E43BA"/>
    <w:rsid w:val="007E4610"/>
    <w:rsid w:val="007E4715"/>
    <w:rsid w:val="007E505B"/>
    <w:rsid w:val="007E55EA"/>
    <w:rsid w:val="007E5AD1"/>
    <w:rsid w:val="007E5CBD"/>
    <w:rsid w:val="007E7091"/>
    <w:rsid w:val="007F226C"/>
    <w:rsid w:val="007F3A08"/>
    <w:rsid w:val="007F661F"/>
    <w:rsid w:val="00800EE7"/>
    <w:rsid w:val="008016E6"/>
    <w:rsid w:val="00801D2C"/>
    <w:rsid w:val="00801DE5"/>
    <w:rsid w:val="00802307"/>
    <w:rsid w:val="00803FAE"/>
    <w:rsid w:val="0080605F"/>
    <w:rsid w:val="00806182"/>
    <w:rsid w:val="00807786"/>
    <w:rsid w:val="008105EB"/>
    <w:rsid w:val="00810F8C"/>
    <w:rsid w:val="008115E8"/>
    <w:rsid w:val="00811FCB"/>
    <w:rsid w:val="00813E31"/>
    <w:rsid w:val="008158D6"/>
    <w:rsid w:val="00816EC1"/>
    <w:rsid w:val="00817196"/>
    <w:rsid w:val="00820A94"/>
    <w:rsid w:val="0082271B"/>
    <w:rsid w:val="008235DB"/>
    <w:rsid w:val="00823F17"/>
    <w:rsid w:val="00824AB4"/>
    <w:rsid w:val="00825301"/>
    <w:rsid w:val="00825C42"/>
    <w:rsid w:val="00825D25"/>
    <w:rsid w:val="00826FC1"/>
    <w:rsid w:val="00827D6F"/>
    <w:rsid w:val="008301EC"/>
    <w:rsid w:val="008309C0"/>
    <w:rsid w:val="00831262"/>
    <w:rsid w:val="00831BEB"/>
    <w:rsid w:val="00834226"/>
    <w:rsid w:val="008342D7"/>
    <w:rsid w:val="008346C3"/>
    <w:rsid w:val="008376AC"/>
    <w:rsid w:val="008379AA"/>
    <w:rsid w:val="00837BFD"/>
    <w:rsid w:val="00840DBD"/>
    <w:rsid w:val="008426EA"/>
    <w:rsid w:val="008444E8"/>
    <w:rsid w:val="00844E80"/>
    <w:rsid w:val="00845761"/>
    <w:rsid w:val="00846295"/>
    <w:rsid w:val="0084672E"/>
    <w:rsid w:val="00846FE7"/>
    <w:rsid w:val="00852C0C"/>
    <w:rsid w:val="008541B0"/>
    <w:rsid w:val="008543CF"/>
    <w:rsid w:val="0085471B"/>
    <w:rsid w:val="00856911"/>
    <w:rsid w:val="00860057"/>
    <w:rsid w:val="0086121C"/>
    <w:rsid w:val="008630A4"/>
    <w:rsid w:val="008634AB"/>
    <w:rsid w:val="00863651"/>
    <w:rsid w:val="00863957"/>
    <w:rsid w:val="008677FD"/>
    <w:rsid w:val="008706D4"/>
    <w:rsid w:val="00870F8A"/>
    <w:rsid w:val="008719A4"/>
    <w:rsid w:val="00871D23"/>
    <w:rsid w:val="0087287E"/>
    <w:rsid w:val="00874312"/>
    <w:rsid w:val="0087437C"/>
    <w:rsid w:val="00875CD7"/>
    <w:rsid w:val="00876B4D"/>
    <w:rsid w:val="0087701F"/>
    <w:rsid w:val="00877847"/>
    <w:rsid w:val="00877F18"/>
    <w:rsid w:val="00880404"/>
    <w:rsid w:val="00880B01"/>
    <w:rsid w:val="00883DE3"/>
    <w:rsid w:val="00883F97"/>
    <w:rsid w:val="008854A9"/>
    <w:rsid w:val="00885A5E"/>
    <w:rsid w:val="00885FD9"/>
    <w:rsid w:val="00886AAD"/>
    <w:rsid w:val="00887493"/>
    <w:rsid w:val="00890CAE"/>
    <w:rsid w:val="00891B3F"/>
    <w:rsid w:val="00892DAE"/>
    <w:rsid w:val="008941E3"/>
    <w:rsid w:val="00894A88"/>
    <w:rsid w:val="00895386"/>
    <w:rsid w:val="00895E51"/>
    <w:rsid w:val="00895FC0"/>
    <w:rsid w:val="008962D8"/>
    <w:rsid w:val="0089772E"/>
    <w:rsid w:val="0089777F"/>
    <w:rsid w:val="008A03D5"/>
    <w:rsid w:val="008A19E8"/>
    <w:rsid w:val="008A21FF"/>
    <w:rsid w:val="008A2CE2"/>
    <w:rsid w:val="008A30AC"/>
    <w:rsid w:val="008A44B8"/>
    <w:rsid w:val="008A51A8"/>
    <w:rsid w:val="008A54C7"/>
    <w:rsid w:val="008A77D8"/>
    <w:rsid w:val="008A7FAD"/>
    <w:rsid w:val="008B0483"/>
    <w:rsid w:val="008B120C"/>
    <w:rsid w:val="008B133D"/>
    <w:rsid w:val="008B51A0"/>
    <w:rsid w:val="008B592A"/>
    <w:rsid w:val="008B77F8"/>
    <w:rsid w:val="008B7B5C"/>
    <w:rsid w:val="008C0104"/>
    <w:rsid w:val="008C0C99"/>
    <w:rsid w:val="008C2017"/>
    <w:rsid w:val="008C233F"/>
    <w:rsid w:val="008C430E"/>
    <w:rsid w:val="008C4958"/>
    <w:rsid w:val="008C4BAA"/>
    <w:rsid w:val="008C4EAE"/>
    <w:rsid w:val="008C4F7E"/>
    <w:rsid w:val="008C53EB"/>
    <w:rsid w:val="008C6AE8"/>
    <w:rsid w:val="008C7573"/>
    <w:rsid w:val="008D00A5"/>
    <w:rsid w:val="008D0EC6"/>
    <w:rsid w:val="008D24B4"/>
    <w:rsid w:val="008D2909"/>
    <w:rsid w:val="008D34F1"/>
    <w:rsid w:val="008D39D2"/>
    <w:rsid w:val="008D39D8"/>
    <w:rsid w:val="008D5E0D"/>
    <w:rsid w:val="008D64AC"/>
    <w:rsid w:val="008D6D1A"/>
    <w:rsid w:val="008D7401"/>
    <w:rsid w:val="008E065E"/>
    <w:rsid w:val="008E0927"/>
    <w:rsid w:val="008E09F5"/>
    <w:rsid w:val="008E0EAC"/>
    <w:rsid w:val="008E1909"/>
    <w:rsid w:val="008E29B2"/>
    <w:rsid w:val="008E3014"/>
    <w:rsid w:val="008E4571"/>
    <w:rsid w:val="008E7082"/>
    <w:rsid w:val="008E7661"/>
    <w:rsid w:val="008F0002"/>
    <w:rsid w:val="008F1B93"/>
    <w:rsid w:val="008F1EAB"/>
    <w:rsid w:val="008F23B5"/>
    <w:rsid w:val="008F33DC"/>
    <w:rsid w:val="008F4264"/>
    <w:rsid w:val="008F477F"/>
    <w:rsid w:val="008F6327"/>
    <w:rsid w:val="009000EC"/>
    <w:rsid w:val="00902350"/>
    <w:rsid w:val="0090336B"/>
    <w:rsid w:val="0090374F"/>
    <w:rsid w:val="009053AA"/>
    <w:rsid w:val="00906939"/>
    <w:rsid w:val="0090743C"/>
    <w:rsid w:val="009100BE"/>
    <w:rsid w:val="009103E2"/>
    <w:rsid w:val="00910B7D"/>
    <w:rsid w:val="00911DFB"/>
    <w:rsid w:val="009139D9"/>
    <w:rsid w:val="00914AD8"/>
    <w:rsid w:val="00914E6B"/>
    <w:rsid w:val="00915765"/>
    <w:rsid w:val="00916079"/>
    <w:rsid w:val="00916D3C"/>
    <w:rsid w:val="009170C0"/>
    <w:rsid w:val="00917CE9"/>
    <w:rsid w:val="0092005A"/>
    <w:rsid w:val="0092007A"/>
    <w:rsid w:val="00920BF2"/>
    <w:rsid w:val="00920BFB"/>
    <w:rsid w:val="00922010"/>
    <w:rsid w:val="00924C75"/>
    <w:rsid w:val="00925025"/>
    <w:rsid w:val="0092545A"/>
    <w:rsid w:val="009259B8"/>
    <w:rsid w:val="00927049"/>
    <w:rsid w:val="00927C72"/>
    <w:rsid w:val="00931BD9"/>
    <w:rsid w:val="00932936"/>
    <w:rsid w:val="00934354"/>
    <w:rsid w:val="009368F3"/>
    <w:rsid w:val="009402FE"/>
    <w:rsid w:val="00941636"/>
    <w:rsid w:val="00941C94"/>
    <w:rsid w:val="00942620"/>
    <w:rsid w:val="00943742"/>
    <w:rsid w:val="00943A42"/>
    <w:rsid w:val="00943C6F"/>
    <w:rsid w:val="00945C05"/>
    <w:rsid w:val="009466FC"/>
    <w:rsid w:val="00946945"/>
    <w:rsid w:val="00947713"/>
    <w:rsid w:val="00947FAB"/>
    <w:rsid w:val="00950DE7"/>
    <w:rsid w:val="0095314C"/>
    <w:rsid w:val="00953920"/>
    <w:rsid w:val="00953D47"/>
    <w:rsid w:val="009546FF"/>
    <w:rsid w:val="0095525F"/>
    <w:rsid w:val="009552C5"/>
    <w:rsid w:val="00956493"/>
    <w:rsid w:val="0095681E"/>
    <w:rsid w:val="00956CD8"/>
    <w:rsid w:val="009572D4"/>
    <w:rsid w:val="009605CA"/>
    <w:rsid w:val="00961921"/>
    <w:rsid w:val="00961A5D"/>
    <w:rsid w:val="0096272C"/>
    <w:rsid w:val="0096297A"/>
    <w:rsid w:val="00963FC2"/>
    <w:rsid w:val="0096430A"/>
    <w:rsid w:val="00965340"/>
    <w:rsid w:val="0096554B"/>
    <w:rsid w:val="0096584A"/>
    <w:rsid w:val="00965BA0"/>
    <w:rsid w:val="00971F08"/>
    <w:rsid w:val="00972DB7"/>
    <w:rsid w:val="009741BE"/>
    <w:rsid w:val="0097457C"/>
    <w:rsid w:val="0097603D"/>
    <w:rsid w:val="00976949"/>
    <w:rsid w:val="00980477"/>
    <w:rsid w:val="009828E3"/>
    <w:rsid w:val="00985253"/>
    <w:rsid w:val="009853B3"/>
    <w:rsid w:val="00985DCE"/>
    <w:rsid w:val="00986AB6"/>
    <w:rsid w:val="00990630"/>
    <w:rsid w:val="009911D6"/>
    <w:rsid w:val="00991761"/>
    <w:rsid w:val="0099221A"/>
    <w:rsid w:val="009926E1"/>
    <w:rsid w:val="00993828"/>
    <w:rsid w:val="00994C75"/>
    <w:rsid w:val="00994DCA"/>
    <w:rsid w:val="009960EC"/>
    <w:rsid w:val="009968BA"/>
    <w:rsid w:val="009970DD"/>
    <w:rsid w:val="00997757"/>
    <w:rsid w:val="009A0BE5"/>
    <w:rsid w:val="009A0FBA"/>
    <w:rsid w:val="009A1601"/>
    <w:rsid w:val="009A3BB6"/>
    <w:rsid w:val="009A42EF"/>
    <w:rsid w:val="009A462D"/>
    <w:rsid w:val="009A47B7"/>
    <w:rsid w:val="009A5CBA"/>
    <w:rsid w:val="009A6462"/>
    <w:rsid w:val="009A78B5"/>
    <w:rsid w:val="009B04FE"/>
    <w:rsid w:val="009B0587"/>
    <w:rsid w:val="009B1F30"/>
    <w:rsid w:val="009B2D53"/>
    <w:rsid w:val="009B2E0E"/>
    <w:rsid w:val="009B2F9B"/>
    <w:rsid w:val="009B3AC2"/>
    <w:rsid w:val="009B4DF4"/>
    <w:rsid w:val="009B564E"/>
    <w:rsid w:val="009B5A6F"/>
    <w:rsid w:val="009B6090"/>
    <w:rsid w:val="009B638C"/>
    <w:rsid w:val="009B7E87"/>
    <w:rsid w:val="009C0169"/>
    <w:rsid w:val="009C036F"/>
    <w:rsid w:val="009C20BC"/>
    <w:rsid w:val="009C256B"/>
    <w:rsid w:val="009C2707"/>
    <w:rsid w:val="009C3ADD"/>
    <w:rsid w:val="009C403E"/>
    <w:rsid w:val="009C4178"/>
    <w:rsid w:val="009C4A36"/>
    <w:rsid w:val="009C582A"/>
    <w:rsid w:val="009C5C82"/>
    <w:rsid w:val="009C66BE"/>
    <w:rsid w:val="009D0969"/>
    <w:rsid w:val="009D3C70"/>
    <w:rsid w:val="009D4FF0"/>
    <w:rsid w:val="009D541D"/>
    <w:rsid w:val="009D5514"/>
    <w:rsid w:val="009D703C"/>
    <w:rsid w:val="009D718F"/>
    <w:rsid w:val="009E02CF"/>
    <w:rsid w:val="009E068F"/>
    <w:rsid w:val="009E14E0"/>
    <w:rsid w:val="009E35DB"/>
    <w:rsid w:val="009E47A3"/>
    <w:rsid w:val="009E4814"/>
    <w:rsid w:val="009E4959"/>
    <w:rsid w:val="009F08F3"/>
    <w:rsid w:val="009F139A"/>
    <w:rsid w:val="009F344F"/>
    <w:rsid w:val="009F5479"/>
    <w:rsid w:val="009F5EC4"/>
    <w:rsid w:val="009F6CA3"/>
    <w:rsid w:val="009F6D6C"/>
    <w:rsid w:val="00A01C98"/>
    <w:rsid w:val="00A031D8"/>
    <w:rsid w:val="00A0385F"/>
    <w:rsid w:val="00A048A8"/>
    <w:rsid w:val="00A04F49"/>
    <w:rsid w:val="00A0766A"/>
    <w:rsid w:val="00A1208E"/>
    <w:rsid w:val="00A13E54"/>
    <w:rsid w:val="00A17F63"/>
    <w:rsid w:val="00A20B59"/>
    <w:rsid w:val="00A2193B"/>
    <w:rsid w:val="00A2351A"/>
    <w:rsid w:val="00A264A9"/>
    <w:rsid w:val="00A26DCF"/>
    <w:rsid w:val="00A27785"/>
    <w:rsid w:val="00A27E0A"/>
    <w:rsid w:val="00A30187"/>
    <w:rsid w:val="00A30A98"/>
    <w:rsid w:val="00A30B94"/>
    <w:rsid w:val="00A32A0C"/>
    <w:rsid w:val="00A3448A"/>
    <w:rsid w:val="00A35940"/>
    <w:rsid w:val="00A36297"/>
    <w:rsid w:val="00A36C9A"/>
    <w:rsid w:val="00A36F38"/>
    <w:rsid w:val="00A41E2B"/>
    <w:rsid w:val="00A43A6B"/>
    <w:rsid w:val="00A45A9B"/>
    <w:rsid w:val="00A45B74"/>
    <w:rsid w:val="00A4629E"/>
    <w:rsid w:val="00A478A5"/>
    <w:rsid w:val="00A47FCB"/>
    <w:rsid w:val="00A52E1D"/>
    <w:rsid w:val="00A55BB8"/>
    <w:rsid w:val="00A55E8D"/>
    <w:rsid w:val="00A5661C"/>
    <w:rsid w:val="00A60460"/>
    <w:rsid w:val="00A607F0"/>
    <w:rsid w:val="00A613AF"/>
    <w:rsid w:val="00A61499"/>
    <w:rsid w:val="00A61980"/>
    <w:rsid w:val="00A6260E"/>
    <w:rsid w:val="00A62A77"/>
    <w:rsid w:val="00A62DAB"/>
    <w:rsid w:val="00A63483"/>
    <w:rsid w:val="00A6363F"/>
    <w:rsid w:val="00A657D7"/>
    <w:rsid w:val="00A660AC"/>
    <w:rsid w:val="00A671F1"/>
    <w:rsid w:val="00A67E6C"/>
    <w:rsid w:val="00A7012A"/>
    <w:rsid w:val="00A70334"/>
    <w:rsid w:val="00A71B99"/>
    <w:rsid w:val="00A71EB3"/>
    <w:rsid w:val="00A739D0"/>
    <w:rsid w:val="00A73BBB"/>
    <w:rsid w:val="00A761D4"/>
    <w:rsid w:val="00A76EAB"/>
    <w:rsid w:val="00A774C1"/>
    <w:rsid w:val="00A778B1"/>
    <w:rsid w:val="00A77A40"/>
    <w:rsid w:val="00A77EC4"/>
    <w:rsid w:val="00A8001B"/>
    <w:rsid w:val="00A81395"/>
    <w:rsid w:val="00A81DA2"/>
    <w:rsid w:val="00A82005"/>
    <w:rsid w:val="00A8695E"/>
    <w:rsid w:val="00A9149C"/>
    <w:rsid w:val="00A92879"/>
    <w:rsid w:val="00A92BFF"/>
    <w:rsid w:val="00A9442A"/>
    <w:rsid w:val="00A95C37"/>
    <w:rsid w:val="00A96D35"/>
    <w:rsid w:val="00AA016F"/>
    <w:rsid w:val="00AA1ED6"/>
    <w:rsid w:val="00AA30BA"/>
    <w:rsid w:val="00AA37CB"/>
    <w:rsid w:val="00AA3A5C"/>
    <w:rsid w:val="00AA3AD0"/>
    <w:rsid w:val="00AA4FCB"/>
    <w:rsid w:val="00AA51D6"/>
    <w:rsid w:val="00AA69CF"/>
    <w:rsid w:val="00AB0BC8"/>
    <w:rsid w:val="00AB11CA"/>
    <w:rsid w:val="00AB14D9"/>
    <w:rsid w:val="00AB43CC"/>
    <w:rsid w:val="00AB45E4"/>
    <w:rsid w:val="00AB465C"/>
    <w:rsid w:val="00AB4AB8"/>
    <w:rsid w:val="00AB5654"/>
    <w:rsid w:val="00AB655E"/>
    <w:rsid w:val="00AC007F"/>
    <w:rsid w:val="00AC098E"/>
    <w:rsid w:val="00AC0F68"/>
    <w:rsid w:val="00AC2ECD"/>
    <w:rsid w:val="00AC3119"/>
    <w:rsid w:val="00AC49FB"/>
    <w:rsid w:val="00AC5A10"/>
    <w:rsid w:val="00AC6276"/>
    <w:rsid w:val="00AC79CB"/>
    <w:rsid w:val="00AD050B"/>
    <w:rsid w:val="00AD0AA3"/>
    <w:rsid w:val="00AD0F33"/>
    <w:rsid w:val="00AD3088"/>
    <w:rsid w:val="00AD3F94"/>
    <w:rsid w:val="00AD405E"/>
    <w:rsid w:val="00AD4A5A"/>
    <w:rsid w:val="00AE029A"/>
    <w:rsid w:val="00AE27AC"/>
    <w:rsid w:val="00AE3697"/>
    <w:rsid w:val="00AE40E0"/>
    <w:rsid w:val="00AE4AD6"/>
    <w:rsid w:val="00AE4DBA"/>
    <w:rsid w:val="00AE4F07"/>
    <w:rsid w:val="00AF1294"/>
    <w:rsid w:val="00AF1C5D"/>
    <w:rsid w:val="00AF2CF2"/>
    <w:rsid w:val="00AF2E0C"/>
    <w:rsid w:val="00AF34DB"/>
    <w:rsid w:val="00AF42D7"/>
    <w:rsid w:val="00AF5A08"/>
    <w:rsid w:val="00AF6A55"/>
    <w:rsid w:val="00AF720D"/>
    <w:rsid w:val="00B001F6"/>
    <w:rsid w:val="00B006FE"/>
    <w:rsid w:val="00B007CB"/>
    <w:rsid w:val="00B02AA9"/>
    <w:rsid w:val="00B02FA3"/>
    <w:rsid w:val="00B03199"/>
    <w:rsid w:val="00B033B1"/>
    <w:rsid w:val="00B04B84"/>
    <w:rsid w:val="00B05084"/>
    <w:rsid w:val="00B07133"/>
    <w:rsid w:val="00B074FB"/>
    <w:rsid w:val="00B12523"/>
    <w:rsid w:val="00B138FE"/>
    <w:rsid w:val="00B1426F"/>
    <w:rsid w:val="00B14B61"/>
    <w:rsid w:val="00B14DDF"/>
    <w:rsid w:val="00B157F9"/>
    <w:rsid w:val="00B17754"/>
    <w:rsid w:val="00B20256"/>
    <w:rsid w:val="00B20D09"/>
    <w:rsid w:val="00B241E9"/>
    <w:rsid w:val="00B24D3D"/>
    <w:rsid w:val="00B25C95"/>
    <w:rsid w:val="00B2763F"/>
    <w:rsid w:val="00B277C4"/>
    <w:rsid w:val="00B27A29"/>
    <w:rsid w:val="00B27AAC"/>
    <w:rsid w:val="00B30929"/>
    <w:rsid w:val="00B3381E"/>
    <w:rsid w:val="00B33E90"/>
    <w:rsid w:val="00B346CE"/>
    <w:rsid w:val="00B34864"/>
    <w:rsid w:val="00B35180"/>
    <w:rsid w:val="00B35806"/>
    <w:rsid w:val="00B36813"/>
    <w:rsid w:val="00B368D9"/>
    <w:rsid w:val="00B372AA"/>
    <w:rsid w:val="00B372E7"/>
    <w:rsid w:val="00B40445"/>
    <w:rsid w:val="00B409E0"/>
    <w:rsid w:val="00B41888"/>
    <w:rsid w:val="00B42D4A"/>
    <w:rsid w:val="00B439B7"/>
    <w:rsid w:val="00B43C0B"/>
    <w:rsid w:val="00B44E4F"/>
    <w:rsid w:val="00B45A52"/>
    <w:rsid w:val="00B46175"/>
    <w:rsid w:val="00B47377"/>
    <w:rsid w:val="00B50460"/>
    <w:rsid w:val="00B538CD"/>
    <w:rsid w:val="00B54014"/>
    <w:rsid w:val="00B548B7"/>
    <w:rsid w:val="00B61AE3"/>
    <w:rsid w:val="00B664C7"/>
    <w:rsid w:val="00B70CDC"/>
    <w:rsid w:val="00B7394D"/>
    <w:rsid w:val="00B739F6"/>
    <w:rsid w:val="00B75AFE"/>
    <w:rsid w:val="00B763A3"/>
    <w:rsid w:val="00B80BAE"/>
    <w:rsid w:val="00B80F43"/>
    <w:rsid w:val="00B81A6C"/>
    <w:rsid w:val="00B845C8"/>
    <w:rsid w:val="00B85AE0"/>
    <w:rsid w:val="00B85DE5"/>
    <w:rsid w:val="00B90F73"/>
    <w:rsid w:val="00B91F2F"/>
    <w:rsid w:val="00B93B59"/>
    <w:rsid w:val="00B93C03"/>
    <w:rsid w:val="00B9406A"/>
    <w:rsid w:val="00B94910"/>
    <w:rsid w:val="00B95175"/>
    <w:rsid w:val="00B95BDE"/>
    <w:rsid w:val="00B9674C"/>
    <w:rsid w:val="00BA02A7"/>
    <w:rsid w:val="00BA05E0"/>
    <w:rsid w:val="00BA1F78"/>
    <w:rsid w:val="00BA2280"/>
    <w:rsid w:val="00BA2A08"/>
    <w:rsid w:val="00BA4F45"/>
    <w:rsid w:val="00BA5111"/>
    <w:rsid w:val="00BA5506"/>
    <w:rsid w:val="00BA56D2"/>
    <w:rsid w:val="00BA5885"/>
    <w:rsid w:val="00BA5DF7"/>
    <w:rsid w:val="00BA6693"/>
    <w:rsid w:val="00BA66F0"/>
    <w:rsid w:val="00BA76E0"/>
    <w:rsid w:val="00BB12FF"/>
    <w:rsid w:val="00BB2A25"/>
    <w:rsid w:val="00BB41A1"/>
    <w:rsid w:val="00BB51E9"/>
    <w:rsid w:val="00BB554D"/>
    <w:rsid w:val="00BB5F02"/>
    <w:rsid w:val="00BB641E"/>
    <w:rsid w:val="00BB756C"/>
    <w:rsid w:val="00BC0FDC"/>
    <w:rsid w:val="00BC29B2"/>
    <w:rsid w:val="00BC2FA6"/>
    <w:rsid w:val="00BC3053"/>
    <w:rsid w:val="00BC308D"/>
    <w:rsid w:val="00BC3CFC"/>
    <w:rsid w:val="00BC4D2E"/>
    <w:rsid w:val="00BD04B7"/>
    <w:rsid w:val="00BD2F24"/>
    <w:rsid w:val="00BD38C2"/>
    <w:rsid w:val="00BD47DF"/>
    <w:rsid w:val="00BD48AC"/>
    <w:rsid w:val="00BD5F1A"/>
    <w:rsid w:val="00BD5FFC"/>
    <w:rsid w:val="00BD60D3"/>
    <w:rsid w:val="00BD6AF0"/>
    <w:rsid w:val="00BD6B82"/>
    <w:rsid w:val="00BD7C76"/>
    <w:rsid w:val="00BD7D54"/>
    <w:rsid w:val="00BE1234"/>
    <w:rsid w:val="00BE299D"/>
    <w:rsid w:val="00BE2FA6"/>
    <w:rsid w:val="00BE333F"/>
    <w:rsid w:val="00BE35A6"/>
    <w:rsid w:val="00BE5067"/>
    <w:rsid w:val="00BE6B3E"/>
    <w:rsid w:val="00BE7406"/>
    <w:rsid w:val="00BE7603"/>
    <w:rsid w:val="00BE78C5"/>
    <w:rsid w:val="00BE7A85"/>
    <w:rsid w:val="00BF2B37"/>
    <w:rsid w:val="00BF3279"/>
    <w:rsid w:val="00BF3C7F"/>
    <w:rsid w:val="00BF41E5"/>
    <w:rsid w:val="00BF61D2"/>
    <w:rsid w:val="00BF74C7"/>
    <w:rsid w:val="00BF7943"/>
    <w:rsid w:val="00C00DB8"/>
    <w:rsid w:val="00C015F1"/>
    <w:rsid w:val="00C01F33"/>
    <w:rsid w:val="00C02CC6"/>
    <w:rsid w:val="00C03BFC"/>
    <w:rsid w:val="00C040F7"/>
    <w:rsid w:val="00C044AB"/>
    <w:rsid w:val="00C046E8"/>
    <w:rsid w:val="00C05706"/>
    <w:rsid w:val="00C06D4B"/>
    <w:rsid w:val="00C07377"/>
    <w:rsid w:val="00C076A2"/>
    <w:rsid w:val="00C07A3A"/>
    <w:rsid w:val="00C10478"/>
    <w:rsid w:val="00C12107"/>
    <w:rsid w:val="00C14D4B"/>
    <w:rsid w:val="00C14D8D"/>
    <w:rsid w:val="00C154BB"/>
    <w:rsid w:val="00C165BF"/>
    <w:rsid w:val="00C20D58"/>
    <w:rsid w:val="00C21C17"/>
    <w:rsid w:val="00C22527"/>
    <w:rsid w:val="00C23FDF"/>
    <w:rsid w:val="00C242CB"/>
    <w:rsid w:val="00C276C2"/>
    <w:rsid w:val="00C279B5"/>
    <w:rsid w:val="00C27C45"/>
    <w:rsid w:val="00C27E78"/>
    <w:rsid w:val="00C31505"/>
    <w:rsid w:val="00C31BC1"/>
    <w:rsid w:val="00C34592"/>
    <w:rsid w:val="00C34C50"/>
    <w:rsid w:val="00C356EA"/>
    <w:rsid w:val="00C35BED"/>
    <w:rsid w:val="00C3719D"/>
    <w:rsid w:val="00C374CA"/>
    <w:rsid w:val="00C37CB2"/>
    <w:rsid w:val="00C43657"/>
    <w:rsid w:val="00C4631B"/>
    <w:rsid w:val="00C473A5"/>
    <w:rsid w:val="00C47DB7"/>
    <w:rsid w:val="00C54995"/>
    <w:rsid w:val="00C54D41"/>
    <w:rsid w:val="00C56204"/>
    <w:rsid w:val="00C57888"/>
    <w:rsid w:val="00C60783"/>
    <w:rsid w:val="00C634E8"/>
    <w:rsid w:val="00C637CE"/>
    <w:rsid w:val="00C6424B"/>
    <w:rsid w:val="00C644A0"/>
    <w:rsid w:val="00C64672"/>
    <w:rsid w:val="00C65928"/>
    <w:rsid w:val="00C65D98"/>
    <w:rsid w:val="00C6609C"/>
    <w:rsid w:val="00C66A90"/>
    <w:rsid w:val="00C70697"/>
    <w:rsid w:val="00C72093"/>
    <w:rsid w:val="00C72AA4"/>
    <w:rsid w:val="00C72EF4"/>
    <w:rsid w:val="00C7388D"/>
    <w:rsid w:val="00C73A4A"/>
    <w:rsid w:val="00C73CD0"/>
    <w:rsid w:val="00C744FE"/>
    <w:rsid w:val="00C746B8"/>
    <w:rsid w:val="00C75D2F"/>
    <w:rsid w:val="00C75D6F"/>
    <w:rsid w:val="00C767BE"/>
    <w:rsid w:val="00C76C5E"/>
    <w:rsid w:val="00C76E3C"/>
    <w:rsid w:val="00C80AB8"/>
    <w:rsid w:val="00C8121C"/>
    <w:rsid w:val="00C813B5"/>
    <w:rsid w:val="00C81568"/>
    <w:rsid w:val="00C8795A"/>
    <w:rsid w:val="00C901D2"/>
    <w:rsid w:val="00C9027A"/>
    <w:rsid w:val="00C9068E"/>
    <w:rsid w:val="00C925F1"/>
    <w:rsid w:val="00C9340B"/>
    <w:rsid w:val="00C93814"/>
    <w:rsid w:val="00C93BB3"/>
    <w:rsid w:val="00C93C4B"/>
    <w:rsid w:val="00C9433E"/>
    <w:rsid w:val="00C944AB"/>
    <w:rsid w:val="00C94BFA"/>
    <w:rsid w:val="00C95B40"/>
    <w:rsid w:val="00CA1ED8"/>
    <w:rsid w:val="00CA44B5"/>
    <w:rsid w:val="00CA598C"/>
    <w:rsid w:val="00CA66FA"/>
    <w:rsid w:val="00CA72FB"/>
    <w:rsid w:val="00CB1A2F"/>
    <w:rsid w:val="00CB1F63"/>
    <w:rsid w:val="00CB29E2"/>
    <w:rsid w:val="00CB2AC4"/>
    <w:rsid w:val="00CB3F56"/>
    <w:rsid w:val="00CB4DC9"/>
    <w:rsid w:val="00CB4DE6"/>
    <w:rsid w:val="00CB61F0"/>
    <w:rsid w:val="00CB7170"/>
    <w:rsid w:val="00CC040E"/>
    <w:rsid w:val="00CC111F"/>
    <w:rsid w:val="00CC1D24"/>
    <w:rsid w:val="00CC2011"/>
    <w:rsid w:val="00CC3EA0"/>
    <w:rsid w:val="00CC49C1"/>
    <w:rsid w:val="00CC4CF0"/>
    <w:rsid w:val="00CC7A60"/>
    <w:rsid w:val="00CC7B45"/>
    <w:rsid w:val="00CD00A0"/>
    <w:rsid w:val="00CD06A4"/>
    <w:rsid w:val="00CD1188"/>
    <w:rsid w:val="00CD2ED1"/>
    <w:rsid w:val="00CD337B"/>
    <w:rsid w:val="00CD393D"/>
    <w:rsid w:val="00CD75D7"/>
    <w:rsid w:val="00CE02AB"/>
    <w:rsid w:val="00CE0424"/>
    <w:rsid w:val="00CE046D"/>
    <w:rsid w:val="00CE34F8"/>
    <w:rsid w:val="00CE5FC0"/>
    <w:rsid w:val="00CE69C6"/>
    <w:rsid w:val="00CE7561"/>
    <w:rsid w:val="00CE78A8"/>
    <w:rsid w:val="00CF1354"/>
    <w:rsid w:val="00CF38C6"/>
    <w:rsid w:val="00CF3B1F"/>
    <w:rsid w:val="00CF3BF6"/>
    <w:rsid w:val="00CF4E52"/>
    <w:rsid w:val="00CF5430"/>
    <w:rsid w:val="00CF625B"/>
    <w:rsid w:val="00CF687E"/>
    <w:rsid w:val="00D01941"/>
    <w:rsid w:val="00D029CD"/>
    <w:rsid w:val="00D0330F"/>
    <w:rsid w:val="00D0349B"/>
    <w:rsid w:val="00D03B61"/>
    <w:rsid w:val="00D041F8"/>
    <w:rsid w:val="00D048BE"/>
    <w:rsid w:val="00D06540"/>
    <w:rsid w:val="00D06804"/>
    <w:rsid w:val="00D0713D"/>
    <w:rsid w:val="00D10249"/>
    <w:rsid w:val="00D11251"/>
    <w:rsid w:val="00D11497"/>
    <w:rsid w:val="00D115C3"/>
    <w:rsid w:val="00D11897"/>
    <w:rsid w:val="00D13135"/>
    <w:rsid w:val="00D13E4E"/>
    <w:rsid w:val="00D15E7C"/>
    <w:rsid w:val="00D162CF"/>
    <w:rsid w:val="00D16D97"/>
    <w:rsid w:val="00D2070D"/>
    <w:rsid w:val="00D2232F"/>
    <w:rsid w:val="00D22F23"/>
    <w:rsid w:val="00D239A7"/>
    <w:rsid w:val="00D23F47"/>
    <w:rsid w:val="00D30995"/>
    <w:rsid w:val="00D32291"/>
    <w:rsid w:val="00D33552"/>
    <w:rsid w:val="00D357F8"/>
    <w:rsid w:val="00D36216"/>
    <w:rsid w:val="00D36E71"/>
    <w:rsid w:val="00D37D87"/>
    <w:rsid w:val="00D40A01"/>
    <w:rsid w:val="00D40B33"/>
    <w:rsid w:val="00D4318F"/>
    <w:rsid w:val="00D438BF"/>
    <w:rsid w:val="00D440F8"/>
    <w:rsid w:val="00D4656D"/>
    <w:rsid w:val="00D47AD0"/>
    <w:rsid w:val="00D50281"/>
    <w:rsid w:val="00D53452"/>
    <w:rsid w:val="00D546EE"/>
    <w:rsid w:val="00D546FF"/>
    <w:rsid w:val="00D54F36"/>
    <w:rsid w:val="00D55AD5"/>
    <w:rsid w:val="00D569D6"/>
    <w:rsid w:val="00D572E2"/>
    <w:rsid w:val="00D576CA"/>
    <w:rsid w:val="00D6010C"/>
    <w:rsid w:val="00D60CED"/>
    <w:rsid w:val="00D611CB"/>
    <w:rsid w:val="00D61AF5"/>
    <w:rsid w:val="00D645E0"/>
    <w:rsid w:val="00D64B67"/>
    <w:rsid w:val="00D6512F"/>
    <w:rsid w:val="00D652B5"/>
    <w:rsid w:val="00D66155"/>
    <w:rsid w:val="00D6659F"/>
    <w:rsid w:val="00D70300"/>
    <w:rsid w:val="00D708B0"/>
    <w:rsid w:val="00D70E83"/>
    <w:rsid w:val="00D735A8"/>
    <w:rsid w:val="00D763BF"/>
    <w:rsid w:val="00D77B1D"/>
    <w:rsid w:val="00D77DE4"/>
    <w:rsid w:val="00D80094"/>
    <w:rsid w:val="00D8021F"/>
    <w:rsid w:val="00D80383"/>
    <w:rsid w:val="00D81045"/>
    <w:rsid w:val="00D823C6"/>
    <w:rsid w:val="00D8327F"/>
    <w:rsid w:val="00D84AAC"/>
    <w:rsid w:val="00D86112"/>
    <w:rsid w:val="00D86B2A"/>
    <w:rsid w:val="00D86CA3"/>
    <w:rsid w:val="00D871CE"/>
    <w:rsid w:val="00D8733C"/>
    <w:rsid w:val="00D87FF6"/>
    <w:rsid w:val="00D90BC5"/>
    <w:rsid w:val="00D90C54"/>
    <w:rsid w:val="00D90FD1"/>
    <w:rsid w:val="00D9102B"/>
    <w:rsid w:val="00D9196D"/>
    <w:rsid w:val="00D92024"/>
    <w:rsid w:val="00D92982"/>
    <w:rsid w:val="00D93738"/>
    <w:rsid w:val="00D93BEA"/>
    <w:rsid w:val="00D93DC2"/>
    <w:rsid w:val="00D94C80"/>
    <w:rsid w:val="00D9518E"/>
    <w:rsid w:val="00D958FF"/>
    <w:rsid w:val="00D96FEF"/>
    <w:rsid w:val="00D97251"/>
    <w:rsid w:val="00DA1542"/>
    <w:rsid w:val="00DA2374"/>
    <w:rsid w:val="00DA305E"/>
    <w:rsid w:val="00DA4806"/>
    <w:rsid w:val="00DA4BA4"/>
    <w:rsid w:val="00DA5347"/>
    <w:rsid w:val="00DA5417"/>
    <w:rsid w:val="00DA56E8"/>
    <w:rsid w:val="00DA724B"/>
    <w:rsid w:val="00DB0A9F"/>
    <w:rsid w:val="00DB16C2"/>
    <w:rsid w:val="00DB377D"/>
    <w:rsid w:val="00DB5F9A"/>
    <w:rsid w:val="00DB7F9F"/>
    <w:rsid w:val="00DC1657"/>
    <w:rsid w:val="00DC2D36"/>
    <w:rsid w:val="00DC31DC"/>
    <w:rsid w:val="00DC53EF"/>
    <w:rsid w:val="00DC54DF"/>
    <w:rsid w:val="00DC5735"/>
    <w:rsid w:val="00DC6A85"/>
    <w:rsid w:val="00DD47E4"/>
    <w:rsid w:val="00DD5F4E"/>
    <w:rsid w:val="00DE2D64"/>
    <w:rsid w:val="00DE5608"/>
    <w:rsid w:val="00DE58D0"/>
    <w:rsid w:val="00DE654F"/>
    <w:rsid w:val="00DE7BC3"/>
    <w:rsid w:val="00DF0B6E"/>
    <w:rsid w:val="00DF15E0"/>
    <w:rsid w:val="00DF2817"/>
    <w:rsid w:val="00DF37A0"/>
    <w:rsid w:val="00DF393A"/>
    <w:rsid w:val="00DF70A5"/>
    <w:rsid w:val="00DF74C4"/>
    <w:rsid w:val="00E038AB"/>
    <w:rsid w:val="00E102BD"/>
    <w:rsid w:val="00E110E7"/>
    <w:rsid w:val="00E11135"/>
    <w:rsid w:val="00E11B20"/>
    <w:rsid w:val="00E136A1"/>
    <w:rsid w:val="00E160A5"/>
    <w:rsid w:val="00E177A8"/>
    <w:rsid w:val="00E17FA2"/>
    <w:rsid w:val="00E22330"/>
    <w:rsid w:val="00E23786"/>
    <w:rsid w:val="00E27B67"/>
    <w:rsid w:val="00E27D34"/>
    <w:rsid w:val="00E30B5A"/>
    <w:rsid w:val="00E3123D"/>
    <w:rsid w:val="00E31461"/>
    <w:rsid w:val="00E31BE7"/>
    <w:rsid w:val="00E31D43"/>
    <w:rsid w:val="00E32608"/>
    <w:rsid w:val="00E328B0"/>
    <w:rsid w:val="00E33487"/>
    <w:rsid w:val="00E3400A"/>
    <w:rsid w:val="00E34188"/>
    <w:rsid w:val="00E34B6E"/>
    <w:rsid w:val="00E35559"/>
    <w:rsid w:val="00E3559D"/>
    <w:rsid w:val="00E35B5A"/>
    <w:rsid w:val="00E3723A"/>
    <w:rsid w:val="00E37860"/>
    <w:rsid w:val="00E446F1"/>
    <w:rsid w:val="00E462FA"/>
    <w:rsid w:val="00E46886"/>
    <w:rsid w:val="00E46C20"/>
    <w:rsid w:val="00E47950"/>
    <w:rsid w:val="00E47AEF"/>
    <w:rsid w:val="00E5389F"/>
    <w:rsid w:val="00E53B75"/>
    <w:rsid w:val="00E53E15"/>
    <w:rsid w:val="00E54652"/>
    <w:rsid w:val="00E54E3B"/>
    <w:rsid w:val="00E5632F"/>
    <w:rsid w:val="00E56A27"/>
    <w:rsid w:val="00E56E29"/>
    <w:rsid w:val="00E57565"/>
    <w:rsid w:val="00E60A98"/>
    <w:rsid w:val="00E61466"/>
    <w:rsid w:val="00E61B1E"/>
    <w:rsid w:val="00E62E6A"/>
    <w:rsid w:val="00E6300B"/>
    <w:rsid w:val="00E63838"/>
    <w:rsid w:val="00E64071"/>
    <w:rsid w:val="00E64434"/>
    <w:rsid w:val="00E65C41"/>
    <w:rsid w:val="00E67C51"/>
    <w:rsid w:val="00E71E90"/>
    <w:rsid w:val="00E72EFC"/>
    <w:rsid w:val="00E74424"/>
    <w:rsid w:val="00E74C65"/>
    <w:rsid w:val="00E758EC"/>
    <w:rsid w:val="00E76083"/>
    <w:rsid w:val="00E807A3"/>
    <w:rsid w:val="00E8234C"/>
    <w:rsid w:val="00E838C4"/>
    <w:rsid w:val="00E83AA9"/>
    <w:rsid w:val="00E84055"/>
    <w:rsid w:val="00E8547C"/>
    <w:rsid w:val="00E85928"/>
    <w:rsid w:val="00E867F3"/>
    <w:rsid w:val="00E87822"/>
    <w:rsid w:val="00E90395"/>
    <w:rsid w:val="00E90E49"/>
    <w:rsid w:val="00E9144C"/>
    <w:rsid w:val="00E91648"/>
    <w:rsid w:val="00E917F9"/>
    <w:rsid w:val="00E92144"/>
    <w:rsid w:val="00E9291C"/>
    <w:rsid w:val="00E93FFE"/>
    <w:rsid w:val="00E94143"/>
    <w:rsid w:val="00E94F8A"/>
    <w:rsid w:val="00E967E0"/>
    <w:rsid w:val="00E96EEB"/>
    <w:rsid w:val="00EA0763"/>
    <w:rsid w:val="00EA0A0B"/>
    <w:rsid w:val="00EA2DCB"/>
    <w:rsid w:val="00EA33F3"/>
    <w:rsid w:val="00EA525F"/>
    <w:rsid w:val="00EA598D"/>
    <w:rsid w:val="00EA6B64"/>
    <w:rsid w:val="00EA7A41"/>
    <w:rsid w:val="00EB003C"/>
    <w:rsid w:val="00EB044A"/>
    <w:rsid w:val="00EB077B"/>
    <w:rsid w:val="00EB297C"/>
    <w:rsid w:val="00EB300B"/>
    <w:rsid w:val="00EB4EA2"/>
    <w:rsid w:val="00EB679B"/>
    <w:rsid w:val="00EC1237"/>
    <w:rsid w:val="00EC24D5"/>
    <w:rsid w:val="00EC27C6"/>
    <w:rsid w:val="00EC393B"/>
    <w:rsid w:val="00EC3FC4"/>
    <w:rsid w:val="00EC4207"/>
    <w:rsid w:val="00EC5653"/>
    <w:rsid w:val="00EC6381"/>
    <w:rsid w:val="00EC71CE"/>
    <w:rsid w:val="00EC7759"/>
    <w:rsid w:val="00ED1006"/>
    <w:rsid w:val="00ED1C5F"/>
    <w:rsid w:val="00ED4236"/>
    <w:rsid w:val="00ED4659"/>
    <w:rsid w:val="00EE0B98"/>
    <w:rsid w:val="00EE18B5"/>
    <w:rsid w:val="00EE3793"/>
    <w:rsid w:val="00EE3E5F"/>
    <w:rsid w:val="00EE6BAC"/>
    <w:rsid w:val="00EF06B7"/>
    <w:rsid w:val="00EF07F8"/>
    <w:rsid w:val="00EF1033"/>
    <w:rsid w:val="00EF18FE"/>
    <w:rsid w:val="00EF1C6C"/>
    <w:rsid w:val="00EF28A6"/>
    <w:rsid w:val="00EF3351"/>
    <w:rsid w:val="00EF5147"/>
    <w:rsid w:val="00EF56A2"/>
    <w:rsid w:val="00EF5787"/>
    <w:rsid w:val="00EF60D0"/>
    <w:rsid w:val="00F00924"/>
    <w:rsid w:val="00F01753"/>
    <w:rsid w:val="00F021FC"/>
    <w:rsid w:val="00F023FE"/>
    <w:rsid w:val="00F034AA"/>
    <w:rsid w:val="00F0528D"/>
    <w:rsid w:val="00F06254"/>
    <w:rsid w:val="00F06C67"/>
    <w:rsid w:val="00F06DFD"/>
    <w:rsid w:val="00F071D1"/>
    <w:rsid w:val="00F07533"/>
    <w:rsid w:val="00F101A3"/>
    <w:rsid w:val="00F102A6"/>
    <w:rsid w:val="00F103B1"/>
    <w:rsid w:val="00F10629"/>
    <w:rsid w:val="00F12B1D"/>
    <w:rsid w:val="00F131F4"/>
    <w:rsid w:val="00F132BB"/>
    <w:rsid w:val="00F13935"/>
    <w:rsid w:val="00F14428"/>
    <w:rsid w:val="00F14D40"/>
    <w:rsid w:val="00F15FA5"/>
    <w:rsid w:val="00F16DEA"/>
    <w:rsid w:val="00F17C43"/>
    <w:rsid w:val="00F209B7"/>
    <w:rsid w:val="00F22386"/>
    <w:rsid w:val="00F231AA"/>
    <w:rsid w:val="00F232B2"/>
    <w:rsid w:val="00F2376F"/>
    <w:rsid w:val="00F237F6"/>
    <w:rsid w:val="00F243D8"/>
    <w:rsid w:val="00F2483E"/>
    <w:rsid w:val="00F25C5C"/>
    <w:rsid w:val="00F25E2A"/>
    <w:rsid w:val="00F277E2"/>
    <w:rsid w:val="00F27DCE"/>
    <w:rsid w:val="00F30828"/>
    <w:rsid w:val="00F3131E"/>
    <w:rsid w:val="00F313D6"/>
    <w:rsid w:val="00F313F6"/>
    <w:rsid w:val="00F31CC7"/>
    <w:rsid w:val="00F353D1"/>
    <w:rsid w:val="00F3650C"/>
    <w:rsid w:val="00F36E62"/>
    <w:rsid w:val="00F37928"/>
    <w:rsid w:val="00F40984"/>
    <w:rsid w:val="00F40F0C"/>
    <w:rsid w:val="00F4189A"/>
    <w:rsid w:val="00F423ED"/>
    <w:rsid w:val="00F426E3"/>
    <w:rsid w:val="00F42A2D"/>
    <w:rsid w:val="00F42CA9"/>
    <w:rsid w:val="00F43CE6"/>
    <w:rsid w:val="00F4766C"/>
    <w:rsid w:val="00F5060E"/>
    <w:rsid w:val="00F507D1"/>
    <w:rsid w:val="00F5105E"/>
    <w:rsid w:val="00F519B5"/>
    <w:rsid w:val="00F519CE"/>
    <w:rsid w:val="00F51ADA"/>
    <w:rsid w:val="00F5227C"/>
    <w:rsid w:val="00F5271D"/>
    <w:rsid w:val="00F5291B"/>
    <w:rsid w:val="00F60203"/>
    <w:rsid w:val="00F607C5"/>
    <w:rsid w:val="00F60DEA"/>
    <w:rsid w:val="00F61506"/>
    <w:rsid w:val="00F6150E"/>
    <w:rsid w:val="00F6302A"/>
    <w:rsid w:val="00F63950"/>
    <w:rsid w:val="00F64A2F"/>
    <w:rsid w:val="00F64C2B"/>
    <w:rsid w:val="00F65024"/>
    <w:rsid w:val="00F651BE"/>
    <w:rsid w:val="00F65A32"/>
    <w:rsid w:val="00F67F53"/>
    <w:rsid w:val="00F70130"/>
    <w:rsid w:val="00F703BE"/>
    <w:rsid w:val="00F71F69"/>
    <w:rsid w:val="00F72B72"/>
    <w:rsid w:val="00F73FBE"/>
    <w:rsid w:val="00F74A8C"/>
    <w:rsid w:val="00F74BB9"/>
    <w:rsid w:val="00F75582"/>
    <w:rsid w:val="00F76401"/>
    <w:rsid w:val="00F76993"/>
    <w:rsid w:val="00F76EFA"/>
    <w:rsid w:val="00F77461"/>
    <w:rsid w:val="00F804BE"/>
    <w:rsid w:val="00F80D3A"/>
    <w:rsid w:val="00F817CE"/>
    <w:rsid w:val="00F82214"/>
    <w:rsid w:val="00F8456C"/>
    <w:rsid w:val="00F85289"/>
    <w:rsid w:val="00F859D8"/>
    <w:rsid w:val="00F868F5"/>
    <w:rsid w:val="00F9056A"/>
    <w:rsid w:val="00F90F8D"/>
    <w:rsid w:val="00F918A8"/>
    <w:rsid w:val="00F9264E"/>
    <w:rsid w:val="00F92782"/>
    <w:rsid w:val="00F93403"/>
    <w:rsid w:val="00F93AA9"/>
    <w:rsid w:val="00F96985"/>
    <w:rsid w:val="00F96EDE"/>
    <w:rsid w:val="00F97838"/>
    <w:rsid w:val="00FA016B"/>
    <w:rsid w:val="00FA06A1"/>
    <w:rsid w:val="00FA0A55"/>
    <w:rsid w:val="00FA0D4D"/>
    <w:rsid w:val="00FA102F"/>
    <w:rsid w:val="00FA2BB3"/>
    <w:rsid w:val="00FB13C7"/>
    <w:rsid w:val="00FB3C27"/>
    <w:rsid w:val="00FB3DBB"/>
    <w:rsid w:val="00FB404F"/>
    <w:rsid w:val="00FB4C80"/>
    <w:rsid w:val="00FB6A6A"/>
    <w:rsid w:val="00FC1C75"/>
    <w:rsid w:val="00FC4224"/>
    <w:rsid w:val="00FC55D9"/>
    <w:rsid w:val="00FC61E0"/>
    <w:rsid w:val="00FC7429"/>
    <w:rsid w:val="00FD07F6"/>
    <w:rsid w:val="00FD1B11"/>
    <w:rsid w:val="00FD1EC8"/>
    <w:rsid w:val="00FD256A"/>
    <w:rsid w:val="00FD47ED"/>
    <w:rsid w:val="00FD484B"/>
    <w:rsid w:val="00FD486D"/>
    <w:rsid w:val="00FD5111"/>
    <w:rsid w:val="00FD74DB"/>
    <w:rsid w:val="00FD7660"/>
    <w:rsid w:val="00FE047B"/>
    <w:rsid w:val="00FE05C3"/>
    <w:rsid w:val="00FE0655"/>
    <w:rsid w:val="00FE08CD"/>
    <w:rsid w:val="00FE2365"/>
    <w:rsid w:val="00FE2FCE"/>
    <w:rsid w:val="00FE352B"/>
    <w:rsid w:val="00FE378C"/>
    <w:rsid w:val="00FE37D7"/>
    <w:rsid w:val="00FE4AB5"/>
    <w:rsid w:val="00FE4C7B"/>
    <w:rsid w:val="00FE4CAF"/>
    <w:rsid w:val="00FE59EC"/>
    <w:rsid w:val="00FE63D7"/>
    <w:rsid w:val="00FE7336"/>
    <w:rsid w:val="00FE787C"/>
    <w:rsid w:val="00FF02FB"/>
    <w:rsid w:val="00FF05F9"/>
    <w:rsid w:val="00FF3838"/>
    <w:rsid w:val="00FF45A5"/>
    <w:rsid w:val="00FF4A03"/>
    <w:rsid w:val="00FF5B4D"/>
    <w:rsid w:val="00FF5C91"/>
    <w:rsid w:val="00FF6A46"/>
    <w:rsid w:val="00FF705D"/>
    <w:rsid w:val="00FF7C1A"/>
    <w:rsid w:val="075432AA"/>
    <w:rsid w:val="0897C3AC"/>
    <w:rsid w:val="0F093E0E"/>
    <w:rsid w:val="13A584FB"/>
    <w:rsid w:val="33B27473"/>
    <w:rsid w:val="4A0024BB"/>
    <w:rsid w:val="4CA0493C"/>
    <w:rsid w:val="5871467E"/>
    <w:rsid w:val="61BEC43D"/>
    <w:rsid w:val="623302A9"/>
    <w:rsid w:val="68DFB474"/>
    <w:rsid w:val="7394105C"/>
    <w:rsid w:val="7628DB92"/>
    <w:rsid w:val="7B699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C5F97"/>
  <w15:chartTrackingRefBased/>
  <w15:docId w15:val="{AF7EDA18-B734-4E5D-B44D-B9B2D05E332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CG Times (WN)" w:hAnsi="CG Times (WN)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6F75F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6F75F5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F75F5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75F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75F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75F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F75F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F75F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F75F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75F5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uiPriority w:val="39"/>
    <w:rsid w:val="006F75F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F75F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styleId="Figure" w:customStyle="1">
    <w:name w:val="Figure"/>
    <w:basedOn w:val="Normal"/>
    <w:next w:val="Caption"/>
    <w:rsid w:val="006F75F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F75F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6F75F5"/>
    <w:pPr>
      <w:ind w:left="1701" w:hanging="1701"/>
    </w:pPr>
  </w:style>
  <w:style w:type="paragraph" w:styleId="TOC4">
    <w:name w:val="toc 4"/>
    <w:basedOn w:val="TOC3"/>
    <w:uiPriority w:val="39"/>
    <w:rsid w:val="006F75F5"/>
    <w:pPr>
      <w:ind w:left="1418" w:hanging="1418"/>
    </w:pPr>
  </w:style>
  <w:style w:type="paragraph" w:styleId="TOC3">
    <w:name w:val="toc 3"/>
    <w:basedOn w:val="TOC2"/>
    <w:uiPriority w:val="39"/>
    <w:rsid w:val="006F75F5"/>
    <w:pPr>
      <w:ind w:left="1134" w:hanging="1134"/>
    </w:pPr>
  </w:style>
  <w:style w:type="paragraph" w:styleId="TOC2">
    <w:name w:val="toc 2"/>
    <w:basedOn w:val="TOC1"/>
    <w:uiPriority w:val="39"/>
    <w:rsid w:val="006F75F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6F75F5"/>
    <w:pPr>
      <w:ind w:left="284"/>
    </w:pPr>
  </w:style>
  <w:style w:type="paragraph" w:styleId="Index1">
    <w:name w:val="index 1"/>
    <w:basedOn w:val="Normal"/>
    <w:rsid w:val="006F75F5"/>
    <w:pPr>
      <w:keepLines/>
      <w:spacing w:after="0"/>
    </w:pPr>
  </w:style>
  <w:style w:type="paragraph" w:styleId="DocumentMap">
    <w:name w:val="Document Map"/>
    <w:basedOn w:val="Normal"/>
    <w:link w:val="DocumentMapChar"/>
    <w:rsid w:val="006F75F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F75F5"/>
    <w:pPr>
      <w:numPr>
        <w:numId w:val="22"/>
      </w:numPr>
    </w:pPr>
  </w:style>
  <w:style w:type="paragraph" w:styleId="ListNumber">
    <w:name w:val="List Number"/>
    <w:basedOn w:val="List"/>
    <w:rsid w:val="006F75F5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6F75F5"/>
    <w:pPr>
      <w:ind w:left="568" w:hanging="284"/>
    </w:pPr>
  </w:style>
  <w:style w:type="paragraph" w:styleId="Header">
    <w:name w:val="header"/>
    <w:link w:val="HeaderChar"/>
    <w:rsid w:val="006F75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6F75F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F75F5"/>
    <w:pPr>
      <w:keepLines/>
      <w:spacing w:after="0"/>
      <w:ind w:left="454" w:hanging="454"/>
    </w:pPr>
    <w:rPr>
      <w:sz w:val="16"/>
    </w:rPr>
  </w:style>
  <w:style w:type="paragraph" w:styleId="3GPPHeader" w:customStyle="1">
    <w:name w:val="3GPP_Header"/>
    <w:basedOn w:val="BodyText"/>
    <w:rsid w:val="006F75F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6F75F5"/>
    <w:pPr>
      <w:ind w:left="1418" w:hanging="1418"/>
    </w:pPr>
  </w:style>
  <w:style w:type="paragraph" w:styleId="TOC6">
    <w:name w:val="toc 6"/>
    <w:basedOn w:val="TOC5"/>
    <w:next w:val="Normal"/>
    <w:uiPriority w:val="39"/>
    <w:rsid w:val="006F75F5"/>
    <w:pPr>
      <w:ind w:left="1985" w:hanging="1985"/>
    </w:pPr>
  </w:style>
  <w:style w:type="paragraph" w:styleId="TOC7">
    <w:name w:val="toc 7"/>
    <w:basedOn w:val="TOC6"/>
    <w:next w:val="Normal"/>
    <w:uiPriority w:val="39"/>
    <w:rsid w:val="006F75F5"/>
    <w:pPr>
      <w:ind w:left="2268" w:hanging="2268"/>
    </w:pPr>
  </w:style>
  <w:style w:type="paragraph" w:styleId="ListBullet2">
    <w:name w:val="List Bullet 2"/>
    <w:basedOn w:val="ListBullet"/>
    <w:rsid w:val="006F75F5"/>
    <w:pPr>
      <w:numPr>
        <w:numId w:val="17"/>
      </w:numPr>
    </w:pPr>
  </w:style>
  <w:style w:type="paragraph" w:styleId="ListBullet">
    <w:name w:val="List Bullet"/>
    <w:basedOn w:val="List"/>
    <w:rsid w:val="006F75F5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6F75F5"/>
    <w:pPr>
      <w:numPr>
        <w:numId w:val="18"/>
      </w:numPr>
    </w:pPr>
  </w:style>
  <w:style w:type="paragraph" w:styleId="EQ" w:customStyle="1">
    <w:name w:val="EQ"/>
    <w:basedOn w:val="Normal"/>
    <w:next w:val="Normal"/>
    <w:rsid w:val="006F75F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6F75F5"/>
    <w:pPr>
      <w:ind w:left="851"/>
    </w:pPr>
    <w:rPr>
      <w:lang w:eastAsia="ja-JP"/>
    </w:rPr>
  </w:style>
  <w:style w:type="paragraph" w:styleId="List3">
    <w:name w:val="List 3"/>
    <w:basedOn w:val="List2"/>
    <w:rsid w:val="006F75F5"/>
    <w:pPr>
      <w:ind w:left="1135"/>
    </w:pPr>
  </w:style>
  <w:style w:type="paragraph" w:styleId="List4">
    <w:name w:val="List 4"/>
    <w:basedOn w:val="List3"/>
    <w:rsid w:val="006F75F5"/>
    <w:pPr>
      <w:ind w:left="1418"/>
    </w:pPr>
  </w:style>
  <w:style w:type="paragraph" w:styleId="List5">
    <w:name w:val="List 5"/>
    <w:basedOn w:val="List4"/>
    <w:rsid w:val="006F75F5"/>
    <w:pPr>
      <w:ind w:left="1702"/>
    </w:pPr>
  </w:style>
  <w:style w:type="paragraph" w:styleId="EditorsNote" w:customStyle="1">
    <w:name w:val="Editor's Note"/>
    <w:basedOn w:val="NO"/>
    <w:link w:val="EditorsNoteChar"/>
    <w:rsid w:val="006F75F5"/>
    <w:rPr>
      <w:color w:val="FF0000"/>
      <w:lang w:val="x-none" w:eastAsia="x-none"/>
    </w:rPr>
  </w:style>
  <w:style w:type="paragraph" w:styleId="ListBullet4">
    <w:name w:val="List Bullet 4"/>
    <w:basedOn w:val="ListBullet3"/>
    <w:rsid w:val="006F75F5"/>
    <w:pPr>
      <w:numPr>
        <w:numId w:val="19"/>
      </w:numPr>
    </w:pPr>
  </w:style>
  <w:style w:type="paragraph" w:styleId="ListBullet5">
    <w:name w:val="List Bullet 5"/>
    <w:basedOn w:val="ListBullet4"/>
    <w:rsid w:val="006F75F5"/>
    <w:pPr>
      <w:numPr>
        <w:numId w:val="20"/>
      </w:numPr>
    </w:pPr>
  </w:style>
  <w:style w:type="paragraph" w:styleId="Footer">
    <w:name w:val="footer"/>
    <w:basedOn w:val="Header"/>
    <w:link w:val="FooterChar"/>
    <w:rsid w:val="006F75F5"/>
    <w:pPr>
      <w:jc w:val="center"/>
    </w:pPr>
    <w:rPr>
      <w:i/>
    </w:rPr>
  </w:style>
  <w:style w:type="paragraph" w:styleId="Reference" w:customStyle="1">
    <w:name w:val="Reference"/>
    <w:basedOn w:val="BodyText"/>
    <w:rsid w:val="006F75F5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6F75F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6F75F5"/>
  </w:style>
  <w:style w:type="paragraph" w:styleId="BodyText">
    <w:name w:val="Body Text"/>
    <w:basedOn w:val="Normal"/>
    <w:link w:val="BodyTextChar"/>
    <w:rsid w:val="006F75F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6F75F5"/>
    <w:rPr>
      <w:color w:val="0000FF"/>
      <w:u w:val="single"/>
    </w:rPr>
  </w:style>
  <w:style w:type="character" w:styleId="FollowedHyperlink">
    <w:name w:val="FollowedHyperlink"/>
    <w:unhideWhenUsed/>
    <w:rsid w:val="006F75F5"/>
    <w:rPr>
      <w:color w:val="800080"/>
      <w:u w:val="single"/>
    </w:rPr>
  </w:style>
  <w:style w:type="character" w:styleId="CommentReference">
    <w:name w:val="annotation reference"/>
    <w:uiPriority w:val="99"/>
    <w:qFormat/>
    <w:rsid w:val="006F75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6F75F5"/>
  </w:style>
  <w:style w:type="paragraph" w:styleId="CommentSubject">
    <w:name w:val="annotation subject"/>
    <w:basedOn w:val="CommentText"/>
    <w:next w:val="CommentText"/>
    <w:link w:val="CommentSubjectChar"/>
    <w:rsid w:val="006F75F5"/>
    <w:rPr>
      <w:b/>
      <w:bCs/>
    </w:rPr>
  </w:style>
  <w:style w:type="character" w:styleId="Heading1Char" w:customStyle="1">
    <w:name w:val="Heading 1 Char"/>
    <w:link w:val="Heading1"/>
    <w:rsid w:val="006F75F5"/>
    <w:rPr>
      <w:rFonts w:ascii="Arial" w:hAnsi="Arial"/>
      <w:sz w:val="36"/>
      <w:lang w:eastAsia="ja-JP"/>
    </w:rPr>
  </w:style>
  <w:style w:type="paragraph" w:styleId="B1" w:customStyle="1">
    <w:name w:val="B1"/>
    <w:basedOn w:val="List"/>
    <w:link w:val="B1Char1"/>
    <w:qFormat/>
    <w:rsid w:val="006F75F5"/>
    <w:rPr>
      <w:rFonts w:ascii="Times New Roman" w:hAnsi="Times New Roman"/>
    </w:rPr>
  </w:style>
  <w:style w:type="paragraph" w:styleId="B2" w:customStyle="1">
    <w:name w:val="B2"/>
    <w:basedOn w:val="List2"/>
    <w:link w:val="B2Char"/>
    <w:rsid w:val="006F75F5"/>
    <w:rPr>
      <w:rFonts w:ascii="Times New Roman" w:hAnsi="Times New Roman"/>
    </w:rPr>
  </w:style>
  <w:style w:type="paragraph" w:styleId="B3" w:customStyle="1">
    <w:name w:val="B3"/>
    <w:basedOn w:val="List3"/>
    <w:link w:val="B3Char2"/>
    <w:rsid w:val="006F75F5"/>
    <w:rPr>
      <w:rFonts w:ascii="Times New Roman" w:hAnsi="Times New Roman"/>
    </w:rPr>
  </w:style>
  <w:style w:type="paragraph" w:styleId="B4" w:customStyle="1">
    <w:name w:val="B4"/>
    <w:basedOn w:val="List4"/>
    <w:link w:val="B4Char"/>
    <w:rsid w:val="006F75F5"/>
    <w:rPr>
      <w:rFonts w:ascii="Times New Roman" w:hAnsi="Times New Roman"/>
    </w:rPr>
  </w:style>
  <w:style w:type="paragraph" w:styleId="Proposal" w:customStyle="1">
    <w:name w:val="Proposal"/>
    <w:basedOn w:val="BodyText"/>
    <w:rsid w:val="006F75F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styleId="BodyTextChar" w:customStyle="1">
    <w:name w:val="Body Text Char"/>
    <w:link w:val="BodyText"/>
    <w:rsid w:val="006F75F5"/>
    <w:rPr>
      <w:rFonts w:ascii="Arial" w:hAnsi="Arial"/>
      <w:lang w:eastAsia="zh-CN"/>
    </w:rPr>
  </w:style>
  <w:style w:type="paragraph" w:styleId="B5" w:customStyle="1">
    <w:name w:val="B5"/>
    <w:basedOn w:val="List5"/>
    <w:link w:val="B5Char"/>
    <w:rsid w:val="006F75F5"/>
    <w:rPr>
      <w:rFonts w:ascii="Times New Roman" w:hAnsi="Times New Roman"/>
    </w:rPr>
  </w:style>
  <w:style w:type="paragraph" w:styleId="EX" w:customStyle="1">
    <w:name w:val="EX"/>
    <w:basedOn w:val="Normal"/>
    <w:rsid w:val="006F75F5"/>
    <w:pPr>
      <w:keepLines/>
      <w:ind w:left="1702" w:hanging="1418"/>
    </w:pPr>
  </w:style>
  <w:style w:type="paragraph" w:styleId="EW" w:customStyle="1">
    <w:name w:val="EW"/>
    <w:basedOn w:val="EX"/>
    <w:rsid w:val="006F75F5"/>
    <w:pPr>
      <w:spacing w:after="0"/>
    </w:pPr>
  </w:style>
  <w:style w:type="paragraph" w:styleId="TAL" w:customStyle="1">
    <w:name w:val="TAL"/>
    <w:basedOn w:val="Normal"/>
    <w:link w:val="TALCar"/>
    <w:rsid w:val="006F75F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TAC" w:customStyle="1">
    <w:name w:val="TAC"/>
    <w:basedOn w:val="TAL"/>
    <w:link w:val="TACChar"/>
    <w:qFormat/>
    <w:rsid w:val="006F75F5"/>
    <w:pPr>
      <w:jc w:val="center"/>
    </w:pPr>
  </w:style>
  <w:style w:type="paragraph" w:styleId="TAH" w:customStyle="1">
    <w:name w:val="TAH"/>
    <w:basedOn w:val="TAC"/>
    <w:link w:val="TAHCar"/>
    <w:qFormat/>
    <w:rsid w:val="006F75F5"/>
    <w:rPr>
      <w:b/>
    </w:rPr>
  </w:style>
  <w:style w:type="paragraph" w:styleId="TAN" w:customStyle="1">
    <w:name w:val="TAN"/>
    <w:basedOn w:val="TAL"/>
    <w:rsid w:val="006F75F5"/>
    <w:pPr>
      <w:ind w:left="851" w:hanging="851"/>
    </w:pPr>
  </w:style>
  <w:style w:type="paragraph" w:styleId="TAR" w:customStyle="1">
    <w:name w:val="TAR"/>
    <w:basedOn w:val="TAL"/>
    <w:rsid w:val="006F75F5"/>
    <w:pPr>
      <w:jc w:val="right"/>
    </w:pPr>
  </w:style>
  <w:style w:type="paragraph" w:styleId="TH" w:customStyle="1">
    <w:name w:val="TH"/>
    <w:basedOn w:val="Normal"/>
    <w:link w:val="THChar"/>
    <w:rsid w:val="006F75F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styleId="TF" w:customStyle="1">
    <w:name w:val="TF"/>
    <w:basedOn w:val="TH"/>
    <w:link w:val="TFChar"/>
    <w:rsid w:val="006F75F5"/>
    <w:pPr>
      <w:keepNext w:val="0"/>
      <w:spacing w:before="0" w:after="240"/>
    </w:pPr>
  </w:style>
  <w:style w:type="paragraph" w:styleId="TT" w:customStyle="1">
    <w:name w:val="TT"/>
    <w:basedOn w:val="Heading1"/>
    <w:next w:val="Normal"/>
    <w:rsid w:val="006F75F5"/>
    <w:pPr>
      <w:outlineLvl w:val="9"/>
    </w:pPr>
  </w:style>
  <w:style w:type="paragraph" w:styleId="ZA" w:customStyle="1">
    <w:name w:val="ZA"/>
    <w:rsid w:val="006F75F5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styleId="ZB" w:customStyle="1">
    <w:name w:val="ZB"/>
    <w:rsid w:val="006F75F5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styleId="ZD" w:customStyle="1">
    <w:name w:val="ZD"/>
    <w:rsid w:val="006F75F5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ZG" w:customStyle="1">
    <w:name w:val="ZG"/>
    <w:rsid w:val="006F75F5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styleId="ZGSM" w:customStyle="1">
    <w:name w:val="ZGSM"/>
    <w:rsid w:val="006F75F5"/>
  </w:style>
  <w:style w:type="paragraph" w:styleId="ZH" w:customStyle="1">
    <w:name w:val="ZH"/>
    <w:rsid w:val="006F75F5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styleId="ZT" w:customStyle="1">
    <w:name w:val="ZT"/>
    <w:rsid w:val="006F75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ZTD" w:customStyle="1">
    <w:name w:val="ZTD"/>
    <w:basedOn w:val="ZB"/>
    <w:rsid w:val="006F75F5"/>
    <w:pPr>
      <w:framePr w:wrap="notBeside" w:y="852" w:hRule="auto"/>
    </w:pPr>
    <w:rPr>
      <w:i w:val="0"/>
      <w:sz w:val="40"/>
    </w:rPr>
  </w:style>
  <w:style w:type="paragraph" w:styleId="ZU" w:customStyle="1">
    <w:name w:val="ZU"/>
    <w:rsid w:val="006F75F5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ZV" w:customStyle="1">
    <w:name w:val="ZV"/>
    <w:basedOn w:val="ZU"/>
    <w:rsid w:val="006F75F5"/>
    <w:pPr>
      <w:framePr w:wrap="notBeside" w:y="16161"/>
    </w:pPr>
  </w:style>
  <w:style w:type="paragraph" w:styleId="FP" w:customStyle="1">
    <w:name w:val="FP"/>
    <w:basedOn w:val="Normal"/>
    <w:rsid w:val="006F75F5"/>
    <w:pPr>
      <w:spacing w:after="0"/>
    </w:pPr>
  </w:style>
  <w:style w:type="paragraph" w:styleId="Observation" w:customStyle="1">
    <w:name w:val="Observation"/>
    <w:basedOn w:val="Proposal"/>
    <w:qFormat/>
    <w:rsid w:val="006F75F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75F5"/>
    <w:pPr>
      <w:ind w:left="1701" w:hanging="1701"/>
      <w:jc w:val="left"/>
    </w:pPr>
    <w:rPr>
      <w:b/>
    </w:rPr>
  </w:style>
  <w:style w:type="character" w:styleId="B1Char1" w:customStyle="1">
    <w:name w:val="B1 Char1"/>
    <w:link w:val="B1"/>
    <w:qFormat/>
    <w:rsid w:val="006F75F5"/>
    <w:rPr>
      <w:rFonts w:ascii="Times New Roman" w:hAnsi="Times New Roman"/>
      <w:lang w:eastAsia="zh-CN"/>
    </w:rPr>
  </w:style>
  <w:style w:type="character" w:styleId="B2Char" w:customStyle="1">
    <w:name w:val="B2 Char"/>
    <w:link w:val="B2"/>
    <w:qFormat/>
    <w:rsid w:val="006F75F5"/>
    <w:rPr>
      <w:rFonts w:ascii="Times New Roman" w:hAnsi="Times New Roman"/>
      <w:lang w:eastAsia="ja-JP"/>
    </w:rPr>
  </w:style>
  <w:style w:type="character" w:styleId="B3Char2" w:customStyle="1">
    <w:name w:val="B3 Char2"/>
    <w:link w:val="B3"/>
    <w:qFormat/>
    <w:rsid w:val="006F75F5"/>
    <w:rPr>
      <w:rFonts w:ascii="Times New Roman" w:hAnsi="Times New Roman"/>
      <w:lang w:eastAsia="ja-JP"/>
    </w:rPr>
  </w:style>
  <w:style w:type="character" w:styleId="B4Char" w:customStyle="1">
    <w:name w:val="B4 Char"/>
    <w:link w:val="B4"/>
    <w:rsid w:val="006F75F5"/>
    <w:rPr>
      <w:rFonts w:ascii="Times New Roman" w:hAnsi="Times New Roman"/>
      <w:lang w:eastAsia="ja-JP"/>
    </w:rPr>
  </w:style>
  <w:style w:type="character" w:styleId="B5Char" w:customStyle="1">
    <w:name w:val="B5 Char"/>
    <w:link w:val="B5"/>
    <w:rsid w:val="006F75F5"/>
    <w:rPr>
      <w:rFonts w:ascii="Times New Roman" w:hAnsi="Times New Roman"/>
      <w:lang w:eastAsia="ja-JP"/>
    </w:rPr>
  </w:style>
  <w:style w:type="paragraph" w:styleId="B6" w:customStyle="1">
    <w:name w:val="B6"/>
    <w:basedOn w:val="B5"/>
    <w:link w:val="B6Char"/>
    <w:rsid w:val="006F75F5"/>
    <w:pPr>
      <w:ind w:left="1985"/>
    </w:pPr>
  </w:style>
  <w:style w:type="character" w:styleId="B6Char" w:customStyle="1">
    <w:name w:val="B6 Char"/>
    <w:link w:val="B6"/>
    <w:rsid w:val="006F75F5"/>
    <w:rPr>
      <w:rFonts w:ascii="Times New Roman" w:hAnsi="Times New Roman"/>
      <w:lang w:eastAsia="ja-JP"/>
    </w:rPr>
  </w:style>
  <w:style w:type="paragraph" w:styleId="B7" w:customStyle="1">
    <w:name w:val="B7"/>
    <w:basedOn w:val="B6"/>
    <w:link w:val="B7Char"/>
    <w:rsid w:val="006F75F5"/>
    <w:pPr>
      <w:ind w:left="2269"/>
    </w:pPr>
  </w:style>
  <w:style w:type="character" w:styleId="B7Char" w:customStyle="1">
    <w:name w:val="B7 Char"/>
    <w:basedOn w:val="B6Char"/>
    <w:link w:val="B7"/>
    <w:rsid w:val="006F75F5"/>
    <w:rPr>
      <w:rFonts w:ascii="Times New Roman" w:hAnsi="Times New Roman"/>
      <w:lang w:eastAsia="ja-JP"/>
    </w:rPr>
  </w:style>
  <w:style w:type="paragraph" w:styleId="B8" w:customStyle="1">
    <w:name w:val="B8"/>
    <w:basedOn w:val="B7"/>
    <w:qFormat/>
    <w:rsid w:val="006F75F5"/>
    <w:pPr>
      <w:ind w:left="2552"/>
    </w:pPr>
  </w:style>
  <w:style w:type="character" w:styleId="BalloonTextChar" w:customStyle="1">
    <w:name w:val="Balloon Text Char"/>
    <w:link w:val="BalloonText"/>
    <w:rsid w:val="006F75F5"/>
    <w:rPr>
      <w:rFonts w:ascii="Segoe UI" w:hAnsi="Segoe UI" w:cs="Segoe UI"/>
      <w:sz w:val="18"/>
      <w:szCs w:val="18"/>
      <w:lang w:eastAsia="ja-JP"/>
    </w:rPr>
  </w:style>
  <w:style w:type="character" w:styleId="CommentTextChar" w:customStyle="1">
    <w:name w:val="Comment Text Char"/>
    <w:link w:val="CommentText"/>
    <w:uiPriority w:val="99"/>
    <w:qFormat/>
    <w:rsid w:val="006F75F5"/>
    <w:rPr>
      <w:rFonts w:ascii="Times New Roman" w:hAnsi="Times New Roman"/>
      <w:lang w:eastAsia="ja-JP"/>
    </w:rPr>
  </w:style>
  <w:style w:type="character" w:styleId="CommentSubjectChar" w:customStyle="1">
    <w:name w:val="Comment Subject Char"/>
    <w:link w:val="CommentSubject"/>
    <w:rsid w:val="006F75F5"/>
    <w:rPr>
      <w:rFonts w:ascii="Times New Roman" w:hAnsi="Times New Roman"/>
      <w:b/>
      <w:bCs/>
      <w:lang w:eastAsia="ja-JP"/>
    </w:rPr>
  </w:style>
  <w:style w:type="paragraph" w:styleId="CRCoverPage" w:customStyle="1">
    <w:name w:val="CR Cover Page"/>
    <w:link w:val="CRCoverPageZchn"/>
    <w:rsid w:val="006F75F5"/>
    <w:pPr>
      <w:spacing w:after="120"/>
    </w:pPr>
    <w:rPr>
      <w:rFonts w:ascii="Arial" w:hAnsi="Arial"/>
      <w:lang w:eastAsia="ko-KR"/>
    </w:rPr>
  </w:style>
  <w:style w:type="character" w:styleId="CRCoverPageZchn" w:customStyle="1">
    <w:name w:val="CR Cover Page Zchn"/>
    <w:link w:val="CRCoverPage"/>
    <w:rsid w:val="006F75F5"/>
    <w:rPr>
      <w:rFonts w:ascii="Arial" w:hAnsi="Arial"/>
      <w:lang w:eastAsia="ko-KR"/>
    </w:rPr>
  </w:style>
  <w:style w:type="paragraph" w:styleId="Doc-text2" w:customStyle="1">
    <w:name w:val="Doc-text2"/>
    <w:basedOn w:val="Normal"/>
    <w:link w:val="Doc-text2Char"/>
    <w:qFormat/>
    <w:rsid w:val="006F75F5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val="x-none" w:eastAsia="x-none"/>
    </w:rPr>
  </w:style>
  <w:style w:type="character" w:styleId="Doc-text2Char" w:customStyle="1">
    <w:name w:val="Doc-text2 Char"/>
    <w:link w:val="Doc-text2"/>
    <w:locked/>
    <w:rsid w:val="006F75F5"/>
    <w:rPr>
      <w:rFonts w:ascii="Arial" w:hAnsi="Arial" w:eastAsia="MS Mincho"/>
      <w:szCs w:val="24"/>
      <w:lang w:val="x-none" w:eastAsia="x-none"/>
    </w:rPr>
  </w:style>
  <w:style w:type="character" w:styleId="DocumentMapChar" w:customStyle="1">
    <w:name w:val="Document Map Char"/>
    <w:link w:val="DocumentMap"/>
    <w:rsid w:val="006F75F5"/>
    <w:rPr>
      <w:rFonts w:ascii="Tahoma" w:hAnsi="Tahoma" w:cs="Tahoma"/>
      <w:shd w:val="clear" w:color="auto" w:fill="000080"/>
      <w:lang w:eastAsia="ja-JP"/>
    </w:rPr>
  </w:style>
  <w:style w:type="paragraph" w:styleId="NO" w:customStyle="1">
    <w:name w:val="NO"/>
    <w:basedOn w:val="Normal"/>
    <w:link w:val="NOChar"/>
    <w:rsid w:val="006F75F5"/>
    <w:pPr>
      <w:keepLines/>
      <w:ind w:left="1135" w:hanging="851"/>
    </w:pPr>
  </w:style>
  <w:style w:type="character" w:styleId="NOChar" w:customStyle="1">
    <w:name w:val="NO Char"/>
    <w:link w:val="NO"/>
    <w:qFormat/>
    <w:rsid w:val="006F75F5"/>
    <w:rPr>
      <w:rFonts w:ascii="Times New Roman" w:hAnsi="Times New Roman"/>
      <w:lang w:eastAsia="ja-JP"/>
    </w:rPr>
  </w:style>
  <w:style w:type="character" w:styleId="EditorsNoteChar" w:customStyle="1">
    <w:name w:val="Editor's Note Char"/>
    <w:link w:val="EditorsNote"/>
    <w:rsid w:val="006F75F5"/>
    <w:rPr>
      <w:rFonts w:ascii="Times New Roman" w:hAnsi="Times New Roman"/>
      <w:color w:val="FF0000"/>
      <w:lang w:val="x-none" w:eastAsia="x-none"/>
    </w:rPr>
  </w:style>
  <w:style w:type="paragraph" w:styleId="EmailDiscussion" w:customStyle="1">
    <w:name w:val="EmailDiscussion"/>
    <w:basedOn w:val="Normal"/>
    <w:next w:val="Normal"/>
    <w:rsid w:val="006F75F5"/>
    <w:pPr>
      <w:numPr>
        <w:numId w:val="14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character" w:styleId="Emphasis">
    <w:name w:val="Emphasis"/>
    <w:qFormat/>
    <w:rsid w:val="006F75F5"/>
    <w:rPr>
      <w:i/>
      <w:iCs/>
    </w:rPr>
  </w:style>
  <w:style w:type="paragraph" w:styleId="FigureTitle" w:customStyle="1">
    <w:name w:val="Figure_Title"/>
    <w:basedOn w:val="Normal"/>
    <w:next w:val="Normal"/>
    <w:rsid w:val="006F75F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styleId="HeaderChar" w:customStyle="1">
    <w:name w:val="Header Char"/>
    <w:link w:val="Header"/>
    <w:rsid w:val="006F75F5"/>
    <w:rPr>
      <w:rFonts w:ascii="Arial" w:hAnsi="Arial"/>
      <w:b/>
      <w:noProof/>
      <w:sz w:val="18"/>
      <w:lang w:eastAsia="ja-JP"/>
    </w:rPr>
  </w:style>
  <w:style w:type="character" w:styleId="FooterChar" w:customStyle="1">
    <w:name w:val="Footer Char"/>
    <w:link w:val="Footer"/>
    <w:rsid w:val="006F75F5"/>
    <w:rPr>
      <w:rFonts w:ascii="Arial" w:hAnsi="Arial"/>
      <w:b/>
      <w:i/>
      <w:noProof/>
      <w:sz w:val="18"/>
      <w:lang w:eastAsia="ja-JP"/>
    </w:rPr>
  </w:style>
  <w:style w:type="character" w:styleId="FootnoteTextChar" w:customStyle="1">
    <w:name w:val="Footnote Text Char"/>
    <w:link w:val="FootnoteText"/>
    <w:rsid w:val="006F75F5"/>
    <w:rPr>
      <w:rFonts w:ascii="Times New Roman" w:hAnsi="Times New Roman"/>
      <w:sz w:val="16"/>
      <w:lang w:eastAsia="ja-JP"/>
    </w:rPr>
  </w:style>
  <w:style w:type="paragraph" w:styleId="Guidance" w:customStyle="1">
    <w:name w:val="Guidance"/>
    <w:basedOn w:val="Normal"/>
    <w:rsid w:val="006F75F5"/>
    <w:rPr>
      <w:i/>
      <w:color w:val="0000FF"/>
    </w:rPr>
  </w:style>
  <w:style w:type="character" w:styleId="Heading2Char" w:customStyle="1">
    <w:name w:val="Heading 2 Char"/>
    <w:link w:val="Heading2"/>
    <w:rsid w:val="006F75F5"/>
    <w:rPr>
      <w:rFonts w:ascii="Arial" w:hAnsi="Arial"/>
      <w:sz w:val="32"/>
      <w:lang w:eastAsia="ja-JP"/>
    </w:rPr>
  </w:style>
  <w:style w:type="character" w:styleId="Heading3Char" w:customStyle="1">
    <w:name w:val="Heading 3 Char"/>
    <w:link w:val="Heading3"/>
    <w:rsid w:val="006F75F5"/>
    <w:rPr>
      <w:rFonts w:ascii="Arial" w:hAnsi="Arial"/>
      <w:sz w:val="28"/>
      <w:lang w:eastAsia="ja-JP"/>
    </w:rPr>
  </w:style>
  <w:style w:type="character" w:styleId="Heading4Char" w:customStyle="1">
    <w:name w:val="Heading 4 Char"/>
    <w:link w:val="Heading4"/>
    <w:rsid w:val="006F75F5"/>
    <w:rPr>
      <w:rFonts w:ascii="Arial" w:hAnsi="Arial"/>
      <w:sz w:val="24"/>
      <w:lang w:eastAsia="ja-JP"/>
    </w:rPr>
  </w:style>
  <w:style w:type="character" w:styleId="Heading5Char" w:customStyle="1">
    <w:name w:val="Heading 5 Char"/>
    <w:link w:val="Heading5"/>
    <w:rsid w:val="006F75F5"/>
    <w:rPr>
      <w:rFonts w:ascii="Arial" w:hAnsi="Arial"/>
      <w:sz w:val="22"/>
      <w:lang w:eastAsia="ja-JP"/>
    </w:rPr>
  </w:style>
  <w:style w:type="paragraph" w:styleId="H6" w:customStyle="1">
    <w:name w:val="H6"/>
    <w:basedOn w:val="Heading5"/>
    <w:next w:val="Normal"/>
    <w:rsid w:val="006F75F5"/>
    <w:pPr>
      <w:ind w:left="1985" w:hanging="1985"/>
      <w:outlineLvl w:val="9"/>
    </w:pPr>
    <w:rPr>
      <w:sz w:val="20"/>
    </w:rPr>
  </w:style>
  <w:style w:type="character" w:styleId="Heading6Char" w:customStyle="1">
    <w:name w:val="Heading 6 Char"/>
    <w:link w:val="Heading6"/>
    <w:rsid w:val="006F75F5"/>
    <w:rPr>
      <w:rFonts w:ascii="Arial" w:hAnsi="Arial"/>
      <w:lang w:eastAsia="ja-JP"/>
    </w:rPr>
  </w:style>
  <w:style w:type="character" w:styleId="Heading7Char" w:customStyle="1">
    <w:name w:val="Heading 7 Char"/>
    <w:link w:val="Heading7"/>
    <w:rsid w:val="006F75F5"/>
    <w:rPr>
      <w:rFonts w:ascii="Arial" w:hAnsi="Arial"/>
      <w:lang w:eastAsia="ja-JP"/>
    </w:rPr>
  </w:style>
  <w:style w:type="character" w:styleId="Heading8Char" w:customStyle="1">
    <w:name w:val="Heading 8 Char"/>
    <w:link w:val="Heading8"/>
    <w:rsid w:val="006F75F5"/>
    <w:rPr>
      <w:rFonts w:ascii="Arial" w:hAnsi="Arial"/>
      <w:sz w:val="36"/>
      <w:lang w:eastAsia="ja-JP"/>
    </w:rPr>
  </w:style>
  <w:style w:type="character" w:styleId="Heading9Char" w:customStyle="1">
    <w:name w:val="Heading 9 Char"/>
    <w:link w:val="Heading9"/>
    <w:rsid w:val="006F75F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6F75F5"/>
    <w:rPr>
      <w:rFonts w:ascii="Courier New" w:hAnsi="Courier New" w:eastAsia="Times New Roman" w:cs="Courier New"/>
      <w:sz w:val="20"/>
      <w:szCs w:val="20"/>
    </w:rPr>
  </w:style>
  <w:style w:type="paragraph" w:styleId="IndexHeading">
    <w:name w:val="index heading"/>
    <w:basedOn w:val="Normal"/>
    <w:next w:val="Normal"/>
    <w:rsid w:val="006F75F5"/>
    <w:pPr>
      <w:pBdr>
        <w:top w:val="single" w:color="auto" w:sz="12" w:space="0"/>
      </w:pBdr>
      <w:spacing w:before="360" w:after="240"/>
    </w:pPr>
    <w:rPr>
      <w:b/>
      <w:i/>
      <w:sz w:val="26"/>
      <w:lang w:eastAsia="en-GB"/>
    </w:rPr>
  </w:style>
  <w:style w:type="paragraph" w:styleId="LD" w:customStyle="1">
    <w:name w:val="LD"/>
    <w:rsid w:val="006F75F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6F75F5"/>
    <w:pPr>
      <w:spacing w:after="0"/>
      <w:ind w:left="720"/>
    </w:pPr>
    <w:rPr>
      <w:rFonts w:ascii="Calibri" w:hAnsi="Calibri" w:eastAsia="Calibri"/>
      <w:sz w:val="22"/>
      <w:szCs w:val="22"/>
      <w:lang w:val="x-none" w:eastAsia="en-US"/>
    </w:rPr>
  </w:style>
  <w:style w:type="character" w:styleId="ListParagraphChar" w:customStyle="1">
    <w:name w:val="List Paragraph Char"/>
    <w:link w:val="ListParagraph"/>
    <w:uiPriority w:val="34"/>
    <w:locked/>
    <w:rsid w:val="006F75F5"/>
    <w:rPr>
      <w:rFonts w:ascii="Calibri" w:hAnsi="Calibri" w:eastAsia="Calibri"/>
      <w:sz w:val="22"/>
      <w:szCs w:val="22"/>
      <w:lang w:val="x-none" w:eastAsia="en-US"/>
    </w:rPr>
  </w:style>
  <w:style w:type="paragraph" w:styleId="NF" w:customStyle="1">
    <w:name w:val="NF"/>
    <w:basedOn w:val="NO"/>
    <w:rsid w:val="006F75F5"/>
    <w:pPr>
      <w:keepNext/>
      <w:spacing w:after="0"/>
    </w:pPr>
    <w:rPr>
      <w:rFonts w:ascii="Arial" w:hAnsi="Arial"/>
      <w:sz w:val="18"/>
    </w:rPr>
  </w:style>
  <w:style w:type="paragraph" w:styleId="NW" w:customStyle="1">
    <w:name w:val="NW"/>
    <w:basedOn w:val="NO"/>
    <w:rsid w:val="006F75F5"/>
    <w:pPr>
      <w:spacing w:after="0"/>
    </w:pPr>
  </w:style>
  <w:style w:type="paragraph" w:styleId="PL" w:customStyle="1">
    <w:name w:val="PL"/>
    <w:link w:val="PLChar"/>
    <w:qFormat/>
    <w:rsid w:val="006F75F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eastAsia="Batang"/>
      <w:noProof/>
      <w:sz w:val="16"/>
      <w:lang w:eastAsia="sv-SE"/>
    </w:rPr>
  </w:style>
  <w:style w:type="character" w:styleId="PLChar" w:customStyle="1">
    <w:name w:val="PL Char"/>
    <w:link w:val="PL"/>
    <w:qFormat/>
    <w:rsid w:val="006F75F5"/>
    <w:rPr>
      <w:rFonts w:ascii="Courier New" w:hAnsi="Courier New" w:eastAsia="Batang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6F75F5"/>
    <w:rPr>
      <w:rFonts w:ascii="Courier New" w:hAnsi="Courier New"/>
      <w:lang w:val="nb-NO"/>
    </w:rPr>
  </w:style>
  <w:style w:type="character" w:styleId="PlainTextChar" w:customStyle="1">
    <w:name w:val="Plain Text Char"/>
    <w:link w:val="PlainText"/>
    <w:rsid w:val="006F75F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6F75F5"/>
    <w:rPr>
      <w:b/>
      <w:bCs/>
    </w:rPr>
  </w:style>
  <w:style w:type="table" w:styleId="TableGrid">
    <w:name w:val="Table Grid"/>
    <w:basedOn w:val="TableNormal"/>
    <w:uiPriority w:val="39"/>
    <w:rsid w:val="006F75F5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ALCar" w:customStyle="1">
    <w:name w:val="TAL Car"/>
    <w:link w:val="TAL"/>
    <w:qFormat/>
    <w:rsid w:val="006F75F5"/>
    <w:rPr>
      <w:rFonts w:ascii="Arial" w:hAnsi="Arial"/>
      <w:sz w:val="18"/>
      <w:lang w:val="x-none" w:eastAsia="x-none"/>
    </w:rPr>
  </w:style>
  <w:style w:type="character" w:styleId="TAHCar" w:customStyle="1">
    <w:name w:val="TAH Car"/>
    <w:link w:val="TAH"/>
    <w:qFormat/>
    <w:locked/>
    <w:rsid w:val="006F75F5"/>
    <w:rPr>
      <w:rFonts w:ascii="Arial" w:hAnsi="Arial"/>
      <w:b/>
      <w:sz w:val="18"/>
      <w:lang w:val="x-none" w:eastAsia="x-none"/>
    </w:rPr>
  </w:style>
  <w:style w:type="character" w:styleId="THChar" w:customStyle="1">
    <w:name w:val="TH Char"/>
    <w:link w:val="TH"/>
    <w:rsid w:val="006F75F5"/>
    <w:rPr>
      <w:rFonts w:ascii="Arial" w:hAnsi="Arial"/>
      <w:b/>
      <w:lang w:val="x-none" w:eastAsia="x-none"/>
    </w:rPr>
  </w:style>
  <w:style w:type="paragraph" w:styleId="TAJ" w:customStyle="1">
    <w:name w:val="TAJ"/>
    <w:basedOn w:val="TH"/>
    <w:rsid w:val="006F75F5"/>
  </w:style>
  <w:style w:type="paragraph" w:styleId="TALCharChar" w:customStyle="1">
    <w:name w:val="TAL Char Char"/>
    <w:basedOn w:val="Normal"/>
    <w:link w:val="TALCharCharChar"/>
    <w:rsid w:val="006F75F5"/>
    <w:pPr>
      <w:keepNext/>
      <w:keepLines/>
      <w:spacing w:after="0"/>
    </w:pPr>
    <w:rPr>
      <w:rFonts w:ascii="Arial" w:hAnsi="Arial" w:eastAsia="Malgun Gothic"/>
      <w:sz w:val="18"/>
      <w:lang w:val="x-none" w:eastAsia="x-none"/>
    </w:rPr>
  </w:style>
  <w:style w:type="character" w:styleId="TALCharCharChar" w:customStyle="1">
    <w:name w:val="TAL Char Char Char"/>
    <w:link w:val="TALCharChar"/>
    <w:rsid w:val="006F75F5"/>
    <w:rPr>
      <w:rFonts w:ascii="Arial" w:hAnsi="Arial" w:eastAsia="Malgun Gothic"/>
      <w:sz w:val="18"/>
      <w:lang w:val="x-none" w:eastAsia="x-none"/>
    </w:rPr>
  </w:style>
  <w:style w:type="character" w:styleId="TFChar" w:customStyle="1">
    <w:name w:val="TF Char"/>
    <w:link w:val="TF"/>
    <w:rsid w:val="006F75F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6F75F5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6F75F5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6F75F5"/>
    <w:pPr>
      <w:numPr>
        <w:numId w:val="10"/>
      </w:numPr>
      <w:contextualSpacing/>
    </w:pPr>
  </w:style>
  <w:style w:type="character" w:styleId="B1Char" w:customStyle="1">
    <w:name w:val="B1 Char"/>
    <w:basedOn w:val="DefaultParagraphFont"/>
    <w:locked/>
    <w:rsid w:val="00A01C98"/>
    <w:rPr>
      <w:lang w:eastAsia="en-US"/>
    </w:rPr>
  </w:style>
  <w:style w:type="character" w:styleId="TACChar" w:customStyle="1">
    <w:name w:val="TAC Char"/>
    <w:basedOn w:val="DefaultParagraphFont"/>
    <w:link w:val="TAC"/>
    <w:locked/>
    <w:rsid w:val="00A01C98"/>
    <w:rPr>
      <w:rFonts w:ascii="Arial" w:hAnsi="Arial"/>
      <w:sz w:val="18"/>
      <w:lang w:val="x-none" w:eastAsia="x-none"/>
    </w:rPr>
  </w:style>
  <w:style w:type="paragraph" w:styleId="Agreement" w:customStyle="1">
    <w:name w:val="Agreement"/>
    <w:basedOn w:val="Normal"/>
    <w:next w:val="Doc-text2"/>
    <w:qFormat/>
    <w:rsid w:val="00E76083"/>
    <w:pPr>
      <w:numPr>
        <w:numId w:val="43"/>
      </w:numPr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styleId="Bodyc" w:customStyle="1">
    <w:name w:val="Bodyc"/>
    <w:basedOn w:val="Normal"/>
    <w:qFormat/>
    <w:rsid w:val="00BE78C5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7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oleObject" Target="embeddings/oleObject2.bin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oleObject" Target="embeddings/oleObject1.bin" Id="rId12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eader" Target="header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emf" Id="rId11" /><Relationship Type="http://schemas.openxmlformats.org/officeDocument/2006/relationships/numbering" Target="numbering.xml" Id="rId5" /><Relationship Type="http://schemas.openxmlformats.org/officeDocument/2006/relationships/oleObject" Target="embeddings/oleObject3.bin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2.emf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rajos\Documents\SWEA%20-%20RAN2\RAN2_104_Spokane\Ericsson%20Contributions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BCB483-21D0-44E3-B766-BD8A99AC322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00A1BA8-1970-4687-8216-0DC3F28BE8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E527DF-0D47-4FF7-848D-EC81BDE39D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80272A-8533-4449-8D91-6617EDB51095}"/>
</file>

<file path=docProps/app.xml><?xml version="1.0" encoding="utf-8"?>
<Properties xmlns="http://schemas.openxmlformats.org/officeDocument/2006/extended-properties" xmlns:vt="http://schemas.openxmlformats.org/officeDocument/2006/docPropsVTypes">
  <Template>R2-18xxxxx%20-%20Contribution%20Template.dotx</Template>
  <TotalTime>107</TotalTime>
  <Pages>1</Pages>
  <Words>902</Words>
  <Characters>5145</Characters>
  <Application>Microsoft Office Word</Application>
  <DocSecurity>4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6035</CharactersWithSpaces>
  <SharedDoc>false</SharedDoc>
  <HLinks>
    <vt:vector size="12" baseType="variant">
      <vt:variant>
        <vt:i4>1048628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_Toc32413400</vt:lpwstr>
      </vt:variant>
      <vt:variant>
        <vt:i4>1966141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_Toc32413399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Jose Luis Pradas</dc:creator>
  <cp:keywords>3GPP; TDoc</cp:keywords>
  <dc:description/>
  <cp:lastModifiedBy>Ajmal</cp:lastModifiedBy>
  <cp:revision>80</cp:revision>
  <cp:lastPrinted>2008-01-31T07:09:00Z</cp:lastPrinted>
  <dcterms:created xsi:type="dcterms:W3CDTF">2020-02-12T17:33:00Z</dcterms:created>
  <dcterms:modified xsi:type="dcterms:W3CDTF">2020-02-13T22:08:00Z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/>
  </property>
  <property fmtid="{D5CDD505-2E9C-101B-9397-08002B2CF9AE}" pid="5" name="TaxKeyword">
    <vt:lpwstr>212;#TDoc|af4b50c5-3c78-4293-b1bd-3e717d5b6882;#214;#3GPP|9a2d7407-05d0-42af-8d72-c0b9b807f3b0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ade691ab-18f8-43bd-bc6b-478b03fdb6ea</vt:lpwstr>
  </property>
  <property fmtid="{D5CDD505-2E9C-101B-9397-08002B2CF9AE}" pid="14" name="AuthorIds_UIVersion_1536">
    <vt:lpwstr>62</vt:lpwstr>
  </property>
  <property fmtid="{D5CDD505-2E9C-101B-9397-08002B2CF9AE}" pid="15" name="AuthorIds_UIVersion_4096">
    <vt:lpwstr>62</vt:lpwstr>
  </property>
  <property fmtid="{D5CDD505-2E9C-101B-9397-08002B2CF9AE}" pid="16" name="AuthorIds_UIVersion_9216">
    <vt:lpwstr>40</vt:lpwstr>
  </property>
  <property fmtid="{D5CDD505-2E9C-101B-9397-08002B2CF9AE}" pid="17" name="AuthorIds_UIVersion_11776">
    <vt:lpwstr>62</vt:lpwstr>
  </property>
  <property fmtid="{D5CDD505-2E9C-101B-9397-08002B2CF9AE}" pid="18" name="AuthorIds_UIVersion_12288">
    <vt:lpwstr>1004</vt:lpwstr>
  </property>
  <property fmtid="{D5CDD505-2E9C-101B-9397-08002B2CF9AE}" pid="19" name="AuthorIds_UIVersion_19456">
    <vt:lpwstr>62</vt:lpwstr>
  </property>
  <property fmtid="{D5CDD505-2E9C-101B-9397-08002B2CF9AE}" pid="20" name="AuthorIds_UIVersion_23040">
    <vt:lpwstr>1004</vt:lpwstr>
  </property>
  <property fmtid="{D5CDD505-2E9C-101B-9397-08002B2CF9AE}" pid="21" name="AuthorIds_UIVersion_4608">
    <vt:lpwstr>62</vt:lpwstr>
  </property>
  <property fmtid="{D5CDD505-2E9C-101B-9397-08002B2CF9AE}" pid="22" name="AuthorIds_UIVersion_5120">
    <vt:lpwstr>62</vt:lpwstr>
  </property>
  <property fmtid="{D5CDD505-2E9C-101B-9397-08002B2CF9AE}" pid="23" name="AuthorIds_UIVersion_5632">
    <vt:lpwstr>59</vt:lpwstr>
  </property>
  <property fmtid="{D5CDD505-2E9C-101B-9397-08002B2CF9AE}" pid="24" name="AuthorIds_UIVersion_512">
    <vt:lpwstr>62</vt:lpwstr>
  </property>
</Properties>
</file>