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671657D6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3GPP TSG-RAN2 Meeting #10</w:t>
      </w:r>
      <w:r w:rsidR="00A41303">
        <w:rPr>
          <w:b/>
          <w:noProof/>
          <w:sz w:val="24"/>
          <w:szCs w:val="24"/>
        </w:rPr>
        <w:t xml:space="preserve">9 </w:t>
      </w:r>
      <w:r w:rsidR="00A41303" w:rsidRPr="00A41303">
        <w:rPr>
          <w:b/>
          <w:noProof/>
          <w:sz w:val="24"/>
          <w:szCs w:val="24"/>
        </w:rPr>
        <w:t>electronic</w:t>
      </w:r>
      <w:r w:rsidR="001E41F3" w:rsidRPr="0046766F">
        <w:rPr>
          <w:b/>
          <w:i/>
          <w:noProof/>
          <w:sz w:val="24"/>
          <w:szCs w:val="24"/>
        </w:rPr>
        <w:tab/>
      </w:r>
      <w:r w:rsidR="00FC6CDA" w:rsidRPr="00FC6CDA">
        <w:rPr>
          <w:b/>
          <w:i/>
          <w:noProof/>
          <w:sz w:val="24"/>
          <w:szCs w:val="24"/>
        </w:rPr>
        <w:t>R2-2000590</w:t>
      </w:r>
    </w:p>
    <w:p w14:paraId="4A9F876C" w14:textId="5EA74D00" w:rsidR="004A6B07" w:rsidRPr="0046766F" w:rsidRDefault="00EC5C01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rFonts w:eastAsia="SimSun" w:cs="Arial"/>
          <w:b/>
          <w:sz w:val="24"/>
          <w:lang w:val="de-DE" w:eastAsia="zh-CN"/>
        </w:rPr>
        <w:t xml:space="preserve">Elbonia, </w:t>
      </w:r>
      <w:r w:rsidRPr="001065F9">
        <w:rPr>
          <w:rFonts w:eastAsia="SimSun" w:cs="Arial"/>
          <w:b/>
          <w:sz w:val="24"/>
          <w:lang w:val="de-DE" w:eastAsia="zh-CN"/>
        </w:rPr>
        <w:t xml:space="preserve">24 </w:t>
      </w:r>
      <w:r>
        <w:rPr>
          <w:rFonts w:eastAsia="SimSun" w:cs="Arial"/>
          <w:b/>
          <w:sz w:val="24"/>
          <w:lang w:val="de-DE" w:eastAsia="zh-CN"/>
        </w:rPr>
        <w:t xml:space="preserve">Feb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>
        <w:rPr>
          <w:rFonts w:eastAsia="SimSun" w:cs="Arial"/>
          <w:b/>
          <w:sz w:val="24"/>
          <w:lang w:val="de-DE" w:eastAsia="zh-CN"/>
        </w:rPr>
        <w:t>6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Mar</w:t>
      </w:r>
      <w:r w:rsidRPr="001065F9">
        <w:rPr>
          <w:rFonts w:eastAsia="SimSun"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A30C1A6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24D2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77777777" w:rsidR="001E41F3" w:rsidRPr="00390E06" w:rsidRDefault="00CA7D5A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90E06">
              <w:rPr>
                <w:b/>
                <w:noProof/>
                <w:sz w:val="28"/>
                <w:highlight w:val="yellow"/>
              </w:rPr>
              <w:fldChar w:fldCharType="begin"/>
            </w:r>
            <w:r w:rsidRPr="00390E06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390E06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390E06">
              <w:rPr>
                <w:b/>
                <w:noProof/>
                <w:sz w:val="28"/>
                <w:highlight w:val="yellow"/>
              </w:rPr>
              <w:t>&lt;CR#&gt;</w:t>
            </w:r>
            <w:r w:rsidRPr="00390E0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666EDE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878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B273003" w:rsidR="004A6B07" w:rsidRDefault="003A33FB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A33FB">
              <w:rPr>
                <w:noProof/>
              </w:rPr>
              <w:t>Clarification on DRX Timers for Cross-carrier Scheduling with Different Numerologies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C8B583E" w:rsidR="004A6B07" w:rsidRDefault="00646BD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C73AD15" w:rsidR="004A6B07" w:rsidRPr="00350FBC" w:rsidRDefault="00646BD2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646BD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350FBC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350FBC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53E6E63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 w:rsidR="000708D4">
              <w:t>20</w:t>
            </w:r>
            <w:r w:rsidRPr="00350FBC">
              <w:t>-</w:t>
            </w:r>
            <w:r w:rsidR="000708D4">
              <w:t>02</w:t>
            </w:r>
            <w:r w:rsidRPr="00350FBC">
              <w:t>-</w:t>
            </w:r>
            <w:r w:rsidR="000E3314">
              <w:t>12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92971EC" w:rsidR="004A6B07" w:rsidRPr="00350FBC" w:rsidRDefault="00646BD2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350FBC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E0923B7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3E38CD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Pr="00350F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</w:t>
            </w:r>
            <w:r w:rsidR="00DE34CF" w:rsidRPr="00350FBC">
              <w:rPr>
                <w:i/>
                <w:noProof/>
                <w:sz w:val="18"/>
              </w:rPr>
              <w:t xml:space="preserve">mirror </w:t>
            </w:r>
            <w:r w:rsidRPr="00350FBC">
              <w:rPr>
                <w:i/>
                <w:noProof/>
                <w:sz w:val="18"/>
              </w:rPr>
              <w:t>correspond</w:t>
            </w:r>
            <w:r w:rsidR="00DE34CF" w:rsidRPr="00350FBC">
              <w:rPr>
                <w:i/>
                <w:noProof/>
                <w:sz w:val="18"/>
              </w:rPr>
              <w:t xml:space="preserve">ing </w:t>
            </w:r>
            <w:r w:rsidRPr="00350FBC">
              <w:rPr>
                <w:i/>
                <w:noProof/>
                <w:sz w:val="18"/>
              </w:rPr>
              <w:t xml:space="preserve">to a </w:t>
            </w:r>
            <w:r w:rsidR="00DE34CF" w:rsidRPr="00350FBC">
              <w:rPr>
                <w:i/>
                <w:noProof/>
                <w:sz w:val="18"/>
              </w:rPr>
              <w:t xml:space="preserve">change </w:t>
            </w:r>
            <w:r w:rsidRPr="00350FBC">
              <w:rPr>
                <w:i/>
                <w:noProof/>
                <w:sz w:val="18"/>
              </w:rPr>
              <w:t>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Pr="00350FBC" w:rsidRDefault="001E41F3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50F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350F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="007C2097" w:rsidRPr="00350FBC">
              <w:rPr>
                <w:i/>
                <w:noProof/>
                <w:sz w:val="18"/>
              </w:rPr>
              <w:br/>
              <w:t>Rel-9</w:t>
            </w:r>
            <w:r w:rsidR="007C2097" w:rsidRPr="00350FBC">
              <w:rPr>
                <w:i/>
                <w:noProof/>
                <w:sz w:val="18"/>
              </w:rPr>
              <w:tab/>
              <w:t>(Release 9)</w:t>
            </w:r>
            <w:r w:rsidR="009777D9" w:rsidRPr="00350FBC">
              <w:rPr>
                <w:i/>
                <w:noProof/>
                <w:sz w:val="18"/>
              </w:rPr>
              <w:br/>
              <w:t>Rel-10</w:t>
            </w:r>
            <w:r w:rsidR="009777D9" w:rsidRPr="00350FBC">
              <w:rPr>
                <w:i/>
                <w:noProof/>
                <w:sz w:val="18"/>
              </w:rPr>
              <w:tab/>
              <w:t>(Release 10)</w:t>
            </w:r>
            <w:r w:rsidR="000C038A" w:rsidRPr="00350FBC">
              <w:rPr>
                <w:i/>
                <w:noProof/>
                <w:sz w:val="18"/>
              </w:rPr>
              <w:br/>
              <w:t>Rel-11</w:t>
            </w:r>
            <w:r w:rsidR="000C038A" w:rsidRPr="00350FBC">
              <w:rPr>
                <w:i/>
                <w:noProof/>
                <w:sz w:val="18"/>
              </w:rPr>
              <w:tab/>
              <w:t>(Release 11)</w:t>
            </w:r>
            <w:r w:rsidR="000C038A" w:rsidRPr="00350FBC">
              <w:rPr>
                <w:i/>
                <w:noProof/>
                <w:sz w:val="18"/>
              </w:rPr>
              <w:br/>
              <w:t>Rel-12</w:t>
            </w:r>
            <w:r w:rsidR="000C038A" w:rsidRPr="00350FBC">
              <w:rPr>
                <w:i/>
                <w:noProof/>
                <w:sz w:val="18"/>
              </w:rPr>
              <w:tab/>
              <w:t>(Release 12)</w:t>
            </w:r>
            <w:r w:rsidR="0051580D" w:rsidRPr="00350FB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50FBC">
              <w:rPr>
                <w:i/>
                <w:noProof/>
                <w:sz w:val="18"/>
              </w:rPr>
              <w:t>Rel-13</w:t>
            </w:r>
            <w:r w:rsidR="0051580D" w:rsidRPr="00350FB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50FBC">
              <w:rPr>
                <w:i/>
                <w:noProof/>
                <w:sz w:val="18"/>
              </w:rPr>
              <w:br/>
              <w:t>Rel-14</w:t>
            </w:r>
            <w:r w:rsidR="00BD6BB8" w:rsidRPr="00350FBC">
              <w:rPr>
                <w:i/>
                <w:noProof/>
                <w:sz w:val="18"/>
              </w:rPr>
              <w:tab/>
              <w:t>(Release 14)</w:t>
            </w:r>
            <w:r w:rsidR="00E34898" w:rsidRPr="00350FBC">
              <w:rPr>
                <w:i/>
                <w:noProof/>
                <w:sz w:val="18"/>
              </w:rPr>
              <w:br/>
              <w:t>Rel-15</w:t>
            </w:r>
            <w:r w:rsidR="00E34898" w:rsidRPr="00350FBC">
              <w:rPr>
                <w:i/>
                <w:noProof/>
                <w:sz w:val="18"/>
              </w:rPr>
              <w:tab/>
              <w:t>(Release 15)</w:t>
            </w:r>
            <w:r w:rsidR="00E34898" w:rsidRPr="00350FBC">
              <w:rPr>
                <w:i/>
                <w:noProof/>
                <w:sz w:val="18"/>
              </w:rPr>
              <w:br/>
              <w:t>Rel-16</w:t>
            </w:r>
            <w:r w:rsidR="00E34898"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68539" w14:textId="77777777" w:rsidR="009B620A" w:rsidRDefault="00611566" w:rsidP="00DF7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different numerologies for cross-carrier scheduling, </w:t>
            </w:r>
            <w:r w:rsidR="007F3B7F">
              <w:rPr>
                <w:noProof/>
              </w:rPr>
              <w:t>the</w:t>
            </w:r>
            <w:r w:rsidR="004A2CE3">
              <w:rPr>
                <w:noProof/>
              </w:rPr>
              <w:t xml:space="preserve"> transport block</w:t>
            </w:r>
            <w:r w:rsidR="009960C7">
              <w:rPr>
                <w:noProof/>
              </w:rPr>
              <w:t xml:space="preserve"> is </w:t>
            </w:r>
            <w:r w:rsidR="00581D69">
              <w:rPr>
                <w:noProof/>
              </w:rPr>
              <w:t>associated to two numerologies</w:t>
            </w:r>
            <w:r w:rsidR="009755B3">
              <w:rPr>
                <w:noProof/>
              </w:rPr>
              <w:t>:</w:t>
            </w:r>
            <w:r w:rsidR="00581D69">
              <w:rPr>
                <w:noProof/>
              </w:rPr>
              <w:t xml:space="preserve"> </w:t>
            </w:r>
          </w:p>
          <w:p w14:paraId="7CFC0B1F" w14:textId="237F5ECF" w:rsidR="009B620A" w:rsidRDefault="009B620A" w:rsidP="009B62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81D69">
              <w:rPr>
                <w:noProof/>
              </w:rPr>
              <w:t xml:space="preserve"> </w:t>
            </w:r>
            <w:r>
              <w:rPr>
                <w:noProof/>
              </w:rPr>
              <w:t xml:space="preserve">numerology of the </w:t>
            </w:r>
            <w:r w:rsidR="00581D69">
              <w:rPr>
                <w:noProof/>
              </w:rPr>
              <w:t>scheduling cell</w:t>
            </w:r>
            <w:r>
              <w:rPr>
                <w:noProof/>
              </w:rPr>
              <w:t>;</w:t>
            </w:r>
          </w:p>
          <w:p w14:paraId="6987EFFB" w14:textId="39893C6B" w:rsidR="004A2CE3" w:rsidRDefault="00581D69" w:rsidP="009B62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B620A">
              <w:rPr>
                <w:noProof/>
              </w:rPr>
              <w:t>numerology of the scheduled cell.</w:t>
            </w:r>
          </w:p>
          <w:p w14:paraId="725B47E7" w14:textId="0D6DC75E" w:rsidR="001E3308" w:rsidRDefault="001E3308" w:rsidP="00DF7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8275A3" w14:textId="294B5B03" w:rsidR="00B3322B" w:rsidRPr="00BE1B0C" w:rsidRDefault="00B3322B" w:rsidP="00DF7CF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Since </w:t>
            </w:r>
            <w:r w:rsidR="005841C5">
              <w:rPr>
                <w:noProof/>
              </w:rPr>
              <w:t xml:space="preserve">the </w:t>
            </w:r>
            <w:r>
              <w:rPr>
                <w:noProof/>
              </w:rPr>
              <w:t>following</w:t>
            </w:r>
            <w:r w:rsidRPr="00B3322B">
              <w:rPr>
                <w:noProof/>
              </w:rPr>
              <w:t xml:space="preserve"> DRX </w:t>
            </w:r>
            <w:r w:rsidR="00821C2A">
              <w:rPr>
                <w:noProof/>
              </w:rPr>
              <w:t>timers</w:t>
            </w:r>
            <w:r w:rsidRPr="00B3322B">
              <w:rPr>
                <w:noProof/>
              </w:rPr>
              <w:t xml:space="preserve"> are configured with symbol granularity and associated to the numerology of the corresponding HARQ </w:t>
            </w:r>
            <w:r w:rsidR="00821C2A">
              <w:rPr>
                <w:noProof/>
              </w:rPr>
              <w:t>process</w:t>
            </w:r>
            <w:r w:rsidR="001106EA">
              <w:rPr>
                <w:noProof/>
              </w:rPr>
              <w:t xml:space="preserve">, </w:t>
            </w:r>
            <w:r w:rsidR="00BE1B0C">
              <w:rPr>
                <w:noProof/>
              </w:rPr>
              <w:t xml:space="preserve">it should be clarified </w:t>
            </w:r>
            <w:r w:rsidR="009205B4">
              <w:rPr>
                <w:noProof/>
              </w:rPr>
              <w:t>which numerology is associated to</w:t>
            </w:r>
            <w:r w:rsidR="00B01246">
              <w:rPr>
                <w:noProof/>
              </w:rPr>
              <w:t xml:space="preserve"> the</w:t>
            </w:r>
            <w:r w:rsidR="00D104C4">
              <w:rPr>
                <w:noProof/>
              </w:rPr>
              <w:t xml:space="preserve"> symbol granularity</w:t>
            </w:r>
            <w:r w:rsidR="00DD75AD">
              <w:rPr>
                <w:noProof/>
              </w:rPr>
              <w:t>.</w:t>
            </w:r>
          </w:p>
          <w:p w14:paraId="7B3406B7" w14:textId="15F29E0F" w:rsidR="00821C2A" w:rsidRDefault="00821C2A" w:rsidP="00DF7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CEE82" w14:textId="4FEFF994" w:rsidR="00821C2A" w:rsidRDefault="00821C2A" w:rsidP="00821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&gt; </w:t>
            </w:r>
            <w:r w:rsidRPr="00821C2A">
              <w:rPr>
                <w:noProof/>
              </w:rPr>
              <w:t>per DL HARQ process:</w:t>
            </w:r>
          </w:p>
          <w:p w14:paraId="6746DC2C" w14:textId="1CDEDC0C" w:rsidR="00821C2A" w:rsidRPr="00BB55EC" w:rsidRDefault="00821C2A" w:rsidP="00821C2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55EC">
              <w:rPr>
                <w:i/>
                <w:noProof/>
              </w:rPr>
              <w:t xml:space="preserve">     drx-RetransmissionTimerDL</w:t>
            </w:r>
            <w:r w:rsidR="00685062" w:rsidRPr="00BB55EC">
              <w:rPr>
                <w:rFonts w:ascii="SimSun" w:eastAsia="SimSun" w:hAnsi="SimSun" w:cs="SimSun"/>
                <w:i/>
                <w:noProof/>
                <w:lang w:val="en-US" w:eastAsia="zh-CN"/>
              </w:rPr>
              <w:t>,</w:t>
            </w:r>
            <w:r w:rsidRPr="00BB55EC">
              <w:rPr>
                <w:i/>
                <w:noProof/>
              </w:rPr>
              <w:t xml:space="preserve">drx-HARQ-RTT-TimerUL </w:t>
            </w:r>
          </w:p>
          <w:p w14:paraId="61668382" w14:textId="77777777" w:rsidR="00821C2A" w:rsidRDefault="00821C2A" w:rsidP="00821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&gt; </w:t>
            </w:r>
            <w:r w:rsidRPr="00821C2A">
              <w:rPr>
                <w:noProof/>
              </w:rPr>
              <w:t xml:space="preserve">per UL HARQ process: </w:t>
            </w:r>
          </w:p>
          <w:p w14:paraId="17A6576E" w14:textId="0E453EDC" w:rsidR="00821C2A" w:rsidRPr="00BB55EC" w:rsidRDefault="00821C2A" w:rsidP="00821C2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55EC">
              <w:rPr>
                <w:i/>
                <w:noProof/>
              </w:rPr>
              <w:t xml:space="preserve">     drx-RetransmissionTimerUL, drx-HARQ-RTT-TimerDL</w:t>
            </w:r>
          </w:p>
          <w:p w14:paraId="7BBF5446" w14:textId="4B301AD7" w:rsidR="001106EA" w:rsidRDefault="001106EA" w:rsidP="00DF7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CF4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DF7CF4" w:rsidRDefault="00DF7CF4" w:rsidP="00DF7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DF7CF4" w:rsidRDefault="00DF7CF4" w:rsidP="00DF7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B13EC" w14:textId="2BE31BE1" w:rsidR="00883254" w:rsidRPr="00883254" w:rsidRDefault="00883254" w:rsidP="00883254">
            <w:pPr>
              <w:pStyle w:val="CRCoverPage"/>
              <w:spacing w:after="0"/>
              <w:ind w:left="100"/>
              <w:rPr>
                <w:noProof/>
              </w:rPr>
            </w:pPr>
            <w:r w:rsidRPr="00883254">
              <w:rPr>
                <w:noProof/>
              </w:rPr>
              <w:t xml:space="preserve">Clarify the HARQ process specific DRX timers are associated to the numerology of the </w:t>
            </w:r>
            <w:r w:rsidR="00056CBC">
              <w:rPr>
                <w:noProof/>
              </w:rPr>
              <w:t xml:space="preserve">scheduled </w:t>
            </w:r>
            <w:r w:rsidR="004A686D">
              <w:rPr>
                <w:noProof/>
              </w:rPr>
              <w:t>cell</w:t>
            </w:r>
            <w:r w:rsidRPr="00883254">
              <w:rPr>
                <w:noProof/>
              </w:rPr>
              <w:t>.</w:t>
            </w:r>
          </w:p>
          <w:p w14:paraId="3C84E481" w14:textId="2B67BDCD" w:rsidR="00883254" w:rsidRPr="00A200AC" w:rsidRDefault="00883254" w:rsidP="00DF7CF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DF7CF4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DF7CF4" w:rsidRDefault="00DF7CF4" w:rsidP="00DF7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DF7CF4" w:rsidRDefault="00DF7CF4" w:rsidP="00DF7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7DC77B6D" w:rsidR="00DF7CF4" w:rsidRDefault="00DC4079" w:rsidP="00DF7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not clear the </w:t>
            </w:r>
            <w:r w:rsidRPr="00B3322B">
              <w:rPr>
                <w:noProof/>
              </w:rPr>
              <w:t xml:space="preserve">symbol granularity </w:t>
            </w:r>
            <w:r>
              <w:rPr>
                <w:noProof/>
              </w:rPr>
              <w:t xml:space="preserve">of the HARQ process specific timer is associated to which </w:t>
            </w:r>
            <w:r w:rsidR="002F5EA9">
              <w:rPr>
                <w:noProof/>
              </w:rPr>
              <w:t xml:space="preserve">cell’s </w:t>
            </w:r>
            <w:r>
              <w:rPr>
                <w:noProof/>
              </w:rPr>
              <w:t>numerolog</w:t>
            </w:r>
            <w:r w:rsidR="00272F65">
              <w:rPr>
                <w:noProof/>
              </w:rPr>
              <w:t>y</w:t>
            </w:r>
            <w:r>
              <w:rPr>
                <w:noProof/>
              </w:rPr>
              <w:t xml:space="preserve"> </w:t>
            </w:r>
            <w:r w:rsidR="00806760">
              <w:rPr>
                <w:noProof/>
              </w:rPr>
              <w:t>(</w:t>
            </w:r>
            <w:r>
              <w:rPr>
                <w:noProof/>
              </w:rPr>
              <w:t>scheduled cell or the scheduling cell</w:t>
            </w:r>
            <w:r w:rsidR="00806760">
              <w:rPr>
                <w:noProof/>
              </w:rPr>
              <w:t xml:space="preserve">).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2B0A3A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427D8B2E" w:rsidR="001E41F3" w:rsidRDefault="009A4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56B57E0A" w:rsidR="001E41F3" w:rsidRDefault="00E121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2238A01A" w:rsidR="001E41F3" w:rsidRDefault="00EB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6D2825B4" w:rsidR="008863B9" w:rsidRDefault="00E52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version of the CR is based on v15.</w:t>
            </w:r>
            <w:r w:rsidR="009D192D">
              <w:rPr>
                <w:noProof/>
              </w:rPr>
              <w:t>8</w:t>
            </w:r>
            <w:r>
              <w:rPr>
                <w:noProof/>
              </w:rPr>
              <w:t>.0 and will be updated when release 16 becomes available.</w:t>
            </w: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39111" w14:textId="77777777" w:rsidR="00C44559" w:rsidRPr="00C20050" w:rsidRDefault="00C44559" w:rsidP="006B6085">
      <w:pPr>
        <w:pStyle w:val="Heading4"/>
        <w:rPr>
          <w:sz w:val="28"/>
          <w:szCs w:val="28"/>
        </w:rPr>
      </w:pPr>
      <w:bookmarkStart w:id="2" w:name="_Toc20425929"/>
      <w:bookmarkStart w:id="3" w:name="_Toc29321325"/>
      <w:bookmarkStart w:id="4" w:name="_Toc20425987"/>
      <w:bookmarkStart w:id="5" w:name="_Toc29321383"/>
      <w:r w:rsidRPr="00C20050">
        <w:rPr>
          <w:sz w:val="28"/>
          <w:szCs w:val="28"/>
        </w:rPr>
        <w:lastRenderedPageBreak/>
        <w:t>6.3.2</w:t>
      </w:r>
      <w:r w:rsidRPr="00C20050">
        <w:rPr>
          <w:sz w:val="28"/>
          <w:szCs w:val="28"/>
        </w:rPr>
        <w:tab/>
        <w:t>Radio resource control information elements</w:t>
      </w:r>
      <w:bookmarkEnd w:id="2"/>
      <w:bookmarkEnd w:id="3"/>
      <w:r w:rsidRPr="00C20050">
        <w:rPr>
          <w:sz w:val="28"/>
          <w:szCs w:val="28"/>
        </w:rPr>
        <w:t xml:space="preserve"> </w:t>
      </w:r>
    </w:p>
    <w:p w14:paraId="3457E3BD" w14:textId="1A8F3511" w:rsidR="006B6085" w:rsidRPr="00325D1F" w:rsidRDefault="006B6085" w:rsidP="006B6085">
      <w:pPr>
        <w:pStyle w:val="Heading4"/>
      </w:pPr>
      <w:r w:rsidRPr="00325D1F">
        <w:t>–</w:t>
      </w:r>
      <w:r w:rsidRPr="00325D1F">
        <w:tab/>
      </w:r>
      <w:r w:rsidRPr="00325D1F">
        <w:rPr>
          <w:i/>
        </w:rPr>
        <w:t>DRX-Config</w:t>
      </w:r>
      <w:bookmarkEnd w:id="4"/>
      <w:bookmarkEnd w:id="5"/>
    </w:p>
    <w:p w14:paraId="2AC88DD9" w14:textId="77777777" w:rsidR="006B6085" w:rsidRPr="00325D1F" w:rsidRDefault="006B6085" w:rsidP="006B6085">
      <w:r w:rsidRPr="00325D1F">
        <w:t xml:space="preserve">The IE </w:t>
      </w:r>
      <w:r w:rsidRPr="00325D1F">
        <w:rPr>
          <w:i/>
        </w:rPr>
        <w:t>DRX-Config</w:t>
      </w:r>
      <w:r w:rsidRPr="00325D1F">
        <w:t xml:space="preserve"> is used to configure DRX related parameters.</w:t>
      </w:r>
    </w:p>
    <w:p w14:paraId="6AF67C8B" w14:textId="77777777" w:rsidR="006B6085" w:rsidRPr="00325D1F" w:rsidRDefault="006B6085" w:rsidP="006B6085">
      <w:pPr>
        <w:pStyle w:val="TH"/>
      </w:pPr>
      <w:r w:rsidRPr="00325D1F">
        <w:rPr>
          <w:i/>
        </w:rPr>
        <w:t>DRX-Config</w:t>
      </w:r>
      <w:r w:rsidRPr="00325D1F">
        <w:t xml:space="preserve"> information element</w:t>
      </w:r>
    </w:p>
    <w:p w14:paraId="0D14E1FA" w14:textId="77777777" w:rsidR="006B6085" w:rsidRPr="005D6EB4" w:rsidRDefault="006B6085" w:rsidP="006B6085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52DE27F" w14:textId="77777777" w:rsidR="006B6085" w:rsidRPr="005D6EB4" w:rsidRDefault="006B6085" w:rsidP="006B6085">
      <w:pPr>
        <w:pStyle w:val="PL"/>
        <w:rPr>
          <w:color w:val="808080"/>
        </w:rPr>
      </w:pPr>
      <w:r w:rsidRPr="005D6EB4">
        <w:rPr>
          <w:color w:val="808080"/>
        </w:rPr>
        <w:t>-- TAG-DRX-CONFIG-START</w:t>
      </w:r>
    </w:p>
    <w:p w14:paraId="7C57288E" w14:textId="77777777" w:rsidR="006B6085" w:rsidRPr="00325D1F" w:rsidRDefault="006B6085" w:rsidP="006B6085">
      <w:pPr>
        <w:pStyle w:val="PL"/>
      </w:pPr>
    </w:p>
    <w:p w14:paraId="36BBCAB2" w14:textId="77777777" w:rsidR="006B6085" w:rsidRPr="00325D1F" w:rsidRDefault="006B6085" w:rsidP="006B6085">
      <w:pPr>
        <w:pStyle w:val="PL"/>
      </w:pPr>
      <w:r w:rsidRPr="00325D1F">
        <w:t xml:space="preserve">DRX-Config ::=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D5BD2EC" w14:textId="77777777" w:rsidR="006B6085" w:rsidRPr="00325D1F" w:rsidRDefault="006B6085" w:rsidP="006B6085">
      <w:pPr>
        <w:pStyle w:val="PL"/>
      </w:pPr>
      <w:r w:rsidRPr="00325D1F">
        <w:t xml:space="preserve">    drx-onDurationTimer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26B793C8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subMilliSeconds </w:t>
      </w:r>
      <w:r w:rsidRPr="00777603">
        <w:rPr>
          <w:color w:val="993366"/>
        </w:rPr>
        <w:t>INTEGER</w:t>
      </w:r>
      <w:r w:rsidRPr="00325D1F">
        <w:t xml:space="preserve"> (1..31),</w:t>
      </w:r>
    </w:p>
    <w:p w14:paraId="6BAD36A5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milliSeconds   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6F1653B8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    ms1, ms2, ms3, ms4, ms5, ms6, ms8, ms10, ms20, ms30, ms40, ms50, ms60,</w:t>
      </w:r>
    </w:p>
    <w:p w14:paraId="4696BCBE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    ms80, ms100, ms200, ms300, ms400, ms500, ms600, ms800, ms1000, ms1200,</w:t>
      </w:r>
    </w:p>
    <w:p w14:paraId="1FD3AB74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    ms1600, spare8, spare7, spare6, spare5, spare4, spare3, spare2, spare1 }</w:t>
      </w:r>
    </w:p>
    <w:p w14:paraId="1665403C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},</w:t>
      </w:r>
    </w:p>
    <w:p w14:paraId="455DEF06" w14:textId="77777777" w:rsidR="006B6085" w:rsidRPr="00325D1F" w:rsidRDefault="006B6085" w:rsidP="006B6085">
      <w:pPr>
        <w:pStyle w:val="PL"/>
      </w:pPr>
      <w:r w:rsidRPr="00325D1F">
        <w:t xml:space="preserve">    drx-InactivityTimer                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3FA79FFB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ms0, ms1, ms2, ms3, ms4, ms5, ms6, ms8, ms10, ms20, ms30, ms40, ms50, ms60, ms80,</w:t>
      </w:r>
    </w:p>
    <w:p w14:paraId="1CB1421E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ms100, ms200, ms300, ms500, ms750, ms1280, ms1920, ms2560, spare9, spare8,</w:t>
      </w:r>
    </w:p>
    <w:p w14:paraId="57423BE2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spare7, spare6, spare5, spare4, spare3, spare2, spare1},</w:t>
      </w:r>
    </w:p>
    <w:p w14:paraId="230035C7" w14:textId="77777777" w:rsidR="006B6085" w:rsidRPr="00325D1F" w:rsidRDefault="006B6085" w:rsidP="006B6085">
      <w:pPr>
        <w:pStyle w:val="PL"/>
      </w:pPr>
      <w:r w:rsidRPr="00325D1F">
        <w:t xml:space="preserve">    drx-HARQ-RTT-TimerDL                </w:t>
      </w:r>
      <w:r w:rsidRPr="00777603">
        <w:rPr>
          <w:color w:val="993366"/>
        </w:rPr>
        <w:t>INTEGER</w:t>
      </w:r>
      <w:r w:rsidRPr="00325D1F">
        <w:t xml:space="preserve"> (0..56),</w:t>
      </w:r>
    </w:p>
    <w:p w14:paraId="5A1BE39D" w14:textId="77777777" w:rsidR="006B6085" w:rsidRPr="00325D1F" w:rsidRDefault="006B6085" w:rsidP="006B6085">
      <w:pPr>
        <w:pStyle w:val="PL"/>
      </w:pPr>
      <w:r w:rsidRPr="00325D1F">
        <w:t xml:space="preserve">    drx-HARQ-RTT-TimerUL                </w:t>
      </w:r>
      <w:r w:rsidRPr="00777603">
        <w:rPr>
          <w:color w:val="993366"/>
        </w:rPr>
        <w:t>INTEGER</w:t>
      </w:r>
      <w:r w:rsidRPr="00325D1F">
        <w:t xml:space="preserve"> (0..56),</w:t>
      </w:r>
    </w:p>
    <w:p w14:paraId="7AF7F372" w14:textId="77777777" w:rsidR="006B6085" w:rsidRPr="00325D1F" w:rsidRDefault="006B6085" w:rsidP="006B6085">
      <w:pPr>
        <w:pStyle w:val="PL"/>
      </w:pPr>
      <w:r w:rsidRPr="00325D1F">
        <w:t xml:space="preserve">    drx-RetransmissionTimerDL          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15434E75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sl0, sl1, sl2, sl4, sl6, sl8, sl16, sl24, sl33, sl40, sl64, sl80, sl96, sl112, sl128,</w:t>
      </w:r>
    </w:p>
    <w:p w14:paraId="5225A3A9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sl160, sl320, spare15, spare14, spare13, spare12, spare11, spare10, spare9,</w:t>
      </w:r>
    </w:p>
    <w:p w14:paraId="09047D57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spare8, spare7, spare6, spare5, spare4, spare3, spare2, spare1},</w:t>
      </w:r>
    </w:p>
    <w:p w14:paraId="0C491826" w14:textId="77777777" w:rsidR="006B6085" w:rsidRPr="00325D1F" w:rsidRDefault="006B6085" w:rsidP="006B6085">
      <w:pPr>
        <w:pStyle w:val="PL"/>
      </w:pPr>
      <w:r w:rsidRPr="00325D1F">
        <w:t xml:space="preserve">    drx-RetransmissionTimerUL          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6B301D5A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sl0, sl1, sl2, sl4, sl6, sl8, sl16, sl24, sl33, sl40, sl64, sl80, sl96, sl112, sl128,</w:t>
      </w:r>
    </w:p>
    <w:p w14:paraId="2FE304B3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sl160, sl320, spare15, spare14, spare13, spare12, spare11, spare10, spare9,</w:t>
      </w:r>
    </w:p>
    <w:p w14:paraId="33381C5F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spare8, spare7, spare6, spare5, spare4, spare3, spare2, spare1 },</w:t>
      </w:r>
    </w:p>
    <w:p w14:paraId="0AA53E15" w14:textId="77777777" w:rsidR="006B6085" w:rsidRPr="00325D1F" w:rsidRDefault="006B6085" w:rsidP="006B6085">
      <w:pPr>
        <w:pStyle w:val="PL"/>
      </w:pPr>
      <w:r w:rsidRPr="00325D1F">
        <w:t xml:space="preserve">    drx-LongCycleStartOffset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004B6FBE" w14:textId="77777777" w:rsidR="006B6085" w:rsidRPr="00325D1F" w:rsidRDefault="006B6085" w:rsidP="006B6085">
      <w:pPr>
        <w:pStyle w:val="PL"/>
      </w:pPr>
      <w:r w:rsidRPr="00325D1F">
        <w:t xml:space="preserve">        ms10                                </w:t>
      </w:r>
      <w:r w:rsidRPr="00777603">
        <w:rPr>
          <w:color w:val="993366"/>
        </w:rPr>
        <w:t>INTEGER</w:t>
      </w:r>
      <w:r w:rsidRPr="00325D1F">
        <w:t>(0..9),</w:t>
      </w:r>
    </w:p>
    <w:p w14:paraId="690A83C5" w14:textId="77777777" w:rsidR="006B6085" w:rsidRPr="00325D1F" w:rsidRDefault="006B6085" w:rsidP="006B6085">
      <w:pPr>
        <w:pStyle w:val="PL"/>
      </w:pPr>
      <w:r w:rsidRPr="00325D1F">
        <w:t xml:space="preserve">        ms20                                </w:t>
      </w:r>
      <w:r w:rsidRPr="00777603">
        <w:rPr>
          <w:color w:val="993366"/>
        </w:rPr>
        <w:t>INTEGER</w:t>
      </w:r>
      <w:r w:rsidRPr="00325D1F">
        <w:t>(0..19),</w:t>
      </w:r>
    </w:p>
    <w:p w14:paraId="536DFBCD" w14:textId="77777777" w:rsidR="006B6085" w:rsidRPr="00325D1F" w:rsidRDefault="006B6085" w:rsidP="006B6085">
      <w:pPr>
        <w:pStyle w:val="PL"/>
      </w:pPr>
      <w:r w:rsidRPr="00325D1F">
        <w:t xml:space="preserve">        ms32                                </w:t>
      </w:r>
      <w:r w:rsidRPr="00777603">
        <w:rPr>
          <w:color w:val="993366"/>
        </w:rPr>
        <w:t>INTEGER</w:t>
      </w:r>
      <w:r w:rsidRPr="00325D1F">
        <w:t>(0..31),</w:t>
      </w:r>
    </w:p>
    <w:p w14:paraId="3D61CA87" w14:textId="77777777" w:rsidR="006B6085" w:rsidRPr="00325D1F" w:rsidRDefault="006B6085" w:rsidP="006B6085">
      <w:pPr>
        <w:pStyle w:val="PL"/>
      </w:pPr>
      <w:r w:rsidRPr="00325D1F">
        <w:t xml:space="preserve">        ms40                                </w:t>
      </w:r>
      <w:r w:rsidRPr="00777603">
        <w:rPr>
          <w:color w:val="993366"/>
        </w:rPr>
        <w:t>INTEGER</w:t>
      </w:r>
      <w:r w:rsidRPr="00325D1F">
        <w:t>(0..39),</w:t>
      </w:r>
    </w:p>
    <w:p w14:paraId="6BA37BD3" w14:textId="77777777" w:rsidR="006B6085" w:rsidRPr="00325D1F" w:rsidRDefault="006B6085" w:rsidP="006B6085">
      <w:pPr>
        <w:pStyle w:val="PL"/>
      </w:pPr>
      <w:r w:rsidRPr="00325D1F">
        <w:t xml:space="preserve">        ms60                                </w:t>
      </w:r>
      <w:r w:rsidRPr="00777603">
        <w:rPr>
          <w:color w:val="993366"/>
        </w:rPr>
        <w:t>INTEGER</w:t>
      </w:r>
      <w:r w:rsidRPr="00325D1F">
        <w:t>(0..59),</w:t>
      </w:r>
    </w:p>
    <w:p w14:paraId="79D2453C" w14:textId="77777777" w:rsidR="006B6085" w:rsidRPr="00325D1F" w:rsidRDefault="006B6085" w:rsidP="006B6085">
      <w:pPr>
        <w:pStyle w:val="PL"/>
      </w:pPr>
      <w:r w:rsidRPr="00325D1F">
        <w:t xml:space="preserve">        ms64                                </w:t>
      </w:r>
      <w:r w:rsidRPr="00777603">
        <w:rPr>
          <w:color w:val="993366"/>
        </w:rPr>
        <w:t>INTEGER</w:t>
      </w:r>
      <w:r w:rsidRPr="00325D1F">
        <w:t>(0..63),</w:t>
      </w:r>
    </w:p>
    <w:p w14:paraId="12B70B1B" w14:textId="77777777" w:rsidR="006B6085" w:rsidRPr="00325D1F" w:rsidRDefault="006B6085" w:rsidP="006B6085">
      <w:pPr>
        <w:pStyle w:val="PL"/>
      </w:pPr>
      <w:r w:rsidRPr="00325D1F">
        <w:t xml:space="preserve">        ms70                                </w:t>
      </w:r>
      <w:r w:rsidRPr="00777603">
        <w:rPr>
          <w:color w:val="993366"/>
        </w:rPr>
        <w:t>INTEGER</w:t>
      </w:r>
      <w:r w:rsidRPr="00325D1F">
        <w:t>(0..69),</w:t>
      </w:r>
    </w:p>
    <w:p w14:paraId="1331CB7A" w14:textId="77777777" w:rsidR="006B6085" w:rsidRPr="00325D1F" w:rsidRDefault="006B6085" w:rsidP="006B6085">
      <w:pPr>
        <w:pStyle w:val="PL"/>
      </w:pPr>
      <w:r w:rsidRPr="00325D1F">
        <w:t xml:space="preserve">        ms80                                </w:t>
      </w:r>
      <w:r w:rsidRPr="00777603">
        <w:rPr>
          <w:color w:val="993366"/>
        </w:rPr>
        <w:t>INTEGER</w:t>
      </w:r>
      <w:r w:rsidRPr="00325D1F">
        <w:t>(0..79),</w:t>
      </w:r>
    </w:p>
    <w:p w14:paraId="7857B16D" w14:textId="77777777" w:rsidR="006B6085" w:rsidRPr="00325D1F" w:rsidRDefault="006B6085" w:rsidP="006B6085">
      <w:pPr>
        <w:pStyle w:val="PL"/>
      </w:pPr>
      <w:r w:rsidRPr="00325D1F">
        <w:t xml:space="preserve">        ms128                               </w:t>
      </w:r>
      <w:r w:rsidRPr="00777603">
        <w:rPr>
          <w:color w:val="993366"/>
        </w:rPr>
        <w:t>INTEGER</w:t>
      </w:r>
      <w:r w:rsidRPr="00325D1F">
        <w:t>(0..127),</w:t>
      </w:r>
    </w:p>
    <w:p w14:paraId="573EA5F2" w14:textId="77777777" w:rsidR="006B6085" w:rsidRPr="00325D1F" w:rsidRDefault="006B6085" w:rsidP="006B6085">
      <w:pPr>
        <w:pStyle w:val="PL"/>
      </w:pPr>
      <w:r w:rsidRPr="00325D1F">
        <w:t xml:space="preserve">        ms160                               </w:t>
      </w:r>
      <w:r w:rsidRPr="00777603">
        <w:rPr>
          <w:color w:val="993366"/>
        </w:rPr>
        <w:t>INTEGER</w:t>
      </w:r>
      <w:r w:rsidRPr="00325D1F">
        <w:t>(0..159),</w:t>
      </w:r>
    </w:p>
    <w:p w14:paraId="19711ECA" w14:textId="77777777" w:rsidR="006B6085" w:rsidRPr="00325D1F" w:rsidRDefault="006B6085" w:rsidP="006B6085">
      <w:pPr>
        <w:pStyle w:val="PL"/>
      </w:pPr>
      <w:r w:rsidRPr="00325D1F">
        <w:t xml:space="preserve">        ms256                               </w:t>
      </w:r>
      <w:r w:rsidRPr="00777603">
        <w:rPr>
          <w:color w:val="993366"/>
        </w:rPr>
        <w:t>INTEGER</w:t>
      </w:r>
      <w:r w:rsidRPr="00325D1F">
        <w:t>(0..255),</w:t>
      </w:r>
    </w:p>
    <w:p w14:paraId="23B6F81D" w14:textId="77777777" w:rsidR="006B6085" w:rsidRPr="00325D1F" w:rsidRDefault="006B6085" w:rsidP="006B6085">
      <w:pPr>
        <w:pStyle w:val="PL"/>
      </w:pPr>
      <w:r w:rsidRPr="00325D1F">
        <w:t xml:space="preserve">        ms320                               </w:t>
      </w:r>
      <w:r w:rsidRPr="00777603">
        <w:rPr>
          <w:color w:val="993366"/>
        </w:rPr>
        <w:t>INTEGER</w:t>
      </w:r>
      <w:r w:rsidRPr="00325D1F">
        <w:t>(0..319),</w:t>
      </w:r>
    </w:p>
    <w:p w14:paraId="3D592403" w14:textId="77777777" w:rsidR="006B6085" w:rsidRPr="00325D1F" w:rsidRDefault="006B6085" w:rsidP="006B6085">
      <w:pPr>
        <w:pStyle w:val="PL"/>
      </w:pPr>
      <w:r w:rsidRPr="00325D1F">
        <w:t xml:space="preserve">        ms512                               </w:t>
      </w:r>
      <w:r w:rsidRPr="00777603">
        <w:rPr>
          <w:color w:val="993366"/>
        </w:rPr>
        <w:t>INTEGER</w:t>
      </w:r>
      <w:r w:rsidRPr="00325D1F">
        <w:t>(0..511),</w:t>
      </w:r>
    </w:p>
    <w:p w14:paraId="1FC758C4" w14:textId="77777777" w:rsidR="006B6085" w:rsidRPr="00325D1F" w:rsidRDefault="006B6085" w:rsidP="006B6085">
      <w:pPr>
        <w:pStyle w:val="PL"/>
      </w:pPr>
      <w:r w:rsidRPr="00325D1F">
        <w:t xml:space="preserve">        ms640                               </w:t>
      </w:r>
      <w:r w:rsidRPr="00777603">
        <w:rPr>
          <w:color w:val="993366"/>
        </w:rPr>
        <w:t>INTEGER</w:t>
      </w:r>
      <w:r w:rsidRPr="00325D1F">
        <w:t>(0..639),</w:t>
      </w:r>
    </w:p>
    <w:p w14:paraId="3DA50A3B" w14:textId="77777777" w:rsidR="006B6085" w:rsidRPr="00325D1F" w:rsidRDefault="006B6085" w:rsidP="006B6085">
      <w:pPr>
        <w:pStyle w:val="PL"/>
      </w:pPr>
      <w:r w:rsidRPr="00325D1F">
        <w:t xml:space="preserve">        ms1024                              </w:t>
      </w:r>
      <w:r w:rsidRPr="00777603">
        <w:rPr>
          <w:color w:val="993366"/>
        </w:rPr>
        <w:t>INTEGER</w:t>
      </w:r>
      <w:r w:rsidRPr="00325D1F">
        <w:t>(0..1023),</w:t>
      </w:r>
    </w:p>
    <w:p w14:paraId="7F8647A8" w14:textId="77777777" w:rsidR="006B6085" w:rsidRPr="00325D1F" w:rsidRDefault="006B6085" w:rsidP="006B6085">
      <w:pPr>
        <w:pStyle w:val="PL"/>
      </w:pPr>
      <w:r w:rsidRPr="00325D1F">
        <w:t xml:space="preserve">        ms1280                              </w:t>
      </w:r>
      <w:r w:rsidRPr="00777603">
        <w:rPr>
          <w:color w:val="993366"/>
        </w:rPr>
        <w:t>INTEGER</w:t>
      </w:r>
      <w:r w:rsidRPr="00325D1F">
        <w:t>(0..1279),</w:t>
      </w:r>
    </w:p>
    <w:p w14:paraId="5D77EA25" w14:textId="77777777" w:rsidR="006B6085" w:rsidRPr="00325D1F" w:rsidRDefault="006B6085" w:rsidP="006B6085">
      <w:pPr>
        <w:pStyle w:val="PL"/>
      </w:pPr>
      <w:r w:rsidRPr="00325D1F">
        <w:t xml:space="preserve">        ms2048                              </w:t>
      </w:r>
      <w:r w:rsidRPr="00777603">
        <w:rPr>
          <w:color w:val="993366"/>
        </w:rPr>
        <w:t>INTEGER</w:t>
      </w:r>
      <w:r w:rsidRPr="00325D1F">
        <w:t>(0..2047),</w:t>
      </w:r>
    </w:p>
    <w:p w14:paraId="5C5E7FDB" w14:textId="77777777" w:rsidR="006B6085" w:rsidRPr="00325D1F" w:rsidRDefault="006B6085" w:rsidP="006B6085">
      <w:pPr>
        <w:pStyle w:val="PL"/>
      </w:pPr>
      <w:r w:rsidRPr="00325D1F">
        <w:lastRenderedPageBreak/>
        <w:t xml:space="preserve">        ms2560                              </w:t>
      </w:r>
      <w:r w:rsidRPr="00777603">
        <w:rPr>
          <w:color w:val="993366"/>
        </w:rPr>
        <w:t>INTEGER</w:t>
      </w:r>
      <w:r w:rsidRPr="00325D1F">
        <w:t>(0..2559),</w:t>
      </w:r>
    </w:p>
    <w:p w14:paraId="305BDC69" w14:textId="77777777" w:rsidR="006B6085" w:rsidRPr="00325D1F" w:rsidRDefault="006B6085" w:rsidP="006B6085">
      <w:pPr>
        <w:pStyle w:val="PL"/>
      </w:pPr>
      <w:r w:rsidRPr="00325D1F">
        <w:t xml:space="preserve">        ms5120                              </w:t>
      </w:r>
      <w:r w:rsidRPr="00777603">
        <w:rPr>
          <w:color w:val="993366"/>
        </w:rPr>
        <w:t>INTEGER</w:t>
      </w:r>
      <w:r w:rsidRPr="00325D1F">
        <w:t>(0..5119),</w:t>
      </w:r>
    </w:p>
    <w:p w14:paraId="4F23788B" w14:textId="77777777" w:rsidR="006B6085" w:rsidRPr="00325D1F" w:rsidRDefault="006B6085" w:rsidP="006B6085">
      <w:pPr>
        <w:pStyle w:val="PL"/>
      </w:pPr>
      <w:r w:rsidRPr="00325D1F">
        <w:t xml:space="preserve">        ms10240                             </w:t>
      </w:r>
      <w:r w:rsidRPr="00777603">
        <w:rPr>
          <w:color w:val="993366"/>
        </w:rPr>
        <w:t>INTEGER</w:t>
      </w:r>
      <w:r w:rsidRPr="00325D1F">
        <w:t>(0..10239)</w:t>
      </w:r>
    </w:p>
    <w:p w14:paraId="1ED44284" w14:textId="77777777" w:rsidR="006B6085" w:rsidRPr="00325D1F" w:rsidRDefault="006B6085" w:rsidP="006B6085">
      <w:pPr>
        <w:pStyle w:val="PL"/>
      </w:pPr>
      <w:r w:rsidRPr="00325D1F">
        <w:t xml:space="preserve">    },</w:t>
      </w:r>
    </w:p>
    <w:p w14:paraId="50088982" w14:textId="77777777" w:rsidR="006B6085" w:rsidRPr="00325D1F" w:rsidRDefault="006B6085" w:rsidP="006B6085">
      <w:pPr>
        <w:pStyle w:val="PL"/>
      </w:pPr>
    </w:p>
    <w:p w14:paraId="72902BF8" w14:textId="77777777" w:rsidR="006B6085" w:rsidRPr="00325D1F" w:rsidRDefault="006B6085" w:rsidP="006B6085">
      <w:pPr>
        <w:pStyle w:val="PL"/>
      </w:pPr>
      <w:r w:rsidRPr="00325D1F">
        <w:t xml:space="preserve">    shortDRX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FF3D0F1" w14:textId="77777777" w:rsidR="006B6085" w:rsidRPr="00325D1F" w:rsidRDefault="006B6085" w:rsidP="006B6085">
      <w:pPr>
        <w:pStyle w:val="PL"/>
      </w:pPr>
      <w:r w:rsidRPr="00325D1F">
        <w:t xml:space="preserve">        drx-ShortCycle                      </w:t>
      </w:r>
      <w:r w:rsidRPr="00777603">
        <w:rPr>
          <w:color w:val="993366"/>
        </w:rPr>
        <w:t>ENUMERATED</w:t>
      </w:r>
      <w:r w:rsidRPr="00325D1F">
        <w:t xml:space="preserve">  {</w:t>
      </w:r>
    </w:p>
    <w:p w14:paraId="67A36D2A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    ms2, ms3, ms4, ms5, ms6, ms7, ms8, ms10, ms14, ms16, ms20, ms30, ms32,</w:t>
      </w:r>
    </w:p>
    <w:p w14:paraId="039FC645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    ms35, ms40, ms64, ms80, ms128, ms160, ms256, ms320, ms512, ms640, spare9,</w:t>
      </w:r>
    </w:p>
    <w:p w14:paraId="2385E8A9" w14:textId="77777777" w:rsidR="006B6085" w:rsidRPr="00325D1F" w:rsidRDefault="006B6085" w:rsidP="006B6085">
      <w:pPr>
        <w:pStyle w:val="PL"/>
      </w:pPr>
      <w:r w:rsidRPr="00325D1F">
        <w:t xml:space="preserve">                                                spare8, spare7, spare6, spare5, spare4, spare3, spare2, spare1 },</w:t>
      </w:r>
    </w:p>
    <w:p w14:paraId="633B5995" w14:textId="77777777" w:rsidR="006B6085" w:rsidRPr="00325D1F" w:rsidRDefault="006B6085" w:rsidP="006B6085">
      <w:pPr>
        <w:pStyle w:val="PL"/>
      </w:pPr>
      <w:r w:rsidRPr="00325D1F">
        <w:t xml:space="preserve">        drx-ShortCycleTimer                 </w:t>
      </w:r>
      <w:r w:rsidRPr="00777603">
        <w:rPr>
          <w:color w:val="993366"/>
        </w:rPr>
        <w:t>INTEGER</w:t>
      </w:r>
      <w:r w:rsidRPr="00325D1F">
        <w:t xml:space="preserve"> (1..16)</w:t>
      </w:r>
    </w:p>
    <w:p w14:paraId="76E8A030" w14:textId="77777777" w:rsidR="006B6085" w:rsidRPr="005D6EB4" w:rsidRDefault="006B6085" w:rsidP="006B6085">
      <w:pPr>
        <w:pStyle w:val="PL"/>
        <w:rPr>
          <w:color w:val="808080"/>
        </w:rPr>
      </w:pPr>
      <w:r w:rsidRPr="00325D1F">
        <w:t xml:space="preserve">    }       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55564354" w14:textId="77777777" w:rsidR="006B6085" w:rsidRPr="00325D1F" w:rsidRDefault="006B6085" w:rsidP="006B6085">
      <w:pPr>
        <w:pStyle w:val="PL"/>
      </w:pPr>
      <w:r w:rsidRPr="00325D1F">
        <w:t xml:space="preserve">    drx-SlotOffset                      </w:t>
      </w:r>
      <w:r w:rsidRPr="00777603">
        <w:rPr>
          <w:color w:val="993366"/>
        </w:rPr>
        <w:t>INTEGER</w:t>
      </w:r>
      <w:r w:rsidRPr="00325D1F">
        <w:t xml:space="preserve"> (0..31)</w:t>
      </w:r>
    </w:p>
    <w:p w14:paraId="6961CAF3" w14:textId="77777777" w:rsidR="006B6085" w:rsidRPr="00325D1F" w:rsidRDefault="006B6085" w:rsidP="006B6085">
      <w:pPr>
        <w:pStyle w:val="PL"/>
      </w:pPr>
      <w:r w:rsidRPr="00325D1F">
        <w:t>}</w:t>
      </w:r>
    </w:p>
    <w:p w14:paraId="67B3B985" w14:textId="77777777" w:rsidR="006B6085" w:rsidRPr="00325D1F" w:rsidRDefault="006B6085" w:rsidP="006B6085">
      <w:pPr>
        <w:pStyle w:val="PL"/>
      </w:pPr>
    </w:p>
    <w:p w14:paraId="74E11D12" w14:textId="77777777" w:rsidR="006B6085" w:rsidRPr="005D6EB4" w:rsidRDefault="006B6085" w:rsidP="006B6085">
      <w:pPr>
        <w:pStyle w:val="PL"/>
        <w:rPr>
          <w:color w:val="808080"/>
        </w:rPr>
      </w:pPr>
      <w:r w:rsidRPr="005D6EB4">
        <w:rPr>
          <w:color w:val="808080"/>
        </w:rPr>
        <w:t>-- TAG-DRX-CONFIG-STOP</w:t>
      </w:r>
    </w:p>
    <w:p w14:paraId="7B25421B" w14:textId="77777777" w:rsidR="006B6085" w:rsidRPr="005D6EB4" w:rsidRDefault="006B6085" w:rsidP="006B6085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5F660EB3" w14:textId="77777777" w:rsidR="006B6085" w:rsidRPr="00325D1F" w:rsidRDefault="006B6085" w:rsidP="006B608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6085" w:rsidRPr="00325D1F" w14:paraId="1287576C" w14:textId="77777777" w:rsidTr="004D3258">
        <w:tc>
          <w:tcPr>
            <w:tcW w:w="14281" w:type="dxa"/>
          </w:tcPr>
          <w:p w14:paraId="694EE3D5" w14:textId="77777777" w:rsidR="006B6085" w:rsidRPr="00325D1F" w:rsidRDefault="006B6085" w:rsidP="004D3258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 xml:space="preserve">DRX-Config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6B6085" w:rsidRPr="00325D1F" w14:paraId="493AE24C" w14:textId="77777777" w:rsidTr="004D3258">
        <w:tc>
          <w:tcPr>
            <w:tcW w:w="14281" w:type="dxa"/>
          </w:tcPr>
          <w:p w14:paraId="6D317311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drx-HARQ-RTT-TimerDL</w:t>
            </w:r>
          </w:p>
          <w:p w14:paraId="1D185328" w14:textId="4A9DC6BD" w:rsidR="006B6085" w:rsidRPr="00325D1F" w:rsidRDefault="006B6085" w:rsidP="004D3258">
            <w:pPr>
              <w:pStyle w:val="TAL"/>
              <w:rPr>
                <w:szCs w:val="22"/>
                <w:lang w:eastAsia="zh-CN"/>
              </w:rPr>
            </w:pPr>
            <w:r w:rsidRPr="00325D1F">
              <w:rPr>
                <w:szCs w:val="22"/>
                <w:lang w:eastAsia="ja-JP"/>
              </w:rPr>
              <w:t>Value in number of symbols of the BWP where the transport block was received</w:t>
            </w:r>
            <w:ins w:id="6" w:author="Apple" w:date="2020-02-13T02:47:00Z">
              <w:r w:rsidR="0094492E">
                <w:rPr>
                  <w:szCs w:val="22"/>
                  <w:lang w:eastAsia="ja-JP"/>
                </w:rPr>
                <w:t xml:space="preserve"> (</w:t>
              </w:r>
            </w:ins>
            <w:ins w:id="7" w:author="Apple" w:date="2020-02-13T02:46:00Z">
              <w:r w:rsidR="0094492E">
                <w:rPr>
                  <w:rFonts w:hint="eastAsia"/>
                  <w:szCs w:val="22"/>
                  <w:lang w:eastAsia="zh-CN"/>
                </w:rPr>
                <w:t>i.e.</w:t>
              </w:r>
              <w:r w:rsidR="0094492E">
                <w:rPr>
                  <w:szCs w:val="22"/>
                  <w:lang w:val="en-US" w:eastAsia="zh-CN"/>
                </w:rPr>
                <w:t xml:space="preserve"> associate</w:t>
              </w:r>
            </w:ins>
            <w:ins w:id="8" w:author="Apple" w:date="2020-02-14T11:21:00Z">
              <w:r w:rsidR="00622C45">
                <w:rPr>
                  <w:szCs w:val="22"/>
                  <w:lang w:val="en-US" w:eastAsia="zh-CN"/>
                </w:rPr>
                <w:t>d</w:t>
              </w:r>
            </w:ins>
            <w:ins w:id="9" w:author="Apple" w:date="2020-02-13T02:46:00Z">
              <w:r w:rsidR="0094492E">
                <w:rPr>
                  <w:szCs w:val="22"/>
                  <w:lang w:val="en-US" w:eastAsia="zh-CN"/>
                </w:rPr>
                <w:t xml:space="preserve"> to the numerology</w:t>
              </w:r>
            </w:ins>
            <w:ins w:id="10" w:author="Apple" w:date="2020-02-13T02:47:00Z">
              <w:r w:rsidR="005E7B68">
                <w:rPr>
                  <w:szCs w:val="22"/>
                  <w:lang w:val="en-US" w:eastAsia="zh-CN"/>
                </w:rPr>
                <w:t xml:space="preserve"> of the scheduled cell</w:t>
              </w:r>
              <w:r w:rsidR="0094492E">
                <w:rPr>
                  <w:szCs w:val="22"/>
                  <w:lang w:val="en-US" w:eastAsia="zh-CN"/>
                </w:rPr>
                <w:t>)</w:t>
              </w:r>
            </w:ins>
            <w:r w:rsidRPr="00325D1F">
              <w:rPr>
                <w:szCs w:val="22"/>
                <w:lang w:eastAsia="ja-JP"/>
              </w:rPr>
              <w:t>.</w:t>
            </w:r>
            <w:ins w:id="11" w:author="Apple" w:date="2020-02-13T02:45:00Z">
              <w:r w:rsidR="00454121"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  <w:tr w:rsidR="006B6085" w:rsidRPr="00325D1F" w14:paraId="4B79E1DB" w14:textId="77777777" w:rsidTr="004D3258">
        <w:tc>
          <w:tcPr>
            <w:tcW w:w="14281" w:type="dxa"/>
          </w:tcPr>
          <w:p w14:paraId="7308635C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drx-HARQ-RTT-TimerUL</w:t>
            </w:r>
          </w:p>
          <w:p w14:paraId="23D8B3E3" w14:textId="21DE1E66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Value in number of symbols of the BWP where the transport block was transmitted</w:t>
            </w:r>
            <w:ins w:id="12" w:author="Apple" w:date="2020-02-13T02:47:00Z">
              <w:r w:rsidR="0094492E">
                <w:rPr>
                  <w:szCs w:val="22"/>
                  <w:lang w:eastAsia="ja-JP"/>
                </w:rPr>
                <w:t xml:space="preserve"> (</w:t>
              </w:r>
              <w:r w:rsidR="0094492E">
                <w:rPr>
                  <w:rFonts w:hint="eastAsia"/>
                  <w:szCs w:val="22"/>
                  <w:lang w:eastAsia="zh-CN"/>
                </w:rPr>
                <w:t>i.e.</w:t>
              </w:r>
              <w:r w:rsidR="0094492E">
                <w:rPr>
                  <w:szCs w:val="22"/>
                  <w:lang w:val="en-US" w:eastAsia="zh-CN"/>
                </w:rPr>
                <w:t xml:space="preserve"> associate</w:t>
              </w:r>
            </w:ins>
            <w:ins w:id="13" w:author="Apple" w:date="2020-02-14T11:21:00Z">
              <w:r w:rsidR="00622C45">
                <w:rPr>
                  <w:szCs w:val="22"/>
                  <w:lang w:val="en-US" w:eastAsia="zh-CN"/>
                </w:rPr>
                <w:t>d</w:t>
              </w:r>
            </w:ins>
            <w:ins w:id="14" w:author="Apple" w:date="2020-02-13T02:47:00Z">
              <w:r w:rsidR="0094492E">
                <w:rPr>
                  <w:szCs w:val="22"/>
                  <w:lang w:val="en-US" w:eastAsia="zh-CN"/>
                </w:rPr>
                <w:t xml:space="preserve"> to </w:t>
              </w:r>
            </w:ins>
            <w:ins w:id="15" w:author="Apple" w:date="2020-02-13T02:48:00Z">
              <w:r w:rsidR="003D4047">
                <w:rPr>
                  <w:szCs w:val="22"/>
                  <w:lang w:val="en-US" w:eastAsia="zh-CN"/>
                </w:rPr>
                <w:t xml:space="preserve">the </w:t>
              </w:r>
            </w:ins>
            <w:ins w:id="16" w:author="Apple" w:date="2020-02-13T02:47:00Z">
              <w:r w:rsidR="0094492E">
                <w:rPr>
                  <w:szCs w:val="22"/>
                  <w:lang w:val="en-US" w:eastAsia="zh-CN"/>
                </w:rPr>
                <w:t>numerology</w:t>
              </w:r>
            </w:ins>
            <w:ins w:id="17" w:author="Apple" w:date="2020-02-13T02:48:00Z">
              <w:r w:rsidR="003D4047">
                <w:rPr>
                  <w:szCs w:val="22"/>
                  <w:lang w:val="en-US" w:eastAsia="zh-CN"/>
                </w:rPr>
                <w:t xml:space="preserve"> of the scheduled cell</w:t>
              </w:r>
            </w:ins>
            <w:ins w:id="18" w:author="Apple" w:date="2020-02-13T02:47:00Z">
              <w:r w:rsidR="0094492E">
                <w:rPr>
                  <w:szCs w:val="22"/>
                  <w:lang w:val="en-US" w:eastAsia="zh-CN"/>
                </w:rPr>
                <w:t>)</w:t>
              </w:r>
            </w:ins>
            <w:r w:rsidRPr="00325D1F">
              <w:rPr>
                <w:szCs w:val="22"/>
                <w:lang w:eastAsia="ja-JP"/>
              </w:rPr>
              <w:t>.</w:t>
            </w:r>
            <w:ins w:id="19" w:author="Apple" w:date="2020-02-13T02:46:00Z">
              <w:r w:rsidR="00766468">
                <w:rPr>
                  <w:szCs w:val="22"/>
                  <w:lang w:eastAsia="zh-CN"/>
                </w:rPr>
                <w:t xml:space="preserve"> </w:t>
              </w:r>
            </w:ins>
          </w:p>
        </w:tc>
      </w:tr>
      <w:tr w:rsidR="006B6085" w:rsidRPr="00325D1F" w14:paraId="1A473CCD" w14:textId="77777777" w:rsidTr="004D3258">
        <w:tc>
          <w:tcPr>
            <w:tcW w:w="14281" w:type="dxa"/>
          </w:tcPr>
          <w:p w14:paraId="1DDA78F6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drx-InactivityTimer</w:t>
            </w:r>
          </w:p>
          <w:p w14:paraId="615F2625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Value in multiple integers of 1 ms. </w:t>
            </w:r>
            <w:r w:rsidRPr="00325D1F">
              <w:rPr>
                <w:i/>
              </w:rPr>
              <w:t>ms0</w:t>
            </w:r>
            <w:r w:rsidRPr="00325D1F">
              <w:rPr>
                <w:szCs w:val="22"/>
                <w:lang w:eastAsia="ja-JP"/>
              </w:rPr>
              <w:t xml:space="preserve"> corresponds to 0, </w:t>
            </w:r>
            <w:r w:rsidRPr="00325D1F">
              <w:rPr>
                <w:i/>
              </w:rPr>
              <w:t>ms1</w:t>
            </w:r>
            <w:r w:rsidRPr="00325D1F">
              <w:rPr>
                <w:szCs w:val="22"/>
                <w:lang w:eastAsia="ja-JP"/>
              </w:rPr>
              <w:t xml:space="preserve"> corresponds to 1 ms, </w:t>
            </w:r>
            <w:r w:rsidRPr="00325D1F">
              <w:rPr>
                <w:i/>
              </w:rPr>
              <w:t>ms2</w:t>
            </w:r>
            <w:r w:rsidRPr="00325D1F">
              <w:rPr>
                <w:szCs w:val="22"/>
                <w:lang w:eastAsia="ja-JP"/>
              </w:rPr>
              <w:t xml:space="preserve"> corresponds to 2 ms, and so on.</w:t>
            </w:r>
          </w:p>
        </w:tc>
      </w:tr>
      <w:tr w:rsidR="006B6085" w:rsidRPr="00325D1F" w14:paraId="40D545C2" w14:textId="77777777" w:rsidTr="004D3258">
        <w:tc>
          <w:tcPr>
            <w:tcW w:w="14281" w:type="dxa"/>
          </w:tcPr>
          <w:p w14:paraId="39F43268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drx-LongCycleStartOffset</w:t>
            </w:r>
          </w:p>
          <w:p w14:paraId="683E8084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i/>
              </w:rPr>
              <w:t>drx-LongCycle</w:t>
            </w:r>
            <w:r w:rsidRPr="00325D1F">
              <w:rPr>
                <w:szCs w:val="22"/>
                <w:lang w:eastAsia="ja-JP"/>
              </w:rPr>
              <w:t xml:space="preserve"> in ms and </w:t>
            </w:r>
            <w:r w:rsidRPr="00325D1F">
              <w:rPr>
                <w:i/>
              </w:rPr>
              <w:t>drx-StartOffset</w:t>
            </w:r>
            <w:r w:rsidRPr="00325D1F">
              <w:rPr>
                <w:szCs w:val="22"/>
                <w:lang w:eastAsia="ja-JP"/>
              </w:rPr>
              <w:t xml:space="preserve"> in multiples of 1 ms. If </w:t>
            </w:r>
            <w:r w:rsidRPr="00325D1F">
              <w:rPr>
                <w:i/>
              </w:rPr>
              <w:t>drx-ShortCycle</w:t>
            </w:r>
            <w:r w:rsidRPr="00325D1F">
              <w:rPr>
                <w:szCs w:val="22"/>
                <w:lang w:eastAsia="ja-JP"/>
              </w:rPr>
              <w:t xml:space="preserve"> is configured, the value of </w:t>
            </w:r>
            <w:r w:rsidRPr="00325D1F">
              <w:rPr>
                <w:i/>
              </w:rPr>
              <w:t>drx-LongCycle</w:t>
            </w:r>
            <w:r w:rsidRPr="00325D1F">
              <w:rPr>
                <w:szCs w:val="22"/>
                <w:lang w:eastAsia="ja-JP"/>
              </w:rPr>
              <w:t xml:space="preserve"> shall be a multiple of the </w:t>
            </w:r>
            <w:r w:rsidRPr="00325D1F">
              <w:rPr>
                <w:i/>
              </w:rPr>
              <w:t>drx-ShortCycle</w:t>
            </w:r>
            <w:r w:rsidRPr="00325D1F">
              <w:rPr>
                <w:szCs w:val="22"/>
                <w:lang w:eastAsia="ja-JP"/>
              </w:rPr>
              <w:t xml:space="preserve"> value.</w:t>
            </w:r>
          </w:p>
        </w:tc>
      </w:tr>
      <w:tr w:rsidR="006B6085" w:rsidRPr="00325D1F" w14:paraId="2A24DDE5" w14:textId="77777777" w:rsidTr="004D3258">
        <w:tc>
          <w:tcPr>
            <w:tcW w:w="14281" w:type="dxa"/>
          </w:tcPr>
          <w:p w14:paraId="50E1FC57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drx-onDurationTimer</w:t>
            </w:r>
          </w:p>
          <w:p w14:paraId="089A7FC8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Value in multiples of 1/32 ms (subMilliSeconds) or in ms (milliSecond). For the latter, value </w:t>
            </w:r>
            <w:r w:rsidRPr="00325D1F">
              <w:rPr>
                <w:i/>
              </w:rPr>
              <w:t>ms1</w:t>
            </w:r>
            <w:r w:rsidRPr="00325D1F">
              <w:rPr>
                <w:szCs w:val="22"/>
                <w:lang w:eastAsia="ja-JP"/>
              </w:rPr>
              <w:t xml:space="preserve"> corresponds to 1 ms, value </w:t>
            </w:r>
            <w:r w:rsidRPr="00325D1F">
              <w:rPr>
                <w:i/>
              </w:rPr>
              <w:t>ms2</w:t>
            </w:r>
            <w:r w:rsidRPr="00325D1F">
              <w:rPr>
                <w:szCs w:val="22"/>
                <w:lang w:eastAsia="ja-JP"/>
              </w:rPr>
              <w:t xml:space="preserve"> corresponds to 2 ms, and so on.</w:t>
            </w:r>
          </w:p>
        </w:tc>
      </w:tr>
      <w:tr w:rsidR="006B6085" w:rsidRPr="00325D1F" w14:paraId="45778F36" w14:textId="77777777" w:rsidTr="004D3258">
        <w:tc>
          <w:tcPr>
            <w:tcW w:w="14281" w:type="dxa"/>
          </w:tcPr>
          <w:p w14:paraId="6361638B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drx-RetransmissionTimerDL</w:t>
            </w:r>
          </w:p>
          <w:p w14:paraId="2A34C508" w14:textId="6140EB72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Value in number of slot lengths of the BWP where the transport block was received</w:t>
            </w:r>
            <w:ins w:id="20" w:author="Apple" w:date="2020-02-13T02:47:00Z">
              <w:r w:rsidR="0094492E">
                <w:rPr>
                  <w:szCs w:val="22"/>
                  <w:lang w:eastAsia="ja-JP"/>
                </w:rPr>
                <w:t xml:space="preserve"> (</w:t>
              </w:r>
              <w:r w:rsidR="0094492E">
                <w:rPr>
                  <w:rFonts w:hint="eastAsia"/>
                  <w:szCs w:val="22"/>
                  <w:lang w:eastAsia="zh-CN"/>
                </w:rPr>
                <w:t>i.e.</w:t>
              </w:r>
              <w:r w:rsidR="0094492E">
                <w:rPr>
                  <w:szCs w:val="22"/>
                  <w:lang w:val="en-US" w:eastAsia="zh-CN"/>
                </w:rPr>
                <w:t xml:space="preserve"> associate</w:t>
              </w:r>
            </w:ins>
            <w:ins w:id="21" w:author="Apple" w:date="2020-02-14T11:22:00Z">
              <w:r w:rsidR="00622C45">
                <w:rPr>
                  <w:szCs w:val="22"/>
                  <w:lang w:val="en-US" w:eastAsia="zh-CN"/>
                </w:rPr>
                <w:t>d</w:t>
              </w:r>
            </w:ins>
            <w:ins w:id="22" w:author="Apple" w:date="2020-02-13T02:47:00Z">
              <w:r w:rsidR="0094492E">
                <w:rPr>
                  <w:szCs w:val="22"/>
                  <w:lang w:val="en-US" w:eastAsia="zh-CN"/>
                </w:rPr>
                <w:t xml:space="preserve"> to </w:t>
              </w:r>
            </w:ins>
            <w:ins w:id="23" w:author="Apple" w:date="2020-02-13T02:48:00Z">
              <w:r w:rsidR="00A55526">
                <w:rPr>
                  <w:szCs w:val="22"/>
                  <w:lang w:val="en-US" w:eastAsia="zh-CN"/>
                </w:rPr>
                <w:t xml:space="preserve">the </w:t>
              </w:r>
            </w:ins>
            <w:ins w:id="24" w:author="Apple" w:date="2020-02-13T02:47:00Z">
              <w:r w:rsidR="0094492E">
                <w:rPr>
                  <w:szCs w:val="22"/>
                  <w:lang w:val="en-US" w:eastAsia="zh-CN"/>
                </w:rPr>
                <w:t>numerology</w:t>
              </w:r>
            </w:ins>
            <w:ins w:id="25" w:author="Apple" w:date="2020-02-13T02:48:00Z">
              <w:r w:rsidR="00A55526">
                <w:rPr>
                  <w:szCs w:val="22"/>
                  <w:lang w:val="en-US" w:eastAsia="zh-CN"/>
                </w:rPr>
                <w:t xml:space="preserve"> of the scheduled cell</w:t>
              </w:r>
            </w:ins>
            <w:ins w:id="26" w:author="Apple" w:date="2020-02-13T02:47:00Z">
              <w:r w:rsidR="0094492E">
                <w:rPr>
                  <w:szCs w:val="22"/>
                  <w:lang w:val="en-US" w:eastAsia="zh-CN"/>
                </w:rPr>
                <w:t>)</w:t>
              </w:r>
            </w:ins>
            <w:r w:rsidRPr="00325D1F">
              <w:rPr>
                <w:szCs w:val="22"/>
                <w:lang w:eastAsia="ja-JP"/>
              </w:rPr>
              <w:t xml:space="preserve">. value </w:t>
            </w:r>
            <w:r w:rsidRPr="00325D1F">
              <w:rPr>
                <w:i/>
              </w:rPr>
              <w:t>sl0</w:t>
            </w:r>
            <w:r w:rsidRPr="00325D1F">
              <w:rPr>
                <w:szCs w:val="22"/>
                <w:lang w:eastAsia="ja-JP"/>
              </w:rPr>
              <w:t xml:space="preserve"> corresponds to 0 slots, </w:t>
            </w:r>
            <w:r w:rsidRPr="00325D1F">
              <w:rPr>
                <w:i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corresponds to 1 slot, </w:t>
            </w:r>
            <w:r w:rsidRPr="00325D1F">
              <w:rPr>
                <w:i/>
              </w:rPr>
              <w:t>sl2</w:t>
            </w:r>
            <w:r w:rsidRPr="00325D1F">
              <w:rPr>
                <w:szCs w:val="22"/>
                <w:lang w:eastAsia="ja-JP"/>
              </w:rPr>
              <w:t xml:space="preserve"> corresponds to 2 slots, and so on.</w:t>
            </w:r>
            <w:ins w:id="27" w:author="Apple" w:date="2020-02-13T02:46:00Z">
              <w:r w:rsidR="00766468">
                <w:rPr>
                  <w:szCs w:val="22"/>
                  <w:lang w:eastAsia="zh-CN"/>
                </w:rPr>
                <w:t xml:space="preserve"> </w:t>
              </w:r>
            </w:ins>
          </w:p>
        </w:tc>
      </w:tr>
      <w:tr w:rsidR="006B6085" w:rsidRPr="00325D1F" w14:paraId="1D58C0FF" w14:textId="77777777" w:rsidTr="004D3258">
        <w:tc>
          <w:tcPr>
            <w:tcW w:w="14281" w:type="dxa"/>
          </w:tcPr>
          <w:p w14:paraId="16BDD327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drx-RetransmissionTimerUL</w:t>
            </w:r>
          </w:p>
          <w:p w14:paraId="0B5A2C0E" w14:textId="12955DB1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Value in number of slot lengths of the BWP where the transport block was transmitted</w:t>
            </w:r>
            <w:ins w:id="28" w:author="Apple" w:date="2020-02-13T02:47:00Z">
              <w:r w:rsidR="0094492E">
                <w:rPr>
                  <w:szCs w:val="22"/>
                  <w:lang w:eastAsia="ja-JP"/>
                </w:rPr>
                <w:t xml:space="preserve"> (</w:t>
              </w:r>
              <w:r w:rsidR="0094492E">
                <w:rPr>
                  <w:rFonts w:hint="eastAsia"/>
                  <w:szCs w:val="22"/>
                  <w:lang w:eastAsia="zh-CN"/>
                </w:rPr>
                <w:t>i.e.</w:t>
              </w:r>
              <w:r w:rsidR="0094492E">
                <w:rPr>
                  <w:szCs w:val="22"/>
                  <w:lang w:val="en-US" w:eastAsia="zh-CN"/>
                </w:rPr>
                <w:t xml:space="preserve"> associate</w:t>
              </w:r>
            </w:ins>
            <w:ins w:id="29" w:author="Apple" w:date="2020-02-14T11:22:00Z">
              <w:r w:rsidR="00622C45">
                <w:rPr>
                  <w:szCs w:val="22"/>
                  <w:lang w:val="en-US" w:eastAsia="zh-CN"/>
                </w:rPr>
                <w:t>d</w:t>
              </w:r>
            </w:ins>
            <w:bookmarkStart w:id="30" w:name="_GoBack"/>
            <w:bookmarkEnd w:id="30"/>
            <w:ins w:id="31" w:author="Apple" w:date="2020-02-13T02:47:00Z">
              <w:r w:rsidR="0094492E">
                <w:rPr>
                  <w:szCs w:val="22"/>
                  <w:lang w:val="en-US" w:eastAsia="zh-CN"/>
                </w:rPr>
                <w:t xml:space="preserve"> to </w:t>
              </w:r>
            </w:ins>
            <w:ins w:id="32" w:author="Apple" w:date="2020-02-13T02:48:00Z">
              <w:r w:rsidR="00A55526">
                <w:rPr>
                  <w:szCs w:val="22"/>
                  <w:lang w:val="en-US" w:eastAsia="zh-CN"/>
                </w:rPr>
                <w:t xml:space="preserve">the </w:t>
              </w:r>
            </w:ins>
            <w:ins w:id="33" w:author="Apple" w:date="2020-02-13T02:47:00Z">
              <w:r w:rsidR="0094492E">
                <w:rPr>
                  <w:szCs w:val="22"/>
                  <w:lang w:val="en-US" w:eastAsia="zh-CN"/>
                </w:rPr>
                <w:t>numerology</w:t>
              </w:r>
            </w:ins>
            <w:ins w:id="34" w:author="Apple" w:date="2020-02-13T02:48:00Z">
              <w:r w:rsidR="00A55526">
                <w:rPr>
                  <w:szCs w:val="22"/>
                  <w:lang w:val="en-US" w:eastAsia="zh-CN"/>
                </w:rPr>
                <w:t xml:space="preserve"> of the scheduled cell</w:t>
              </w:r>
            </w:ins>
            <w:ins w:id="35" w:author="Apple" w:date="2020-02-13T02:47:00Z">
              <w:r w:rsidR="0094492E">
                <w:rPr>
                  <w:szCs w:val="22"/>
                  <w:lang w:val="en-US" w:eastAsia="zh-CN"/>
                </w:rPr>
                <w:t>)</w:t>
              </w:r>
            </w:ins>
            <w:r w:rsidRPr="00325D1F">
              <w:rPr>
                <w:szCs w:val="22"/>
                <w:lang w:eastAsia="ja-JP"/>
              </w:rPr>
              <w:t xml:space="preserve">. </w:t>
            </w:r>
            <w:r w:rsidRPr="00325D1F">
              <w:rPr>
                <w:i/>
              </w:rPr>
              <w:t>sl0</w:t>
            </w:r>
            <w:r w:rsidRPr="00325D1F">
              <w:rPr>
                <w:szCs w:val="22"/>
                <w:lang w:eastAsia="ja-JP"/>
              </w:rPr>
              <w:t xml:space="preserve"> corresponds to 0 slots, </w:t>
            </w:r>
            <w:r w:rsidRPr="00325D1F">
              <w:rPr>
                <w:i/>
              </w:rPr>
              <w:t>sl1</w:t>
            </w:r>
            <w:r w:rsidRPr="00325D1F">
              <w:rPr>
                <w:szCs w:val="22"/>
                <w:lang w:eastAsia="ja-JP"/>
              </w:rPr>
              <w:t xml:space="preserve"> corresponds to 1 slot, </w:t>
            </w:r>
            <w:r w:rsidRPr="00325D1F">
              <w:rPr>
                <w:i/>
              </w:rPr>
              <w:t>sl2</w:t>
            </w:r>
            <w:r w:rsidRPr="00325D1F">
              <w:rPr>
                <w:szCs w:val="22"/>
                <w:lang w:eastAsia="ja-JP"/>
              </w:rPr>
              <w:t xml:space="preserve"> corresponds to 2 slots, and so on.</w:t>
            </w:r>
            <w:ins w:id="36" w:author="Apple" w:date="2020-02-13T02:46:00Z">
              <w:r w:rsidR="00766468">
                <w:rPr>
                  <w:szCs w:val="22"/>
                  <w:lang w:eastAsia="zh-CN"/>
                </w:rPr>
                <w:t xml:space="preserve"> </w:t>
              </w:r>
            </w:ins>
          </w:p>
        </w:tc>
      </w:tr>
      <w:tr w:rsidR="006B6085" w:rsidRPr="00325D1F" w14:paraId="072E01F0" w14:textId="77777777" w:rsidTr="004D3258">
        <w:tc>
          <w:tcPr>
            <w:tcW w:w="14281" w:type="dxa"/>
          </w:tcPr>
          <w:p w14:paraId="70F0BB0B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drx-ShortCycleTimer</w:t>
            </w:r>
          </w:p>
          <w:p w14:paraId="5E448EFA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Value in multiples of </w:t>
            </w:r>
            <w:r w:rsidRPr="00325D1F">
              <w:rPr>
                <w:i/>
              </w:rPr>
              <w:t>drx-ShortCycle</w:t>
            </w:r>
            <w:r w:rsidRPr="00325D1F">
              <w:rPr>
                <w:szCs w:val="22"/>
                <w:lang w:eastAsia="ja-JP"/>
              </w:rPr>
              <w:t xml:space="preserve">. A value of 1 corresponds to </w:t>
            </w:r>
            <w:r w:rsidRPr="00325D1F">
              <w:rPr>
                <w:i/>
              </w:rPr>
              <w:t>drx-ShortCycle</w:t>
            </w:r>
            <w:r w:rsidRPr="00325D1F">
              <w:rPr>
                <w:szCs w:val="22"/>
                <w:lang w:eastAsia="ja-JP"/>
              </w:rPr>
              <w:t xml:space="preserve">, a value of 2 corresponds to 2 * </w:t>
            </w:r>
            <w:r w:rsidRPr="00325D1F">
              <w:rPr>
                <w:i/>
              </w:rPr>
              <w:t>drx-ShortCycle</w:t>
            </w:r>
            <w:r w:rsidRPr="00325D1F">
              <w:rPr>
                <w:szCs w:val="22"/>
                <w:lang w:eastAsia="ja-JP"/>
              </w:rPr>
              <w:t xml:space="preserve"> and so on.</w:t>
            </w:r>
          </w:p>
        </w:tc>
      </w:tr>
      <w:tr w:rsidR="006B6085" w:rsidRPr="00325D1F" w14:paraId="1013CEB6" w14:textId="77777777" w:rsidTr="004D3258">
        <w:tc>
          <w:tcPr>
            <w:tcW w:w="14281" w:type="dxa"/>
          </w:tcPr>
          <w:p w14:paraId="0B0D03FF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drx-ShortCycle</w:t>
            </w:r>
          </w:p>
          <w:p w14:paraId="0D5EFCC5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Value in ms. </w:t>
            </w:r>
            <w:r w:rsidRPr="00325D1F">
              <w:rPr>
                <w:i/>
              </w:rPr>
              <w:t>ms1</w:t>
            </w:r>
            <w:r w:rsidRPr="00325D1F">
              <w:rPr>
                <w:szCs w:val="22"/>
                <w:lang w:eastAsia="ja-JP"/>
              </w:rPr>
              <w:t xml:space="preserve"> corresponds to 1 ms, </w:t>
            </w:r>
            <w:r w:rsidRPr="00325D1F">
              <w:rPr>
                <w:i/>
              </w:rPr>
              <w:t>ms2</w:t>
            </w:r>
            <w:r w:rsidRPr="00325D1F">
              <w:rPr>
                <w:szCs w:val="22"/>
                <w:lang w:eastAsia="ja-JP"/>
              </w:rPr>
              <w:t xml:space="preserve"> corresponds to 2 ms, and so on.</w:t>
            </w:r>
          </w:p>
        </w:tc>
      </w:tr>
      <w:tr w:rsidR="006B6085" w:rsidRPr="00325D1F" w14:paraId="2E0616F9" w14:textId="77777777" w:rsidTr="004D3258">
        <w:tc>
          <w:tcPr>
            <w:tcW w:w="14281" w:type="dxa"/>
          </w:tcPr>
          <w:p w14:paraId="62EDD7FC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drx-SlotOffset</w:t>
            </w:r>
          </w:p>
          <w:p w14:paraId="5983BD68" w14:textId="77777777" w:rsidR="006B6085" w:rsidRPr="00325D1F" w:rsidRDefault="006B6085" w:rsidP="004D3258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Value in 1/32 ms. Value 0 corresponds to 0 ms, value 1 corresponds to 1/32 ms, value 2 corresponds to 2/32 ms, and so on.</w:t>
            </w:r>
          </w:p>
        </w:tc>
      </w:tr>
    </w:tbl>
    <w:p w14:paraId="3AAC2048" w14:textId="77777777" w:rsidR="006B6085" w:rsidRPr="00325D1F" w:rsidRDefault="006B6085" w:rsidP="006B6085">
      <w:pPr>
        <w:rPr>
          <w:rFonts w:eastAsia="MS Mincho"/>
        </w:rPr>
      </w:pPr>
    </w:p>
    <w:p w14:paraId="55771AA7" w14:textId="77777777" w:rsidR="001E41F3" w:rsidRDefault="001E41F3" w:rsidP="00F71822">
      <w:pPr>
        <w:rPr>
          <w:noProof/>
        </w:rPr>
      </w:pPr>
    </w:p>
    <w:sectPr w:rsidR="001E41F3" w:rsidSect="006B608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4127E" w14:textId="77777777" w:rsidR="00844A73" w:rsidRDefault="00844A73">
      <w:r>
        <w:separator/>
      </w:r>
    </w:p>
  </w:endnote>
  <w:endnote w:type="continuationSeparator" w:id="0">
    <w:p w14:paraId="51789EA8" w14:textId="77777777" w:rsidR="00844A73" w:rsidRDefault="00844A73">
      <w:r>
        <w:continuationSeparator/>
      </w:r>
    </w:p>
  </w:endnote>
  <w:endnote w:type="continuationNotice" w:id="1">
    <w:p w14:paraId="046D2AFB" w14:textId="77777777" w:rsidR="00844A73" w:rsidRDefault="00844A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2CDE5" w14:textId="77777777" w:rsidR="00844A73" w:rsidRDefault="00844A73">
      <w:r>
        <w:separator/>
      </w:r>
    </w:p>
  </w:footnote>
  <w:footnote w:type="continuationSeparator" w:id="0">
    <w:p w14:paraId="48E5AC59" w14:textId="77777777" w:rsidR="00844A73" w:rsidRDefault="00844A73">
      <w:r>
        <w:continuationSeparator/>
      </w:r>
    </w:p>
  </w:footnote>
  <w:footnote w:type="continuationNotice" w:id="1">
    <w:p w14:paraId="7876D519" w14:textId="77777777" w:rsidR="00844A73" w:rsidRDefault="00844A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EEC0B30"/>
    <w:multiLevelType w:val="hybridMultilevel"/>
    <w:tmpl w:val="22162DE0"/>
    <w:lvl w:ilvl="0" w:tplc="25DA70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98"/>
    <w:rsid w:val="00043A98"/>
    <w:rsid w:val="00056CBC"/>
    <w:rsid w:val="000708D4"/>
    <w:rsid w:val="000A6394"/>
    <w:rsid w:val="000B2FE4"/>
    <w:rsid w:val="000B7FED"/>
    <w:rsid w:val="000C038A"/>
    <w:rsid w:val="000C6598"/>
    <w:rsid w:val="000E19EC"/>
    <w:rsid w:val="000E3314"/>
    <w:rsid w:val="00107A88"/>
    <w:rsid w:val="001106EA"/>
    <w:rsid w:val="00124D2C"/>
    <w:rsid w:val="00140C5E"/>
    <w:rsid w:val="00145D43"/>
    <w:rsid w:val="00181ACF"/>
    <w:rsid w:val="00181B9D"/>
    <w:rsid w:val="00192C46"/>
    <w:rsid w:val="001A08B3"/>
    <w:rsid w:val="001A7B60"/>
    <w:rsid w:val="001B145B"/>
    <w:rsid w:val="001B52F0"/>
    <w:rsid w:val="001B7A65"/>
    <w:rsid w:val="001E3308"/>
    <w:rsid w:val="001E41F3"/>
    <w:rsid w:val="001E763A"/>
    <w:rsid w:val="0020357B"/>
    <w:rsid w:val="00211E70"/>
    <w:rsid w:val="00216571"/>
    <w:rsid w:val="002352C0"/>
    <w:rsid w:val="00235FDB"/>
    <w:rsid w:val="002466D1"/>
    <w:rsid w:val="0026004D"/>
    <w:rsid w:val="002640DD"/>
    <w:rsid w:val="00272F65"/>
    <w:rsid w:val="00275D12"/>
    <w:rsid w:val="00284FEB"/>
    <w:rsid w:val="002860C4"/>
    <w:rsid w:val="00287BB9"/>
    <w:rsid w:val="002B5741"/>
    <w:rsid w:val="002E2E1A"/>
    <w:rsid w:val="002F0B94"/>
    <w:rsid w:val="002F5EA9"/>
    <w:rsid w:val="00305409"/>
    <w:rsid w:val="0030600E"/>
    <w:rsid w:val="00326C50"/>
    <w:rsid w:val="00334F3C"/>
    <w:rsid w:val="00345FFA"/>
    <w:rsid w:val="00350FBC"/>
    <w:rsid w:val="003609EF"/>
    <w:rsid w:val="0036231A"/>
    <w:rsid w:val="00374DD4"/>
    <w:rsid w:val="003835F7"/>
    <w:rsid w:val="0038785E"/>
    <w:rsid w:val="00390E06"/>
    <w:rsid w:val="00397A87"/>
    <w:rsid w:val="003A33FB"/>
    <w:rsid w:val="003B3A29"/>
    <w:rsid w:val="003D4047"/>
    <w:rsid w:val="003E1A36"/>
    <w:rsid w:val="003E38CD"/>
    <w:rsid w:val="003E43C0"/>
    <w:rsid w:val="00410371"/>
    <w:rsid w:val="004242F1"/>
    <w:rsid w:val="004336B5"/>
    <w:rsid w:val="00454121"/>
    <w:rsid w:val="00457DF6"/>
    <w:rsid w:val="0046766F"/>
    <w:rsid w:val="004752B6"/>
    <w:rsid w:val="004810B2"/>
    <w:rsid w:val="004A2CE3"/>
    <w:rsid w:val="004A686D"/>
    <w:rsid w:val="004A6B07"/>
    <w:rsid w:val="004B5A5A"/>
    <w:rsid w:val="004B75B7"/>
    <w:rsid w:val="004C60C7"/>
    <w:rsid w:val="00514F57"/>
    <w:rsid w:val="0051580D"/>
    <w:rsid w:val="00516486"/>
    <w:rsid w:val="00520980"/>
    <w:rsid w:val="005409AE"/>
    <w:rsid w:val="00544497"/>
    <w:rsid w:val="00547111"/>
    <w:rsid w:val="00553D41"/>
    <w:rsid w:val="0056389E"/>
    <w:rsid w:val="00574961"/>
    <w:rsid w:val="00577218"/>
    <w:rsid w:val="00577F1C"/>
    <w:rsid w:val="00581D69"/>
    <w:rsid w:val="005841C5"/>
    <w:rsid w:val="00592D74"/>
    <w:rsid w:val="00596760"/>
    <w:rsid w:val="005B1879"/>
    <w:rsid w:val="005B6083"/>
    <w:rsid w:val="005C33E6"/>
    <w:rsid w:val="005D50FB"/>
    <w:rsid w:val="005E2C44"/>
    <w:rsid w:val="005E7B68"/>
    <w:rsid w:val="005E7BE5"/>
    <w:rsid w:val="005F5A25"/>
    <w:rsid w:val="00611566"/>
    <w:rsid w:val="00621188"/>
    <w:rsid w:val="00622C45"/>
    <w:rsid w:val="006257ED"/>
    <w:rsid w:val="00644474"/>
    <w:rsid w:val="00646BD2"/>
    <w:rsid w:val="00655E76"/>
    <w:rsid w:val="00670D72"/>
    <w:rsid w:val="00672707"/>
    <w:rsid w:val="006753A2"/>
    <w:rsid w:val="00685062"/>
    <w:rsid w:val="00695808"/>
    <w:rsid w:val="006B46FB"/>
    <w:rsid w:val="006B6085"/>
    <w:rsid w:val="006C052E"/>
    <w:rsid w:val="006E0DAB"/>
    <w:rsid w:val="006E21FB"/>
    <w:rsid w:val="006F17E6"/>
    <w:rsid w:val="00712326"/>
    <w:rsid w:val="00753DE3"/>
    <w:rsid w:val="00766468"/>
    <w:rsid w:val="00777D48"/>
    <w:rsid w:val="00792342"/>
    <w:rsid w:val="007977A8"/>
    <w:rsid w:val="007B512A"/>
    <w:rsid w:val="007C2097"/>
    <w:rsid w:val="007D4868"/>
    <w:rsid w:val="007D6A07"/>
    <w:rsid w:val="007E716F"/>
    <w:rsid w:val="007F123C"/>
    <w:rsid w:val="007F25CA"/>
    <w:rsid w:val="007F3B7F"/>
    <w:rsid w:val="007F568B"/>
    <w:rsid w:val="007F5E6F"/>
    <w:rsid w:val="007F7259"/>
    <w:rsid w:val="008040A8"/>
    <w:rsid w:val="008055D2"/>
    <w:rsid w:val="0080599D"/>
    <w:rsid w:val="00806760"/>
    <w:rsid w:val="00821C2A"/>
    <w:rsid w:val="008279FA"/>
    <w:rsid w:val="00842536"/>
    <w:rsid w:val="00844A73"/>
    <w:rsid w:val="008626E7"/>
    <w:rsid w:val="00864EEE"/>
    <w:rsid w:val="00870EE7"/>
    <w:rsid w:val="00883254"/>
    <w:rsid w:val="008863B9"/>
    <w:rsid w:val="008A45A6"/>
    <w:rsid w:val="008C7A5D"/>
    <w:rsid w:val="008F4A3E"/>
    <w:rsid w:val="008F686C"/>
    <w:rsid w:val="009148DE"/>
    <w:rsid w:val="009205B4"/>
    <w:rsid w:val="00927ED9"/>
    <w:rsid w:val="00935007"/>
    <w:rsid w:val="00941E30"/>
    <w:rsid w:val="00944519"/>
    <w:rsid w:val="0094492E"/>
    <w:rsid w:val="00957DFD"/>
    <w:rsid w:val="009650D3"/>
    <w:rsid w:val="009652BA"/>
    <w:rsid w:val="00971B6E"/>
    <w:rsid w:val="009755B3"/>
    <w:rsid w:val="009777D9"/>
    <w:rsid w:val="00977AD7"/>
    <w:rsid w:val="00991B88"/>
    <w:rsid w:val="009960C7"/>
    <w:rsid w:val="009A43C6"/>
    <w:rsid w:val="009A5753"/>
    <w:rsid w:val="009A579D"/>
    <w:rsid w:val="009B620A"/>
    <w:rsid w:val="009D192D"/>
    <w:rsid w:val="009D63BD"/>
    <w:rsid w:val="009E3297"/>
    <w:rsid w:val="009F734F"/>
    <w:rsid w:val="00A200AC"/>
    <w:rsid w:val="00A246B6"/>
    <w:rsid w:val="00A3605A"/>
    <w:rsid w:val="00A37EA5"/>
    <w:rsid w:val="00A41303"/>
    <w:rsid w:val="00A47E70"/>
    <w:rsid w:val="00A50CF0"/>
    <w:rsid w:val="00A55526"/>
    <w:rsid w:val="00A64D60"/>
    <w:rsid w:val="00A7671C"/>
    <w:rsid w:val="00A76910"/>
    <w:rsid w:val="00AA2CBC"/>
    <w:rsid w:val="00AB12F0"/>
    <w:rsid w:val="00AC5820"/>
    <w:rsid w:val="00AC72F7"/>
    <w:rsid w:val="00AD1CD8"/>
    <w:rsid w:val="00AF44E6"/>
    <w:rsid w:val="00B01246"/>
    <w:rsid w:val="00B02B2C"/>
    <w:rsid w:val="00B13A5A"/>
    <w:rsid w:val="00B258BB"/>
    <w:rsid w:val="00B32E4D"/>
    <w:rsid w:val="00B3322B"/>
    <w:rsid w:val="00B67B97"/>
    <w:rsid w:val="00B968C8"/>
    <w:rsid w:val="00BA08FA"/>
    <w:rsid w:val="00BA3274"/>
    <w:rsid w:val="00BA3EC5"/>
    <w:rsid w:val="00BA51D9"/>
    <w:rsid w:val="00BA730E"/>
    <w:rsid w:val="00BB55EC"/>
    <w:rsid w:val="00BB5DFC"/>
    <w:rsid w:val="00BC6158"/>
    <w:rsid w:val="00BD279D"/>
    <w:rsid w:val="00BD6BB8"/>
    <w:rsid w:val="00BE1B0C"/>
    <w:rsid w:val="00C023FA"/>
    <w:rsid w:val="00C20050"/>
    <w:rsid w:val="00C44559"/>
    <w:rsid w:val="00C63477"/>
    <w:rsid w:val="00C64908"/>
    <w:rsid w:val="00C66BA2"/>
    <w:rsid w:val="00C95985"/>
    <w:rsid w:val="00CA7D5A"/>
    <w:rsid w:val="00CC5026"/>
    <w:rsid w:val="00CC68D0"/>
    <w:rsid w:val="00D0394A"/>
    <w:rsid w:val="00D03F9A"/>
    <w:rsid w:val="00D06D51"/>
    <w:rsid w:val="00D104C4"/>
    <w:rsid w:val="00D177CD"/>
    <w:rsid w:val="00D24991"/>
    <w:rsid w:val="00D50255"/>
    <w:rsid w:val="00D52ACB"/>
    <w:rsid w:val="00D66520"/>
    <w:rsid w:val="00D665EE"/>
    <w:rsid w:val="00DA6CBD"/>
    <w:rsid w:val="00DC4079"/>
    <w:rsid w:val="00DC6036"/>
    <w:rsid w:val="00DD75AD"/>
    <w:rsid w:val="00DE34CF"/>
    <w:rsid w:val="00DF7CF4"/>
    <w:rsid w:val="00E12192"/>
    <w:rsid w:val="00E13F3D"/>
    <w:rsid w:val="00E20F52"/>
    <w:rsid w:val="00E34898"/>
    <w:rsid w:val="00E44A8B"/>
    <w:rsid w:val="00E52653"/>
    <w:rsid w:val="00E7275E"/>
    <w:rsid w:val="00E8207A"/>
    <w:rsid w:val="00EB0523"/>
    <w:rsid w:val="00EB09B7"/>
    <w:rsid w:val="00EB2ABE"/>
    <w:rsid w:val="00EB66B9"/>
    <w:rsid w:val="00EC5C01"/>
    <w:rsid w:val="00EE2CA6"/>
    <w:rsid w:val="00EE5B04"/>
    <w:rsid w:val="00EE7D7C"/>
    <w:rsid w:val="00EF0D04"/>
    <w:rsid w:val="00F060FF"/>
    <w:rsid w:val="00F2012C"/>
    <w:rsid w:val="00F25D98"/>
    <w:rsid w:val="00F300FB"/>
    <w:rsid w:val="00F51E3B"/>
    <w:rsid w:val="00F71822"/>
    <w:rsid w:val="00F76AA5"/>
    <w:rsid w:val="00F84176"/>
    <w:rsid w:val="00F84546"/>
    <w:rsid w:val="00F90CDC"/>
    <w:rsid w:val="00FB6386"/>
    <w:rsid w:val="00FB71D4"/>
    <w:rsid w:val="00FC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2A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2A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2AB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71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B608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B60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B6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05C10-F2A3-5A46-B607-444415C4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48</TotalTime>
  <Pages>3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112</cp:revision>
  <cp:lastPrinted>1899-12-31T22:59:17Z</cp:lastPrinted>
  <dcterms:created xsi:type="dcterms:W3CDTF">2020-02-12T17:44:00Z</dcterms:created>
  <dcterms:modified xsi:type="dcterms:W3CDTF">2020-02-14T03:22:00Z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