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A14C9" w14:textId="5F80D25F" w:rsidR="00DD7C8E" w:rsidRPr="00DD7C8E" w:rsidRDefault="00DD7C8E" w:rsidP="00DD7C8E">
      <w:pPr>
        <w:widowControl w:val="0"/>
        <w:tabs>
          <w:tab w:val="left" w:pos="1701"/>
          <w:tab w:val="right" w:pos="9923"/>
        </w:tabs>
        <w:spacing w:before="120" w:after="0" w:line="240" w:lineRule="auto"/>
        <w:rPr>
          <w:rFonts w:ascii="Arial" w:eastAsia="MS Mincho" w:hAnsi="Arial" w:cs="Times New Roman"/>
          <w:b/>
          <w:sz w:val="24"/>
          <w:szCs w:val="24"/>
          <w:lang w:val="en-GB" w:eastAsia="en-GB"/>
        </w:rPr>
      </w:pPr>
      <w:r w:rsidRPr="00DD7C8E">
        <w:rPr>
          <w:rFonts w:ascii="Arial" w:eastAsia="MS Mincho" w:hAnsi="Arial" w:cs="Times New Roman"/>
          <w:b/>
          <w:sz w:val="24"/>
          <w:szCs w:val="24"/>
          <w:lang w:val="en-GB" w:eastAsia="en-GB"/>
        </w:rPr>
        <w:t>3GPP TSG-RAN WG2 Meeting #109 electronic</w:t>
      </w:r>
      <w:r w:rsidRPr="00DD7C8E">
        <w:rPr>
          <w:rFonts w:ascii="Arial" w:eastAsia="MS Mincho" w:hAnsi="Arial" w:cs="Times New Roman"/>
          <w:b/>
          <w:sz w:val="24"/>
          <w:szCs w:val="24"/>
          <w:lang w:val="en-GB" w:eastAsia="en-GB"/>
        </w:rPr>
        <w:tab/>
      </w:r>
      <w:r w:rsidR="007B2F6D" w:rsidRPr="007B2F6D">
        <w:rPr>
          <w:rFonts w:ascii="Arial" w:eastAsia="MS Mincho" w:hAnsi="Arial" w:cs="Times New Roman"/>
          <w:b/>
          <w:sz w:val="24"/>
          <w:szCs w:val="24"/>
          <w:lang w:val="en-GB" w:eastAsia="en-GB"/>
        </w:rPr>
        <w:t>R2-2000454</w:t>
      </w:r>
    </w:p>
    <w:p w14:paraId="292C2B54" w14:textId="77777777" w:rsidR="00DD7C8E" w:rsidRPr="00DD7C8E" w:rsidRDefault="00DD7C8E" w:rsidP="00DD7C8E">
      <w:pPr>
        <w:widowControl w:val="0"/>
        <w:tabs>
          <w:tab w:val="left" w:pos="1701"/>
          <w:tab w:val="right" w:pos="9923"/>
        </w:tabs>
        <w:spacing w:before="120" w:after="0" w:line="240" w:lineRule="auto"/>
        <w:rPr>
          <w:rFonts w:ascii="Arial" w:eastAsia="MS Mincho" w:hAnsi="Arial" w:cs="Times New Roman"/>
          <w:b/>
          <w:sz w:val="24"/>
          <w:szCs w:val="24"/>
          <w:lang w:val="en-GB" w:eastAsia="en-GB"/>
        </w:rPr>
      </w:pPr>
      <w:r w:rsidRPr="00DD7C8E">
        <w:rPr>
          <w:rFonts w:ascii="Arial" w:eastAsia="SimSun" w:hAnsi="Arial" w:cs="Arial"/>
          <w:b/>
          <w:sz w:val="24"/>
          <w:szCs w:val="24"/>
          <w:lang w:val="de-DE" w:eastAsia="zh-CN"/>
        </w:rPr>
        <w:t>Elbonia, 24 Feb – 6 Mar 2020</w:t>
      </w:r>
    </w:p>
    <w:p w14:paraId="01131BE9" w14:textId="77777777" w:rsidR="00C23C54" w:rsidRPr="006E7DC0" w:rsidRDefault="00C23C54" w:rsidP="00C23C54">
      <w:pPr>
        <w:pStyle w:val="3GPPHeader"/>
      </w:pPr>
    </w:p>
    <w:p w14:paraId="55227211" w14:textId="35A69E2E" w:rsidR="00F34889" w:rsidRPr="00DD7C8E" w:rsidRDefault="00F34889" w:rsidP="00F34889">
      <w:pPr>
        <w:pStyle w:val="3GPPHeader"/>
        <w:rPr>
          <w:rFonts w:ascii="Arial" w:hAnsi="Arial" w:cs="Arial"/>
          <w:sz w:val="22"/>
        </w:rPr>
      </w:pPr>
      <w:r w:rsidRPr="00DD7C8E">
        <w:rPr>
          <w:rFonts w:ascii="Arial" w:hAnsi="Arial" w:cs="Arial"/>
          <w:sz w:val="22"/>
        </w:rPr>
        <w:t>Agenda Item:</w:t>
      </w:r>
      <w:r w:rsidRPr="00DD7C8E">
        <w:rPr>
          <w:rFonts w:ascii="Arial" w:hAnsi="Arial" w:cs="Arial"/>
          <w:sz w:val="22"/>
        </w:rPr>
        <w:tab/>
      </w:r>
      <w:r w:rsidR="000F126A" w:rsidRPr="00DD7C8E">
        <w:rPr>
          <w:rFonts w:ascii="Arial" w:hAnsi="Arial" w:cs="Arial"/>
          <w:sz w:val="22"/>
        </w:rPr>
        <w:t>6.</w:t>
      </w:r>
      <w:r w:rsidR="006D54E8" w:rsidRPr="00DD7C8E">
        <w:rPr>
          <w:rFonts w:ascii="Arial" w:hAnsi="Arial" w:cs="Arial"/>
          <w:sz w:val="22"/>
        </w:rPr>
        <w:t>4.3.1</w:t>
      </w:r>
    </w:p>
    <w:p w14:paraId="257EC767" w14:textId="77777777" w:rsidR="00E90E49" w:rsidRPr="00DD7C8E" w:rsidRDefault="003D3C45" w:rsidP="00F64C2B">
      <w:pPr>
        <w:pStyle w:val="3GPPHeader"/>
        <w:rPr>
          <w:rFonts w:ascii="Arial" w:hAnsi="Arial" w:cs="Arial"/>
          <w:sz w:val="22"/>
        </w:rPr>
      </w:pPr>
      <w:r w:rsidRPr="00DD7C8E">
        <w:rPr>
          <w:rFonts w:ascii="Arial" w:hAnsi="Arial" w:cs="Arial"/>
          <w:sz w:val="22"/>
        </w:rPr>
        <w:t>Source:</w:t>
      </w:r>
      <w:r w:rsidR="00E90E49" w:rsidRPr="00DD7C8E">
        <w:rPr>
          <w:rFonts w:ascii="Arial" w:hAnsi="Arial" w:cs="Arial"/>
          <w:sz w:val="22"/>
        </w:rPr>
        <w:tab/>
      </w:r>
      <w:r w:rsidR="000B20F8" w:rsidRPr="00DD7C8E">
        <w:rPr>
          <w:rFonts w:ascii="Arial" w:hAnsi="Arial" w:cs="Arial"/>
          <w:sz w:val="22"/>
        </w:rPr>
        <w:t>Intel Corporati</w:t>
      </w:r>
      <w:r w:rsidR="00F72A17" w:rsidRPr="00DD7C8E">
        <w:rPr>
          <w:rFonts w:ascii="Arial" w:hAnsi="Arial" w:cs="Arial"/>
          <w:sz w:val="22"/>
        </w:rPr>
        <w:t>on</w:t>
      </w:r>
    </w:p>
    <w:p w14:paraId="0BB47577" w14:textId="77777777" w:rsidR="00E90E49" w:rsidRPr="00DD7C8E" w:rsidRDefault="003D3C45" w:rsidP="00311702">
      <w:pPr>
        <w:pStyle w:val="3GPPHeader"/>
        <w:rPr>
          <w:rFonts w:ascii="Arial" w:hAnsi="Arial" w:cs="Arial"/>
          <w:sz w:val="22"/>
        </w:rPr>
      </w:pPr>
      <w:r w:rsidRPr="00DD7C8E">
        <w:rPr>
          <w:rFonts w:ascii="Arial" w:hAnsi="Arial" w:cs="Arial"/>
          <w:sz w:val="22"/>
        </w:rPr>
        <w:t>Title:</w:t>
      </w:r>
      <w:r w:rsidR="00E90E49" w:rsidRPr="00DD7C8E">
        <w:rPr>
          <w:rFonts w:ascii="Arial" w:hAnsi="Arial" w:cs="Arial"/>
          <w:sz w:val="22"/>
        </w:rPr>
        <w:tab/>
      </w:r>
      <w:r w:rsidR="000F2FA3" w:rsidRPr="00DD7C8E">
        <w:rPr>
          <w:rFonts w:ascii="Arial" w:hAnsi="Arial" w:cs="Arial"/>
          <w:sz w:val="22"/>
        </w:rPr>
        <w:t>Remaining aspects for SL HARQ operation</w:t>
      </w:r>
    </w:p>
    <w:p w14:paraId="3443ADA2" w14:textId="7606E1BE" w:rsidR="00E90E49" w:rsidRPr="00DD7C8E" w:rsidRDefault="00E90E49" w:rsidP="00DD7C8E">
      <w:pPr>
        <w:pStyle w:val="3GPPHeader"/>
        <w:rPr>
          <w:rFonts w:ascii="Arial" w:hAnsi="Arial" w:cs="Arial"/>
          <w:sz w:val="22"/>
        </w:rPr>
      </w:pPr>
      <w:r w:rsidRPr="00DD7C8E">
        <w:rPr>
          <w:rFonts w:ascii="Arial" w:hAnsi="Arial" w:cs="Arial"/>
          <w:sz w:val="22"/>
        </w:rPr>
        <w:t>Document for:</w:t>
      </w:r>
      <w:r w:rsidRPr="00DD7C8E">
        <w:rPr>
          <w:rFonts w:ascii="Arial" w:hAnsi="Arial" w:cs="Arial"/>
          <w:sz w:val="22"/>
        </w:rPr>
        <w:tab/>
        <w:t>Discussion, Decision</w:t>
      </w:r>
    </w:p>
    <w:p w14:paraId="2368ED8E" w14:textId="77777777" w:rsidR="00E90E49" w:rsidRPr="00F72A17" w:rsidRDefault="00E90E49" w:rsidP="00CE0424">
      <w:pPr>
        <w:pStyle w:val="Heading1"/>
        <w:rPr>
          <w:rFonts w:ascii="Times New Roman" w:hAnsi="Times New Roman" w:cs="Times New Roman"/>
        </w:rPr>
      </w:pPr>
      <w:bookmarkStart w:id="0" w:name="_Ref488331639"/>
      <w:r w:rsidRPr="00F72A17">
        <w:t>Introduction</w:t>
      </w:r>
      <w:bookmarkEnd w:id="0"/>
    </w:p>
    <w:p w14:paraId="0B6E21ED" w14:textId="26939F66" w:rsidR="00D1015D" w:rsidRDefault="000F2FA3" w:rsidP="00967A59">
      <w:pPr>
        <w:rPr>
          <w:rFonts w:ascii="Times New Roman" w:hAnsi="Times New Roman"/>
          <w:noProof/>
        </w:rPr>
      </w:pPr>
      <w:r>
        <w:rPr>
          <w:rFonts w:ascii="Times New Roman" w:hAnsi="Times New Roman"/>
        </w:rPr>
        <w:t>One of the essential aspects for SL design revolves around HARQ operation</w:t>
      </w:r>
      <w:r w:rsidR="00967A59">
        <w:rPr>
          <w:rFonts w:ascii="Times New Roman" w:hAnsi="Times New Roman"/>
          <w:noProof/>
        </w:rPr>
        <w:t>. In this regard, several key agreements were made in the last RAN2 meeting</w:t>
      </w:r>
      <w:r w:rsidR="006D54E8">
        <w:rPr>
          <w:rFonts w:ascii="Times New Roman" w:hAnsi="Times New Roman"/>
          <w:noProof/>
        </w:rPr>
        <w:t xml:space="preserve"> </w:t>
      </w:r>
      <w:sdt>
        <w:sdtPr>
          <w:rPr>
            <w:rFonts w:ascii="Times New Roman" w:hAnsi="Times New Roman"/>
            <w:noProof/>
          </w:rPr>
          <w:id w:val="429388415"/>
          <w:citation/>
        </w:sdtPr>
        <w:sdtEndPr/>
        <w:sdtContent>
          <w:r w:rsidR="006D54E8">
            <w:rPr>
              <w:rFonts w:ascii="Times New Roman" w:hAnsi="Times New Roman"/>
              <w:noProof/>
            </w:rPr>
            <w:fldChar w:fldCharType="begin"/>
          </w:r>
          <w:r w:rsidR="006D54E8">
            <w:rPr>
              <w:rFonts w:ascii="Times New Roman" w:hAnsi="Times New Roman"/>
              <w:noProof/>
            </w:rPr>
            <w:instrText xml:space="preserve"> CITATION RAN2108 \l 1033 </w:instrText>
          </w:r>
          <w:r w:rsidR="006D54E8">
            <w:rPr>
              <w:rFonts w:ascii="Times New Roman" w:hAnsi="Times New Roman"/>
              <w:noProof/>
            </w:rPr>
            <w:fldChar w:fldCharType="separate"/>
          </w:r>
          <w:r w:rsidR="006D54E8" w:rsidRPr="006D54E8">
            <w:rPr>
              <w:rFonts w:ascii="Times New Roman" w:hAnsi="Times New Roman"/>
              <w:noProof/>
            </w:rPr>
            <w:t>[1]</w:t>
          </w:r>
          <w:r w:rsidR="006D54E8">
            <w:rPr>
              <w:rFonts w:ascii="Times New Roman" w:hAnsi="Times New Roman"/>
              <w:noProof/>
            </w:rPr>
            <w:fldChar w:fldCharType="end"/>
          </w:r>
        </w:sdtContent>
      </w:sdt>
      <w:r w:rsidR="006D54E8">
        <w:rPr>
          <w:rFonts w:ascii="Times New Roman" w:hAnsi="Times New Roman"/>
          <w:noProof/>
        </w:rPr>
        <w:t>:</w:t>
      </w:r>
      <w:r w:rsidR="00967A59">
        <w:rPr>
          <w:rFonts w:ascii="Times New Roman" w:hAnsi="Times New Roman"/>
          <w:noProof/>
        </w:rPr>
        <w:t xml:space="preserve"> </w:t>
      </w:r>
    </w:p>
    <w:p w14:paraId="1B184390"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1015D">
        <w:rPr>
          <w:rFonts w:eastAsia="MS Mincho"/>
          <w:szCs w:val="24"/>
          <w:lang w:eastAsia="en-GB"/>
        </w:rPr>
        <w:t xml:space="preserve">Agreements on MAC: </w:t>
      </w:r>
    </w:p>
    <w:p w14:paraId="0CE4A336"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szCs w:val="24"/>
          <w:lang w:eastAsia="en-GB"/>
        </w:rPr>
        <w:t xml:space="preserve">1: </w:t>
      </w:r>
      <w:r w:rsidRPr="00D1015D">
        <w:rPr>
          <w:rFonts w:eastAsia="MS Mincho"/>
          <w:szCs w:val="24"/>
          <w:lang w:eastAsia="en-GB"/>
        </w:rPr>
        <w:tab/>
      </w:r>
      <w:r w:rsidRPr="00D1015D">
        <w:rPr>
          <w:rFonts w:eastAsia="MS Mincho"/>
          <w:noProof/>
          <w:szCs w:val="24"/>
          <w:lang w:eastAsia="en-GB"/>
        </w:rPr>
        <w:t>For all cast-types, Layer-1 Destination ID corresponds to the 16 bit LSB of the Destination Layer-2 ID, and the Layer-1 Source ID corresponds to the 8 bit LSB of the Source Layer-2 ID.</w:t>
      </w:r>
    </w:p>
    <w:p w14:paraId="3A56156D"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2:</w:t>
      </w:r>
      <w:r w:rsidRPr="00D1015D">
        <w:rPr>
          <w:rFonts w:eastAsia="MS Mincho"/>
          <w:noProof/>
          <w:szCs w:val="24"/>
          <w:lang w:eastAsia="en-GB"/>
        </w:rPr>
        <w:tab/>
        <w:t>The DST field includes 8 bit MSB of the Destination Layer-2 ID and the SRC field includes 16 bit MSB of the Source Layer-2 ID for the SL-SCH subheader of a MAC PDU to be transmitted to the peer UE.</w:t>
      </w:r>
    </w:p>
    <w:p w14:paraId="1380C307"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3a:</w:t>
      </w:r>
      <w:r w:rsidRPr="00D1015D">
        <w:rPr>
          <w:rFonts w:eastAsia="MS Mincho"/>
          <w:noProof/>
          <w:szCs w:val="24"/>
          <w:lang w:eastAsia="en-GB"/>
        </w:rPr>
        <w:tab/>
        <w:t>Zone ID determination is based on the formulae specified in 36.331 as UE’s location information. And we will ask to RAN1 if any problem with this way.</w:t>
      </w:r>
    </w:p>
    <w:p w14:paraId="4DC6A182"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3b:</w:t>
      </w:r>
      <w:r w:rsidRPr="00D1015D">
        <w:rPr>
          <w:rFonts w:eastAsia="MS Mincho"/>
          <w:noProof/>
          <w:szCs w:val="24"/>
          <w:lang w:eastAsia="en-GB"/>
        </w:rPr>
        <w:tab/>
        <w:t>Formulae is specified in 38.331 and 38.321 specification refers 38.331, and MAC will indicate zone id to L1.</w:t>
      </w:r>
    </w:p>
    <w:p w14:paraId="582EDA62"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4a:</w:t>
      </w:r>
      <w:r w:rsidRPr="00D1015D">
        <w:rPr>
          <w:rFonts w:eastAsia="MS Mincho"/>
          <w:noProof/>
          <w:szCs w:val="24"/>
          <w:lang w:eastAsia="en-GB"/>
        </w:rPr>
        <w:tab/>
        <w:t>For V2X, the number of LCH priorities is 3bits.</w:t>
      </w:r>
    </w:p>
    <w:p w14:paraId="187CB97F"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szCs w:val="24"/>
          <w:lang w:eastAsia="en-GB"/>
        </w:rPr>
        <w:t>4b:</w:t>
      </w:r>
      <w:r w:rsidRPr="00D1015D">
        <w:rPr>
          <w:rFonts w:eastAsia="MS Mincho"/>
          <w:szCs w:val="24"/>
          <w:lang w:eastAsia="en-GB"/>
        </w:rPr>
        <w:tab/>
      </w:r>
      <w:r w:rsidRPr="00D1015D">
        <w:rPr>
          <w:rFonts w:eastAsia="MS Mincho"/>
          <w:noProof/>
          <w:szCs w:val="24"/>
          <w:lang w:eastAsia="en-GB"/>
        </w:rPr>
        <w:t>The priority indicated in a SCI is derived from the value of the highest priority of logical channels served by a MAC PDU to be transmitted on PSSCH scheduled by the SCI.</w:t>
      </w:r>
    </w:p>
    <w:p w14:paraId="03E4F317"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5:</w:t>
      </w:r>
      <w:r w:rsidRPr="00D1015D">
        <w:rPr>
          <w:rFonts w:eastAsia="MS Mincho"/>
          <w:noProof/>
          <w:szCs w:val="24"/>
          <w:lang w:eastAsia="en-GB"/>
        </w:rPr>
        <w:tab/>
        <w:t>If there is no unoccupied Sidelink process in the Sidelink HARQ entity, when a new TB arrives, how to handle RX buffer management is up to UE implementation.</w:t>
      </w:r>
    </w:p>
    <w:p w14:paraId="014E6472"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6:</w:t>
      </w:r>
      <w:r w:rsidRPr="00D1015D">
        <w:rPr>
          <w:rFonts w:eastAsia="MS Mincho"/>
          <w:noProof/>
          <w:szCs w:val="24"/>
          <w:lang w:eastAsia="en-GB"/>
        </w:rPr>
        <w:tab/>
        <w:t>For each new transmission, UE selects a Destination having the logical channel with the highest priority, among the logical channels having data available for transmission and having no mapping restrictions to a sidelink grant. Then, UE allocate the sidelink grant to the logical channels from the logical channel with the highest priority.</w:t>
      </w:r>
    </w:p>
    <w:p w14:paraId="37700789"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7:</w:t>
      </w:r>
      <w:r w:rsidRPr="00D1015D">
        <w:rPr>
          <w:rFonts w:eastAsia="MS Mincho"/>
          <w:noProof/>
          <w:szCs w:val="24"/>
          <w:lang w:eastAsia="en-GB"/>
        </w:rPr>
        <w:tab/>
        <w:t>The logical channel with disabling the HARQ feedback cannot be multiplexed with a logical channel which enabling the HARQ feedback.</w:t>
      </w:r>
    </w:p>
    <w:p w14:paraId="5FDDED5B"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8:</w:t>
      </w:r>
      <w:r w:rsidRPr="00D1015D">
        <w:rPr>
          <w:rFonts w:eastAsia="MS Mincho"/>
          <w:noProof/>
          <w:szCs w:val="24"/>
          <w:lang w:eastAsia="en-GB"/>
        </w:rPr>
        <w:tab/>
        <w:t>Up to 8 configured grants (including both configured grant type1 and type2) in mode1 can be configured and active for NR sidelink communication (working assumption). Running 38.321 will specify something like “[8]”</w:t>
      </w:r>
    </w:p>
    <w:p w14:paraId="5FE7B883"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9:</w:t>
      </w:r>
      <w:r w:rsidRPr="00D1015D">
        <w:rPr>
          <w:rFonts w:eastAsia="MS Mincho"/>
          <w:noProof/>
          <w:szCs w:val="24"/>
          <w:lang w:eastAsia="en-GB"/>
        </w:rPr>
        <w:tab/>
        <w:t>Configured grant Type 1 and Type 2 can be simultanesouly configured for a UE in NR sidelink communication.</w:t>
      </w:r>
    </w:p>
    <w:p w14:paraId="579E6E7A"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D1015D">
        <w:rPr>
          <w:rFonts w:eastAsia="MS Mincho"/>
          <w:noProof/>
          <w:szCs w:val="24"/>
          <w:lang w:eastAsia="en-GB"/>
        </w:rPr>
        <w:t>10:</w:t>
      </w:r>
      <w:r w:rsidRPr="00D1015D">
        <w:rPr>
          <w:rFonts w:eastAsia="MS Mincho"/>
          <w:noProof/>
          <w:szCs w:val="24"/>
          <w:lang w:eastAsia="en-GB"/>
        </w:rPr>
        <w:tab/>
        <w:t>The Sidelink Configured Grant Confirmation MAC CE is identified by a MAC subheader with a new LCID value.</w:t>
      </w:r>
    </w:p>
    <w:p w14:paraId="740125F1" w14:textId="77777777" w:rsidR="00D1015D" w:rsidRPr="00D1015D" w:rsidRDefault="00D1015D" w:rsidP="00D1015D">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1015D">
        <w:rPr>
          <w:rFonts w:eastAsia="MS Mincho"/>
          <w:noProof/>
          <w:szCs w:val="24"/>
          <w:lang w:eastAsia="en-GB"/>
        </w:rPr>
        <w:t>11:</w:t>
      </w:r>
      <w:r w:rsidRPr="00D1015D">
        <w:rPr>
          <w:rFonts w:eastAsia="MS Mincho"/>
          <w:noProof/>
          <w:szCs w:val="24"/>
          <w:lang w:eastAsia="en-GB"/>
        </w:rPr>
        <w:tab/>
        <w:t xml:space="preserve">The Sidelink Configured Grant Confirmation MAC CE is one octet in size. Each of total 8 bits corresponds to a confirmation to activation or deactivation of a configured grant. </w:t>
      </w:r>
      <w:r w:rsidRPr="00D1015D">
        <w:rPr>
          <w:rFonts w:eastAsia="MS Mincho"/>
          <w:noProof/>
          <w:szCs w:val="24"/>
          <w:lang w:eastAsia="en-GB"/>
        </w:rPr>
        <w:lastRenderedPageBreak/>
        <w:t>Each bit will indicate each configured grant index (working assumption). Running 38.321 will specify something like “[8]”</w:t>
      </w:r>
    </w:p>
    <w:p w14:paraId="6B1996C5" w14:textId="77777777" w:rsidR="00D1015D" w:rsidRDefault="00D1015D" w:rsidP="00967A59">
      <w:pPr>
        <w:rPr>
          <w:rFonts w:ascii="Times New Roman" w:hAnsi="Times New Roman"/>
          <w:noProof/>
        </w:rPr>
      </w:pPr>
    </w:p>
    <w:p w14:paraId="4FB9E619" w14:textId="77777777" w:rsidR="00FA446D" w:rsidRPr="00F72A17" w:rsidRDefault="00F54231" w:rsidP="00967A59">
      <w:pPr>
        <w:rPr>
          <w:rFonts w:ascii="Times New Roman" w:hAnsi="Times New Roman"/>
        </w:rPr>
      </w:pPr>
      <w:r w:rsidRPr="00F72A17">
        <w:rPr>
          <w:rFonts w:ascii="Times New Roman" w:hAnsi="Times New Roman"/>
        </w:rPr>
        <w:t>In thi</w:t>
      </w:r>
      <w:r w:rsidR="0098262A" w:rsidRPr="00F72A17">
        <w:rPr>
          <w:rFonts w:ascii="Times New Roman" w:hAnsi="Times New Roman"/>
        </w:rPr>
        <w:t xml:space="preserve">s contribution, we discuss the </w:t>
      </w:r>
      <w:r w:rsidR="00F72A17">
        <w:rPr>
          <w:rFonts w:ascii="Times New Roman" w:hAnsi="Times New Roman"/>
        </w:rPr>
        <w:t xml:space="preserve">left issues </w:t>
      </w:r>
      <w:r w:rsidR="00967A59">
        <w:rPr>
          <w:rFonts w:ascii="Times New Roman" w:hAnsi="Times New Roman"/>
        </w:rPr>
        <w:t xml:space="preserve">for SL HARQ operation </w:t>
      </w:r>
      <w:r w:rsidR="002271D7">
        <w:rPr>
          <w:rFonts w:ascii="Times New Roman" w:hAnsi="Times New Roman"/>
        </w:rPr>
        <w:t>and present our view</w:t>
      </w:r>
      <w:r w:rsidR="00E7418E" w:rsidRPr="00F72A17">
        <w:rPr>
          <w:rFonts w:ascii="Times New Roman" w:hAnsi="Times New Roman"/>
        </w:rPr>
        <w:t>.</w:t>
      </w:r>
    </w:p>
    <w:p w14:paraId="29BD2187" w14:textId="77777777" w:rsidR="008E1990" w:rsidRPr="00F72A17" w:rsidRDefault="004000E8" w:rsidP="008E1990">
      <w:pPr>
        <w:pStyle w:val="Heading1"/>
        <w:jc w:val="both"/>
        <w:rPr>
          <w:rFonts w:ascii="Times New Roman" w:hAnsi="Times New Roman" w:cs="Times New Roman"/>
        </w:rPr>
      </w:pPr>
      <w:bookmarkStart w:id="1" w:name="_Ref178064866"/>
      <w:r w:rsidRPr="00F72A17">
        <w:t>Discussion</w:t>
      </w:r>
      <w:bookmarkEnd w:id="1"/>
    </w:p>
    <w:p w14:paraId="64AD76CD" w14:textId="550812C3" w:rsidR="002271D7" w:rsidRDefault="00D1015D" w:rsidP="002271D7">
      <w:pPr>
        <w:rPr>
          <w:rFonts w:ascii="Times New Roman" w:hAnsi="Times New Roman"/>
        </w:rPr>
      </w:pPr>
      <w:r>
        <w:rPr>
          <w:rFonts w:ascii="Times New Roman" w:hAnsi="Times New Roman"/>
        </w:rPr>
        <w:t>In the last RAN1 meeting, the following agreements were made regarding usage of configured grant when HARQ feedback is enabled/disabled: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015D" w:rsidRPr="00381CD7" w14:paraId="54258D65" w14:textId="77777777" w:rsidTr="00381CD7">
        <w:tc>
          <w:tcPr>
            <w:tcW w:w="9855" w:type="dxa"/>
            <w:shd w:val="clear" w:color="auto" w:fill="auto"/>
          </w:tcPr>
          <w:p w14:paraId="6DB37C39" w14:textId="77777777" w:rsidR="00D1015D" w:rsidRPr="00D1015D" w:rsidRDefault="00D1015D" w:rsidP="00381CD7">
            <w:pPr>
              <w:spacing w:after="0"/>
              <w:ind w:left="540"/>
              <w:rPr>
                <w:rFonts w:ascii="Times" w:eastAsia="Times New Roman" w:hAnsi="Times" w:cs="Times"/>
              </w:rPr>
            </w:pPr>
            <w:r w:rsidRPr="00D1015D">
              <w:rPr>
                <w:rFonts w:ascii="Times" w:eastAsia="Times New Roman" w:hAnsi="Times" w:cs="Times"/>
                <w:highlight w:val="green"/>
              </w:rPr>
              <w:t>Agreements</w:t>
            </w:r>
            <w:r w:rsidRPr="00D1015D">
              <w:rPr>
                <w:rFonts w:ascii="Times" w:eastAsia="Times New Roman" w:hAnsi="Times" w:cs="Times"/>
              </w:rPr>
              <w:t>:</w:t>
            </w:r>
          </w:p>
          <w:p w14:paraId="19B18A2D" w14:textId="77777777" w:rsidR="00D1015D" w:rsidRPr="00D1015D" w:rsidRDefault="00D1015D" w:rsidP="00381CD7">
            <w:pPr>
              <w:numPr>
                <w:ilvl w:val="0"/>
                <w:numId w:val="23"/>
              </w:numPr>
              <w:ind w:left="540"/>
              <w:textAlignment w:val="center"/>
              <w:rPr>
                <w:rFonts w:ascii="Calibri" w:eastAsia="Times New Roman" w:hAnsi="Calibri" w:cs="Calibri"/>
              </w:rPr>
            </w:pPr>
            <w:r w:rsidRPr="00D1015D">
              <w:rPr>
                <w:rFonts w:eastAsia="Times New Roman" w:cs="Arial"/>
              </w:rPr>
              <w:t xml:space="preserve">From RAN1 perspective, a configured grant for SL can carry a TB for which SL HARQ FB is enabled or disabled. </w:t>
            </w:r>
          </w:p>
          <w:p w14:paraId="4B0E9060" w14:textId="77777777" w:rsidR="00D1015D" w:rsidRPr="00D1015D" w:rsidRDefault="00D1015D" w:rsidP="00381CD7">
            <w:pPr>
              <w:numPr>
                <w:ilvl w:val="0"/>
                <w:numId w:val="24"/>
              </w:numPr>
              <w:ind w:left="540"/>
              <w:textAlignment w:val="center"/>
              <w:rPr>
                <w:rFonts w:ascii="Calibri" w:eastAsia="Times New Roman" w:hAnsi="Calibri" w:cs="Calibri"/>
              </w:rPr>
            </w:pPr>
            <w:r w:rsidRPr="00D1015D">
              <w:rPr>
                <w:rFonts w:eastAsia="Times New Roman" w:cs="Arial"/>
              </w:rPr>
              <w:t xml:space="preserve">For any CG, if there is a possibility to carry a TB with SL HARQ FB being enabled, there is always a corresponding PSFCH configuration </w:t>
            </w:r>
          </w:p>
          <w:p w14:paraId="08C59D47" w14:textId="77777777" w:rsidR="00D1015D" w:rsidRPr="00D1015D" w:rsidRDefault="00D1015D" w:rsidP="00381CD7">
            <w:pPr>
              <w:numPr>
                <w:ilvl w:val="0"/>
                <w:numId w:val="25"/>
              </w:numPr>
              <w:ind w:left="540"/>
              <w:textAlignment w:val="center"/>
              <w:rPr>
                <w:rFonts w:ascii="Calibri" w:eastAsia="Times New Roman" w:hAnsi="Calibri" w:cs="Calibri"/>
              </w:rPr>
            </w:pPr>
            <w:r w:rsidRPr="00D1015D">
              <w:rPr>
                <w:rFonts w:eastAsia="Times New Roman" w:cs="Arial"/>
              </w:rPr>
              <w:t>A TB with SL HARQ FB is enabled can be carried by a CG only if there is a corresponding PSFCH configuration for the CG</w:t>
            </w:r>
          </w:p>
          <w:p w14:paraId="202F5D93" w14:textId="77777777" w:rsidR="00D1015D" w:rsidRPr="00381CD7" w:rsidRDefault="00D1015D" w:rsidP="00381CD7">
            <w:pPr>
              <w:numPr>
                <w:ilvl w:val="0"/>
                <w:numId w:val="26"/>
              </w:numPr>
              <w:ind w:left="540"/>
              <w:textAlignment w:val="center"/>
              <w:rPr>
                <w:rFonts w:ascii="Calibri" w:eastAsia="Times New Roman" w:hAnsi="Calibri" w:cs="Calibri"/>
              </w:rPr>
            </w:pPr>
            <w:r w:rsidRPr="00D1015D">
              <w:rPr>
                <w:rFonts w:eastAsia="Times New Roman" w:cs="Arial"/>
                <w:highlight w:val="yellow"/>
              </w:rPr>
              <w:t>For a TB with SL HARQ FB is disabled, up to RAN2 how to utilize a CG for the transmission</w:t>
            </w:r>
          </w:p>
        </w:tc>
      </w:tr>
    </w:tbl>
    <w:p w14:paraId="3FAE2FFC" w14:textId="77777777" w:rsidR="00D1015D" w:rsidRDefault="00D1015D" w:rsidP="002271D7">
      <w:pPr>
        <w:rPr>
          <w:rFonts w:ascii="Times New Roman" w:hAnsi="Times New Roman"/>
        </w:rPr>
      </w:pPr>
    </w:p>
    <w:p w14:paraId="1873BDA7" w14:textId="03FDBFDE" w:rsidR="0080405B" w:rsidRDefault="0080405B" w:rsidP="002271D7">
      <w:pPr>
        <w:rPr>
          <w:rFonts w:ascii="Times New Roman" w:hAnsi="Times New Roman"/>
        </w:rPr>
      </w:pPr>
      <w:r>
        <w:rPr>
          <w:rFonts w:ascii="Times New Roman" w:hAnsi="Times New Roman"/>
        </w:rPr>
        <w:t>We would like to note that there seems to be some discrepancy between the granularity of configuration</w:t>
      </w:r>
      <w:r w:rsidRPr="0080405B">
        <w:rPr>
          <w:rFonts w:ascii="Times New Roman" w:hAnsi="Times New Roman"/>
        </w:rPr>
        <w:t xml:space="preserve"> </w:t>
      </w:r>
      <w:r w:rsidR="00E4305F">
        <w:rPr>
          <w:rFonts w:ascii="Times New Roman" w:hAnsi="Times New Roman"/>
        </w:rPr>
        <w:t xml:space="preserve">and </w:t>
      </w:r>
      <w:r w:rsidRPr="0080405B">
        <w:rPr>
          <w:rFonts w:ascii="Times New Roman" w:hAnsi="Times New Roman"/>
        </w:rPr>
        <w:t xml:space="preserve">granularity of HARQ feedback operation, i.e. whether the HARQ feedback is enabled or disabled per </w:t>
      </w:r>
      <w:r>
        <w:rPr>
          <w:rFonts w:ascii="Times New Roman" w:hAnsi="Times New Roman"/>
        </w:rPr>
        <w:t xml:space="preserve">TB </w:t>
      </w:r>
      <w:r w:rsidRPr="0080405B">
        <w:rPr>
          <w:rFonts w:ascii="Times New Roman" w:hAnsi="Times New Roman"/>
        </w:rPr>
        <w:t xml:space="preserve">or per SLRB/LCH. Specifically, as per </w:t>
      </w:r>
      <w:r>
        <w:rPr>
          <w:rFonts w:ascii="Times New Roman" w:hAnsi="Times New Roman"/>
        </w:rPr>
        <w:t>earlier RAN2</w:t>
      </w:r>
      <w:r w:rsidRPr="0080405B">
        <w:rPr>
          <w:rFonts w:ascii="Times New Roman" w:hAnsi="Times New Roman"/>
        </w:rPr>
        <w:t xml:space="preserve"> agreement</w:t>
      </w:r>
      <w:r>
        <w:rPr>
          <w:rFonts w:ascii="Times New Roman" w:hAnsi="Times New Roman"/>
        </w:rPr>
        <w:t>s</w:t>
      </w:r>
      <w:r w:rsidRPr="0080405B">
        <w:rPr>
          <w:rFonts w:ascii="Times New Roman" w:hAnsi="Times New Roman"/>
        </w:rPr>
        <w:t xml:space="preserve">, the network can configure HARQ feedback operation as enabled or disabled for a particular SLRB. Additionally, the SL LCP procedure takes into account the HARQ feedback ‘property’ of a given LCH when multiplexing different LCHs for the same destination, i.e. LCH with </w:t>
      </w:r>
      <w:r>
        <w:rPr>
          <w:rFonts w:ascii="Times New Roman" w:hAnsi="Times New Roman"/>
        </w:rPr>
        <w:t xml:space="preserve">differing HARQ feedback </w:t>
      </w:r>
      <w:r w:rsidRPr="0080405B">
        <w:rPr>
          <w:rFonts w:ascii="Times New Roman" w:hAnsi="Times New Roman"/>
        </w:rPr>
        <w:t>property (enabled/disabled) can</w:t>
      </w:r>
      <w:r>
        <w:rPr>
          <w:rFonts w:ascii="Times New Roman" w:hAnsi="Times New Roman"/>
        </w:rPr>
        <w:t>not</w:t>
      </w:r>
      <w:r w:rsidRPr="0080405B">
        <w:rPr>
          <w:rFonts w:ascii="Times New Roman" w:hAnsi="Times New Roman"/>
        </w:rPr>
        <w:t xml:space="preserve"> be multiplexed in a given MAC PDU. On the other hand, from the discussions in RAN1, it seems like the decision of the UE to perform HARQ feedback indication to the TX UE within the group is done per TB.</w:t>
      </w:r>
      <w:r>
        <w:rPr>
          <w:rFonts w:ascii="Times New Roman" w:hAnsi="Times New Roman"/>
        </w:rPr>
        <w:t xml:space="preserve"> </w:t>
      </w:r>
      <w:r w:rsidR="000358DF">
        <w:rPr>
          <w:rFonts w:ascii="Times New Roman" w:hAnsi="Times New Roman"/>
        </w:rPr>
        <w:t xml:space="preserve">For groupcast option 1, the decision on whether to generate NACK feedback is done based on the communication range requirement and TX-RX distance. </w:t>
      </w:r>
      <w:r w:rsidR="000358DF" w:rsidRPr="000358DF">
        <w:rPr>
          <w:rFonts w:ascii="Times New Roman" w:hAnsi="Times New Roman"/>
          <w:strike/>
        </w:rPr>
        <w:t>For option 2, the UE will perform ACK/NACK transmission based on specific PSFCH resources</w:t>
      </w:r>
      <w:r w:rsidR="000358DF">
        <w:rPr>
          <w:rFonts w:ascii="Times New Roman" w:hAnsi="Times New Roman"/>
        </w:rPr>
        <w:t>. In any case however, it is assumed that based on RAN2 agreement, the RX UE will not transmit any HARQ feedback for the MAC PDU if the constituting LCHs all correspond to HARQ feedback disabled.</w:t>
      </w:r>
      <w:r w:rsidR="000358DF" w:rsidDel="000358DF">
        <w:rPr>
          <w:rStyle w:val="CommentReference"/>
        </w:rPr>
        <w:t xml:space="preserve"> </w:t>
      </w:r>
      <w:r>
        <w:rPr>
          <w:rFonts w:ascii="Times New Roman" w:hAnsi="Times New Roman"/>
        </w:rPr>
        <w:t xml:space="preserve">Therefore, we think it would be good to clarify and confirm in RAN2 that both agreements are applicable, i.e. while the network can configure each LCH with HARQ feedback enabled, </w:t>
      </w:r>
      <w:r w:rsidR="003A440F">
        <w:rPr>
          <w:rFonts w:ascii="Times New Roman" w:hAnsi="Times New Roman"/>
        </w:rPr>
        <w:t>the</w:t>
      </w:r>
      <w:r>
        <w:rPr>
          <w:rFonts w:ascii="Times New Roman" w:hAnsi="Times New Roman"/>
        </w:rPr>
        <w:t xml:space="preserve"> TB </w:t>
      </w:r>
      <w:r w:rsidR="003A440F">
        <w:rPr>
          <w:rFonts w:ascii="Times New Roman" w:hAnsi="Times New Roman"/>
        </w:rPr>
        <w:t xml:space="preserve">(composed of all LCH with HARQ feedback enabled) </w:t>
      </w:r>
      <w:r>
        <w:rPr>
          <w:rFonts w:ascii="Times New Roman" w:hAnsi="Times New Roman"/>
        </w:rPr>
        <w:t xml:space="preserve">can be </w:t>
      </w:r>
      <w:r w:rsidR="000358DF">
        <w:rPr>
          <w:rFonts w:ascii="Times New Roman" w:hAnsi="Times New Roman"/>
        </w:rPr>
        <w:t>signalled</w:t>
      </w:r>
      <w:r>
        <w:rPr>
          <w:rFonts w:ascii="Times New Roman" w:hAnsi="Times New Roman"/>
        </w:rPr>
        <w:t xml:space="preserve"> as either HARQ feedback enabled (i.e. the RX UE is required to perform HARQ feedback upon reception of this TB) or disabled (no HARQ feedback is sought).</w:t>
      </w:r>
      <w:r w:rsidR="006C3D87">
        <w:rPr>
          <w:rFonts w:ascii="Times New Roman" w:hAnsi="Times New Roman"/>
        </w:rPr>
        <w:t xml:space="preserve">. </w:t>
      </w:r>
      <w:r>
        <w:rPr>
          <w:rFonts w:ascii="Times New Roman" w:hAnsi="Times New Roman"/>
        </w:rPr>
        <w:t>Of course, for LCH</w:t>
      </w:r>
      <w:r w:rsidR="003A440F">
        <w:rPr>
          <w:rFonts w:ascii="Times New Roman" w:hAnsi="Times New Roman"/>
        </w:rPr>
        <w:t>s</w:t>
      </w:r>
      <w:r>
        <w:rPr>
          <w:rFonts w:ascii="Times New Roman" w:hAnsi="Times New Roman"/>
        </w:rPr>
        <w:t xml:space="preserve"> with HARQ feedback disabled,</w:t>
      </w:r>
      <w:r w:rsidR="003A440F">
        <w:rPr>
          <w:rFonts w:ascii="Times New Roman" w:hAnsi="Times New Roman"/>
        </w:rPr>
        <w:t xml:space="preserve"> the corresponding TB shall be transmitted with HARQ feedback disabled</w:t>
      </w:r>
      <w:r w:rsidR="000358DF">
        <w:rPr>
          <w:rFonts w:ascii="Times New Roman" w:hAnsi="Times New Roman"/>
        </w:rPr>
        <w:t xml:space="preserve"> and no feedback is sought</w:t>
      </w:r>
      <w:r w:rsidR="003A440F">
        <w:rPr>
          <w:rFonts w:ascii="Times New Roman" w:hAnsi="Times New Roman"/>
        </w:rPr>
        <w:t>.</w:t>
      </w:r>
    </w:p>
    <w:p w14:paraId="2B3F60BF" w14:textId="77777777" w:rsidR="003A440F" w:rsidRDefault="003A440F" w:rsidP="002271D7">
      <w:pPr>
        <w:rPr>
          <w:rFonts w:ascii="Times New Roman" w:hAnsi="Times New Roman"/>
        </w:rPr>
      </w:pPr>
    </w:p>
    <w:p w14:paraId="396F5841" w14:textId="77777777" w:rsidR="0080405B" w:rsidRPr="003A440F" w:rsidRDefault="003A440F" w:rsidP="00381CD7">
      <w:pPr>
        <w:pStyle w:val="Proposal"/>
        <w:numPr>
          <w:ilvl w:val="0"/>
          <w:numId w:val="20"/>
        </w:numPr>
        <w:tabs>
          <w:tab w:val="clear" w:pos="1304"/>
        </w:tabs>
        <w:spacing w:after="200" w:line="276" w:lineRule="auto"/>
        <w:ind w:left="1701" w:hanging="1701"/>
        <w:rPr>
          <w:rFonts w:ascii="Times New Roman" w:hAnsi="Times New Roman"/>
        </w:rPr>
      </w:pPr>
      <w:r w:rsidRPr="003A440F">
        <w:rPr>
          <w:rFonts w:ascii="Times New Roman" w:hAnsi="Times New Roman"/>
        </w:rPr>
        <w:t>RAN2 confirms that a TB composed of all LCH</w:t>
      </w:r>
      <w:r w:rsidR="000E145B">
        <w:rPr>
          <w:rFonts w:ascii="Times New Roman" w:hAnsi="Times New Roman"/>
        </w:rPr>
        <w:t>s</w:t>
      </w:r>
      <w:r w:rsidRPr="003A440F">
        <w:rPr>
          <w:rFonts w:ascii="Times New Roman" w:hAnsi="Times New Roman"/>
        </w:rPr>
        <w:t xml:space="preserve"> with HARQ feedback enabled can be transmitted as either HARQ feedback enabled (i.e. the RX UE is required to perform HARQ feedback upon reception of this TB) or disabled (no HARQ feedback is sought)</w:t>
      </w:r>
      <w:r w:rsidR="006C3D87">
        <w:rPr>
          <w:rFonts w:ascii="Times New Roman" w:hAnsi="Times New Roman"/>
        </w:rPr>
        <w:t xml:space="preserve"> by explicit indication via the SCI</w:t>
      </w:r>
      <w:r w:rsidRPr="003A440F">
        <w:rPr>
          <w:rFonts w:ascii="Times New Roman" w:hAnsi="Times New Roman"/>
        </w:rPr>
        <w:t>.</w:t>
      </w:r>
    </w:p>
    <w:p w14:paraId="7F99796B" w14:textId="77777777" w:rsidR="00D1015D" w:rsidRDefault="003A440F" w:rsidP="002271D7">
      <w:pPr>
        <w:rPr>
          <w:rFonts w:ascii="Times New Roman" w:hAnsi="Times New Roman"/>
        </w:rPr>
      </w:pPr>
      <w:r>
        <w:rPr>
          <w:rFonts w:ascii="Times New Roman" w:hAnsi="Times New Roman"/>
        </w:rPr>
        <w:t xml:space="preserve">As </w:t>
      </w:r>
      <w:r w:rsidR="00D1015D">
        <w:rPr>
          <w:rFonts w:ascii="Times New Roman" w:hAnsi="Times New Roman"/>
        </w:rPr>
        <w:t>a consequence</w:t>
      </w:r>
      <w:r>
        <w:rPr>
          <w:rFonts w:ascii="Times New Roman" w:hAnsi="Times New Roman"/>
        </w:rPr>
        <w:t xml:space="preserve"> of the above discussion and the most recent RAN1 agreements</w:t>
      </w:r>
      <w:r w:rsidR="00D1015D">
        <w:rPr>
          <w:rFonts w:ascii="Times New Roman" w:hAnsi="Times New Roman"/>
        </w:rPr>
        <w:t>, it seems like there is an inherent restriction on configured grant usage in terms of whether they have a corresponding PSFCH configuration. If there is an associated PSFCH configuration, they can be applicable for both HARQ feedback enabled or disabled</w:t>
      </w:r>
      <w:r>
        <w:rPr>
          <w:rFonts w:ascii="Times New Roman" w:hAnsi="Times New Roman"/>
        </w:rPr>
        <w:t xml:space="preserve"> TBs</w:t>
      </w:r>
      <w:r w:rsidR="00D1015D">
        <w:rPr>
          <w:rFonts w:ascii="Times New Roman" w:hAnsi="Times New Roman"/>
        </w:rPr>
        <w:t xml:space="preserve">. In case no such configuration exists, the CG is only applicable for </w:t>
      </w:r>
      <w:r w:rsidR="0080405B">
        <w:rPr>
          <w:rFonts w:ascii="Times New Roman" w:hAnsi="Times New Roman"/>
        </w:rPr>
        <w:t xml:space="preserve">HARQ </w:t>
      </w:r>
      <w:r w:rsidR="0080405B">
        <w:rPr>
          <w:rFonts w:ascii="Times New Roman" w:hAnsi="Times New Roman"/>
        </w:rPr>
        <w:lastRenderedPageBreak/>
        <w:t xml:space="preserve">feedback disabled </w:t>
      </w:r>
      <w:r>
        <w:rPr>
          <w:rFonts w:ascii="Times New Roman" w:hAnsi="Times New Roman"/>
        </w:rPr>
        <w:t>TBs</w:t>
      </w:r>
      <w:r w:rsidR="0080405B">
        <w:rPr>
          <w:rFonts w:ascii="Times New Roman" w:hAnsi="Times New Roman"/>
        </w:rPr>
        <w:t xml:space="preserve">. </w:t>
      </w:r>
      <w:r w:rsidR="00D1015D">
        <w:rPr>
          <w:rFonts w:ascii="Times New Roman" w:hAnsi="Times New Roman"/>
        </w:rPr>
        <w:t xml:space="preserve">So, RAN2 needs to decide whether </w:t>
      </w:r>
      <w:r w:rsidR="0080405B">
        <w:rPr>
          <w:rFonts w:ascii="Times New Roman" w:hAnsi="Times New Roman"/>
        </w:rPr>
        <w:t>for LCHs with HARQ feedback disabled, can a CG with an associated PSFCH configuration be used. In our view, the most flexible option is to leave it to network configuration, i.e. for LCHs with SL HARQ feedback disabled, they can be mapped to any CG regardless of whether or not it has a corresponding PSFCH configuration.</w:t>
      </w:r>
    </w:p>
    <w:p w14:paraId="3DD40CD6" w14:textId="77777777" w:rsidR="003A440F" w:rsidRPr="003A440F" w:rsidRDefault="003A440F" w:rsidP="003A440F">
      <w:pPr>
        <w:pStyle w:val="Proposal"/>
        <w:numPr>
          <w:ilvl w:val="0"/>
          <w:numId w:val="20"/>
        </w:numPr>
        <w:tabs>
          <w:tab w:val="clear" w:pos="1304"/>
        </w:tabs>
        <w:spacing w:after="200" w:line="276" w:lineRule="auto"/>
        <w:ind w:left="1701" w:hanging="1701"/>
        <w:rPr>
          <w:rFonts w:ascii="Times New Roman" w:hAnsi="Times New Roman"/>
        </w:rPr>
      </w:pPr>
      <w:bookmarkStart w:id="2" w:name="_Hlk32233390"/>
      <w:r>
        <w:rPr>
          <w:rFonts w:ascii="Times New Roman" w:hAnsi="Times New Roman"/>
        </w:rPr>
        <w:t xml:space="preserve">For LCHs with SL HARQ feedback disabled, it can be mapped to any configured grant based on network </w:t>
      </w:r>
      <w:r w:rsidR="00077BEB">
        <w:rPr>
          <w:rFonts w:ascii="Times New Roman" w:hAnsi="Times New Roman"/>
        </w:rPr>
        <w:t>configuration</w:t>
      </w:r>
      <w:r>
        <w:rPr>
          <w:rFonts w:ascii="Times New Roman" w:hAnsi="Times New Roman"/>
        </w:rPr>
        <w:t>, i.e. regardless of whether the CG has an associated PSFCH configuration for HARQ feedback</w:t>
      </w:r>
      <w:r w:rsidRPr="003A440F">
        <w:rPr>
          <w:rFonts w:ascii="Times New Roman" w:hAnsi="Times New Roman"/>
        </w:rPr>
        <w:t>.</w:t>
      </w:r>
      <w:bookmarkEnd w:id="2"/>
    </w:p>
    <w:p w14:paraId="0AFD371A" w14:textId="77777777" w:rsidR="00D1015D" w:rsidRDefault="003C6AB8" w:rsidP="002271D7">
      <w:pPr>
        <w:rPr>
          <w:rFonts w:ascii="Times New Roman" w:hAnsi="Times New Roman"/>
        </w:rPr>
      </w:pPr>
      <w:r>
        <w:rPr>
          <w:rFonts w:ascii="Times New Roman" w:hAnsi="Times New Roman"/>
        </w:rPr>
        <w:t>It should be noted that RAN2 needs to specify PSFCH configuration for a CG if it can carry a TB with SL HARQ feedback enabled as per the RAN1 agreement.</w:t>
      </w:r>
    </w:p>
    <w:p w14:paraId="2F378D41" w14:textId="086B1EFB" w:rsidR="004456D2" w:rsidRDefault="004C79D6" w:rsidP="002271D7">
      <w:pPr>
        <w:rPr>
          <w:rFonts w:ascii="Times New Roman" w:hAnsi="Times New Roman"/>
        </w:rPr>
      </w:pPr>
      <w:r>
        <w:rPr>
          <w:rFonts w:ascii="Times New Roman" w:hAnsi="Times New Roman"/>
        </w:rPr>
        <w:t xml:space="preserve">Another aspect related to HARQ feedback operation is </w:t>
      </w:r>
      <w:r w:rsidR="009A6451">
        <w:rPr>
          <w:rFonts w:ascii="Times New Roman" w:hAnsi="Times New Roman"/>
        </w:rPr>
        <w:t xml:space="preserve">the </w:t>
      </w:r>
      <w:r>
        <w:rPr>
          <w:rFonts w:ascii="Times New Roman" w:hAnsi="Times New Roman"/>
        </w:rPr>
        <w:t xml:space="preserve">particular </w:t>
      </w:r>
      <w:r w:rsidR="002A0E95">
        <w:rPr>
          <w:rFonts w:ascii="Times New Roman" w:hAnsi="Times New Roman"/>
        </w:rPr>
        <w:t xml:space="preserve">HARQ feedback </w:t>
      </w:r>
      <w:r>
        <w:rPr>
          <w:rFonts w:ascii="Times New Roman" w:hAnsi="Times New Roman"/>
        </w:rPr>
        <w:t>option used for the case of groupcast</w:t>
      </w:r>
      <w:r w:rsidR="002271D7">
        <w:rPr>
          <w:rFonts w:ascii="Times New Roman" w:hAnsi="Times New Roman"/>
        </w:rPr>
        <w:t>.</w:t>
      </w:r>
      <w:r>
        <w:rPr>
          <w:rFonts w:ascii="Times New Roman" w:hAnsi="Times New Roman"/>
        </w:rPr>
        <w:t xml:space="preserve"> </w:t>
      </w:r>
      <w:r w:rsidR="009A6451">
        <w:rPr>
          <w:rFonts w:ascii="Times New Roman" w:hAnsi="Times New Roman"/>
        </w:rPr>
        <w:t>Specifically</w:t>
      </w:r>
      <w:r>
        <w:rPr>
          <w:rFonts w:ascii="Times New Roman" w:hAnsi="Times New Roman"/>
        </w:rPr>
        <w:t xml:space="preserve">, in the last meeting, SA2 responded to RAN1 LS regarding the application layer providing </w:t>
      </w:r>
      <w:r w:rsidR="004456D2">
        <w:rPr>
          <w:rFonts w:ascii="Times New Roman" w:hAnsi="Times New Roman"/>
        </w:rPr>
        <w:t xml:space="preserve">the group size and member information to the AS layer. The relevant contents of the reply LS are reproduced below </w:t>
      </w:r>
      <w:sdt>
        <w:sdtPr>
          <w:rPr>
            <w:rFonts w:ascii="Times New Roman" w:hAnsi="Times New Roman"/>
          </w:rPr>
          <w:id w:val="-289512712"/>
          <w:citation/>
        </w:sdtPr>
        <w:sdtEndPr/>
        <w:sdtContent>
          <w:r w:rsidR="006D54E8">
            <w:rPr>
              <w:rFonts w:ascii="Times New Roman" w:hAnsi="Times New Roman"/>
            </w:rPr>
            <w:fldChar w:fldCharType="begin"/>
          </w:r>
          <w:r w:rsidR="006D54E8">
            <w:rPr>
              <w:rFonts w:ascii="Times New Roman" w:hAnsi="Times New Roman"/>
            </w:rPr>
            <w:instrText xml:space="preserve"> CITATION SA2ReplyLSHARQ \l 1033 </w:instrText>
          </w:r>
          <w:r w:rsidR="006D54E8">
            <w:rPr>
              <w:rFonts w:ascii="Times New Roman" w:hAnsi="Times New Roman"/>
            </w:rPr>
            <w:fldChar w:fldCharType="separate"/>
          </w:r>
          <w:r w:rsidR="006D54E8" w:rsidRPr="006D54E8">
            <w:rPr>
              <w:rFonts w:ascii="Times New Roman" w:hAnsi="Times New Roman"/>
              <w:noProof/>
            </w:rPr>
            <w:t>[2]</w:t>
          </w:r>
          <w:r w:rsidR="006D54E8">
            <w:rPr>
              <w:rFonts w:ascii="Times New Roman" w:hAnsi="Times New Roman"/>
            </w:rPr>
            <w:fldChar w:fldCharType="end"/>
          </w:r>
        </w:sdtContent>
      </w:sdt>
      <w:r w:rsidR="004456D2">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6D2" w:rsidRPr="00621EB2" w14:paraId="43F58CAB" w14:textId="77777777" w:rsidTr="00621EB2">
        <w:tc>
          <w:tcPr>
            <w:tcW w:w="9855" w:type="dxa"/>
            <w:shd w:val="clear" w:color="auto" w:fill="auto"/>
          </w:tcPr>
          <w:p w14:paraId="0132C1EC" w14:textId="77777777" w:rsidR="004456D2" w:rsidRPr="004456D2" w:rsidRDefault="004456D2" w:rsidP="00621EB2">
            <w:pPr>
              <w:numPr>
                <w:ilvl w:val="0"/>
                <w:numId w:val="21"/>
              </w:numPr>
              <w:spacing w:after="60"/>
              <w:ind w:left="709"/>
              <w:rPr>
                <w:rFonts w:eastAsia="DengXian" w:cs="Arial"/>
              </w:rPr>
            </w:pPr>
            <w:r w:rsidRPr="004456D2">
              <w:rPr>
                <w:rFonts w:eastAsia="DengXian" w:cs="Arial"/>
              </w:rPr>
              <w:t>If a group size and a member ID are provided by the V2X application layer, the V2X layer passes them down to the AS layer.</w:t>
            </w:r>
          </w:p>
          <w:p w14:paraId="13461CE8" w14:textId="77777777" w:rsidR="004456D2" w:rsidRPr="004456D2" w:rsidRDefault="004456D2" w:rsidP="00621EB2">
            <w:pPr>
              <w:numPr>
                <w:ilvl w:val="0"/>
                <w:numId w:val="22"/>
              </w:numPr>
              <w:spacing w:after="60"/>
              <w:ind w:left="1134" w:hanging="425"/>
              <w:rPr>
                <w:rFonts w:eastAsia="DengXian" w:cs="Arial"/>
              </w:rPr>
            </w:pPr>
            <w:r w:rsidRPr="004456D2">
              <w:rPr>
                <w:rFonts w:eastAsia="DengXian" w:cs="Arial"/>
              </w:rPr>
              <w:t>In this case, the AS layer can use HARQ-ACK operation by using these information provided by the V2X layer. Therefore, Option 2 can be supported. Anyhow, which option is used is up to the AS layer.</w:t>
            </w:r>
          </w:p>
          <w:p w14:paraId="03CF9D2B" w14:textId="77777777" w:rsidR="004456D2" w:rsidRPr="004456D2" w:rsidRDefault="004456D2" w:rsidP="00621EB2">
            <w:pPr>
              <w:numPr>
                <w:ilvl w:val="0"/>
                <w:numId w:val="22"/>
              </w:numPr>
              <w:spacing w:after="60"/>
              <w:ind w:left="1134" w:hanging="425"/>
              <w:rPr>
                <w:rFonts w:eastAsia="DengXian" w:cs="Arial"/>
              </w:rPr>
            </w:pPr>
            <w:r w:rsidRPr="004456D2">
              <w:rPr>
                <w:rFonts w:eastAsia="DengXian" w:cs="Arial"/>
              </w:rPr>
              <w:t>Please note that it is assumed that the V2X application layer provides accurate and up-to-date information on the group size and the member ID.</w:t>
            </w:r>
          </w:p>
          <w:p w14:paraId="4ECD3208" w14:textId="77777777" w:rsidR="004456D2" w:rsidRPr="004456D2" w:rsidRDefault="004456D2" w:rsidP="00621EB2">
            <w:pPr>
              <w:spacing w:after="60"/>
              <w:rPr>
                <w:rFonts w:eastAsia="DengXian" w:cs="Arial"/>
              </w:rPr>
            </w:pPr>
          </w:p>
          <w:p w14:paraId="31052FF7" w14:textId="77777777" w:rsidR="004456D2" w:rsidRPr="004456D2" w:rsidRDefault="004456D2" w:rsidP="00621EB2">
            <w:pPr>
              <w:numPr>
                <w:ilvl w:val="0"/>
                <w:numId w:val="21"/>
              </w:numPr>
              <w:spacing w:after="60"/>
              <w:ind w:left="709"/>
              <w:rPr>
                <w:rFonts w:eastAsia="DengXian" w:cs="Arial"/>
              </w:rPr>
            </w:pPr>
            <w:r w:rsidRPr="004456D2">
              <w:rPr>
                <w:rFonts w:eastAsia="DengXian" w:cs="Arial"/>
              </w:rPr>
              <w:t>If a group size and a member ID are NOT provided by the V2X application layer, the V2X layer cannot provide these information to the AS layer.</w:t>
            </w:r>
          </w:p>
          <w:p w14:paraId="2F0DEACD" w14:textId="77777777" w:rsidR="004456D2" w:rsidRPr="00621EB2" w:rsidRDefault="004456D2" w:rsidP="00621EB2">
            <w:pPr>
              <w:numPr>
                <w:ilvl w:val="0"/>
                <w:numId w:val="22"/>
              </w:numPr>
              <w:spacing w:after="60"/>
              <w:ind w:left="1134" w:hanging="425"/>
              <w:rPr>
                <w:rFonts w:ascii="Times New Roman" w:hAnsi="Times New Roman"/>
              </w:rPr>
            </w:pPr>
            <w:r w:rsidRPr="004456D2">
              <w:rPr>
                <w:rFonts w:eastAsia="DengXian" w:cs="Arial"/>
              </w:rPr>
              <w:t>In this case, Option 2 cannot be selected by the AS layer.</w:t>
            </w:r>
          </w:p>
        </w:tc>
      </w:tr>
    </w:tbl>
    <w:p w14:paraId="3E225FED" w14:textId="77777777" w:rsidR="004456D2" w:rsidRDefault="004456D2" w:rsidP="002271D7">
      <w:pPr>
        <w:rPr>
          <w:rFonts w:ascii="Times New Roman" w:hAnsi="Times New Roman"/>
        </w:rPr>
      </w:pPr>
    </w:p>
    <w:p w14:paraId="47C6DED7" w14:textId="4C0CD6ED" w:rsidR="00C915CD" w:rsidRDefault="004456D2" w:rsidP="002271D7">
      <w:pPr>
        <w:rPr>
          <w:rFonts w:ascii="Times New Roman" w:hAnsi="Times New Roman"/>
        </w:rPr>
      </w:pPr>
      <w:r>
        <w:rPr>
          <w:rFonts w:ascii="Times New Roman" w:hAnsi="Times New Roman"/>
        </w:rPr>
        <w:t xml:space="preserve">There was some discussion on this in RAN2 as to whether there is any additional impact on RAN2 based on this agreement but there was no clear resolution. In our view, </w:t>
      </w:r>
      <w:r w:rsidR="00C915CD">
        <w:rPr>
          <w:rFonts w:ascii="Times New Roman" w:hAnsi="Times New Roman"/>
        </w:rPr>
        <w:t>the key aspect is availability of this information at the AS layer. From the above text, it seems clear that Option 1 can be supported regardless of the availability of this information while Option 2</w:t>
      </w:r>
      <w:r w:rsidR="00E867C9">
        <w:rPr>
          <w:rFonts w:ascii="Times New Roman" w:hAnsi="Times New Roman"/>
        </w:rPr>
        <w:t xml:space="preserve"> </w:t>
      </w:r>
      <w:r w:rsidR="00C915CD">
        <w:rPr>
          <w:rFonts w:ascii="Times New Roman" w:hAnsi="Times New Roman"/>
        </w:rPr>
        <w:t>can only be used if this information is available, it seems simple for the AS layer to utilize this information to determine which option is ultimately used. Assuming the group size and member information is provided by the application layer and additionally, the group composition does not change dynamically, AS layer can choose either option 1 or option 2 for HARQ feedback. Conversely, for the case when this information is not provided, the AS layer can only choose option 1. For the former case however, the question remains as to how AS layer performs this selection. In our view, this should ideally be determined based on several factors, including at least the group size, reliability requirement of the V2X service and UE capability. While additional factors can be discussed, we think that RAN2 should at least agree that AS layer shall choose which HARQ feedback option is considered in case the group size and member information is provided by the application layer. Additionally, due to limited time and specification effort required to list out all possible aspects to consider in this selection, we think the simplest way is to leave the selection criteria to UE implementation.</w:t>
      </w:r>
    </w:p>
    <w:p w14:paraId="335FAC7B" w14:textId="77777777" w:rsidR="002271D7" w:rsidRDefault="004456D2" w:rsidP="002271D7">
      <w:pPr>
        <w:rPr>
          <w:rFonts w:ascii="Times New Roman" w:hAnsi="Times New Roman"/>
        </w:rPr>
      </w:pPr>
      <w:r>
        <w:rPr>
          <w:rFonts w:ascii="Times New Roman" w:hAnsi="Times New Roman"/>
        </w:rPr>
        <w:t xml:space="preserve"> </w:t>
      </w:r>
    </w:p>
    <w:p w14:paraId="7868C45F" w14:textId="77777777" w:rsidR="002271D7" w:rsidRDefault="00C915CD" w:rsidP="002271D7">
      <w:pPr>
        <w:pStyle w:val="Proposal"/>
        <w:numPr>
          <w:ilvl w:val="0"/>
          <w:numId w:val="20"/>
        </w:numPr>
        <w:tabs>
          <w:tab w:val="clear" w:pos="1304"/>
        </w:tabs>
        <w:spacing w:after="200" w:line="276" w:lineRule="auto"/>
        <w:ind w:left="1701" w:hanging="1701"/>
        <w:rPr>
          <w:rFonts w:ascii="Times New Roman" w:hAnsi="Times New Roman"/>
        </w:rPr>
      </w:pPr>
      <w:r>
        <w:rPr>
          <w:rFonts w:ascii="Times New Roman" w:hAnsi="Times New Roman"/>
        </w:rPr>
        <w:t>In case group size and member ID information is provided by the V2X application layer, it is up to the AS layer to select which option is used for HARQ feedback.</w:t>
      </w:r>
    </w:p>
    <w:p w14:paraId="66425A9C" w14:textId="76BCEDD6" w:rsidR="00C915CD" w:rsidRDefault="00C915CD" w:rsidP="002271D7">
      <w:pPr>
        <w:pStyle w:val="Proposal"/>
        <w:numPr>
          <w:ilvl w:val="0"/>
          <w:numId w:val="20"/>
        </w:numPr>
        <w:tabs>
          <w:tab w:val="clear" w:pos="1304"/>
        </w:tabs>
        <w:spacing w:after="200" w:line="276" w:lineRule="auto"/>
        <w:ind w:left="1701" w:hanging="1701"/>
        <w:rPr>
          <w:rFonts w:ascii="Times New Roman" w:hAnsi="Times New Roman"/>
        </w:rPr>
      </w:pPr>
      <w:r w:rsidRPr="6F68904A">
        <w:rPr>
          <w:rFonts w:ascii="Times New Roman" w:hAnsi="Times New Roman"/>
        </w:rPr>
        <w:lastRenderedPageBreak/>
        <w:t>How to select which HARQ feedback option is used in this case shall be left to UE implementation.</w:t>
      </w:r>
      <w:bookmarkStart w:id="3" w:name="_GoBack"/>
      <w:bookmarkEnd w:id="3"/>
    </w:p>
    <w:p w14:paraId="1A9AF44E" w14:textId="77777777" w:rsidR="0059162F" w:rsidRDefault="0059162F" w:rsidP="008122FF">
      <w:pPr>
        <w:rPr>
          <w:rFonts w:ascii="Times New Roman" w:hAnsi="Times New Roman"/>
        </w:rPr>
      </w:pPr>
    </w:p>
    <w:p w14:paraId="459B21D0" w14:textId="77777777" w:rsidR="008E065E" w:rsidRPr="00F72A17" w:rsidRDefault="00C01F33" w:rsidP="008E065E">
      <w:pPr>
        <w:pStyle w:val="Heading1"/>
        <w:rPr>
          <w:rFonts w:ascii="Times New Roman" w:hAnsi="Times New Roman" w:cs="Times New Roman"/>
        </w:rPr>
      </w:pPr>
      <w:bookmarkStart w:id="4" w:name="_Toc13036427"/>
      <w:bookmarkStart w:id="5" w:name="_Toc12266169"/>
      <w:bookmarkEnd w:id="4"/>
      <w:bookmarkEnd w:id="5"/>
      <w:r w:rsidRPr="00F72A17">
        <w:t>Conclusion</w:t>
      </w:r>
    </w:p>
    <w:p w14:paraId="6B6CFB5B" w14:textId="77777777" w:rsidR="00623AA7" w:rsidRDefault="008E065E" w:rsidP="00623AA7">
      <w:pPr>
        <w:pStyle w:val="BodyText"/>
        <w:rPr>
          <w:rFonts w:ascii="Times New Roman" w:hAnsi="Times New Roman"/>
        </w:rPr>
      </w:pPr>
      <w:r w:rsidRPr="00F72A17">
        <w:rPr>
          <w:rFonts w:ascii="Times New Roman" w:hAnsi="Times New Roman"/>
        </w:rPr>
        <w:t xml:space="preserve">Based on the discussion in section </w:t>
      </w:r>
      <w:r w:rsidRPr="00F72A17">
        <w:rPr>
          <w:rFonts w:ascii="Times New Roman" w:hAnsi="Times New Roman"/>
          <w:highlight w:val="cyan"/>
        </w:rPr>
        <w:fldChar w:fldCharType="begin"/>
      </w:r>
      <w:r w:rsidRPr="00F72A17">
        <w:rPr>
          <w:rFonts w:ascii="Times New Roman" w:hAnsi="Times New Roman"/>
        </w:rPr>
        <w:instrText xml:space="preserve"> REF _Ref178064866 \r \h </w:instrText>
      </w:r>
      <w:r w:rsidR="00F72A17">
        <w:rPr>
          <w:rFonts w:ascii="Times New Roman" w:hAnsi="Times New Roman"/>
          <w:highlight w:val="cyan"/>
        </w:rPr>
        <w:instrText xml:space="preserve"> \* MERGEFORMAT </w:instrText>
      </w:r>
      <w:r w:rsidRPr="00F72A17">
        <w:rPr>
          <w:rFonts w:ascii="Times New Roman" w:hAnsi="Times New Roman"/>
          <w:highlight w:val="cyan"/>
        </w:rPr>
      </w:r>
      <w:r w:rsidRPr="00F72A17">
        <w:rPr>
          <w:rFonts w:ascii="Times New Roman" w:hAnsi="Times New Roman"/>
          <w:highlight w:val="cyan"/>
        </w:rPr>
        <w:fldChar w:fldCharType="separate"/>
      </w:r>
      <w:r w:rsidR="00964B5A" w:rsidRPr="00F72A17">
        <w:rPr>
          <w:rFonts w:ascii="Times New Roman" w:hAnsi="Times New Roman"/>
        </w:rPr>
        <w:t>2</w:t>
      </w:r>
      <w:r w:rsidRPr="00F72A17">
        <w:rPr>
          <w:rFonts w:ascii="Times New Roman" w:hAnsi="Times New Roman"/>
          <w:highlight w:val="cyan"/>
        </w:rPr>
        <w:fldChar w:fldCharType="end"/>
      </w:r>
      <w:r w:rsidR="003E3ABC" w:rsidRPr="00F72A17">
        <w:rPr>
          <w:rFonts w:ascii="Times New Roman" w:hAnsi="Times New Roman"/>
        </w:rPr>
        <w:t xml:space="preserve">, </w:t>
      </w:r>
      <w:r w:rsidR="00F2388F" w:rsidRPr="00F72A17">
        <w:rPr>
          <w:rFonts w:ascii="Times New Roman" w:hAnsi="Times New Roman"/>
        </w:rPr>
        <w:t xml:space="preserve">we </w:t>
      </w:r>
      <w:r w:rsidR="00623AA7">
        <w:rPr>
          <w:rFonts w:ascii="Times New Roman" w:hAnsi="Times New Roman"/>
        </w:rPr>
        <w:t>make the following observations and proposals:</w:t>
      </w:r>
    </w:p>
    <w:p w14:paraId="4EF3C73F" w14:textId="77777777" w:rsidR="00554958" w:rsidRPr="00554958" w:rsidRDefault="00554958" w:rsidP="00554958">
      <w:pPr>
        <w:pStyle w:val="Proposal"/>
        <w:numPr>
          <w:ilvl w:val="0"/>
          <w:numId w:val="27"/>
        </w:numPr>
        <w:tabs>
          <w:tab w:val="clear" w:pos="1304"/>
        </w:tabs>
        <w:spacing w:after="200" w:line="276" w:lineRule="auto"/>
        <w:ind w:left="1710" w:hanging="1710"/>
        <w:rPr>
          <w:rFonts w:ascii="Times New Roman" w:hAnsi="Times New Roman"/>
        </w:rPr>
      </w:pPr>
      <w:bookmarkStart w:id="6" w:name="_In-sequence_SDU_delivery"/>
      <w:bookmarkStart w:id="7" w:name="_Ref450865335"/>
      <w:bookmarkStart w:id="8" w:name="_Ref174151459"/>
      <w:bookmarkStart w:id="9" w:name="_Ref189809556"/>
      <w:bookmarkEnd w:id="6"/>
      <w:r w:rsidRPr="00554958">
        <w:rPr>
          <w:rFonts w:ascii="Times New Roman" w:hAnsi="Times New Roman"/>
        </w:rPr>
        <w:t>RAN2 confirms that a TB composed of all LCHs with HARQ feedback enabled can be transmitted as either HARQ feedback enabled (i.e. the RX UE is required to perform HARQ feedback upon reception of this TB) or disabled (no HARQ feedback is sought) by explicit indication via the SCI.</w:t>
      </w:r>
    </w:p>
    <w:p w14:paraId="792F9905" w14:textId="77777777" w:rsidR="00554958" w:rsidRPr="003A440F" w:rsidRDefault="00554958" w:rsidP="00554958">
      <w:pPr>
        <w:pStyle w:val="Proposal"/>
        <w:numPr>
          <w:ilvl w:val="0"/>
          <w:numId w:val="20"/>
        </w:numPr>
        <w:tabs>
          <w:tab w:val="clear" w:pos="1304"/>
        </w:tabs>
        <w:spacing w:after="200" w:line="276" w:lineRule="auto"/>
        <w:ind w:left="1701" w:hanging="1701"/>
        <w:rPr>
          <w:rFonts w:ascii="Times New Roman" w:hAnsi="Times New Roman"/>
        </w:rPr>
      </w:pPr>
      <w:r>
        <w:rPr>
          <w:rFonts w:ascii="Times New Roman" w:hAnsi="Times New Roman"/>
        </w:rPr>
        <w:t>For LCHs with SL HARQ feedback disabled, it can be mapped to any configured grant based on network configuration, i.e. regardless of whether the CG has an associated PSFCH configuration for HARQ feedback</w:t>
      </w:r>
      <w:r w:rsidRPr="003A440F">
        <w:rPr>
          <w:rFonts w:ascii="Times New Roman" w:hAnsi="Times New Roman"/>
        </w:rPr>
        <w:t>.</w:t>
      </w:r>
    </w:p>
    <w:p w14:paraId="320E4C8E" w14:textId="77777777" w:rsidR="00554958" w:rsidRDefault="00554958" w:rsidP="00554958">
      <w:pPr>
        <w:pStyle w:val="Proposal"/>
        <w:numPr>
          <w:ilvl w:val="0"/>
          <w:numId w:val="20"/>
        </w:numPr>
        <w:tabs>
          <w:tab w:val="clear" w:pos="1304"/>
        </w:tabs>
        <w:spacing w:after="200" w:line="276" w:lineRule="auto"/>
        <w:ind w:left="1701" w:hanging="1701"/>
        <w:rPr>
          <w:rFonts w:ascii="Times New Roman" w:hAnsi="Times New Roman"/>
        </w:rPr>
      </w:pPr>
      <w:r>
        <w:rPr>
          <w:rFonts w:ascii="Times New Roman" w:hAnsi="Times New Roman"/>
        </w:rPr>
        <w:t>In case group size and member ID information is provided by the V2X application layer, it is up to the AS layer to select which option is used for HARQ feedback.</w:t>
      </w:r>
    </w:p>
    <w:p w14:paraId="699BA140" w14:textId="77777777" w:rsidR="00554958" w:rsidRDefault="00554958" w:rsidP="00554958">
      <w:pPr>
        <w:pStyle w:val="Proposal"/>
        <w:numPr>
          <w:ilvl w:val="0"/>
          <w:numId w:val="20"/>
        </w:numPr>
        <w:tabs>
          <w:tab w:val="clear" w:pos="1304"/>
        </w:tabs>
        <w:spacing w:after="200" w:line="276" w:lineRule="auto"/>
        <w:ind w:left="1701" w:hanging="1701"/>
        <w:rPr>
          <w:rFonts w:ascii="Times New Roman" w:hAnsi="Times New Roman"/>
        </w:rPr>
      </w:pPr>
      <w:r>
        <w:rPr>
          <w:rFonts w:ascii="Times New Roman" w:hAnsi="Times New Roman"/>
        </w:rPr>
        <w:t>How to select which HARQ feedback option is used in this case shall be left to UE implementation.</w:t>
      </w:r>
    </w:p>
    <w:bookmarkEnd w:id="9" w:displacedByCustomXml="next"/>
    <w:bookmarkEnd w:id="8" w:displacedByCustomXml="next"/>
    <w:bookmarkEnd w:id="7" w:displacedByCustomXml="next"/>
    <w:sdt>
      <w:sdtPr>
        <w:rPr>
          <w:rFonts w:asciiTheme="minorHAnsi" w:eastAsiaTheme="minorHAnsi" w:hAnsiTheme="minorHAnsi" w:cstheme="minorBidi"/>
          <w:sz w:val="22"/>
          <w:szCs w:val="22"/>
          <w:lang w:val="en-US" w:eastAsia="en-US"/>
        </w:rPr>
        <w:id w:val="157345029"/>
        <w:docPartObj>
          <w:docPartGallery w:val="Bibliographies"/>
          <w:docPartUnique/>
        </w:docPartObj>
      </w:sdtPr>
      <w:sdtEndPr/>
      <w:sdtContent>
        <w:p w14:paraId="4AF25D6B" w14:textId="4353E61F" w:rsidR="006D54E8" w:rsidRDefault="006D54E8">
          <w:pPr>
            <w:pStyle w:val="Heading1"/>
          </w:pPr>
          <w:r>
            <w:t>References</w:t>
          </w:r>
        </w:p>
        <w:sdt>
          <w:sdtPr>
            <w:id w:val="-573587230"/>
            <w:bibliography/>
          </w:sdtPr>
          <w:sdtEndPr/>
          <w:sdtContent>
            <w:p w14:paraId="44AE46C5" w14:textId="77777777" w:rsidR="006D54E8" w:rsidRDefault="006D54E8">
              <w:pPr>
                <w:rPr>
                  <w:rFonts w:ascii="CG Times (WN)" w:eastAsia="SimSun" w:hAnsi="CG Times (WN)" w:cs="Times New Roman"/>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D54E8" w14:paraId="058CAC1C" w14:textId="77777777">
                <w:trPr>
                  <w:divId w:val="86734404"/>
                  <w:tblCellSpacing w:w="15" w:type="dxa"/>
                </w:trPr>
                <w:tc>
                  <w:tcPr>
                    <w:tcW w:w="50" w:type="pct"/>
                    <w:hideMark/>
                  </w:tcPr>
                  <w:p w14:paraId="3587F76F" w14:textId="1AE0FF49" w:rsidR="006D54E8" w:rsidRDefault="006D54E8">
                    <w:pPr>
                      <w:pStyle w:val="Bibliography"/>
                      <w:rPr>
                        <w:noProof/>
                        <w:sz w:val="24"/>
                        <w:szCs w:val="24"/>
                        <w:lang w:val="en-GB"/>
                      </w:rPr>
                    </w:pPr>
                    <w:r>
                      <w:rPr>
                        <w:noProof/>
                        <w:lang w:val="en-GB"/>
                      </w:rPr>
                      <w:t xml:space="preserve">[1] </w:t>
                    </w:r>
                  </w:p>
                </w:tc>
                <w:tc>
                  <w:tcPr>
                    <w:tcW w:w="0" w:type="auto"/>
                    <w:hideMark/>
                  </w:tcPr>
                  <w:p w14:paraId="3C2C2B7A" w14:textId="77777777" w:rsidR="006D54E8" w:rsidRDefault="006D54E8">
                    <w:pPr>
                      <w:pStyle w:val="Bibliography"/>
                      <w:rPr>
                        <w:noProof/>
                        <w:lang w:val="en-GB"/>
                      </w:rPr>
                    </w:pPr>
                    <w:r>
                      <w:rPr>
                        <w:noProof/>
                        <w:lang w:val="en-GB"/>
                      </w:rPr>
                      <w:t xml:space="preserve">“RAN2#108, Chairman Notes”. </w:t>
                    </w:r>
                  </w:p>
                </w:tc>
              </w:tr>
              <w:tr w:rsidR="006D54E8" w14:paraId="6ADC006C" w14:textId="77777777">
                <w:trPr>
                  <w:divId w:val="86734404"/>
                  <w:tblCellSpacing w:w="15" w:type="dxa"/>
                </w:trPr>
                <w:tc>
                  <w:tcPr>
                    <w:tcW w:w="50" w:type="pct"/>
                    <w:hideMark/>
                  </w:tcPr>
                  <w:p w14:paraId="00B357E9" w14:textId="77777777" w:rsidR="006D54E8" w:rsidRDefault="006D54E8">
                    <w:pPr>
                      <w:pStyle w:val="Bibliography"/>
                      <w:rPr>
                        <w:noProof/>
                        <w:lang w:val="en-GB"/>
                      </w:rPr>
                    </w:pPr>
                    <w:r>
                      <w:rPr>
                        <w:noProof/>
                        <w:lang w:val="en-GB"/>
                      </w:rPr>
                      <w:t xml:space="preserve">[2] </w:t>
                    </w:r>
                  </w:p>
                </w:tc>
                <w:tc>
                  <w:tcPr>
                    <w:tcW w:w="0" w:type="auto"/>
                    <w:hideMark/>
                  </w:tcPr>
                  <w:p w14:paraId="7B403FC9" w14:textId="77777777" w:rsidR="006D54E8" w:rsidRDefault="006D54E8">
                    <w:pPr>
                      <w:pStyle w:val="Bibliography"/>
                      <w:rPr>
                        <w:noProof/>
                        <w:lang w:val="en-GB"/>
                      </w:rPr>
                    </w:pPr>
                    <w:r>
                      <w:rPr>
                        <w:noProof/>
                        <w:lang w:val="en-GB"/>
                      </w:rPr>
                      <w:t xml:space="preserve">“R2-1914350, Reply LS on Sidelink HARQ Feedback for Groupcast, SA2”. </w:t>
                    </w:r>
                  </w:p>
                </w:tc>
              </w:tr>
            </w:tbl>
            <w:p w14:paraId="15092519" w14:textId="77777777" w:rsidR="006D54E8" w:rsidRDefault="006D54E8">
              <w:pPr>
                <w:divId w:val="86734404"/>
                <w:rPr>
                  <w:rFonts w:eastAsia="Times New Roman"/>
                  <w:noProof/>
                </w:rPr>
              </w:pPr>
            </w:p>
            <w:p w14:paraId="4EF6AAF6" w14:textId="4774A95D" w:rsidR="006D54E8" w:rsidRDefault="006D54E8">
              <w:r>
                <w:rPr>
                  <w:b/>
                  <w:bCs/>
                  <w:noProof/>
                </w:rPr>
                <w:fldChar w:fldCharType="end"/>
              </w:r>
            </w:p>
          </w:sdtContent>
        </w:sdt>
      </w:sdtContent>
    </w:sdt>
    <w:p w14:paraId="1B05FC25" w14:textId="77777777" w:rsidR="00CE55A3" w:rsidRPr="005174E9" w:rsidRDefault="00CE55A3" w:rsidP="00CE55A3">
      <w:pPr>
        <w:pStyle w:val="Heading1"/>
        <w:divId w:val="1118911583"/>
      </w:pPr>
      <w:r>
        <w:t>Text Proposal</w:t>
      </w:r>
    </w:p>
    <w:p w14:paraId="4FA6CBF7" w14:textId="77777777" w:rsidR="00CE55A3" w:rsidRPr="00955E18" w:rsidRDefault="00CE55A3" w:rsidP="00CE55A3">
      <w:pPr>
        <w:pStyle w:val="Note-Boxed"/>
        <w:jc w:val="center"/>
        <w:divId w:val="1118911583"/>
        <w:rPr>
          <w:rFonts w:ascii="Times New Roman" w:hAnsi="Times New Roman" w:cs="Times New Roman"/>
          <w:lang w:val="en-US"/>
        </w:rPr>
      </w:pPr>
      <w:r w:rsidRPr="00955E18">
        <w:rPr>
          <w:rFonts w:ascii="Times New Roman" w:eastAsia="SimSun" w:hAnsi="Times New Roman" w:cs="Times New Roman"/>
          <w:lang w:val="en-US" w:eastAsia="zh-CN"/>
        </w:rPr>
        <w:t>START</w:t>
      </w:r>
      <w:r w:rsidRPr="00955E18">
        <w:rPr>
          <w:rFonts w:ascii="Times New Roman" w:hAnsi="Times New Roman" w:cs="Times New Roman"/>
          <w:lang w:val="en-US"/>
        </w:rPr>
        <w:t xml:space="preserve"> OF THE CHANGE</w:t>
      </w:r>
    </w:p>
    <w:p w14:paraId="4CEBA93B" w14:textId="77777777" w:rsidR="00CE55A3" w:rsidRPr="00CE55A3" w:rsidRDefault="00CE55A3" w:rsidP="00CE55A3">
      <w:pPr>
        <w:keepNext/>
        <w:keepLines/>
        <w:numPr>
          <w:ilvl w:val="0"/>
          <w:numId w:val="28"/>
        </w:numPr>
        <w:overflowPunct w:val="0"/>
        <w:autoSpaceDE w:val="0"/>
        <w:autoSpaceDN w:val="0"/>
        <w:adjustRightInd w:val="0"/>
        <w:spacing w:before="120" w:after="180" w:line="240" w:lineRule="auto"/>
        <w:ind w:left="1134" w:hanging="1134"/>
        <w:textAlignment w:val="baseline"/>
        <w:outlineLvl w:val="2"/>
        <w:divId w:val="1118911583"/>
        <w:rPr>
          <w:rFonts w:ascii="Arial" w:eastAsia="Times New Roman" w:hAnsi="Arial" w:cs="Times New Roman"/>
          <w:sz w:val="28"/>
          <w:szCs w:val="20"/>
          <w:lang w:val="en-GB"/>
        </w:rPr>
      </w:pPr>
      <w:bookmarkStart w:id="10" w:name="_Toc20428307"/>
      <w:r w:rsidRPr="00CE55A3">
        <w:rPr>
          <w:rFonts w:ascii="Arial" w:eastAsia="Times New Roman" w:hAnsi="Arial" w:cs="Times New Roman"/>
          <w:sz w:val="28"/>
          <w:szCs w:val="20"/>
          <w:lang w:val="en-GB"/>
        </w:rPr>
        <w:t>5.8.x</w:t>
      </w:r>
      <w:r w:rsidRPr="00CE55A3">
        <w:rPr>
          <w:rFonts w:ascii="Arial" w:eastAsia="Times New Roman" w:hAnsi="Arial" w:cs="Times New Roman"/>
          <w:sz w:val="28"/>
          <w:szCs w:val="20"/>
          <w:lang w:val="en-GB"/>
        </w:rPr>
        <w:tab/>
        <w:t>Sidelink</w:t>
      </w:r>
      <w:bookmarkEnd w:id="10"/>
    </w:p>
    <w:p w14:paraId="07C828DC" w14:textId="77777777" w:rsidR="00CE55A3" w:rsidRPr="00CE55A3" w:rsidRDefault="00CE55A3" w:rsidP="00CE55A3">
      <w:pPr>
        <w:overflowPunct w:val="0"/>
        <w:autoSpaceDE w:val="0"/>
        <w:autoSpaceDN w:val="0"/>
        <w:adjustRightInd w:val="0"/>
        <w:spacing w:after="180" w:line="240" w:lineRule="auto"/>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There are two types of transmission without dynamic grant:</w:t>
      </w:r>
    </w:p>
    <w:p w14:paraId="24D42D08"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w:t>
      </w:r>
      <w:r w:rsidRPr="00CE55A3">
        <w:rPr>
          <w:rFonts w:ascii="Times New Roman" w:eastAsia="Times New Roman" w:hAnsi="Times New Roman" w:cs="Times New Roman"/>
          <w:noProof/>
          <w:sz w:val="20"/>
          <w:szCs w:val="20"/>
          <w:lang w:val="en-GB"/>
        </w:rPr>
        <w:tab/>
        <w:t>configured grant Type 1 where an sidelink grant is provided by RRC, and stored as configured sidelink grant;</w:t>
      </w:r>
    </w:p>
    <w:p w14:paraId="7AD04CB7"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w:t>
      </w:r>
      <w:r w:rsidRPr="00CE55A3">
        <w:rPr>
          <w:rFonts w:ascii="Times New Roman" w:eastAsia="Times New Roman" w:hAnsi="Times New Roman" w:cs="Times New Roman"/>
          <w:noProof/>
          <w:sz w:val="20"/>
          <w:szCs w:val="20"/>
          <w:lang w:val="en-GB"/>
        </w:rPr>
        <w:tab/>
        <w:t>configured grant Type 2 where an sidelink grant is provided by PDCCH, and stored or cleared as configured sidelink grant based on L1 signalling indicating configured sidelink grant activation or deactivation.</w:t>
      </w:r>
    </w:p>
    <w:p w14:paraId="241C0D41" w14:textId="77777777" w:rsidR="00CE55A3" w:rsidRPr="00CE55A3" w:rsidRDefault="00CE55A3" w:rsidP="00CE55A3">
      <w:pPr>
        <w:overflowPunct w:val="0"/>
        <w:autoSpaceDE w:val="0"/>
        <w:autoSpaceDN w:val="0"/>
        <w:adjustRightInd w:val="0"/>
        <w:spacing w:after="180" w:line="240" w:lineRule="auto"/>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 xml:space="preserve">Type 1 and/or Type 2 are configured with a single BWP. Multiple configurations of up to [8] configured grants (including both Type 1 and Type 2, if configured) can be active simultaneously on the BWP. </w:t>
      </w:r>
      <w:ins w:id="11" w:author="Intel-AA" w:date="2020-02-10T13:18:00Z">
        <w:r>
          <w:rPr>
            <w:rFonts w:ascii="Times New Roman" w:eastAsia="Times New Roman" w:hAnsi="Times New Roman" w:cs="Times New Roman"/>
            <w:noProof/>
            <w:sz w:val="20"/>
            <w:szCs w:val="20"/>
            <w:lang w:val="en-GB"/>
          </w:rPr>
          <w:t>A configured grant can</w:t>
        </w:r>
        <w:r w:rsidR="00D86375">
          <w:rPr>
            <w:rFonts w:ascii="Times New Roman" w:eastAsia="Times New Roman" w:hAnsi="Times New Roman" w:cs="Times New Roman"/>
            <w:noProof/>
            <w:sz w:val="20"/>
            <w:szCs w:val="20"/>
            <w:lang w:val="en-GB"/>
          </w:rPr>
          <w:t xml:space="preserve"> carry a TB for which HARQ feedback has been enabled or disabled.</w:t>
        </w:r>
      </w:ins>
    </w:p>
    <w:p w14:paraId="63354B5B" w14:textId="77777777" w:rsidR="00CE55A3" w:rsidRPr="00CE55A3" w:rsidRDefault="00CE55A3" w:rsidP="00CE55A3">
      <w:pPr>
        <w:overflowPunct w:val="0"/>
        <w:autoSpaceDE w:val="0"/>
        <w:autoSpaceDN w:val="0"/>
        <w:adjustRightInd w:val="0"/>
        <w:spacing w:after="180" w:line="240" w:lineRule="auto"/>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 xml:space="preserve">RRC configures the following parameters when the configured grant Type 1 is configured, </w:t>
      </w:r>
      <w:r w:rsidRPr="00CE55A3">
        <w:rPr>
          <w:rFonts w:ascii="Times New Roman" w:eastAsia="Times New Roman" w:hAnsi="Times New Roman" w:cs="Times New Roman"/>
          <w:sz w:val="20"/>
          <w:szCs w:val="20"/>
          <w:lang w:val="en-GB" w:eastAsia="ja-JP"/>
        </w:rPr>
        <w:t>as specified in TS 38.331 [5] or TS 36.331 [xy]</w:t>
      </w:r>
      <w:r w:rsidRPr="00CE55A3">
        <w:rPr>
          <w:rFonts w:ascii="Times New Roman" w:eastAsia="Times New Roman" w:hAnsi="Times New Roman" w:cs="Times New Roman"/>
          <w:noProof/>
          <w:sz w:val="20"/>
          <w:szCs w:val="20"/>
          <w:lang w:val="en-GB"/>
        </w:rPr>
        <w:t>:</w:t>
      </w:r>
    </w:p>
    <w:p w14:paraId="0E98CC9C"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rPr>
      </w:pPr>
      <w:r w:rsidRPr="00CE55A3">
        <w:rPr>
          <w:rFonts w:ascii="Times New Roman" w:eastAsia="Times New Roman" w:hAnsi="Times New Roman" w:cs="Times New Roman"/>
          <w:noProof/>
          <w:sz w:val="20"/>
          <w:szCs w:val="20"/>
          <w:highlight w:val="green"/>
          <w:lang w:val="en-GB"/>
        </w:rPr>
        <w:lastRenderedPageBreak/>
        <w:t>-</w:t>
      </w:r>
      <w:r w:rsidRPr="00CE55A3">
        <w:rPr>
          <w:rFonts w:ascii="Times New Roman" w:eastAsia="Times New Roman" w:hAnsi="Times New Roman" w:cs="Times New Roman"/>
          <w:noProof/>
          <w:sz w:val="20"/>
          <w:szCs w:val="20"/>
          <w:highlight w:val="green"/>
          <w:lang w:val="en-GB"/>
        </w:rPr>
        <w:tab/>
      </w:r>
      <w:r w:rsidRPr="00CE55A3">
        <w:rPr>
          <w:rFonts w:ascii="Times New Roman" w:eastAsia="Times New Roman" w:hAnsi="Times New Roman" w:cs="Times New Roman"/>
          <w:i/>
          <w:noProof/>
          <w:sz w:val="20"/>
          <w:szCs w:val="20"/>
          <w:highlight w:val="green"/>
          <w:lang w:val="en-GB"/>
        </w:rPr>
        <w:t>sl-ConfigIndexCG</w:t>
      </w:r>
      <w:r w:rsidRPr="00CE55A3">
        <w:rPr>
          <w:rFonts w:ascii="Times New Roman" w:eastAsia="Times New Roman" w:hAnsi="Times New Roman" w:cs="Times New Roman"/>
          <w:noProof/>
          <w:sz w:val="20"/>
          <w:szCs w:val="20"/>
          <w:highlight w:val="green"/>
          <w:lang w:val="en-GB"/>
        </w:rPr>
        <w:t>: the identifier of a configured grant for sidelink;</w:t>
      </w:r>
      <w:r w:rsidRPr="00CE55A3">
        <w:rPr>
          <w:rFonts w:ascii="Gulim" w:eastAsia="Gulim" w:hAnsi="Gulim" w:cs="Gulim" w:hint="eastAsia"/>
          <w:sz w:val="24"/>
          <w:szCs w:val="24"/>
        </w:rPr>
        <w:t xml:space="preserve"> </w:t>
      </w:r>
    </w:p>
    <w:p w14:paraId="16EE3B64"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w:t>
      </w:r>
      <w:r w:rsidRPr="00CE55A3">
        <w:rPr>
          <w:rFonts w:ascii="Times New Roman" w:eastAsia="Times New Roman" w:hAnsi="Times New Roman" w:cs="Times New Roman"/>
          <w:noProof/>
          <w:sz w:val="20"/>
          <w:szCs w:val="20"/>
          <w:lang w:val="en-GB"/>
        </w:rPr>
        <w:tab/>
      </w:r>
      <w:r w:rsidRPr="00CE55A3">
        <w:rPr>
          <w:rFonts w:ascii="Times New Roman" w:eastAsia="Times New Roman" w:hAnsi="Times New Roman" w:cs="Times New Roman"/>
          <w:i/>
          <w:noProof/>
          <w:sz w:val="20"/>
          <w:szCs w:val="20"/>
          <w:lang w:val="en-GB"/>
        </w:rPr>
        <w:t>sl-</w:t>
      </w:r>
      <w:r w:rsidRPr="00CE55A3">
        <w:rPr>
          <w:rFonts w:ascii="Times New Roman" w:eastAsia="Times New Roman" w:hAnsi="Times New Roman" w:cs="Times New Roman"/>
          <w:i/>
          <w:noProof/>
          <w:sz w:val="20"/>
          <w:szCs w:val="20"/>
          <w:highlight w:val="green"/>
          <w:lang w:val="en-GB"/>
        </w:rPr>
        <w:t>CS</w:t>
      </w:r>
      <w:r w:rsidRPr="00CE55A3">
        <w:rPr>
          <w:rFonts w:ascii="Times New Roman" w:eastAsia="Times New Roman" w:hAnsi="Times New Roman" w:cs="Times New Roman"/>
          <w:i/>
          <w:noProof/>
          <w:sz w:val="20"/>
          <w:szCs w:val="20"/>
          <w:lang w:val="en-GB"/>
        </w:rPr>
        <w:t>-RNTI</w:t>
      </w:r>
      <w:r w:rsidRPr="00CE55A3">
        <w:rPr>
          <w:rFonts w:ascii="Times New Roman" w:eastAsia="Times New Roman" w:hAnsi="Times New Roman" w:cs="Times New Roman"/>
          <w:noProof/>
          <w:sz w:val="20"/>
          <w:szCs w:val="20"/>
          <w:lang w:val="en-GB"/>
        </w:rPr>
        <w:t>: SLCS-RNTI for retransmission;</w:t>
      </w:r>
    </w:p>
    <w:p w14:paraId="4C692014"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w:t>
      </w:r>
      <w:r w:rsidRPr="00CE55A3">
        <w:rPr>
          <w:rFonts w:ascii="Times New Roman" w:eastAsia="Times New Roman" w:hAnsi="Times New Roman" w:cs="Times New Roman"/>
          <w:noProof/>
          <w:sz w:val="20"/>
          <w:szCs w:val="20"/>
          <w:lang w:val="en-GB"/>
        </w:rPr>
        <w:tab/>
      </w:r>
      <w:r w:rsidRPr="00CE55A3">
        <w:rPr>
          <w:rFonts w:ascii="Times New Roman" w:eastAsia="Times New Roman" w:hAnsi="Times New Roman" w:cs="Times New Roman"/>
          <w:i/>
          <w:noProof/>
          <w:sz w:val="20"/>
          <w:szCs w:val="20"/>
          <w:highlight w:val="green"/>
          <w:lang w:val="en-GB"/>
        </w:rPr>
        <w:t>sl</w:t>
      </w:r>
      <w:r w:rsidRPr="00CE55A3">
        <w:rPr>
          <w:rFonts w:ascii="Times New Roman" w:eastAsia="Times New Roman" w:hAnsi="Times New Roman" w:cs="Times New Roman"/>
          <w:i/>
          <w:noProof/>
          <w:sz w:val="20"/>
          <w:szCs w:val="20"/>
          <w:lang w:val="en-GB"/>
        </w:rPr>
        <w:t>-periodCG</w:t>
      </w:r>
      <w:r w:rsidRPr="00CE55A3">
        <w:rPr>
          <w:rFonts w:ascii="Times New Roman" w:eastAsia="Times New Roman" w:hAnsi="Times New Roman" w:cs="Times New Roman"/>
          <w:noProof/>
          <w:sz w:val="20"/>
          <w:szCs w:val="20"/>
          <w:lang w:val="en-GB"/>
        </w:rPr>
        <w:t>: periodicity of the configured grant Type 1;</w:t>
      </w:r>
    </w:p>
    <w:p w14:paraId="7800744E"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w:t>
      </w:r>
      <w:r w:rsidRPr="00CE55A3">
        <w:rPr>
          <w:rFonts w:ascii="Times New Roman" w:eastAsia="Times New Roman" w:hAnsi="Times New Roman" w:cs="Times New Roman"/>
          <w:noProof/>
          <w:sz w:val="20"/>
          <w:szCs w:val="20"/>
          <w:lang w:val="en-GB"/>
        </w:rPr>
        <w:tab/>
      </w:r>
      <w:r w:rsidRPr="00CE55A3">
        <w:rPr>
          <w:rFonts w:ascii="Times New Roman" w:eastAsia="Times New Roman" w:hAnsi="Times New Roman" w:cs="Times New Roman"/>
          <w:i/>
          <w:noProof/>
          <w:sz w:val="20"/>
          <w:szCs w:val="20"/>
          <w:highlight w:val="green"/>
          <w:lang w:val="en-GB"/>
        </w:rPr>
        <w:t>sl</w:t>
      </w:r>
      <w:r w:rsidRPr="00CE55A3">
        <w:rPr>
          <w:rFonts w:ascii="Times New Roman" w:eastAsia="Times New Roman" w:hAnsi="Times New Roman" w:cs="Times New Roman"/>
          <w:i/>
          <w:noProof/>
          <w:sz w:val="20"/>
          <w:szCs w:val="20"/>
          <w:lang w:val="en-GB"/>
        </w:rPr>
        <w:t>-TimeOffsetCGType1</w:t>
      </w:r>
      <w:r w:rsidRPr="00CE55A3">
        <w:rPr>
          <w:rFonts w:ascii="Times New Roman" w:eastAsia="Times New Roman" w:hAnsi="Times New Roman" w:cs="Times New Roman"/>
          <w:noProof/>
          <w:sz w:val="20"/>
          <w:szCs w:val="20"/>
          <w:lang w:val="en-GB"/>
        </w:rPr>
        <w:t>: Offset of a resource with respect to [SFN = 0] in time domain;</w:t>
      </w:r>
    </w:p>
    <w:p w14:paraId="447ADAC2"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Malgun Gothic" w:hAnsi="Times New Roman" w:cs="Times New Roman" w:hint="eastAsia"/>
          <w:noProof/>
          <w:sz w:val="20"/>
          <w:szCs w:val="20"/>
          <w:lang w:val="en-GB"/>
        </w:rPr>
        <w:t>-</w:t>
      </w:r>
      <w:r w:rsidRPr="00CE55A3">
        <w:rPr>
          <w:rFonts w:ascii="Times New Roman" w:eastAsia="Malgun Gothic" w:hAnsi="Times New Roman" w:cs="Times New Roman" w:hint="eastAsia"/>
          <w:noProof/>
          <w:sz w:val="20"/>
          <w:szCs w:val="20"/>
          <w:lang w:val="en-GB"/>
        </w:rPr>
        <w:tab/>
      </w:r>
      <w:r w:rsidRPr="00CE55A3">
        <w:rPr>
          <w:rFonts w:ascii="Times New Roman" w:eastAsia="Malgun Gothic" w:hAnsi="Times New Roman" w:cs="Times New Roman"/>
          <w:i/>
          <w:noProof/>
          <w:sz w:val="20"/>
          <w:szCs w:val="20"/>
          <w:highlight w:val="green"/>
          <w:lang w:val="en-GB"/>
        </w:rPr>
        <w:t>sl</w:t>
      </w:r>
      <w:r w:rsidRPr="00CE55A3">
        <w:rPr>
          <w:rFonts w:ascii="Times New Roman" w:eastAsia="Malgun Gothic" w:hAnsi="Times New Roman" w:cs="Times New Roman"/>
          <w:i/>
          <w:noProof/>
          <w:sz w:val="20"/>
          <w:szCs w:val="20"/>
          <w:lang w:val="en-GB"/>
        </w:rPr>
        <w:t>-</w:t>
      </w:r>
      <w:r w:rsidRPr="00CE55A3">
        <w:rPr>
          <w:rFonts w:ascii="Times New Roman" w:eastAsia="Times New Roman" w:hAnsi="Times New Roman" w:cs="Times New Roman"/>
          <w:i/>
          <w:noProof/>
          <w:sz w:val="20"/>
          <w:szCs w:val="20"/>
          <w:lang w:val="en-GB"/>
        </w:rPr>
        <w:t>TimeResourceCGType1</w:t>
      </w:r>
      <w:r w:rsidRPr="00CE55A3">
        <w:rPr>
          <w:rFonts w:ascii="Times New Roman" w:eastAsia="Malgun Gothic" w:hAnsi="Times New Roman" w:cs="Times New Roman"/>
          <w:noProof/>
          <w:sz w:val="20"/>
          <w:szCs w:val="20"/>
          <w:lang w:val="en-GB"/>
        </w:rPr>
        <w:t>:</w:t>
      </w:r>
      <w:r w:rsidRPr="00CE55A3">
        <w:rPr>
          <w:rFonts w:ascii="Times New Roman" w:eastAsia="Times New Roman" w:hAnsi="Times New Roman" w:cs="Times New Roman"/>
          <w:sz w:val="20"/>
          <w:szCs w:val="20"/>
          <w:lang w:val="en-GB" w:eastAsia="ja-JP"/>
        </w:rPr>
        <w:t xml:space="preserve"> </w:t>
      </w:r>
      <w:r w:rsidRPr="00CE55A3">
        <w:rPr>
          <w:rFonts w:ascii="Times New Roman" w:eastAsia="Malgun Gothic" w:hAnsi="Times New Roman" w:cs="Times New Roman"/>
          <w:noProof/>
          <w:sz w:val="20"/>
          <w:szCs w:val="20"/>
          <w:lang w:val="en-GB"/>
        </w:rPr>
        <w:t xml:space="preserve">time resource location of </w:t>
      </w:r>
      <w:r w:rsidRPr="00CE55A3">
        <w:rPr>
          <w:rFonts w:ascii="Times New Roman" w:eastAsia="Times New Roman" w:hAnsi="Times New Roman" w:cs="Times New Roman"/>
          <w:noProof/>
          <w:sz w:val="20"/>
          <w:szCs w:val="20"/>
          <w:lang w:val="en-GB"/>
        </w:rPr>
        <w:t>the configured grant Type 1;</w:t>
      </w:r>
    </w:p>
    <w:p w14:paraId="38271939"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Malgun Gothic" w:hAnsi="Times New Roman" w:cs="Times New Roman"/>
          <w:noProof/>
          <w:sz w:val="20"/>
          <w:szCs w:val="20"/>
          <w:lang w:val="en-GB"/>
        </w:rPr>
      </w:pPr>
      <w:r w:rsidRPr="00CE55A3">
        <w:rPr>
          <w:rFonts w:ascii="Times New Roman" w:eastAsia="Malgun Gothic" w:hAnsi="Times New Roman" w:cs="Times New Roman" w:hint="eastAsia"/>
          <w:noProof/>
          <w:sz w:val="20"/>
          <w:szCs w:val="20"/>
          <w:lang w:val="en-GB"/>
        </w:rPr>
        <w:t>-</w:t>
      </w:r>
      <w:r w:rsidRPr="00CE55A3">
        <w:rPr>
          <w:rFonts w:ascii="Times New Roman" w:eastAsia="Malgun Gothic" w:hAnsi="Times New Roman" w:cs="Times New Roman" w:hint="eastAsia"/>
          <w:noProof/>
          <w:sz w:val="20"/>
          <w:szCs w:val="20"/>
          <w:lang w:val="en-GB"/>
        </w:rPr>
        <w:tab/>
      </w:r>
      <w:r w:rsidRPr="00CE55A3">
        <w:rPr>
          <w:rFonts w:ascii="Times New Roman" w:eastAsia="Malgun Gothic" w:hAnsi="Times New Roman" w:cs="Times New Roman"/>
          <w:i/>
          <w:noProof/>
          <w:sz w:val="20"/>
          <w:szCs w:val="20"/>
          <w:highlight w:val="green"/>
          <w:lang w:val="en-GB"/>
        </w:rPr>
        <w:t>sl-CG-MaxTransNumList</w:t>
      </w:r>
      <w:r w:rsidRPr="00CE55A3">
        <w:rPr>
          <w:rFonts w:ascii="Times New Roman" w:eastAsia="Malgun Gothic" w:hAnsi="Times New Roman" w:cs="Times New Roman"/>
          <w:noProof/>
          <w:sz w:val="20"/>
          <w:szCs w:val="20"/>
          <w:lang w:val="en-GB"/>
        </w:rPr>
        <w:t>:</w:t>
      </w:r>
      <w:r w:rsidRPr="00CE55A3">
        <w:rPr>
          <w:rFonts w:ascii="Times New Roman" w:eastAsia="Times New Roman" w:hAnsi="Times New Roman" w:cs="Times New Roman"/>
          <w:sz w:val="20"/>
          <w:szCs w:val="20"/>
          <w:lang w:val="en-GB" w:eastAsia="ja-JP"/>
        </w:rPr>
        <w:t xml:space="preserve"> the </w:t>
      </w:r>
      <w:r w:rsidRPr="00CE55A3">
        <w:rPr>
          <w:rFonts w:ascii="Times New Roman" w:eastAsia="Malgun Gothic" w:hAnsi="Times New Roman" w:cs="Times New Roman"/>
          <w:noProof/>
          <w:sz w:val="20"/>
          <w:szCs w:val="20"/>
          <w:lang w:val="en-GB"/>
        </w:rPr>
        <w:t>maximum number of times that a TB can be transmitted using the configured grant.</w:t>
      </w:r>
    </w:p>
    <w:p w14:paraId="4EFF63E4" w14:textId="77777777" w:rsidR="00CE55A3" w:rsidRPr="00CE55A3" w:rsidRDefault="00CE55A3" w:rsidP="00CE55A3">
      <w:pPr>
        <w:overflowPunct w:val="0"/>
        <w:autoSpaceDE w:val="0"/>
        <w:autoSpaceDN w:val="0"/>
        <w:adjustRightInd w:val="0"/>
        <w:spacing w:after="180" w:line="240" w:lineRule="auto"/>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RRC configures the following parameters</w:t>
      </w:r>
      <w:r w:rsidRPr="00CE55A3">
        <w:rPr>
          <w:rFonts w:ascii="Times New Roman" w:eastAsia="Times New Roman" w:hAnsi="Times New Roman" w:cs="Times New Roman"/>
          <w:sz w:val="20"/>
          <w:szCs w:val="20"/>
          <w:lang w:val="en-GB" w:eastAsia="ja-JP"/>
        </w:rPr>
        <w:t xml:space="preserve"> </w:t>
      </w:r>
      <w:r w:rsidRPr="00CE55A3">
        <w:rPr>
          <w:rFonts w:ascii="Times New Roman" w:eastAsia="Times New Roman" w:hAnsi="Times New Roman" w:cs="Times New Roman"/>
          <w:noProof/>
          <w:sz w:val="20"/>
          <w:szCs w:val="20"/>
          <w:lang w:val="en-GB"/>
        </w:rPr>
        <w:t xml:space="preserve">when the configured grant Type 2 is configured, </w:t>
      </w:r>
      <w:r w:rsidRPr="00CE55A3">
        <w:rPr>
          <w:rFonts w:ascii="Times New Roman" w:eastAsia="Times New Roman" w:hAnsi="Times New Roman" w:cs="Times New Roman"/>
          <w:sz w:val="20"/>
          <w:szCs w:val="20"/>
          <w:lang w:val="en-GB" w:eastAsia="ja-JP"/>
        </w:rPr>
        <w:t>as specified in TS 38.331 [5]</w:t>
      </w:r>
      <w:r w:rsidRPr="00CE55A3">
        <w:rPr>
          <w:rFonts w:ascii="Times New Roman" w:eastAsia="Times New Roman" w:hAnsi="Times New Roman" w:cs="Times New Roman"/>
          <w:noProof/>
          <w:sz w:val="20"/>
          <w:szCs w:val="20"/>
          <w:lang w:val="en-GB"/>
        </w:rPr>
        <w:t>:</w:t>
      </w:r>
    </w:p>
    <w:p w14:paraId="36A806E8"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highlight w:val="green"/>
          <w:lang w:val="en-GB"/>
        </w:rPr>
        <w:t>-</w:t>
      </w:r>
      <w:r w:rsidRPr="00CE55A3">
        <w:rPr>
          <w:rFonts w:ascii="Times New Roman" w:eastAsia="Times New Roman" w:hAnsi="Times New Roman" w:cs="Times New Roman"/>
          <w:noProof/>
          <w:sz w:val="20"/>
          <w:szCs w:val="20"/>
          <w:highlight w:val="green"/>
          <w:lang w:val="en-GB"/>
        </w:rPr>
        <w:tab/>
      </w:r>
      <w:r w:rsidRPr="00CE55A3">
        <w:rPr>
          <w:rFonts w:ascii="Times New Roman" w:eastAsia="Times New Roman" w:hAnsi="Times New Roman" w:cs="Times New Roman"/>
          <w:i/>
          <w:noProof/>
          <w:sz w:val="20"/>
          <w:szCs w:val="20"/>
          <w:highlight w:val="green"/>
          <w:lang w:val="en-GB"/>
        </w:rPr>
        <w:t>sl-ConfigIndexCG</w:t>
      </w:r>
      <w:r w:rsidRPr="00CE55A3">
        <w:rPr>
          <w:rFonts w:ascii="Times New Roman" w:eastAsia="Times New Roman" w:hAnsi="Times New Roman" w:cs="Times New Roman"/>
          <w:noProof/>
          <w:sz w:val="20"/>
          <w:szCs w:val="20"/>
          <w:highlight w:val="green"/>
          <w:lang w:val="en-GB"/>
        </w:rPr>
        <w:t>: the identifier of a configured grant for sidelink;</w:t>
      </w:r>
    </w:p>
    <w:p w14:paraId="671DCD64"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w:t>
      </w:r>
      <w:r w:rsidRPr="00CE55A3">
        <w:rPr>
          <w:rFonts w:ascii="Times New Roman" w:eastAsia="Times New Roman" w:hAnsi="Times New Roman" w:cs="Times New Roman"/>
          <w:noProof/>
          <w:sz w:val="20"/>
          <w:szCs w:val="20"/>
          <w:lang w:val="en-GB"/>
        </w:rPr>
        <w:tab/>
      </w:r>
      <w:r w:rsidRPr="00CE55A3">
        <w:rPr>
          <w:rFonts w:ascii="Times New Roman" w:eastAsia="Times New Roman" w:hAnsi="Times New Roman" w:cs="Times New Roman"/>
          <w:i/>
          <w:noProof/>
          <w:sz w:val="20"/>
          <w:szCs w:val="20"/>
          <w:lang w:val="en-GB"/>
        </w:rPr>
        <w:t>sl-</w:t>
      </w:r>
      <w:r w:rsidRPr="00CE55A3" w:rsidDel="00CC6D59">
        <w:rPr>
          <w:rFonts w:ascii="Times New Roman" w:eastAsia="Times New Roman" w:hAnsi="Times New Roman" w:cs="Times New Roman"/>
          <w:i/>
          <w:noProof/>
          <w:sz w:val="20"/>
          <w:szCs w:val="20"/>
          <w:lang w:val="en-GB"/>
        </w:rPr>
        <w:t xml:space="preserve"> </w:t>
      </w:r>
      <w:r w:rsidRPr="00CE55A3">
        <w:rPr>
          <w:rFonts w:ascii="Times New Roman" w:eastAsia="Times New Roman" w:hAnsi="Times New Roman" w:cs="Times New Roman"/>
          <w:i/>
          <w:noProof/>
          <w:sz w:val="20"/>
          <w:szCs w:val="20"/>
          <w:highlight w:val="green"/>
          <w:lang w:val="en-GB"/>
        </w:rPr>
        <w:t>CS</w:t>
      </w:r>
      <w:r w:rsidRPr="00CE55A3">
        <w:rPr>
          <w:rFonts w:ascii="Times New Roman" w:eastAsia="Times New Roman" w:hAnsi="Times New Roman" w:cs="Times New Roman"/>
          <w:i/>
          <w:noProof/>
          <w:sz w:val="20"/>
          <w:szCs w:val="20"/>
          <w:lang w:val="en-GB"/>
        </w:rPr>
        <w:t>-RNTI</w:t>
      </w:r>
      <w:r w:rsidRPr="00CE55A3">
        <w:rPr>
          <w:rFonts w:ascii="Times New Roman" w:eastAsia="Times New Roman" w:hAnsi="Times New Roman" w:cs="Times New Roman"/>
          <w:noProof/>
          <w:sz w:val="20"/>
          <w:szCs w:val="20"/>
          <w:lang w:val="en-GB"/>
        </w:rPr>
        <w:t>: SLCS-RNTI for activation, deactivation, and retransmission;</w:t>
      </w:r>
    </w:p>
    <w:p w14:paraId="7D5D70BB"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w:t>
      </w:r>
      <w:r w:rsidRPr="00CE55A3">
        <w:rPr>
          <w:rFonts w:ascii="Times New Roman" w:eastAsia="Times New Roman" w:hAnsi="Times New Roman" w:cs="Times New Roman"/>
          <w:noProof/>
          <w:sz w:val="20"/>
          <w:szCs w:val="20"/>
          <w:lang w:val="en-GB"/>
        </w:rPr>
        <w:tab/>
      </w:r>
      <w:r w:rsidRPr="00CE55A3">
        <w:rPr>
          <w:rFonts w:ascii="Times New Roman" w:eastAsia="Times New Roman" w:hAnsi="Times New Roman" w:cs="Times New Roman"/>
          <w:i/>
          <w:noProof/>
          <w:sz w:val="20"/>
          <w:szCs w:val="20"/>
          <w:highlight w:val="green"/>
          <w:lang w:val="en-GB"/>
        </w:rPr>
        <w:t>sl</w:t>
      </w:r>
      <w:r w:rsidRPr="00CE55A3">
        <w:rPr>
          <w:rFonts w:ascii="Times New Roman" w:eastAsia="Times New Roman" w:hAnsi="Times New Roman" w:cs="Times New Roman"/>
          <w:i/>
          <w:noProof/>
          <w:sz w:val="20"/>
          <w:szCs w:val="20"/>
          <w:lang w:val="en-GB"/>
        </w:rPr>
        <w:t>-periodCG</w:t>
      </w:r>
      <w:r w:rsidRPr="00CE55A3">
        <w:rPr>
          <w:rFonts w:ascii="Times New Roman" w:eastAsia="Times New Roman" w:hAnsi="Times New Roman" w:cs="Times New Roman"/>
          <w:noProof/>
          <w:sz w:val="20"/>
          <w:szCs w:val="20"/>
          <w:lang w:val="en-GB"/>
        </w:rPr>
        <w:t>: periodicity of the configured grant Type 2;</w:t>
      </w:r>
    </w:p>
    <w:p w14:paraId="04BABC5C" w14:textId="77777777" w:rsidR="00CE55A3" w:rsidRPr="00D86375" w:rsidRDefault="00CE55A3" w:rsidP="00D86375">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Malgun Gothic" w:hAnsi="Times New Roman" w:cs="Times New Roman" w:hint="eastAsia"/>
          <w:noProof/>
          <w:sz w:val="20"/>
          <w:szCs w:val="20"/>
          <w:lang w:val="en-GB"/>
        </w:rPr>
        <w:t>-</w:t>
      </w:r>
      <w:r w:rsidRPr="00CE55A3">
        <w:rPr>
          <w:rFonts w:ascii="Times New Roman" w:eastAsia="Malgun Gothic" w:hAnsi="Times New Roman" w:cs="Times New Roman" w:hint="eastAsia"/>
          <w:noProof/>
          <w:sz w:val="20"/>
          <w:szCs w:val="20"/>
          <w:lang w:val="en-GB"/>
        </w:rPr>
        <w:tab/>
      </w:r>
      <w:r w:rsidRPr="00CE55A3">
        <w:rPr>
          <w:rFonts w:ascii="Times New Roman" w:eastAsia="Malgun Gothic" w:hAnsi="Times New Roman" w:cs="Times New Roman"/>
          <w:i/>
          <w:noProof/>
          <w:sz w:val="20"/>
          <w:szCs w:val="20"/>
          <w:highlight w:val="green"/>
          <w:lang w:val="en-GB"/>
        </w:rPr>
        <w:t>sl-CG-MaxTransNumList</w:t>
      </w:r>
      <w:r w:rsidRPr="00CE55A3">
        <w:rPr>
          <w:rFonts w:ascii="Times New Roman" w:eastAsia="Malgun Gothic" w:hAnsi="Times New Roman" w:cs="Times New Roman"/>
          <w:noProof/>
          <w:sz w:val="20"/>
          <w:szCs w:val="20"/>
          <w:lang w:val="en-GB"/>
        </w:rPr>
        <w:t>:</w:t>
      </w:r>
      <w:r w:rsidRPr="00CE55A3">
        <w:rPr>
          <w:rFonts w:ascii="Times New Roman" w:eastAsia="Times New Roman" w:hAnsi="Times New Roman" w:cs="Times New Roman"/>
          <w:sz w:val="20"/>
          <w:szCs w:val="20"/>
          <w:lang w:val="en-GB" w:eastAsia="ja-JP"/>
        </w:rPr>
        <w:t xml:space="preserve"> the </w:t>
      </w:r>
      <w:r w:rsidRPr="00CE55A3">
        <w:rPr>
          <w:rFonts w:ascii="Times New Roman" w:eastAsia="Malgun Gothic" w:hAnsi="Times New Roman" w:cs="Times New Roman"/>
          <w:noProof/>
          <w:sz w:val="20"/>
          <w:szCs w:val="20"/>
          <w:lang w:val="en-GB"/>
        </w:rPr>
        <w:t>maximum number of times that a TB can be transmitted using the configured grant.</w:t>
      </w:r>
    </w:p>
    <w:p w14:paraId="0AD8C3CE" w14:textId="77777777" w:rsidR="00CE55A3" w:rsidRPr="00CE55A3" w:rsidRDefault="00CE55A3" w:rsidP="00CE55A3">
      <w:pPr>
        <w:overflowPunct w:val="0"/>
        <w:autoSpaceDE w:val="0"/>
        <w:autoSpaceDN w:val="0"/>
        <w:adjustRightInd w:val="0"/>
        <w:spacing w:after="180" w:line="240" w:lineRule="auto"/>
        <w:textAlignment w:val="baseline"/>
        <w:divId w:val="1118911583"/>
        <w:rPr>
          <w:rFonts w:ascii="Times New Roman" w:eastAsia="Times New Roman" w:hAnsi="Times New Roman" w:cs="Times New Roman"/>
          <w:noProof/>
          <w:sz w:val="20"/>
          <w:szCs w:val="20"/>
          <w:lang w:val="en-GB" w:eastAsia="ja-JP"/>
        </w:rPr>
      </w:pPr>
      <w:r w:rsidRPr="00CE55A3">
        <w:rPr>
          <w:rFonts w:ascii="Times New Roman" w:eastAsia="Times New Roman" w:hAnsi="Times New Roman" w:cs="Times New Roman"/>
          <w:noProof/>
          <w:sz w:val="20"/>
          <w:szCs w:val="20"/>
          <w:lang w:val="en-GB"/>
        </w:rPr>
        <w:t>Upon configuration of a configured grant Type 1</w:t>
      </w:r>
      <w:r w:rsidRPr="00CE55A3">
        <w:rPr>
          <w:rFonts w:ascii="Times New Roman" w:eastAsia="Times New Roman" w:hAnsi="Times New Roman" w:cs="Times New Roman"/>
          <w:sz w:val="20"/>
          <w:szCs w:val="20"/>
          <w:lang w:val="en-GB" w:eastAsia="ja-JP"/>
        </w:rPr>
        <w:t>, the MAC entity shall for each configured sidelink grant</w:t>
      </w:r>
      <w:r w:rsidRPr="00CE55A3">
        <w:rPr>
          <w:rFonts w:ascii="Times New Roman" w:eastAsia="Times New Roman" w:hAnsi="Times New Roman" w:cs="Times New Roman"/>
          <w:noProof/>
          <w:sz w:val="20"/>
          <w:szCs w:val="20"/>
          <w:lang w:val="en-GB" w:eastAsia="ja-JP"/>
        </w:rPr>
        <w:t>:</w:t>
      </w:r>
    </w:p>
    <w:p w14:paraId="38DC7A05"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1&gt;</w:t>
      </w:r>
      <w:r w:rsidRPr="00CE55A3">
        <w:rPr>
          <w:rFonts w:ascii="Times New Roman" w:eastAsia="Times New Roman" w:hAnsi="Times New Roman" w:cs="Times New Roman"/>
          <w:noProof/>
          <w:sz w:val="20"/>
          <w:szCs w:val="20"/>
          <w:lang w:val="en-GB"/>
        </w:rPr>
        <w:tab/>
        <w:t>store the sidelink grant provided by upper layers as a configured sidelink grant;</w:t>
      </w:r>
    </w:p>
    <w:p w14:paraId="7D41F6E4"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1&gt;</w:t>
      </w:r>
      <w:r w:rsidRPr="00CE55A3">
        <w:rPr>
          <w:rFonts w:ascii="Times New Roman" w:eastAsia="Times New Roman" w:hAnsi="Times New Roman" w:cs="Times New Roman"/>
          <w:noProof/>
          <w:sz w:val="20"/>
          <w:szCs w:val="20"/>
          <w:lang w:val="en-GB"/>
        </w:rPr>
        <w:tab/>
        <w:t>initialise or re-initialise the configured sidelink grant to determine PSCCH duration(s) and PSSCH duration(s) according to</w:t>
      </w:r>
      <w:r w:rsidRPr="00CE55A3">
        <w:rPr>
          <w:rFonts w:ascii="Times New Roman" w:eastAsia="Times New Roman" w:hAnsi="Times New Roman" w:cs="Times New Roman"/>
          <w:i/>
          <w:noProof/>
          <w:sz w:val="20"/>
          <w:szCs w:val="20"/>
          <w:lang w:val="en-GB"/>
        </w:rPr>
        <w:t xml:space="preserve"> </w:t>
      </w:r>
      <w:r w:rsidRPr="00CE55A3">
        <w:rPr>
          <w:rFonts w:ascii="Times New Roman" w:eastAsia="Times New Roman" w:hAnsi="Times New Roman" w:cs="Times New Roman"/>
          <w:i/>
          <w:noProof/>
          <w:sz w:val="20"/>
          <w:szCs w:val="20"/>
          <w:highlight w:val="green"/>
          <w:lang w:val="en-GB"/>
        </w:rPr>
        <w:t>sl</w:t>
      </w:r>
      <w:r w:rsidRPr="00CE55A3">
        <w:rPr>
          <w:rFonts w:ascii="Times New Roman" w:eastAsia="Times New Roman" w:hAnsi="Times New Roman" w:cs="Times New Roman"/>
          <w:i/>
          <w:noProof/>
          <w:sz w:val="20"/>
          <w:szCs w:val="20"/>
          <w:lang w:val="en-GB"/>
        </w:rPr>
        <w:t>-TimeOffsetCGType1</w:t>
      </w:r>
      <w:r w:rsidRPr="00CE55A3">
        <w:rPr>
          <w:rFonts w:ascii="Times New Roman" w:eastAsia="Times New Roman" w:hAnsi="Times New Roman" w:cs="Times New Roman"/>
          <w:noProof/>
          <w:sz w:val="20"/>
          <w:szCs w:val="20"/>
          <w:lang w:val="en-GB"/>
        </w:rPr>
        <w:t xml:space="preserve"> and </w:t>
      </w:r>
      <w:r w:rsidRPr="00CE55A3">
        <w:rPr>
          <w:rFonts w:ascii="Times New Roman" w:eastAsia="Times New Roman" w:hAnsi="Times New Roman" w:cs="Times New Roman"/>
          <w:i/>
          <w:noProof/>
          <w:sz w:val="20"/>
          <w:szCs w:val="20"/>
          <w:highlight w:val="green"/>
          <w:lang w:val="en-GB"/>
        </w:rPr>
        <w:t>sl</w:t>
      </w:r>
      <w:r w:rsidRPr="00CE55A3">
        <w:rPr>
          <w:rFonts w:ascii="Times New Roman" w:eastAsia="Times New Roman" w:hAnsi="Times New Roman" w:cs="Times New Roman"/>
          <w:i/>
          <w:noProof/>
          <w:sz w:val="20"/>
          <w:szCs w:val="20"/>
          <w:lang w:val="en-GB"/>
        </w:rPr>
        <w:t>-TimeResourceCGType1</w:t>
      </w:r>
      <w:r w:rsidRPr="00CE55A3">
        <w:rPr>
          <w:rFonts w:ascii="Times New Roman" w:eastAsia="Times New Roman" w:hAnsi="Times New Roman" w:cs="Times New Roman"/>
          <w:noProof/>
          <w:sz w:val="20"/>
          <w:szCs w:val="20"/>
          <w:lang w:val="en-GB"/>
        </w:rPr>
        <w:t xml:space="preserve">, and to reoccur with </w:t>
      </w:r>
      <w:r w:rsidRPr="00CE55A3">
        <w:rPr>
          <w:rFonts w:ascii="Times New Roman" w:eastAsia="Times New Roman" w:hAnsi="Times New Roman" w:cs="Times New Roman"/>
          <w:i/>
          <w:noProof/>
          <w:sz w:val="20"/>
          <w:szCs w:val="20"/>
          <w:highlight w:val="green"/>
          <w:lang w:val="en-GB"/>
        </w:rPr>
        <w:t>sl</w:t>
      </w:r>
      <w:r w:rsidRPr="00CE55A3">
        <w:rPr>
          <w:rFonts w:ascii="Times New Roman" w:eastAsia="Times New Roman" w:hAnsi="Times New Roman" w:cs="Times New Roman"/>
          <w:i/>
          <w:noProof/>
          <w:sz w:val="20"/>
          <w:szCs w:val="20"/>
          <w:lang w:val="en-GB"/>
        </w:rPr>
        <w:t>-periodCG</w:t>
      </w:r>
      <w:r w:rsidRPr="00CE55A3">
        <w:rPr>
          <w:rFonts w:ascii="Times New Roman" w:eastAsia="Times New Roman" w:hAnsi="Times New Roman" w:cs="Times New Roman"/>
          <w:noProof/>
          <w:sz w:val="20"/>
          <w:szCs w:val="20"/>
          <w:lang w:val="en-GB"/>
        </w:rPr>
        <w:t xml:space="preserve"> for transmissions of multiple MAC PDUs according to </w:t>
      </w:r>
      <w:r w:rsidRPr="00CE55A3">
        <w:rPr>
          <w:rFonts w:ascii="Times New Roman" w:eastAsia="Times New Roman" w:hAnsi="Times New Roman" w:cs="Times New Roman"/>
          <w:sz w:val="20"/>
          <w:szCs w:val="20"/>
          <w:lang w:val="en-GB" w:eastAsia="ja-JP"/>
        </w:rPr>
        <w:t>clause 8.1.2</w:t>
      </w:r>
      <w:r w:rsidRPr="00CE55A3">
        <w:rPr>
          <w:rFonts w:ascii="Times New Roman" w:eastAsia="Times New Roman" w:hAnsi="Times New Roman" w:cs="Times New Roman"/>
          <w:noProof/>
          <w:sz w:val="20"/>
          <w:szCs w:val="20"/>
          <w:lang w:val="en-GB"/>
        </w:rPr>
        <w:t xml:space="preserve"> of TS 38.214 [7].</w:t>
      </w:r>
    </w:p>
    <w:p w14:paraId="66A98A4D" w14:textId="77777777" w:rsidR="00CE55A3" w:rsidRPr="00CE55A3" w:rsidRDefault="00CE55A3" w:rsidP="00CE55A3">
      <w:pPr>
        <w:overflowPunct w:val="0"/>
        <w:autoSpaceDE w:val="0"/>
        <w:autoSpaceDN w:val="0"/>
        <w:adjustRightInd w:val="0"/>
        <w:spacing w:after="180" w:line="240" w:lineRule="auto"/>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When a configured sidelink grant is released by upper layers, all the corresponding configurations shall be released and all corresponding sidelink grants shall be cleared.</w:t>
      </w:r>
    </w:p>
    <w:p w14:paraId="112BA762" w14:textId="77777777" w:rsidR="00CE55A3" w:rsidRPr="00CE55A3" w:rsidRDefault="00CE55A3" w:rsidP="00CE55A3">
      <w:pPr>
        <w:overflowPunct w:val="0"/>
        <w:autoSpaceDE w:val="0"/>
        <w:autoSpaceDN w:val="0"/>
        <w:adjustRightInd w:val="0"/>
        <w:spacing w:after="180" w:line="240" w:lineRule="auto"/>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The MAC entity shall:</w:t>
      </w:r>
    </w:p>
    <w:p w14:paraId="52C1144C"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rPr>
      </w:pPr>
      <w:r w:rsidRPr="00CE55A3">
        <w:rPr>
          <w:rFonts w:ascii="Times New Roman" w:eastAsia="Times New Roman" w:hAnsi="Times New Roman" w:cs="Times New Roman"/>
          <w:noProof/>
          <w:sz w:val="20"/>
          <w:szCs w:val="20"/>
          <w:lang w:val="en-GB"/>
        </w:rPr>
        <w:t>1&gt;</w:t>
      </w:r>
      <w:r w:rsidRPr="00CE55A3">
        <w:rPr>
          <w:rFonts w:ascii="Times New Roman" w:eastAsia="Times New Roman" w:hAnsi="Times New Roman" w:cs="Times New Roman"/>
          <w:noProof/>
          <w:sz w:val="20"/>
          <w:szCs w:val="20"/>
          <w:lang w:val="en-GB"/>
        </w:rPr>
        <w:tab/>
        <w:t xml:space="preserve">if the </w:t>
      </w:r>
      <w:r w:rsidRPr="00CE55A3">
        <w:rPr>
          <w:rFonts w:ascii="Times New Roman" w:eastAsia="Times New Roman" w:hAnsi="Times New Roman" w:cs="Times New Roman"/>
          <w:noProof/>
          <w:sz w:val="20"/>
          <w:szCs w:val="20"/>
          <w:lang w:val="en-GB" w:eastAsia="ja-JP"/>
        </w:rPr>
        <w:t>configured sidelink grant confirmation has been triggered and not cancelled</w:t>
      </w:r>
      <w:r w:rsidRPr="00CE55A3">
        <w:rPr>
          <w:rFonts w:ascii="Times New Roman" w:eastAsia="Times New Roman" w:hAnsi="Times New Roman" w:cs="Times New Roman"/>
          <w:noProof/>
          <w:sz w:val="20"/>
          <w:szCs w:val="20"/>
          <w:lang w:val="en-GB"/>
        </w:rPr>
        <w:t>; and</w:t>
      </w:r>
    </w:p>
    <w:p w14:paraId="54347C34" w14:textId="77777777" w:rsidR="00CE55A3" w:rsidRPr="00CE55A3" w:rsidRDefault="00CE55A3" w:rsidP="00CE55A3">
      <w:pPr>
        <w:overflowPunct w:val="0"/>
        <w:autoSpaceDE w:val="0"/>
        <w:autoSpaceDN w:val="0"/>
        <w:adjustRightInd w:val="0"/>
        <w:spacing w:after="180" w:line="240" w:lineRule="auto"/>
        <w:ind w:left="568" w:hanging="284"/>
        <w:textAlignment w:val="baseline"/>
        <w:divId w:val="1118911583"/>
        <w:rPr>
          <w:rFonts w:ascii="Times New Roman" w:eastAsia="Times New Roman" w:hAnsi="Times New Roman" w:cs="Times New Roman"/>
          <w:noProof/>
          <w:sz w:val="20"/>
          <w:szCs w:val="20"/>
          <w:lang w:val="en-GB" w:eastAsia="ja-JP"/>
        </w:rPr>
      </w:pPr>
      <w:r w:rsidRPr="00CE55A3">
        <w:rPr>
          <w:rFonts w:ascii="Times New Roman" w:eastAsia="Times New Roman" w:hAnsi="Times New Roman" w:cs="Times New Roman"/>
          <w:noProof/>
          <w:sz w:val="20"/>
          <w:szCs w:val="20"/>
          <w:lang w:val="en-GB"/>
        </w:rPr>
        <w:t>1&gt;</w:t>
      </w:r>
      <w:r w:rsidRPr="00CE55A3">
        <w:rPr>
          <w:rFonts w:ascii="Times New Roman" w:eastAsia="Times New Roman" w:hAnsi="Times New Roman" w:cs="Times New Roman"/>
          <w:noProof/>
          <w:sz w:val="20"/>
          <w:szCs w:val="20"/>
          <w:lang w:val="en-GB" w:eastAsia="ja-JP"/>
        </w:rPr>
        <w:tab/>
        <w:t>if the MAC entity has UL resources allocated for new transmission:</w:t>
      </w:r>
    </w:p>
    <w:p w14:paraId="7C8DB380" w14:textId="77777777" w:rsidR="00CE55A3" w:rsidRPr="00CE55A3" w:rsidRDefault="00CE55A3" w:rsidP="00CE55A3">
      <w:pPr>
        <w:overflowPunct w:val="0"/>
        <w:autoSpaceDE w:val="0"/>
        <w:autoSpaceDN w:val="0"/>
        <w:adjustRightInd w:val="0"/>
        <w:spacing w:after="180" w:line="240" w:lineRule="auto"/>
        <w:ind w:left="851" w:hanging="284"/>
        <w:textAlignment w:val="baseline"/>
        <w:divId w:val="1118911583"/>
        <w:rPr>
          <w:rFonts w:ascii="Times New Roman" w:eastAsia="Times New Roman" w:hAnsi="Times New Roman" w:cs="Times New Roman"/>
          <w:noProof/>
          <w:sz w:val="20"/>
          <w:szCs w:val="20"/>
          <w:lang w:val="en-GB" w:eastAsia="zh-CN"/>
        </w:rPr>
      </w:pPr>
      <w:r w:rsidRPr="00CE55A3">
        <w:rPr>
          <w:rFonts w:ascii="Times New Roman" w:eastAsia="Times New Roman" w:hAnsi="Times New Roman" w:cs="Times New Roman"/>
          <w:noProof/>
          <w:sz w:val="20"/>
          <w:szCs w:val="20"/>
          <w:lang w:val="en-GB"/>
        </w:rPr>
        <w:t>2&gt;</w:t>
      </w:r>
      <w:r w:rsidRPr="00CE55A3">
        <w:rPr>
          <w:rFonts w:ascii="Times New Roman" w:eastAsia="Times New Roman" w:hAnsi="Times New Roman" w:cs="Times New Roman"/>
          <w:noProof/>
          <w:sz w:val="20"/>
          <w:szCs w:val="20"/>
          <w:lang w:val="en-GB" w:eastAsia="zh-CN"/>
        </w:rPr>
        <w:tab/>
        <w:t xml:space="preserve">instruct the Multiplexing and Assembly procedure to generate a Sidelink </w:t>
      </w:r>
      <w:r w:rsidRPr="00CE55A3">
        <w:rPr>
          <w:rFonts w:ascii="Times New Roman" w:eastAsia="Times New Roman" w:hAnsi="Times New Roman" w:cs="Times New Roman"/>
          <w:noProof/>
          <w:sz w:val="20"/>
          <w:szCs w:val="20"/>
          <w:lang w:val="en-GB"/>
        </w:rPr>
        <w:t>Configured Grant</w:t>
      </w:r>
      <w:r w:rsidRPr="00CE55A3">
        <w:rPr>
          <w:rFonts w:ascii="Times New Roman" w:eastAsia="Times New Roman" w:hAnsi="Times New Roman" w:cs="Times New Roman"/>
          <w:noProof/>
          <w:sz w:val="20"/>
          <w:szCs w:val="20"/>
          <w:lang w:val="en-GB" w:eastAsia="zh-CN"/>
        </w:rPr>
        <w:t xml:space="preserve"> </w:t>
      </w:r>
      <w:r w:rsidRPr="00CE55A3">
        <w:rPr>
          <w:rFonts w:ascii="Times New Roman" w:eastAsia="Times New Roman" w:hAnsi="Times New Roman" w:cs="Times New Roman"/>
          <w:noProof/>
          <w:sz w:val="20"/>
          <w:szCs w:val="20"/>
          <w:lang w:val="en-GB"/>
        </w:rPr>
        <w:t>C</w:t>
      </w:r>
      <w:r w:rsidRPr="00CE55A3">
        <w:rPr>
          <w:rFonts w:ascii="Times New Roman" w:eastAsia="Times New Roman" w:hAnsi="Times New Roman" w:cs="Times New Roman"/>
          <w:noProof/>
          <w:sz w:val="20"/>
          <w:szCs w:val="20"/>
          <w:lang w:val="en-GB" w:eastAsia="zh-CN"/>
        </w:rPr>
        <w:t>onfirmation MAC CE as defined in clause 6.1.3.y;</w:t>
      </w:r>
    </w:p>
    <w:p w14:paraId="632C22D2" w14:textId="77777777" w:rsidR="00CE55A3" w:rsidRPr="00CE55A3" w:rsidRDefault="00CE55A3" w:rsidP="00CE55A3">
      <w:pPr>
        <w:overflowPunct w:val="0"/>
        <w:autoSpaceDE w:val="0"/>
        <w:autoSpaceDN w:val="0"/>
        <w:adjustRightInd w:val="0"/>
        <w:spacing w:after="180" w:line="240" w:lineRule="auto"/>
        <w:ind w:left="851" w:hanging="284"/>
        <w:textAlignment w:val="baseline"/>
        <w:divId w:val="1118911583"/>
        <w:rPr>
          <w:rFonts w:ascii="Times New Roman" w:eastAsia="Times New Roman" w:hAnsi="Times New Roman" w:cs="Times New Roman"/>
          <w:noProof/>
          <w:sz w:val="20"/>
          <w:szCs w:val="20"/>
          <w:lang w:val="en-GB" w:eastAsia="zh-CN"/>
        </w:rPr>
      </w:pPr>
      <w:r w:rsidRPr="00CE55A3">
        <w:rPr>
          <w:rFonts w:ascii="Times New Roman" w:eastAsia="Times New Roman" w:hAnsi="Times New Roman" w:cs="Times New Roman"/>
          <w:noProof/>
          <w:sz w:val="20"/>
          <w:szCs w:val="20"/>
          <w:lang w:val="en-GB"/>
        </w:rPr>
        <w:t>2&gt;</w:t>
      </w:r>
      <w:r w:rsidRPr="00CE55A3">
        <w:rPr>
          <w:rFonts w:ascii="Times New Roman" w:eastAsia="Times New Roman" w:hAnsi="Times New Roman" w:cs="Times New Roman"/>
          <w:noProof/>
          <w:sz w:val="20"/>
          <w:szCs w:val="20"/>
          <w:lang w:val="en-GB" w:eastAsia="zh-CN"/>
        </w:rPr>
        <w:tab/>
        <w:t xml:space="preserve">cancel the triggered </w:t>
      </w:r>
      <w:r w:rsidRPr="00CE55A3">
        <w:rPr>
          <w:rFonts w:ascii="Times New Roman" w:eastAsia="Times New Roman" w:hAnsi="Times New Roman" w:cs="Times New Roman"/>
          <w:noProof/>
          <w:sz w:val="20"/>
          <w:szCs w:val="20"/>
          <w:lang w:val="en-GB"/>
        </w:rPr>
        <w:t>configured sidelink grant</w:t>
      </w:r>
      <w:r w:rsidRPr="00CE55A3">
        <w:rPr>
          <w:rFonts w:ascii="Times New Roman" w:eastAsia="Times New Roman" w:hAnsi="Times New Roman" w:cs="Times New Roman"/>
          <w:noProof/>
          <w:sz w:val="20"/>
          <w:szCs w:val="20"/>
          <w:lang w:val="en-GB" w:eastAsia="zh-CN"/>
        </w:rPr>
        <w:t xml:space="preserve"> confirmation.</w:t>
      </w:r>
    </w:p>
    <w:p w14:paraId="2F40ACBB" w14:textId="77777777" w:rsidR="00A20180" w:rsidRDefault="00CE55A3" w:rsidP="009D304D">
      <w:pPr>
        <w:overflowPunct w:val="0"/>
        <w:autoSpaceDE w:val="0"/>
        <w:autoSpaceDN w:val="0"/>
        <w:adjustRightInd w:val="0"/>
        <w:spacing w:after="180" w:line="240" w:lineRule="auto"/>
        <w:textAlignment w:val="baseline"/>
        <w:divId w:val="1118911583"/>
        <w:rPr>
          <w:rFonts w:ascii="Times New Roman" w:eastAsia="Times New Roman" w:hAnsi="Times New Roman" w:cs="Times New Roman"/>
          <w:noProof/>
          <w:sz w:val="20"/>
          <w:szCs w:val="20"/>
          <w:lang w:val="en-GB" w:eastAsia="ja-JP"/>
        </w:rPr>
      </w:pPr>
      <w:r w:rsidRPr="00CE55A3">
        <w:rPr>
          <w:rFonts w:ascii="Times New Roman" w:eastAsia="Times New Roman" w:hAnsi="Times New Roman" w:cs="Times New Roman"/>
          <w:noProof/>
          <w:sz w:val="20"/>
          <w:szCs w:val="20"/>
          <w:lang w:val="en-GB" w:eastAsia="zh-CN"/>
        </w:rPr>
        <w:t xml:space="preserve">For a configured grant Type 2, </w:t>
      </w:r>
      <w:r w:rsidRPr="00CE55A3">
        <w:rPr>
          <w:rFonts w:ascii="Times New Roman" w:eastAsia="Times New Roman" w:hAnsi="Times New Roman" w:cs="Times New Roman"/>
          <w:noProof/>
          <w:sz w:val="20"/>
          <w:szCs w:val="20"/>
          <w:lang w:val="en-GB"/>
        </w:rPr>
        <w:t>t</w:t>
      </w:r>
      <w:r w:rsidRPr="00CE55A3">
        <w:rPr>
          <w:rFonts w:ascii="Times New Roman" w:eastAsia="Times New Roman" w:hAnsi="Times New Roman" w:cs="Times New Roman"/>
          <w:noProof/>
          <w:sz w:val="20"/>
          <w:szCs w:val="20"/>
          <w:lang w:val="en-GB" w:eastAsia="ja-JP"/>
        </w:rPr>
        <w:t xml:space="preserve">he MAC entity shall </w:t>
      </w:r>
      <w:r w:rsidRPr="00CE55A3">
        <w:rPr>
          <w:rFonts w:ascii="Times New Roman" w:eastAsia="Times New Roman" w:hAnsi="Times New Roman" w:cs="Times New Roman"/>
          <w:noProof/>
          <w:sz w:val="20"/>
          <w:szCs w:val="20"/>
          <w:lang w:val="en-GB"/>
        </w:rPr>
        <w:t>clear</w:t>
      </w:r>
      <w:r w:rsidRPr="00CE55A3">
        <w:rPr>
          <w:rFonts w:ascii="Times New Roman" w:eastAsia="Times New Roman" w:hAnsi="Times New Roman" w:cs="Times New Roman"/>
          <w:noProof/>
          <w:sz w:val="20"/>
          <w:szCs w:val="20"/>
          <w:lang w:val="en-GB" w:eastAsia="ja-JP"/>
        </w:rPr>
        <w:t xml:space="preserve"> the corresponding configured sidelink grant</w:t>
      </w:r>
      <w:r w:rsidRPr="00CE55A3">
        <w:rPr>
          <w:rFonts w:ascii="Times New Roman" w:eastAsia="Times New Roman" w:hAnsi="Times New Roman" w:cs="Times New Roman"/>
          <w:noProof/>
          <w:sz w:val="20"/>
          <w:szCs w:val="20"/>
          <w:lang w:val="en-GB" w:eastAsia="zh-CN"/>
        </w:rPr>
        <w:t xml:space="preserve"> </w:t>
      </w:r>
      <w:r w:rsidRPr="00CE55A3">
        <w:rPr>
          <w:rFonts w:ascii="Times New Roman" w:eastAsia="Times New Roman" w:hAnsi="Times New Roman" w:cs="Times New Roman"/>
          <w:noProof/>
          <w:sz w:val="20"/>
          <w:szCs w:val="20"/>
          <w:lang w:val="en-GB" w:eastAsia="ja-JP"/>
        </w:rPr>
        <w:t>immediately after</w:t>
      </w:r>
      <w:r w:rsidRPr="00CE55A3">
        <w:rPr>
          <w:rFonts w:ascii="Times New Roman" w:eastAsia="Times New Roman" w:hAnsi="Times New Roman" w:cs="Times New Roman"/>
          <w:noProof/>
          <w:sz w:val="20"/>
          <w:szCs w:val="20"/>
          <w:lang w:val="en-GB" w:eastAsia="zh-CN"/>
        </w:rPr>
        <w:t xml:space="preserve"> </w:t>
      </w:r>
      <w:r w:rsidRPr="00CE55A3">
        <w:rPr>
          <w:rFonts w:ascii="Times New Roman" w:eastAsia="Times New Roman" w:hAnsi="Times New Roman" w:cs="Times New Roman"/>
          <w:sz w:val="20"/>
          <w:szCs w:val="20"/>
          <w:lang w:val="en-GB" w:eastAsia="ja-JP"/>
        </w:rPr>
        <w:t xml:space="preserve">first transmission of </w:t>
      </w:r>
      <w:r w:rsidRPr="00CE55A3">
        <w:rPr>
          <w:rFonts w:ascii="Times New Roman" w:eastAsia="Times New Roman" w:hAnsi="Times New Roman" w:cs="Times New Roman"/>
          <w:noProof/>
          <w:sz w:val="20"/>
          <w:szCs w:val="20"/>
          <w:lang w:val="en-GB"/>
        </w:rPr>
        <w:t>Configured Grant C</w:t>
      </w:r>
      <w:r w:rsidRPr="00CE55A3">
        <w:rPr>
          <w:rFonts w:ascii="Times New Roman" w:eastAsia="Times New Roman" w:hAnsi="Times New Roman" w:cs="Times New Roman"/>
          <w:noProof/>
          <w:sz w:val="20"/>
          <w:szCs w:val="20"/>
          <w:lang w:val="en-GB" w:eastAsia="ja-JP"/>
        </w:rPr>
        <w:t xml:space="preserve">onfirmation </w:t>
      </w:r>
      <w:r w:rsidRPr="00CE55A3">
        <w:rPr>
          <w:rFonts w:ascii="Times New Roman" w:eastAsia="Times New Roman" w:hAnsi="Times New Roman" w:cs="Times New Roman"/>
          <w:noProof/>
          <w:sz w:val="20"/>
          <w:szCs w:val="20"/>
          <w:lang w:val="en-GB" w:eastAsia="zh-CN"/>
        </w:rPr>
        <w:t>triggered by</w:t>
      </w:r>
      <w:r w:rsidRPr="00CE55A3">
        <w:rPr>
          <w:rFonts w:ascii="Times New Roman" w:eastAsia="Times New Roman" w:hAnsi="Times New Roman" w:cs="Times New Roman"/>
          <w:noProof/>
          <w:sz w:val="20"/>
          <w:szCs w:val="20"/>
          <w:lang w:val="en-GB" w:eastAsia="ja-JP"/>
        </w:rPr>
        <w:t xml:space="preserve"> the </w:t>
      </w:r>
      <w:r w:rsidRPr="00CE55A3">
        <w:rPr>
          <w:rFonts w:ascii="Times New Roman" w:eastAsia="Times New Roman" w:hAnsi="Times New Roman" w:cs="Times New Roman"/>
          <w:noProof/>
          <w:sz w:val="20"/>
          <w:szCs w:val="20"/>
          <w:lang w:val="en-GB"/>
        </w:rPr>
        <w:t>configured sidelink grant deactivation</w:t>
      </w:r>
      <w:r w:rsidRPr="00CE55A3">
        <w:rPr>
          <w:rFonts w:ascii="Times New Roman" w:eastAsia="Times New Roman" w:hAnsi="Times New Roman" w:cs="Times New Roman"/>
          <w:noProof/>
          <w:sz w:val="20"/>
          <w:szCs w:val="20"/>
          <w:lang w:val="en-GB" w:eastAsia="ja-JP"/>
        </w:rPr>
        <w:t>.</w:t>
      </w:r>
    </w:p>
    <w:p w14:paraId="5F2F3EA0" w14:textId="7624B6D9" w:rsidR="009D304D" w:rsidRDefault="009D304D" w:rsidP="00F34F2A">
      <w:pPr>
        <w:keepLines/>
        <w:overflowPunct w:val="0"/>
        <w:autoSpaceDE w:val="0"/>
        <w:autoSpaceDN w:val="0"/>
        <w:adjustRightInd w:val="0"/>
        <w:spacing w:after="180" w:line="240" w:lineRule="auto"/>
        <w:ind w:left="851" w:hanging="851"/>
        <w:textAlignment w:val="baseline"/>
        <w:divId w:val="1118911583"/>
        <w:rPr>
          <w:rFonts w:ascii="Times New Roman" w:eastAsia="Times New Roman" w:hAnsi="Times New Roman" w:cs="Times New Roman"/>
          <w:sz w:val="20"/>
          <w:szCs w:val="20"/>
          <w:lang w:val="en-GB"/>
        </w:rPr>
      </w:pPr>
      <w:bookmarkStart w:id="12" w:name="_Hlk32233323"/>
      <w:ins w:id="13" w:author="Intel-AA" w:date="2020-02-10T13:33:00Z">
        <w:r w:rsidRPr="009704A4">
          <w:rPr>
            <w:rFonts w:ascii="Times New Roman" w:eastAsia="Times New Roman" w:hAnsi="Times New Roman" w:cs="Times New Roman"/>
            <w:sz w:val="20"/>
            <w:szCs w:val="20"/>
            <w:lang w:val="en-GB"/>
          </w:rPr>
          <w:t>NOTE:</w:t>
        </w:r>
        <w:r w:rsidRPr="009704A4">
          <w:rPr>
            <w:rFonts w:ascii="Times New Roman" w:eastAsia="Times New Roman" w:hAnsi="Times New Roman" w:cs="Times New Roman"/>
            <w:sz w:val="20"/>
            <w:szCs w:val="20"/>
            <w:lang w:val="en-GB"/>
          </w:rPr>
          <w:tab/>
          <w:t>If</w:t>
        </w:r>
      </w:ins>
      <w:ins w:id="14" w:author="Intel-AA" w:date="2020-02-10T13:34:00Z">
        <w:r>
          <w:rPr>
            <w:rFonts w:ascii="Times New Roman" w:eastAsia="Times New Roman" w:hAnsi="Times New Roman" w:cs="Times New Roman"/>
            <w:sz w:val="20"/>
            <w:szCs w:val="20"/>
            <w:lang w:val="en-GB"/>
          </w:rPr>
          <w:t xml:space="preserve"> </w:t>
        </w:r>
      </w:ins>
      <w:ins w:id="15" w:author="Intel-AA" w:date="2020-02-10T13:36:00Z">
        <w:r>
          <w:rPr>
            <w:rFonts w:ascii="Times New Roman" w:eastAsia="Times New Roman" w:hAnsi="Times New Roman" w:cs="Times New Roman"/>
            <w:sz w:val="20"/>
            <w:szCs w:val="20"/>
            <w:lang w:val="en-GB"/>
          </w:rPr>
          <w:t xml:space="preserve">a TB </w:t>
        </w:r>
      </w:ins>
      <w:ins w:id="16" w:author="Intel-AA" w:date="2020-02-10T13:37:00Z">
        <w:r>
          <w:rPr>
            <w:rFonts w:ascii="Times New Roman" w:eastAsia="Times New Roman" w:hAnsi="Times New Roman" w:cs="Times New Roman"/>
            <w:sz w:val="20"/>
            <w:szCs w:val="20"/>
            <w:lang w:val="en-GB"/>
          </w:rPr>
          <w:t>is configured with HARQ feedback disabled</w:t>
        </w:r>
      </w:ins>
      <w:ins w:id="17" w:author="Intel-AA" w:date="2020-02-10T13:44:00Z">
        <w:r>
          <w:rPr>
            <w:rFonts w:ascii="Times New Roman" w:eastAsia="Times New Roman" w:hAnsi="Times New Roman" w:cs="Times New Roman"/>
            <w:sz w:val="20"/>
            <w:szCs w:val="20"/>
            <w:lang w:val="en-GB"/>
          </w:rPr>
          <w:t xml:space="preserve"> (as in section </w:t>
        </w:r>
      </w:ins>
      <w:ins w:id="18" w:author="Intel-AA" w:date="2020-02-10T13:45:00Z">
        <w:r>
          <w:rPr>
            <w:rFonts w:ascii="Times New Roman" w:eastAsia="Times New Roman" w:hAnsi="Times New Roman" w:cs="Times New Roman"/>
            <w:sz w:val="20"/>
            <w:szCs w:val="20"/>
            <w:lang w:val="en-GB"/>
          </w:rPr>
          <w:t>5.x.1.3.1)</w:t>
        </w:r>
      </w:ins>
      <w:ins w:id="19" w:author="Intel-AA" w:date="2020-02-10T13:36:00Z">
        <w:r w:rsidRPr="009704A4">
          <w:rPr>
            <w:rFonts w:ascii="Times New Roman" w:eastAsia="Times New Roman" w:hAnsi="Times New Roman" w:cs="Times New Roman"/>
            <w:sz w:val="20"/>
            <w:szCs w:val="20"/>
            <w:lang w:val="en-GB"/>
          </w:rPr>
          <w:t>, it can be mapped to any configured grant</w:t>
        </w:r>
      </w:ins>
      <w:ins w:id="20" w:author="Intel-AA" w:date="2020-02-10T13:45:00Z">
        <w:r>
          <w:rPr>
            <w:rFonts w:ascii="Times New Roman" w:eastAsia="Times New Roman" w:hAnsi="Times New Roman" w:cs="Times New Roman"/>
            <w:sz w:val="20"/>
            <w:szCs w:val="20"/>
            <w:lang w:val="en-GB"/>
          </w:rPr>
          <w:t xml:space="preserve"> (i.e. with or without </w:t>
        </w:r>
      </w:ins>
      <w:ins w:id="21" w:author="Intel-AA" w:date="2020-02-10T14:49:00Z">
        <w:r w:rsidR="0000720B">
          <w:rPr>
            <w:rFonts w:ascii="Times New Roman" w:eastAsia="Times New Roman" w:hAnsi="Times New Roman" w:cs="Times New Roman"/>
            <w:sz w:val="20"/>
            <w:szCs w:val="20"/>
            <w:lang w:val="en-GB"/>
          </w:rPr>
          <w:t xml:space="preserve">an associated </w:t>
        </w:r>
      </w:ins>
      <w:ins w:id="22" w:author="Intel-AA" w:date="2020-02-10T13:45:00Z">
        <w:r>
          <w:rPr>
            <w:rFonts w:ascii="Times New Roman" w:eastAsia="Times New Roman" w:hAnsi="Times New Roman" w:cs="Times New Roman"/>
            <w:sz w:val="20"/>
            <w:szCs w:val="20"/>
            <w:lang w:val="en-GB"/>
          </w:rPr>
          <w:t>PSFCH configuration)</w:t>
        </w:r>
      </w:ins>
      <w:ins w:id="23" w:author="Intel-AA" w:date="2020-02-10T13:33:00Z">
        <w:r w:rsidRPr="009704A4">
          <w:rPr>
            <w:rFonts w:ascii="Times New Roman" w:eastAsia="Times New Roman" w:hAnsi="Times New Roman" w:cs="Times New Roman"/>
            <w:sz w:val="20"/>
            <w:szCs w:val="20"/>
            <w:lang w:val="en-GB"/>
          </w:rPr>
          <w:t>.</w:t>
        </w:r>
      </w:ins>
      <w:bookmarkEnd w:id="12"/>
    </w:p>
    <w:p w14:paraId="32825EE9" w14:textId="77777777" w:rsidR="009704A4" w:rsidRPr="009D304D" w:rsidRDefault="00CE55A3" w:rsidP="009D304D">
      <w:pPr>
        <w:pStyle w:val="Note-Boxed"/>
        <w:jc w:val="center"/>
        <w:divId w:val="1118911583"/>
        <w:rPr>
          <w:rFonts w:ascii="Times New Roman" w:hAnsi="Times New Roman" w:cs="Times New Roman"/>
          <w:lang w:val="en-US"/>
        </w:rPr>
      </w:pPr>
      <w:r w:rsidRPr="00955E18">
        <w:rPr>
          <w:rFonts w:ascii="Times New Roman" w:eastAsia="SimSun" w:hAnsi="Times New Roman" w:cs="Times New Roman"/>
          <w:lang w:val="en-US" w:eastAsia="zh-CN"/>
        </w:rPr>
        <w:t>END</w:t>
      </w:r>
      <w:r w:rsidRPr="00955E18">
        <w:rPr>
          <w:rFonts w:ascii="Times New Roman" w:hAnsi="Times New Roman" w:cs="Times New Roman"/>
          <w:lang w:val="en-US"/>
        </w:rPr>
        <w:t xml:space="preserve"> OF THE CHANGE</w:t>
      </w:r>
    </w:p>
    <w:p w14:paraId="4E7FE1DE" w14:textId="77777777" w:rsidR="00CE55A3" w:rsidRDefault="00CE55A3">
      <w:pPr>
        <w:divId w:val="1118911583"/>
        <w:rPr>
          <w:rFonts w:eastAsia="Times New Roman"/>
          <w:noProof/>
        </w:rPr>
      </w:pPr>
    </w:p>
    <w:p w14:paraId="1B08D798" w14:textId="77777777" w:rsidR="008E7279" w:rsidRPr="008E7279" w:rsidRDefault="008E7279" w:rsidP="00412873">
      <w:pPr>
        <w:pStyle w:val="Reference"/>
      </w:pPr>
    </w:p>
    <w:p w14:paraId="3D43A2CF" w14:textId="77777777" w:rsidR="0063366C" w:rsidRPr="0063366C" w:rsidRDefault="0063366C" w:rsidP="0063366C"/>
    <w:p w14:paraId="66C9A8B4" w14:textId="77777777" w:rsidR="0063366C" w:rsidRPr="00DF6C09" w:rsidRDefault="0063366C" w:rsidP="0063366C">
      <w:pPr>
        <w:pStyle w:val="Reference"/>
      </w:pPr>
    </w:p>
    <w:sectPr w:rsidR="0063366C" w:rsidRPr="00DF6C09">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D2AE3" w14:textId="77777777" w:rsidR="00A33EF4" w:rsidRDefault="00A33EF4">
      <w:r>
        <w:separator/>
      </w:r>
    </w:p>
  </w:endnote>
  <w:endnote w:type="continuationSeparator" w:id="0">
    <w:p w14:paraId="50894B73" w14:textId="77777777" w:rsidR="00A33EF4" w:rsidRDefault="00A33EF4">
      <w:r>
        <w:continuationSeparator/>
      </w:r>
    </w:p>
  </w:endnote>
  <w:endnote w:type="continuationNotice" w:id="1">
    <w:p w14:paraId="7860EE52" w14:textId="77777777" w:rsidR="00A33EF4" w:rsidRDefault="00A33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A2B26" w14:textId="77777777" w:rsidR="00EC08EA" w:rsidRDefault="00EC08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18C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8C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D82B7" w14:textId="77777777" w:rsidR="00A33EF4" w:rsidRDefault="00A33EF4">
      <w:r>
        <w:separator/>
      </w:r>
    </w:p>
  </w:footnote>
  <w:footnote w:type="continuationSeparator" w:id="0">
    <w:p w14:paraId="7F69CD2D" w14:textId="77777777" w:rsidR="00A33EF4" w:rsidRDefault="00A33EF4">
      <w:r>
        <w:continuationSeparator/>
      </w:r>
    </w:p>
  </w:footnote>
  <w:footnote w:type="continuationNotice" w:id="1">
    <w:p w14:paraId="773AE16B" w14:textId="77777777" w:rsidR="00A33EF4" w:rsidRDefault="00A33E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56"/>
        </w:tabs>
        <w:ind w:left="35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80B86"/>
    <w:multiLevelType w:val="hybridMultilevel"/>
    <w:tmpl w:val="73948E3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C3FD1"/>
    <w:multiLevelType w:val="hybridMultilevel"/>
    <w:tmpl w:val="BDC6E848"/>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4F09AE"/>
    <w:multiLevelType w:val="multilevel"/>
    <w:tmpl w:val="3516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05794B"/>
    <w:multiLevelType w:val="multilevel"/>
    <w:tmpl w:val="12EA1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0A5428"/>
    <w:multiLevelType w:val="hybridMultilevel"/>
    <w:tmpl w:val="B53EB4A6"/>
    <w:lvl w:ilvl="0" w:tplc="F1A29788">
      <w:start w:val="1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2A2B78"/>
    <w:multiLevelType w:val="hybridMultilevel"/>
    <w:tmpl w:val="77FEE640"/>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8315DE"/>
    <w:multiLevelType w:val="multilevel"/>
    <w:tmpl w:val="36EC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BE27FE"/>
    <w:multiLevelType w:val="multilevel"/>
    <w:tmpl w:val="F3CE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1" w15:restartNumberingAfterBreak="0">
    <w:nsid w:val="7B4D19A4"/>
    <w:multiLevelType w:val="hybridMultilevel"/>
    <w:tmpl w:val="D56298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2B1BC2"/>
    <w:multiLevelType w:val="hybridMultilevel"/>
    <w:tmpl w:val="273A34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9"/>
  </w:num>
  <w:num w:numId="3">
    <w:abstractNumId w:val="15"/>
  </w:num>
  <w:num w:numId="4">
    <w:abstractNumId w:val="16"/>
  </w:num>
  <w:num w:numId="5">
    <w:abstractNumId w:val="10"/>
  </w:num>
  <w:num w:numId="6">
    <w:abstractNumId w:val="17"/>
  </w:num>
  <w:num w:numId="7">
    <w:abstractNumId w:val="23"/>
  </w:num>
  <w:num w:numId="8">
    <w:abstractNumId w:val="11"/>
  </w:num>
  <w:num w:numId="9">
    <w:abstractNumId w:val="21"/>
  </w:num>
  <w:num w:numId="10">
    <w:abstractNumId w:val="33"/>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1"/>
  </w:num>
  <w:num w:numId="14">
    <w:abstractNumId w:val="20"/>
  </w:num>
  <w:num w:numId="15">
    <w:abstractNumId w:val="25"/>
  </w:num>
  <w:num w:numId="16">
    <w:abstractNumId w:val="15"/>
    <w:lvlOverride w:ilvl="0">
      <w:startOverride w:val="1"/>
    </w:lvlOverride>
  </w:num>
  <w:num w:numId="17">
    <w:abstractNumId w:val="21"/>
    <w:lvlOverride w:ilvl="0">
      <w:startOverride w:val="1"/>
    </w:lvlOverride>
  </w:num>
  <w:num w:numId="18">
    <w:abstractNumId w:val="21"/>
    <w:lvlOverride w:ilvl="0">
      <w:startOverride w:val="1"/>
    </w:lvlOverride>
  </w:num>
  <w:num w:numId="19">
    <w:abstractNumId w:val="15"/>
    <w:lvlOverride w:ilvl="0">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
  </w:num>
  <w:num w:numId="23">
    <w:abstractNumId w:val="13"/>
  </w:num>
  <w:num w:numId="24">
    <w:abstractNumId w:val="26"/>
  </w:num>
  <w:num w:numId="25">
    <w:abstractNumId w:val="12"/>
  </w:num>
  <w:num w:numId="26">
    <w:abstractNumId w:val="27"/>
  </w:num>
  <w:num w:numId="27">
    <w:abstractNumId w:val="15"/>
    <w:lvlOverride w:ilvl="0">
      <w:startOverride w:val="1"/>
    </w:lvlOverride>
  </w:num>
  <w:num w:numId="28">
    <w:abstractNumId w:val="14"/>
  </w:num>
  <w:num w:numId="29">
    <w:abstractNumId w:val="9"/>
  </w:num>
  <w:num w:numId="30">
    <w:abstractNumId w:val="22"/>
  </w:num>
  <w:num w:numId="31">
    <w:abstractNumId w:val="8"/>
  </w:num>
  <w:num w:numId="32">
    <w:abstractNumId w:val="5"/>
  </w:num>
  <w:num w:numId="33">
    <w:abstractNumId w:val="30"/>
  </w:num>
  <w:num w:numId="34">
    <w:abstractNumId w:val="1"/>
  </w:num>
  <w:num w:numId="35">
    <w:abstractNumId w:val="3"/>
  </w:num>
  <w:num w:numId="36">
    <w:abstractNumId w:val="2"/>
  </w:num>
  <w:num w:numId="37">
    <w:abstractNumId w:val="28"/>
  </w:num>
  <w:num w:numId="38">
    <w:abstractNumId w:val="29"/>
  </w:num>
  <w:num w:numId="39">
    <w:abstractNumId w:val="24"/>
  </w:num>
  <w:num w:numId="40">
    <w:abstractNumId w:val="18"/>
  </w:num>
  <w:num w:numId="41">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A37"/>
    <w:rsid w:val="00003A5B"/>
    <w:rsid w:val="000046E3"/>
    <w:rsid w:val="00005809"/>
    <w:rsid w:val="00006446"/>
    <w:rsid w:val="00006896"/>
    <w:rsid w:val="0000720B"/>
    <w:rsid w:val="00007CDC"/>
    <w:rsid w:val="000109FA"/>
    <w:rsid w:val="00011B28"/>
    <w:rsid w:val="0001564A"/>
    <w:rsid w:val="00015D15"/>
    <w:rsid w:val="000203DC"/>
    <w:rsid w:val="0002269E"/>
    <w:rsid w:val="0002564D"/>
    <w:rsid w:val="00025ECA"/>
    <w:rsid w:val="000325B8"/>
    <w:rsid w:val="00034C15"/>
    <w:rsid w:val="000358DF"/>
    <w:rsid w:val="0003688D"/>
    <w:rsid w:val="00036BA1"/>
    <w:rsid w:val="000422E2"/>
    <w:rsid w:val="00042F22"/>
    <w:rsid w:val="000444EF"/>
    <w:rsid w:val="00045A54"/>
    <w:rsid w:val="000460BB"/>
    <w:rsid w:val="00046743"/>
    <w:rsid w:val="00052A07"/>
    <w:rsid w:val="000534E3"/>
    <w:rsid w:val="00054D4A"/>
    <w:rsid w:val="000559BF"/>
    <w:rsid w:val="0005606A"/>
    <w:rsid w:val="00057117"/>
    <w:rsid w:val="00060EC2"/>
    <w:rsid w:val="000616E7"/>
    <w:rsid w:val="00062654"/>
    <w:rsid w:val="0006487E"/>
    <w:rsid w:val="00065E1A"/>
    <w:rsid w:val="000722A3"/>
    <w:rsid w:val="000749B0"/>
    <w:rsid w:val="0007620B"/>
    <w:rsid w:val="00076801"/>
    <w:rsid w:val="00077BEB"/>
    <w:rsid w:val="00077E5F"/>
    <w:rsid w:val="0008036A"/>
    <w:rsid w:val="00080B1B"/>
    <w:rsid w:val="00081AE6"/>
    <w:rsid w:val="000855EB"/>
    <w:rsid w:val="00085824"/>
    <w:rsid w:val="00085B52"/>
    <w:rsid w:val="000866F2"/>
    <w:rsid w:val="0009009F"/>
    <w:rsid w:val="00090366"/>
    <w:rsid w:val="000909D2"/>
    <w:rsid w:val="00091557"/>
    <w:rsid w:val="000924C1"/>
    <w:rsid w:val="000924F0"/>
    <w:rsid w:val="00093474"/>
    <w:rsid w:val="000934A5"/>
    <w:rsid w:val="0009493B"/>
    <w:rsid w:val="0009510F"/>
    <w:rsid w:val="000A0E2F"/>
    <w:rsid w:val="000A1B7B"/>
    <w:rsid w:val="000A56F2"/>
    <w:rsid w:val="000A7D1E"/>
    <w:rsid w:val="000B190F"/>
    <w:rsid w:val="000B1999"/>
    <w:rsid w:val="000B20F8"/>
    <w:rsid w:val="000B2719"/>
    <w:rsid w:val="000B276C"/>
    <w:rsid w:val="000B3A8F"/>
    <w:rsid w:val="000B3B7A"/>
    <w:rsid w:val="000B4AB9"/>
    <w:rsid w:val="000B58C3"/>
    <w:rsid w:val="000B61E9"/>
    <w:rsid w:val="000B66CB"/>
    <w:rsid w:val="000C165A"/>
    <w:rsid w:val="000C2E19"/>
    <w:rsid w:val="000C3BA5"/>
    <w:rsid w:val="000C66FC"/>
    <w:rsid w:val="000D0D07"/>
    <w:rsid w:val="000D3FD1"/>
    <w:rsid w:val="000D4797"/>
    <w:rsid w:val="000E0527"/>
    <w:rsid w:val="000E145B"/>
    <w:rsid w:val="000E1E92"/>
    <w:rsid w:val="000E3ECC"/>
    <w:rsid w:val="000F06D6"/>
    <w:rsid w:val="000F0EB1"/>
    <w:rsid w:val="000F1106"/>
    <w:rsid w:val="000F126A"/>
    <w:rsid w:val="000F2FA3"/>
    <w:rsid w:val="000F3BE9"/>
    <w:rsid w:val="000F3F6C"/>
    <w:rsid w:val="000F6DF3"/>
    <w:rsid w:val="001005FF"/>
    <w:rsid w:val="00100B27"/>
    <w:rsid w:val="001035E1"/>
    <w:rsid w:val="001062FB"/>
    <w:rsid w:val="001063E6"/>
    <w:rsid w:val="00107CB3"/>
    <w:rsid w:val="001110A6"/>
    <w:rsid w:val="001129A9"/>
    <w:rsid w:val="00113CF4"/>
    <w:rsid w:val="00114A7A"/>
    <w:rsid w:val="001153EA"/>
    <w:rsid w:val="00115643"/>
    <w:rsid w:val="00116765"/>
    <w:rsid w:val="00116CD6"/>
    <w:rsid w:val="001218C6"/>
    <w:rsid w:val="001219F5"/>
    <w:rsid w:val="00121A20"/>
    <w:rsid w:val="0012377F"/>
    <w:rsid w:val="00124314"/>
    <w:rsid w:val="00126B4A"/>
    <w:rsid w:val="00132FD0"/>
    <w:rsid w:val="001344C0"/>
    <w:rsid w:val="001346FA"/>
    <w:rsid w:val="00135252"/>
    <w:rsid w:val="00136B2C"/>
    <w:rsid w:val="00137AB5"/>
    <w:rsid w:val="00137F0B"/>
    <w:rsid w:val="00151E23"/>
    <w:rsid w:val="001526E0"/>
    <w:rsid w:val="001551B5"/>
    <w:rsid w:val="001605D8"/>
    <w:rsid w:val="00165545"/>
    <w:rsid w:val="001659C1"/>
    <w:rsid w:val="00165FFB"/>
    <w:rsid w:val="00166588"/>
    <w:rsid w:val="00166BB5"/>
    <w:rsid w:val="001710FA"/>
    <w:rsid w:val="00171148"/>
    <w:rsid w:val="0017391E"/>
    <w:rsid w:val="00173A8E"/>
    <w:rsid w:val="00176A65"/>
    <w:rsid w:val="00176B01"/>
    <w:rsid w:val="0018143F"/>
    <w:rsid w:val="00183C22"/>
    <w:rsid w:val="00190AC1"/>
    <w:rsid w:val="00192D47"/>
    <w:rsid w:val="0019341A"/>
    <w:rsid w:val="00193C64"/>
    <w:rsid w:val="00194C0C"/>
    <w:rsid w:val="00197DF9"/>
    <w:rsid w:val="00197E05"/>
    <w:rsid w:val="001A0948"/>
    <w:rsid w:val="001A1987"/>
    <w:rsid w:val="001A2489"/>
    <w:rsid w:val="001A2564"/>
    <w:rsid w:val="001A42AD"/>
    <w:rsid w:val="001A6173"/>
    <w:rsid w:val="001A6430"/>
    <w:rsid w:val="001A6CBA"/>
    <w:rsid w:val="001A742E"/>
    <w:rsid w:val="001B05F9"/>
    <w:rsid w:val="001B0B6C"/>
    <w:rsid w:val="001B0D97"/>
    <w:rsid w:val="001B1F66"/>
    <w:rsid w:val="001B3C86"/>
    <w:rsid w:val="001B47A5"/>
    <w:rsid w:val="001B57D4"/>
    <w:rsid w:val="001B5A5D"/>
    <w:rsid w:val="001B6D2D"/>
    <w:rsid w:val="001C1CE5"/>
    <w:rsid w:val="001C3D2A"/>
    <w:rsid w:val="001C5A7F"/>
    <w:rsid w:val="001D179D"/>
    <w:rsid w:val="001D185F"/>
    <w:rsid w:val="001D214F"/>
    <w:rsid w:val="001D33E4"/>
    <w:rsid w:val="001D51BA"/>
    <w:rsid w:val="001D6342"/>
    <w:rsid w:val="001D6D53"/>
    <w:rsid w:val="001E1805"/>
    <w:rsid w:val="001E281A"/>
    <w:rsid w:val="001E58E2"/>
    <w:rsid w:val="001E7AED"/>
    <w:rsid w:val="001F126F"/>
    <w:rsid w:val="001F3916"/>
    <w:rsid w:val="001F54C5"/>
    <w:rsid w:val="001F662C"/>
    <w:rsid w:val="001F7074"/>
    <w:rsid w:val="001F7A7C"/>
    <w:rsid w:val="00200490"/>
    <w:rsid w:val="00201F3A"/>
    <w:rsid w:val="00202E05"/>
    <w:rsid w:val="00203F96"/>
    <w:rsid w:val="002069B2"/>
    <w:rsid w:val="00207FA3"/>
    <w:rsid w:val="00210F3F"/>
    <w:rsid w:val="00211097"/>
    <w:rsid w:val="00214316"/>
    <w:rsid w:val="00214DA8"/>
    <w:rsid w:val="00215423"/>
    <w:rsid w:val="002158FA"/>
    <w:rsid w:val="00220600"/>
    <w:rsid w:val="00220F69"/>
    <w:rsid w:val="002224DB"/>
    <w:rsid w:val="00223FCB"/>
    <w:rsid w:val="002252C3"/>
    <w:rsid w:val="00225C54"/>
    <w:rsid w:val="002271D7"/>
    <w:rsid w:val="00230765"/>
    <w:rsid w:val="002319E4"/>
    <w:rsid w:val="0023391C"/>
    <w:rsid w:val="00235632"/>
    <w:rsid w:val="00235872"/>
    <w:rsid w:val="002408F5"/>
    <w:rsid w:val="00240B1A"/>
    <w:rsid w:val="00241405"/>
    <w:rsid w:val="00241559"/>
    <w:rsid w:val="002435B3"/>
    <w:rsid w:val="002458EB"/>
    <w:rsid w:val="002468AB"/>
    <w:rsid w:val="00247504"/>
    <w:rsid w:val="002500C8"/>
    <w:rsid w:val="002522E6"/>
    <w:rsid w:val="002532D8"/>
    <w:rsid w:val="00255521"/>
    <w:rsid w:val="00256137"/>
    <w:rsid w:val="00257543"/>
    <w:rsid w:val="0026119B"/>
    <w:rsid w:val="002617E7"/>
    <w:rsid w:val="00262C31"/>
    <w:rsid w:val="00264228"/>
    <w:rsid w:val="00264334"/>
    <w:rsid w:val="0026473E"/>
    <w:rsid w:val="0026486C"/>
    <w:rsid w:val="00264F75"/>
    <w:rsid w:val="00266214"/>
    <w:rsid w:val="00267C83"/>
    <w:rsid w:val="002700A1"/>
    <w:rsid w:val="002713BC"/>
    <w:rsid w:val="0027144F"/>
    <w:rsid w:val="00271813"/>
    <w:rsid w:val="00271F3A"/>
    <w:rsid w:val="00273278"/>
    <w:rsid w:val="002737F4"/>
    <w:rsid w:val="00274543"/>
    <w:rsid w:val="00276545"/>
    <w:rsid w:val="002804D3"/>
    <w:rsid w:val="002805F5"/>
    <w:rsid w:val="00280751"/>
    <w:rsid w:val="00280D01"/>
    <w:rsid w:val="0028280A"/>
    <w:rsid w:val="00283D27"/>
    <w:rsid w:val="00286ACD"/>
    <w:rsid w:val="00286FAE"/>
    <w:rsid w:val="00287838"/>
    <w:rsid w:val="002907B5"/>
    <w:rsid w:val="00290CBE"/>
    <w:rsid w:val="00292EB7"/>
    <w:rsid w:val="00296227"/>
    <w:rsid w:val="002967DA"/>
    <w:rsid w:val="00296F44"/>
    <w:rsid w:val="0029777D"/>
    <w:rsid w:val="00297FB1"/>
    <w:rsid w:val="002A055E"/>
    <w:rsid w:val="002A0E95"/>
    <w:rsid w:val="002A134C"/>
    <w:rsid w:val="002A1D4E"/>
    <w:rsid w:val="002A2072"/>
    <w:rsid w:val="002A2869"/>
    <w:rsid w:val="002A517B"/>
    <w:rsid w:val="002A630C"/>
    <w:rsid w:val="002B24D6"/>
    <w:rsid w:val="002B333E"/>
    <w:rsid w:val="002C41E6"/>
    <w:rsid w:val="002C47E5"/>
    <w:rsid w:val="002C6140"/>
    <w:rsid w:val="002C7540"/>
    <w:rsid w:val="002D071A"/>
    <w:rsid w:val="002D34B2"/>
    <w:rsid w:val="002D38DF"/>
    <w:rsid w:val="002D7637"/>
    <w:rsid w:val="002E0759"/>
    <w:rsid w:val="002E17F2"/>
    <w:rsid w:val="002E423B"/>
    <w:rsid w:val="002E4497"/>
    <w:rsid w:val="002E5A92"/>
    <w:rsid w:val="002E7219"/>
    <w:rsid w:val="002E7C4D"/>
    <w:rsid w:val="002E7CAE"/>
    <w:rsid w:val="002F1BE3"/>
    <w:rsid w:val="002F2771"/>
    <w:rsid w:val="002F37A9"/>
    <w:rsid w:val="002F671E"/>
    <w:rsid w:val="00300832"/>
    <w:rsid w:val="00301CE6"/>
    <w:rsid w:val="00301E69"/>
    <w:rsid w:val="0030256B"/>
    <w:rsid w:val="00302DE4"/>
    <w:rsid w:val="00303236"/>
    <w:rsid w:val="003034C3"/>
    <w:rsid w:val="0030501F"/>
    <w:rsid w:val="003066C7"/>
    <w:rsid w:val="00306B2B"/>
    <w:rsid w:val="00307BA1"/>
    <w:rsid w:val="00307D2A"/>
    <w:rsid w:val="00310E42"/>
    <w:rsid w:val="00311702"/>
    <w:rsid w:val="00311E82"/>
    <w:rsid w:val="003130B9"/>
    <w:rsid w:val="00313FD6"/>
    <w:rsid w:val="003143BD"/>
    <w:rsid w:val="003203ED"/>
    <w:rsid w:val="00320F63"/>
    <w:rsid w:val="00321CCD"/>
    <w:rsid w:val="00322C9F"/>
    <w:rsid w:val="00324D23"/>
    <w:rsid w:val="00326BBC"/>
    <w:rsid w:val="00331751"/>
    <w:rsid w:val="003339B1"/>
    <w:rsid w:val="00334579"/>
    <w:rsid w:val="00334DA1"/>
    <w:rsid w:val="00335858"/>
    <w:rsid w:val="00336400"/>
    <w:rsid w:val="00336BDA"/>
    <w:rsid w:val="00342AE2"/>
    <w:rsid w:val="00342BD7"/>
    <w:rsid w:val="0034668E"/>
    <w:rsid w:val="0034687F"/>
    <w:rsid w:val="00346DB5"/>
    <w:rsid w:val="003477B1"/>
    <w:rsid w:val="00354EB9"/>
    <w:rsid w:val="00355487"/>
    <w:rsid w:val="003572EC"/>
    <w:rsid w:val="00357380"/>
    <w:rsid w:val="003602D9"/>
    <w:rsid w:val="003604CE"/>
    <w:rsid w:val="00364911"/>
    <w:rsid w:val="00367397"/>
    <w:rsid w:val="00370E47"/>
    <w:rsid w:val="00371DB1"/>
    <w:rsid w:val="00372591"/>
    <w:rsid w:val="00373D74"/>
    <w:rsid w:val="003742AC"/>
    <w:rsid w:val="00377CE1"/>
    <w:rsid w:val="00381CD7"/>
    <w:rsid w:val="00385BF0"/>
    <w:rsid w:val="00390339"/>
    <w:rsid w:val="003939FF"/>
    <w:rsid w:val="003A025F"/>
    <w:rsid w:val="003A0729"/>
    <w:rsid w:val="003A15EC"/>
    <w:rsid w:val="003A2223"/>
    <w:rsid w:val="003A2294"/>
    <w:rsid w:val="003A2A0F"/>
    <w:rsid w:val="003A37B0"/>
    <w:rsid w:val="003A3AA9"/>
    <w:rsid w:val="003A440F"/>
    <w:rsid w:val="003A45A1"/>
    <w:rsid w:val="003A5154"/>
    <w:rsid w:val="003A5B0A"/>
    <w:rsid w:val="003A6BAC"/>
    <w:rsid w:val="003A7EF3"/>
    <w:rsid w:val="003B07A7"/>
    <w:rsid w:val="003B159C"/>
    <w:rsid w:val="003B369F"/>
    <w:rsid w:val="003B36A3"/>
    <w:rsid w:val="003B7FE5"/>
    <w:rsid w:val="003C11C8"/>
    <w:rsid w:val="003C19DA"/>
    <w:rsid w:val="003C1E5C"/>
    <w:rsid w:val="003C2702"/>
    <w:rsid w:val="003C6AB8"/>
    <w:rsid w:val="003C7806"/>
    <w:rsid w:val="003D109F"/>
    <w:rsid w:val="003D2478"/>
    <w:rsid w:val="003D252B"/>
    <w:rsid w:val="003D3C45"/>
    <w:rsid w:val="003D4E39"/>
    <w:rsid w:val="003D5B1F"/>
    <w:rsid w:val="003D62C8"/>
    <w:rsid w:val="003D6952"/>
    <w:rsid w:val="003E0A1E"/>
    <w:rsid w:val="003E15FA"/>
    <w:rsid w:val="003E2466"/>
    <w:rsid w:val="003E2EC0"/>
    <w:rsid w:val="003E3ABC"/>
    <w:rsid w:val="003E55E4"/>
    <w:rsid w:val="003E74E3"/>
    <w:rsid w:val="003F05C7"/>
    <w:rsid w:val="003F0FC3"/>
    <w:rsid w:val="003F1455"/>
    <w:rsid w:val="003F2904"/>
    <w:rsid w:val="003F2CD4"/>
    <w:rsid w:val="003F435A"/>
    <w:rsid w:val="003F571F"/>
    <w:rsid w:val="003F6BBE"/>
    <w:rsid w:val="004000E8"/>
    <w:rsid w:val="00400664"/>
    <w:rsid w:val="004008DB"/>
    <w:rsid w:val="00402E2B"/>
    <w:rsid w:val="0040512B"/>
    <w:rsid w:val="00405CA5"/>
    <w:rsid w:val="004078A6"/>
    <w:rsid w:val="00407CD3"/>
    <w:rsid w:val="00410134"/>
    <w:rsid w:val="00410B72"/>
    <w:rsid w:val="00410F18"/>
    <w:rsid w:val="0041263E"/>
    <w:rsid w:val="00412873"/>
    <w:rsid w:val="00413AAC"/>
    <w:rsid w:val="00413E92"/>
    <w:rsid w:val="00417191"/>
    <w:rsid w:val="00421105"/>
    <w:rsid w:val="00422D45"/>
    <w:rsid w:val="004242F4"/>
    <w:rsid w:val="00425B88"/>
    <w:rsid w:val="00427248"/>
    <w:rsid w:val="00434A60"/>
    <w:rsid w:val="00435E43"/>
    <w:rsid w:val="00436E7B"/>
    <w:rsid w:val="00437447"/>
    <w:rsid w:val="00437D51"/>
    <w:rsid w:val="00441A92"/>
    <w:rsid w:val="00444F56"/>
    <w:rsid w:val="004456D2"/>
    <w:rsid w:val="00446488"/>
    <w:rsid w:val="00446D86"/>
    <w:rsid w:val="00451202"/>
    <w:rsid w:val="004517AA"/>
    <w:rsid w:val="00452CAC"/>
    <w:rsid w:val="00454ED7"/>
    <w:rsid w:val="00457565"/>
    <w:rsid w:val="00457B71"/>
    <w:rsid w:val="00462F0B"/>
    <w:rsid w:val="004652FD"/>
    <w:rsid w:val="004669E2"/>
    <w:rsid w:val="00470C31"/>
    <w:rsid w:val="004734D0"/>
    <w:rsid w:val="0047556B"/>
    <w:rsid w:val="00477768"/>
    <w:rsid w:val="00483F9B"/>
    <w:rsid w:val="004874D0"/>
    <w:rsid w:val="00490DE1"/>
    <w:rsid w:val="004914F8"/>
    <w:rsid w:val="00491514"/>
    <w:rsid w:val="00492BC5"/>
    <w:rsid w:val="004964F1"/>
    <w:rsid w:val="00496ABA"/>
    <w:rsid w:val="00497FF1"/>
    <w:rsid w:val="004A14CF"/>
    <w:rsid w:val="004A16BC"/>
    <w:rsid w:val="004A2B94"/>
    <w:rsid w:val="004A6068"/>
    <w:rsid w:val="004B19AF"/>
    <w:rsid w:val="004B5C2F"/>
    <w:rsid w:val="004B6BA6"/>
    <w:rsid w:val="004B7C0C"/>
    <w:rsid w:val="004C2E19"/>
    <w:rsid w:val="004C3898"/>
    <w:rsid w:val="004C4246"/>
    <w:rsid w:val="004C6FC1"/>
    <w:rsid w:val="004C79D6"/>
    <w:rsid w:val="004D1E7F"/>
    <w:rsid w:val="004D22F6"/>
    <w:rsid w:val="004D36B1"/>
    <w:rsid w:val="004D3F54"/>
    <w:rsid w:val="004D5660"/>
    <w:rsid w:val="004D7EBD"/>
    <w:rsid w:val="004E053C"/>
    <w:rsid w:val="004E143B"/>
    <w:rsid w:val="004E1A1B"/>
    <w:rsid w:val="004E2680"/>
    <w:rsid w:val="004E28F9"/>
    <w:rsid w:val="004E462E"/>
    <w:rsid w:val="004E4E16"/>
    <w:rsid w:val="004E5166"/>
    <w:rsid w:val="004E56DC"/>
    <w:rsid w:val="004E6538"/>
    <w:rsid w:val="004E76F4"/>
    <w:rsid w:val="004F0B4E"/>
    <w:rsid w:val="004F0B6C"/>
    <w:rsid w:val="004F2078"/>
    <w:rsid w:val="004F4DA3"/>
    <w:rsid w:val="004F749E"/>
    <w:rsid w:val="004F7C46"/>
    <w:rsid w:val="00503E4C"/>
    <w:rsid w:val="00505110"/>
    <w:rsid w:val="00506557"/>
    <w:rsid w:val="0050677A"/>
    <w:rsid w:val="005108D8"/>
    <w:rsid w:val="00510A9B"/>
    <w:rsid w:val="005116F9"/>
    <w:rsid w:val="00511892"/>
    <w:rsid w:val="00511DD1"/>
    <w:rsid w:val="00513267"/>
    <w:rsid w:val="005153A7"/>
    <w:rsid w:val="005219CF"/>
    <w:rsid w:val="00522AB1"/>
    <w:rsid w:val="00526BF1"/>
    <w:rsid w:val="00530643"/>
    <w:rsid w:val="00534B59"/>
    <w:rsid w:val="00536759"/>
    <w:rsid w:val="00537C62"/>
    <w:rsid w:val="00542BCE"/>
    <w:rsid w:val="0054374A"/>
    <w:rsid w:val="00546970"/>
    <w:rsid w:val="00550BCB"/>
    <w:rsid w:val="00552585"/>
    <w:rsid w:val="00553DB7"/>
    <w:rsid w:val="00554958"/>
    <w:rsid w:val="00554E19"/>
    <w:rsid w:val="00556BFA"/>
    <w:rsid w:val="0056121F"/>
    <w:rsid w:val="0057126F"/>
    <w:rsid w:val="00572505"/>
    <w:rsid w:val="00573912"/>
    <w:rsid w:val="0057400C"/>
    <w:rsid w:val="005744DA"/>
    <w:rsid w:val="0057664C"/>
    <w:rsid w:val="00580A1C"/>
    <w:rsid w:val="00582809"/>
    <w:rsid w:val="00584004"/>
    <w:rsid w:val="005863B0"/>
    <w:rsid w:val="0058798C"/>
    <w:rsid w:val="005900FA"/>
    <w:rsid w:val="0059162F"/>
    <w:rsid w:val="005935A4"/>
    <w:rsid w:val="005948C2"/>
    <w:rsid w:val="00595DCA"/>
    <w:rsid w:val="005975B0"/>
    <w:rsid w:val="0059779B"/>
    <w:rsid w:val="005A011C"/>
    <w:rsid w:val="005A209A"/>
    <w:rsid w:val="005A662D"/>
    <w:rsid w:val="005B35D7"/>
    <w:rsid w:val="005B36D7"/>
    <w:rsid w:val="005B392A"/>
    <w:rsid w:val="005B3AA3"/>
    <w:rsid w:val="005B44FC"/>
    <w:rsid w:val="005B50DB"/>
    <w:rsid w:val="005B6F83"/>
    <w:rsid w:val="005C0A0D"/>
    <w:rsid w:val="005C5C7E"/>
    <w:rsid w:val="005C74FB"/>
    <w:rsid w:val="005D1602"/>
    <w:rsid w:val="005D3563"/>
    <w:rsid w:val="005D61F9"/>
    <w:rsid w:val="005E08E8"/>
    <w:rsid w:val="005E385F"/>
    <w:rsid w:val="005E3BDB"/>
    <w:rsid w:val="005E5B81"/>
    <w:rsid w:val="005E670F"/>
    <w:rsid w:val="005F03EF"/>
    <w:rsid w:val="005F1077"/>
    <w:rsid w:val="005F1237"/>
    <w:rsid w:val="005F2CB1"/>
    <w:rsid w:val="005F3025"/>
    <w:rsid w:val="005F4CF9"/>
    <w:rsid w:val="005F501E"/>
    <w:rsid w:val="005F618C"/>
    <w:rsid w:val="005F70BD"/>
    <w:rsid w:val="005F7E30"/>
    <w:rsid w:val="0060283C"/>
    <w:rsid w:val="006039AD"/>
    <w:rsid w:val="00604F14"/>
    <w:rsid w:val="00605419"/>
    <w:rsid w:val="00611B83"/>
    <w:rsid w:val="00613257"/>
    <w:rsid w:val="0061342C"/>
    <w:rsid w:val="006146CE"/>
    <w:rsid w:val="00620A71"/>
    <w:rsid w:val="00620D80"/>
    <w:rsid w:val="00621EB2"/>
    <w:rsid w:val="006234A6"/>
    <w:rsid w:val="00623A29"/>
    <w:rsid w:val="00623AA7"/>
    <w:rsid w:val="00630001"/>
    <w:rsid w:val="006311B3"/>
    <w:rsid w:val="0063284C"/>
    <w:rsid w:val="00632BE1"/>
    <w:rsid w:val="0063366C"/>
    <w:rsid w:val="00633F2F"/>
    <w:rsid w:val="00635037"/>
    <w:rsid w:val="00636398"/>
    <w:rsid w:val="006368D3"/>
    <w:rsid w:val="006377EC"/>
    <w:rsid w:val="0064151F"/>
    <w:rsid w:val="00641533"/>
    <w:rsid w:val="00641D12"/>
    <w:rsid w:val="0064208D"/>
    <w:rsid w:val="00643475"/>
    <w:rsid w:val="0064396A"/>
    <w:rsid w:val="0064624E"/>
    <w:rsid w:val="006469CC"/>
    <w:rsid w:val="006470FA"/>
    <w:rsid w:val="00650AB9"/>
    <w:rsid w:val="006536C1"/>
    <w:rsid w:val="00655733"/>
    <w:rsid w:val="00655ACD"/>
    <w:rsid w:val="00656A92"/>
    <w:rsid w:val="00656DDE"/>
    <w:rsid w:val="0066011D"/>
    <w:rsid w:val="006607C0"/>
    <w:rsid w:val="00660879"/>
    <w:rsid w:val="006613A6"/>
    <w:rsid w:val="006627A2"/>
    <w:rsid w:val="006634E6"/>
    <w:rsid w:val="006655EE"/>
    <w:rsid w:val="00667843"/>
    <w:rsid w:val="00667EE7"/>
    <w:rsid w:val="00670922"/>
    <w:rsid w:val="00670BE1"/>
    <w:rsid w:val="0067114E"/>
    <w:rsid w:val="00671ACF"/>
    <w:rsid w:val="0067218F"/>
    <w:rsid w:val="00672E5C"/>
    <w:rsid w:val="006741F2"/>
    <w:rsid w:val="00674CC3"/>
    <w:rsid w:val="00675C72"/>
    <w:rsid w:val="00676D66"/>
    <w:rsid w:val="006771F9"/>
    <w:rsid w:val="006776D7"/>
    <w:rsid w:val="006778D8"/>
    <w:rsid w:val="00681003"/>
    <w:rsid w:val="006817C9"/>
    <w:rsid w:val="00683ECE"/>
    <w:rsid w:val="00684B77"/>
    <w:rsid w:val="00686024"/>
    <w:rsid w:val="00686928"/>
    <w:rsid w:val="00691D33"/>
    <w:rsid w:val="00695FC2"/>
    <w:rsid w:val="00696949"/>
    <w:rsid w:val="00697052"/>
    <w:rsid w:val="006A46FB"/>
    <w:rsid w:val="006A47A3"/>
    <w:rsid w:val="006A5E28"/>
    <w:rsid w:val="006A697B"/>
    <w:rsid w:val="006A7AFF"/>
    <w:rsid w:val="006B1816"/>
    <w:rsid w:val="006B2099"/>
    <w:rsid w:val="006B2CBD"/>
    <w:rsid w:val="006B50CF"/>
    <w:rsid w:val="006B5412"/>
    <w:rsid w:val="006C03B8"/>
    <w:rsid w:val="006C1DB4"/>
    <w:rsid w:val="006C3D87"/>
    <w:rsid w:val="006C5EC9"/>
    <w:rsid w:val="006C6059"/>
    <w:rsid w:val="006C6088"/>
    <w:rsid w:val="006C6949"/>
    <w:rsid w:val="006C7522"/>
    <w:rsid w:val="006D04D1"/>
    <w:rsid w:val="006D2962"/>
    <w:rsid w:val="006D3530"/>
    <w:rsid w:val="006D54E8"/>
    <w:rsid w:val="006D6F08"/>
    <w:rsid w:val="006E062C"/>
    <w:rsid w:val="006E28B7"/>
    <w:rsid w:val="006E3310"/>
    <w:rsid w:val="006E3F65"/>
    <w:rsid w:val="006E4E39"/>
    <w:rsid w:val="006E51F1"/>
    <w:rsid w:val="006E565E"/>
    <w:rsid w:val="006E5CD2"/>
    <w:rsid w:val="006E5F94"/>
    <w:rsid w:val="006E673D"/>
    <w:rsid w:val="006E7D3B"/>
    <w:rsid w:val="006F11FE"/>
    <w:rsid w:val="006F1B70"/>
    <w:rsid w:val="006F341D"/>
    <w:rsid w:val="006F3620"/>
    <w:rsid w:val="006F3CDE"/>
    <w:rsid w:val="006F58D4"/>
    <w:rsid w:val="006F5AFE"/>
    <w:rsid w:val="00700A9B"/>
    <w:rsid w:val="0070104C"/>
    <w:rsid w:val="007020A0"/>
    <w:rsid w:val="0070346E"/>
    <w:rsid w:val="00703909"/>
    <w:rsid w:val="00703A9D"/>
    <w:rsid w:val="00703CA3"/>
    <w:rsid w:val="00704EDB"/>
    <w:rsid w:val="00706101"/>
    <w:rsid w:val="00707072"/>
    <w:rsid w:val="00707D61"/>
    <w:rsid w:val="00712287"/>
    <w:rsid w:val="0071248D"/>
    <w:rsid w:val="00712772"/>
    <w:rsid w:val="00713AEA"/>
    <w:rsid w:val="00713D85"/>
    <w:rsid w:val="007148D3"/>
    <w:rsid w:val="00715B9A"/>
    <w:rsid w:val="007164DD"/>
    <w:rsid w:val="00725652"/>
    <w:rsid w:val="00726EA6"/>
    <w:rsid w:val="00727208"/>
    <w:rsid w:val="00727680"/>
    <w:rsid w:val="007313EC"/>
    <w:rsid w:val="007348B1"/>
    <w:rsid w:val="007362A6"/>
    <w:rsid w:val="00736D7D"/>
    <w:rsid w:val="007375F2"/>
    <w:rsid w:val="00737BD3"/>
    <w:rsid w:val="00737C3B"/>
    <w:rsid w:val="00740E58"/>
    <w:rsid w:val="00743630"/>
    <w:rsid w:val="007445A0"/>
    <w:rsid w:val="0074524B"/>
    <w:rsid w:val="00747D8B"/>
    <w:rsid w:val="00747EB8"/>
    <w:rsid w:val="007504C4"/>
    <w:rsid w:val="00751228"/>
    <w:rsid w:val="00753CFD"/>
    <w:rsid w:val="007571E1"/>
    <w:rsid w:val="007604B2"/>
    <w:rsid w:val="007605F1"/>
    <w:rsid w:val="00760E38"/>
    <w:rsid w:val="00765281"/>
    <w:rsid w:val="00766BAD"/>
    <w:rsid w:val="0077084A"/>
    <w:rsid w:val="00771B71"/>
    <w:rsid w:val="00772F7E"/>
    <w:rsid w:val="00775299"/>
    <w:rsid w:val="007755F2"/>
    <w:rsid w:val="00776416"/>
    <w:rsid w:val="007767E2"/>
    <w:rsid w:val="00776971"/>
    <w:rsid w:val="00777884"/>
    <w:rsid w:val="007803B6"/>
    <w:rsid w:val="0078177E"/>
    <w:rsid w:val="0078304C"/>
    <w:rsid w:val="00783673"/>
    <w:rsid w:val="00783C05"/>
    <w:rsid w:val="00784F09"/>
    <w:rsid w:val="00785490"/>
    <w:rsid w:val="007925EA"/>
    <w:rsid w:val="00793CD8"/>
    <w:rsid w:val="00795C92"/>
    <w:rsid w:val="00796231"/>
    <w:rsid w:val="00796D84"/>
    <w:rsid w:val="007A072E"/>
    <w:rsid w:val="007A1CB3"/>
    <w:rsid w:val="007A306F"/>
    <w:rsid w:val="007A43A6"/>
    <w:rsid w:val="007A58A6"/>
    <w:rsid w:val="007A5D82"/>
    <w:rsid w:val="007B2C41"/>
    <w:rsid w:val="007B2F6D"/>
    <w:rsid w:val="007B3D2D"/>
    <w:rsid w:val="007B50AE"/>
    <w:rsid w:val="007B51DF"/>
    <w:rsid w:val="007B69DC"/>
    <w:rsid w:val="007C05DD"/>
    <w:rsid w:val="007C3AFD"/>
    <w:rsid w:val="007C3D18"/>
    <w:rsid w:val="007C4163"/>
    <w:rsid w:val="007C60BF"/>
    <w:rsid w:val="007C6A07"/>
    <w:rsid w:val="007C75A1"/>
    <w:rsid w:val="007C77A5"/>
    <w:rsid w:val="007D0342"/>
    <w:rsid w:val="007D04E5"/>
    <w:rsid w:val="007D11B8"/>
    <w:rsid w:val="007D5901"/>
    <w:rsid w:val="007D5B86"/>
    <w:rsid w:val="007D7526"/>
    <w:rsid w:val="007E4610"/>
    <w:rsid w:val="007E4715"/>
    <w:rsid w:val="007E505B"/>
    <w:rsid w:val="007E5EFF"/>
    <w:rsid w:val="007E7091"/>
    <w:rsid w:val="007E7F7C"/>
    <w:rsid w:val="007F16E5"/>
    <w:rsid w:val="007F22C6"/>
    <w:rsid w:val="007F3A3A"/>
    <w:rsid w:val="007F7230"/>
    <w:rsid w:val="008037A3"/>
    <w:rsid w:val="00803FAE"/>
    <w:rsid w:val="0080405B"/>
    <w:rsid w:val="00804A62"/>
    <w:rsid w:val="00805C67"/>
    <w:rsid w:val="0080605F"/>
    <w:rsid w:val="00806500"/>
    <w:rsid w:val="00806AD0"/>
    <w:rsid w:val="00807786"/>
    <w:rsid w:val="008078FF"/>
    <w:rsid w:val="00807D52"/>
    <w:rsid w:val="00811FCB"/>
    <w:rsid w:val="008122FF"/>
    <w:rsid w:val="00814646"/>
    <w:rsid w:val="008158D6"/>
    <w:rsid w:val="0081599E"/>
    <w:rsid w:val="00817196"/>
    <w:rsid w:val="00820E6D"/>
    <w:rsid w:val="008235DB"/>
    <w:rsid w:val="00824AB4"/>
    <w:rsid w:val="00824CC4"/>
    <w:rsid w:val="00825284"/>
    <w:rsid w:val="00825C42"/>
    <w:rsid w:val="00825D25"/>
    <w:rsid w:val="00827D6F"/>
    <w:rsid w:val="008324C9"/>
    <w:rsid w:val="008376AC"/>
    <w:rsid w:val="008412EA"/>
    <w:rsid w:val="008437DF"/>
    <w:rsid w:val="008444E8"/>
    <w:rsid w:val="00844E80"/>
    <w:rsid w:val="00845754"/>
    <w:rsid w:val="00846FE7"/>
    <w:rsid w:val="00853FD9"/>
    <w:rsid w:val="008562F9"/>
    <w:rsid w:val="00856911"/>
    <w:rsid w:val="00857F50"/>
    <w:rsid w:val="00860EF4"/>
    <w:rsid w:val="00861A02"/>
    <w:rsid w:val="0086318D"/>
    <w:rsid w:val="00865BAC"/>
    <w:rsid w:val="00865C41"/>
    <w:rsid w:val="008677FD"/>
    <w:rsid w:val="008706D4"/>
    <w:rsid w:val="00870F8A"/>
    <w:rsid w:val="008719A4"/>
    <w:rsid w:val="00871BA7"/>
    <w:rsid w:val="00871D23"/>
    <w:rsid w:val="00874312"/>
    <w:rsid w:val="0087437C"/>
    <w:rsid w:val="00875CD7"/>
    <w:rsid w:val="008765EF"/>
    <w:rsid w:val="00876B4D"/>
    <w:rsid w:val="0087701B"/>
    <w:rsid w:val="00877F18"/>
    <w:rsid w:val="00880032"/>
    <w:rsid w:val="008857F7"/>
    <w:rsid w:val="00885BD5"/>
    <w:rsid w:val="00892F30"/>
    <w:rsid w:val="00894A88"/>
    <w:rsid w:val="00895386"/>
    <w:rsid w:val="00895EAC"/>
    <w:rsid w:val="008972EB"/>
    <w:rsid w:val="008A21FF"/>
    <w:rsid w:val="008A2CE2"/>
    <w:rsid w:val="008A2F6D"/>
    <w:rsid w:val="008A30AC"/>
    <w:rsid w:val="008A44B8"/>
    <w:rsid w:val="008A46E5"/>
    <w:rsid w:val="008A51A8"/>
    <w:rsid w:val="008A54C7"/>
    <w:rsid w:val="008A77D8"/>
    <w:rsid w:val="008B0483"/>
    <w:rsid w:val="008B120C"/>
    <w:rsid w:val="008B3C72"/>
    <w:rsid w:val="008B51A0"/>
    <w:rsid w:val="008B592A"/>
    <w:rsid w:val="008B67FB"/>
    <w:rsid w:val="008B7997"/>
    <w:rsid w:val="008B7B5C"/>
    <w:rsid w:val="008C0B84"/>
    <w:rsid w:val="008C0C99"/>
    <w:rsid w:val="008C1C91"/>
    <w:rsid w:val="008C2017"/>
    <w:rsid w:val="008C4958"/>
    <w:rsid w:val="008C4BAA"/>
    <w:rsid w:val="008C6AE8"/>
    <w:rsid w:val="008C7573"/>
    <w:rsid w:val="008D1668"/>
    <w:rsid w:val="008D34F1"/>
    <w:rsid w:val="008D39D8"/>
    <w:rsid w:val="008D6D1A"/>
    <w:rsid w:val="008D7784"/>
    <w:rsid w:val="008E065E"/>
    <w:rsid w:val="008E0927"/>
    <w:rsid w:val="008E1909"/>
    <w:rsid w:val="008E1990"/>
    <w:rsid w:val="008E4D7C"/>
    <w:rsid w:val="008E5D7D"/>
    <w:rsid w:val="008E7279"/>
    <w:rsid w:val="008E7C85"/>
    <w:rsid w:val="008F159A"/>
    <w:rsid w:val="008F1EAB"/>
    <w:rsid w:val="008F33DC"/>
    <w:rsid w:val="008F477F"/>
    <w:rsid w:val="00902350"/>
    <w:rsid w:val="00902E72"/>
    <w:rsid w:val="0090336B"/>
    <w:rsid w:val="009053AA"/>
    <w:rsid w:val="00906939"/>
    <w:rsid w:val="00910A74"/>
    <w:rsid w:val="00910B7D"/>
    <w:rsid w:val="00911DFB"/>
    <w:rsid w:val="009139D9"/>
    <w:rsid w:val="00914AD8"/>
    <w:rsid w:val="00916079"/>
    <w:rsid w:val="00917CE9"/>
    <w:rsid w:val="00920BF2"/>
    <w:rsid w:val="009210EF"/>
    <w:rsid w:val="00921D86"/>
    <w:rsid w:val="00922010"/>
    <w:rsid w:val="009305EA"/>
    <w:rsid w:val="00931BD9"/>
    <w:rsid w:val="00932336"/>
    <w:rsid w:val="0093233C"/>
    <w:rsid w:val="009368F3"/>
    <w:rsid w:val="00941259"/>
    <w:rsid w:val="00941313"/>
    <w:rsid w:val="00941636"/>
    <w:rsid w:val="00943742"/>
    <w:rsid w:val="009438E3"/>
    <w:rsid w:val="00945C05"/>
    <w:rsid w:val="00946945"/>
    <w:rsid w:val="00946DA6"/>
    <w:rsid w:val="00947713"/>
    <w:rsid w:val="0095068F"/>
    <w:rsid w:val="00950DE7"/>
    <w:rsid w:val="00951E5C"/>
    <w:rsid w:val="00952C3E"/>
    <w:rsid w:val="00953920"/>
    <w:rsid w:val="00953D47"/>
    <w:rsid w:val="0095681E"/>
    <w:rsid w:val="009572D4"/>
    <w:rsid w:val="00961921"/>
    <w:rsid w:val="00962775"/>
    <w:rsid w:val="0096430A"/>
    <w:rsid w:val="00964B5A"/>
    <w:rsid w:val="0096554B"/>
    <w:rsid w:val="0096584A"/>
    <w:rsid w:val="00966048"/>
    <w:rsid w:val="00967990"/>
    <w:rsid w:val="00967A59"/>
    <w:rsid w:val="009704A4"/>
    <w:rsid w:val="00971626"/>
    <w:rsid w:val="00971F08"/>
    <w:rsid w:val="0097603D"/>
    <w:rsid w:val="00976949"/>
    <w:rsid w:val="00980477"/>
    <w:rsid w:val="0098262A"/>
    <w:rsid w:val="00985245"/>
    <w:rsid w:val="00985253"/>
    <w:rsid w:val="009853B3"/>
    <w:rsid w:val="00990630"/>
    <w:rsid w:val="00991761"/>
    <w:rsid w:val="00994B72"/>
    <w:rsid w:val="00994DCA"/>
    <w:rsid w:val="009960EC"/>
    <w:rsid w:val="009970DD"/>
    <w:rsid w:val="009A0FBA"/>
    <w:rsid w:val="009A11A5"/>
    <w:rsid w:val="009A1601"/>
    <w:rsid w:val="009A384E"/>
    <w:rsid w:val="009A462D"/>
    <w:rsid w:val="009A5B25"/>
    <w:rsid w:val="009A5CBA"/>
    <w:rsid w:val="009A6451"/>
    <w:rsid w:val="009A7541"/>
    <w:rsid w:val="009B1F30"/>
    <w:rsid w:val="009B3AC2"/>
    <w:rsid w:val="009B3F2D"/>
    <w:rsid w:val="009B4DC2"/>
    <w:rsid w:val="009B4DF4"/>
    <w:rsid w:val="009B564E"/>
    <w:rsid w:val="009B5A4C"/>
    <w:rsid w:val="009B7A82"/>
    <w:rsid w:val="009B7E87"/>
    <w:rsid w:val="009C18F2"/>
    <w:rsid w:val="009C3875"/>
    <w:rsid w:val="009C403E"/>
    <w:rsid w:val="009D013D"/>
    <w:rsid w:val="009D1A07"/>
    <w:rsid w:val="009D304D"/>
    <w:rsid w:val="009D4FF0"/>
    <w:rsid w:val="009D6720"/>
    <w:rsid w:val="009D703C"/>
    <w:rsid w:val="009D718F"/>
    <w:rsid w:val="009D73A2"/>
    <w:rsid w:val="009E068F"/>
    <w:rsid w:val="009E14E0"/>
    <w:rsid w:val="009E35DB"/>
    <w:rsid w:val="009E47A3"/>
    <w:rsid w:val="009E612F"/>
    <w:rsid w:val="009E7AEF"/>
    <w:rsid w:val="009F08F3"/>
    <w:rsid w:val="009F09E7"/>
    <w:rsid w:val="009F344F"/>
    <w:rsid w:val="009F44CC"/>
    <w:rsid w:val="009F6CE9"/>
    <w:rsid w:val="00A031D8"/>
    <w:rsid w:val="00A03F31"/>
    <w:rsid w:val="00A0401C"/>
    <w:rsid w:val="00A0439B"/>
    <w:rsid w:val="00A048A8"/>
    <w:rsid w:val="00A04F49"/>
    <w:rsid w:val="00A051D2"/>
    <w:rsid w:val="00A05586"/>
    <w:rsid w:val="00A05BD3"/>
    <w:rsid w:val="00A109A1"/>
    <w:rsid w:val="00A10EEC"/>
    <w:rsid w:val="00A115BB"/>
    <w:rsid w:val="00A1284B"/>
    <w:rsid w:val="00A13056"/>
    <w:rsid w:val="00A13E54"/>
    <w:rsid w:val="00A15DBE"/>
    <w:rsid w:val="00A17F63"/>
    <w:rsid w:val="00A20180"/>
    <w:rsid w:val="00A2193B"/>
    <w:rsid w:val="00A22954"/>
    <w:rsid w:val="00A2351A"/>
    <w:rsid w:val="00A24D26"/>
    <w:rsid w:val="00A264A9"/>
    <w:rsid w:val="00A26B86"/>
    <w:rsid w:val="00A27785"/>
    <w:rsid w:val="00A30187"/>
    <w:rsid w:val="00A33EF4"/>
    <w:rsid w:val="00A3448A"/>
    <w:rsid w:val="00A36297"/>
    <w:rsid w:val="00A37400"/>
    <w:rsid w:val="00A41E2B"/>
    <w:rsid w:val="00A440D0"/>
    <w:rsid w:val="00A45B74"/>
    <w:rsid w:val="00A46150"/>
    <w:rsid w:val="00A473B5"/>
    <w:rsid w:val="00A47989"/>
    <w:rsid w:val="00A52E1D"/>
    <w:rsid w:val="00A60FAD"/>
    <w:rsid w:val="00A61499"/>
    <w:rsid w:val="00A61F23"/>
    <w:rsid w:val="00A62469"/>
    <w:rsid w:val="00A62A77"/>
    <w:rsid w:val="00A63483"/>
    <w:rsid w:val="00A657D7"/>
    <w:rsid w:val="00A660AC"/>
    <w:rsid w:val="00A67664"/>
    <w:rsid w:val="00A67E6C"/>
    <w:rsid w:val="00A71B99"/>
    <w:rsid w:val="00A72B53"/>
    <w:rsid w:val="00A739D0"/>
    <w:rsid w:val="00A746B4"/>
    <w:rsid w:val="00A761D4"/>
    <w:rsid w:val="00A76593"/>
    <w:rsid w:val="00A77EC4"/>
    <w:rsid w:val="00A83802"/>
    <w:rsid w:val="00A838B0"/>
    <w:rsid w:val="00A84D6B"/>
    <w:rsid w:val="00A8555A"/>
    <w:rsid w:val="00A92879"/>
    <w:rsid w:val="00A92BEC"/>
    <w:rsid w:val="00A935E4"/>
    <w:rsid w:val="00A93EA4"/>
    <w:rsid w:val="00A9442A"/>
    <w:rsid w:val="00A968A5"/>
    <w:rsid w:val="00AA016F"/>
    <w:rsid w:val="00AA1ED6"/>
    <w:rsid w:val="00AA2872"/>
    <w:rsid w:val="00AA35B9"/>
    <w:rsid w:val="00AA3E71"/>
    <w:rsid w:val="00AA51D6"/>
    <w:rsid w:val="00AA54B6"/>
    <w:rsid w:val="00AB0BC8"/>
    <w:rsid w:val="00AB11CA"/>
    <w:rsid w:val="00AB14D9"/>
    <w:rsid w:val="00AB3F01"/>
    <w:rsid w:val="00AB4AB8"/>
    <w:rsid w:val="00AB655E"/>
    <w:rsid w:val="00AB6AF7"/>
    <w:rsid w:val="00AC007F"/>
    <w:rsid w:val="00AC2ECD"/>
    <w:rsid w:val="00AC3119"/>
    <w:rsid w:val="00AC49FB"/>
    <w:rsid w:val="00AC5A10"/>
    <w:rsid w:val="00AD0642"/>
    <w:rsid w:val="00AD0AA3"/>
    <w:rsid w:val="00AD3F94"/>
    <w:rsid w:val="00AD4229"/>
    <w:rsid w:val="00AD4A5A"/>
    <w:rsid w:val="00AD7610"/>
    <w:rsid w:val="00AE032F"/>
    <w:rsid w:val="00AE23D8"/>
    <w:rsid w:val="00AE27AC"/>
    <w:rsid w:val="00AE40E0"/>
    <w:rsid w:val="00AE4DBA"/>
    <w:rsid w:val="00AE4F07"/>
    <w:rsid w:val="00AE50AB"/>
    <w:rsid w:val="00AE63AB"/>
    <w:rsid w:val="00AF0508"/>
    <w:rsid w:val="00AF10B2"/>
    <w:rsid w:val="00AF1C5D"/>
    <w:rsid w:val="00AF2B22"/>
    <w:rsid w:val="00AF42D7"/>
    <w:rsid w:val="00AF78ED"/>
    <w:rsid w:val="00AF7B02"/>
    <w:rsid w:val="00B006FE"/>
    <w:rsid w:val="00B007CB"/>
    <w:rsid w:val="00B02AA9"/>
    <w:rsid w:val="00B02FA3"/>
    <w:rsid w:val="00B05084"/>
    <w:rsid w:val="00B0758B"/>
    <w:rsid w:val="00B101E0"/>
    <w:rsid w:val="00B1045A"/>
    <w:rsid w:val="00B130C7"/>
    <w:rsid w:val="00B133D4"/>
    <w:rsid w:val="00B157F9"/>
    <w:rsid w:val="00B16EBE"/>
    <w:rsid w:val="00B17467"/>
    <w:rsid w:val="00B20256"/>
    <w:rsid w:val="00B20D09"/>
    <w:rsid w:val="00B21270"/>
    <w:rsid w:val="00B248B0"/>
    <w:rsid w:val="00B26318"/>
    <w:rsid w:val="00B2763F"/>
    <w:rsid w:val="00B27AAC"/>
    <w:rsid w:val="00B30929"/>
    <w:rsid w:val="00B372AA"/>
    <w:rsid w:val="00B40445"/>
    <w:rsid w:val="00B41888"/>
    <w:rsid w:val="00B45A52"/>
    <w:rsid w:val="00B46175"/>
    <w:rsid w:val="00B4775A"/>
    <w:rsid w:val="00B53425"/>
    <w:rsid w:val="00B6253B"/>
    <w:rsid w:val="00B6329B"/>
    <w:rsid w:val="00B64032"/>
    <w:rsid w:val="00B664C7"/>
    <w:rsid w:val="00B664EC"/>
    <w:rsid w:val="00B66D36"/>
    <w:rsid w:val="00B739F6"/>
    <w:rsid w:val="00B75EE5"/>
    <w:rsid w:val="00B80EF8"/>
    <w:rsid w:val="00B813A1"/>
    <w:rsid w:val="00B81A6C"/>
    <w:rsid w:val="00B85DE5"/>
    <w:rsid w:val="00B860C9"/>
    <w:rsid w:val="00B869D5"/>
    <w:rsid w:val="00B8734A"/>
    <w:rsid w:val="00B90F73"/>
    <w:rsid w:val="00B914B1"/>
    <w:rsid w:val="00B93B59"/>
    <w:rsid w:val="00B9406A"/>
    <w:rsid w:val="00BA1A18"/>
    <w:rsid w:val="00BA2280"/>
    <w:rsid w:val="00BA2A08"/>
    <w:rsid w:val="00BA56D2"/>
    <w:rsid w:val="00BA710F"/>
    <w:rsid w:val="00BA76E0"/>
    <w:rsid w:val="00BB2A25"/>
    <w:rsid w:val="00BB51E9"/>
    <w:rsid w:val="00BC0FDC"/>
    <w:rsid w:val="00BC3053"/>
    <w:rsid w:val="00BC4D2E"/>
    <w:rsid w:val="00BC7A9C"/>
    <w:rsid w:val="00BD23F6"/>
    <w:rsid w:val="00BD3E98"/>
    <w:rsid w:val="00BD4278"/>
    <w:rsid w:val="00BD4466"/>
    <w:rsid w:val="00BD48AC"/>
    <w:rsid w:val="00BD53A8"/>
    <w:rsid w:val="00BD5F1A"/>
    <w:rsid w:val="00BE1234"/>
    <w:rsid w:val="00BE12E2"/>
    <w:rsid w:val="00BE2FA6"/>
    <w:rsid w:val="00BE333F"/>
    <w:rsid w:val="00BE7406"/>
    <w:rsid w:val="00BE7603"/>
    <w:rsid w:val="00BF1596"/>
    <w:rsid w:val="00BF3279"/>
    <w:rsid w:val="00BF3C7F"/>
    <w:rsid w:val="00BF74C7"/>
    <w:rsid w:val="00C015F1"/>
    <w:rsid w:val="00C01F33"/>
    <w:rsid w:val="00C02CC6"/>
    <w:rsid w:val="00C040F7"/>
    <w:rsid w:val="00C044AB"/>
    <w:rsid w:val="00C044DB"/>
    <w:rsid w:val="00C05706"/>
    <w:rsid w:val="00C05DC1"/>
    <w:rsid w:val="00C07377"/>
    <w:rsid w:val="00C10478"/>
    <w:rsid w:val="00C10B09"/>
    <w:rsid w:val="00C12107"/>
    <w:rsid w:val="00C12BBB"/>
    <w:rsid w:val="00C13FDB"/>
    <w:rsid w:val="00C14D4B"/>
    <w:rsid w:val="00C15176"/>
    <w:rsid w:val="00C154BB"/>
    <w:rsid w:val="00C15ABD"/>
    <w:rsid w:val="00C20915"/>
    <w:rsid w:val="00C22E4A"/>
    <w:rsid w:val="00C23725"/>
    <w:rsid w:val="00C23C54"/>
    <w:rsid w:val="00C24937"/>
    <w:rsid w:val="00C279B5"/>
    <w:rsid w:val="00C27C45"/>
    <w:rsid w:val="00C3354C"/>
    <w:rsid w:val="00C33DF5"/>
    <w:rsid w:val="00C3719D"/>
    <w:rsid w:val="00C411FC"/>
    <w:rsid w:val="00C41779"/>
    <w:rsid w:val="00C441D1"/>
    <w:rsid w:val="00C45066"/>
    <w:rsid w:val="00C516E0"/>
    <w:rsid w:val="00C54995"/>
    <w:rsid w:val="00C54D41"/>
    <w:rsid w:val="00C554CF"/>
    <w:rsid w:val="00C573C3"/>
    <w:rsid w:val="00C60783"/>
    <w:rsid w:val="00C61714"/>
    <w:rsid w:val="00C63AE3"/>
    <w:rsid w:val="00C64672"/>
    <w:rsid w:val="00C66B28"/>
    <w:rsid w:val="00C67775"/>
    <w:rsid w:val="00C678F7"/>
    <w:rsid w:val="00C70628"/>
    <w:rsid w:val="00C70697"/>
    <w:rsid w:val="00C70BDE"/>
    <w:rsid w:val="00C72424"/>
    <w:rsid w:val="00C72735"/>
    <w:rsid w:val="00C72EF4"/>
    <w:rsid w:val="00C75D2F"/>
    <w:rsid w:val="00C767BE"/>
    <w:rsid w:val="00C76E3C"/>
    <w:rsid w:val="00C812E7"/>
    <w:rsid w:val="00C81568"/>
    <w:rsid w:val="00C9027A"/>
    <w:rsid w:val="00C9068E"/>
    <w:rsid w:val="00C915CD"/>
    <w:rsid w:val="00C93C4B"/>
    <w:rsid w:val="00C944AB"/>
    <w:rsid w:val="00C95B40"/>
    <w:rsid w:val="00CA1ED8"/>
    <w:rsid w:val="00CA33F2"/>
    <w:rsid w:val="00CB00AD"/>
    <w:rsid w:val="00CB1F63"/>
    <w:rsid w:val="00CB240F"/>
    <w:rsid w:val="00CB4738"/>
    <w:rsid w:val="00CB64E9"/>
    <w:rsid w:val="00CB7170"/>
    <w:rsid w:val="00CB799E"/>
    <w:rsid w:val="00CC040E"/>
    <w:rsid w:val="00CC111F"/>
    <w:rsid w:val="00CC2011"/>
    <w:rsid w:val="00CC3EA0"/>
    <w:rsid w:val="00CC50AC"/>
    <w:rsid w:val="00CC7B45"/>
    <w:rsid w:val="00CD1188"/>
    <w:rsid w:val="00CD2ED1"/>
    <w:rsid w:val="00CD337B"/>
    <w:rsid w:val="00CE0424"/>
    <w:rsid w:val="00CE2C2F"/>
    <w:rsid w:val="00CE4EBA"/>
    <w:rsid w:val="00CE55A3"/>
    <w:rsid w:val="00CE7561"/>
    <w:rsid w:val="00CF1354"/>
    <w:rsid w:val="00CF3B1F"/>
    <w:rsid w:val="00CF3BF6"/>
    <w:rsid w:val="00CF625B"/>
    <w:rsid w:val="00CF687E"/>
    <w:rsid w:val="00D02520"/>
    <w:rsid w:val="00D02C0E"/>
    <w:rsid w:val="00D0349B"/>
    <w:rsid w:val="00D06A98"/>
    <w:rsid w:val="00D0742D"/>
    <w:rsid w:val="00D1015D"/>
    <w:rsid w:val="00D10249"/>
    <w:rsid w:val="00D10AD3"/>
    <w:rsid w:val="00D10D23"/>
    <w:rsid w:val="00D115C3"/>
    <w:rsid w:val="00D11897"/>
    <w:rsid w:val="00D13135"/>
    <w:rsid w:val="00D13E4E"/>
    <w:rsid w:val="00D2232E"/>
    <w:rsid w:val="00D239A7"/>
    <w:rsid w:val="00D23F47"/>
    <w:rsid w:val="00D24C83"/>
    <w:rsid w:val="00D25216"/>
    <w:rsid w:val="00D30ED3"/>
    <w:rsid w:val="00D3323C"/>
    <w:rsid w:val="00D34123"/>
    <w:rsid w:val="00D36E71"/>
    <w:rsid w:val="00D37D87"/>
    <w:rsid w:val="00D40B33"/>
    <w:rsid w:val="00D41940"/>
    <w:rsid w:val="00D4318F"/>
    <w:rsid w:val="00D438BF"/>
    <w:rsid w:val="00D43E89"/>
    <w:rsid w:val="00D440F8"/>
    <w:rsid w:val="00D5085C"/>
    <w:rsid w:val="00D546FF"/>
    <w:rsid w:val="00D55AD5"/>
    <w:rsid w:val="00D576CA"/>
    <w:rsid w:val="00D61AF5"/>
    <w:rsid w:val="00D62C2E"/>
    <w:rsid w:val="00D63714"/>
    <w:rsid w:val="00D652B5"/>
    <w:rsid w:val="00D65796"/>
    <w:rsid w:val="00D66155"/>
    <w:rsid w:val="00D67780"/>
    <w:rsid w:val="00D67E99"/>
    <w:rsid w:val="00D708B0"/>
    <w:rsid w:val="00D77407"/>
    <w:rsid w:val="00D77B1D"/>
    <w:rsid w:val="00D8021F"/>
    <w:rsid w:val="00D80383"/>
    <w:rsid w:val="00D80B6A"/>
    <w:rsid w:val="00D821CE"/>
    <w:rsid w:val="00D823C6"/>
    <w:rsid w:val="00D854BE"/>
    <w:rsid w:val="00D85BD2"/>
    <w:rsid w:val="00D86375"/>
    <w:rsid w:val="00D86CA3"/>
    <w:rsid w:val="00D871CE"/>
    <w:rsid w:val="00D90275"/>
    <w:rsid w:val="00D9196D"/>
    <w:rsid w:val="00D92982"/>
    <w:rsid w:val="00D9453C"/>
    <w:rsid w:val="00D94D52"/>
    <w:rsid w:val="00D9620F"/>
    <w:rsid w:val="00DA048F"/>
    <w:rsid w:val="00DA1B30"/>
    <w:rsid w:val="00DA305E"/>
    <w:rsid w:val="00DA5417"/>
    <w:rsid w:val="00DA56E8"/>
    <w:rsid w:val="00DA7451"/>
    <w:rsid w:val="00DB0A9F"/>
    <w:rsid w:val="00DB3185"/>
    <w:rsid w:val="00DB377D"/>
    <w:rsid w:val="00DB5007"/>
    <w:rsid w:val="00DB65D5"/>
    <w:rsid w:val="00DC0F09"/>
    <w:rsid w:val="00DC2D36"/>
    <w:rsid w:val="00DC53EF"/>
    <w:rsid w:val="00DC5A20"/>
    <w:rsid w:val="00DC7B53"/>
    <w:rsid w:val="00DD184D"/>
    <w:rsid w:val="00DD19DB"/>
    <w:rsid w:val="00DD7C8E"/>
    <w:rsid w:val="00DE3A32"/>
    <w:rsid w:val="00DE5608"/>
    <w:rsid w:val="00DE58D0"/>
    <w:rsid w:val="00DE654F"/>
    <w:rsid w:val="00DF0343"/>
    <w:rsid w:val="00DF0B6E"/>
    <w:rsid w:val="00DF15E0"/>
    <w:rsid w:val="00DF37A0"/>
    <w:rsid w:val="00DF6C09"/>
    <w:rsid w:val="00DF7192"/>
    <w:rsid w:val="00DF7844"/>
    <w:rsid w:val="00E02DD1"/>
    <w:rsid w:val="00E0393B"/>
    <w:rsid w:val="00E055BB"/>
    <w:rsid w:val="00E06CA4"/>
    <w:rsid w:val="00E0710D"/>
    <w:rsid w:val="00E110E7"/>
    <w:rsid w:val="00E113AA"/>
    <w:rsid w:val="00E11B20"/>
    <w:rsid w:val="00E15522"/>
    <w:rsid w:val="00E17FA2"/>
    <w:rsid w:val="00E21AC1"/>
    <w:rsid w:val="00E222E7"/>
    <w:rsid w:val="00E22330"/>
    <w:rsid w:val="00E246AC"/>
    <w:rsid w:val="00E24DEF"/>
    <w:rsid w:val="00E25748"/>
    <w:rsid w:val="00E306A4"/>
    <w:rsid w:val="00E30B5A"/>
    <w:rsid w:val="00E3123D"/>
    <w:rsid w:val="00E31461"/>
    <w:rsid w:val="00E31D43"/>
    <w:rsid w:val="00E31EE3"/>
    <w:rsid w:val="00E32608"/>
    <w:rsid w:val="00E34188"/>
    <w:rsid w:val="00E34B6E"/>
    <w:rsid w:val="00E35559"/>
    <w:rsid w:val="00E3581C"/>
    <w:rsid w:val="00E3723A"/>
    <w:rsid w:val="00E37824"/>
    <w:rsid w:val="00E37860"/>
    <w:rsid w:val="00E40BDB"/>
    <w:rsid w:val="00E4305F"/>
    <w:rsid w:val="00E434B5"/>
    <w:rsid w:val="00E446F1"/>
    <w:rsid w:val="00E46886"/>
    <w:rsid w:val="00E471D9"/>
    <w:rsid w:val="00E47AEF"/>
    <w:rsid w:val="00E50540"/>
    <w:rsid w:val="00E53B75"/>
    <w:rsid w:val="00E54E3B"/>
    <w:rsid w:val="00E57565"/>
    <w:rsid w:val="00E61D41"/>
    <w:rsid w:val="00E63838"/>
    <w:rsid w:val="00E64434"/>
    <w:rsid w:val="00E66B1F"/>
    <w:rsid w:val="00E67C51"/>
    <w:rsid w:val="00E70446"/>
    <w:rsid w:val="00E71791"/>
    <w:rsid w:val="00E72EFC"/>
    <w:rsid w:val="00E7418E"/>
    <w:rsid w:val="00E758EC"/>
    <w:rsid w:val="00E80BFF"/>
    <w:rsid w:val="00E8234C"/>
    <w:rsid w:val="00E83AA9"/>
    <w:rsid w:val="00E85928"/>
    <w:rsid w:val="00E867C9"/>
    <w:rsid w:val="00E87822"/>
    <w:rsid w:val="00E90395"/>
    <w:rsid w:val="00E90E49"/>
    <w:rsid w:val="00E917F9"/>
    <w:rsid w:val="00E9291C"/>
    <w:rsid w:val="00E93FFE"/>
    <w:rsid w:val="00E94341"/>
    <w:rsid w:val="00E94F8A"/>
    <w:rsid w:val="00E96A1C"/>
    <w:rsid w:val="00E973AD"/>
    <w:rsid w:val="00EA23D1"/>
    <w:rsid w:val="00EA7A41"/>
    <w:rsid w:val="00EB077B"/>
    <w:rsid w:val="00EB4EA2"/>
    <w:rsid w:val="00EB50BE"/>
    <w:rsid w:val="00EB6B34"/>
    <w:rsid w:val="00EB7C05"/>
    <w:rsid w:val="00EC08EA"/>
    <w:rsid w:val="00EC27C6"/>
    <w:rsid w:val="00EC29B1"/>
    <w:rsid w:val="00EC3D95"/>
    <w:rsid w:val="00EC4207"/>
    <w:rsid w:val="00EC5653"/>
    <w:rsid w:val="00EC71CE"/>
    <w:rsid w:val="00ED0393"/>
    <w:rsid w:val="00ED1006"/>
    <w:rsid w:val="00ED1015"/>
    <w:rsid w:val="00ED24A7"/>
    <w:rsid w:val="00ED5A72"/>
    <w:rsid w:val="00EE436E"/>
    <w:rsid w:val="00EF0D16"/>
    <w:rsid w:val="00EF18FE"/>
    <w:rsid w:val="00EF2322"/>
    <w:rsid w:val="00EF279B"/>
    <w:rsid w:val="00EF456C"/>
    <w:rsid w:val="00EF5787"/>
    <w:rsid w:val="00EF5E75"/>
    <w:rsid w:val="00EF60D0"/>
    <w:rsid w:val="00EF718B"/>
    <w:rsid w:val="00F002A6"/>
    <w:rsid w:val="00F008A8"/>
    <w:rsid w:val="00F0528D"/>
    <w:rsid w:val="00F06C67"/>
    <w:rsid w:val="00F06DFD"/>
    <w:rsid w:val="00F06F1F"/>
    <w:rsid w:val="00F071D1"/>
    <w:rsid w:val="00F07533"/>
    <w:rsid w:val="00F10629"/>
    <w:rsid w:val="00F13CE9"/>
    <w:rsid w:val="00F15FA5"/>
    <w:rsid w:val="00F16CDF"/>
    <w:rsid w:val="00F209B7"/>
    <w:rsid w:val="00F2376F"/>
    <w:rsid w:val="00F2388F"/>
    <w:rsid w:val="00F243D8"/>
    <w:rsid w:val="00F30099"/>
    <w:rsid w:val="00F30828"/>
    <w:rsid w:val="00F313D6"/>
    <w:rsid w:val="00F32DBA"/>
    <w:rsid w:val="00F34889"/>
    <w:rsid w:val="00F34F2A"/>
    <w:rsid w:val="00F40F0C"/>
    <w:rsid w:val="00F4766C"/>
    <w:rsid w:val="00F479E3"/>
    <w:rsid w:val="00F47D80"/>
    <w:rsid w:val="00F5060E"/>
    <w:rsid w:val="00F507D1"/>
    <w:rsid w:val="00F519CE"/>
    <w:rsid w:val="00F51ADA"/>
    <w:rsid w:val="00F51BBB"/>
    <w:rsid w:val="00F53F71"/>
    <w:rsid w:val="00F54231"/>
    <w:rsid w:val="00F54328"/>
    <w:rsid w:val="00F56007"/>
    <w:rsid w:val="00F607C5"/>
    <w:rsid w:val="00F60DEA"/>
    <w:rsid w:val="00F626AC"/>
    <w:rsid w:val="00F6302A"/>
    <w:rsid w:val="00F638CA"/>
    <w:rsid w:val="00F63EE5"/>
    <w:rsid w:val="00F64C2B"/>
    <w:rsid w:val="00F651BE"/>
    <w:rsid w:val="00F65BEC"/>
    <w:rsid w:val="00F67F53"/>
    <w:rsid w:val="00F703BE"/>
    <w:rsid w:val="00F71F69"/>
    <w:rsid w:val="00F72A17"/>
    <w:rsid w:val="00F72AFA"/>
    <w:rsid w:val="00F72B72"/>
    <w:rsid w:val="00F72B7D"/>
    <w:rsid w:val="00F74BB9"/>
    <w:rsid w:val="00F75496"/>
    <w:rsid w:val="00F75582"/>
    <w:rsid w:val="00F76578"/>
    <w:rsid w:val="00F76EFA"/>
    <w:rsid w:val="00F77ED4"/>
    <w:rsid w:val="00F804BE"/>
    <w:rsid w:val="00F817CE"/>
    <w:rsid w:val="00F82A0A"/>
    <w:rsid w:val="00F8456C"/>
    <w:rsid w:val="00F84B52"/>
    <w:rsid w:val="00F859D8"/>
    <w:rsid w:val="00F866D8"/>
    <w:rsid w:val="00F868F5"/>
    <w:rsid w:val="00F86F2E"/>
    <w:rsid w:val="00F87099"/>
    <w:rsid w:val="00F9056A"/>
    <w:rsid w:val="00F90F8D"/>
    <w:rsid w:val="00F9134D"/>
    <w:rsid w:val="00F91735"/>
    <w:rsid w:val="00F92782"/>
    <w:rsid w:val="00F93AA9"/>
    <w:rsid w:val="00F96985"/>
    <w:rsid w:val="00F97298"/>
    <w:rsid w:val="00F97838"/>
    <w:rsid w:val="00FA0D3C"/>
    <w:rsid w:val="00FA2BB3"/>
    <w:rsid w:val="00FA446D"/>
    <w:rsid w:val="00FA50EC"/>
    <w:rsid w:val="00FA6713"/>
    <w:rsid w:val="00FA7D76"/>
    <w:rsid w:val="00FB0C79"/>
    <w:rsid w:val="00FB4C80"/>
    <w:rsid w:val="00FB6A6A"/>
    <w:rsid w:val="00FC319A"/>
    <w:rsid w:val="00FC5D41"/>
    <w:rsid w:val="00FC7429"/>
    <w:rsid w:val="00FD07F6"/>
    <w:rsid w:val="00FD1BE3"/>
    <w:rsid w:val="00FD1EC8"/>
    <w:rsid w:val="00FD1F1B"/>
    <w:rsid w:val="00FD230F"/>
    <w:rsid w:val="00FD47ED"/>
    <w:rsid w:val="00FD4C23"/>
    <w:rsid w:val="00FD74DB"/>
    <w:rsid w:val="00FD7660"/>
    <w:rsid w:val="00FE0655"/>
    <w:rsid w:val="00FE08D3"/>
    <w:rsid w:val="00FE2365"/>
    <w:rsid w:val="00FE37D7"/>
    <w:rsid w:val="00FE42EE"/>
    <w:rsid w:val="00FE4C7B"/>
    <w:rsid w:val="00FE7336"/>
    <w:rsid w:val="00FE787C"/>
    <w:rsid w:val="00FF0359"/>
    <w:rsid w:val="00FF1906"/>
    <w:rsid w:val="00FF22CD"/>
    <w:rsid w:val="00FF45A5"/>
    <w:rsid w:val="00FF519D"/>
    <w:rsid w:val="00FF5C91"/>
    <w:rsid w:val="00FF7C4E"/>
    <w:rsid w:val="6F6890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F6ABE"/>
  <w15:chartTrackingRefBased/>
  <w15:docId w15:val="{7F81C5A8-9CB2-4C82-B923-61F6C7DA6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B4DC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uiPriority w:val="9"/>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910A74"/>
    <w:pPr>
      <w:numPr>
        <w:ilvl w:val="3"/>
      </w:numPr>
      <w:outlineLvl w:val="3"/>
    </w:pPr>
    <w:rPr>
      <w:sz w:val="24"/>
      <w:szCs w:val="24"/>
    </w:rPr>
  </w:style>
  <w:style w:type="paragraph" w:styleId="Heading5">
    <w:name w:val="heading 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rsid w:val="009B4D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DC2"/>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link w:val="CaptionChar"/>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numPr>
        <w:numId w:val="6"/>
      </w:numPr>
    </w:pPr>
  </w:style>
  <w:style w:type="paragraph" w:styleId="ListBullet">
    <w:name w:val="List Bullet"/>
    <w:basedOn w:val="BodyText"/>
    <w:rsid w:val="00910A74"/>
    <w:pPr>
      <w:numPr>
        <w:numId w:val="5"/>
      </w:numPr>
    </w:pPr>
  </w:style>
  <w:style w:type="paragraph" w:styleId="ListBullet3">
    <w:name w:val="List Bullet 3"/>
    <w:basedOn w:val="ListBullet2"/>
    <w:rsid w:val="00910A74"/>
    <w:pPr>
      <w:numPr>
        <w:numId w:val="7"/>
      </w:numPr>
    </w:pPr>
  </w:style>
  <w:style w:type="paragraph" w:customStyle="1" w:styleId="EQ">
    <w:name w:val="EQ"/>
    <w:basedOn w:val="Normal"/>
    <w:next w:val="Normal"/>
    <w:rsid w:val="00910A74"/>
    <w:pPr>
      <w:keepLines/>
      <w:tabs>
        <w:tab w:val="center" w:pos="4536"/>
        <w:tab w:val="right" w:pos="9072"/>
      </w:tabs>
      <w:spacing w:after="180"/>
    </w:pPr>
    <w:rPr>
      <w:noProof/>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rsid w:val="00910A74"/>
    <w:pPr>
      <w:keepLines/>
      <w:spacing w:after="180"/>
      <w:ind w:left="1135" w:hanging="851"/>
    </w:pPr>
    <w:rPr>
      <w:color w:val="FF0000"/>
    </w:rPr>
  </w:style>
  <w:style w:type="paragraph" w:styleId="ListBullet4">
    <w:name w:val="List Bullet 4"/>
    <w:basedOn w:val="ListBullet3"/>
    <w:rsid w:val="00910A74"/>
    <w:pPr>
      <w:numPr>
        <w:numId w:val="8"/>
      </w:numPr>
    </w:pPr>
  </w:style>
  <w:style w:type="paragraph" w:styleId="ListBullet5">
    <w:name w:val="List Bullet 5"/>
    <w:basedOn w:val="ListBullet4"/>
    <w:rsid w:val="00910A74"/>
    <w:pPr>
      <w:numPr>
        <w:numId w:val="4"/>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semiHidden/>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910A74"/>
    <w:rPr>
      <w:rFonts w:ascii="Arial" w:hAnsi="Arial" w:cs="Arial"/>
      <w:sz w:val="36"/>
      <w:szCs w:val="36"/>
      <w:lang w:val="en-GB" w:eastAsia="zh-CN"/>
    </w:rPr>
  </w:style>
  <w:style w:type="paragraph" w:customStyle="1" w:styleId="B1">
    <w:name w:val="B1"/>
    <w:basedOn w:val="List"/>
    <w:link w:val="B1Char"/>
    <w:rsid w:val="00910A74"/>
    <w:pPr>
      <w:spacing w:after="180"/>
    </w:pPr>
  </w:style>
  <w:style w:type="paragraph" w:customStyle="1" w:styleId="B2">
    <w:name w:val="B2"/>
    <w:basedOn w:val="List2"/>
    <w:link w:val="B2Char"/>
    <w:rsid w:val="00910A74"/>
    <w:pPr>
      <w:spacing w:after="180"/>
    </w:pPr>
  </w:style>
  <w:style w:type="paragraph" w:customStyle="1" w:styleId="B3">
    <w:name w:val="B3"/>
    <w:basedOn w:val="List3"/>
    <w:rsid w:val="00910A74"/>
    <w:pPr>
      <w:spacing w:after="180"/>
    </w:pPr>
  </w:style>
  <w:style w:type="paragraph" w:customStyle="1" w:styleId="B4">
    <w:name w:val="B4"/>
    <w:basedOn w:val="List4"/>
    <w:rsid w:val="00910A74"/>
    <w:pPr>
      <w:spacing w:after="180"/>
    </w:pPr>
  </w:style>
  <w:style w:type="paragraph" w:customStyle="1" w:styleId="Proposal">
    <w:name w:val="Proposal"/>
    <w:basedOn w:val="Normal"/>
    <w:rsid w:val="00910A74"/>
    <w:pPr>
      <w:numPr>
        <w:numId w:val="3"/>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rsid w:val="00910A74"/>
    <w:pPr>
      <w:spacing w:after="180"/>
    </w:pPr>
  </w:style>
  <w:style w:type="paragraph" w:customStyle="1" w:styleId="EX">
    <w:name w:val="EX"/>
    <w:basedOn w:val="Normal"/>
    <w:rsid w:val="00910A74"/>
    <w:pPr>
      <w:keepLines/>
      <w:spacing w:after="180"/>
      <w:ind w:left="1702" w:hanging="1418"/>
    </w:p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pPr>
    <w:rPr>
      <w:sz w:val="18"/>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rsid w:val="00910A74"/>
    <w:pPr>
      <w:keepNext/>
      <w:keepLines/>
      <w:spacing w:before="60" w:after="180"/>
      <w:jc w:val="center"/>
    </w:pPr>
    <w:rPr>
      <w:b/>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10A74"/>
    <w:pPr>
      <w:framePr w:wrap="notBeside" w:y="16161"/>
    </w:pPr>
  </w:style>
  <w:style w:type="paragraph" w:customStyle="1" w:styleId="FP">
    <w:name w:val="FP"/>
    <w:basedOn w:val="Normal"/>
    <w:rsid w:val="00910A74"/>
    <w:pPr>
      <w:spacing w:after="0"/>
    </w:pPr>
  </w:style>
  <w:style w:type="paragraph" w:customStyle="1" w:styleId="Observation">
    <w:name w:val="Observation"/>
    <w:basedOn w:val="Proposal"/>
    <w:qFormat/>
    <w:rsid w:val="00910A74"/>
    <w:pPr>
      <w:numPr>
        <w:numId w:val="9"/>
      </w:numPr>
    </w:pPr>
  </w:style>
  <w:style w:type="paragraph" w:styleId="TableofFigures">
    <w:name w:val="table of figures"/>
    <w:basedOn w:val="Normal"/>
    <w:next w:val="Normal"/>
    <w:uiPriority w:val="99"/>
    <w:rsid w:val="00910A74"/>
    <w:pPr>
      <w:ind w:left="1418" w:hanging="1418"/>
    </w:pPr>
    <w:rPr>
      <w:b/>
    </w:rPr>
  </w:style>
  <w:style w:type="paragraph" w:customStyle="1" w:styleId="Doc-text2">
    <w:name w:val="Doc-text2"/>
    <w:basedOn w:val="Normal"/>
    <w:link w:val="Doc-text2Char"/>
    <w:qFormat/>
    <w:rsid w:val="00FA446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 w:type="paragraph" w:styleId="ListParagraph">
    <w:name w:val="List Paragraph"/>
    <w:aliases w:val="- Bullets,목록 단락,リスト段落,Lista1,?? ??,?????,????,列出段落1,中等深浅网格 1 - 着色 21,列出段落,列表段落,¥¡¡¡¡ì¬º¥¹¥È¶ÎÂä,ÁÐ³ö¶ÎÂä,¥ê¥¹¥È¶ÎÂä,列表段落1,—ño’i—Ž,1st level - Bullet List Paragraph,Lettre d'introduction,Paragrafo elenco,Normal bullet 2,Bullet list,列表段落11"/>
    <w:basedOn w:val="Normal"/>
    <w:link w:val="ListParagraphChar"/>
    <w:uiPriority w:val="34"/>
    <w:qFormat/>
    <w:rsid w:val="000B190F"/>
    <w:pPr>
      <w:ind w:left="720"/>
      <w:contextualSpacing/>
    </w:pPr>
  </w:style>
  <w:style w:type="table" w:styleId="TableGrid">
    <w:name w:val="Table Grid"/>
    <w:basedOn w:val="TableNormal"/>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921D86"/>
    <w:pPr>
      <w:keepLines/>
      <w:spacing w:after="180"/>
      <w:ind w:left="1135" w:hanging="851"/>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10"/>
      </w:numPr>
    </w:pPr>
    <w:rPr>
      <w:rFonts w:ascii="Times New Roman" w:eastAsia="MS Mincho" w:hAnsi="Times New Roman"/>
      <w:sz w:val="24"/>
      <w:lang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LGTdoc">
    <w:name w:val="LGTdoc_본문"/>
    <w:basedOn w:val="Normal"/>
    <w:link w:val="LGTdocChar"/>
    <w:qFormat/>
    <w:rsid w:val="004E053C"/>
    <w:pPr>
      <w:widowControl w:val="0"/>
      <w:snapToGrid w:val="0"/>
      <w:spacing w:afterLines="50" w:after="0" w:line="264" w:lineRule="auto"/>
    </w:pPr>
    <w:rPr>
      <w:rFonts w:ascii="Times New Roman" w:eastAsia="Batang" w:hAnsi="Times New Roman"/>
      <w:kern w:val="2"/>
      <w:szCs w:val="24"/>
    </w:rPr>
  </w:style>
  <w:style w:type="character" w:customStyle="1" w:styleId="LGTdocChar">
    <w:name w:val="LGTdoc_본문 Char"/>
    <w:link w:val="LGTdoc"/>
    <w:qFormat/>
    <w:rsid w:val="004E053C"/>
    <w:rPr>
      <w:rFonts w:ascii="Times New Roman" w:eastAsia="Batang" w:hAnsi="Times New Roman"/>
      <w:kern w:val="2"/>
      <w:sz w:val="22"/>
      <w:szCs w:val="24"/>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ì¬º¥¹¥È¶ÎÂä Char,ÁÐ³ö¶ÎÂä Char,¥ê¥¹¥È¶ÎÂä Char,列表段落1 Char,—ño’i—Ž Char,Paragrafo elenco Char"/>
    <w:link w:val="ListParagraph"/>
    <w:uiPriority w:val="34"/>
    <w:qFormat/>
    <w:rsid w:val="00DC5A20"/>
    <w:rPr>
      <w:rFonts w:ascii="Arial" w:hAnsi="Arial"/>
      <w:lang w:val="en-GB"/>
    </w:rPr>
  </w:style>
  <w:style w:type="character" w:customStyle="1" w:styleId="CaptionChar">
    <w:name w:val="Caption Char"/>
    <w:link w:val="Caption"/>
    <w:uiPriority w:val="35"/>
    <w:qFormat/>
    <w:rsid w:val="00DC5A20"/>
    <w:rPr>
      <w:rFonts w:ascii="Arial" w:hAnsi="Arial"/>
      <w:b/>
      <w:bCs/>
      <w:lang w:val="en-GB"/>
    </w:rPr>
  </w:style>
  <w:style w:type="paragraph" w:styleId="Bibliography">
    <w:name w:val="Bibliography"/>
    <w:basedOn w:val="Normal"/>
    <w:next w:val="Normal"/>
    <w:uiPriority w:val="37"/>
    <w:unhideWhenUsed/>
    <w:rsid w:val="00A20180"/>
  </w:style>
  <w:style w:type="character" w:customStyle="1" w:styleId="CommentTextChar">
    <w:name w:val="Comment Text Char"/>
    <w:link w:val="CommentText"/>
    <w:semiHidden/>
    <w:rsid w:val="00A935E4"/>
    <w:rPr>
      <w:rFonts w:ascii="Arial" w:hAnsi="Arial"/>
      <w:lang w:val="en-GB" w:eastAsia="zh-CN"/>
    </w:rPr>
  </w:style>
  <w:style w:type="paragraph" w:styleId="NormalWeb">
    <w:name w:val="Normal (Web)"/>
    <w:basedOn w:val="Normal"/>
    <w:uiPriority w:val="99"/>
    <w:unhideWhenUsed/>
    <w:rsid w:val="00D1015D"/>
    <w:pPr>
      <w:spacing w:before="100" w:beforeAutospacing="1" w:after="100" w:afterAutospacing="1"/>
    </w:pPr>
    <w:rPr>
      <w:rFonts w:ascii="Times New Roman" w:eastAsia="Times New Roman" w:hAnsi="Times New Roman"/>
      <w:sz w:val="24"/>
      <w:szCs w:val="24"/>
    </w:rPr>
  </w:style>
  <w:style w:type="paragraph" w:customStyle="1" w:styleId="Note-Boxed">
    <w:name w:val="Note - Boxed"/>
    <w:basedOn w:val="Normal"/>
    <w:next w:val="Normal"/>
    <w:rsid w:val="00CE55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2760">
      <w:bodyDiv w:val="1"/>
      <w:marLeft w:val="0"/>
      <w:marRight w:val="0"/>
      <w:marTop w:val="0"/>
      <w:marBottom w:val="0"/>
      <w:divBdr>
        <w:top w:val="none" w:sz="0" w:space="0" w:color="auto"/>
        <w:left w:val="none" w:sz="0" w:space="0" w:color="auto"/>
        <w:bottom w:val="none" w:sz="0" w:space="0" w:color="auto"/>
        <w:right w:val="none" w:sz="0" w:space="0" w:color="auto"/>
      </w:divBdr>
    </w:div>
    <w:div w:id="86734404">
      <w:bodyDiv w:val="1"/>
      <w:marLeft w:val="0"/>
      <w:marRight w:val="0"/>
      <w:marTop w:val="0"/>
      <w:marBottom w:val="0"/>
      <w:divBdr>
        <w:top w:val="none" w:sz="0" w:space="0" w:color="auto"/>
        <w:left w:val="none" w:sz="0" w:space="0" w:color="auto"/>
        <w:bottom w:val="none" w:sz="0" w:space="0" w:color="auto"/>
        <w:right w:val="none" w:sz="0" w:space="0" w:color="auto"/>
      </w:divBdr>
    </w:div>
    <w:div w:id="102698649">
      <w:bodyDiv w:val="1"/>
      <w:marLeft w:val="0"/>
      <w:marRight w:val="0"/>
      <w:marTop w:val="0"/>
      <w:marBottom w:val="0"/>
      <w:divBdr>
        <w:top w:val="none" w:sz="0" w:space="0" w:color="auto"/>
        <w:left w:val="none" w:sz="0" w:space="0" w:color="auto"/>
        <w:bottom w:val="none" w:sz="0" w:space="0" w:color="auto"/>
        <w:right w:val="none" w:sz="0" w:space="0" w:color="auto"/>
      </w:divBdr>
    </w:div>
    <w:div w:id="144517441">
      <w:bodyDiv w:val="1"/>
      <w:marLeft w:val="0"/>
      <w:marRight w:val="0"/>
      <w:marTop w:val="0"/>
      <w:marBottom w:val="0"/>
      <w:divBdr>
        <w:top w:val="none" w:sz="0" w:space="0" w:color="auto"/>
        <w:left w:val="none" w:sz="0" w:space="0" w:color="auto"/>
        <w:bottom w:val="none" w:sz="0" w:space="0" w:color="auto"/>
        <w:right w:val="none" w:sz="0" w:space="0" w:color="auto"/>
      </w:divBdr>
    </w:div>
    <w:div w:id="170027792">
      <w:bodyDiv w:val="1"/>
      <w:marLeft w:val="0"/>
      <w:marRight w:val="0"/>
      <w:marTop w:val="0"/>
      <w:marBottom w:val="0"/>
      <w:divBdr>
        <w:top w:val="none" w:sz="0" w:space="0" w:color="auto"/>
        <w:left w:val="none" w:sz="0" w:space="0" w:color="auto"/>
        <w:bottom w:val="none" w:sz="0" w:space="0" w:color="auto"/>
        <w:right w:val="none" w:sz="0" w:space="0" w:color="auto"/>
      </w:divBdr>
    </w:div>
    <w:div w:id="264925801">
      <w:bodyDiv w:val="1"/>
      <w:marLeft w:val="0"/>
      <w:marRight w:val="0"/>
      <w:marTop w:val="0"/>
      <w:marBottom w:val="0"/>
      <w:divBdr>
        <w:top w:val="none" w:sz="0" w:space="0" w:color="auto"/>
        <w:left w:val="none" w:sz="0" w:space="0" w:color="auto"/>
        <w:bottom w:val="none" w:sz="0" w:space="0" w:color="auto"/>
        <w:right w:val="none" w:sz="0" w:space="0" w:color="auto"/>
      </w:divBdr>
    </w:div>
    <w:div w:id="276331842">
      <w:bodyDiv w:val="1"/>
      <w:marLeft w:val="0"/>
      <w:marRight w:val="0"/>
      <w:marTop w:val="0"/>
      <w:marBottom w:val="0"/>
      <w:divBdr>
        <w:top w:val="none" w:sz="0" w:space="0" w:color="auto"/>
        <w:left w:val="none" w:sz="0" w:space="0" w:color="auto"/>
        <w:bottom w:val="none" w:sz="0" w:space="0" w:color="auto"/>
        <w:right w:val="none" w:sz="0" w:space="0" w:color="auto"/>
      </w:divBdr>
    </w:div>
    <w:div w:id="372464666">
      <w:bodyDiv w:val="1"/>
      <w:marLeft w:val="0"/>
      <w:marRight w:val="0"/>
      <w:marTop w:val="0"/>
      <w:marBottom w:val="0"/>
      <w:divBdr>
        <w:top w:val="none" w:sz="0" w:space="0" w:color="auto"/>
        <w:left w:val="none" w:sz="0" w:space="0" w:color="auto"/>
        <w:bottom w:val="none" w:sz="0" w:space="0" w:color="auto"/>
        <w:right w:val="none" w:sz="0" w:space="0" w:color="auto"/>
      </w:divBdr>
    </w:div>
    <w:div w:id="452790548">
      <w:bodyDiv w:val="1"/>
      <w:marLeft w:val="0"/>
      <w:marRight w:val="0"/>
      <w:marTop w:val="0"/>
      <w:marBottom w:val="0"/>
      <w:divBdr>
        <w:top w:val="none" w:sz="0" w:space="0" w:color="auto"/>
        <w:left w:val="none" w:sz="0" w:space="0" w:color="auto"/>
        <w:bottom w:val="none" w:sz="0" w:space="0" w:color="auto"/>
        <w:right w:val="none" w:sz="0" w:space="0" w:color="auto"/>
      </w:divBdr>
    </w:div>
    <w:div w:id="507644842">
      <w:bodyDiv w:val="1"/>
      <w:marLeft w:val="0"/>
      <w:marRight w:val="0"/>
      <w:marTop w:val="0"/>
      <w:marBottom w:val="0"/>
      <w:divBdr>
        <w:top w:val="none" w:sz="0" w:space="0" w:color="auto"/>
        <w:left w:val="none" w:sz="0" w:space="0" w:color="auto"/>
        <w:bottom w:val="none" w:sz="0" w:space="0" w:color="auto"/>
        <w:right w:val="none" w:sz="0" w:space="0" w:color="auto"/>
      </w:divBdr>
    </w:div>
    <w:div w:id="623318361">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25253189">
      <w:bodyDiv w:val="1"/>
      <w:marLeft w:val="0"/>
      <w:marRight w:val="0"/>
      <w:marTop w:val="0"/>
      <w:marBottom w:val="0"/>
      <w:divBdr>
        <w:top w:val="none" w:sz="0" w:space="0" w:color="auto"/>
        <w:left w:val="none" w:sz="0" w:space="0" w:color="auto"/>
        <w:bottom w:val="none" w:sz="0" w:space="0" w:color="auto"/>
        <w:right w:val="none" w:sz="0" w:space="0" w:color="auto"/>
      </w:divBdr>
    </w:div>
    <w:div w:id="732703967">
      <w:bodyDiv w:val="1"/>
      <w:marLeft w:val="0"/>
      <w:marRight w:val="0"/>
      <w:marTop w:val="0"/>
      <w:marBottom w:val="0"/>
      <w:divBdr>
        <w:top w:val="none" w:sz="0" w:space="0" w:color="auto"/>
        <w:left w:val="none" w:sz="0" w:space="0" w:color="auto"/>
        <w:bottom w:val="none" w:sz="0" w:space="0" w:color="auto"/>
        <w:right w:val="none" w:sz="0" w:space="0" w:color="auto"/>
      </w:divBdr>
    </w:div>
    <w:div w:id="927008320">
      <w:bodyDiv w:val="1"/>
      <w:marLeft w:val="0"/>
      <w:marRight w:val="0"/>
      <w:marTop w:val="0"/>
      <w:marBottom w:val="0"/>
      <w:divBdr>
        <w:top w:val="none" w:sz="0" w:space="0" w:color="auto"/>
        <w:left w:val="none" w:sz="0" w:space="0" w:color="auto"/>
        <w:bottom w:val="none" w:sz="0" w:space="0" w:color="auto"/>
        <w:right w:val="none" w:sz="0" w:space="0" w:color="auto"/>
      </w:divBdr>
    </w:div>
    <w:div w:id="995038576">
      <w:bodyDiv w:val="1"/>
      <w:marLeft w:val="0"/>
      <w:marRight w:val="0"/>
      <w:marTop w:val="0"/>
      <w:marBottom w:val="0"/>
      <w:divBdr>
        <w:top w:val="none" w:sz="0" w:space="0" w:color="auto"/>
        <w:left w:val="none" w:sz="0" w:space="0" w:color="auto"/>
        <w:bottom w:val="none" w:sz="0" w:space="0" w:color="auto"/>
        <w:right w:val="none" w:sz="0" w:space="0" w:color="auto"/>
      </w:divBdr>
    </w:div>
    <w:div w:id="1010063812">
      <w:bodyDiv w:val="1"/>
      <w:marLeft w:val="0"/>
      <w:marRight w:val="0"/>
      <w:marTop w:val="0"/>
      <w:marBottom w:val="0"/>
      <w:divBdr>
        <w:top w:val="none" w:sz="0" w:space="0" w:color="auto"/>
        <w:left w:val="none" w:sz="0" w:space="0" w:color="auto"/>
        <w:bottom w:val="none" w:sz="0" w:space="0" w:color="auto"/>
        <w:right w:val="none" w:sz="0" w:space="0" w:color="auto"/>
      </w:divBdr>
    </w:div>
    <w:div w:id="1118911583">
      <w:bodyDiv w:val="1"/>
      <w:marLeft w:val="0"/>
      <w:marRight w:val="0"/>
      <w:marTop w:val="0"/>
      <w:marBottom w:val="0"/>
      <w:divBdr>
        <w:top w:val="none" w:sz="0" w:space="0" w:color="auto"/>
        <w:left w:val="none" w:sz="0" w:space="0" w:color="auto"/>
        <w:bottom w:val="none" w:sz="0" w:space="0" w:color="auto"/>
        <w:right w:val="none" w:sz="0" w:space="0" w:color="auto"/>
      </w:divBdr>
    </w:div>
    <w:div w:id="1252008973">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25761722">
      <w:bodyDiv w:val="1"/>
      <w:marLeft w:val="0"/>
      <w:marRight w:val="0"/>
      <w:marTop w:val="0"/>
      <w:marBottom w:val="0"/>
      <w:divBdr>
        <w:top w:val="none" w:sz="0" w:space="0" w:color="auto"/>
        <w:left w:val="none" w:sz="0" w:space="0" w:color="auto"/>
        <w:bottom w:val="none" w:sz="0" w:space="0" w:color="auto"/>
        <w:right w:val="none" w:sz="0" w:space="0" w:color="auto"/>
      </w:divBdr>
    </w:div>
    <w:div w:id="1473518236">
      <w:bodyDiv w:val="1"/>
      <w:marLeft w:val="0"/>
      <w:marRight w:val="0"/>
      <w:marTop w:val="0"/>
      <w:marBottom w:val="0"/>
      <w:divBdr>
        <w:top w:val="none" w:sz="0" w:space="0" w:color="auto"/>
        <w:left w:val="none" w:sz="0" w:space="0" w:color="auto"/>
        <w:bottom w:val="none" w:sz="0" w:space="0" w:color="auto"/>
        <w:right w:val="none" w:sz="0" w:space="0" w:color="auto"/>
      </w:divBdr>
    </w:div>
    <w:div w:id="1711953403">
      <w:bodyDiv w:val="1"/>
      <w:marLeft w:val="0"/>
      <w:marRight w:val="0"/>
      <w:marTop w:val="0"/>
      <w:marBottom w:val="0"/>
      <w:divBdr>
        <w:top w:val="none" w:sz="0" w:space="0" w:color="auto"/>
        <w:left w:val="none" w:sz="0" w:space="0" w:color="auto"/>
        <w:bottom w:val="none" w:sz="0" w:space="0" w:color="auto"/>
        <w:right w:val="none" w:sz="0" w:space="0" w:color="auto"/>
      </w:divBdr>
    </w:div>
    <w:div w:id="1728020371">
      <w:bodyDiv w:val="1"/>
      <w:marLeft w:val="0"/>
      <w:marRight w:val="0"/>
      <w:marTop w:val="0"/>
      <w:marBottom w:val="0"/>
      <w:divBdr>
        <w:top w:val="none" w:sz="0" w:space="0" w:color="auto"/>
        <w:left w:val="none" w:sz="0" w:space="0" w:color="auto"/>
        <w:bottom w:val="none" w:sz="0" w:space="0" w:color="auto"/>
        <w:right w:val="none" w:sz="0" w:space="0" w:color="auto"/>
      </w:divBdr>
    </w:div>
    <w:div w:id="1771781216">
      <w:bodyDiv w:val="1"/>
      <w:marLeft w:val="0"/>
      <w:marRight w:val="0"/>
      <w:marTop w:val="0"/>
      <w:marBottom w:val="0"/>
      <w:divBdr>
        <w:top w:val="none" w:sz="0" w:space="0" w:color="auto"/>
        <w:left w:val="none" w:sz="0" w:space="0" w:color="auto"/>
        <w:bottom w:val="none" w:sz="0" w:space="0" w:color="auto"/>
        <w:right w:val="none" w:sz="0" w:space="0" w:color="auto"/>
      </w:divBdr>
    </w:div>
    <w:div w:id="1928804661">
      <w:bodyDiv w:val="1"/>
      <w:marLeft w:val="0"/>
      <w:marRight w:val="0"/>
      <w:marTop w:val="0"/>
      <w:marBottom w:val="0"/>
      <w:divBdr>
        <w:top w:val="none" w:sz="0" w:space="0" w:color="auto"/>
        <w:left w:val="none" w:sz="0" w:space="0" w:color="auto"/>
        <w:bottom w:val="none" w:sz="0" w:space="0" w:color="auto"/>
        <w:right w:val="none" w:sz="0" w:space="0" w:color="auto"/>
      </w:divBdr>
    </w:div>
    <w:div w:id="1930307100">
      <w:bodyDiv w:val="1"/>
      <w:marLeft w:val="0"/>
      <w:marRight w:val="0"/>
      <w:marTop w:val="0"/>
      <w:marBottom w:val="0"/>
      <w:divBdr>
        <w:top w:val="none" w:sz="0" w:space="0" w:color="auto"/>
        <w:left w:val="none" w:sz="0" w:space="0" w:color="auto"/>
        <w:bottom w:val="none" w:sz="0" w:space="0" w:color="auto"/>
        <w:right w:val="none" w:sz="0" w:space="0" w:color="auto"/>
      </w:divBdr>
    </w:div>
    <w:div w:id="193196366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02805804">
      <w:bodyDiv w:val="1"/>
      <w:marLeft w:val="0"/>
      <w:marRight w:val="0"/>
      <w:marTop w:val="0"/>
      <w:marBottom w:val="0"/>
      <w:divBdr>
        <w:top w:val="none" w:sz="0" w:space="0" w:color="auto"/>
        <w:left w:val="none" w:sz="0" w:space="0" w:color="auto"/>
        <w:bottom w:val="none" w:sz="0" w:space="0" w:color="auto"/>
        <w:right w:val="none" w:sz="0" w:space="0" w:color="auto"/>
      </w:divBdr>
    </w:div>
    <w:div w:id="2066098879">
      <w:bodyDiv w:val="1"/>
      <w:marLeft w:val="0"/>
      <w:marRight w:val="0"/>
      <w:marTop w:val="0"/>
      <w:marBottom w:val="0"/>
      <w:divBdr>
        <w:top w:val="none" w:sz="0" w:space="0" w:color="auto"/>
        <w:left w:val="none" w:sz="0" w:space="0" w:color="auto"/>
        <w:bottom w:val="none" w:sz="0" w:space="0" w:color="auto"/>
        <w:right w:val="none" w:sz="0" w:space="0" w:color="auto"/>
      </w:divBdr>
    </w:div>
    <w:div w:id="2078047090">
      <w:bodyDiv w:val="1"/>
      <w:marLeft w:val="0"/>
      <w:marRight w:val="0"/>
      <w:marTop w:val="0"/>
      <w:marBottom w:val="0"/>
      <w:divBdr>
        <w:top w:val="none" w:sz="0" w:space="0" w:color="auto"/>
        <w:left w:val="none" w:sz="0" w:space="0" w:color="auto"/>
        <w:bottom w:val="none" w:sz="0" w:space="0" w:color="auto"/>
        <w:right w:val="none" w:sz="0" w:space="0" w:color="auto"/>
      </w:divBdr>
    </w:div>
    <w:div w:id="212750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SA2ReplyLSHARQ</b:Tag>
    <b:SourceType>ConferenceProceedings</b:SourceType>
    <b:Guid>{5D97C565-BF40-404F-947C-93845826E1A2}</b:Guid>
    <b:Title>R2-1914350, Reply LS on Sidelink HARQ Feedback for Groupcast, SA2</b:Title>
    <b:RefOrder>2</b:RefOrder>
  </b:Source>
  <b:Source>
    <b:Tag>RAN2108</b:Tag>
    <b:SourceType>ConferenceProceedings</b:SourceType>
    <b:Guid>{D21A6345-509E-4EC5-B35B-2EE9B2D5FC65}</b:Guid>
    <b:Title>RAN2#108, Chairman Notes</b:Title>
    <b:RefOrder>1</b:RefOrder>
  </b:Source>
</b:Sources>
</file>

<file path=customXml/itemProps1.xml><?xml version="1.0" encoding="utf-8"?>
<ds:datastoreItem xmlns:ds="http://schemas.openxmlformats.org/officeDocument/2006/customXml" ds:itemID="{4B8C7A03-4D61-476C-97B9-5BE5ADFB4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D90183-8CA7-4872-8157-0B2B8661AD3D}">
  <ds:schemaRefs>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http://www.w3.org/XML/1998/namespace"/>
    <ds:schemaRef ds:uri="http://purl.org/dc/dcmitype/"/>
  </ds:schemaRefs>
</ds:datastoreItem>
</file>

<file path=customXml/itemProps3.xml><?xml version="1.0" encoding="utf-8"?>
<ds:datastoreItem xmlns:ds="http://schemas.openxmlformats.org/officeDocument/2006/customXml" ds:itemID="{5E0414B7-1859-46E2-92B1-FBA6AB26BF99}">
  <ds:schemaRefs>
    <ds:schemaRef ds:uri="http://schemas.microsoft.com/sharepoint/v3/contenttype/forms"/>
  </ds:schemaRefs>
</ds:datastoreItem>
</file>

<file path=customXml/itemProps4.xml><?xml version="1.0" encoding="utf-8"?>
<ds:datastoreItem xmlns:ds="http://schemas.openxmlformats.org/officeDocument/2006/customXml" ds:itemID="{61C028D5-E327-4EA0-B5AC-201D9B18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2286</Words>
  <Characters>11411</Characters>
  <Application>Microsoft Office Word</Application>
  <DocSecurity>0</DocSecurity>
  <Lines>198</Lines>
  <Paragraphs>86</Paragraphs>
  <ScaleCrop>false</ScaleCrop>
  <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ansab.ali@intel.com</dc:creator>
  <cp:keywords>CTPClassification=CTP_NT</cp:keywords>
  <cp:lastModifiedBy>Intel-AA</cp:lastModifiedBy>
  <cp:revision>35</cp:revision>
  <cp:lastPrinted>2008-01-31T16:09:00Z</cp:lastPrinted>
  <dcterms:created xsi:type="dcterms:W3CDTF">2020-02-10T21:05:00Z</dcterms:created>
  <dcterms:modified xsi:type="dcterms:W3CDTF">2020-02-14T03:10:00Z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TitusGUID">
    <vt:lpwstr>f5c3fa9d-90fb-416c-8101-33b618b711a7</vt:lpwstr>
  </property>
  <property fmtid="{D5CDD505-2E9C-101B-9397-08002B2CF9AE}" pid="4" name="CTP_TimeStamp">
    <vt:lpwstr>2020-02-14 03:10:51Z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