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F7CC32" w14:textId="37A5DA05" w:rsidR="001E41F3" w:rsidRDefault="001E41F3">
      <w:pPr>
        <w:pStyle w:val="CRCoverPage"/>
        <w:tabs>
          <w:tab w:val="right" w:pos="9639"/>
        </w:tabs>
        <w:spacing w:after="0"/>
        <w:rPr>
          <w:b/>
          <w:i/>
          <w:noProof/>
          <w:sz w:val="28"/>
        </w:rPr>
      </w:pPr>
      <w:bookmarkStart w:id="0" w:name="_Hlk32499162"/>
      <w:bookmarkStart w:id="1" w:name="_GoBack"/>
      <w:bookmarkEnd w:id="1"/>
      <w:r>
        <w:rPr>
          <w:b/>
          <w:noProof/>
          <w:sz w:val="24"/>
        </w:rPr>
        <w:t>3GPP TSG-</w:t>
      </w:r>
      <w:r w:rsidR="005C6128">
        <w:fldChar w:fldCharType="begin"/>
      </w:r>
      <w:r w:rsidR="005C6128">
        <w:instrText xml:space="preserve"> DOCPROPERTY  TSG/WGRef  \* MERGEFORMAT </w:instrText>
      </w:r>
      <w:r w:rsidR="005C6128">
        <w:fldChar w:fldCharType="separate"/>
      </w:r>
      <w:r w:rsidR="000E5879">
        <w:rPr>
          <w:b/>
          <w:noProof/>
          <w:sz w:val="24"/>
        </w:rPr>
        <w:t>RAN WG2</w:t>
      </w:r>
      <w:r w:rsidR="005C6128">
        <w:rPr>
          <w:b/>
          <w:noProof/>
          <w:sz w:val="24"/>
        </w:rPr>
        <w:fldChar w:fldCharType="end"/>
      </w:r>
      <w:r w:rsidR="00C66BA2">
        <w:rPr>
          <w:b/>
          <w:noProof/>
          <w:sz w:val="24"/>
        </w:rPr>
        <w:t xml:space="preserve"> </w:t>
      </w:r>
      <w:r>
        <w:rPr>
          <w:b/>
          <w:noProof/>
          <w:sz w:val="24"/>
        </w:rPr>
        <w:t>Meeting #</w:t>
      </w:r>
      <w:r w:rsidR="000E5879">
        <w:rPr>
          <w:b/>
          <w:noProof/>
          <w:sz w:val="24"/>
        </w:rPr>
        <w:t>109</w:t>
      </w:r>
      <w:r w:rsidR="00D764F3">
        <w:rPr>
          <w:b/>
          <w:noProof/>
          <w:sz w:val="24"/>
        </w:rPr>
        <w:t>-e</w:t>
      </w:r>
      <w:r>
        <w:rPr>
          <w:b/>
          <w:i/>
          <w:noProof/>
          <w:sz w:val="28"/>
        </w:rPr>
        <w:tab/>
      </w:r>
      <w:r w:rsidR="00263469" w:rsidRPr="000E5879">
        <w:rPr>
          <w:highlight w:val="cyan"/>
        </w:rPr>
        <w:fldChar w:fldCharType="begin"/>
      </w:r>
      <w:r w:rsidR="00263469" w:rsidRPr="000E5879">
        <w:rPr>
          <w:highlight w:val="cyan"/>
        </w:rPr>
        <w:instrText xml:space="preserve"> DOCPROPERTY  Tdoc#  \* MERGEFORMAT </w:instrText>
      </w:r>
      <w:r w:rsidR="00263469" w:rsidRPr="000E5879">
        <w:rPr>
          <w:highlight w:val="cyan"/>
        </w:rPr>
        <w:fldChar w:fldCharType="separate"/>
      </w:r>
      <w:r w:rsidR="00D764F3" w:rsidRPr="00D764F3">
        <w:rPr>
          <w:b/>
          <w:i/>
          <w:noProof/>
          <w:sz w:val="28"/>
        </w:rPr>
        <w:t>R2-2000453</w:t>
      </w:r>
      <w:r w:rsidR="00263469" w:rsidRPr="000E5879">
        <w:rPr>
          <w:b/>
          <w:i/>
          <w:noProof/>
          <w:sz w:val="28"/>
          <w:highlight w:val="cyan"/>
        </w:rPr>
        <w:fldChar w:fldCharType="end"/>
      </w:r>
    </w:p>
    <w:p w14:paraId="606198B7" w14:textId="5273DC4C" w:rsidR="001E41F3" w:rsidRDefault="00D764F3" w:rsidP="005E2C44">
      <w:pPr>
        <w:pStyle w:val="CRCoverPage"/>
        <w:outlineLvl w:val="0"/>
        <w:rPr>
          <w:b/>
          <w:noProof/>
          <w:sz w:val="24"/>
        </w:rPr>
      </w:pPr>
      <w:r>
        <w:rPr>
          <w:b/>
          <w:sz w:val="24"/>
        </w:rPr>
        <w:t>Electronic meeting</w:t>
      </w:r>
      <w:r w:rsidR="00FF64FD" w:rsidRPr="00F73A55">
        <w:rPr>
          <w:b/>
          <w:sz w:val="24"/>
        </w:rPr>
        <w:t>, 24th February</w:t>
      </w:r>
      <w:r>
        <w:rPr>
          <w:b/>
          <w:sz w:val="24"/>
        </w:rPr>
        <w:t xml:space="preserve"> – 6th</w:t>
      </w:r>
      <w:r w:rsidR="00FF64FD" w:rsidRPr="00F73A55">
        <w:rPr>
          <w:b/>
          <w:sz w:val="24"/>
        </w:rPr>
        <w:t xml:space="preserve"> </w:t>
      </w:r>
      <w:r>
        <w:rPr>
          <w:b/>
          <w:sz w:val="24"/>
        </w:rPr>
        <w:t xml:space="preserve">March </w:t>
      </w:r>
      <w:r w:rsidR="00FF64FD" w:rsidRPr="00F73A55">
        <w:rPr>
          <w:b/>
          <w:sz w:val="24"/>
        </w:rPr>
        <w:t>20</w:t>
      </w:r>
      <w:r>
        <w:rPr>
          <w:b/>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85ECF5" w14:textId="77777777" w:rsidTr="00547111">
        <w:tc>
          <w:tcPr>
            <w:tcW w:w="9641" w:type="dxa"/>
            <w:gridSpan w:val="9"/>
            <w:tcBorders>
              <w:top w:val="single" w:sz="4" w:space="0" w:color="auto"/>
              <w:left w:val="single" w:sz="4" w:space="0" w:color="auto"/>
              <w:right w:val="single" w:sz="4" w:space="0" w:color="auto"/>
            </w:tcBorders>
          </w:tcPr>
          <w:bookmarkEnd w:id="0"/>
          <w:p w14:paraId="1B2C9CB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158F586" w14:textId="77777777" w:rsidTr="00547111">
        <w:tc>
          <w:tcPr>
            <w:tcW w:w="9641" w:type="dxa"/>
            <w:gridSpan w:val="9"/>
            <w:tcBorders>
              <w:left w:val="single" w:sz="4" w:space="0" w:color="auto"/>
              <w:right w:val="single" w:sz="4" w:space="0" w:color="auto"/>
            </w:tcBorders>
          </w:tcPr>
          <w:p w14:paraId="41E034DE" w14:textId="77777777" w:rsidR="001E41F3" w:rsidRDefault="001E41F3">
            <w:pPr>
              <w:pStyle w:val="CRCoverPage"/>
              <w:spacing w:after="0"/>
              <w:jc w:val="center"/>
              <w:rPr>
                <w:noProof/>
              </w:rPr>
            </w:pPr>
            <w:r>
              <w:rPr>
                <w:b/>
                <w:noProof/>
                <w:sz w:val="32"/>
              </w:rPr>
              <w:t>CHANGE REQUEST</w:t>
            </w:r>
          </w:p>
        </w:tc>
      </w:tr>
      <w:tr w:rsidR="001E41F3" w14:paraId="323B3AEF" w14:textId="77777777" w:rsidTr="00547111">
        <w:tc>
          <w:tcPr>
            <w:tcW w:w="9641" w:type="dxa"/>
            <w:gridSpan w:val="9"/>
            <w:tcBorders>
              <w:left w:val="single" w:sz="4" w:space="0" w:color="auto"/>
              <w:right w:val="single" w:sz="4" w:space="0" w:color="auto"/>
            </w:tcBorders>
          </w:tcPr>
          <w:p w14:paraId="5CCFFD74" w14:textId="77777777" w:rsidR="001E41F3" w:rsidRDefault="001E41F3">
            <w:pPr>
              <w:pStyle w:val="CRCoverPage"/>
              <w:spacing w:after="0"/>
              <w:rPr>
                <w:noProof/>
                <w:sz w:val="8"/>
                <w:szCs w:val="8"/>
              </w:rPr>
            </w:pPr>
          </w:p>
        </w:tc>
      </w:tr>
      <w:tr w:rsidR="001E41F3" w14:paraId="5ACC9595" w14:textId="77777777" w:rsidTr="00547111">
        <w:tc>
          <w:tcPr>
            <w:tcW w:w="142" w:type="dxa"/>
            <w:tcBorders>
              <w:left w:val="single" w:sz="4" w:space="0" w:color="auto"/>
            </w:tcBorders>
          </w:tcPr>
          <w:p w14:paraId="2550BCF7" w14:textId="77777777" w:rsidR="001E41F3" w:rsidRDefault="001E41F3">
            <w:pPr>
              <w:pStyle w:val="CRCoverPage"/>
              <w:spacing w:after="0"/>
              <w:jc w:val="right"/>
              <w:rPr>
                <w:noProof/>
              </w:rPr>
            </w:pPr>
          </w:p>
        </w:tc>
        <w:tc>
          <w:tcPr>
            <w:tcW w:w="1559" w:type="dxa"/>
            <w:shd w:val="pct30" w:color="FFFF00" w:fill="auto"/>
          </w:tcPr>
          <w:p w14:paraId="256E16EA" w14:textId="79D6D3E0" w:rsidR="001E41F3" w:rsidRPr="00410371" w:rsidRDefault="005C6128" w:rsidP="00E13F3D">
            <w:pPr>
              <w:pStyle w:val="CRCoverPage"/>
              <w:spacing w:after="0"/>
              <w:jc w:val="right"/>
              <w:rPr>
                <w:b/>
                <w:noProof/>
                <w:sz w:val="28"/>
              </w:rPr>
            </w:pPr>
            <w:r>
              <w:fldChar w:fldCharType="begin"/>
            </w:r>
            <w:r>
              <w:instrText xml:space="preserve"> DOCPROPERTY  Spec#  \* MERGEFORMAT </w:instrText>
            </w:r>
            <w:r>
              <w:fldChar w:fldCharType="separate"/>
            </w:r>
            <w:r w:rsidR="000E5879">
              <w:rPr>
                <w:b/>
                <w:noProof/>
                <w:sz w:val="28"/>
              </w:rPr>
              <w:t>38.306</w:t>
            </w:r>
            <w:r>
              <w:rPr>
                <w:b/>
                <w:noProof/>
                <w:sz w:val="28"/>
              </w:rPr>
              <w:fldChar w:fldCharType="end"/>
            </w:r>
          </w:p>
        </w:tc>
        <w:tc>
          <w:tcPr>
            <w:tcW w:w="709" w:type="dxa"/>
          </w:tcPr>
          <w:p w14:paraId="0B71D7E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74FBBC" w14:textId="73942E0E" w:rsidR="001E41F3" w:rsidRPr="00410371" w:rsidRDefault="005C6128" w:rsidP="00547111">
            <w:pPr>
              <w:pStyle w:val="CRCoverPage"/>
              <w:spacing w:after="0"/>
              <w:rPr>
                <w:noProof/>
              </w:rPr>
            </w:pPr>
            <w:r>
              <w:fldChar w:fldCharType="begin"/>
            </w:r>
            <w:r>
              <w:instrText xml:space="preserve"> DOCPROPERTY  Cr#  \* MERGEFORMAT </w:instrText>
            </w:r>
            <w:r>
              <w:fldChar w:fldCharType="separate"/>
            </w:r>
            <w:r w:rsidR="00883DDC" w:rsidRPr="00883DDC">
              <w:rPr>
                <w:b/>
                <w:noProof/>
                <w:sz w:val="28"/>
              </w:rPr>
              <w:t>0231</w:t>
            </w:r>
            <w:r>
              <w:rPr>
                <w:b/>
                <w:noProof/>
                <w:sz w:val="28"/>
              </w:rPr>
              <w:fldChar w:fldCharType="end"/>
            </w:r>
          </w:p>
        </w:tc>
        <w:tc>
          <w:tcPr>
            <w:tcW w:w="709" w:type="dxa"/>
          </w:tcPr>
          <w:p w14:paraId="07EA18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ACC8204" w14:textId="5A66D96C" w:rsidR="001E41F3" w:rsidRPr="00410371" w:rsidRDefault="005C6128" w:rsidP="00E13F3D">
            <w:pPr>
              <w:pStyle w:val="CRCoverPage"/>
              <w:spacing w:after="0"/>
              <w:jc w:val="center"/>
              <w:rPr>
                <w:b/>
                <w:noProof/>
              </w:rPr>
            </w:pPr>
            <w:r>
              <w:fldChar w:fldCharType="begin"/>
            </w:r>
            <w:r>
              <w:instrText xml:space="preserve"> DOCPROPERTY  Revision  \* MERGEFORMAT </w:instrText>
            </w:r>
            <w:r>
              <w:fldChar w:fldCharType="separate"/>
            </w:r>
            <w:r w:rsidR="000E5879">
              <w:rPr>
                <w:b/>
                <w:noProof/>
                <w:sz w:val="28"/>
              </w:rPr>
              <w:t>-</w:t>
            </w:r>
            <w:r>
              <w:rPr>
                <w:b/>
                <w:noProof/>
                <w:sz w:val="28"/>
              </w:rPr>
              <w:fldChar w:fldCharType="end"/>
            </w:r>
          </w:p>
        </w:tc>
        <w:tc>
          <w:tcPr>
            <w:tcW w:w="2410" w:type="dxa"/>
          </w:tcPr>
          <w:p w14:paraId="52A4957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06D10C" w14:textId="22A41AE0" w:rsidR="001E41F3" w:rsidRPr="00410371" w:rsidRDefault="005C6128">
            <w:pPr>
              <w:pStyle w:val="CRCoverPage"/>
              <w:spacing w:after="0"/>
              <w:jc w:val="center"/>
              <w:rPr>
                <w:noProof/>
                <w:sz w:val="28"/>
              </w:rPr>
            </w:pPr>
            <w:r>
              <w:fldChar w:fldCharType="begin"/>
            </w:r>
            <w:r>
              <w:instrText xml:space="preserve"> DOCPROPERTY  Version  \* MERGEFORMAT </w:instrText>
            </w:r>
            <w:r>
              <w:fldChar w:fldCharType="separate"/>
            </w:r>
            <w:r w:rsidR="000E5879">
              <w:rPr>
                <w:b/>
                <w:noProof/>
                <w:sz w:val="28"/>
              </w:rPr>
              <w:t>V15</w:t>
            </w:r>
            <w:r>
              <w:rPr>
                <w:b/>
                <w:noProof/>
                <w:sz w:val="28"/>
              </w:rPr>
              <w:fldChar w:fldCharType="end"/>
            </w:r>
            <w:r w:rsidR="000E5879">
              <w:rPr>
                <w:b/>
                <w:noProof/>
                <w:sz w:val="28"/>
              </w:rPr>
              <w:t>.8.0</w:t>
            </w:r>
          </w:p>
        </w:tc>
        <w:tc>
          <w:tcPr>
            <w:tcW w:w="143" w:type="dxa"/>
            <w:tcBorders>
              <w:right w:val="single" w:sz="4" w:space="0" w:color="auto"/>
            </w:tcBorders>
          </w:tcPr>
          <w:p w14:paraId="138E7288" w14:textId="77777777" w:rsidR="001E41F3" w:rsidRDefault="001E41F3">
            <w:pPr>
              <w:pStyle w:val="CRCoverPage"/>
              <w:spacing w:after="0"/>
              <w:rPr>
                <w:noProof/>
              </w:rPr>
            </w:pPr>
          </w:p>
        </w:tc>
      </w:tr>
      <w:tr w:rsidR="001E41F3" w14:paraId="34065B31" w14:textId="77777777" w:rsidTr="00547111">
        <w:tc>
          <w:tcPr>
            <w:tcW w:w="9641" w:type="dxa"/>
            <w:gridSpan w:val="9"/>
            <w:tcBorders>
              <w:left w:val="single" w:sz="4" w:space="0" w:color="auto"/>
              <w:right w:val="single" w:sz="4" w:space="0" w:color="auto"/>
            </w:tcBorders>
          </w:tcPr>
          <w:p w14:paraId="75936E96" w14:textId="77777777" w:rsidR="001E41F3" w:rsidRDefault="001E41F3">
            <w:pPr>
              <w:pStyle w:val="CRCoverPage"/>
              <w:spacing w:after="0"/>
              <w:rPr>
                <w:noProof/>
              </w:rPr>
            </w:pPr>
          </w:p>
        </w:tc>
      </w:tr>
      <w:tr w:rsidR="001E41F3" w14:paraId="5DF3BC03" w14:textId="77777777" w:rsidTr="00547111">
        <w:tc>
          <w:tcPr>
            <w:tcW w:w="9641" w:type="dxa"/>
            <w:gridSpan w:val="9"/>
            <w:tcBorders>
              <w:top w:val="single" w:sz="4" w:space="0" w:color="auto"/>
            </w:tcBorders>
          </w:tcPr>
          <w:p w14:paraId="72E533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1E23ADB" w14:textId="77777777" w:rsidTr="00547111">
        <w:tc>
          <w:tcPr>
            <w:tcW w:w="9641" w:type="dxa"/>
            <w:gridSpan w:val="9"/>
          </w:tcPr>
          <w:p w14:paraId="6A809508" w14:textId="77777777" w:rsidR="001E41F3" w:rsidRDefault="001E41F3">
            <w:pPr>
              <w:pStyle w:val="CRCoverPage"/>
              <w:spacing w:after="0"/>
              <w:rPr>
                <w:noProof/>
                <w:sz w:val="8"/>
                <w:szCs w:val="8"/>
              </w:rPr>
            </w:pPr>
          </w:p>
        </w:tc>
      </w:tr>
    </w:tbl>
    <w:p w14:paraId="3EF8D3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94F1A4A" w14:textId="77777777" w:rsidTr="00A7671C">
        <w:tc>
          <w:tcPr>
            <w:tcW w:w="2835" w:type="dxa"/>
          </w:tcPr>
          <w:p w14:paraId="6AD3DDB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CED2B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B6BA4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A152F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C574D2" w14:textId="7E9CF351" w:rsidR="00F25D98" w:rsidRDefault="000E5879" w:rsidP="001E41F3">
            <w:pPr>
              <w:pStyle w:val="CRCoverPage"/>
              <w:spacing w:after="0"/>
              <w:jc w:val="center"/>
              <w:rPr>
                <w:b/>
                <w:caps/>
                <w:noProof/>
              </w:rPr>
            </w:pPr>
            <w:r>
              <w:rPr>
                <w:b/>
                <w:caps/>
                <w:noProof/>
              </w:rPr>
              <w:t>x</w:t>
            </w:r>
          </w:p>
        </w:tc>
        <w:tc>
          <w:tcPr>
            <w:tcW w:w="2126" w:type="dxa"/>
          </w:tcPr>
          <w:p w14:paraId="771F64D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6B9F8A" w14:textId="77777777" w:rsidR="00F25D98" w:rsidRDefault="00F25D98" w:rsidP="001E41F3">
            <w:pPr>
              <w:pStyle w:val="CRCoverPage"/>
              <w:spacing w:after="0"/>
              <w:jc w:val="center"/>
              <w:rPr>
                <w:b/>
                <w:caps/>
                <w:noProof/>
              </w:rPr>
            </w:pPr>
          </w:p>
        </w:tc>
        <w:tc>
          <w:tcPr>
            <w:tcW w:w="1418" w:type="dxa"/>
            <w:tcBorders>
              <w:left w:val="nil"/>
            </w:tcBorders>
          </w:tcPr>
          <w:p w14:paraId="5DD41D1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6DD347" w14:textId="77777777" w:rsidR="00F25D98" w:rsidRDefault="00F25D98" w:rsidP="001E41F3">
            <w:pPr>
              <w:pStyle w:val="CRCoverPage"/>
              <w:spacing w:after="0"/>
              <w:jc w:val="center"/>
              <w:rPr>
                <w:b/>
                <w:bCs/>
                <w:caps/>
                <w:noProof/>
              </w:rPr>
            </w:pPr>
          </w:p>
        </w:tc>
      </w:tr>
    </w:tbl>
    <w:p w14:paraId="1AB07E5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BA46C8" w14:textId="77777777" w:rsidTr="00547111">
        <w:tc>
          <w:tcPr>
            <w:tcW w:w="9640" w:type="dxa"/>
            <w:gridSpan w:val="11"/>
          </w:tcPr>
          <w:p w14:paraId="7FECD527" w14:textId="77777777" w:rsidR="001E41F3" w:rsidRDefault="001E41F3">
            <w:pPr>
              <w:pStyle w:val="CRCoverPage"/>
              <w:spacing w:after="0"/>
              <w:rPr>
                <w:noProof/>
                <w:sz w:val="8"/>
                <w:szCs w:val="8"/>
              </w:rPr>
            </w:pPr>
          </w:p>
        </w:tc>
      </w:tr>
      <w:tr w:rsidR="001E41F3" w14:paraId="65D87AAE" w14:textId="77777777" w:rsidTr="00547111">
        <w:tc>
          <w:tcPr>
            <w:tcW w:w="1843" w:type="dxa"/>
            <w:tcBorders>
              <w:top w:val="single" w:sz="4" w:space="0" w:color="auto"/>
              <w:left w:val="single" w:sz="4" w:space="0" w:color="auto"/>
            </w:tcBorders>
          </w:tcPr>
          <w:p w14:paraId="743A4C2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985A1" w14:textId="7E32342C" w:rsidR="001E41F3" w:rsidRDefault="000E5879">
            <w:pPr>
              <w:pStyle w:val="CRCoverPage"/>
              <w:spacing w:after="0"/>
              <w:ind w:left="100"/>
              <w:rPr>
                <w:noProof/>
              </w:rPr>
            </w:pPr>
            <w:r>
              <w:t xml:space="preserve">UE capabilities for Rel-16 </w:t>
            </w:r>
            <w:r w:rsidR="00D764F3">
              <w:t>UE p</w:t>
            </w:r>
            <w:r>
              <w:t xml:space="preserve">ower </w:t>
            </w:r>
            <w:r w:rsidR="00D764F3">
              <w:t>s</w:t>
            </w:r>
            <w:r>
              <w:t>aving WI</w:t>
            </w:r>
          </w:p>
        </w:tc>
      </w:tr>
      <w:tr w:rsidR="001E41F3" w14:paraId="6728BE47" w14:textId="77777777" w:rsidTr="00547111">
        <w:tc>
          <w:tcPr>
            <w:tcW w:w="1843" w:type="dxa"/>
            <w:tcBorders>
              <w:left w:val="single" w:sz="4" w:space="0" w:color="auto"/>
            </w:tcBorders>
          </w:tcPr>
          <w:p w14:paraId="3CE755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C9009A" w14:textId="77777777" w:rsidR="001E41F3" w:rsidRDefault="001E41F3">
            <w:pPr>
              <w:pStyle w:val="CRCoverPage"/>
              <w:spacing w:after="0"/>
              <w:rPr>
                <w:noProof/>
                <w:sz w:val="8"/>
                <w:szCs w:val="8"/>
              </w:rPr>
            </w:pPr>
          </w:p>
        </w:tc>
      </w:tr>
      <w:tr w:rsidR="001E41F3" w14:paraId="116B47FA" w14:textId="77777777" w:rsidTr="00547111">
        <w:tc>
          <w:tcPr>
            <w:tcW w:w="1843" w:type="dxa"/>
            <w:tcBorders>
              <w:left w:val="single" w:sz="4" w:space="0" w:color="auto"/>
            </w:tcBorders>
          </w:tcPr>
          <w:p w14:paraId="21189BB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96602" w14:textId="40C27205" w:rsidR="001E41F3" w:rsidRDefault="000E5879">
            <w:pPr>
              <w:pStyle w:val="CRCoverPage"/>
              <w:spacing w:after="0"/>
              <w:ind w:left="100"/>
              <w:rPr>
                <w:noProof/>
              </w:rPr>
            </w:pPr>
            <w:r>
              <w:t>Intel Corporation</w:t>
            </w:r>
          </w:p>
        </w:tc>
      </w:tr>
      <w:tr w:rsidR="001E41F3" w14:paraId="640EAEF2" w14:textId="77777777" w:rsidTr="00547111">
        <w:tc>
          <w:tcPr>
            <w:tcW w:w="1843" w:type="dxa"/>
            <w:tcBorders>
              <w:left w:val="single" w:sz="4" w:space="0" w:color="auto"/>
            </w:tcBorders>
          </w:tcPr>
          <w:p w14:paraId="5BB4EED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3C0167" w14:textId="22C61145" w:rsidR="001E41F3" w:rsidRDefault="000E5879" w:rsidP="00547111">
            <w:pPr>
              <w:pStyle w:val="CRCoverPage"/>
              <w:spacing w:after="0"/>
              <w:ind w:left="100"/>
              <w:rPr>
                <w:noProof/>
              </w:rPr>
            </w:pPr>
            <w:r>
              <w:t>R2</w:t>
            </w:r>
          </w:p>
        </w:tc>
      </w:tr>
      <w:tr w:rsidR="001E41F3" w14:paraId="5B546269" w14:textId="77777777" w:rsidTr="00547111">
        <w:tc>
          <w:tcPr>
            <w:tcW w:w="1843" w:type="dxa"/>
            <w:tcBorders>
              <w:left w:val="single" w:sz="4" w:space="0" w:color="auto"/>
            </w:tcBorders>
          </w:tcPr>
          <w:p w14:paraId="225A74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39CC04" w14:textId="77777777" w:rsidR="001E41F3" w:rsidRDefault="001E41F3">
            <w:pPr>
              <w:pStyle w:val="CRCoverPage"/>
              <w:spacing w:after="0"/>
              <w:rPr>
                <w:noProof/>
                <w:sz w:val="8"/>
                <w:szCs w:val="8"/>
              </w:rPr>
            </w:pPr>
          </w:p>
        </w:tc>
      </w:tr>
      <w:tr w:rsidR="001E41F3" w14:paraId="76CDA054" w14:textId="77777777" w:rsidTr="00547111">
        <w:tc>
          <w:tcPr>
            <w:tcW w:w="1843" w:type="dxa"/>
            <w:tcBorders>
              <w:left w:val="single" w:sz="4" w:space="0" w:color="auto"/>
            </w:tcBorders>
          </w:tcPr>
          <w:p w14:paraId="4F502F6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236C041" w14:textId="388993FE" w:rsidR="001E41F3" w:rsidRDefault="005C6128">
            <w:pPr>
              <w:pStyle w:val="CRCoverPage"/>
              <w:spacing w:after="0"/>
              <w:ind w:left="100"/>
              <w:rPr>
                <w:noProof/>
              </w:rPr>
            </w:pPr>
            <w:r>
              <w:fldChar w:fldCharType="begin"/>
            </w:r>
            <w:r>
              <w:instrText xml:space="preserve"> DOCPROPERTY  RelatedWis  \* MERGEFORMAT </w:instrText>
            </w:r>
            <w:r>
              <w:fldChar w:fldCharType="separate"/>
            </w:r>
            <w:r w:rsidR="000E5879" w:rsidRPr="000E5879">
              <w:rPr>
                <w:noProof/>
              </w:rPr>
              <w:t>NR_UE_pow_sav</w:t>
            </w:r>
            <w:r>
              <w:rPr>
                <w:noProof/>
              </w:rPr>
              <w:fldChar w:fldCharType="end"/>
            </w:r>
          </w:p>
        </w:tc>
        <w:tc>
          <w:tcPr>
            <w:tcW w:w="567" w:type="dxa"/>
            <w:tcBorders>
              <w:left w:val="nil"/>
            </w:tcBorders>
          </w:tcPr>
          <w:p w14:paraId="197A6EE8" w14:textId="77777777" w:rsidR="001E41F3" w:rsidRDefault="001E41F3">
            <w:pPr>
              <w:pStyle w:val="CRCoverPage"/>
              <w:spacing w:after="0"/>
              <w:ind w:right="100"/>
              <w:rPr>
                <w:noProof/>
              </w:rPr>
            </w:pPr>
          </w:p>
        </w:tc>
        <w:tc>
          <w:tcPr>
            <w:tcW w:w="1417" w:type="dxa"/>
            <w:gridSpan w:val="3"/>
            <w:tcBorders>
              <w:left w:val="nil"/>
            </w:tcBorders>
          </w:tcPr>
          <w:p w14:paraId="08FD865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1752BC" w14:textId="6FB2DC66" w:rsidR="001E41F3" w:rsidRDefault="000E5879">
            <w:pPr>
              <w:pStyle w:val="CRCoverPage"/>
              <w:spacing w:after="0"/>
              <w:ind w:left="100"/>
              <w:rPr>
                <w:noProof/>
              </w:rPr>
            </w:pPr>
            <w:r>
              <w:t>2020-02-13</w:t>
            </w:r>
          </w:p>
        </w:tc>
      </w:tr>
      <w:tr w:rsidR="001E41F3" w14:paraId="444557D1" w14:textId="77777777" w:rsidTr="00547111">
        <w:tc>
          <w:tcPr>
            <w:tcW w:w="1843" w:type="dxa"/>
            <w:tcBorders>
              <w:left w:val="single" w:sz="4" w:space="0" w:color="auto"/>
            </w:tcBorders>
          </w:tcPr>
          <w:p w14:paraId="498CB2E6" w14:textId="77777777" w:rsidR="001E41F3" w:rsidRDefault="001E41F3">
            <w:pPr>
              <w:pStyle w:val="CRCoverPage"/>
              <w:spacing w:after="0"/>
              <w:rPr>
                <w:b/>
                <w:i/>
                <w:noProof/>
                <w:sz w:val="8"/>
                <w:szCs w:val="8"/>
              </w:rPr>
            </w:pPr>
          </w:p>
        </w:tc>
        <w:tc>
          <w:tcPr>
            <w:tcW w:w="1986" w:type="dxa"/>
            <w:gridSpan w:val="4"/>
          </w:tcPr>
          <w:p w14:paraId="35B7F4A7" w14:textId="77777777" w:rsidR="001E41F3" w:rsidRDefault="001E41F3">
            <w:pPr>
              <w:pStyle w:val="CRCoverPage"/>
              <w:spacing w:after="0"/>
              <w:rPr>
                <w:noProof/>
                <w:sz w:val="8"/>
                <w:szCs w:val="8"/>
              </w:rPr>
            </w:pPr>
          </w:p>
        </w:tc>
        <w:tc>
          <w:tcPr>
            <w:tcW w:w="2267" w:type="dxa"/>
            <w:gridSpan w:val="2"/>
          </w:tcPr>
          <w:p w14:paraId="6D316F00" w14:textId="77777777" w:rsidR="001E41F3" w:rsidRDefault="001E41F3">
            <w:pPr>
              <w:pStyle w:val="CRCoverPage"/>
              <w:spacing w:after="0"/>
              <w:rPr>
                <w:noProof/>
                <w:sz w:val="8"/>
                <w:szCs w:val="8"/>
              </w:rPr>
            </w:pPr>
          </w:p>
        </w:tc>
        <w:tc>
          <w:tcPr>
            <w:tcW w:w="1417" w:type="dxa"/>
            <w:gridSpan w:val="3"/>
          </w:tcPr>
          <w:p w14:paraId="1C7C4604" w14:textId="77777777" w:rsidR="001E41F3" w:rsidRDefault="001E41F3">
            <w:pPr>
              <w:pStyle w:val="CRCoverPage"/>
              <w:spacing w:after="0"/>
              <w:rPr>
                <w:noProof/>
                <w:sz w:val="8"/>
                <w:szCs w:val="8"/>
              </w:rPr>
            </w:pPr>
          </w:p>
        </w:tc>
        <w:tc>
          <w:tcPr>
            <w:tcW w:w="2127" w:type="dxa"/>
            <w:tcBorders>
              <w:right w:val="single" w:sz="4" w:space="0" w:color="auto"/>
            </w:tcBorders>
          </w:tcPr>
          <w:p w14:paraId="6696DA66" w14:textId="77777777" w:rsidR="001E41F3" w:rsidRDefault="001E41F3">
            <w:pPr>
              <w:pStyle w:val="CRCoverPage"/>
              <w:spacing w:after="0"/>
              <w:rPr>
                <w:noProof/>
                <w:sz w:val="8"/>
                <w:szCs w:val="8"/>
              </w:rPr>
            </w:pPr>
          </w:p>
        </w:tc>
      </w:tr>
      <w:tr w:rsidR="001E41F3" w14:paraId="02B4A8A3" w14:textId="77777777" w:rsidTr="00547111">
        <w:trPr>
          <w:cantSplit/>
        </w:trPr>
        <w:tc>
          <w:tcPr>
            <w:tcW w:w="1843" w:type="dxa"/>
            <w:tcBorders>
              <w:left w:val="single" w:sz="4" w:space="0" w:color="auto"/>
            </w:tcBorders>
          </w:tcPr>
          <w:p w14:paraId="3346C1D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66769" w14:textId="7607FF48" w:rsidR="001E41F3" w:rsidRDefault="005C6128" w:rsidP="00D24991">
            <w:pPr>
              <w:pStyle w:val="CRCoverPage"/>
              <w:spacing w:after="0"/>
              <w:ind w:left="100" w:right="-609"/>
              <w:rPr>
                <w:b/>
                <w:noProof/>
              </w:rPr>
            </w:pPr>
            <w:r>
              <w:fldChar w:fldCharType="begin"/>
            </w:r>
            <w:r>
              <w:instrText xml:space="preserve"> DOCPROPERTY  Cat  \* MERGEFORMAT </w:instrText>
            </w:r>
            <w:r>
              <w:fldChar w:fldCharType="separate"/>
            </w:r>
            <w:r w:rsidR="000E5879">
              <w:rPr>
                <w:b/>
                <w:noProof/>
              </w:rPr>
              <w:t>B</w:t>
            </w:r>
            <w:r>
              <w:rPr>
                <w:b/>
                <w:noProof/>
              </w:rPr>
              <w:fldChar w:fldCharType="end"/>
            </w:r>
          </w:p>
        </w:tc>
        <w:tc>
          <w:tcPr>
            <w:tcW w:w="3402" w:type="dxa"/>
            <w:gridSpan w:val="5"/>
            <w:tcBorders>
              <w:left w:val="nil"/>
            </w:tcBorders>
          </w:tcPr>
          <w:p w14:paraId="0B3A03FC" w14:textId="77777777" w:rsidR="001E41F3" w:rsidRDefault="001E41F3">
            <w:pPr>
              <w:pStyle w:val="CRCoverPage"/>
              <w:spacing w:after="0"/>
              <w:rPr>
                <w:noProof/>
              </w:rPr>
            </w:pPr>
          </w:p>
        </w:tc>
        <w:tc>
          <w:tcPr>
            <w:tcW w:w="1417" w:type="dxa"/>
            <w:gridSpan w:val="3"/>
            <w:tcBorders>
              <w:left w:val="nil"/>
            </w:tcBorders>
          </w:tcPr>
          <w:p w14:paraId="4BB7900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1DEA5C" w14:textId="788D631B" w:rsidR="001E41F3" w:rsidRDefault="000E5879">
            <w:pPr>
              <w:pStyle w:val="CRCoverPage"/>
              <w:spacing w:after="0"/>
              <w:ind w:left="100"/>
              <w:rPr>
                <w:noProof/>
              </w:rPr>
            </w:pPr>
            <w:r>
              <w:t>Rel-16</w:t>
            </w:r>
          </w:p>
        </w:tc>
      </w:tr>
      <w:tr w:rsidR="001E41F3" w14:paraId="56EAE754" w14:textId="77777777" w:rsidTr="00547111">
        <w:tc>
          <w:tcPr>
            <w:tcW w:w="1843" w:type="dxa"/>
            <w:tcBorders>
              <w:left w:val="single" w:sz="4" w:space="0" w:color="auto"/>
              <w:bottom w:val="single" w:sz="4" w:space="0" w:color="auto"/>
            </w:tcBorders>
          </w:tcPr>
          <w:p w14:paraId="67B62731" w14:textId="77777777" w:rsidR="001E41F3" w:rsidRDefault="001E41F3">
            <w:pPr>
              <w:pStyle w:val="CRCoverPage"/>
              <w:spacing w:after="0"/>
              <w:rPr>
                <w:b/>
                <w:i/>
                <w:noProof/>
              </w:rPr>
            </w:pPr>
          </w:p>
        </w:tc>
        <w:tc>
          <w:tcPr>
            <w:tcW w:w="4677" w:type="dxa"/>
            <w:gridSpan w:val="8"/>
            <w:tcBorders>
              <w:bottom w:val="single" w:sz="4" w:space="0" w:color="auto"/>
            </w:tcBorders>
          </w:tcPr>
          <w:p w14:paraId="520A629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73FE0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E5834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CA52CF2" w14:textId="77777777" w:rsidTr="00547111">
        <w:tc>
          <w:tcPr>
            <w:tcW w:w="1843" w:type="dxa"/>
          </w:tcPr>
          <w:p w14:paraId="0CB970DD" w14:textId="77777777" w:rsidR="001E41F3" w:rsidRDefault="001E41F3">
            <w:pPr>
              <w:pStyle w:val="CRCoverPage"/>
              <w:spacing w:after="0"/>
              <w:rPr>
                <w:b/>
                <w:i/>
                <w:noProof/>
                <w:sz w:val="8"/>
                <w:szCs w:val="8"/>
              </w:rPr>
            </w:pPr>
          </w:p>
        </w:tc>
        <w:tc>
          <w:tcPr>
            <w:tcW w:w="7797" w:type="dxa"/>
            <w:gridSpan w:val="10"/>
          </w:tcPr>
          <w:p w14:paraId="412B7E9D" w14:textId="77777777" w:rsidR="001E41F3" w:rsidRDefault="001E41F3">
            <w:pPr>
              <w:pStyle w:val="CRCoverPage"/>
              <w:spacing w:after="0"/>
              <w:rPr>
                <w:noProof/>
                <w:sz w:val="8"/>
                <w:szCs w:val="8"/>
              </w:rPr>
            </w:pPr>
          </w:p>
        </w:tc>
      </w:tr>
      <w:tr w:rsidR="001E41F3" w14:paraId="218B5E67" w14:textId="77777777" w:rsidTr="00547111">
        <w:tc>
          <w:tcPr>
            <w:tcW w:w="2694" w:type="dxa"/>
            <w:gridSpan w:val="2"/>
            <w:tcBorders>
              <w:top w:val="single" w:sz="4" w:space="0" w:color="auto"/>
              <w:left w:val="single" w:sz="4" w:space="0" w:color="auto"/>
            </w:tcBorders>
          </w:tcPr>
          <w:p w14:paraId="27BA069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9AF3E5" w14:textId="58BBB779" w:rsidR="001E41F3" w:rsidRDefault="00E40CAD">
            <w:pPr>
              <w:pStyle w:val="CRCoverPage"/>
              <w:spacing w:after="0"/>
              <w:ind w:left="100"/>
              <w:rPr>
                <w:noProof/>
              </w:rPr>
            </w:pPr>
            <w:r>
              <w:t>New UE capabilities for features specified in Rel-16 PWS WI are added.</w:t>
            </w:r>
          </w:p>
        </w:tc>
      </w:tr>
      <w:tr w:rsidR="001E41F3" w14:paraId="6B7AA0B4" w14:textId="77777777" w:rsidTr="00547111">
        <w:tc>
          <w:tcPr>
            <w:tcW w:w="2694" w:type="dxa"/>
            <w:gridSpan w:val="2"/>
            <w:tcBorders>
              <w:left w:val="single" w:sz="4" w:space="0" w:color="auto"/>
            </w:tcBorders>
          </w:tcPr>
          <w:p w14:paraId="7AB150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689DCC" w14:textId="77777777" w:rsidR="001E41F3" w:rsidRDefault="001E41F3">
            <w:pPr>
              <w:pStyle w:val="CRCoverPage"/>
              <w:spacing w:after="0"/>
              <w:rPr>
                <w:noProof/>
                <w:sz w:val="8"/>
                <w:szCs w:val="8"/>
              </w:rPr>
            </w:pPr>
          </w:p>
        </w:tc>
      </w:tr>
      <w:tr w:rsidR="001E41F3" w14:paraId="57989C86" w14:textId="77777777" w:rsidTr="00547111">
        <w:tc>
          <w:tcPr>
            <w:tcW w:w="2694" w:type="dxa"/>
            <w:gridSpan w:val="2"/>
            <w:tcBorders>
              <w:left w:val="single" w:sz="4" w:space="0" w:color="auto"/>
            </w:tcBorders>
          </w:tcPr>
          <w:p w14:paraId="5A74147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61BF48" w14:textId="77777777" w:rsidR="001E41F3" w:rsidRDefault="00E40CAD">
            <w:pPr>
              <w:pStyle w:val="CRCoverPage"/>
              <w:spacing w:after="0"/>
              <w:ind w:left="100"/>
            </w:pPr>
            <w:r>
              <w:rPr>
                <w:noProof/>
              </w:rPr>
              <w:t xml:space="preserve">The </w:t>
            </w:r>
            <w:r>
              <w:t>new UE capabilities for features specified in Rel-16 PWS WI are:</w:t>
            </w:r>
          </w:p>
          <w:p w14:paraId="09894D21" w14:textId="3D28D3A1" w:rsidR="00E40CAD" w:rsidRDefault="00B51983" w:rsidP="00E40CAD">
            <w:pPr>
              <w:pStyle w:val="CRCoverPage"/>
              <w:numPr>
                <w:ilvl w:val="0"/>
                <w:numId w:val="22"/>
              </w:numPr>
              <w:spacing w:after="0"/>
            </w:pPr>
            <w:r>
              <w:t>1</w:t>
            </w:r>
            <w:r w:rsidRPr="00B51983">
              <w:rPr>
                <w:vertAlign w:val="superscript"/>
              </w:rPr>
              <w:t>st</w:t>
            </w:r>
            <w:r>
              <w:t xml:space="preserve"> TP includes </w:t>
            </w:r>
            <w:proofErr w:type="spellStart"/>
            <w:r w:rsidR="004870AE" w:rsidRPr="00B51983">
              <w:rPr>
                <w:i/>
                <w:iCs/>
              </w:rPr>
              <w:t>drx</w:t>
            </w:r>
            <w:proofErr w:type="spellEnd"/>
            <w:r w:rsidR="004870AE" w:rsidRPr="00B51983">
              <w:rPr>
                <w:i/>
                <w:iCs/>
              </w:rPr>
              <w:t>-Preference</w:t>
            </w:r>
            <w:r>
              <w:t xml:space="preserve">, </w:t>
            </w:r>
            <w:proofErr w:type="spellStart"/>
            <w:r w:rsidRPr="00B51983">
              <w:rPr>
                <w:i/>
                <w:iCs/>
              </w:rPr>
              <w:t>maxBW</w:t>
            </w:r>
            <w:proofErr w:type="spellEnd"/>
            <w:r w:rsidRPr="00B51983">
              <w:rPr>
                <w:i/>
                <w:iCs/>
              </w:rPr>
              <w:t>-Preference</w:t>
            </w:r>
            <w:r>
              <w:t xml:space="preserve">, </w:t>
            </w:r>
            <w:proofErr w:type="spellStart"/>
            <w:r w:rsidRPr="00B51983">
              <w:rPr>
                <w:i/>
                <w:iCs/>
              </w:rPr>
              <w:t>max</w:t>
            </w:r>
            <w:r>
              <w:rPr>
                <w:i/>
                <w:iCs/>
              </w:rPr>
              <w:t>CC</w:t>
            </w:r>
            <w:proofErr w:type="spellEnd"/>
            <w:r w:rsidRPr="00B51983">
              <w:rPr>
                <w:i/>
                <w:iCs/>
              </w:rPr>
              <w:t>-Preference</w:t>
            </w:r>
            <w:r>
              <w:rPr>
                <w:i/>
                <w:iCs/>
              </w:rPr>
              <w:t>,</w:t>
            </w:r>
            <w:r>
              <w:t xml:space="preserve"> </w:t>
            </w:r>
            <w:proofErr w:type="spellStart"/>
            <w:r w:rsidRPr="00B51983">
              <w:rPr>
                <w:i/>
                <w:iCs/>
              </w:rPr>
              <w:t>max</w:t>
            </w:r>
            <w:r>
              <w:rPr>
                <w:i/>
                <w:iCs/>
              </w:rPr>
              <w:t>MIMO</w:t>
            </w:r>
            <w:proofErr w:type="spellEnd"/>
            <w:r w:rsidRPr="00B51983">
              <w:rPr>
                <w:i/>
                <w:iCs/>
              </w:rPr>
              <w:t>-Preference</w:t>
            </w:r>
            <w:r>
              <w:t>, and</w:t>
            </w:r>
            <w:r w:rsidRPr="00B51983">
              <w:rPr>
                <w:i/>
                <w:iCs/>
              </w:rPr>
              <w:t xml:space="preserve"> </w:t>
            </w:r>
            <w:proofErr w:type="spellStart"/>
            <w:r w:rsidRPr="00B51983">
              <w:rPr>
                <w:i/>
                <w:iCs/>
              </w:rPr>
              <w:t>releasePreference</w:t>
            </w:r>
            <w:proofErr w:type="spellEnd"/>
            <w:r>
              <w:t>.</w:t>
            </w:r>
          </w:p>
          <w:p w14:paraId="4E0ADABC" w14:textId="0B8C1CFD" w:rsidR="00B51983" w:rsidRPr="00B51983" w:rsidRDefault="00FF64FD" w:rsidP="00FF64FD">
            <w:pPr>
              <w:pStyle w:val="CRCoverPage"/>
              <w:numPr>
                <w:ilvl w:val="0"/>
                <w:numId w:val="22"/>
              </w:numPr>
              <w:spacing w:after="0"/>
            </w:pPr>
            <w:r>
              <w:t>2</w:t>
            </w:r>
            <w:r w:rsidRPr="00FF64FD">
              <w:rPr>
                <w:vertAlign w:val="superscript"/>
              </w:rPr>
              <w:t>nd</w:t>
            </w:r>
            <w:r>
              <w:t xml:space="preserve"> TP</w:t>
            </w:r>
            <w:r w:rsidR="00B51983">
              <w:t xml:space="preserve"> includes </w:t>
            </w:r>
            <w:proofErr w:type="spellStart"/>
            <w:r w:rsidR="00B51983" w:rsidRPr="00B51983">
              <w:rPr>
                <w:i/>
                <w:iCs/>
              </w:rPr>
              <w:t>maxLayersMIMO</w:t>
            </w:r>
            <w:proofErr w:type="spellEnd"/>
            <w:r w:rsidR="00B51983" w:rsidRPr="00B51983">
              <w:rPr>
                <w:i/>
                <w:iCs/>
              </w:rPr>
              <w:t>-</w:t>
            </w:r>
            <w:proofErr w:type="spellStart"/>
            <w:r w:rsidR="00B51983" w:rsidRPr="00B51983">
              <w:rPr>
                <w:i/>
                <w:iCs/>
              </w:rPr>
              <w:t>IndicationPerDL</w:t>
            </w:r>
            <w:proofErr w:type="spellEnd"/>
            <w:r w:rsidR="00B51983" w:rsidRPr="00B51983">
              <w:rPr>
                <w:i/>
                <w:iCs/>
              </w:rPr>
              <w:t>-BWP</w:t>
            </w:r>
            <w:r>
              <w:t xml:space="preserve"> and</w:t>
            </w:r>
            <w:r w:rsidR="00B51983" w:rsidRPr="00FF64FD">
              <w:rPr>
                <w:i/>
                <w:iCs/>
              </w:rPr>
              <w:t xml:space="preserve"> </w:t>
            </w:r>
            <w:proofErr w:type="spellStart"/>
            <w:r w:rsidR="00B51983" w:rsidRPr="00FF64FD">
              <w:rPr>
                <w:i/>
                <w:iCs/>
              </w:rPr>
              <w:t>dcpMinOffset</w:t>
            </w:r>
            <w:proofErr w:type="spellEnd"/>
            <w:r w:rsidR="00B51983" w:rsidRPr="00B51983">
              <w:t>.</w:t>
            </w:r>
          </w:p>
          <w:p w14:paraId="1B7B733A" w14:textId="3A5913FE" w:rsidR="00B51983" w:rsidRPr="00B51983" w:rsidRDefault="00FF64FD" w:rsidP="00E40CAD">
            <w:pPr>
              <w:pStyle w:val="CRCoverPage"/>
              <w:numPr>
                <w:ilvl w:val="0"/>
                <w:numId w:val="22"/>
              </w:numPr>
              <w:spacing w:after="0"/>
            </w:pPr>
            <w:r>
              <w:t>3</w:t>
            </w:r>
            <w:r w:rsidRPr="00FF64FD">
              <w:rPr>
                <w:vertAlign w:val="superscript"/>
              </w:rPr>
              <w:t>rd</w:t>
            </w:r>
            <w:r>
              <w:t xml:space="preserve"> TP</w:t>
            </w:r>
            <w:r w:rsidR="00B51983">
              <w:t xml:space="preserve"> includes measurement relaxation as an optional feature without UE radio access capability.</w:t>
            </w:r>
          </w:p>
          <w:p w14:paraId="324336C3" w14:textId="0CF40C52" w:rsidR="00E40CAD" w:rsidRDefault="00E40CAD">
            <w:pPr>
              <w:pStyle w:val="CRCoverPage"/>
              <w:spacing w:after="0"/>
              <w:ind w:left="100"/>
              <w:rPr>
                <w:noProof/>
              </w:rPr>
            </w:pPr>
          </w:p>
        </w:tc>
      </w:tr>
      <w:tr w:rsidR="001E41F3" w14:paraId="266A5875" w14:textId="77777777" w:rsidTr="00547111">
        <w:tc>
          <w:tcPr>
            <w:tcW w:w="2694" w:type="dxa"/>
            <w:gridSpan w:val="2"/>
            <w:tcBorders>
              <w:left w:val="single" w:sz="4" w:space="0" w:color="auto"/>
            </w:tcBorders>
          </w:tcPr>
          <w:p w14:paraId="14B997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FC76E7" w14:textId="77777777" w:rsidR="001E41F3" w:rsidRDefault="001E41F3">
            <w:pPr>
              <w:pStyle w:val="CRCoverPage"/>
              <w:spacing w:after="0"/>
              <w:rPr>
                <w:noProof/>
                <w:sz w:val="8"/>
                <w:szCs w:val="8"/>
              </w:rPr>
            </w:pPr>
          </w:p>
        </w:tc>
      </w:tr>
      <w:tr w:rsidR="001E41F3" w14:paraId="66E1BFB0" w14:textId="77777777" w:rsidTr="00547111">
        <w:tc>
          <w:tcPr>
            <w:tcW w:w="2694" w:type="dxa"/>
            <w:gridSpan w:val="2"/>
            <w:tcBorders>
              <w:left w:val="single" w:sz="4" w:space="0" w:color="auto"/>
              <w:bottom w:val="single" w:sz="4" w:space="0" w:color="auto"/>
            </w:tcBorders>
          </w:tcPr>
          <w:p w14:paraId="58D040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470042" w14:textId="6C854891" w:rsidR="001E41F3" w:rsidRDefault="00E40CAD">
            <w:pPr>
              <w:pStyle w:val="CRCoverPage"/>
              <w:spacing w:after="0"/>
              <w:ind w:left="100"/>
              <w:rPr>
                <w:noProof/>
              </w:rPr>
            </w:pPr>
            <w:r>
              <w:rPr>
                <w:noProof/>
              </w:rPr>
              <w:t>Features specified in Rel-16 PWS WI would not be completed.</w:t>
            </w:r>
          </w:p>
        </w:tc>
      </w:tr>
      <w:tr w:rsidR="001E41F3" w14:paraId="46980DE7" w14:textId="77777777" w:rsidTr="00547111">
        <w:tc>
          <w:tcPr>
            <w:tcW w:w="2694" w:type="dxa"/>
            <w:gridSpan w:val="2"/>
          </w:tcPr>
          <w:p w14:paraId="7D83A95C" w14:textId="77777777" w:rsidR="001E41F3" w:rsidRDefault="001E41F3">
            <w:pPr>
              <w:pStyle w:val="CRCoverPage"/>
              <w:spacing w:after="0"/>
              <w:rPr>
                <w:b/>
                <w:i/>
                <w:noProof/>
                <w:sz w:val="8"/>
                <w:szCs w:val="8"/>
              </w:rPr>
            </w:pPr>
          </w:p>
        </w:tc>
        <w:tc>
          <w:tcPr>
            <w:tcW w:w="6946" w:type="dxa"/>
            <w:gridSpan w:val="9"/>
          </w:tcPr>
          <w:p w14:paraId="3F053A3D" w14:textId="77777777" w:rsidR="001E41F3" w:rsidRDefault="001E41F3">
            <w:pPr>
              <w:pStyle w:val="CRCoverPage"/>
              <w:spacing w:after="0"/>
              <w:rPr>
                <w:noProof/>
                <w:sz w:val="8"/>
                <w:szCs w:val="8"/>
              </w:rPr>
            </w:pPr>
          </w:p>
        </w:tc>
      </w:tr>
      <w:tr w:rsidR="001E41F3" w14:paraId="574CC5EC" w14:textId="77777777" w:rsidTr="00547111">
        <w:tc>
          <w:tcPr>
            <w:tcW w:w="2694" w:type="dxa"/>
            <w:gridSpan w:val="2"/>
            <w:tcBorders>
              <w:top w:val="single" w:sz="4" w:space="0" w:color="auto"/>
              <w:left w:val="single" w:sz="4" w:space="0" w:color="auto"/>
            </w:tcBorders>
          </w:tcPr>
          <w:p w14:paraId="525A25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5587EF" w14:textId="53A9235D" w:rsidR="001E41F3" w:rsidRDefault="00B51983">
            <w:pPr>
              <w:pStyle w:val="CRCoverPage"/>
              <w:spacing w:after="0"/>
              <w:ind w:left="100"/>
              <w:rPr>
                <w:noProof/>
              </w:rPr>
            </w:pPr>
            <w:r>
              <w:rPr>
                <w:noProof/>
              </w:rPr>
              <w:t>4.2.2, 4.2.7.10, 4.2.7.11, 5</w:t>
            </w:r>
          </w:p>
        </w:tc>
      </w:tr>
      <w:tr w:rsidR="001E41F3" w14:paraId="776793EB" w14:textId="77777777" w:rsidTr="00547111">
        <w:tc>
          <w:tcPr>
            <w:tcW w:w="2694" w:type="dxa"/>
            <w:gridSpan w:val="2"/>
            <w:tcBorders>
              <w:left w:val="single" w:sz="4" w:space="0" w:color="auto"/>
            </w:tcBorders>
          </w:tcPr>
          <w:p w14:paraId="3751D0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B373A0" w14:textId="77777777" w:rsidR="001E41F3" w:rsidRDefault="001E41F3">
            <w:pPr>
              <w:pStyle w:val="CRCoverPage"/>
              <w:spacing w:after="0"/>
              <w:rPr>
                <w:noProof/>
                <w:sz w:val="8"/>
                <w:szCs w:val="8"/>
              </w:rPr>
            </w:pPr>
          </w:p>
        </w:tc>
      </w:tr>
      <w:tr w:rsidR="001E41F3" w14:paraId="278E4BD9" w14:textId="77777777" w:rsidTr="00547111">
        <w:tc>
          <w:tcPr>
            <w:tcW w:w="2694" w:type="dxa"/>
            <w:gridSpan w:val="2"/>
            <w:tcBorders>
              <w:left w:val="single" w:sz="4" w:space="0" w:color="auto"/>
            </w:tcBorders>
          </w:tcPr>
          <w:p w14:paraId="5BA2938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03B2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D3C75E" w14:textId="77777777" w:rsidR="001E41F3" w:rsidRDefault="001E41F3">
            <w:pPr>
              <w:pStyle w:val="CRCoverPage"/>
              <w:spacing w:after="0"/>
              <w:jc w:val="center"/>
              <w:rPr>
                <w:b/>
                <w:caps/>
                <w:noProof/>
              </w:rPr>
            </w:pPr>
            <w:r>
              <w:rPr>
                <w:b/>
                <w:caps/>
                <w:noProof/>
              </w:rPr>
              <w:t>N</w:t>
            </w:r>
          </w:p>
        </w:tc>
        <w:tc>
          <w:tcPr>
            <w:tcW w:w="2977" w:type="dxa"/>
            <w:gridSpan w:val="4"/>
          </w:tcPr>
          <w:p w14:paraId="5E941EA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693E77" w14:textId="77777777" w:rsidR="001E41F3" w:rsidRDefault="001E41F3">
            <w:pPr>
              <w:pStyle w:val="CRCoverPage"/>
              <w:spacing w:after="0"/>
              <w:ind w:left="99"/>
              <w:rPr>
                <w:noProof/>
              </w:rPr>
            </w:pPr>
          </w:p>
        </w:tc>
      </w:tr>
      <w:tr w:rsidR="001E41F3" w14:paraId="6F3948DD" w14:textId="77777777" w:rsidTr="00547111">
        <w:tc>
          <w:tcPr>
            <w:tcW w:w="2694" w:type="dxa"/>
            <w:gridSpan w:val="2"/>
            <w:tcBorders>
              <w:left w:val="single" w:sz="4" w:space="0" w:color="auto"/>
            </w:tcBorders>
          </w:tcPr>
          <w:p w14:paraId="19009DF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B920A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25FC7C" w14:textId="503DD47E" w:rsidR="001E41F3" w:rsidRDefault="00E40CAD">
            <w:pPr>
              <w:pStyle w:val="CRCoverPage"/>
              <w:spacing w:after="0"/>
              <w:jc w:val="center"/>
              <w:rPr>
                <w:b/>
                <w:caps/>
                <w:noProof/>
              </w:rPr>
            </w:pPr>
            <w:r>
              <w:rPr>
                <w:b/>
                <w:caps/>
                <w:noProof/>
              </w:rPr>
              <w:t>x</w:t>
            </w:r>
          </w:p>
        </w:tc>
        <w:tc>
          <w:tcPr>
            <w:tcW w:w="2977" w:type="dxa"/>
            <w:gridSpan w:val="4"/>
          </w:tcPr>
          <w:p w14:paraId="6053F0C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489999" w14:textId="77777777" w:rsidR="001E41F3" w:rsidRDefault="00145D43">
            <w:pPr>
              <w:pStyle w:val="CRCoverPage"/>
              <w:spacing w:after="0"/>
              <w:ind w:left="99"/>
              <w:rPr>
                <w:noProof/>
              </w:rPr>
            </w:pPr>
            <w:r>
              <w:rPr>
                <w:noProof/>
              </w:rPr>
              <w:t xml:space="preserve">TS/TR ... CR ... </w:t>
            </w:r>
          </w:p>
        </w:tc>
      </w:tr>
      <w:tr w:rsidR="001E41F3" w14:paraId="4219BDD9" w14:textId="77777777" w:rsidTr="00547111">
        <w:tc>
          <w:tcPr>
            <w:tcW w:w="2694" w:type="dxa"/>
            <w:gridSpan w:val="2"/>
            <w:tcBorders>
              <w:left w:val="single" w:sz="4" w:space="0" w:color="auto"/>
            </w:tcBorders>
          </w:tcPr>
          <w:p w14:paraId="03AD2EA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3E44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984A9" w14:textId="6F0DBC50" w:rsidR="001E41F3" w:rsidRDefault="00E40CAD">
            <w:pPr>
              <w:pStyle w:val="CRCoverPage"/>
              <w:spacing w:after="0"/>
              <w:jc w:val="center"/>
              <w:rPr>
                <w:b/>
                <w:caps/>
                <w:noProof/>
              </w:rPr>
            </w:pPr>
            <w:r>
              <w:rPr>
                <w:b/>
                <w:caps/>
                <w:noProof/>
              </w:rPr>
              <w:t>x</w:t>
            </w:r>
          </w:p>
        </w:tc>
        <w:tc>
          <w:tcPr>
            <w:tcW w:w="2977" w:type="dxa"/>
            <w:gridSpan w:val="4"/>
          </w:tcPr>
          <w:p w14:paraId="12230D7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C7EE9C" w14:textId="77777777" w:rsidR="001E41F3" w:rsidRDefault="00145D43">
            <w:pPr>
              <w:pStyle w:val="CRCoverPage"/>
              <w:spacing w:after="0"/>
              <w:ind w:left="99"/>
              <w:rPr>
                <w:noProof/>
              </w:rPr>
            </w:pPr>
            <w:r>
              <w:rPr>
                <w:noProof/>
              </w:rPr>
              <w:t xml:space="preserve">TS/TR ... CR ... </w:t>
            </w:r>
          </w:p>
        </w:tc>
      </w:tr>
      <w:tr w:rsidR="001E41F3" w14:paraId="2F88A0BC" w14:textId="77777777" w:rsidTr="00547111">
        <w:tc>
          <w:tcPr>
            <w:tcW w:w="2694" w:type="dxa"/>
            <w:gridSpan w:val="2"/>
            <w:tcBorders>
              <w:left w:val="single" w:sz="4" w:space="0" w:color="auto"/>
            </w:tcBorders>
          </w:tcPr>
          <w:p w14:paraId="70950C3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1037B4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9CCA54" w14:textId="7CFE4165" w:rsidR="001E41F3" w:rsidRDefault="00E40CAD">
            <w:pPr>
              <w:pStyle w:val="CRCoverPage"/>
              <w:spacing w:after="0"/>
              <w:jc w:val="center"/>
              <w:rPr>
                <w:b/>
                <w:caps/>
                <w:noProof/>
              </w:rPr>
            </w:pPr>
            <w:r>
              <w:rPr>
                <w:b/>
                <w:caps/>
                <w:noProof/>
              </w:rPr>
              <w:t>x</w:t>
            </w:r>
          </w:p>
        </w:tc>
        <w:tc>
          <w:tcPr>
            <w:tcW w:w="2977" w:type="dxa"/>
            <w:gridSpan w:val="4"/>
          </w:tcPr>
          <w:p w14:paraId="230ABE3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2F818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241396B" w14:textId="77777777" w:rsidTr="008863B9">
        <w:tc>
          <w:tcPr>
            <w:tcW w:w="2694" w:type="dxa"/>
            <w:gridSpan w:val="2"/>
            <w:tcBorders>
              <w:left w:val="single" w:sz="4" w:space="0" w:color="auto"/>
            </w:tcBorders>
          </w:tcPr>
          <w:p w14:paraId="278B28D6" w14:textId="77777777" w:rsidR="001E41F3" w:rsidRDefault="001E41F3">
            <w:pPr>
              <w:pStyle w:val="CRCoverPage"/>
              <w:spacing w:after="0"/>
              <w:rPr>
                <w:b/>
                <w:i/>
                <w:noProof/>
              </w:rPr>
            </w:pPr>
          </w:p>
        </w:tc>
        <w:tc>
          <w:tcPr>
            <w:tcW w:w="6946" w:type="dxa"/>
            <w:gridSpan w:val="9"/>
            <w:tcBorders>
              <w:right w:val="single" w:sz="4" w:space="0" w:color="auto"/>
            </w:tcBorders>
          </w:tcPr>
          <w:p w14:paraId="20AA59BC" w14:textId="77777777" w:rsidR="001E41F3" w:rsidRDefault="001E41F3">
            <w:pPr>
              <w:pStyle w:val="CRCoverPage"/>
              <w:spacing w:after="0"/>
              <w:rPr>
                <w:noProof/>
              </w:rPr>
            </w:pPr>
          </w:p>
        </w:tc>
      </w:tr>
      <w:tr w:rsidR="001E41F3" w14:paraId="265B600A" w14:textId="77777777" w:rsidTr="008863B9">
        <w:tc>
          <w:tcPr>
            <w:tcW w:w="2694" w:type="dxa"/>
            <w:gridSpan w:val="2"/>
            <w:tcBorders>
              <w:left w:val="single" w:sz="4" w:space="0" w:color="auto"/>
              <w:bottom w:val="single" w:sz="4" w:space="0" w:color="auto"/>
            </w:tcBorders>
          </w:tcPr>
          <w:p w14:paraId="5B44999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C4CF8E" w14:textId="77777777" w:rsidR="001E41F3" w:rsidRDefault="001E41F3">
            <w:pPr>
              <w:pStyle w:val="CRCoverPage"/>
              <w:spacing w:after="0"/>
              <w:ind w:left="100"/>
              <w:rPr>
                <w:noProof/>
              </w:rPr>
            </w:pPr>
          </w:p>
        </w:tc>
      </w:tr>
      <w:tr w:rsidR="008863B9" w:rsidRPr="008863B9" w14:paraId="7D836CF0" w14:textId="77777777" w:rsidTr="008863B9">
        <w:tc>
          <w:tcPr>
            <w:tcW w:w="2694" w:type="dxa"/>
            <w:gridSpan w:val="2"/>
            <w:tcBorders>
              <w:top w:val="single" w:sz="4" w:space="0" w:color="auto"/>
              <w:bottom w:val="single" w:sz="4" w:space="0" w:color="auto"/>
            </w:tcBorders>
          </w:tcPr>
          <w:p w14:paraId="1A80376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D92C40" w14:textId="77777777" w:rsidR="008863B9" w:rsidRPr="008863B9" w:rsidRDefault="008863B9">
            <w:pPr>
              <w:pStyle w:val="CRCoverPage"/>
              <w:spacing w:after="0"/>
              <w:ind w:left="100"/>
              <w:rPr>
                <w:noProof/>
                <w:sz w:val="8"/>
                <w:szCs w:val="8"/>
              </w:rPr>
            </w:pPr>
          </w:p>
        </w:tc>
      </w:tr>
      <w:tr w:rsidR="008863B9" w14:paraId="6E54B4A4" w14:textId="77777777" w:rsidTr="008863B9">
        <w:tc>
          <w:tcPr>
            <w:tcW w:w="2694" w:type="dxa"/>
            <w:gridSpan w:val="2"/>
            <w:tcBorders>
              <w:top w:val="single" w:sz="4" w:space="0" w:color="auto"/>
              <w:left w:val="single" w:sz="4" w:space="0" w:color="auto"/>
              <w:bottom w:val="single" w:sz="4" w:space="0" w:color="auto"/>
            </w:tcBorders>
          </w:tcPr>
          <w:p w14:paraId="35F71D4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2B5B26" w14:textId="77777777" w:rsidR="008863B9" w:rsidRDefault="008863B9">
            <w:pPr>
              <w:pStyle w:val="CRCoverPage"/>
              <w:spacing w:after="0"/>
              <w:ind w:left="100"/>
              <w:rPr>
                <w:noProof/>
              </w:rPr>
            </w:pPr>
          </w:p>
        </w:tc>
      </w:tr>
    </w:tbl>
    <w:p w14:paraId="42A2F0BD" w14:textId="77777777" w:rsidR="001E41F3" w:rsidRDefault="001E41F3">
      <w:pPr>
        <w:pStyle w:val="CRCoverPage"/>
        <w:spacing w:after="0"/>
        <w:rPr>
          <w:noProof/>
          <w:sz w:val="8"/>
          <w:szCs w:val="8"/>
        </w:rPr>
      </w:pPr>
    </w:p>
    <w:p w14:paraId="7FFA518E"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625A5A7" w14:textId="77777777" w:rsidR="003A6A0C" w:rsidRPr="007120FF" w:rsidRDefault="003A6A0C" w:rsidP="003A6A0C">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A6A0C" w:rsidRPr="002B1114" w14:paraId="4A902E60" w14:textId="77777777" w:rsidTr="00332ADC">
        <w:tc>
          <w:tcPr>
            <w:tcW w:w="9855" w:type="dxa"/>
            <w:shd w:val="clear" w:color="auto" w:fill="D0CECE"/>
          </w:tcPr>
          <w:p w14:paraId="6D50A9D4" w14:textId="77777777" w:rsidR="003A6A0C" w:rsidRPr="002B1114" w:rsidRDefault="003A6A0C" w:rsidP="00332ADC">
            <w:pPr>
              <w:pStyle w:val="TP-change"/>
              <w:rPr>
                <w:lang w:eastAsia="en-US"/>
              </w:rPr>
            </w:pPr>
          </w:p>
        </w:tc>
      </w:tr>
    </w:tbl>
    <w:p w14:paraId="185000F4" w14:textId="4ED87789" w:rsidR="003A6A0C" w:rsidRDefault="003A6A0C" w:rsidP="003A6A0C">
      <w:pPr>
        <w:rPr>
          <w:noProof/>
        </w:rPr>
      </w:pPr>
    </w:p>
    <w:p w14:paraId="350B05D7" w14:textId="77777777" w:rsidR="00E40CAD" w:rsidRPr="00EC530E" w:rsidRDefault="00E40CAD" w:rsidP="00E40CAD">
      <w:pPr>
        <w:pStyle w:val="Heading3"/>
      </w:pPr>
      <w:bookmarkStart w:id="4" w:name="_Toc12750887"/>
      <w:bookmarkStart w:id="5" w:name="_Toc29382251"/>
      <w:r w:rsidRPr="00EC530E">
        <w:t>4.2.2</w:t>
      </w:r>
      <w:r w:rsidRPr="00EC530E">
        <w:tab/>
        <w:t>General parameters</w:t>
      </w:r>
      <w:bookmarkEnd w:id="4"/>
      <w:bookmarkEnd w:id="5"/>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E40CAD" w:rsidRPr="00EC530E" w14:paraId="0225EA82" w14:textId="77777777" w:rsidTr="00774FDD">
        <w:trPr>
          <w:cantSplit/>
          <w:tblHeader/>
        </w:trPr>
        <w:tc>
          <w:tcPr>
            <w:tcW w:w="6946" w:type="dxa"/>
          </w:tcPr>
          <w:p w14:paraId="02EBD875" w14:textId="77777777" w:rsidR="00E40CAD" w:rsidRPr="00EC530E" w:rsidRDefault="00E40CAD" w:rsidP="00774FDD">
            <w:pPr>
              <w:pStyle w:val="TAH"/>
              <w:rPr>
                <w:rFonts w:cs="Arial"/>
                <w:szCs w:val="18"/>
              </w:rPr>
            </w:pPr>
            <w:r w:rsidRPr="00EC530E">
              <w:rPr>
                <w:rFonts w:cs="Arial"/>
                <w:szCs w:val="18"/>
              </w:rPr>
              <w:t>Definitions for parameters</w:t>
            </w:r>
          </w:p>
        </w:tc>
        <w:tc>
          <w:tcPr>
            <w:tcW w:w="709" w:type="dxa"/>
          </w:tcPr>
          <w:p w14:paraId="2CDBC1B1" w14:textId="77777777" w:rsidR="00E40CAD" w:rsidRPr="00EC530E" w:rsidRDefault="00E40CAD" w:rsidP="00774FDD">
            <w:pPr>
              <w:pStyle w:val="TAH"/>
              <w:rPr>
                <w:rFonts w:cs="Arial"/>
                <w:szCs w:val="18"/>
              </w:rPr>
            </w:pPr>
            <w:r w:rsidRPr="00EC530E">
              <w:rPr>
                <w:rFonts w:cs="Arial"/>
                <w:szCs w:val="18"/>
              </w:rPr>
              <w:t>Per</w:t>
            </w:r>
          </w:p>
        </w:tc>
        <w:tc>
          <w:tcPr>
            <w:tcW w:w="567" w:type="dxa"/>
          </w:tcPr>
          <w:p w14:paraId="05A27E32" w14:textId="77777777" w:rsidR="00E40CAD" w:rsidRPr="00EC530E" w:rsidRDefault="00E40CAD" w:rsidP="00774FDD">
            <w:pPr>
              <w:pStyle w:val="TAH"/>
              <w:rPr>
                <w:rFonts w:cs="Arial"/>
                <w:szCs w:val="18"/>
              </w:rPr>
            </w:pPr>
            <w:r w:rsidRPr="00EC530E">
              <w:rPr>
                <w:rFonts w:cs="Arial"/>
                <w:szCs w:val="18"/>
              </w:rPr>
              <w:t>M</w:t>
            </w:r>
          </w:p>
        </w:tc>
        <w:tc>
          <w:tcPr>
            <w:tcW w:w="709" w:type="dxa"/>
          </w:tcPr>
          <w:p w14:paraId="45CFF4F1" w14:textId="77777777" w:rsidR="00E40CAD" w:rsidRPr="00EC530E" w:rsidRDefault="00E40CAD" w:rsidP="00774FDD">
            <w:pPr>
              <w:pStyle w:val="TAH"/>
              <w:rPr>
                <w:rFonts w:cs="Arial"/>
                <w:szCs w:val="18"/>
              </w:rPr>
            </w:pPr>
            <w:r w:rsidRPr="00EC530E">
              <w:rPr>
                <w:rFonts w:cs="Arial"/>
                <w:szCs w:val="18"/>
              </w:rPr>
              <w:t>FDD-TDD DIFF</w:t>
            </w:r>
          </w:p>
        </w:tc>
        <w:tc>
          <w:tcPr>
            <w:tcW w:w="708" w:type="dxa"/>
          </w:tcPr>
          <w:p w14:paraId="55F4A4E8" w14:textId="77777777" w:rsidR="00E40CAD" w:rsidRPr="00EC530E" w:rsidRDefault="00E40CAD" w:rsidP="00774FDD">
            <w:pPr>
              <w:keepNext/>
              <w:keepLines/>
              <w:spacing w:after="0"/>
              <w:jc w:val="center"/>
              <w:rPr>
                <w:rFonts w:ascii="Arial" w:hAnsi="Arial"/>
                <w:b/>
                <w:sz w:val="18"/>
              </w:rPr>
            </w:pPr>
            <w:r w:rsidRPr="00EC530E">
              <w:rPr>
                <w:rFonts w:ascii="Arial" w:hAnsi="Arial"/>
                <w:b/>
                <w:sz w:val="18"/>
              </w:rPr>
              <w:t>FR1-FR2</w:t>
            </w:r>
          </w:p>
          <w:p w14:paraId="25672C94" w14:textId="77777777" w:rsidR="00E40CAD" w:rsidRPr="00EC530E" w:rsidRDefault="00E40CAD" w:rsidP="00774FDD">
            <w:pPr>
              <w:pStyle w:val="TAH"/>
              <w:rPr>
                <w:rFonts w:cs="Arial"/>
                <w:szCs w:val="18"/>
              </w:rPr>
            </w:pPr>
            <w:r w:rsidRPr="00EC530E">
              <w:t>DIFF</w:t>
            </w:r>
          </w:p>
        </w:tc>
      </w:tr>
      <w:tr w:rsidR="00E40CAD" w:rsidRPr="00EC530E" w14:paraId="3ED89C76" w14:textId="77777777" w:rsidTr="00774FDD">
        <w:trPr>
          <w:cantSplit/>
          <w:tblHeader/>
        </w:trPr>
        <w:tc>
          <w:tcPr>
            <w:tcW w:w="6946" w:type="dxa"/>
          </w:tcPr>
          <w:p w14:paraId="03A22E4F" w14:textId="77777777" w:rsidR="00E40CAD" w:rsidRPr="00EC530E" w:rsidRDefault="00E40CAD" w:rsidP="00774FDD">
            <w:pPr>
              <w:pStyle w:val="TAL"/>
              <w:rPr>
                <w:b/>
                <w:i/>
              </w:rPr>
            </w:pPr>
            <w:proofErr w:type="spellStart"/>
            <w:r w:rsidRPr="00EC530E">
              <w:rPr>
                <w:b/>
                <w:i/>
              </w:rPr>
              <w:t>accessStratumRelease</w:t>
            </w:r>
            <w:proofErr w:type="spellEnd"/>
          </w:p>
          <w:p w14:paraId="7FD73F33" w14:textId="77777777" w:rsidR="00E40CAD" w:rsidRPr="00EC530E" w:rsidRDefault="00E40CAD" w:rsidP="00774FDD">
            <w:pPr>
              <w:pStyle w:val="TAL"/>
              <w:rPr>
                <w:rFonts w:cs="Arial"/>
                <w:szCs w:val="18"/>
              </w:rPr>
            </w:pPr>
            <w:r w:rsidRPr="00EC530E">
              <w:t>Indicates the access stratum release the UE supports as specified in TS 38.331 [9].</w:t>
            </w:r>
          </w:p>
        </w:tc>
        <w:tc>
          <w:tcPr>
            <w:tcW w:w="709" w:type="dxa"/>
          </w:tcPr>
          <w:p w14:paraId="7FA088B1" w14:textId="77777777" w:rsidR="00E40CAD" w:rsidRPr="00EC530E" w:rsidRDefault="00E40CAD" w:rsidP="00774FDD">
            <w:pPr>
              <w:pStyle w:val="TAL"/>
              <w:jc w:val="center"/>
              <w:rPr>
                <w:rFonts w:cs="Arial"/>
                <w:szCs w:val="18"/>
              </w:rPr>
            </w:pPr>
            <w:r w:rsidRPr="00EC530E">
              <w:t>UE</w:t>
            </w:r>
          </w:p>
        </w:tc>
        <w:tc>
          <w:tcPr>
            <w:tcW w:w="567" w:type="dxa"/>
          </w:tcPr>
          <w:p w14:paraId="4CA8E510" w14:textId="77777777" w:rsidR="00E40CAD" w:rsidRPr="00EC530E" w:rsidRDefault="00E40CAD" w:rsidP="00774FDD">
            <w:pPr>
              <w:pStyle w:val="TAL"/>
              <w:jc w:val="center"/>
              <w:rPr>
                <w:rFonts w:cs="Arial"/>
                <w:szCs w:val="18"/>
              </w:rPr>
            </w:pPr>
            <w:r w:rsidRPr="00EC530E">
              <w:t>Yes</w:t>
            </w:r>
          </w:p>
        </w:tc>
        <w:tc>
          <w:tcPr>
            <w:tcW w:w="709" w:type="dxa"/>
          </w:tcPr>
          <w:p w14:paraId="06686CE9" w14:textId="77777777" w:rsidR="00E40CAD" w:rsidRPr="00EC530E" w:rsidRDefault="00E40CAD" w:rsidP="00774FDD">
            <w:pPr>
              <w:pStyle w:val="TAL"/>
              <w:jc w:val="center"/>
              <w:rPr>
                <w:rFonts w:cs="Arial"/>
                <w:szCs w:val="18"/>
              </w:rPr>
            </w:pPr>
            <w:r w:rsidRPr="00EC530E">
              <w:t>No</w:t>
            </w:r>
          </w:p>
        </w:tc>
        <w:tc>
          <w:tcPr>
            <w:tcW w:w="708" w:type="dxa"/>
          </w:tcPr>
          <w:p w14:paraId="6F26CECE" w14:textId="77777777" w:rsidR="00E40CAD" w:rsidRPr="00EC530E" w:rsidRDefault="00E40CAD" w:rsidP="00774FDD">
            <w:pPr>
              <w:pStyle w:val="TAL"/>
              <w:jc w:val="center"/>
            </w:pPr>
            <w:r w:rsidRPr="00EC530E">
              <w:rPr>
                <w:lang w:eastAsia="ja-JP"/>
              </w:rPr>
              <w:t>No</w:t>
            </w:r>
          </w:p>
        </w:tc>
      </w:tr>
      <w:tr w:rsidR="00E40CAD" w:rsidRPr="00EC530E" w14:paraId="4F944E9A" w14:textId="77777777" w:rsidTr="00774FDD">
        <w:trPr>
          <w:cantSplit/>
          <w:tblHeader/>
        </w:trPr>
        <w:tc>
          <w:tcPr>
            <w:tcW w:w="6946" w:type="dxa"/>
          </w:tcPr>
          <w:p w14:paraId="16F73CCD" w14:textId="77777777" w:rsidR="00E40CAD" w:rsidRPr="00EC530E" w:rsidRDefault="00E40CAD" w:rsidP="00774FDD">
            <w:pPr>
              <w:pStyle w:val="TAL"/>
              <w:rPr>
                <w:b/>
                <w:i/>
              </w:rPr>
            </w:pPr>
            <w:proofErr w:type="spellStart"/>
            <w:r w:rsidRPr="00EC530E">
              <w:rPr>
                <w:b/>
                <w:i/>
              </w:rPr>
              <w:t>delayBudgetReporting</w:t>
            </w:r>
            <w:proofErr w:type="spellEnd"/>
          </w:p>
          <w:p w14:paraId="25E44776" w14:textId="77777777" w:rsidR="00E40CAD" w:rsidRPr="00EC530E" w:rsidRDefault="00E40CAD" w:rsidP="00774FDD">
            <w:pPr>
              <w:pStyle w:val="TAL"/>
            </w:pPr>
            <w:r w:rsidRPr="00EC530E">
              <w:t>Indicates whether the UE supports delay budget reporting as specified in TS 38.331 [9].</w:t>
            </w:r>
          </w:p>
        </w:tc>
        <w:tc>
          <w:tcPr>
            <w:tcW w:w="709" w:type="dxa"/>
          </w:tcPr>
          <w:p w14:paraId="41963C2E" w14:textId="77777777" w:rsidR="00E40CAD" w:rsidRPr="00EC530E" w:rsidRDefault="00E40CAD" w:rsidP="00774FDD">
            <w:pPr>
              <w:pStyle w:val="TAL"/>
              <w:jc w:val="center"/>
            </w:pPr>
            <w:r w:rsidRPr="00EC530E">
              <w:t>UE</w:t>
            </w:r>
          </w:p>
        </w:tc>
        <w:tc>
          <w:tcPr>
            <w:tcW w:w="567" w:type="dxa"/>
          </w:tcPr>
          <w:p w14:paraId="3B8F8109" w14:textId="77777777" w:rsidR="00E40CAD" w:rsidRPr="00EC530E" w:rsidRDefault="00E40CAD" w:rsidP="00774FDD">
            <w:pPr>
              <w:pStyle w:val="TAL"/>
              <w:jc w:val="center"/>
            </w:pPr>
            <w:r w:rsidRPr="00EC530E">
              <w:t>No</w:t>
            </w:r>
          </w:p>
        </w:tc>
        <w:tc>
          <w:tcPr>
            <w:tcW w:w="709" w:type="dxa"/>
          </w:tcPr>
          <w:p w14:paraId="0B560553" w14:textId="77777777" w:rsidR="00E40CAD" w:rsidRPr="00EC530E" w:rsidRDefault="00E40CAD" w:rsidP="00774FDD">
            <w:pPr>
              <w:pStyle w:val="TAL"/>
              <w:jc w:val="center"/>
            </w:pPr>
            <w:r w:rsidRPr="00EC530E">
              <w:t>No</w:t>
            </w:r>
          </w:p>
        </w:tc>
        <w:tc>
          <w:tcPr>
            <w:tcW w:w="708" w:type="dxa"/>
          </w:tcPr>
          <w:p w14:paraId="7E16E677" w14:textId="77777777" w:rsidR="00E40CAD" w:rsidRPr="00EC530E" w:rsidRDefault="00E40CAD" w:rsidP="00774FDD">
            <w:pPr>
              <w:pStyle w:val="TAL"/>
              <w:jc w:val="center"/>
            </w:pPr>
            <w:r w:rsidRPr="00EC530E">
              <w:rPr>
                <w:lang w:eastAsia="ja-JP"/>
              </w:rPr>
              <w:t>No</w:t>
            </w:r>
          </w:p>
        </w:tc>
      </w:tr>
      <w:tr w:rsidR="004870AE" w:rsidRPr="00EC530E" w14:paraId="3A8A5B85" w14:textId="77777777" w:rsidTr="00774FDD">
        <w:trPr>
          <w:cantSplit/>
          <w:ins w:id="6" w:author="Intel" w:date="2020-02-05T13:26:00Z"/>
        </w:trPr>
        <w:tc>
          <w:tcPr>
            <w:tcW w:w="6946" w:type="dxa"/>
          </w:tcPr>
          <w:p w14:paraId="6C1F926B" w14:textId="77777777" w:rsidR="004870AE" w:rsidRDefault="004870AE" w:rsidP="00774FDD">
            <w:pPr>
              <w:pStyle w:val="TAL"/>
              <w:rPr>
                <w:ins w:id="7" w:author="Intel" w:date="2020-02-05T13:26:00Z"/>
                <w:b/>
                <w:iCs/>
              </w:rPr>
            </w:pPr>
            <w:proofErr w:type="spellStart"/>
            <w:ins w:id="8" w:author="Intel" w:date="2020-02-05T13:26:00Z">
              <w:r w:rsidRPr="004870AE">
                <w:rPr>
                  <w:b/>
                  <w:i/>
                </w:rPr>
                <w:t>drx</w:t>
              </w:r>
              <w:proofErr w:type="spellEnd"/>
              <w:r w:rsidRPr="004870AE">
                <w:rPr>
                  <w:b/>
                  <w:i/>
                </w:rPr>
                <w:t>-Preference</w:t>
              </w:r>
            </w:ins>
          </w:p>
          <w:p w14:paraId="3F89EC6F" w14:textId="4B659F7C" w:rsidR="004870AE" w:rsidRPr="004870AE" w:rsidRDefault="004870AE" w:rsidP="00774FDD">
            <w:pPr>
              <w:pStyle w:val="TAL"/>
              <w:rPr>
                <w:ins w:id="9" w:author="Intel" w:date="2020-02-05T13:26:00Z"/>
                <w:bCs/>
                <w:iCs/>
              </w:rPr>
            </w:pPr>
            <w:ins w:id="10" w:author="Intel" w:date="2020-02-05T13:26:00Z">
              <w:r w:rsidRPr="004870AE">
                <w:rPr>
                  <w:bCs/>
                  <w:iCs/>
                </w:rPr>
                <w:t>Indicates</w:t>
              </w:r>
              <w:r>
                <w:rPr>
                  <w:bCs/>
                  <w:iCs/>
                </w:rPr>
                <w:t xml:space="preserve"> whether the UE support</w:t>
              </w:r>
            </w:ins>
            <w:ins w:id="11" w:author="Intel" w:date="2020-02-05T13:30:00Z">
              <w:r>
                <w:rPr>
                  <w:bCs/>
                  <w:iCs/>
                </w:rPr>
                <w:t>s</w:t>
              </w:r>
            </w:ins>
            <w:ins w:id="12" w:author="Intel" w:date="2020-02-05T13:26:00Z">
              <w:r>
                <w:rPr>
                  <w:bCs/>
                  <w:iCs/>
                </w:rPr>
                <w:t xml:space="preserve"> </w:t>
              </w:r>
            </w:ins>
            <w:ins w:id="13" w:author="Intel" w:date="2020-02-05T13:27:00Z">
              <w:r w:rsidRPr="004870AE">
                <w:rPr>
                  <w:bCs/>
                  <w:iCs/>
                </w:rPr>
                <w:t>provid</w:t>
              </w:r>
              <w:r>
                <w:rPr>
                  <w:bCs/>
                  <w:iCs/>
                </w:rPr>
                <w:t>ing</w:t>
              </w:r>
              <w:r w:rsidRPr="004870AE">
                <w:rPr>
                  <w:bCs/>
                  <w:iCs/>
                </w:rPr>
                <w:t xml:space="preserve"> its preference on DRX parameters for power saving</w:t>
              </w:r>
              <w:r>
                <w:rPr>
                  <w:bCs/>
                  <w:iCs/>
                </w:rPr>
                <w:t>, as specified in TS 38.331 [</w:t>
              </w:r>
            </w:ins>
            <w:ins w:id="14" w:author="Intel" w:date="2020-02-10T13:34:00Z">
              <w:r w:rsidR="00774FDD">
                <w:rPr>
                  <w:bCs/>
                  <w:iCs/>
                </w:rPr>
                <w:t>9</w:t>
              </w:r>
            </w:ins>
            <w:ins w:id="15" w:author="Intel" w:date="2020-02-05T13:27:00Z">
              <w:r>
                <w:rPr>
                  <w:bCs/>
                  <w:iCs/>
                </w:rPr>
                <w:t>]</w:t>
              </w:r>
            </w:ins>
            <w:ins w:id="16" w:author="Intel" w:date="2020-02-05T13:32:00Z">
              <w:r>
                <w:rPr>
                  <w:bCs/>
                  <w:iCs/>
                </w:rPr>
                <w:t>.</w:t>
              </w:r>
            </w:ins>
          </w:p>
        </w:tc>
        <w:tc>
          <w:tcPr>
            <w:tcW w:w="709" w:type="dxa"/>
          </w:tcPr>
          <w:p w14:paraId="29402B47" w14:textId="1B666A27" w:rsidR="004870AE" w:rsidRPr="00EC530E" w:rsidRDefault="004870AE" w:rsidP="00774FDD">
            <w:pPr>
              <w:pStyle w:val="TAL"/>
              <w:jc w:val="center"/>
              <w:rPr>
                <w:ins w:id="17" w:author="Intel" w:date="2020-02-05T13:26:00Z"/>
              </w:rPr>
            </w:pPr>
            <w:ins w:id="18" w:author="Intel" w:date="2020-02-05T13:30:00Z">
              <w:r>
                <w:t>UE</w:t>
              </w:r>
            </w:ins>
          </w:p>
        </w:tc>
        <w:tc>
          <w:tcPr>
            <w:tcW w:w="567" w:type="dxa"/>
          </w:tcPr>
          <w:p w14:paraId="1DC90B2D" w14:textId="6668ED89" w:rsidR="004870AE" w:rsidRPr="00EC530E" w:rsidRDefault="004870AE" w:rsidP="00774FDD">
            <w:pPr>
              <w:pStyle w:val="TAL"/>
              <w:jc w:val="center"/>
              <w:rPr>
                <w:ins w:id="19" w:author="Intel" w:date="2020-02-05T13:26:00Z"/>
              </w:rPr>
            </w:pPr>
            <w:ins w:id="20" w:author="Intel" w:date="2020-02-05T13:30:00Z">
              <w:r>
                <w:t>No</w:t>
              </w:r>
            </w:ins>
          </w:p>
        </w:tc>
        <w:tc>
          <w:tcPr>
            <w:tcW w:w="709" w:type="dxa"/>
          </w:tcPr>
          <w:p w14:paraId="44BE82A8" w14:textId="1F52C9D6" w:rsidR="004870AE" w:rsidRPr="00EC530E" w:rsidRDefault="004870AE" w:rsidP="00774FDD">
            <w:pPr>
              <w:pStyle w:val="TAL"/>
              <w:jc w:val="center"/>
              <w:rPr>
                <w:ins w:id="21" w:author="Intel" w:date="2020-02-05T13:26:00Z"/>
              </w:rPr>
            </w:pPr>
            <w:ins w:id="22" w:author="Intel" w:date="2020-02-05T13:30:00Z">
              <w:r>
                <w:t>No</w:t>
              </w:r>
            </w:ins>
          </w:p>
        </w:tc>
        <w:tc>
          <w:tcPr>
            <w:tcW w:w="708" w:type="dxa"/>
          </w:tcPr>
          <w:p w14:paraId="5BA7418B" w14:textId="4CCABA37" w:rsidR="004870AE" w:rsidRPr="00EC530E" w:rsidRDefault="004870AE" w:rsidP="00774FDD">
            <w:pPr>
              <w:pStyle w:val="TAL"/>
              <w:jc w:val="center"/>
              <w:rPr>
                <w:ins w:id="23" w:author="Intel" w:date="2020-02-05T13:26:00Z"/>
                <w:lang w:eastAsia="ja-JP"/>
              </w:rPr>
            </w:pPr>
            <w:ins w:id="24" w:author="Intel" w:date="2020-02-05T13:30:00Z">
              <w:r>
                <w:rPr>
                  <w:lang w:eastAsia="ja-JP"/>
                </w:rPr>
                <w:t>No</w:t>
              </w:r>
            </w:ins>
          </w:p>
        </w:tc>
      </w:tr>
      <w:tr w:rsidR="00E40CAD" w:rsidRPr="00EC530E" w14:paraId="25A6DE3F" w14:textId="77777777" w:rsidTr="00774FDD">
        <w:trPr>
          <w:cantSplit/>
        </w:trPr>
        <w:tc>
          <w:tcPr>
            <w:tcW w:w="6946" w:type="dxa"/>
          </w:tcPr>
          <w:p w14:paraId="07984F07" w14:textId="77777777" w:rsidR="00E40CAD" w:rsidRPr="00EC530E" w:rsidRDefault="00E40CAD" w:rsidP="00774FDD">
            <w:pPr>
              <w:pStyle w:val="TAL"/>
              <w:rPr>
                <w:b/>
                <w:i/>
              </w:rPr>
            </w:pPr>
            <w:proofErr w:type="spellStart"/>
            <w:r w:rsidRPr="00EC530E">
              <w:rPr>
                <w:b/>
                <w:i/>
              </w:rPr>
              <w:t>inactiveState</w:t>
            </w:r>
            <w:proofErr w:type="spellEnd"/>
          </w:p>
          <w:p w14:paraId="791C744A" w14:textId="77777777" w:rsidR="00E40CAD" w:rsidRPr="00EC530E" w:rsidRDefault="00E40CAD" w:rsidP="00774FDD">
            <w:pPr>
              <w:pStyle w:val="TAL"/>
            </w:pPr>
            <w:r w:rsidRPr="00EC530E">
              <w:t xml:space="preserve">Indicates whether the UE supports </w:t>
            </w:r>
            <w:proofErr w:type="spellStart"/>
            <w:r w:rsidRPr="00EC530E">
              <w:t>RRC_inactive</w:t>
            </w:r>
            <w:proofErr w:type="spellEnd"/>
            <w:r w:rsidRPr="00EC530E">
              <w:t xml:space="preserve"> as specified in TS 38.331 [9].</w:t>
            </w:r>
          </w:p>
        </w:tc>
        <w:tc>
          <w:tcPr>
            <w:tcW w:w="709" w:type="dxa"/>
          </w:tcPr>
          <w:p w14:paraId="53A6364A" w14:textId="77777777" w:rsidR="00E40CAD" w:rsidRPr="00EC530E" w:rsidRDefault="00E40CAD" w:rsidP="00774FDD">
            <w:pPr>
              <w:pStyle w:val="TAL"/>
              <w:jc w:val="center"/>
            </w:pPr>
            <w:r w:rsidRPr="00EC530E">
              <w:t>UE</w:t>
            </w:r>
          </w:p>
        </w:tc>
        <w:tc>
          <w:tcPr>
            <w:tcW w:w="567" w:type="dxa"/>
          </w:tcPr>
          <w:p w14:paraId="2A7D9504" w14:textId="77777777" w:rsidR="00E40CAD" w:rsidRPr="00EC530E" w:rsidDel="00BD7553" w:rsidRDefault="00E40CAD" w:rsidP="00774FDD">
            <w:pPr>
              <w:pStyle w:val="TAL"/>
              <w:jc w:val="center"/>
            </w:pPr>
            <w:r w:rsidRPr="00EC530E">
              <w:t>Yes</w:t>
            </w:r>
          </w:p>
        </w:tc>
        <w:tc>
          <w:tcPr>
            <w:tcW w:w="709" w:type="dxa"/>
          </w:tcPr>
          <w:p w14:paraId="2ECA9604" w14:textId="77777777" w:rsidR="00E40CAD" w:rsidRPr="00EC530E" w:rsidRDefault="00E40CAD" w:rsidP="00774FDD">
            <w:pPr>
              <w:pStyle w:val="TAL"/>
              <w:jc w:val="center"/>
            </w:pPr>
            <w:r w:rsidRPr="00EC530E">
              <w:t>No</w:t>
            </w:r>
          </w:p>
        </w:tc>
        <w:tc>
          <w:tcPr>
            <w:tcW w:w="708" w:type="dxa"/>
          </w:tcPr>
          <w:p w14:paraId="2CE9EFF2" w14:textId="77777777" w:rsidR="00E40CAD" w:rsidRPr="00EC530E" w:rsidRDefault="00E40CAD" w:rsidP="00774FDD">
            <w:pPr>
              <w:pStyle w:val="TAL"/>
              <w:jc w:val="center"/>
            </w:pPr>
            <w:r w:rsidRPr="00EC530E">
              <w:rPr>
                <w:lang w:eastAsia="ja-JP"/>
              </w:rPr>
              <w:t>No</w:t>
            </w:r>
          </w:p>
        </w:tc>
      </w:tr>
      <w:tr w:rsidR="00DD16F8" w:rsidRPr="00EC530E" w14:paraId="64F962AC" w14:textId="77777777" w:rsidTr="00774FDD">
        <w:trPr>
          <w:cantSplit/>
        </w:trPr>
        <w:tc>
          <w:tcPr>
            <w:tcW w:w="6946" w:type="dxa"/>
          </w:tcPr>
          <w:p w14:paraId="75BDC3BA" w14:textId="77777777" w:rsidR="00DD16F8" w:rsidRPr="00EC530E" w:rsidRDefault="00DD16F8" w:rsidP="00E14DE4">
            <w:pPr>
              <w:keepNext/>
              <w:keepLines/>
              <w:spacing w:after="0"/>
              <w:rPr>
                <w:rFonts w:ascii="Arial" w:hAnsi="Arial"/>
                <w:b/>
                <w:i/>
                <w:sz w:val="18"/>
              </w:rPr>
            </w:pPr>
            <w:proofErr w:type="spellStart"/>
            <w:r w:rsidRPr="00EC530E">
              <w:rPr>
                <w:rFonts w:ascii="Arial" w:hAnsi="Arial"/>
                <w:b/>
                <w:i/>
                <w:sz w:val="18"/>
              </w:rPr>
              <w:t>overheatingInd</w:t>
            </w:r>
            <w:proofErr w:type="spellEnd"/>
          </w:p>
          <w:p w14:paraId="35D5A915" w14:textId="0C0A9BF4" w:rsidR="00DD16F8" w:rsidRPr="00E14DE4" w:rsidRDefault="00DD16F8" w:rsidP="00E14DE4">
            <w:pPr>
              <w:pStyle w:val="TAL"/>
              <w:rPr>
                <w:bCs/>
                <w:iCs/>
              </w:rPr>
            </w:pPr>
            <w:r w:rsidRPr="00EC530E">
              <w:t>Indicates whether the UE supports overheating assistance information.</w:t>
            </w:r>
          </w:p>
        </w:tc>
        <w:tc>
          <w:tcPr>
            <w:tcW w:w="709" w:type="dxa"/>
          </w:tcPr>
          <w:p w14:paraId="60C44DEA" w14:textId="38730759" w:rsidR="00DD16F8" w:rsidRPr="00EC530E" w:rsidRDefault="00DD16F8" w:rsidP="00E14DE4">
            <w:pPr>
              <w:pStyle w:val="TAL"/>
              <w:jc w:val="center"/>
            </w:pPr>
            <w:r w:rsidRPr="00EC530E">
              <w:rPr>
                <w:lang w:eastAsia="zh-CN"/>
              </w:rPr>
              <w:t>UE</w:t>
            </w:r>
          </w:p>
        </w:tc>
        <w:tc>
          <w:tcPr>
            <w:tcW w:w="567" w:type="dxa"/>
          </w:tcPr>
          <w:p w14:paraId="65EDE831" w14:textId="444D8DC9" w:rsidR="00DD16F8" w:rsidRPr="00EC530E" w:rsidRDefault="00DD16F8" w:rsidP="00E14DE4">
            <w:pPr>
              <w:pStyle w:val="TAL"/>
              <w:jc w:val="center"/>
            </w:pPr>
            <w:r>
              <w:t>No</w:t>
            </w:r>
          </w:p>
        </w:tc>
        <w:tc>
          <w:tcPr>
            <w:tcW w:w="709" w:type="dxa"/>
          </w:tcPr>
          <w:p w14:paraId="72F18600" w14:textId="6E454437" w:rsidR="00DD16F8" w:rsidRPr="00EC530E" w:rsidRDefault="00DD16F8" w:rsidP="00E14DE4">
            <w:pPr>
              <w:pStyle w:val="TAL"/>
              <w:jc w:val="center"/>
            </w:pPr>
            <w:r>
              <w:t>No</w:t>
            </w:r>
          </w:p>
        </w:tc>
        <w:tc>
          <w:tcPr>
            <w:tcW w:w="708" w:type="dxa"/>
          </w:tcPr>
          <w:p w14:paraId="36AEA4E9" w14:textId="7256D6E8" w:rsidR="00DD16F8" w:rsidRPr="00EC530E" w:rsidRDefault="00DD16F8" w:rsidP="00E14DE4">
            <w:pPr>
              <w:pStyle w:val="TAL"/>
              <w:jc w:val="center"/>
              <w:rPr>
                <w:lang w:eastAsia="ja-JP"/>
              </w:rPr>
            </w:pPr>
            <w:r>
              <w:rPr>
                <w:lang w:eastAsia="ja-JP"/>
              </w:rPr>
              <w:t>No</w:t>
            </w:r>
          </w:p>
        </w:tc>
      </w:tr>
      <w:tr w:rsidR="00DD16F8" w:rsidRPr="00EC530E" w14:paraId="121474D0" w14:textId="77777777" w:rsidTr="00774FDD">
        <w:trPr>
          <w:cantSplit/>
        </w:trPr>
        <w:tc>
          <w:tcPr>
            <w:tcW w:w="6946" w:type="dxa"/>
          </w:tcPr>
          <w:p w14:paraId="4EBC5273" w14:textId="77777777" w:rsidR="00DD16F8" w:rsidRPr="00EC530E" w:rsidRDefault="00DD16F8" w:rsidP="00E14DE4">
            <w:pPr>
              <w:pStyle w:val="TAL"/>
              <w:rPr>
                <w:i/>
                <w:lang w:eastAsia="en-GB"/>
              </w:rPr>
            </w:pPr>
            <w:proofErr w:type="spellStart"/>
            <w:r w:rsidRPr="00EC530E">
              <w:rPr>
                <w:b/>
                <w:i/>
              </w:rPr>
              <w:t>reducedCP</w:t>
            </w:r>
            <w:proofErr w:type="spellEnd"/>
            <w:r w:rsidRPr="00EC530E">
              <w:rPr>
                <w:b/>
                <w:i/>
              </w:rPr>
              <w:t>-Latency</w:t>
            </w:r>
          </w:p>
          <w:p w14:paraId="581E140A" w14:textId="29B3D92D" w:rsidR="00DD16F8" w:rsidRPr="00E14DE4" w:rsidRDefault="00DD16F8" w:rsidP="00E14DE4">
            <w:pPr>
              <w:pStyle w:val="TAL"/>
              <w:rPr>
                <w:bCs/>
                <w:iCs/>
              </w:rPr>
            </w:pPr>
            <w:r w:rsidRPr="00EC530E">
              <w:rPr>
                <w:lang w:eastAsia="x-none"/>
              </w:rPr>
              <w:t>Indicates whether the UE supports reduced control plane latency as defined in TS 38.331 [9]</w:t>
            </w:r>
          </w:p>
        </w:tc>
        <w:tc>
          <w:tcPr>
            <w:tcW w:w="709" w:type="dxa"/>
          </w:tcPr>
          <w:p w14:paraId="14F397DB" w14:textId="41613355" w:rsidR="00DD16F8" w:rsidRPr="00EC530E" w:rsidRDefault="00DD16F8" w:rsidP="00E14DE4">
            <w:pPr>
              <w:pStyle w:val="TAL"/>
              <w:jc w:val="center"/>
            </w:pPr>
            <w:r w:rsidRPr="00EC530E">
              <w:rPr>
                <w:rFonts w:eastAsia="SimSun"/>
                <w:lang w:eastAsia="zh-CN"/>
              </w:rPr>
              <w:t>UE</w:t>
            </w:r>
          </w:p>
        </w:tc>
        <w:tc>
          <w:tcPr>
            <w:tcW w:w="567" w:type="dxa"/>
          </w:tcPr>
          <w:p w14:paraId="60156654" w14:textId="0F07C0E4" w:rsidR="00DD16F8" w:rsidRPr="00EC530E" w:rsidRDefault="00DD16F8" w:rsidP="00E14DE4">
            <w:pPr>
              <w:pStyle w:val="TAL"/>
              <w:jc w:val="center"/>
            </w:pPr>
            <w:r>
              <w:t>No</w:t>
            </w:r>
          </w:p>
        </w:tc>
        <w:tc>
          <w:tcPr>
            <w:tcW w:w="709" w:type="dxa"/>
          </w:tcPr>
          <w:p w14:paraId="30038014" w14:textId="377FAF50" w:rsidR="00DD16F8" w:rsidRPr="00EC530E" w:rsidRDefault="00DD16F8" w:rsidP="00E14DE4">
            <w:pPr>
              <w:pStyle w:val="TAL"/>
              <w:jc w:val="center"/>
            </w:pPr>
            <w:r>
              <w:t>No</w:t>
            </w:r>
          </w:p>
        </w:tc>
        <w:tc>
          <w:tcPr>
            <w:tcW w:w="708" w:type="dxa"/>
          </w:tcPr>
          <w:p w14:paraId="115557C2" w14:textId="38756AA7" w:rsidR="00DD16F8" w:rsidRPr="00EC530E" w:rsidRDefault="00DD16F8" w:rsidP="00E14DE4">
            <w:pPr>
              <w:pStyle w:val="TAL"/>
              <w:jc w:val="center"/>
              <w:rPr>
                <w:lang w:eastAsia="ja-JP"/>
              </w:rPr>
            </w:pPr>
            <w:r>
              <w:rPr>
                <w:lang w:eastAsia="ja-JP"/>
              </w:rPr>
              <w:t>No</w:t>
            </w:r>
          </w:p>
        </w:tc>
      </w:tr>
      <w:tr w:rsidR="00394A67" w:rsidRPr="00EC530E" w14:paraId="0C68E68F" w14:textId="77777777" w:rsidTr="00774FDD">
        <w:trPr>
          <w:cantSplit/>
          <w:ins w:id="25" w:author="Intel" w:date="2020-02-10T13:54:00Z"/>
        </w:trPr>
        <w:tc>
          <w:tcPr>
            <w:tcW w:w="6946" w:type="dxa"/>
          </w:tcPr>
          <w:p w14:paraId="4E90C3B7" w14:textId="77777777" w:rsidR="00394A67" w:rsidRDefault="00394A67" w:rsidP="00394A67">
            <w:pPr>
              <w:pStyle w:val="TAL"/>
              <w:rPr>
                <w:ins w:id="26" w:author="Intel" w:date="2020-02-10T13:54:00Z"/>
                <w:b/>
                <w:i/>
              </w:rPr>
            </w:pPr>
            <w:proofErr w:type="spellStart"/>
            <w:ins w:id="27" w:author="Intel" w:date="2020-02-10T13:54:00Z">
              <w:r>
                <w:rPr>
                  <w:b/>
                  <w:i/>
                </w:rPr>
                <w:t>releasePreference</w:t>
              </w:r>
              <w:proofErr w:type="spellEnd"/>
            </w:ins>
          </w:p>
          <w:p w14:paraId="1A254C6D" w14:textId="22B12A49" w:rsidR="00394A67" w:rsidRDefault="00394A67" w:rsidP="00394A67">
            <w:pPr>
              <w:pStyle w:val="TAL"/>
              <w:rPr>
                <w:ins w:id="28" w:author="Intel" w:date="2020-02-10T13:54:00Z"/>
                <w:b/>
                <w:i/>
              </w:rPr>
            </w:pPr>
            <w:ins w:id="29" w:author="Intel" w:date="2020-02-10T13:54:00Z">
              <w:r w:rsidRPr="004870AE">
                <w:rPr>
                  <w:bCs/>
                  <w:iCs/>
                </w:rPr>
                <w:t>Indicates</w:t>
              </w:r>
              <w:r>
                <w:rPr>
                  <w:bCs/>
                  <w:iCs/>
                </w:rPr>
                <w:t xml:space="preserve"> whether the UE supports </w:t>
              </w:r>
              <w:r w:rsidRPr="004870AE">
                <w:rPr>
                  <w:bCs/>
                  <w:iCs/>
                </w:rPr>
                <w:t>provid</w:t>
              </w:r>
              <w:r>
                <w:rPr>
                  <w:bCs/>
                  <w:iCs/>
                </w:rPr>
                <w:t>ing</w:t>
              </w:r>
              <w:r w:rsidRPr="004870AE">
                <w:rPr>
                  <w:bCs/>
                  <w:iCs/>
                </w:rPr>
                <w:t xml:space="preserve"> its preference assistance information to transition out of RRC_CONNECTED for power saving</w:t>
              </w:r>
              <w:r>
                <w:rPr>
                  <w:bCs/>
                  <w:iCs/>
                </w:rPr>
                <w:t>, as specified in TS 38.331 [9].</w:t>
              </w:r>
            </w:ins>
          </w:p>
        </w:tc>
        <w:tc>
          <w:tcPr>
            <w:tcW w:w="709" w:type="dxa"/>
          </w:tcPr>
          <w:p w14:paraId="23F1C49F" w14:textId="01AFEE17" w:rsidR="00394A67" w:rsidRDefault="00394A67" w:rsidP="00394A67">
            <w:pPr>
              <w:pStyle w:val="TAL"/>
              <w:jc w:val="center"/>
              <w:rPr>
                <w:ins w:id="30" w:author="Intel" w:date="2020-02-10T13:54:00Z"/>
                <w:rFonts w:eastAsia="SimSun"/>
                <w:lang w:eastAsia="zh-CN"/>
              </w:rPr>
            </w:pPr>
            <w:ins w:id="31" w:author="Intel" w:date="2020-02-10T13:54:00Z">
              <w:r>
                <w:rPr>
                  <w:rFonts w:eastAsia="SimSun"/>
                  <w:lang w:eastAsia="zh-CN"/>
                </w:rPr>
                <w:t>UE</w:t>
              </w:r>
            </w:ins>
          </w:p>
        </w:tc>
        <w:tc>
          <w:tcPr>
            <w:tcW w:w="567" w:type="dxa"/>
          </w:tcPr>
          <w:p w14:paraId="0D10C522" w14:textId="554DAB57" w:rsidR="00394A67" w:rsidRDefault="00394A67" w:rsidP="00394A67">
            <w:pPr>
              <w:pStyle w:val="TAL"/>
              <w:jc w:val="center"/>
              <w:rPr>
                <w:ins w:id="32" w:author="Intel" w:date="2020-02-10T13:54:00Z"/>
              </w:rPr>
            </w:pPr>
            <w:ins w:id="33" w:author="Intel" w:date="2020-02-10T13:54:00Z">
              <w:r>
                <w:t>No</w:t>
              </w:r>
            </w:ins>
          </w:p>
        </w:tc>
        <w:tc>
          <w:tcPr>
            <w:tcW w:w="709" w:type="dxa"/>
          </w:tcPr>
          <w:p w14:paraId="576753C3" w14:textId="1FB31149" w:rsidR="00394A67" w:rsidRDefault="00394A67" w:rsidP="00394A67">
            <w:pPr>
              <w:pStyle w:val="TAL"/>
              <w:jc w:val="center"/>
              <w:rPr>
                <w:ins w:id="34" w:author="Intel" w:date="2020-02-10T13:54:00Z"/>
              </w:rPr>
            </w:pPr>
            <w:ins w:id="35" w:author="Intel" w:date="2020-02-10T13:54:00Z">
              <w:r>
                <w:t>No</w:t>
              </w:r>
            </w:ins>
          </w:p>
        </w:tc>
        <w:tc>
          <w:tcPr>
            <w:tcW w:w="708" w:type="dxa"/>
          </w:tcPr>
          <w:p w14:paraId="32053256" w14:textId="33AADE7C" w:rsidR="00394A67" w:rsidRDefault="00394A67" w:rsidP="00394A67">
            <w:pPr>
              <w:pStyle w:val="TAL"/>
              <w:jc w:val="center"/>
              <w:rPr>
                <w:ins w:id="36" w:author="Intel" w:date="2020-02-10T13:54:00Z"/>
                <w:lang w:eastAsia="ja-JP"/>
              </w:rPr>
            </w:pPr>
            <w:ins w:id="37" w:author="Intel" w:date="2020-02-10T13:54:00Z">
              <w:r>
                <w:rPr>
                  <w:lang w:eastAsia="ja-JP"/>
                </w:rPr>
                <w:t>No</w:t>
              </w:r>
            </w:ins>
          </w:p>
        </w:tc>
      </w:tr>
      <w:tr w:rsidR="00DD16F8" w:rsidRPr="00EC530E" w14:paraId="524DA43B" w14:textId="77777777" w:rsidTr="00774FDD">
        <w:trPr>
          <w:cantSplit/>
        </w:trPr>
        <w:tc>
          <w:tcPr>
            <w:tcW w:w="6946" w:type="dxa"/>
          </w:tcPr>
          <w:p w14:paraId="47406418" w14:textId="77777777" w:rsidR="00DD16F8" w:rsidRPr="00EC530E" w:rsidRDefault="00DD16F8" w:rsidP="00E14DE4">
            <w:pPr>
              <w:pStyle w:val="TAL"/>
              <w:rPr>
                <w:rFonts w:cs="Arial"/>
                <w:b/>
                <w:bCs/>
                <w:i/>
                <w:iCs/>
                <w:szCs w:val="18"/>
              </w:rPr>
            </w:pPr>
            <w:proofErr w:type="spellStart"/>
            <w:r w:rsidRPr="00EC530E">
              <w:rPr>
                <w:rFonts w:cs="Arial"/>
                <w:b/>
                <w:bCs/>
                <w:i/>
                <w:iCs/>
                <w:szCs w:val="18"/>
              </w:rPr>
              <w:t>splitSRB</w:t>
            </w:r>
            <w:proofErr w:type="spellEnd"/>
            <w:r w:rsidRPr="00EC530E">
              <w:rPr>
                <w:rFonts w:cs="Arial"/>
                <w:b/>
                <w:bCs/>
                <w:i/>
                <w:iCs/>
                <w:szCs w:val="18"/>
              </w:rPr>
              <w:t>-</w:t>
            </w:r>
            <w:proofErr w:type="spellStart"/>
            <w:r w:rsidRPr="00EC530E">
              <w:rPr>
                <w:rFonts w:cs="Arial"/>
                <w:b/>
                <w:bCs/>
                <w:i/>
                <w:iCs/>
                <w:szCs w:val="18"/>
              </w:rPr>
              <w:t>WithOneUL</w:t>
            </w:r>
            <w:proofErr w:type="spellEnd"/>
            <w:r w:rsidRPr="00EC530E">
              <w:rPr>
                <w:rFonts w:cs="Arial"/>
                <w:b/>
                <w:bCs/>
                <w:i/>
                <w:iCs/>
                <w:szCs w:val="18"/>
              </w:rPr>
              <w:t>-Path</w:t>
            </w:r>
          </w:p>
          <w:p w14:paraId="24B4E66B" w14:textId="0C4CC30A" w:rsidR="00DD16F8" w:rsidRPr="00EC530E" w:rsidRDefault="00DD16F8" w:rsidP="00E14DE4">
            <w:pPr>
              <w:pStyle w:val="TAL"/>
              <w:rPr>
                <w:b/>
                <w:i/>
              </w:rPr>
            </w:pPr>
            <w:r w:rsidRPr="00EC530E">
              <w:rPr>
                <w:rFonts w:cs="Arial"/>
                <w:bCs/>
                <w:iCs/>
                <w:szCs w:val="18"/>
              </w:rPr>
              <w:t xml:space="preserve">Indicates whether the UE supports UL transmission via MCG path and DL reception via either MCG path or SCG path, as specified for the split SRB in TS 37.340 [7]. The UE shall only set the bit in UE-MRDC-Capability -&gt; </w:t>
            </w:r>
            <w:proofErr w:type="spellStart"/>
            <w:r w:rsidRPr="00EC530E">
              <w:rPr>
                <w:rFonts w:cs="Arial"/>
                <w:bCs/>
                <w:iCs/>
                <w:szCs w:val="18"/>
              </w:rPr>
              <w:t>generalParametersMRDC</w:t>
            </w:r>
            <w:proofErr w:type="spellEnd"/>
            <w:r w:rsidRPr="00EC530E">
              <w:rPr>
                <w:rFonts w:cs="Arial"/>
                <w:bCs/>
                <w:iCs/>
                <w:szCs w:val="18"/>
              </w:rPr>
              <w:t>. It shall not set the FDD/TDD specific fields.</w:t>
            </w:r>
          </w:p>
        </w:tc>
        <w:tc>
          <w:tcPr>
            <w:tcW w:w="709" w:type="dxa"/>
          </w:tcPr>
          <w:p w14:paraId="4AF85549" w14:textId="5D77954A" w:rsidR="00DD16F8" w:rsidRPr="00EC530E" w:rsidRDefault="00DD16F8" w:rsidP="00E14DE4">
            <w:pPr>
              <w:pStyle w:val="TAL"/>
              <w:jc w:val="center"/>
            </w:pPr>
            <w:r w:rsidRPr="00EC530E">
              <w:rPr>
                <w:rFonts w:cs="Arial"/>
                <w:bCs/>
                <w:iCs/>
                <w:szCs w:val="18"/>
              </w:rPr>
              <w:t>UE</w:t>
            </w:r>
          </w:p>
        </w:tc>
        <w:tc>
          <w:tcPr>
            <w:tcW w:w="567" w:type="dxa"/>
          </w:tcPr>
          <w:p w14:paraId="33ECB720" w14:textId="77777777" w:rsidR="00DD16F8" w:rsidRPr="00EC530E" w:rsidRDefault="00DD16F8" w:rsidP="00E14DE4">
            <w:pPr>
              <w:pStyle w:val="TAL"/>
              <w:jc w:val="center"/>
            </w:pPr>
            <w:r w:rsidRPr="00EC530E">
              <w:rPr>
                <w:lang w:eastAsia="zh-CN"/>
              </w:rPr>
              <w:t>No</w:t>
            </w:r>
          </w:p>
        </w:tc>
        <w:tc>
          <w:tcPr>
            <w:tcW w:w="709" w:type="dxa"/>
          </w:tcPr>
          <w:p w14:paraId="1B3A05CB" w14:textId="77777777" w:rsidR="00DD16F8" w:rsidRPr="00EC530E" w:rsidRDefault="00DD16F8" w:rsidP="00E14DE4">
            <w:pPr>
              <w:pStyle w:val="TAL"/>
              <w:jc w:val="center"/>
            </w:pPr>
            <w:r w:rsidRPr="00EC530E">
              <w:rPr>
                <w:lang w:eastAsia="zh-CN"/>
              </w:rPr>
              <w:t>No</w:t>
            </w:r>
          </w:p>
        </w:tc>
        <w:tc>
          <w:tcPr>
            <w:tcW w:w="708" w:type="dxa"/>
          </w:tcPr>
          <w:p w14:paraId="1BFCF4F2" w14:textId="77777777" w:rsidR="00DD16F8" w:rsidRPr="00EC530E" w:rsidRDefault="00DD16F8" w:rsidP="00E14DE4">
            <w:pPr>
              <w:pStyle w:val="TAL"/>
              <w:jc w:val="center"/>
              <w:rPr>
                <w:lang w:eastAsia="ja-JP"/>
              </w:rPr>
            </w:pPr>
            <w:r w:rsidRPr="00EC530E">
              <w:rPr>
                <w:lang w:eastAsia="ja-JP"/>
              </w:rPr>
              <w:t>No</w:t>
            </w:r>
          </w:p>
        </w:tc>
      </w:tr>
      <w:tr w:rsidR="00DD16F8" w:rsidRPr="00EC530E" w14:paraId="63141E04" w14:textId="77777777" w:rsidTr="00774FDD">
        <w:trPr>
          <w:cantSplit/>
        </w:trPr>
        <w:tc>
          <w:tcPr>
            <w:tcW w:w="6946" w:type="dxa"/>
          </w:tcPr>
          <w:p w14:paraId="58C427D7" w14:textId="77777777" w:rsidR="00DD16F8" w:rsidRPr="00EC530E" w:rsidRDefault="00DD16F8" w:rsidP="00E14DE4">
            <w:pPr>
              <w:pStyle w:val="TAL"/>
              <w:rPr>
                <w:b/>
                <w:i/>
                <w:noProof/>
                <w:lang w:eastAsia="ko-KR"/>
              </w:rPr>
            </w:pPr>
            <w:r w:rsidRPr="00EC530E">
              <w:rPr>
                <w:b/>
                <w:i/>
                <w:noProof/>
                <w:lang w:eastAsia="ko-KR"/>
              </w:rPr>
              <w:t>splitDRB-withUL-Both-MCG-SCG</w:t>
            </w:r>
          </w:p>
          <w:p w14:paraId="788D317C" w14:textId="78395691" w:rsidR="00DD16F8" w:rsidRPr="00EC530E" w:rsidRDefault="00DD16F8" w:rsidP="00E14DE4">
            <w:pPr>
              <w:keepNext/>
              <w:keepLines/>
              <w:spacing w:after="0"/>
              <w:rPr>
                <w:rFonts w:ascii="Arial" w:hAnsi="Arial"/>
                <w:b/>
                <w:i/>
                <w:sz w:val="18"/>
              </w:rPr>
            </w:pPr>
            <w:r w:rsidRPr="00EC530E">
              <w:rPr>
                <w:rFonts w:cs="Arial"/>
                <w:bCs/>
                <w:iCs/>
                <w:szCs w:val="18"/>
              </w:rPr>
              <w:t xml:space="preserve">Indicates whether the UE supports UL transmission via both MCG path and SCG path for the split DRB as specified in TS 37.340 [7]. The UE shall only set the bit in UE-MRDC-Capability -&gt; </w:t>
            </w:r>
            <w:proofErr w:type="spellStart"/>
            <w:r w:rsidRPr="00EC530E">
              <w:rPr>
                <w:rFonts w:cs="Arial"/>
                <w:bCs/>
                <w:iCs/>
                <w:szCs w:val="18"/>
              </w:rPr>
              <w:t>generalParametersMRDC</w:t>
            </w:r>
            <w:proofErr w:type="spellEnd"/>
            <w:r w:rsidRPr="00EC530E">
              <w:rPr>
                <w:rFonts w:cs="Arial"/>
                <w:bCs/>
                <w:iCs/>
                <w:szCs w:val="18"/>
              </w:rPr>
              <w:t>. It shall not set the FDD/TDD specific fields.</w:t>
            </w:r>
          </w:p>
        </w:tc>
        <w:tc>
          <w:tcPr>
            <w:tcW w:w="709" w:type="dxa"/>
          </w:tcPr>
          <w:p w14:paraId="5BB05C7A" w14:textId="0163877E" w:rsidR="00DD16F8" w:rsidRPr="00EC530E" w:rsidRDefault="00DD16F8" w:rsidP="00E14DE4">
            <w:pPr>
              <w:pStyle w:val="TAL"/>
              <w:jc w:val="center"/>
              <w:rPr>
                <w:lang w:eastAsia="zh-CN"/>
              </w:rPr>
            </w:pPr>
            <w:r w:rsidRPr="00EC530E">
              <w:rPr>
                <w:rFonts w:cs="Arial"/>
                <w:bCs/>
                <w:iCs/>
                <w:szCs w:val="18"/>
              </w:rPr>
              <w:t>UE</w:t>
            </w:r>
          </w:p>
        </w:tc>
        <w:tc>
          <w:tcPr>
            <w:tcW w:w="567" w:type="dxa"/>
          </w:tcPr>
          <w:p w14:paraId="17D8AD08" w14:textId="77777777" w:rsidR="00DD16F8" w:rsidRPr="00EC530E" w:rsidRDefault="00DD16F8" w:rsidP="00E14DE4">
            <w:pPr>
              <w:pStyle w:val="TAL"/>
              <w:jc w:val="center"/>
              <w:rPr>
                <w:lang w:eastAsia="zh-CN"/>
              </w:rPr>
            </w:pPr>
            <w:r w:rsidRPr="00EC530E">
              <w:rPr>
                <w:rFonts w:eastAsia="SimSun"/>
                <w:lang w:eastAsia="zh-CN"/>
              </w:rPr>
              <w:t>No</w:t>
            </w:r>
          </w:p>
        </w:tc>
        <w:tc>
          <w:tcPr>
            <w:tcW w:w="709" w:type="dxa"/>
          </w:tcPr>
          <w:p w14:paraId="6E72D748" w14:textId="77777777" w:rsidR="00DD16F8" w:rsidRPr="00EC530E" w:rsidRDefault="00DD16F8" w:rsidP="00E14DE4">
            <w:pPr>
              <w:pStyle w:val="TAL"/>
              <w:jc w:val="center"/>
              <w:rPr>
                <w:lang w:eastAsia="zh-CN"/>
              </w:rPr>
            </w:pPr>
            <w:r w:rsidRPr="00EC530E">
              <w:rPr>
                <w:rFonts w:eastAsia="SimSun"/>
                <w:lang w:eastAsia="zh-CN"/>
              </w:rPr>
              <w:t>No</w:t>
            </w:r>
          </w:p>
        </w:tc>
        <w:tc>
          <w:tcPr>
            <w:tcW w:w="708" w:type="dxa"/>
          </w:tcPr>
          <w:p w14:paraId="46B9DB05" w14:textId="77777777" w:rsidR="00DD16F8" w:rsidRPr="00EC530E" w:rsidRDefault="00DD16F8" w:rsidP="00E14DE4">
            <w:pPr>
              <w:pStyle w:val="TAL"/>
              <w:jc w:val="center"/>
              <w:rPr>
                <w:lang w:eastAsia="ja-JP"/>
              </w:rPr>
            </w:pPr>
            <w:r w:rsidRPr="00EC530E">
              <w:rPr>
                <w:rFonts w:eastAsia="SimSun"/>
                <w:lang w:eastAsia="zh-CN"/>
              </w:rPr>
              <w:t>No</w:t>
            </w:r>
          </w:p>
        </w:tc>
      </w:tr>
      <w:tr w:rsidR="00DD16F8" w:rsidRPr="00EC530E" w14:paraId="2B326001" w14:textId="77777777" w:rsidTr="00774FDD">
        <w:trPr>
          <w:cantSplit/>
        </w:trPr>
        <w:tc>
          <w:tcPr>
            <w:tcW w:w="6946" w:type="dxa"/>
          </w:tcPr>
          <w:p w14:paraId="03A33591" w14:textId="77777777" w:rsidR="00DD16F8" w:rsidRPr="00EC530E" w:rsidRDefault="00DD16F8" w:rsidP="00DD16F8">
            <w:pPr>
              <w:pStyle w:val="TAL"/>
              <w:rPr>
                <w:b/>
                <w:i/>
              </w:rPr>
            </w:pPr>
            <w:r w:rsidRPr="00EC530E">
              <w:rPr>
                <w:b/>
                <w:i/>
              </w:rPr>
              <w:t>srb3</w:t>
            </w:r>
          </w:p>
          <w:p w14:paraId="4D2746D7" w14:textId="274AC017" w:rsidR="00DD16F8" w:rsidRPr="00EC530E" w:rsidRDefault="00DD16F8" w:rsidP="00DD16F8">
            <w:pPr>
              <w:pStyle w:val="TAL"/>
              <w:rPr>
                <w:b/>
                <w:i/>
              </w:rPr>
            </w:pPr>
            <w:r w:rsidRPr="00EC530E">
              <w:rPr>
                <w:rFonts w:cs="Arial"/>
                <w:bCs/>
                <w:iCs/>
                <w:szCs w:val="18"/>
              </w:rPr>
              <w:t xml:space="preserve">Indicates whether the UE supports direct SRB between the SN and the UE as specified in TS 37.340 [7]. The UE shall only set the bit in UE-MRDC-Capability -&gt; </w:t>
            </w:r>
            <w:proofErr w:type="spellStart"/>
            <w:r w:rsidRPr="00EC530E">
              <w:rPr>
                <w:rFonts w:cs="Arial"/>
                <w:bCs/>
                <w:iCs/>
                <w:szCs w:val="18"/>
              </w:rPr>
              <w:t>generalParametersMRDC</w:t>
            </w:r>
            <w:proofErr w:type="spellEnd"/>
            <w:r w:rsidRPr="00EC530E">
              <w:rPr>
                <w:rFonts w:cs="Arial"/>
                <w:bCs/>
                <w:iCs/>
                <w:szCs w:val="18"/>
              </w:rPr>
              <w:t>. It shall not set the FDD/TDD specific fields. This field is not applied to NE-DC.</w:t>
            </w:r>
          </w:p>
        </w:tc>
        <w:tc>
          <w:tcPr>
            <w:tcW w:w="709" w:type="dxa"/>
          </w:tcPr>
          <w:p w14:paraId="76D591A0" w14:textId="79B7EB1B" w:rsidR="00DD16F8" w:rsidRPr="00EC530E" w:rsidRDefault="00DD16F8" w:rsidP="00DD16F8">
            <w:pPr>
              <w:pStyle w:val="TAL"/>
              <w:jc w:val="center"/>
              <w:rPr>
                <w:rFonts w:cs="Arial"/>
                <w:bCs/>
                <w:iCs/>
                <w:szCs w:val="18"/>
              </w:rPr>
            </w:pPr>
            <w:r w:rsidRPr="00EC530E">
              <w:rPr>
                <w:rFonts w:cs="Arial"/>
                <w:bCs/>
                <w:iCs/>
                <w:szCs w:val="18"/>
              </w:rPr>
              <w:t>UE</w:t>
            </w:r>
          </w:p>
        </w:tc>
        <w:tc>
          <w:tcPr>
            <w:tcW w:w="567" w:type="dxa"/>
          </w:tcPr>
          <w:p w14:paraId="7A409A10" w14:textId="1FC366EE" w:rsidR="00DD16F8" w:rsidRDefault="00DD16F8" w:rsidP="00DD16F8">
            <w:pPr>
              <w:pStyle w:val="TAL"/>
              <w:jc w:val="center"/>
              <w:rPr>
                <w:rFonts w:eastAsia="SimSun"/>
                <w:lang w:eastAsia="zh-CN"/>
              </w:rPr>
            </w:pPr>
            <w:r>
              <w:rPr>
                <w:rFonts w:eastAsia="SimSun"/>
                <w:lang w:eastAsia="zh-CN"/>
              </w:rPr>
              <w:t>Yes</w:t>
            </w:r>
          </w:p>
        </w:tc>
        <w:tc>
          <w:tcPr>
            <w:tcW w:w="709" w:type="dxa"/>
          </w:tcPr>
          <w:p w14:paraId="1B634A3B" w14:textId="26507AED" w:rsidR="00DD16F8" w:rsidRDefault="00DD16F8" w:rsidP="00DD16F8">
            <w:pPr>
              <w:pStyle w:val="TAL"/>
              <w:jc w:val="center"/>
              <w:rPr>
                <w:rFonts w:eastAsia="SimSun"/>
                <w:lang w:eastAsia="zh-CN"/>
              </w:rPr>
            </w:pPr>
            <w:r>
              <w:rPr>
                <w:rFonts w:eastAsia="SimSun"/>
                <w:lang w:eastAsia="zh-CN"/>
              </w:rPr>
              <w:t>No</w:t>
            </w:r>
          </w:p>
        </w:tc>
        <w:tc>
          <w:tcPr>
            <w:tcW w:w="708" w:type="dxa"/>
          </w:tcPr>
          <w:p w14:paraId="4B237AFF" w14:textId="78888DFE" w:rsidR="00DD16F8" w:rsidRDefault="00DD16F8" w:rsidP="00DD16F8">
            <w:pPr>
              <w:pStyle w:val="TAL"/>
              <w:jc w:val="center"/>
              <w:rPr>
                <w:rFonts w:eastAsia="SimSun"/>
                <w:lang w:eastAsia="zh-CN"/>
              </w:rPr>
            </w:pPr>
            <w:r>
              <w:rPr>
                <w:rFonts w:eastAsia="SimSun"/>
                <w:lang w:eastAsia="zh-CN"/>
              </w:rPr>
              <w:t>No</w:t>
            </w:r>
          </w:p>
        </w:tc>
      </w:tr>
      <w:tr w:rsidR="00DD16F8" w:rsidRPr="00EC530E" w14:paraId="530A1083" w14:textId="77777777" w:rsidTr="00155B7E">
        <w:trPr>
          <w:cantSplit/>
        </w:trPr>
        <w:tc>
          <w:tcPr>
            <w:tcW w:w="6946" w:type="dxa"/>
            <w:tcBorders>
              <w:top w:val="single" w:sz="4" w:space="0" w:color="808080"/>
              <w:left w:val="single" w:sz="4" w:space="0" w:color="808080"/>
              <w:bottom w:val="single" w:sz="4" w:space="0" w:color="808080"/>
              <w:right w:val="single" w:sz="4" w:space="0" w:color="808080"/>
            </w:tcBorders>
          </w:tcPr>
          <w:p w14:paraId="7536F916" w14:textId="77777777" w:rsidR="00DD16F8" w:rsidRPr="00EC530E" w:rsidRDefault="00DD16F8" w:rsidP="00E14DE4">
            <w:pPr>
              <w:pStyle w:val="TAL"/>
              <w:rPr>
                <w:b/>
                <w:i/>
              </w:rPr>
            </w:pPr>
            <w:r w:rsidRPr="00EC530E">
              <w:rPr>
                <w:b/>
                <w:i/>
              </w:rPr>
              <w:t>v2x-EUTRA</w:t>
            </w:r>
          </w:p>
          <w:p w14:paraId="74F5C44E" w14:textId="58FEBC3F" w:rsidR="00DD16F8" w:rsidRPr="00EC530E" w:rsidRDefault="00DD16F8" w:rsidP="00E14DE4">
            <w:pPr>
              <w:pStyle w:val="TAL"/>
              <w:rPr>
                <w:rFonts w:cs="Arial"/>
                <w:bCs/>
                <w:iCs/>
                <w:szCs w:val="18"/>
              </w:rPr>
            </w:pPr>
            <w:r w:rsidRPr="00EC530E">
              <w:t xml:space="preserve">Indicates whether the UE supports EUTRA V2X according to </w:t>
            </w:r>
            <w:r w:rsidRPr="00EC530E">
              <w:rPr>
                <w:i/>
              </w:rPr>
              <w:t>UE-EUTRA-Capability</w:t>
            </w:r>
            <w:r w:rsidRPr="00EC530E">
              <w:t xml:space="preserve"> as defined in </w:t>
            </w:r>
            <w:r w:rsidRPr="00EC530E">
              <w:rPr>
                <w:noProof/>
              </w:rPr>
              <w:t>TS 36.331 [17]</w:t>
            </w:r>
            <w:r w:rsidRPr="00EC530E">
              <w:t>, independent of the configured EN-DC band combination. This field is only applied to EN-DC. In UE-NR-Capability, this field is not used, and UE does not include the field.</w:t>
            </w:r>
          </w:p>
        </w:tc>
        <w:tc>
          <w:tcPr>
            <w:tcW w:w="709" w:type="dxa"/>
            <w:tcBorders>
              <w:top w:val="single" w:sz="4" w:space="0" w:color="808080"/>
              <w:left w:val="single" w:sz="4" w:space="0" w:color="808080"/>
              <w:bottom w:val="single" w:sz="4" w:space="0" w:color="808080"/>
              <w:right w:val="single" w:sz="4" w:space="0" w:color="808080"/>
            </w:tcBorders>
          </w:tcPr>
          <w:p w14:paraId="1378CA17" w14:textId="7AA5BA37" w:rsidR="00DD16F8" w:rsidRPr="00EC530E" w:rsidRDefault="00DD16F8" w:rsidP="00E14DE4">
            <w:pPr>
              <w:pStyle w:val="TAL"/>
              <w:jc w:val="center"/>
              <w:rPr>
                <w:rFonts w:cs="Arial"/>
                <w:bCs/>
                <w:iCs/>
                <w:szCs w:val="18"/>
              </w:rPr>
            </w:pPr>
            <w:r w:rsidRPr="00EC530E">
              <w:rPr>
                <w:rFonts w:cs="Arial"/>
                <w:bCs/>
                <w:iCs/>
                <w:szCs w:val="18"/>
              </w:rPr>
              <w:t>UE</w:t>
            </w:r>
          </w:p>
        </w:tc>
        <w:tc>
          <w:tcPr>
            <w:tcW w:w="567" w:type="dxa"/>
          </w:tcPr>
          <w:p w14:paraId="1BEDA19C" w14:textId="77777777" w:rsidR="00DD16F8" w:rsidRPr="00EC530E" w:rsidRDefault="00DD16F8" w:rsidP="00E14DE4">
            <w:pPr>
              <w:pStyle w:val="TAL"/>
              <w:jc w:val="center"/>
              <w:rPr>
                <w:rFonts w:cs="Arial"/>
                <w:bCs/>
                <w:iCs/>
                <w:szCs w:val="18"/>
              </w:rPr>
            </w:pPr>
            <w:r w:rsidRPr="00EC530E">
              <w:rPr>
                <w:rFonts w:cs="Arial"/>
                <w:bCs/>
                <w:iCs/>
                <w:szCs w:val="18"/>
              </w:rPr>
              <w:t>No</w:t>
            </w:r>
          </w:p>
        </w:tc>
        <w:tc>
          <w:tcPr>
            <w:tcW w:w="709" w:type="dxa"/>
          </w:tcPr>
          <w:p w14:paraId="065D9B91" w14:textId="77777777" w:rsidR="00DD16F8" w:rsidRPr="00EC530E" w:rsidRDefault="00DD16F8" w:rsidP="00E14DE4">
            <w:pPr>
              <w:pStyle w:val="TAL"/>
              <w:jc w:val="center"/>
              <w:rPr>
                <w:rFonts w:cs="Arial"/>
                <w:bCs/>
                <w:iCs/>
                <w:szCs w:val="18"/>
              </w:rPr>
            </w:pPr>
            <w:r w:rsidRPr="00EC530E">
              <w:rPr>
                <w:rFonts w:cs="Arial"/>
                <w:bCs/>
                <w:iCs/>
                <w:szCs w:val="18"/>
              </w:rPr>
              <w:t>No</w:t>
            </w:r>
          </w:p>
        </w:tc>
        <w:tc>
          <w:tcPr>
            <w:tcW w:w="708" w:type="dxa"/>
          </w:tcPr>
          <w:p w14:paraId="5025BE80" w14:textId="77777777" w:rsidR="00DD16F8" w:rsidRPr="00EC530E" w:rsidRDefault="00DD16F8" w:rsidP="00E14DE4">
            <w:pPr>
              <w:pStyle w:val="TAL"/>
              <w:jc w:val="center"/>
              <w:rPr>
                <w:rFonts w:cs="Arial"/>
                <w:bCs/>
                <w:iCs/>
                <w:szCs w:val="18"/>
              </w:rPr>
            </w:pPr>
            <w:r w:rsidRPr="00EC530E">
              <w:rPr>
                <w:lang w:eastAsia="ja-JP"/>
              </w:rPr>
              <w:t>No</w:t>
            </w:r>
          </w:p>
        </w:tc>
      </w:tr>
    </w:tbl>
    <w:p w14:paraId="337FB1C4" w14:textId="77777777" w:rsidR="00E40CAD" w:rsidRPr="00EC530E" w:rsidRDefault="00E40CAD" w:rsidP="00E40CA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40CAD" w:rsidRPr="002B1114" w14:paraId="297431DD" w14:textId="77777777" w:rsidTr="00E40CAD">
        <w:tc>
          <w:tcPr>
            <w:tcW w:w="9629" w:type="dxa"/>
            <w:shd w:val="clear" w:color="auto" w:fill="D0CECE"/>
          </w:tcPr>
          <w:p w14:paraId="31B28A66" w14:textId="77777777" w:rsidR="00E40CAD" w:rsidRPr="002B1114" w:rsidRDefault="00E40CAD" w:rsidP="00FF64FD">
            <w:pPr>
              <w:pStyle w:val="TP-change"/>
              <w:rPr>
                <w:lang w:eastAsia="en-US"/>
              </w:rPr>
            </w:pPr>
          </w:p>
        </w:tc>
      </w:tr>
    </w:tbl>
    <w:p w14:paraId="69A9B7B6" w14:textId="77777777" w:rsidR="00E40CAD" w:rsidRDefault="00E40CAD" w:rsidP="00E40CAD">
      <w:pPr>
        <w:rPr>
          <w:noProof/>
        </w:rPr>
      </w:pPr>
    </w:p>
    <w:p w14:paraId="07256D39" w14:textId="77777777" w:rsidR="00332ADC" w:rsidRPr="00EC530E" w:rsidRDefault="00332ADC" w:rsidP="00332ADC">
      <w:pPr>
        <w:pStyle w:val="Heading3"/>
      </w:pPr>
      <w:bookmarkStart w:id="38" w:name="_Toc12750892"/>
      <w:bookmarkStart w:id="39" w:name="_Toc29382256"/>
      <w:r w:rsidRPr="00EC530E">
        <w:t>4.2.7</w:t>
      </w:r>
      <w:r w:rsidRPr="00EC530E">
        <w:tab/>
        <w:t>Physical layer parameters</w:t>
      </w:r>
      <w:bookmarkEnd w:id="38"/>
      <w:bookmarkEnd w:id="39"/>
    </w:p>
    <w:p w14:paraId="7D0D6D42" w14:textId="38D361DD" w:rsidR="00332ADC" w:rsidRDefault="00332ADC" w:rsidP="003A6A0C">
      <w:pPr>
        <w:rPr>
          <w:i/>
          <w:iCs/>
          <w:noProof/>
          <w:color w:val="FF0000"/>
        </w:rPr>
      </w:pPr>
      <w:r w:rsidRPr="00332ADC">
        <w:rPr>
          <w:i/>
          <w:iCs/>
          <w:noProof/>
          <w:color w:val="FF0000"/>
        </w:rPr>
        <w:t>&lt;Omitted text&gt;</w:t>
      </w:r>
    </w:p>
    <w:p w14:paraId="3ECB8C00" w14:textId="77777777" w:rsidR="00332ADC" w:rsidRPr="00EC530E" w:rsidRDefault="00332ADC" w:rsidP="00332ADC">
      <w:pPr>
        <w:pStyle w:val="Heading4"/>
      </w:pPr>
      <w:bookmarkStart w:id="40" w:name="_Toc12750902"/>
      <w:bookmarkStart w:id="41" w:name="_Toc29382266"/>
      <w:r w:rsidRPr="00EC530E">
        <w:lastRenderedPageBreak/>
        <w:t>4.2.7.10</w:t>
      </w:r>
      <w:r w:rsidRPr="00EC530E">
        <w:tab/>
      </w:r>
      <w:proofErr w:type="spellStart"/>
      <w:r w:rsidRPr="00EC530E">
        <w:rPr>
          <w:i/>
        </w:rPr>
        <w:t>Phy</w:t>
      </w:r>
      <w:proofErr w:type="spellEnd"/>
      <w:r w:rsidRPr="00EC530E">
        <w:rPr>
          <w:i/>
        </w:rPr>
        <w:t>-Parameters</w:t>
      </w:r>
      <w:bookmarkEnd w:id="40"/>
      <w:bookmarkEnd w:id="4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32ADC" w:rsidRPr="00EC530E" w14:paraId="150A2EA1" w14:textId="77777777" w:rsidTr="00332ADC">
        <w:trPr>
          <w:cantSplit/>
          <w:tblHeader/>
        </w:trPr>
        <w:tc>
          <w:tcPr>
            <w:tcW w:w="6917" w:type="dxa"/>
          </w:tcPr>
          <w:p w14:paraId="21C6C234" w14:textId="77777777" w:rsidR="00332ADC" w:rsidRPr="00EC530E" w:rsidRDefault="00332ADC" w:rsidP="00332ADC">
            <w:pPr>
              <w:pStyle w:val="TAH"/>
            </w:pPr>
            <w:r w:rsidRPr="00EC530E">
              <w:lastRenderedPageBreak/>
              <w:t>Definitions for parameters</w:t>
            </w:r>
          </w:p>
        </w:tc>
        <w:tc>
          <w:tcPr>
            <w:tcW w:w="709" w:type="dxa"/>
          </w:tcPr>
          <w:p w14:paraId="61151570" w14:textId="77777777" w:rsidR="00332ADC" w:rsidRPr="00EC530E" w:rsidRDefault="00332ADC" w:rsidP="00332ADC">
            <w:pPr>
              <w:pStyle w:val="TAH"/>
            </w:pPr>
            <w:r w:rsidRPr="00EC530E">
              <w:t>Per</w:t>
            </w:r>
          </w:p>
        </w:tc>
        <w:tc>
          <w:tcPr>
            <w:tcW w:w="567" w:type="dxa"/>
          </w:tcPr>
          <w:p w14:paraId="00E44DA5" w14:textId="77777777" w:rsidR="00332ADC" w:rsidRPr="00EC530E" w:rsidRDefault="00332ADC" w:rsidP="00332ADC">
            <w:pPr>
              <w:pStyle w:val="TAH"/>
            </w:pPr>
            <w:r w:rsidRPr="00EC530E">
              <w:t>M</w:t>
            </w:r>
          </w:p>
        </w:tc>
        <w:tc>
          <w:tcPr>
            <w:tcW w:w="709" w:type="dxa"/>
          </w:tcPr>
          <w:p w14:paraId="51837241" w14:textId="77777777" w:rsidR="00332ADC" w:rsidRPr="00EC530E" w:rsidRDefault="00332ADC" w:rsidP="00332ADC">
            <w:pPr>
              <w:pStyle w:val="TAH"/>
            </w:pPr>
            <w:r w:rsidRPr="00EC530E">
              <w:t>FDD-TDD</w:t>
            </w:r>
          </w:p>
          <w:p w14:paraId="3AC3141C" w14:textId="77777777" w:rsidR="00332ADC" w:rsidRPr="00EC530E" w:rsidRDefault="00332ADC" w:rsidP="00332ADC">
            <w:pPr>
              <w:pStyle w:val="TAH"/>
            </w:pPr>
            <w:r w:rsidRPr="00EC530E">
              <w:t>DIFF</w:t>
            </w:r>
          </w:p>
        </w:tc>
        <w:tc>
          <w:tcPr>
            <w:tcW w:w="728" w:type="dxa"/>
          </w:tcPr>
          <w:p w14:paraId="68E75C12" w14:textId="77777777" w:rsidR="00332ADC" w:rsidRPr="00EC530E" w:rsidRDefault="00332ADC" w:rsidP="00332ADC">
            <w:pPr>
              <w:pStyle w:val="TAH"/>
            </w:pPr>
            <w:r w:rsidRPr="00EC530E">
              <w:t>FR1-FR2</w:t>
            </w:r>
          </w:p>
          <w:p w14:paraId="0EC41FF2" w14:textId="77777777" w:rsidR="00332ADC" w:rsidRPr="00EC530E" w:rsidRDefault="00332ADC" w:rsidP="00332ADC">
            <w:pPr>
              <w:pStyle w:val="TAH"/>
            </w:pPr>
            <w:r w:rsidRPr="00EC530E">
              <w:t>DIFF</w:t>
            </w:r>
          </w:p>
        </w:tc>
      </w:tr>
      <w:tr w:rsidR="00332ADC" w:rsidRPr="00EC530E" w14:paraId="692EC6AE" w14:textId="77777777" w:rsidTr="00332ADC">
        <w:trPr>
          <w:cantSplit/>
          <w:tblHeader/>
        </w:trPr>
        <w:tc>
          <w:tcPr>
            <w:tcW w:w="6917" w:type="dxa"/>
          </w:tcPr>
          <w:p w14:paraId="42AB944E" w14:textId="77777777" w:rsidR="00332ADC" w:rsidRPr="00EC530E" w:rsidRDefault="00332ADC" w:rsidP="00332ADC">
            <w:pPr>
              <w:pStyle w:val="TAL"/>
              <w:rPr>
                <w:b/>
                <w:i/>
              </w:rPr>
            </w:pPr>
            <w:proofErr w:type="spellStart"/>
            <w:r w:rsidRPr="00EC530E">
              <w:rPr>
                <w:b/>
                <w:i/>
              </w:rPr>
              <w:t>absoluteTPC</w:t>
            </w:r>
            <w:proofErr w:type="spellEnd"/>
            <w:r w:rsidRPr="00EC530E">
              <w:rPr>
                <w:b/>
                <w:i/>
              </w:rPr>
              <w:t>-Command</w:t>
            </w:r>
          </w:p>
          <w:p w14:paraId="4B65488E" w14:textId="77777777" w:rsidR="00332ADC" w:rsidRPr="00EC530E" w:rsidRDefault="00332ADC" w:rsidP="00332ADC">
            <w:pPr>
              <w:pStyle w:val="TAL"/>
            </w:pPr>
            <w:r w:rsidRPr="00EC530E">
              <w:t>Indicates whether the UE supports absolute TPC command mode.</w:t>
            </w:r>
          </w:p>
        </w:tc>
        <w:tc>
          <w:tcPr>
            <w:tcW w:w="709" w:type="dxa"/>
          </w:tcPr>
          <w:p w14:paraId="079D4FB9" w14:textId="77777777" w:rsidR="00332ADC" w:rsidRPr="00EC530E" w:rsidRDefault="00332ADC" w:rsidP="00332ADC">
            <w:pPr>
              <w:pStyle w:val="TAL"/>
              <w:jc w:val="center"/>
            </w:pPr>
            <w:r w:rsidRPr="00EC530E">
              <w:t>UE</w:t>
            </w:r>
          </w:p>
        </w:tc>
        <w:tc>
          <w:tcPr>
            <w:tcW w:w="567" w:type="dxa"/>
          </w:tcPr>
          <w:p w14:paraId="39082168" w14:textId="77777777" w:rsidR="00332ADC" w:rsidRPr="00EC530E" w:rsidRDefault="00332ADC" w:rsidP="00332ADC">
            <w:pPr>
              <w:pStyle w:val="TAL"/>
              <w:jc w:val="center"/>
            </w:pPr>
            <w:r w:rsidRPr="00EC530E">
              <w:t>No</w:t>
            </w:r>
          </w:p>
        </w:tc>
        <w:tc>
          <w:tcPr>
            <w:tcW w:w="709" w:type="dxa"/>
          </w:tcPr>
          <w:p w14:paraId="07F66B46" w14:textId="77777777" w:rsidR="00332ADC" w:rsidRPr="00EC530E" w:rsidRDefault="00332ADC" w:rsidP="00332ADC">
            <w:pPr>
              <w:pStyle w:val="TAL"/>
              <w:jc w:val="center"/>
            </w:pPr>
            <w:r w:rsidRPr="00EC530E">
              <w:t>No</w:t>
            </w:r>
          </w:p>
        </w:tc>
        <w:tc>
          <w:tcPr>
            <w:tcW w:w="728" w:type="dxa"/>
          </w:tcPr>
          <w:p w14:paraId="137E23C4" w14:textId="77777777" w:rsidR="00332ADC" w:rsidRPr="00EC530E" w:rsidRDefault="00332ADC" w:rsidP="00332ADC">
            <w:pPr>
              <w:pStyle w:val="TAL"/>
              <w:jc w:val="center"/>
            </w:pPr>
            <w:r w:rsidRPr="00EC530E">
              <w:t>Yes</w:t>
            </w:r>
          </w:p>
        </w:tc>
      </w:tr>
      <w:tr w:rsidR="00332ADC" w:rsidRPr="00EC530E" w14:paraId="659065C1" w14:textId="77777777" w:rsidTr="00332ADC">
        <w:trPr>
          <w:cantSplit/>
          <w:tblHeader/>
        </w:trPr>
        <w:tc>
          <w:tcPr>
            <w:tcW w:w="6917" w:type="dxa"/>
          </w:tcPr>
          <w:p w14:paraId="4288EF0E" w14:textId="77777777" w:rsidR="00332ADC" w:rsidRPr="00EC530E" w:rsidRDefault="00332ADC" w:rsidP="00332ADC">
            <w:pPr>
              <w:pStyle w:val="TAL"/>
              <w:rPr>
                <w:b/>
                <w:i/>
              </w:rPr>
            </w:pPr>
            <w:proofErr w:type="spellStart"/>
            <w:r w:rsidRPr="00EC530E">
              <w:rPr>
                <w:b/>
                <w:i/>
              </w:rPr>
              <w:t>almostContiguousCP</w:t>
            </w:r>
            <w:proofErr w:type="spellEnd"/>
            <w:r w:rsidRPr="00EC530E">
              <w:rPr>
                <w:b/>
                <w:i/>
              </w:rPr>
              <w:t>-OFDM-UL</w:t>
            </w:r>
          </w:p>
          <w:p w14:paraId="1A47D0DE" w14:textId="77777777" w:rsidR="00332ADC" w:rsidRPr="00EC530E" w:rsidRDefault="00332ADC" w:rsidP="00332ADC">
            <w:pPr>
              <w:pStyle w:val="TAL"/>
            </w:pPr>
            <w:r w:rsidRPr="00EC530E">
              <w:t>Indicates whether the UE supports almost contiguous UL CP-OFDM transmissions as defined in clause 6.2 of TS 38.101-1 [2].</w:t>
            </w:r>
          </w:p>
        </w:tc>
        <w:tc>
          <w:tcPr>
            <w:tcW w:w="709" w:type="dxa"/>
          </w:tcPr>
          <w:p w14:paraId="502493E3" w14:textId="77777777" w:rsidR="00332ADC" w:rsidRPr="00EC530E" w:rsidRDefault="00332ADC" w:rsidP="00332ADC">
            <w:pPr>
              <w:pStyle w:val="TAL"/>
              <w:jc w:val="center"/>
            </w:pPr>
            <w:r w:rsidRPr="00EC530E">
              <w:t>UE</w:t>
            </w:r>
          </w:p>
        </w:tc>
        <w:tc>
          <w:tcPr>
            <w:tcW w:w="567" w:type="dxa"/>
          </w:tcPr>
          <w:p w14:paraId="264A50FF" w14:textId="77777777" w:rsidR="00332ADC" w:rsidRPr="00EC530E" w:rsidRDefault="00332ADC" w:rsidP="00332ADC">
            <w:pPr>
              <w:pStyle w:val="TAL"/>
              <w:jc w:val="center"/>
            </w:pPr>
            <w:r w:rsidRPr="00EC530E">
              <w:t>No</w:t>
            </w:r>
          </w:p>
        </w:tc>
        <w:tc>
          <w:tcPr>
            <w:tcW w:w="709" w:type="dxa"/>
          </w:tcPr>
          <w:p w14:paraId="0C11FED6" w14:textId="77777777" w:rsidR="00332ADC" w:rsidRPr="00EC530E" w:rsidRDefault="00332ADC" w:rsidP="00332ADC">
            <w:pPr>
              <w:pStyle w:val="TAL"/>
              <w:jc w:val="center"/>
            </w:pPr>
            <w:r w:rsidRPr="00EC530E">
              <w:t>No</w:t>
            </w:r>
          </w:p>
        </w:tc>
        <w:tc>
          <w:tcPr>
            <w:tcW w:w="728" w:type="dxa"/>
          </w:tcPr>
          <w:p w14:paraId="296A1410" w14:textId="77777777" w:rsidR="00332ADC" w:rsidRPr="00EC530E" w:rsidRDefault="00332ADC" w:rsidP="00332ADC">
            <w:pPr>
              <w:pStyle w:val="TAL"/>
              <w:jc w:val="center"/>
            </w:pPr>
            <w:r w:rsidRPr="00EC530E">
              <w:t>Yes</w:t>
            </w:r>
          </w:p>
        </w:tc>
      </w:tr>
      <w:tr w:rsidR="00332ADC" w:rsidRPr="00EC530E" w14:paraId="464B8175" w14:textId="77777777" w:rsidTr="00332ADC">
        <w:trPr>
          <w:cantSplit/>
          <w:tblHeader/>
        </w:trPr>
        <w:tc>
          <w:tcPr>
            <w:tcW w:w="6917" w:type="dxa"/>
          </w:tcPr>
          <w:p w14:paraId="6F9C82F0" w14:textId="77777777" w:rsidR="00332ADC" w:rsidRPr="00EC530E" w:rsidRDefault="00332ADC" w:rsidP="00332ADC">
            <w:pPr>
              <w:pStyle w:val="TAL"/>
              <w:rPr>
                <w:b/>
                <w:bCs/>
                <w:i/>
                <w:iCs/>
              </w:rPr>
            </w:pPr>
            <w:proofErr w:type="spellStart"/>
            <w:r w:rsidRPr="00EC530E">
              <w:rPr>
                <w:b/>
                <w:bCs/>
                <w:i/>
                <w:iCs/>
              </w:rPr>
              <w:t>bwp-SwitchingDelay</w:t>
            </w:r>
            <w:proofErr w:type="spellEnd"/>
          </w:p>
          <w:p w14:paraId="62582B9E" w14:textId="77777777" w:rsidR="00332ADC" w:rsidRPr="00EC530E" w:rsidRDefault="00332ADC" w:rsidP="00332ADC">
            <w:pPr>
              <w:pStyle w:val="TAL"/>
            </w:pPr>
            <w:r w:rsidRPr="00EC530E">
              <w:rPr>
                <w:bCs/>
                <w:iCs/>
              </w:rPr>
              <w:t>Defines whether the UE supports DCI and timer based active BWP switching delay type1 or type2 specified in clause 8.6.2 of TS 38.133 [5]. It is mandatory to report type 1 or type 2.</w:t>
            </w:r>
          </w:p>
        </w:tc>
        <w:tc>
          <w:tcPr>
            <w:tcW w:w="709" w:type="dxa"/>
          </w:tcPr>
          <w:p w14:paraId="6B8E451B" w14:textId="77777777" w:rsidR="00332ADC" w:rsidRPr="00EC530E" w:rsidRDefault="00332ADC" w:rsidP="00332ADC">
            <w:pPr>
              <w:pStyle w:val="TAL"/>
              <w:jc w:val="center"/>
            </w:pPr>
            <w:r w:rsidRPr="00EC530E">
              <w:t>UE</w:t>
            </w:r>
          </w:p>
        </w:tc>
        <w:tc>
          <w:tcPr>
            <w:tcW w:w="567" w:type="dxa"/>
          </w:tcPr>
          <w:p w14:paraId="4BFE0E8D" w14:textId="77777777" w:rsidR="00332ADC" w:rsidRPr="00EC530E" w:rsidRDefault="00332ADC" w:rsidP="00332ADC">
            <w:pPr>
              <w:pStyle w:val="TAL"/>
              <w:jc w:val="center"/>
            </w:pPr>
            <w:r w:rsidRPr="00EC530E">
              <w:t>Yes</w:t>
            </w:r>
          </w:p>
        </w:tc>
        <w:tc>
          <w:tcPr>
            <w:tcW w:w="709" w:type="dxa"/>
          </w:tcPr>
          <w:p w14:paraId="6C8106DE" w14:textId="77777777" w:rsidR="00332ADC" w:rsidRPr="00EC530E" w:rsidRDefault="00332ADC" w:rsidP="00332ADC">
            <w:pPr>
              <w:pStyle w:val="TAL"/>
              <w:jc w:val="center"/>
            </w:pPr>
            <w:r w:rsidRPr="00EC530E">
              <w:t>No</w:t>
            </w:r>
          </w:p>
        </w:tc>
        <w:tc>
          <w:tcPr>
            <w:tcW w:w="728" w:type="dxa"/>
          </w:tcPr>
          <w:p w14:paraId="2CF17613" w14:textId="77777777" w:rsidR="00332ADC" w:rsidRPr="00EC530E" w:rsidRDefault="00332ADC" w:rsidP="00332ADC">
            <w:pPr>
              <w:pStyle w:val="TAL"/>
              <w:jc w:val="center"/>
            </w:pPr>
            <w:r w:rsidRPr="00EC530E">
              <w:t>No</w:t>
            </w:r>
          </w:p>
        </w:tc>
      </w:tr>
      <w:tr w:rsidR="00332ADC" w:rsidRPr="00EC530E" w14:paraId="6C4FE2AD" w14:textId="77777777" w:rsidTr="00332ADC">
        <w:trPr>
          <w:cantSplit/>
          <w:tblHeader/>
        </w:trPr>
        <w:tc>
          <w:tcPr>
            <w:tcW w:w="6917" w:type="dxa"/>
          </w:tcPr>
          <w:p w14:paraId="59B23514" w14:textId="77777777" w:rsidR="00332ADC" w:rsidRPr="00EC530E" w:rsidRDefault="00332ADC" w:rsidP="00332ADC">
            <w:pPr>
              <w:pStyle w:val="TAL"/>
              <w:rPr>
                <w:b/>
                <w:i/>
              </w:rPr>
            </w:pPr>
            <w:proofErr w:type="spellStart"/>
            <w:r w:rsidRPr="00EC530E">
              <w:rPr>
                <w:b/>
                <w:i/>
              </w:rPr>
              <w:t>cbg</w:t>
            </w:r>
            <w:proofErr w:type="spellEnd"/>
            <w:r w:rsidRPr="00EC530E">
              <w:rPr>
                <w:b/>
                <w:i/>
              </w:rPr>
              <w:t>-</w:t>
            </w:r>
            <w:proofErr w:type="spellStart"/>
            <w:r w:rsidRPr="00EC530E">
              <w:rPr>
                <w:b/>
                <w:i/>
              </w:rPr>
              <w:t>FlushIndication</w:t>
            </w:r>
            <w:proofErr w:type="spellEnd"/>
            <w:r w:rsidRPr="00EC530E">
              <w:rPr>
                <w:b/>
                <w:i/>
              </w:rPr>
              <w:t>-DL</w:t>
            </w:r>
          </w:p>
          <w:p w14:paraId="24AB165C" w14:textId="77777777" w:rsidR="00332ADC" w:rsidRPr="00EC530E" w:rsidRDefault="00332ADC" w:rsidP="00332ADC">
            <w:pPr>
              <w:pStyle w:val="TAL"/>
            </w:pPr>
            <w:r w:rsidRPr="00EC530E">
              <w:t>Indicates whether the UE supports CBG-based (re)transmission for DL using CBG flushing out information (CBGFI) as specified in TS 38.214 [12].</w:t>
            </w:r>
          </w:p>
        </w:tc>
        <w:tc>
          <w:tcPr>
            <w:tcW w:w="709" w:type="dxa"/>
          </w:tcPr>
          <w:p w14:paraId="528595F2" w14:textId="77777777" w:rsidR="00332ADC" w:rsidRPr="00EC530E" w:rsidRDefault="00332ADC" w:rsidP="00332ADC">
            <w:pPr>
              <w:pStyle w:val="TAL"/>
              <w:jc w:val="center"/>
            </w:pPr>
            <w:r w:rsidRPr="00EC530E">
              <w:t>UE</w:t>
            </w:r>
          </w:p>
        </w:tc>
        <w:tc>
          <w:tcPr>
            <w:tcW w:w="567" w:type="dxa"/>
          </w:tcPr>
          <w:p w14:paraId="69D64C8A" w14:textId="77777777" w:rsidR="00332ADC" w:rsidRPr="00EC530E" w:rsidRDefault="00332ADC" w:rsidP="00332ADC">
            <w:pPr>
              <w:pStyle w:val="TAL"/>
              <w:jc w:val="center"/>
            </w:pPr>
            <w:r w:rsidRPr="00EC530E">
              <w:t>No</w:t>
            </w:r>
          </w:p>
        </w:tc>
        <w:tc>
          <w:tcPr>
            <w:tcW w:w="709" w:type="dxa"/>
          </w:tcPr>
          <w:p w14:paraId="5D432BFD" w14:textId="77777777" w:rsidR="00332ADC" w:rsidRPr="00EC530E" w:rsidRDefault="00332ADC" w:rsidP="00332ADC">
            <w:pPr>
              <w:pStyle w:val="TAL"/>
              <w:jc w:val="center"/>
            </w:pPr>
            <w:r w:rsidRPr="00EC530E">
              <w:t>No</w:t>
            </w:r>
          </w:p>
        </w:tc>
        <w:tc>
          <w:tcPr>
            <w:tcW w:w="728" w:type="dxa"/>
          </w:tcPr>
          <w:p w14:paraId="74FB6B4A" w14:textId="77777777" w:rsidR="00332ADC" w:rsidRPr="00EC530E" w:rsidRDefault="00332ADC" w:rsidP="00332ADC">
            <w:pPr>
              <w:pStyle w:val="TAL"/>
              <w:jc w:val="center"/>
            </w:pPr>
            <w:r w:rsidRPr="00EC530E">
              <w:t>No</w:t>
            </w:r>
          </w:p>
        </w:tc>
      </w:tr>
      <w:tr w:rsidR="00332ADC" w:rsidRPr="00EC530E" w14:paraId="4040E0ED" w14:textId="77777777" w:rsidTr="00332ADC">
        <w:trPr>
          <w:cantSplit/>
          <w:tblHeader/>
        </w:trPr>
        <w:tc>
          <w:tcPr>
            <w:tcW w:w="6917" w:type="dxa"/>
          </w:tcPr>
          <w:p w14:paraId="4FB7FD29" w14:textId="77777777" w:rsidR="00332ADC" w:rsidRPr="00EC530E" w:rsidRDefault="00332ADC" w:rsidP="00332ADC">
            <w:pPr>
              <w:pStyle w:val="TAL"/>
              <w:rPr>
                <w:b/>
                <w:i/>
              </w:rPr>
            </w:pPr>
            <w:proofErr w:type="spellStart"/>
            <w:r w:rsidRPr="00EC530E">
              <w:rPr>
                <w:b/>
                <w:i/>
              </w:rPr>
              <w:t>cbg</w:t>
            </w:r>
            <w:proofErr w:type="spellEnd"/>
            <w:r w:rsidRPr="00EC530E">
              <w:rPr>
                <w:b/>
                <w:i/>
              </w:rPr>
              <w:t>-</w:t>
            </w:r>
            <w:proofErr w:type="spellStart"/>
            <w:r w:rsidRPr="00EC530E">
              <w:rPr>
                <w:b/>
                <w:i/>
              </w:rPr>
              <w:t>TransIndication</w:t>
            </w:r>
            <w:proofErr w:type="spellEnd"/>
            <w:r w:rsidRPr="00EC530E">
              <w:rPr>
                <w:b/>
                <w:i/>
              </w:rPr>
              <w:t>-DL</w:t>
            </w:r>
          </w:p>
          <w:p w14:paraId="6077E08A" w14:textId="77777777" w:rsidR="00332ADC" w:rsidRPr="00EC530E" w:rsidRDefault="00332ADC" w:rsidP="00332ADC">
            <w:pPr>
              <w:pStyle w:val="TAL"/>
            </w:pPr>
            <w:r w:rsidRPr="00EC530E">
              <w:t>Indicates whether the UE supports CBG-based (re)transmission for DL using CBG transmission information (CBGTI) as specified in TS 38.214 [12].</w:t>
            </w:r>
          </w:p>
        </w:tc>
        <w:tc>
          <w:tcPr>
            <w:tcW w:w="709" w:type="dxa"/>
          </w:tcPr>
          <w:p w14:paraId="71EDF562" w14:textId="77777777" w:rsidR="00332ADC" w:rsidRPr="00EC530E" w:rsidRDefault="00332ADC" w:rsidP="00332ADC">
            <w:pPr>
              <w:pStyle w:val="TAL"/>
              <w:jc w:val="center"/>
            </w:pPr>
            <w:r w:rsidRPr="00EC530E">
              <w:t>UE</w:t>
            </w:r>
          </w:p>
        </w:tc>
        <w:tc>
          <w:tcPr>
            <w:tcW w:w="567" w:type="dxa"/>
          </w:tcPr>
          <w:p w14:paraId="50EB95FB" w14:textId="77777777" w:rsidR="00332ADC" w:rsidRPr="00EC530E" w:rsidRDefault="00332ADC" w:rsidP="00332ADC">
            <w:pPr>
              <w:pStyle w:val="TAL"/>
              <w:jc w:val="center"/>
            </w:pPr>
            <w:r w:rsidRPr="00EC530E">
              <w:t>No</w:t>
            </w:r>
          </w:p>
        </w:tc>
        <w:tc>
          <w:tcPr>
            <w:tcW w:w="709" w:type="dxa"/>
          </w:tcPr>
          <w:p w14:paraId="78E58EE1" w14:textId="77777777" w:rsidR="00332ADC" w:rsidRPr="00EC530E" w:rsidRDefault="00332ADC" w:rsidP="00332ADC">
            <w:pPr>
              <w:pStyle w:val="TAL"/>
              <w:jc w:val="center"/>
            </w:pPr>
            <w:r w:rsidRPr="00EC530E">
              <w:t>No</w:t>
            </w:r>
          </w:p>
        </w:tc>
        <w:tc>
          <w:tcPr>
            <w:tcW w:w="728" w:type="dxa"/>
          </w:tcPr>
          <w:p w14:paraId="19A73FA2" w14:textId="77777777" w:rsidR="00332ADC" w:rsidRPr="00EC530E" w:rsidRDefault="00332ADC" w:rsidP="00332ADC">
            <w:pPr>
              <w:pStyle w:val="TAL"/>
              <w:jc w:val="center"/>
            </w:pPr>
            <w:r w:rsidRPr="00EC530E">
              <w:t>No</w:t>
            </w:r>
          </w:p>
        </w:tc>
      </w:tr>
      <w:tr w:rsidR="00332ADC" w:rsidRPr="00EC530E" w14:paraId="547FAD9B" w14:textId="77777777" w:rsidTr="00332ADC">
        <w:trPr>
          <w:cantSplit/>
          <w:tblHeader/>
        </w:trPr>
        <w:tc>
          <w:tcPr>
            <w:tcW w:w="6917" w:type="dxa"/>
          </w:tcPr>
          <w:p w14:paraId="1401AAFC" w14:textId="77777777" w:rsidR="00332ADC" w:rsidRPr="00EC530E" w:rsidRDefault="00332ADC" w:rsidP="00332ADC">
            <w:pPr>
              <w:pStyle w:val="TAL"/>
              <w:rPr>
                <w:b/>
                <w:i/>
              </w:rPr>
            </w:pPr>
            <w:proofErr w:type="spellStart"/>
            <w:r w:rsidRPr="00EC530E">
              <w:rPr>
                <w:b/>
                <w:i/>
              </w:rPr>
              <w:t>cbg</w:t>
            </w:r>
            <w:proofErr w:type="spellEnd"/>
            <w:r w:rsidRPr="00EC530E">
              <w:rPr>
                <w:b/>
                <w:i/>
              </w:rPr>
              <w:t>-</w:t>
            </w:r>
            <w:proofErr w:type="spellStart"/>
            <w:r w:rsidRPr="00EC530E">
              <w:rPr>
                <w:b/>
                <w:i/>
              </w:rPr>
              <w:t>TransIndication</w:t>
            </w:r>
            <w:proofErr w:type="spellEnd"/>
            <w:r w:rsidRPr="00EC530E">
              <w:rPr>
                <w:b/>
                <w:i/>
              </w:rPr>
              <w:t>-UL</w:t>
            </w:r>
          </w:p>
          <w:p w14:paraId="1F093295" w14:textId="77777777" w:rsidR="00332ADC" w:rsidRPr="00EC530E" w:rsidRDefault="00332ADC" w:rsidP="00332ADC">
            <w:pPr>
              <w:pStyle w:val="TAL"/>
            </w:pPr>
            <w:r w:rsidRPr="00EC530E">
              <w:t>Indicates whether the UE supports CBG-based (re)transmission for UL using CBG transmission information (CBGTI) as specified in TS 38.214 [12].</w:t>
            </w:r>
          </w:p>
        </w:tc>
        <w:tc>
          <w:tcPr>
            <w:tcW w:w="709" w:type="dxa"/>
          </w:tcPr>
          <w:p w14:paraId="3EE637F9" w14:textId="77777777" w:rsidR="00332ADC" w:rsidRPr="00EC530E" w:rsidRDefault="00332ADC" w:rsidP="00332ADC">
            <w:pPr>
              <w:pStyle w:val="TAL"/>
              <w:jc w:val="center"/>
            </w:pPr>
            <w:r w:rsidRPr="00EC530E">
              <w:t>UE</w:t>
            </w:r>
          </w:p>
        </w:tc>
        <w:tc>
          <w:tcPr>
            <w:tcW w:w="567" w:type="dxa"/>
          </w:tcPr>
          <w:p w14:paraId="20FE2DFD" w14:textId="77777777" w:rsidR="00332ADC" w:rsidRPr="00EC530E" w:rsidRDefault="00332ADC" w:rsidP="00332ADC">
            <w:pPr>
              <w:pStyle w:val="TAL"/>
              <w:jc w:val="center"/>
            </w:pPr>
            <w:r w:rsidRPr="00EC530E">
              <w:t>No</w:t>
            </w:r>
          </w:p>
        </w:tc>
        <w:tc>
          <w:tcPr>
            <w:tcW w:w="709" w:type="dxa"/>
          </w:tcPr>
          <w:p w14:paraId="52371747" w14:textId="77777777" w:rsidR="00332ADC" w:rsidRPr="00EC530E" w:rsidRDefault="00332ADC" w:rsidP="00332ADC">
            <w:pPr>
              <w:pStyle w:val="TAL"/>
              <w:jc w:val="center"/>
            </w:pPr>
            <w:r w:rsidRPr="00EC530E">
              <w:t>No</w:t>
            </w:r>
          </w:p>
        </w:tc>
        <w:tc>
          <w:tcPr>
            <w:tcW w:w="728" w:type="dxa"/>
          </w:tcPr>
          <w:p w14:paraId="2684ECDD" w14:textId="77777777" w:rsidR="00332ADC" w:rsidRPr="00EC530E" w:rsidRDefault="00332ADC" w:rsidP="00332ADC">
            <w:pPr>
              <w:pStyle w:val="TAL"/>
              <w:jc w:val="center"/>
            </w:pPr>
            <w:r w:rsidRPr="00EC530E">
              <w:t>No</w:t>
            </w:r>
          </w:p>
        </w:tc>
      </w:tr>
      <w:tr w:rsidR="00332ADC" w:rsidRPr="00EC530E" w14:paraId="604C3A53" w14:textId="77777777" w:rsidTr="00332ADC">
        <w:trPr>
          <w:cantSplit/>
          <w:tblHeader/>
        </w:trPr>
        <w:tc>
          <w:tcPr>
            <w:tcW w:w="6917" w:type="dxa"/>
          </w:tcPr>
          <w:p w14:paraId="4133EC8C" w14:textId="77777777" w:rsidR="00332ADC" w:rsidRPr="00EC530E" w:rsidRDefault="00332ADC" w:rsidP="00332ADC">
            <w:pPr>
              <w:pStyle w:val="TAL"/>
              <w:rPr>
                <w:b/>
                <w:i/>
              </w:rPr>
            </w:pPr>
            <w:r w:rsidRPr="00EC530E">
              <w:rPr>
                <w:b/>
                <w:i/>
              </w:rPr>
              <w:t>configuredUL-GrantType1</w:t>
            </w:r>
          </w:p>
          <w:p w14:paraId="00069D84" w14:textId="77777777" w:rsidR="00332ADC" w:rsidRPr="00EC530E" w:rsidRDefault="00332ADC" w:rsidP="00332ADC">
            <w:pPr>
              <w:pStyle w:val="TAL"/>
            </w:pPr>
            <w:r w:rsidRPr="00EC530E">
              <w:t>Indicates whether the UE supports Type 1 PUSCH transmissions with configured grant as specified in TS 38.214 [12] with UL-TWG-</w:t>
            </w:r>
            <w:proofErr w:type="spellStart"/>
            <w:r w:rsidRPr="00EC530E">
              <w:t>repK</w:t>
            </w:r>
            <w:proofErr w:type="spellEnd"/>
            <w:r w:rsidRPr="00EC530E">
              <w:t xml:space="preserve"> value of one.</w:t>
            </w:r>
          </w:p>
        </w:tc>
        <w:tc>
          <w:tcPr>
            <w:tcW w:w="709" w:type="dxa"/>
          </w:tcPr>
          <w:p w14:paraId="18D57E96" w14:textId="77777777" w:rsidR="00332ADC" w:rsidRPr="00EC530E" w:rsidRDefault="00332ADC" w:rsidP="00332ADC">
            <w:pPr>
              <w:pStyle w:val="TAL"/>
              <w:jc w:val="center"/>
            </w:pPr>
            <w:r w:rsidRPr="00EC530E">
              <w:t>UE</w:t>
            </w:r>
          </w:p>
        </w:tc>
        <w:tc>
          <w:tcPr>
            <w:tcW w:w="567" w:type="dxa"/>
          </w:tcPr>
          <w:p w14:paraId="51660BB9" w14:textId="77777777" w:rsidR="00332ADC" w:rsidRPr="00EC530E" w:rsidRDefault="00332ADC" w:rsidP="00332ADC">
            <w:pPr>
              <w:pStyle w:val="TAL"/>
              <w:jc w:val="center"/>
            </w:pPr>
            <w:r w:rsidRPr="00EC530E">
              <w:t>No</w:t>
            </w:r>
          </w:p>
        </w:tc>
        <w:tc>
          <w:tcPr>
            <w:tcW w:w="709" w:type="dxa"/>
          </w:tcPr>
          <w:p w14:paraId="52DC876D" w14:textId="77777777" w:rsidR="00332ADC" w:rsidRPr="00EC530E" w:rsidRDefault="00332ADC" w:rsidP="00332ADC">
            <w:pPr>
              <w:pStyle w:val="TAL"/>
              <w:jc w:val="center"/>
            </w:pPr>
            <w:r w:rsidRPr="00EC530E">
              <w:t>No</w:t>
            </w:r>
          </w:p>
        </w:tc>
        <w:tc>
          <w:tcPr>
            <w:tcW w:w="728" w:type="dxa"/>
          </w:tcPr>
          <w:p w14:paraId="71443257" w14:textId="77777777" w:rsidR="00332ADC" w:rsidRPr="00EC530E" w:rsidRDefault="00332ADC" w:rsidP="00332ADC">
            <w:pPr>
              <w:pStyle w:val="TAL"/>
              <w:jc w:val="center"/>
            </w:pPr>
            <w:r w:rsidRPr="00EC530E">
              <w:t>No</w:t>
            </w:r>
          </w:p>
        </w:tc>
      </w:tr>
      <w:tr w:rsidR="00332ADC" w:rsidRPr="00EC530E" w14:paraId="4B2D72E0" w14:textId="77777777" w:rsidTr="00332ADC">
        <w:trPr>
          <w:cantSplit/>
          <w:tblHeader/>
        </w:trPr>
        <w:tc>
          <w:tcPr>
            <w:tcW w:w="6917" w:type="dxa"/>
          </w:tcPr>
          <w:p w14:paraId="676672C4" w14:textId="77777777" w:rsidR="00332ADC" w:rsidRPr="00EC530E" w:rsidRDefault="00332ADC" w:rsidP="00332ADC">
            <w:pPr>
              <w:pStyle w:val="TAL"/>
              <w:rPr>
                <w:b/>
                <w:i/>
              </w:rPr>
            </w:pPr>
            <w:r w:rsidRPr="00EC530E">
              <w:rPr>
                <w:b/>
                <w:i/>
              </w:rPr>
              <w:t>configuredUL-GrantType2</w:t>
            </w:r>
          </w:p>
          <w:p w14:paraId="604DC9A1" w14:textId="77777777" w:rsidR="00332ADC" w:rsidRPr="00EC530E" w:rsidRDefault="00332ADC" w:rsidP="00332ADC">
            <w:pPr>
              <w:pStyle w:val="TAL"/>
            </w:pPr>
            <w:r w:rsidRPr="00EC530E">
              <w:t>Indicates whether the UE supports Type 2 PUSCH transmissions with configured grant as specified in TS 38.214 [12] with UL-TWG-</w:t>
            </w:r>
            <w:proofErr w:type="spellStart"/>
            <w:r w:rsidRPr="00EC530E">
              <w:t>repK</w:t>
            </w:r>
            <w:proofErr w:type="spellEnd"/>
            <w:r w:rsidRPr="00EC530E">
              <w:t xml:space="preserve"> value of one.</w:t>
            </w:r>
          </w:p>
        </w:tc>
        <w:tc>
          <w:tcPr>
            <w:tcW w:w="709" w:type="dxa"/>
          </w:tcPr>
          <w:p w14:paraId="233D0C11" w14:textId="77777777" w:rsidR="00332ADC" w:rsidRPr="00EC530E" w:rsidRDefault="00332ADC" w:rsidP="00332ADC">
            <w:pPr>
              <w:pStyle w:val="TAL"/>
              <w:jc w:val="center"/>
            </w:pPr>
            <w:r w:rsidRPr="00EC530E">
              <w:t>UE</w:t>
            </w:r>
          </w:p>
        </w:tc>
        <w:tc>
          <w:tcPr>
            <w:tcW w:w="567" w:type="dxa"/>
          </w:tcPr>
          <w:p w14:paraId="7804B533" w14:textId="77777777" w:rsidR="00332ADC" w:rsidRPr="00EC530E" w:rsidRDefault="00332ADC" w:rsidP="00332ADC">
            <w:pPr>
              <w:pStyle w:val="TAL"/>
              <w:jc w:val="center"/>
            </w:pPr>
            <w:r w:rsidRPr="00EC530E">
              <w:t>No</w:t>
            </w:r>
          </w:p>
        </w:tc>
        <w:tc>
          <w:tcPr>
            <w:tcW w:w="709" w:type="dxa"/>
          </w:tcPr>
          <w:p w14:paraId="67A85B3D" w14:textId="77777777" w:rsidR="00332ADC" w:rsidRPr="00EC530E" w:rsidRDefault="00332ADC" w:rsidP="00332ADC">
            <w:pPr>
              <w:pStyle w:val="TAL"/>
              <w:jc w:val="center"/>
            </w:pPr>
            <w:r w:rsidRPr="00EC530E">
              <w:t>No</w:t>
            </w:r>
          </w:p>
        </w:tc>
        <w:tc>
          <w:tcPr>
            <w:tcW w:w="728" w:type="dxa"/>
          </w:tcPr>
          <w:p w14:paraId="40C11AC9" w14:textId="77777777" w:rsidR="00332ADC" w:rsidRPr="00EC530E" w:rsidRDefault="00332ADC" w:rsidP="00332ADC">
            <w:pPr>
              <w:pStyle w:val="TAL"/>
              <w:jc w:val="center"/>
            </w:pPr>
            <w:r w:rsidRPr="00EC530E">
              <w:t>No</w:t>
            </w:r>
          </w:p>
        </w:tc>
      </w:tr>
      <w:tr w:rsidR="00332ADC" w:rsidRPr="00EC530E" w14:paraId="50A218A8" w14:textId="77777777" w:rsidTr="00332ADC">
        <w:trPr>
          <w:cantSplit/>
          <w:tblHeader/>
        </w:trPr>
        <w:tc>
          <w:tcPr>
            <w:tcW w:w="6917" w:type="dxa"/>
          </w:tcPr>
          <w:p w14:paraId="299CDDC2" w14:textId="77777777" w:rsidR="00332ADC" w:rsidRPr="00EC530E" w:rsidRDefault="00332ADC" w:rsidP="00332ADC">
            <w:pPr>
              <w:pStyle w:val="TAL"/>
              <w:rPr>
                <w:b/>
                <w:i/>
              </w:rPr>
            </w:pPr>
            <w:proofErr w:type="spellStart"/>
            <w:r w:rsidRPr="00EC530E">
              <w:rPr>
                <w:b/>
                <w:i/>
              </w:rPr>
              <w:t>c</w:t>
            </w:r>
            <w:r w:rsidRPr="00EC530E">
              <w:rPr>
                <w:b/>
                <w:i/>
                <w:lang w:eastAsia="ja-JP"/>
              </w:rPr>
              <w:t>q</w:t>
            </w:r>
            <w:r w:rsidRPr="00EC530E">
              <w:rPr>
                <w:b/>
                <w:i/>
              </w:rPr>
              <w:t>i-</w:t>
            </w:r>
            <w:r w:rsidRPr="00EC530E">
              <w:rPr>
                <w:b/>
                <w:i/>
                <w:lang w:eastAsia="ja-JP"/>
              </w:rPr>
              <w:t>TableAlt</w:t>
            </w:r>
            <w:proofErr w:type="spellEnd"/>
          </w:p>
          <w:p w14:paraId="01F421EA" w14:textId="77777777" w:rsidR="00332ADC" w:rsidRPr="00EC530E" w:rsidRDefault="00332ADC" w:rsidP="00332ADC">
            <w:pPr>
              <w:pStyle w:val="TAL"/>
            </w:pPr>
            <w:r w:rsidRPr="00EC530E">
              <w:t xml:space="preserve">Indicates whether UE supports </w:t>
            </w:r>
            <w:r w:rsidRPr="00EC530E">
              <w:rPr>
                <w:lang w:eastAsia="ja-JP"/>
              </w:rPr>
              <w:t>the CQI table with target BLER of 10^-5.</w:t>
            </w:r>
          </w:p>
        </w:tc>
        <w:tc>
          <w:tcPr>
            <w:tcW w:w="709" w:type="dxa"/>
          </w:tcPr>
          <w:p w14:paraId="0DC5B799" w14:textId="77777777" w:rsidR="00332ADC" w:rsidRPr="00EC530E" w:rsidRDefault="00332ADC" w:rsidP="00332ADC">
            <w:pPr>
              <w:pStyle w:val="TAL"/>
              <w:jc w:val="center"/>
            </w:pPr>
            <w:r w:rsidRPr="00EC530E">
              <w:t>UE</w:t>
            </w:r>
          </w:p>
        </w:tc>
        <w:tc>
          <w:tcPr>
            <w:tcW w:w="567" w:type="dxa"/>
          </w:tcPr>
          <w:p w14:paraId="752114CA" w14:textId="77777777" w:rsidR="00332ADC" w:rsidRPr="00EC530E" w:rsidRDefault="00332ADC" w:rsidP="00332ADC">
            <w:pPr>
              <w:pStyle w:val="TAL"/>
              <w:jc w:val="center"/>
            </w:pPr>
            <w:r w:rsidRPr="00EC530E">
              <w:t>No</w:t>
            </w:r>
          </w:p>
        </w:tc>
        <w:tc>
          <w:tcPr>
            <w:tcW w:w="709" w:type="dxa"/>
          </w:tcPr>
          <w:p w14:paraId="112780AC" w14:textId="77777777" w:rsidR="00332ADC" w:rsidRPr="00EC530E" w:rsidRDefault="00332ADC" w:rsidP="00332ADC">
            <w:pPr>
              <w:pStyle w:val="TAL"/>
              <w:jc w:val="center"/>
            </w:pPr>
            <w:r w:rsidRPr="00EC530E">
              <w:t>No</w:t>
            </w:r>
          </w:p>
        </w:tc>
        <w:tc>
          <w:tcPr>
            <w:tcW w:w="728" w:type="dxa"/>
          </w:tcPr>
          <w:p w14:paraId="3380008E" w14:textId="77777777" w:rsidR="00332ADC" w:rsidRPr="00EC530E" w:rsidRDefault="00332ADC" w:rsidP="00332ADC">
            <w:pPr>
              <w:pStyle w:val="TAL"/>
              <w:jc w:val="center"/>
            </w:pPr>
            <w:r w:rsidRPr="00EC530E">
              <w:t>Yes</w:t>
            </w:r>
          </w:p>
        </w:tc>
      </w:tr>
      <w:tr w:rsidR="00332ADC" w:rsidRPr="00EC530E" w14:paraId="1B5482C8" w14:textId="77777777" w:rsidTr="00332ADC">
        <w:trPr>
          <w:cantSplit/>
          <w:tblHeader/>
        </w:trPr>
        <w:tc>
          <w:tcPr>
            <w:tcW w:w="6917" w:type="dxa"/>
          </w:tcPr>
          <w:p w14:paraId="7598D366" w14:textId="77777777" w:rsidR="00332ADC" w:rsidRPr="00EC530E" w:rsidRDefault="00332ADC" w:rsidP="00332ADC">
            <w:pPr>
              <w:pStyle w:val="TAL"/>
              <w:rPr>
                <w:b/>
                <w:bCs/>
                <w:i/>
                <w:iCs/>
              </w:rPr>
            </w:pPr>
            <w:proofErr w:type="spellStart"/>
            <w:r w:rsidRPr="00EC530E">
              <w:rPr>
                <w:b/>
                <w:bCs/>
                <w:i/>
                <w:iCs/>
              </w:rPr>
              <w:t>csi-ReportFramework</w:t>
            </w:r>
            <w:proofErr w:type="spellEnd"/>
          </w:p>
          <w:p w14:paraId="02F2DF41" w14:textId="77777777" w:rsidR="00332ADC" w:rsidRPr="00EC530E" w:rsidRDefault="00332ADC" w:rsidP="00332ADC">
            <w:pPr>
              <w:pStyle w:val="TAL"/>
            </w:pPr>
            <w:r w:rsidRPr="00EC530E">
              <w:t xml:space="preserve">See </w:t>
            </w:r>
            <w:proofErr w:type="spellStart"/>
            <w:r w:rsidRPr="00EC530E">
              <w:rPr>
                <w:i/>
              </w:rPr>
              <w:t>csi-ReportFramework</w:t>
            </w:r>
            <w:proofErr w:type="spellEnd"/>
            <w:r w:rsidRPr="00EC530E">
              <w:t xml:space="preserve"> in 4.2.7.2. For a band combination comprised of FR1 and FR2 bands, this parameter, if present, limits the corresponding parameter in </w:t>
            </w:r>
            <w:r w:rsidRPr="00EC530E">
              <w:rPr>
                <w:i/>
              </w:rPr>
              <w:t>MIMO-</w:t>
            </w:r>
            <w:proofErr w:type="spellStart"/>
            <w:r w:rsidRPr="00EC530E">
              <w:rPr>
                <w:i/>
              </w:rPr>
              <w:t>ParametersPerBand</w:t>
            </w:r>
            <w:proofErr w:type="spellEnd"/>
            <w:r w:rsidRPr="00EC530E">
              <w:t>.</w:t>
            </w:r>
          </w:p>
        </w:tc>
        <w:tc>
          <w:tcPr>
            <w:tcW w:w="709" w:type="dxa"/>
          </w:tcPr>
          <w:p w14:paraId="3A6B6302" w14:textId="77777777" w:rsidR="00332ADC" w:rsidRPr="00EC530E" w:rsidRDefault="00332ADC" w:rsidP="00332ADC">
            <w:pPr>
              <w:pStyle w:val="TAL"/>
              <w:jc w:val="center"/>
            </w:pPr>
            <w:r w:rsidRPr="00EC530E">
              <w:rPr>
                <w:bCs/>
                <w:iCs/>
                <w:lang w:eastAsia="ja-JP"/>
              </w:rPr>
              <w:t>Band or UE</w:t>
            </w:r>
          </w:p>
        </w:tc>
        <w:tc>
          <w:tcPr>
            <w:tcW w:w="567" w:type="dxa"/>
          </w:tcPr>
          <w:p w14:paraId="44C20584" w14:textId="77777777" w:rsidR="00332ADC" w:rsidRPr="00EC530E" w:rsidRDefault="00332ADC" w:rsidP="00332ADC">
            <w:pPr>
              <w:pStyle w:val="TAL"/>
              <w:jc w:val="center"/>
            </w:pPr>
            <w:r w:rsidRPr="00EC530E">
              <w:rPr>
                <w:bCs/>
                <w:iCs/>
              </w:rPr>
              <w:t>Yes</w:t>
            </w:r>
          </w:p>
        </w:tc>
        <w:tc>
          <w:tcPr>
            <w:tcW w:w="709" w:type="dxa"/>
          </w:tcPr>
          <w:p w14:paraId="625A75DD" w14:textId="77777777" w:rsidR="00332ADC" w:rsidRPr="00EC530E" w:rsidRDefault="00332ADC" w:rsidP="00332ADC">
            <w:pPr>
              <w:pStyle w:val="TAL"/>
              <w:jc w:val="center"/>
            </w:pPr>
            <w:r w:rsidRPr="00EC530E">
              <w:rPr>
                <w:bCs/>
                <w:iCs/>
                <w:lang w:eastAsia="ja-JP"/>
              </w:rPr>
              <w:t>No</w:t>
            </w:r>
          </w:p>
        </w:tc>
        <w:tc>
          <w:tcPr>
            <w:tcW w:w="728" w:type="dxa"/>
          </w:tcPr>
          <w:p w14:paraId="4368821E" w14:textId="77777777" w:rsidR="00332ADC" w:rsidRPr="00EC530E" w:rsidRDefault="00332ADC" w:rsidP="00332ADC">
            <w:pPr>
              <w:pStyle w:val="TAL"/>
              <w:jc w:val="center"/>
            </w:pPr>
            <w:r w:rsidRPr="00EC530E">
              <w:t>No</w:t>
            </w:r>
          </w:p>
        </w:tc>
      </w:tr>
      <w:tr w:rsidR="00332ADC" w:rsidRPr="00EC530E" w14:paraId="62557580" w14:textId="77777777" w:rsidTr="00332ADC">
        <w:trPr>
          <w:cantSplit/>
          <w:tblHeader/>
        </w:trPr>
        <w:tc>
          <w:tcPr>
            <w:tcW w:w="6917" w:type="dxa"/>
          </w:tcPr>
          <w:p w14:paraId="1429E9E2" w14:textId="77777777" w:rsidR="00332ADC" w:rsidRPr="00EC530E" w:rsidRDefault="00332ADC" w:rsidP="00332ADC">
            <w:pPr>
              <w:pStyle w:val="TAL"/>
              <w:rPr>
                <w:b/>
                <w:i/>
              </w:rPr>
            </w:pPr>
            <w:proofErr w:type="spellStart"/>
            <w:r w:rsidRPr="00EC530E">
              <w:rPr>
                <w:b/>
                <w:i/>
              </w:rPr>
              <w:t>csi-ReportWithoutCQI</w:t>
            </w:r>
            <w:proofErr w:type="spellEnd"/>
          </w:p>
          <w:p w14:paraId="26FE318F" w14:textId="77777777" w:rsidR="00332ADC" w:rsidRPr="00EC530E" w:rsidRDefault="00332ADC" w:rsidP="00332ADC">
            <w:pPr>
              <w:pStyle w:val="TAL"/>
            </w:pPr>
            <w:r w:rsidRPr="00EC530E">
              <w:t>Indicates whether UE supports CSI reporting with report quantity set to 'CRI/RI/i1' as defined in clause 5.2.1.4 of TS 38.214 [12].</w:t>
            </w:r>
          </w:p>
        </w:tc>
        <w:tc>
          <w:tcPr>
            <w:tcW w:w="709" w:type="dxa"/>
          </w:tcPr>
          <w:p w14:paraId="00C0061B" w14:textId="77777777" w:rsidR="00332ADC" w:rsidRPr="00EC530E" w:rsidRDefault="00332ADC" w:rsidP="00332ADC">
            <w:pPr>
              <w:pStyle w:val="TAL"/>
              <w:jc w:val="center"/>
            </w:pPr>
            <w:r w:rsidRPr="00EC530E">
              <w:t>UE</w:t>
            </w:r>
          </w:p>
        </w:tc>
        <w:tc>
          <w:tcPr>
            <w:tcW w:w="567" w:type="dxa"/>
          </w:tcPr>
          <w:p w14:paraId="61B6F467" w14:textId="77777777" w:rsidR="00332ADC" w:rsidRPr="00EC530E" w:rsidRDefault="00332ADC" w:rsidP="00332ADC">
            <w:pPr>
              <w:pStyle w:val="TAL"/>
              <w:jc w:val="center"/>
            </w:pPr>
            <w:r w:rsidRPr="00EC530E">
              <w:t>No</w:t>
            </w:r>
          </w:p>
        </w:tc>
        <w:tc>
          <w:tcPr>
            <w:tcW w:w="709" w:type="dxa"/>
          </w:tcPr>
          <w:p w14:paraId="42CAEEE8" w14:textId="77777777" w:rsidR="00332ADC" w:rsidRPr="00EC530E" w:rsidRDefault="00332ADC" w:rsidP="00332ADC">
            <w:pPr>
              <w:pStyle w:val="TAL"/>
              <w:jc w:val="center"/>
            </w:pPr>
            <w:r w:rsidRPr="00EC530E">
              <w:t>No</w:t>
            </w:r>
          </w:p>
        </w:tc>
        <w:tc>
          <w:tcPr>
            <w:tcW w:w="728" w:type="dxa"/>
          </w:tcPr>
          <w:p w14:paraId="7E3C1744" w14:textId="77777777" w:rsidR="00332ADC" w:rsidRPr="00EC530E" w:rsidRDefault="00332ADC" w:rsidP="00332ADC">
            <w:pPr>
              <w:pStyle w:val="TAL"/>
              <w:jc w:val="center"/>
            </w:pPr>
            <w:r w:rsidRPr="00EC530E">
              <w:t>Yes</w:t>
            </w:r>
          </w:p>
        </w:tc>
      </w:tr>
      <w:tr w:rsidR="00332ADC" w:rsidRPr="00EC530E" w14:paraId="41D2476E" w14:textId="77777777" w:rsidTr="00332ADC">
        <w:trPr>
          <w:cantSplit/>
          <w:tblHeader/>
        </w:trPr>
        <w:tc>
          <w:tcPr>
            <w:tcW w:w="6917" w:type="dxa"/>
          </w:tcPr>
          <w:p w14:paraId="03899BA0" w14:textId="77777777" w:rsidR="00332ADC" w:rsidRPr="00EC530E" w:rsidRDefault="00332ADC" w:rsidP="00332ADC">
            <w:pPr>
              <w:pStyle w:val="TAL"/>
              <w:rPr>
                <w:b/>
                <w:i/>
              </w:rPr>
            </w:pPr>
            <w:proofErr w:type="spellStart"/>
            <w:r w:rsidRPr="00EC530E">
              <w:rPr>
                <w:b/>
                <w:i/>
              </w:rPr>
              <w:t>csi-ReportWithoutPMI</w:t>
            </w:r>
            <w:proofErr w:type="spellEnd"/>
          </w:p>
          <w:p w14:paraId="512400B9" w14:textId="77777777" w:rsidR="00332ADC" w:rsidRPr="00EC530E" w:rsidRDefault="00332ADC" w:rsidP="00332ADC">
            <w:pPr>
              <w:pStyle w:val="TAL"/>
            </w:pPr>
            <w:r w:rsidRPr="00EC530E">
              <w:t>Indicates whether UE supports CSI reporting with report quantity set to 'CRI/RI/CQI' as defined in clause 5.2.1.4 of TS 38.214 [12].</w:t>
            </w:r>
          </w:p>
        </w:tc>
        <w:tc>
          <w:tcPr>
            <w:tcW w:w="709" w:type="dxa"/>
          </w:tcPr>
          <w:p w14:paraId="6D3C8A80" w14:textId="77777777" w:rsidR="00332ADC" w:rsidRPr="00EC530E" w:rsidRDefault="00332ADC" w:rsidP="00332ADC">
            <w:pPr>
              <w:pStyle w:val="TAL"/>
              <w:jc w:val="center"/>
            </w:pPr>
            <w:r w:rsidRPr="00EC530E">
              <w:t>UE</w:t>
            </w:r>
          </w:p>
        </w:tc>
        <w:tc>
          <w:tcPr>
            <w:tcW w:w="567" w:type="dxa"/>
          </w:tcPr>
          <w:p w14:paraId="469A53C6" w14:textId="77777777" w:rsidR="00332ADC" w:rsidRPr="00EC530E" w:rsidRDefault="00332ADC" w:rsidP="00332ADC">
            <w:pPr>
              <w:pStyle w:val="TAL"/>
              <w:jc w:val="center"/>
            </w:pPr>
            <w:r w:rsidRPr="00EC530E">
              <w:t>No</w:t>
            </w:r>
          </w:p>
        </w:tc>
        <w:tc>
          <w:tcPr>
            <w:tcW w:w="709" w:type="dxa"/>
          </w:tcPr>
          <w:p w14:paraId="298CB5C3" w14:textId="77777777" w:rsidR="00332ADC" w:rsidRPr="00EC530E" w:rsidRDefault="00332ADC" w:rsidP="00332ADC">
            <w:pPr>
              <w:pStyle w:val="TAL"/>
              <w:jc w:val="center"/>
            </w:pPr>
            <w:r w:rsidRPr="00EC530E">
              <w:t>No</w:t>
            </w:r>
          </w:p>
        </w:tc>
        <w:tc>
          <w:tcPr>
            <w:tcW w:w="728" w:type="dxa"/>
          </w:tcPr>
          <w:p w14:paraId="1625C3B9" w14:textId="77777777" w:rsidR="00332ADC" w:rsidRPr="00EC530E" w:rsidRDefault="00332ADC" w:rsidP="00332ADC">
            <w:pPr>
              <w:pStyle w:val="TAL"/>
              <w:jc w:val="center"/>
            </w:pPr>
            <w:r w:rsidRPr="00EC530E">
              <w:t>Yes</w:t>
            </w:r>
          </w:p>
        </w:tc>
      </w:tr>
      <w:tr w:rsidR="00332ADC" w:rsidRPr="00EC530E" w14:paraId="2AA281EB" w14:textId="77777777" w:rsidTr="00332ADC">
        <w:trPr>
          <w:cantSplit/>
          <w:tblHeader/>
        </w:trPr>
        <w:tc>
          <w:tcPr>
            <w:tcW w:w="6917" w:type="dxa"/>
          </w:tcPr>
          <w:p w14:paraId="3B0B1BC8" w14:textId="77777777" w:rsidR="00332ADC" w:rsidRPr="00EC530E" w:rsidRDefault="00332ADC" w:rsidP="00332ADC">
            <w:pPr>
              <w:pStyle w:val="TAL"/>
              <w:rPr>
                <w:b/>
                <w:i/>
              </w:rPr>
            </w:pPr>
            <w:proofErr w:type="spellStart"/>
            <w:r w:rsidRPr="00EC530E">
              <w:rPr>
                <w:b/>
                <w:i/>
              </w:rPr>
              <w:t>csi</w:t>
            </w:r>
            <w:proofErr w:type="spellEnd"/>
            <w:r w:rsidRPr="00EC530E">
              <w:rPr>
                <w:b/>
                <w:i/>
              </w:rPr>
              <w:t>-RS-CFRA-</w:t>
            </w:r>
            <w:proofErr w:type="spellStart"/>
            <w:r w:rsidRPr="00EC530E">
              <w:rPr>
                <w:b/>
                <w:i/>
              </w:rPr>
              <w:t>ForHO</w:t>
            </w:r>
            <w:proofErr w:type="spellEnd"/>
          </w:p>
          <w:p w14:paraId="343592CF" w14:textId="77777777" w:rsidR="00332ADC" w:rsidRPr="00EC530E" w:rsidRDefault="00332ADC" w:rsidP="00332ADC">
            <w:pPr>
              <w:pStyle w:val="TAL"/>
            </w:pPr>
            <w:r w:rsidRPr="00EC530E">
              <w:t>Indicates whether the UE can perform reconfiguration with sync</w:t>
            </w:r>
            <w:r w:rsidRPr="00EC530E" w:rsidDel="001C4752">
              <w:t xml:space="preserve"> </w:t>
            </w:r>
            <w:r w:rsidRPr="00EC530E">
              <w:t>using a contention free random access on PRACH resources that are associated with CSI-RS resources of the target cell.</w:t>
            </w:r>
          </w:p>
        </w:tc>
        <w:tc>
          <w:tcPr>
            <w:tcW w:w="709" w:type="dxa"/>
          </w:tcPr>
          <w:p w14:paraId="064DF029" w14:textId="77777777" w:rsidR="00332ADC" w:rsidRPr="00EC530E" w:rsidRDefault="00332ADC" w:rsidP="00332ADC">
            <w:pPr>
              <w:pStyle w:val="TAL"/>
              <w:jc w:val="center"/>
            </w:pPr>
            <w:r w:rsidRPr="00EC530E">
              <w:t>UE</w:t>
            </w:r>
          </w:p>
        </w:tc>
        <w:tc>
          <w:tcPr>
            <w:tcW w:w="567" w:type="dxa"/>
          </w:tcPr>
          <w:p w14:paraId="77030A04" w14:textId="77777777" w:rsidR="00332ADC" w:rsidRPr="00EC530E" w:rsidRDefault="00332ADC" w:rsidP="00332ADC">
            <w:pPr>
              <w:pStyle w:val="TAL"/>
              <w:jc w:val="center"/>
            </w:pPr>
            <w:r w:rsidRPr="00EC530E">
              <w:t>No</w:t>
            </w:r>
          </w:p>
        </w:tc>
        <w:tc>
          <w:tcPr>
            <w:tcW w:w="709" w:type="dxa"/>
          </w:tcPr>
          <w:p w14:paraId="4AA43357" w14:textId="77777777" w:rsidR="00332ADC" w:rsidRPr="00EC530E" w:rsidRDefault="00332ADC" w:rsidP="00332ADC">
            <w:pPr>
              <w:pStyle w:val="TAL"/>
              <w:jc w:val="center"/>
            </w:pPr>
            <w:r w:rsidRPr="00EC530E">
              <w:t>No</w:t>
            </w:r>
          </w:p>
        </w:tc>
        <w:tc>
          <w:tcPr>
            <w:tcW w:w="728" w:type="dxa"/>
          </w:tcPr>
          <w:p w14:paraId="18525C10" w14:textId="77777777" w:rsidR="00332ADC" w:rsidRPr="00EC530E" w:rsidRDefault="00332ADC" w:rsidP="00332ADC">
            <w:pPr>
              <w:pStyle w:val="TAL"/>
              <w:jc w:val="center"/>
            </w:pPr>
            <w:r w:rsidRPr="00EC530E">
              <w:t>No</w:t>
            </w:r>
          </w:p>
        </w:tc>
      </w:tr>
      <w:tr w:rsidR="00332ADC" w:rsidRPr="00EC530E" w14:paraId="4DA58CF0" w14:textId="77777777" w:rsidTr="00332ADC">
        <w:trPr>
          <w:cantSplit/>
          <w:tblHeader/>
        </w:trPr>
        <w:tc>
          <w:tcPr>
            <w:tcW w:w="6917" w:type="dxa"/>
          </w:tcPr>
          <w:p w14:paraId="375EDF60" w14:textId="77777777" w:rsidR="00332ADC" w:rsidRPr="00EC530E" w:rsidRDefault="00332ADC" w:rsidP="00332ADC">
            <w:pPr>
              <w:pStyle w:val="TAL"/>
              <w:rPr>
                <w:b/>
                <w:i/>
              </w:rPr>
            </w:pPr>
            <w:proofErr w:type="spellStart"/>
            <w:r w:rsidRPr="00EC530E">
              <w:rPr>
                <w:b/>
                <w:i/>
              </w:rPr>
              <w:t>csi</w:t>
            </w:r>
            <w:proofErr w:type="spellEnd"/>
            <w:r w:rsidRPr="00EC530E">
              <w:rPr>
                <w:b/>
                <w:i/>
              </w:rPr>
              <w:t>-RS-IM-</w:t>
            </w:r>
            <w:proofErr w:type="spellStart"/>
            <w:r w:rsidRPr="00EC530E">
              <w:rPr>
                <w:b/>
                <w:i/>
              </w:rPr>
              <w:t>ReceptionForFeedback</w:t>
            </w:r>
            <w:proofErr w:type="spellEnd"/>
          </w:p>
          <w:p w14:paraId="4DAC38E5" w14:textId="77777777" w:rsidR="00332ADC" w:rsidRPr="00EC530E" w:rsidRDefault="00332ADC" w:rsidP="00332ADC">
            <w:pPr>
              <w:pStyle w:val="TAL"/>
            </w:pPr>
            <w:r w:rsidRPr="00EC530E">
              <w:t xml:space="preserve">See </w:t>
            </w:r>
            <w:proofErr w:type="spellStart"/>
            <w:r w:rsidRPr="00EC530E">
              <w:rPr>
                <w:i/>
              </w:rPr>
              <w:t>csi</w:t>
            </w:r>
            <w:proofErr w:type="spellEnd"/>
            <w:r w:rsidRPr="00EC530E">
              <w:rPr>
                <w:i/>
              </w:rPr>
              <w:t>-RS-IM-</w:t>
            </w:r>
            <w:proofErr w:type="spellStart"/>
            <w:r w:rsidRPr="00EC530E">
              <w:rPr>
                <w:i/>
              </w:rPr>
              <w:t>ReceptionForFeedback</w:t>
            </w:r>
            <w:proofErr w:type="spellEnd"/>
            <w:r w:rsidRPr="00EC530E">
              <w:t xml:space="preserve"> in 4.2.7.2. For a band combination comprised of FR1 and FR2 bands, this parameter, if present, limits the corresponding parameter in </w:t>
            </w:r>
            <w:r w:rsidRPr="00EC530E">
              <w:rPr>
                <w:i/>
              </w:rPr>
              <w:t>MIMO-</w:t>
            </w:r>
            <w:proofErr w:type="spellStart"/>
            <w:r w:rsidRPr="00EC530E">
              <w:rPr>
                <w:i/>
              </w:rPr>
              <w:t>ParametersPerBand</w:t>
            </w:r>
            <w:proofErr w:type="spellEnd"/>
            <w:r w:rsidRPr="00EC530E">
              <w:t>.</w:t>
            </w:r>
          </w:p>
        </w:tc>
        <w:tc>
          <w:tcPr>
            <w:tcW w:w="709" w:type="dxa"/>
          </w:tcPr>
          <w:p w14:paraId="630F8CEB" w14:textId="77777777" w:rsidR="00332ADC" w:rsidRPr="00EC530E" w:rsidRDefault="00332ADC" w:rsidP="00332ADC">
            <w:pPr>
              <w:pStyle w:val="TAL"/>
              <w:jc w:val="center"/>
            </w:pPr>
            <w:r w:rsidRPr="00EC530E">
              <w:rPr>
                <w:rFonts w:cs="Arial"/>
                <w:bCs/>
                <w:iCs/>
                <w:szCs w:val="18"/>
                <w:lang w:eastAsia="ja-JP"/>
              </w:rPr>
              <w:t>Band or UE</w:t>
            </w:r>
          </w:p>
        </w:tc>
        <w:tc>
          <w:tcPr>
            <w:tcW w:w="567" w:type="dxa"/>
          </w:tcPr>
          <w:p w14:paraId="669E0A81" w14:textId="77777777" w:rsidR="00332ADC" w:rsidRPr="00EC530E" w:rsidRDefault="00332ADC" w:rsidP="00332ADC">
            <w:pPr>
              <w:pStyle w:val="TAL"/>
              <w:jc w:val="center"/>
            </w:pPr>
            <w:r w:rsidRPr="00EC530E">
              <w:rPr>
                <w:rFonts w:cs="Arial"/>
                <w:szCs w:val="18"/>
              </w:rPr>
              <w:t>Yes</w:t>
            </w:r>
          </w:p>
        </w:tc>
        <w:tc>
          <w:tcPr>
            <w:tcW w:w="709" w:type="dxa"/>
          </w:tcPr>
          <w:p w14:paraId="5805EFB9" w14:textId="77777777" w:rsidR="00332ADC" w:rsidRPr="00EC530E" w:rsidRDefault="00332ADC" w:rsidP="00332ADC">
            <w:pPr>
              <w:pStyle w:val="TAL"/>
              <w:jc w:val="center"/>
            </w:pPr>
            <w:r w:rsidRPr="00EC530E">
              <w:rPr>
                <w:rFonts w:cs="Arial"/>
                <w:szCs w:val="18"/>
              </w:rPr>
              <w:t>No</w:t>
            </w:r>
          </w:p>
        </w:tc>
        <w:tc>
          <w:tcPr>
            <w:tcW w:w="728" w:type="dxa"/>
          </w:tcPr>
          <w:p w14:paraId="76CA6585" w14:textId="77777777" w:rsidR="00332ADC" w:rsidRPr="00EC530E" w:rsidRDefault="00332ADC" w:rsidP="00332ADC">
            <w:pPr>
              <w:pStyle w:val="TAL"/>
              <w:jc w:val="center"/>
            </w:pPr>
            <w:r w:rsidRPr="00EC530E">
              <w:rPr>
                <w:rFonts w:cs="Arial"/>
                <w:szCs w:val="18"/>
                <w:lang w:eastAsia="ja-JP"/>
              </w:rPr>
              <w:t>No</w:t>
            </w:r>
          </w:p>
        </w:tc>
      </w:tr>
      <w:tr w:rsidR="00332ADC" w:rsidRPr="00EC530E" w14:paraId="282589B1" w14:textId="77777777" w:rsidTr="00332ADC">
        <w:trPr>
          <w:cantSplit/>
          <w:tblHeader/>
        </w:trPr>
        <w:tc>
          <w:tcPr>
            <w:tcW w:w="6917" w:type="dxa"/>
          </w:tcPr>
          <w:p w14:paraId="631CA322" w14:textId="77777777" w:rsidR="00332ADC" w:rsidRPr="00EC530E" w:rsidRDefault="00332ADC" w:rsidP="00332ADC">
            <w:pPr>
              <w:pStyle w:val="TAL"/>
              <w:rPr>
                <w:b/>
                <w:i/>
              </w:rPr>
            </w:pPr>
            <w:proofErr w:type="spellStart"/>
            <w:r w:rsidRPr="00EC530E">
              <w:rPr>
                <w:b/>
                <w:i/>
              </w:rPr>
              <w:t>csi</w:t>
            </w:r>
            <w:proofErr w:type="spellEnd"/>
            <w:r w:rsidRPr="00EC530E">
              <w:rPr>
                <w:b/>
                <w:i/>
              </w:rPr>
              <w:t>-RS-</w:t>
            </w:r>
            <w:proofErr w:type="spellStart"/>
            <w:r w:rsidRPr="00EC530E">
              <w:rPr>
                <w:b/>
                <w:i/>
              </w:rPr>
              <w:t>ProcFrameworkForSRS</w:t>
            </w:r>
            <w:proofErr w:type="spellEnd"/>
          </w:p>
          <w:p w14:paraId="5CAB4849" w14:textId="77777777" w:rsidR="00332ADC" w:rsidRPr="00EC530E" w:rsidRDefault="00332ADC" w:rsidP="00332ADC">
            <w:pPr>
              <w:pStyle w:val="TAL"/>
            </w:pPr>
            <w:r w:rsidRPr="00EC530E">
              <w:t xml:space="preserve">See </w:t>
            </w:r>
            <w:proofErr w:type="spellStart"/>
            <w:r w:rsidRPr="00EC530E">
              <w:rPr>
                <w:i/>
              </w:rPr>
              <w:t>csi</w:t>
            </w:r>
            <w:proofErr w:type="spellEnd"/>
            <w:r w:rsidRPr="00EC530E">
              <w:rPr>
                <w:i/>
              </w:rPr>
              <w:t>-RS-</w:t>
            </w:r>
            <w:proofErr w:type="spellStart"/>
            <w:r w:rsidRPr="00EC530E">
              <w:rPr>
                <w:i/>
              </w:rPr>
              <w:t>ProcFrameworkForSRS</w:t>
            </w:r>
            <w:proofErr w:type="spellEnd"/>
            <w:r w:rsidRPr="00EC530E">
              <w:t xml:space="preserve"> in 4.2.7.2. For a band combination comprised of FR1 and FR2 bands, this parameter, if present, limits the corresponding parameter in </w:t>
            </w:r>
            <w:r w:rsidRPr="00EC530E">
              <w:rPr>
                <w:i/>
              </w:rPr>
              <w:t>MIMO-</w:t>
            </w:r>
            <w:proofErr w:type="spellStart"/>
            <w:r w:rsidRPr="00EC530E">
              <w:rPr>
                <w:i/>
              </w:rPr>
              <w:t>ParametersPerBand</w:t>
            </w:r>
            <w:proofErr w:type="spellEnd"/>
            <w:r w:rsidRPr="00EC530E">
              <w:t>.</w:t>
            </w:r>
          </w:p>
        </w:tc>
        <w:tc>
          <w:tcPr>
            <w:tcW w:w="709" w:type="dxa"/>
          </w:tcPr>
          <w:p w14:paraId="3200F8CE" w14:textId="77777777" w:rsidR="00332ADC" w:rsidRPr="00EC530E" w:rsidRDefault="00332ADC" w:rsidP="00332ADC">
            <w:pPr>
              <w:pStyle w:val="TAL"/>
              <w:jc w:val="center"/>
              <w:rPr>
                <w:rFonts w:cs="Arial"/>
                <w:bCs/>
                <w:iCs/>
                <w:szCs w:val="18"/>
                <w:lang w:eastAsia="ja-JP"/>
              </w:rPr>
            </w:pPr>
            <w:r w:rsidRPr="00EC530E">
              <w:rPr>
                <w:rFonts w:cs="Arial"/>
                <w:szCs w:val="18"/>
                <w:lang w:eastAsia="ja-JP"/>
              </w:rPr>
              <w:t>Band or UE</w:t>
            </w:r>
          </w:p>
        </w:tc>
        <w:tc>
          <w:tcPr>
            <w:tcW w:w="567" w:type="dxa"/>
          </w:tcPr>
          <w:p w14:paraId="6A55B9F8" w14:textId="77777777" w:rsidR="00332ADC" w:rsidRPr="00EC530E" w:rsidRDefault="00332ADC" w:rsidP="00332ADC">
            <w:pPr>
              <w:pStyle w:val="TAL"/>
              <w:jc w:val="center"/>
              <w:rPr>
                <w:rFonts w:cs="Arial"/>
                <w:szCs w:val="18"/>
              </w:rPr>
            </w:pPr>
            <w:r w:rsidRPr="00EC530E">
              <w:rPr>
                <w:rFonts w:cs="Arial"/>
                <w:szCs w:val="18"/>
                <w:lang w:eastAsia="ja-JP"/>
              </w:rPr>
              <w:t>No</w:t>
            </w:r>
          </w:p>
        </w:tc>
        <w:tc>
          <w:tcPr>
            <w:tcW w:w="709" w:type="dxa"/>
          </w:tcPr>
          <w:p w14:paraId="75CC55B4" w14:textId="77777777" w:rsidR="00332ADC" w:rsidRPr="00EC530E" w:rsidRDefault="00332ADC" w:rsidP="00332ADC">
            <w:pPr>
              <w:pStyle w:val="TAL"/>
              <w:jc w:val="center"/>
              <w:rPr>
                <w:rFonts w:cs="Arial"/>
                <w:szCs w:val="18"/>
              </w:rPr>
            </w:pPr>
            <w:r w:rsidRPr="00EC530E">
              <w:rPr>
                <w:rFonts w:cs="Arial"/>
                <w:szCs w:val="18"/>
                <w:lang w:eastAsia="ja-JP"/>
              </w:rPr>
              <w:t>No</w:t>
            </w:r>
          </w:p>
        </w:tc>
        <w:tc>
          <w:tcPr>
            <w:tcW w:w="728" w:type="dxa"/>
          </w:tcPr>
          <w:p w14:paraId="3B00C8D6" w14:textId="77777777" w:rsidR="00332ADC" w:rsidRPr="00EC530E" w:rsidRDefault="00332ADC" w:rsidP="00332ADC">
            <w:pPr>
              <w:pStyle w:val="TAL"/>
              <w:jc w:val="center"/>
              <w:rPr>
                <w:rFonts w:cs="Arial"/>
                <w:szCs w:val="18"/>
                <w:lang w:eastAsia="ja-JP"/>
              </w:rPr>
            </w:pPr>
            <w:r w:rsidRPr="00EC530E">
              <w:rPr>
                <w:rFonts w:cs="Arial"/>
                <w:szCs w:val="18"/>
                <w:lang w:eastAsia="ja-JP"/>
              </w:rPr>
              <w:t>No</w:t>
            </w:r>
          </w:p>
        </w:tc>
      </w:tr>
      <w:tr w:rsidR="00332ADC" w:rsidRPr="00EC530E" w14:paraId="30FB19DB" w14:textId="77777777" w:rsidTr="00332ADC">
        <w:trPr>
          <w:cantSplit/>
          <w:tblHeader/>
        </w:trPr>
        <w:tc>
          <w:tcPr>
            <w:tcW w:w="6917" w:type="dxa"/>
          </w:tcPr>
          <w:p w14:paraId="43201DDF" w14:textId="77777777" w:rsidR="00332ADC" w:rsidRPr="00EC530E" w:rsidRDefault="00332ADC" w:rsidP="00332ADC">
            <w:pPr>
              <w:pStyle w:val="TAL"/>
              <w:rPr>
                <w:rFonts w:cs="Arial"/>
                <w:b/>
                <w:i/>
                <w:szCs w:val="18"/>
              </w:rPr>
            </w:pPr>
            <w:r w:rsidRPr="00EC530E">
              <w:rPr>
                <w:rFonts w:cs="Arial"/>
                <w:b/>
                <w:i/>
                <w:szCs w:val="18"/>
              </w:rPr>
              <w:t>dl-64QAM-MCS-TableAlt</w:t>
            </w:r>
          </w:p>
          <w:p w14:paraId="4226D44B" w14:textId="77777777" w:rsidR="00332ADC" w:rsidRPr="00EC530E" w:rsidRDefault="00332ADC" w:rsidP="00332ADC">
            <w:pPr>
              <w:pStyle w:val="TAL"/>
              <w:rPr>
                <w:rFonts w:cs="Arial"/>
                <w:szCs w:val="18"/>
              </w:rPr>
            </w:pPr>
            <w:r w:rsidRPr="00EC530E">
              <w:rPr>
                <w:rFonts w:cs="Arial"/>
                <w:szCs w:val="18"/>
              </w:rPr>
              <w:t xml:space="preserve">Indicates whether the UE supports </w:t>
            </w:r>
            <w:r w:rsidRPr="00EC530E">
              <w:rPr>
                <w:rFonts w:cs="Arial"/>
                <w:szCs w:val="18"/>
                <w:lang w:eastAsia="ja-JP"/>
              </w:rPr>
              <w:t>the alternative 64QAM MCS table for PDSCH.</w:t>
            </w:r>
          </w:p>
        </w:tc>
        <w:tc>
          <w:tcPr>
            <w:tcW w:w="709" w:type="dxa"/>
          </w:tcPr>
          <w:p w14:paraId="66AB2ABE" w14:textId="77777777" w:rsidR="00332ADC" w:rsidRPr="00EC530E" w:rsidRDefault="00332ADC" w:rsidP="00332ADC">
            <w:pPr>
              <w:pStyle w:val="TAL"/>
              <w:jc w:val="center"/>
              <w:rPr>
                <w:rFonts w:cs="Arial"/>
                <w:szCs w:val="18"/>
              </w:rPr>
            </w:pPr>
            <w:r w:rsidRPr="00EC530E">
              <w:rPr>
                <w:rFonts w:cs="Arial"/>
                <w:szCs w:val="18"/>
              </w:rPr>
              <w:t>UE</w:t>
            </w:r>
          </w:p>
        </w:tc>
        <w:tc>
          <w:tcPr>
            <w:tcW w:w="567" w:type="dxa"/>
          </w:tcPr>
          <w:p w14:paraId="4F93B1A2" w14:textId="77777777" w:rsidR="00332ADC" w:rsidRPr="00EC530E" w:rsidRDefault="00332ADC" w:rsidP="00332ADC">
            <w:pPr>
              <w:pStyle w:val="TAL"/>
              <w:jc w:val="center"/>
              <w:rPr>
                <w:rFonts w:cs="Arial"/>
                <w:szCs w:val="18"/>
              </w:rPr>
            </w:pPr>
            <w:r w:rsidRPr="00EC530E">
              <w:rPr>
                <w:rFonts w:cs="Arial"/>
                <w:szCs w:val="18"/>
              </w:rPr>
              <w:t>No</w:t>
            </w:r>
          </w:p>
        </w:tc>
        <w:tc>
          <w:tcPr>
            <w:tcW w:w="709" w:type="dxa"/>
          </w:tcPr>
          <w:p w14:paraId="7012824B" w14:textId="77777777" w:rsidR="00332ADC" w:rsidRPr="00EC530E" w:rsidRDefault="00332ADC" w:rsidP="00332ADC">
            <w:pPr>
              <w:pStyle w:val="TAL"/>
              <w:jc w:val="center"/>
              <w:rPr>
                <w:rFonts w:cs="Arial"/>
                <w:szCs w:val="18"/>
              </w:rPr>
            </w:pPr>
            <w:r w:rsidRPr="00EC530E">
              <w:rPr>
                <w:rFonts w:cs="Arial"/>
                <w:szCs w:val="18"/>
              </w:rPr>
              <w:t>No</w:t>
            </w:r>
          </w:p>
        </w:tc>
        <w:tc>
          <w:tcPr>
            <w:tcW w:w="728" w:type="dxa"/>
          </w:tcPr>
          <w:p w14:paraId="111D6D69" w14:textId="77777777" w:rsidR="00332ADC" w:rsidRPr="00EC530E" w:rsidRDefault="00332ADC" w:rsidP="00332ADC">
            <w:pPr>
              <w:pStyle w:val="TAL"/>
              <w:jc w:val="center"/>
              <w:rPr>
                <w:rFonts w:cs="Arial"/>
                <w:szCs w:val="18"/>
              </w:rPr>
            </w:pPr>
            <w:r w:rsidRPr="00EC530E">
              <w:rPr>
                <w:rFonts w:cs="Arial"/>
                <w:szCs w:val="18"/>
              </w:rPr>
              <w:t>Yes</w:t>
            </w:r>
          </w:p>
        </w:tc>
      </w:tr>
      <w:tr w:rsidR="00332ADC" w:rsidRPr="00EC530E" w14:paraId="7B0CB9A6" w14:textId="77777777" w:rsidTr="00332ADC">
        <w:trPr>
          <w:cantSplit/>
          <w:tblHeader/>
        </w:trPr>
        <w:tc>
          <w:tcPr>
            <w:tcW w:w="6917" w:type="dxa"/>
          </w:tcPr>
          <w:p w14:paraId="2C1BAFB1" w14:textId="77777777" w:rsidR="00332ADC" w:rsidRPr="00EC530E" w:rsidRDefault="00332ADC" w:rsidP="00332ADC">
            <w:pPr>
              <w:pStyle w:val="TAL"/>
              <w:rPr>
                <w:rFonts w:cs="Arial"/>
                <w:b/>
                <w:i/>
                <w:szCs w:val="18"/>
              </w:rPr>
            </w:pPr>
            <w:r w:rsidRPr="00EC530E">
              <w:rPr>
                <w:rFonts w:cs="Arial"/>
                <w:b/>
                <w:i/>
                <w:szCs w:val="18"/>
              </w:rPr>
              <w:t>dl-</w:t>
            </w:r>
            <w:proofErr w:type="spellStart"/>
            <w:r w:rsidRPr="00EC530E">
              <w:rPr>
                <w:rFonts w:cs="Arial"/>
                <w:b/>
                <w:i/>
                <w:szCs w:val="18"/>
              </w:rPr>
              <w:t>SchedulingOffset</w:t>
            </w:r>
            <w:proofErr w:type="spellEnd"/>
            <w:r w:rsidRPr="00EC530E">
              <w:rPr>
                <w:rFonts w:cs="Arial"/>
                <w:b/>
                <w:i/>
                <w:szCs w:val="18"/>
              </w:rPr>
              <w:t>-PDSCH-</w:t>
            </w:r>
            <w:proofErr w:type="spellStart"/>
            <w:r w:rsidRPr="00EC530E">
              <w:rPr>
                <w:rFonts w:cs="Arial"/>
                <w:b/>
                <w:i/>
                <w:szCs w:val="18"/>
              </w:rPr>
              <w:t>TypeA</w:t>
            </w:r>
            <w:proofErr w:type="spellEnd"/>
          </w:p>
          <w:p w14:paraId="3D2FD791" w14:textId="77777777" w:rsidR="00332ADC" w:rsidRPr="00EC530E" w:rsidRDefault="00332ADC" w:rsidP="00332ADC">
            <w:pPr>
              <w:pStyle w:val="TAL"/>
              <w:rPr>
                <w:rFonts w:cs="Arial"/>
                <w:szCs w:val="18"/>
              </w:rPr>
            </w:pPr>
            <w:r w:rsidRPr="00EC530E">
              <w:rPr>
                <w:rFonts w:cs="Arial"/>
                <w:szCs w:val="18"/>
              </w:rPr>
              <w:t xml:space="preserve">Indicates whether the UE supports </w:t>
            </w:r>
            <w:r w:rsidRPr="00EC530E">
              <w:rPr>
                <w:rFonts w:cs="Arial"/>
                <w:szCs w:val="18"/>
                <w:lang w:eastAsia="ja-JP"/>
              </w:rPr>
              <w:t>DL scheduling slot offset (K0) greater than 0 for PDSCH mapping type A</w:t>
            </w:r>
            <w:r w:rsidRPr="00EC530E">
              <w:rPr>
                <w:rFonts w:cs="Arial"/>
                <w:szCs w:val="18"/>
              </w:rPr>
              <w:t>.</w:t>
            </w:r>
          </w:p>
        </w:tc>
        <w:tc>
          <w:tcPr>
            <w:tcW w:w="709" w:type="dxa"/>
          </w:tcPr>
          <w:p w14:paraId="6F6DAD57" w14:textId="77777777" w:rsidR="00332ADC" w:rsidRPr="00EC530E" w:rsidRDefault="00332ADC" w:rsidP="00332ADC">
            <w:pPr>
              <w:pStyle w:val="TAL"/>
              <w:jc w:val="center"/>
              <w:rPr>
                <w:rFonts w:cs="Arial"/>
                <w:szCs w:val="18"/>
              </w:rPr>
            </w:pPr>
            <w:r w:rsidRPr="00EC530E">
              <w:rPr>
                <w:rFonts w:cs="Arial"/>
                <w:szCs w:val="18"/>
                <w:lang w:eastAsia="ja-JP"/>
              </w:rPr>
              <w:t>UE</w:t>
            </w:r>
          </w:p>
        </w:tc>
        <w:tc>
          <w:tcPr>
            <w:tcW w:w="567" w:type="dxa"/>
          </w:tcPr>
          <w:p w14:paraId="5D9FD060" w14:textId="77777777" w:rsidR="00332ADC" w:rsidRPr="00EC530E" w:rsidRDefault="00332ADC" w:rsidP="00332ADC">
            <w:pPr>
              <w:pStyle w:val="TAL"/>
              <w:jc w:val="center"/>
              <w:rPr>
                <w:rFonts w:cs="Arial"/>
                <w:szCs w:val="18"/>
              </w:rPr>
            </w:pPr>
            <w:r w:rsidRPr="00EC530E">
              <w:rPr>
                <w:rFonts w:cs="Arial"/>
                <w:szCs w:val="18"/>
              </w:rPr>
              <w:t>Yes</w:t>
            </w:r>
          </w:p>
        </w:tc>
        <w:tc>
          <w:tcPr>
            <w:tcW w:w="709" w:type="dxa"/>
          </w:tcPr>
          <w:p w14:paraId="5709D0C2" w14:textId="77777777" w:rsidR="00332ADC" w:rsidRPr="00EC530E" w:rsidRDefault="00332ADC" w:rsidP="00332ADC">
            <w:pPr>
              <w:pStyle w:val="TAL"/>
              <w:jc w:val="center"/>
              <w:rPr>
                <w:rFonts w:cs="Arial"/>
                <w:szCs w:val="18"/>
              </w:rPr>
            </w:pPr>
            <w:r w:rsidRPr="00EC530E">
              <w:rPr>
                <w:rFonts w:cs="Arial"/>
                <w:szCs w:val="18"/>
              </w:rPr>
              <w:t>Yes</w:t>
            </w:r>
          </w:p>
        </w:tc>
        <w:tc>
          <w:tcPr>
            <w:tcW w:w="728" w:type="dxa"/>
          </w:tcPr>
          <w:p w14:paraId="2E9A932C" w14:textId="77777777" w:rsidR="00332ADC" w:rsidRPr="00EC530E" w:rsidRDefault="00332ADC" w:rsidP="00332ADC">
            <w:pPr>
              <w:pStyle w:val="TAL"/>
              <w:jc w:val="center"/>
              <w:rPr>
                <w:rFonts w:cs="Arial"/>
                <w:szCs w:val="18"/>
              </w:rPr>
            </w:pPr>
            <w:r w:rsidRPr="00EC530E">
              <w:rPr>
                <w:rFonts w:cs="Arial"/>
                <w:szCs w:val="18"/>
              </w:rPr>
              <w:t>Yes</w:t>
            </w:r>
          </w:p>
        </w:tc>
      </w:tr>
      <w:tr w:rsidR="00332ADC" w:rsidRPr="00EC530E" w14:paraId="34BA9984" w14:textId="77777777" w:rsidTr="00332ADC">
        <w:trPr>
          <w:cantSplit/>
          <w:tblHeader/>
        </w:trPr>
        <w:tc>
          <w:tcPr>
            <w:tcW w:w="6917" w:type="dxa"/>
          </w:tcPr>
          <w:p w14:paraId="323B1E20" w14:textId="77777777" w:rsidR="00332ADC" w:rsidRPr="00EC530E" w:rsidRDefault="00332ADC" w:rsidP="00332ADC">
            <w:pPr>
              <w:pStyle w:val="TAL"/>
              <w:rPr>
                <w:rFonts w:cs="Arial"/>
                <w:b/>
                <w:i/>
                <w:szCs w:val="18"/>
              </w:rPr>
            </w:pPr>
            <w:r w:rsidRPr="00EC530E">
              <w:rPr>
                <w:rFonts w:cs="Arial"/>
                <w:b/>
                <w:i/>
                <w:szCs w:val="18"/>
              </w:rPr>
              <w:t>dl-</w:t>
            </w:r>
            <w:proofErr w:type="spellStart"/>
            <w:r w:rsidRPr="00EC530E">
              <w:rPr>
                <w:rFonts w:cs="Arial"/>
                <w:b/>
                <w:i/>
                <w:szCs w:val="18"/>
              </w:rPr>
              <w:t>SchedulingOffset</w:t>
            </w:r>
            <w:proofErr w:type="spellEnd"/>
            <w:r w:rsidRPr="00EC530E">
              <w:rPr>
                <w:rFonts w:cs="Arial"/>
                <w:b/>
                <w:i/>
                <w:szCs w:val="18"/>
              </w:rPr>
              <w:t>-PDSCH-</w:t>
            </w:r>
            <w:proofErr w:type="spellStart"/>
            <w:r w:rsidRPr="00EC530E">
              <w:rPr>
                <w:rFonts w:cs="Arial"/>
                <w:b/>
                <w:i/>
                <w:szCs w:val="18"/>
              </w:rPr>
              <w:t>Type</w:t>
            </w:r>
            <w:r w:rsidRPr="00EC530E">
              <w:rPr>
                <w:rFonts w:cs="Arial"/>
                <w:b/>
                <w:i/>
                <w:szCs w:val="18"/>
                <w:lang w:eastAsia="ja-JP"/>
              </w:rPr>
              <w:t>B</w:t>
            </w:r>
            <w:proofErr w:type="spellEnd"/>
          </w:p>
          <w:p w14:paraId="20FF7F2E" w14:textId="77777777" w:rsidR="00332ADC" w:rsidRPr="00EC530E" w:rsidRDefault="00332ADC" w:rsidP="00332ADC">
            <w:pPr>
              <w:pStyle w:val="TAL"/>
              <w:rPr>
                <w:rFonts w:cs="Arial"/>
                <w:szCs w:val="18"/>
              </w:rPr>
            </w:pPr>
            <w:r w:rsidRPr="00EC530E">
              <w:rPr>
                <w:rFonts w:cs="Arial"/>
                <w:szCs w:val="18"/>
              </w:rPr>
              <w:t xml:space="preserve">Indicates whether the UE supports </w:t>
            </w:r>
            <w:r w:rsidRPr="00EC530E">
              <w:rPr>
                <w:rFonts w:cs="Arial"/>
                <w:szCs w:val="18"/>
                <w:lang w:eastAsia="ja-JP"/>
              </w:rPr>
              <w:t>DL scheduling slot offset (K0) greater than 0 for PDSCH mapping type B</w:t>
            </w:r>
            <w:r w:rsidRPr="00EC530E">
              <w:rPr>
                <w:rFonts w:cs="Arial"/>
                <w:szCs w:val="18"/>
              </w:rPr>
              <w:t>.</w:t>
            </w:r>
          </w:p>
        </w:tc>
        <w:tc>
          <w:tcPr>
            <w:tcW w:w="709" w:type="dxa"/>
          </w:tcPr>
          <w:p w14:paraId="04BEBB1E" w14:textId="77777777" w:rsidR="00332ADC" w:rsidRPr="00EC530E" w:rsidRDefault="00332ADC" w:rsidP="00332ADC">
            <w:pPr>
              <w:pStyle w:val="TAL"/>
              <w:jc w:val="center"/>
              <w:rPr>
                <w:rFonts w:cs="Arial"/>
                <w:szCs w:val="18"/>
              </w:rPr>
            </w:pPr>
            <w:r w:rsidRPr="00EC530E">
              <w:rPr>
                <w:rFonts w:cs="Arial"/>
                <w:szCs w:val="18"/>
                <w:lang w:eastAsia="ja-JP"/>
              </w:rPr>
              <w:t>UE</w:t>
            </w:r>
          </w:p>
        </w:tc>
        <w:tc>
          <w:tcPr>
            <w:tcW w:w="567" w:type="dxa"/>
          </w:tcPr>
          <w:p w14:paraId="241D123E" w14:textId="77777777" w:rsidR="00332ADC" w:rsidRPr="00EC530E" w:rsidRDefault="00332ADC" w:rsidP="00332ADC">
            <w:pPr>
              <w:pStyle w:val="TAL"/>
              <w:jc w:val="center"/>
              <w:rPr>
                <w:rFonts w:cs="Arial"/>
                <w:szCs w:val="18"/>
              </w:rPr>
            </w:pPr>
            <w:r w:rsidRPr="00EC530E">
              <w:rPr>
                <w:rFonts w:cs="Arial"/>
                <w:szCs w:val="18"/>
              </w:rPr>
              <w:t>Yes</w:t>
            </w:r>
          </w:p>
        </w:tc>
        <w:tc>
          <w:tcPr>
            <w:tcW w:w="709" w:type="dxa"/>
          </w:tcPr>
          <w:p w14:paraId="0A518BAD" w14:textId="77777777" w:rsidR="00332ADC" w:rsidRPr="00EC530E" w:rsidRDefault="00332ADC" w:rsidP="00332ADC">
            <w:pPr>
              <w:pStyle w:val="TAL"/>
              <w:jc w:val="center"/>
              <w:rPr>
                <w:rFonts w:cs="Arial"/>
                <w:szCs w:val="18"/>
              </w:rPr>
            </w:pPr>
            <w:r w:rsidRPr="00EC530E">
              <w:rPr>
                <w:rFonts w:cs="Arial"/>
                <w:szCs w:val="18"/>
              </w:rPr>
              <w:t>Yes</w:t>
            </w:r>
          </w:p>
        </w:tc>
        <w:tc>
          <w:tcPr>
            <w:tcW w:w="728" w:type="dxa"/>
          </w:tcPr>
          <w:p w14:paraId="75681355" w14:textId="77777777" w:rsidR="00332ADC" w:rsidRPr="00EC530E" w:rsidRDefault="00332ADC" w:rsidP="00332ADC">
            <w:pPr>
              <w:pStyle w:val="TAL"/>
              <w:jc w:val="center"/>
              <w:rPr>
                <w:rFonts w:cs="Arial"/>
                <w:szCs w:val="18"/>
              </w:rPr>
            </w:pPr>
            <w:r w:rsidRPr="00EC530E">
              <w:rPr>
                <w:rFonts w:cs="Arial"/>
                <w:szCs w:val="18"/>
              </w:rPr>
              <w:t>Yes</w:t>
            </w:r>
          </w:p>
        </w:tc>
      </w:tr>
      <w:tr w:rsidR="00332ADC" w:rsidRPr="00EC530E" w14:paraId="35B7E2CD" w14:textId="77777777" w:rsidTr="00332ADC">
        <w:trPr>
          <w:cantSplit/>
          <w:tblHeader/>
        </w:trPr>
        <w:tc>
          <w:tcPr>
            <w:tcW w:w="6917" w:type="dxa"/>
          </w:tcPr>
          <w:p w14:paraId="75A03DAF" w14:textId="77777777" w:rsidR="00332ADC" w:rsidRPr="00EC530E" w:rsidRDefault="00332ADC" w:rsidP="00332ADC">
            <w:pPr>
              <w:pStyle w:val="TAL"/>
              <w:rPr>
                <w:b/>
                <w:i/>
              </w:rPr>
            </w:pPr>
            <w:proofErr w:type="spellStart"/>
            <w:r w:rsidRPr="00EC530E">
              <w:rPr>
                <w:b/>
                <w:i/>
              </w:rPr>
              <w:t>downlinkSPS</w:t>
            </w:r>
            <w:proofErr w:type="spellEnd"/>
          </w:p>
          <w:p w14:paraId="1F6B4F86" w14:textId="77777777" w:rsidR="00332ADC" w:rsidRPr="00EC530E" w:rsidRDefault="00332ADC" w:rsidP="00332ADC">
            <w:pPr>
              <w:pStyle w:val="TAL"/>
            </w:pPr>
            <w:r w:rsidRPr="00EC530E">
              <w:t>Indicates whether the UE supports PDSCH reception based on semi-persistent scheduling.</w:t>
            </w:r>
          </w:p>
        </w:tc>
        <w:tc>
          <w:tcPr>
            <w:tcW w:w="709" w:type="dxa"/>
          </w:tcPr>
          <w:p w14:paraId="72D67F59" w14:textId="77777777" w:rsidR="00332ADC" w:rsidRPr="00EC530E" w:rsidRDefault="00332ADC" w:rsidP="00332ADC">
            <w:pPr>
              <w:pStyle w:val="TAL"/>
              <w:jc w:val="center"/>
            </w:pPr>
            <w:r w:rsidRPr="00EC530E">
              <w:t>UE</w:t>
            </w:r>
          </w:p>
        </w:tc>
        <w:tc>
          <w:tcPr>
            <w:tcW w:w="567" w:type="dxa"/>
          </w:tcPr>
          <w:p w14:paraId="29E077F6" w14:textId="77777777" w:rsidR="00332ADC" w:rsidRPr="00EC530E" w:rsidRDefault="00332ADC" w:rsidP="00332ADC">
            <w:pPr>
              <w:pStyle w:val="TAL"/>
              <w:jc w:val="center"/>
            </w:pPr>
            <w:r w:rsidRPr="00EC530E">
              <w:t>No</w:t>
            </w:r>
          </w:p>
        </w:tc>
        <w:tc>
          <w:tcPr>
            <w:tcW w:w="709" w:type="dxa"/>
          </w:tcPr>
          <w:p w14:paraId="2366F14F" w14:textId="77777777" w:rsidR="00332ADC" w:rsidRPr="00EC530E" w:rsidRDefault="00332ADC" w:rsidP="00332ADC">
            <w:pPr>
              <w:pStyle w:val="TAL"/>
              <w:jc w:val="center"/>
            </w:pPr>
            <w:r w:rsidRPr="00EC530E">
              <w:t>No</w:t>
            </w:r>
          </w:p>
        </w:tc>
        <w:tc>
          <w:tcPr>
            <w:tcW w:w="728" w:type="dxa"/>
          </w:tcPr>
          <w:p w14:paraId="3F442E7A" w14:textId="77777777" w:rsidR="00332ADC" w:rsidRPr="00EC530E" w:rsidRDefault="00332ADC" w:rsidP="00332ADC">
            <w:pPr>
              <w:pStyle w:val="TAL"/>
              <w:jc w:val="center"/>
            </w:pPr>
            <w:r w:rsidRPr="00EC530E">
              <w:t>No</w:t>
            </w:r>
          </w:p>
        </w:tc>
      </w:tr>
      <w:tr w:rsidR="00332ADC" w:rsidRPr="00EC530E" w14:paraId="3ACA8526" w14:textId="77777777" w:rsidTr="00332ADC">
        <w:trPr>
          <w:cantSplit/>
          <w:tblHeader/>
        </w:trPr>
        <w:tc>
          <w:tcPr>
            <w:tcW w:w="6917" w:type="dxa"/>
          </w:tcPr>
          <w:p w14:paraId="6A849C33" w14:textId="77777777" w:rsidR="00332ADC" w:rsidRPr="00EC530E" w:rsidRDefault="00332ADC" w:rsidP="00332ADC">
            <w:pPr>
              <w:pStyle w:val="TAL"/>
              <w:rPr>
                <w:b/>
                <w:i/>
              </w:rPr>
            </w:pPr>
            <w:proofErr w:type="spellStart"/>
            <w:r w:rsidRPr="00EC530E">
              <w:rPr>
                <w:b/>
                <w:i/>
              </w:rPr>
              <w:t>dynamicBetaOffsetInd</w:t>
            </w:r>
            <w:proofErr w:type="spellEnd"/>
            <w:r w:rsidRPr="00EC530E">
              <w:rPr>
                <w:b/>
                <w:i/>
              </w:rPr>
              <w:t>-HARQ-ACK-CSI</w:t>
            </w:r>
          </w:p>
          <w:p w14:paraId="7C694689" w14:textId="77777777" w:rsidR="00332ADC" w:rsidRPr="00EC530E" w:rsidRDefault="00332ADC" w:rsidP="00332ADC">
            <w:pPr>
              <w:pStyle w:val="TAL"/>
            </w:pPr>
            <w:r w:rsidRPr="00EC530E">
              <w:t>Indicates whether the UE supports indicating beta-offset (UCI repetition factor onto PUSCH) for HARQ-ACK and/or CSI via DCI among the RRC configured beta-offsets.</w:t>
            </w:r>
          </w:p>
        </w:tc>
        <w:tc>
          <w:tcPr>
            <w:tcW w:w="709" w:type="dxa"/>
          </w:tcPr>
          <w:p w14:paraId="6DC3F931" w14:textId="77777777" w:rsidR="00332ADC" w:rsidRPr="00EC530E" w:rsidRDefault="00332ADC" w:rsidP="00332ADC">
            <w:pPr>
              <w:pStyle w:val="TAL"/>
              <w:jc w:val="center"/>
            </w:pPr>
            <w:r w:rsidRPr="00EC530E">
              <w:t>UE</w:t>
            </w:r>
          </w:p>
        </w:tc>
        <w:tc>
          <w:tcPr>
            <w:tcW w:w="567" w:type="dxa"/>
          </w:tcPr>
          <w:p w14:paraId="123BBDB9" w14:textId="77777777" w:rsidR="00332ADC" w:rsidRPr="00EC530E" w:rsidRDefault="00332ADC" w:rsidP="00332ADC">
            <w:pPr>
              <w:pStyle w:val="TAL"/>
              <w:jc w:val="center"/>
            </w:pPr>
            <w:r w:rsidRPr="00EC530E">
              <w:t>No</w:t>
            </w:r>
          </w:p>
        </w:tc>
        <w:tc>
          <w:tcPr>
            <w:tcW w:w="709" w:type="dxa"/>
          </w:tcPr>
          <w:p w14:paraId="18EA0B7F" w14:textId="77777777" w:rsidR="00332ADC" w:rsidRPr="00EC530E" w:rsidRDefault="00332ADC" w:rsidP="00332ADC">
            <w:pPr>
              <w:pStyle w:val="TAL"/>
              <w:jc w:val="center"/>
            </w:pPr>
            <w:r w:rsidRPr="00EC530E">
              <w:t>No</w:t>
            </w:r>
          </w:p>
        </w:tc>
        <w:tc>
          <w:tcPr>
            <w:tcW w:w="728" w:type="dxa"/>
          </w:tcPr>
          <w:p w14:paraId="65C7BDD5" w14:textId="77777777" w:rsidR="00332ADC" w:rsidRPr="00EC530E" w:rsidRDefault="00332ADC" w:rsidP="00332ADC">
            <w:pPr>
              <w:pStyle w:val="TAL"/>
              <w:jc w:val="center"/>
            </w:pPr>
            <w:r w:rsidRPr="00EC530E">
              <w:t>No</w:t>
            </w:r>
          </w:p>
        </w:tc>
      </w:tr>
      <w:tr w:rsidR="00332ADC" w:rsidRPr="00EC530E" w14:paraId="714B3277" w14:textId="77777777" w:rsidTr="00332ADC">
        <w:trPr>
          <w:cantSplit/>
          <w:tblHeader/>
        </w:trPr>
        <w:tc>
          <w:tcPr>
            <w:tcW w:w="6917" w:type="dxa"/>
          </w:tcPr>
          <w:p w14:paraId="0662C472" w14:textId="77777777" w:rsidR="00332ADC" w:rsidRPr="00EC530E" w:rsidRDefault="00332ADC" w:rsidP="00332ADC">
            <w:pPr>
              <w:pStyle w:val="TAL"/>
              <w:rPr>
                <w:b/>
                <w:i/>
              </w:rPr>
            </w:pPr>
            <w:proofErr w:type="spellStart"/>
            <w:r w:rsidRPr="00EC530E">
              <w:rPr>
                <w:b/>
                <w:i/>
              </w:rPr>
              <w:lastRenderedPageBreak/>
              <w:t>dynamicHARQ</w:t>
            </w:r>
            <w:proofErr w:type="spellEnd"/>
            <w:r w:rsidRPr="00EC530E">
              <w:rPr>
                <w:b/>
                <w:i/>
              </w:rPr>
              <w:t>-ACK-Codebook</w:t>
            </w:r>
          </w:p>
          <w:p w14:paraId="16170163" w14:textId="77777777" w:rsidR="00332ADC" w:rsidRPr="00EC530E" w:rsidRDefault="00332ADC" w:rsidP="00332ADC">
            <w:pPr>
              <w:pStyle w:val="TAL"/>
            </w:pPr>
            <w:r w:rsidRPr="00EC530E">
              <w:t xml:space="preserve">Indicates whether the UE supports HARQ-ACK codebook dynamically constructed by DCI(s). This field shall be set to </w:t>
            </w:r>
            <w:r w:rsidRPr="00EC530E">
              <w:rPr>
                <w:i/>
                <w:lang w:eastAsia="ja-JP"/>
              </w:rPr>
              <w:t>supported</w:t>
            </w:r>
            <w:r w:rsidRPr="00EC530E">
              <w:t>.</w:t>
            </w:r>
          </w:p>
        </w:tc>
        <w:tc>
          <w:tcPr>
            <w:tcW w:w="709" w:type="dxa"/>
          </w:tcPr>
          <w:p w14:paraId="0B9D00BE" w14:textId="77777777" w:rsidR="00332ADC" w:rsidRPr="00EC530E" w:rsidRDefault="00332ADC" w:rsidP="00332ADC">
            <w:pPr>
              <w:pStyle w:val="TAL"/>
              <w:jc w:val="center"/>
            </w:pPr>
            <w:r w:rsidRPr="00EC530E">
              <w:t>UE</w:t>
            </w:r>
          </w:p>
        </w:tc>
        <w:tc>
          <w:tcPr>
            <w:tcW w:w="567" w:type="dxa"/>
          </w:tcPr>
          <w:p w14:paraId="21324155" w14:textId="77777777" w:rsidR="00332ADC" w:rsidRPr="00EC530E" w:rsidRDefault="00332ADC" w:rsidP="00332ADC">
            <w:pPr>
              <w:pStyle w:val="TAL"/>
              <w:jc w:val="center"/>
            </w:pPr>
            <w:r w:rsidRPr="00EC530E">
              <w:t>Yes</w:t>
            </w:r>
          </w:p>
        </w:tc>
        <w:tc>
          <w:tcPr>
            <w:tcW w:w="709" w:type="dxa"/>
          </w:tcPr>
          <w:p w14:paraId="20011839" w14:textId="77777777" w:rsidR="00332ADC" w:rsidRPr="00EC530E" w:rsidRDefault="00332ADC" w:rsidP="00332ADC">
            <w:pPr>
              <w:pStyle w:val="TAL"/>
              <w:jc w:val="center"/>
            </w:pPr>
            <w:r w:rsidRPr="00EC530E">
              <w:t>No</w:t>
            </w:r>
          </w:p>
        </w:tc>
        <w:tc>
          <w:tcPr>
            <w:tcW w:w="728" w:type="dxa"/>
          </w:tcPr>
          <w:p w14:paraId="650AFAFA" w14:textId="77777777" w:rsidR="00332ADC" w:rsidRPr="00EC530E" w:rsidRDefault="00332ADC" w:rsidP="00332ADC">
            <w:pPr>
              <w:pStyle w:val="TAL"/>
              <w:jc w:val="center"/>
            </w:pPr>
            <w:r w:rsidRPr="00EC530E">
              <w:t>No</w:t>
            </w:r>
          </w:p>
        </w:tc>
      </w:tr>
      <w:tr w:rsidR="00332ADC" w:rsidRPr="00EC530E" w14:paraId="673ECD52" w14:textId="77777777" w:rsidTr="00332ADC">
        <w:trPr>
          <w:cantSplit/>
          <w:tblHeader/>
        </w:trPr>
        <w:tc>
          <w:tcPr>
            <w:tcW w:w="6917" w:type="dxa"/>
          </w:tcPr>
          <w:p w14:paraId="6CDC03C7" w14:textId="77777777" w:rsidR="00332ADC" w:rsidRPr="00EC530E" w:rsidRDefault="00332ADC" w:rsidP="00332ADC">
            <w:pPr>
              <w:pStyle w:val="TAL"/>
              <w:rPr>
                <w:b/>
                <w:i/>
              </w:rPr>
            </w:pPr>
            <w:proofErr w:type="spellStart"/>
            <w:r w:rsidRPr="00EC530E">
              <w:rPr>
                <w:b/>
                <w:i/>
              </w:rPr>
              <w:t>dynamicHARQ</w:t>
            </w:r>
            <w:proofErr w:type="spellEnd"/>
            <w:r w:rsidRPr="00EC530E">
              <w:rPr>
                <w:b/>
                <w:i/>
              </w:rPr>
              <w:t>-ACK-</w:t>
            </w:r>
            <w:proofErr w:type="spellStart"/>
            <w:r w:rsidRPr="00EC530E">
              <w:rPr>
                <w:b/>
                <w:i/>
              </w:rPr>
              <w:t>CodeB</w:t>
            </w:r>
            <w:proofErr w:type="spellEnd"/>
            <w:r w:rsidRPr="00EC530E">
              <w:rPr>
                <w:b/>
                <w:i/>
              </w:rPr>
              <w:t>-CBG-</w:t>
            </w:r>
            <w:proofErr w:type="spellStart"/>
            <w:r w:rsidRPr="00EC530E">
              <w:rPr>
                <w:b/>
                <w:i/>
              </w:rPr>
              <w:t>Retx</w:t>
            </w:r>
            <w:proofErr w:type="spellEnd"/>
            <w:r w:rsidRPr="00EC530E">
              <w:rPr>
                <w:b/>
                <w:i/>
              </w:rPr>
              <w:t>-DL</w:t>
            </w:r>
          </w:p>
          <w:p w14:paraId="4F89CF92" w14:textId="77777777" w:rsidR="00332ADC" w:rsidRPr="00EC530E" w:rsidRDefault="00332ADC" w:rsidP="00332ADC">
            <w:pPr>
              <w:pStyle w:val="TAL"/>
            </w:pPr>
            <w:r w:rsidRPr="00EC530E">
              <w:t>Indicates whether the UE supports HARQ-ACK codebook size for CBG-based (re)transmission based on the DAI-based solution as specified in TS 38.213 [11].</w:t>
            </w:r>
          </w:p>
        </w:tc>
        <w:tc>
          <w:tcPr>
            <w:tcW w:w="709" w:type="dxa"/>
          </w:tcPr>
          <w:p w14:paraId="74ECEBA1" w14:textId="77777777" w:rsidR="00332ADC" w:rsidRPr="00EC530E" w:rsidRDefault="00332ADC" w:rsidP="00332ADC">
            <w:pPr>
              <w:pStyle w:val="TAL"/>
              <w:jc w:val="center"/>
            </w:pPr>
            <w:r w:rsidRPr="00EC530E">
              <w:t>UE</w:t>
            </w:r>
          </w:p>
        </w:tc>
        <w:tc>
          <w:tcPr>
            <w:tcW w:w="567" w:type="dxa"/>
          </w:tcPr>
          <w:p w14:paraId="4018664A" w14:textId="77777777" w:rsidR="00332ADC" w:rsidRPr="00EC530E" w:rsidRDefault="00332ADC" w:rsidP="00332ADC">
            <w:pPr>
              <w:pStyle w:val="TAL"/>
              <w:jc w:val="center"/>
            </w:pPr>
            <w:r w:rsidRPr="00EC530E">
              <w:t>No</w:t>
            </w:r>
          </w:p>
        </w:tc>
        <w:tc>
          <w:tcPr>
            <w:tcW w:w="709" w:type="dxa"/>
          </w:tcPr>
          <w:p w14:paraId="031906D1" w14:textId="77777777" w:rsidR="00332ADC" w:rsidRPr="00EC530E" w:rsidRDefault="00332ADC" w:rsidP="00332ADC">
            <w:pPr>
              <w:pStyle w:val="TAL"/>
              <w:jc w:val="center"/>
            </w:pPr>
            <w:r w:rsidRPr="00EC530E">
              <w:t>No</w:t>
            </w:r>
          </w:p>
        </w:tc>
        <w:tc>
          <w:tcPr>
            <w:tcW w:w="728" w:type="dxa"/>
          </w:tcPr>
          <w:p w14:paraId="722742E9" w14:textId="77777777" w:rsidR="00332ADC" w:rsidRPr="00EC530E" w:rsidRDefault="00332ADC" w:rsidP="00332ADC">
            <w:pPr>
              <w:pStyle w:val="TAL"/>
              <w:jc w:val="center"/>
            </w:pPr>
            <w:r w:rsidRPr="00EC530E">
              <w:t>No</w:t>
            </w:r>
          </w:p>
        </w:tc>
      </w:tr>
      <w:tr w:rsidR="00332ADC" w:rsidRPr="00EC530E" w14:paraId="5AB1A229" w14:textId="77777777" w:rsidTr="00332ADC">
        <w:trPr>
          <w:cantSplit/>
          <w:tblHeader/>
        </w:trPr>
        <w:tc>
          <w:tcPr>
            <w:tcW w:w="6917" w:type="dxa"/>
          </w:tcPr>
          <w:p w14:paraId="6F57AA1D" w14:textId="77777777" w:rsidR="00332ADC" w:rsidRPr="00EC530E" w:rsidRDefault="00332ADC" w:rsidP="00332ADC">
            <w:pPr>
              <w:pStyle w:val="TAL"/>
              <w:rPr>
                <w:b/>
                <w:bCs/>
                <w:i/>
                <w:iCs/>
              </w:rPr>
            </w:pPr>
            <w:proofErr w:type="spellStart"/>
            <w:r w:rsidRPr="00EC530E">
              <w:rPr>
                <w:b/>
                <w:bCs/>
                <w:i/>
                <w:iCs/>
              </w:rPr>
              <w:t>dynamicPRB-BundlingDL</w:t>
            </w:r>
            <w:proofErr w:type="spellEnd"/>
          </w:p>
          <w:p w14:paraId="112606E2" w14:textId="77777777" w:rsidR="00332ADC" w:rsidRPr="00EC530E" w:rsidRDefault="00332ADC" w:rsidP="00332ADC">
            <w:pPr>
              <w:pStyle w:val="TAL"/>
            </w:pPr>
            <w:r w:rsidRPr="00EC530E">
              <w:rPr>
                <w:bCs/>
                <w:iCs/>
              </w:rPr>
              <w:t>Indicates whether UE supports DCI-based indication of the PRG size for PDSCH reception.</w:t>
            </w:r>
          </w:p>
        </w:tc>
        <w:tc>
          <w:tcPr>
            <w:tcW w:w="709" w:type="dxa"/>
          </w:tcPr>
          <w:p w14:paraId="7AE2D8C0" w14:textId="77777777" w:rsidR="00332ADC" w:rsidRPr="00EC530E" w:rsidRDefault="00332ADC" w:rsidP="00332ADC">
            <w:pPr>
              <w:pStyle w:val="TAL"/>
              <w:jc w:val="center"/>
            </w:pPr>
            <w:r w:rsidRPr="00EC530E">
              <w:rPr>
                <w:bCs/>
                <w:iCs/>
              </w:rPr>
              <w:t>UE</w:t>
            </w:r>
          </w:p>
        </w:tc>
        <w:tc>
          <w:tcPr>
            <w:tcW w:w="567" w:type="dxa"/>
          </w:tcPr>
          <w:p w14:paraId="6BA236FB" w14:textId="77777777" w:rsidR="00332ADC" w:rsidRPr="00EC530E" w:rsidRDefault="00332ADC" w:rsidP="00332ADC">
            <w:pPr>
              <w:pStyle w:val="TAL"/>
              <w:jc w:val="center"/>
            </w:pPr>
            <w:r w:rsidRPr="00EC530E">
              <w:rPr>
                <w:bCs/>
                <w:iCs/>
              </w:rPr>
              <w:t>No</w:t>
            </w:r>
          </w:p>
        </w:tc>
        <w:tc>
          <w:tcPr>
            <w:tcW w:w="709" w:type="dxa"/>
          </w:tcPr>
          <w:p w14:paraId="4924377D" w14:textId="77777777" w:rsidR="00332ADC" w:rsidRPr="00EC530E" w:rsidRDefault="00332ADC" w:rsidP="00332ADC">
            <w:pPr>
              <w:pStyle w:val="TAL"/>
              <w:jc w:val="center"/>
            </w:pPr>
            <w:r w:rsidRPr="00EC530E">
              <w:rPr>
                <w:bCs/>
                <w:iCs/>
              </w:rPr>
              <w:t>No</w:t>
            </w:r>
          </w:p>
        </w:tc>
        <w:tc>
          <w:tcPr>
            <w:tcW w:w="728" w:type="dxa"/>
          </w:tcPr>
          <w:p w14:paraId="0D719D71" w14:textId="77777777" w:rsidR="00332ADC" w:rsidRPr="00EC530E" w:rsidRDefault="00332ADC" w:rsidP="00332ADC">
            <w:pPr>
              <w:pStyle w:val="TAL"/>
              <w:jc w:val="center"/>
            </w:pPr>
            <w:r w:rsidRPr="00EC530E">
              <w:t>No</w:t>
            </w:r>
          </w:p>
        </w:tc>
      </w:tr>
      <w:tr w:rsidR="00332ADC" w:rsidRPr="00EC530E" w14:paraId="5F4E9582" w14:textId="77777777" w:rsidTr="00332ADC">
        <w:trPr>
          <w:cantSplit/>
          <w:tblHeader/>
        </w:trPr>
        <w:tc>
          <w:tcPr>
            <w:tcW w:w="6917" w:type="dxa"/>
          </w:tcPr>
          <w:p w14:paraId="6BA6DBE1" w14:textId="77777777" w:rsidR="00332ADC" w:rsidRPr="00EC530E" w:rsidRDefault="00332ADC" w:rsidP="00332ADC">
            <w:pPr>
              <w:pStyle w:val="TAL"/>
              <w:rPr>
                <w:b/>
                <w:bCs/>
                <w:i/>
                <w:iCs/>
              </w:rPr>
            </w:pPr>
            <w:proofErr w:type="spellStart"/>
            <w:r w:rsidRPr="00EC530E">
              <w:rPr>
                <w:b/>
                <w:bCs/>
                <w:i/>
                <w:iCs/>
              </w:rPr>
              <w:t>dynamicSFI</w:t>
            </w:r>
            <w:proofErr w:type="spellEnd"/>
          </w:p>
          <w:p w14:paraId="7B4E3089" w14:textId="77777777" w:rsidR="00332ADC" w:rsidRPr="00EC530E" w:rsidRDefault="00332ADC" w:rsidP="00332ADC">
            <w:pPr>
              <w:pStyle w:val="TAL"/>
              <w:rPr>
                <w:bCs/>
                <w:iCs/>
              </w:rPr>
            </w:pPr>
            <w:r w:rsidRPr="00EC530E">
              <w:rPr>
                <w:rFonts w:eastAsia="MS PGothic"/>
              </w:rPr>
              <w:t>Indicates whether the UE supports monitoring for DCI format 2_0 and determination of slot formats via DCI format 2_0.</w:t>
            </w:r>
          </w:p>
        </w:tc>
        <w:tc>
          <w:tcPr>
            <w:tcW w:w="709" w:type="dxa"/>
          </w:tcPr>
          <w:p w14:paraId="01A8E3E5" w14:textId="77777777" w:rsidR="00332ADC" w:rsidRPr="00EC530E" w:rsidRDefault="00332ADC" w:rsidP="00332ADC">
            <w:pPr>
              <w:pStyle w:val="TAL"/>
              <w:jc w:val="center"/>
              <w:rPr>
                <w:bCs/>
                <w:iCs/>
              </w:rPr>
            </w:pPr>
            <w:r w:rsidRPr="00EC530E">
              <w:rPr>
                <w:bCs/>
                <w:iCs/>
              </w:rPr>
              <w:t>UE</w:t>
            </w:r>
          </w:p>
        </w:tc>
        <w:tc>
          <w:tcPr>
            <w:tcW w:w="567" w:type="dxa"/>
          </w:tcPr>
          <w:p w14:paraId="473B7FDD" w14:textId="77777777" w:rsidR="00332ADC" w:rsidRPr="00EC530E" w:rsidRDefault="00332ADC" w:rsidP="00332ADC">
            <w:pPr>
              <w:pStyle w:val="TAL"/>
              <w:jc w:val="center"/>
              <w:rPr>
                <w:bCs/>
                <w:iCs/>
              </w:rPr>
            </w:pPr>
            <w:r w:rsidRPr="00EC530E">
              <w:rPr>
                <w:bCs/>
                <w:iCs/>
              </w:rPr>
              <w:t>No</w:t>
            </w:r>
          </w:p>
        </w:tc>
        <w:tc>
          <w:tcPr>
            <w:tcW w:w="709" w:type="dxa"/>
          </w:tcPr>
          <w:p w14:paraId="50A5198D" w14:textId="77777777" w:rsidR="00332ADC" w:rsidRPr="00EC530E" w:rsidRDefault="00332ADC" w:rsidP="00332ADC">
            <w:pPr>
              <w:pStyle w:val="TAL"/>
              <w:jc w:val="center"/>
              <w:rPr>
                <w:bCs/>
                <w:iCs/>
              </w:rPr>
            </w:pPr>
            <w:r w:rsidRPr="00EC530E">
              <w:rPr>
                <w:bCs/>
                <w:iCs/>
              </w:rPr>
              <w:t>Yes</w:t>
            </w:r>
          </w:p>
        </w:tc>
        <w:tc>
          <w:tcPr>
            <w:tcW w:w="728" w:type="dxa"/>
          </w:tcPr>
          <w:p w14:paraId="68D21A79" w14:textId="77777777" w:rsidR="00332ADC" w:rsidRPr="00EC530E" w:rsidRDefault="00332ADC" w:rsidP="00332ADC">
            <w:pPr>
              <w:pStyle w:val="TAL"/>
              <w:jc w:val="center"/>
            </w:pPr>
            <w:r w:rsidRPr="00EC530E">
              <w:t>Yes</w:t>
            </w:r>
          </w:p>
        </w:tc>
      </w:tr>
      <w:tr w:rsidR="00332ADC" w:rsidRPr="00EC530E" w14:paraId="57B52463" w14:textId="77777777" w:rsidTr="00332ADC">
        <w:trPr>
          <w:cantSplit/>
          <w:tblHeader/>
        </w:trPr>
        <w:tc>
          <w:tcPr>
            <w:tcW w:w="6917" w:type="dxa"/>
          </w:tcPr>
          <w:p w14:paraId="64CA783D" w14:textId="77777777" w:rsidR="00332ADC" w:rsidRPr="00EC530E" w:rsidRDefault="00332ADC" w:rsidP="00332ADC">
            <w:pPr>
              <w:pStyle w:val="TAL"/>
              <w:rPr>
                <w:b/>
                <w:bCs/>
                <w:i/>
                <w:iCs/>
              </w:rPr>
            </w:pPr>
            <w:r w:rsidRPr="00EC530E">
              <w:rPr>
                <w:b/>
                <w:bCs/>
                <w:i/>
                <w:iCs/>
              </w:rPr>
              <w:t>dynamicSwitchRA-Type0-1-PDSCH</w:t>
            </w:r>
          </w:p>
          <w:p w14:paraId="46739819" w14:textId="77777777" w:rsidR="00332ADC" w:rsidRPr="00EC530E" w:rsidRDefault="00332ADC" w:rsidP="00332ADC">
            <w:pPr>
              <w:pStyle w:val="TAL"/>
            </w:pPr>
            <w:r w:rsidRPr="00EC530E">
              <w:rPr>
                <w:rFonts w:eastAsia="MS PGothic"/>
              </w:rPr>
              <w:t>Indicates whether the UE supports dynamic switching between resource allocation Types 0 and 1 for PDSCH as specified in TS 38.212 [10].</w:t>
            </w:r>
          </w:p>
        </w:tc>
        <w:tc>
          <w:tcPr>
            <w:tcW w:w="709" w:type="dxa"/>
          </w:tcPr>
          <w:p w14:paraId="5B9ECC0D" w14:textId="77777777" w:rsidR="00332ADC" w:rsidRPr="00EC530E" w:rsidRDefault="00332ADC" w:rsidP="00332ADC">
            <w:pPr>
              <w:pStyle w:val="TAL"/>
              <w:jc w:val="center"/>
            </w:pPr>
            <w:r w:rsidRPr="00EC530E">
              <w:rPr>
                <w:bCs/>
                <w:iCs/>
              </w:rPr>
              <w:t>UE</w:t>
            </w:r>
          </w:p>
        </w:tc>
        <w:tc>
          <w:tcPr>
            <w:tcW w:w="567" w:type="dxa"/>
          </w:tcPr>
          <w:p w14:paraId="7606E7CF" w14:textId="77777777" w:rsidR="00332ADC" w:rsidRPr="00EC530E" w:rsidRDefault="00332ADC" w:rsidP="00332ADC">
            <w:pPr>
              <w:pStyle w:val="TAL"/>
              <w:jc w:val="center"/>
            </w:pPr>
            <w:r w:rsidRPr="00EC530E">
              <w:rPr>
                <w:bCs/>
                <w:iCs/>
              </w:rPr>
              <w:t>No</w:t>
            </w:r>
          </w:p>
        </w:tc>
        <w:tc>
          <w:tcPr>
            <w:tcW w:w="709" w:type="dxa"/>
          </w:tcPr>
          <w:p w14:paraId="01F7EF48" w14:textId="77777777" w:rsidR="00332ADC" w:rsidRPr="00EC530E" w:rsidRDefault="00332ADC" w:rsidP="00332ADC">
            <w:pPr>
              <w:pStyle w:val="TAL"/>
              <w:jc w:val="center"/>
            </w:pPr>
            <w:r w:rsidRPr="00EC530E">
              <w:rPr>
                <w:bCs/>
                <w:iCs/>
              </w:rPr>
              <w:t>No</w:t>
            </w:r>
          </w:p>
        </w:tc>
        <w:tc>
          <w:tcPr>
            <w:tcW w:w="728" w:type="dxa"/>
          </w:tcPr>
          <w:p w14:paraId="1FA35308" w14:textId="77777777" w:rsidR="00332ADC" w:rsidRPr="00EC530E" w:rsidRDefault="00332ADC" w:rsidP="00332ADC">
            <w:pPr>
              <w:pStyle w:val="TAL"/>
              <w:jc w:val="center"/>
            </w:pPr>
            <w:r w:rsidRPr="00EC530E">
              <w:t>No</w:t>
            </w:r>
          </w:p>
        </w:tc>
      </w:tr>
      <w:tr w:rsidR="00332ADC" w:rsidRPr="00EC530E" w14:paraId="6B9A5341" w14:textId="77777777" w:rsidTr="00332ADC">
        <w:trPr>
          <w:cantSplit/>
          <w:tblHeader/>
        </w:trPr>
        <w:tc>
          <w:tcPr>
            <w:tcW w:w="6917" w:type="dxa"/>
          </w:tcPr>
          <w:p w14:paraId="5B41C992" w14:textId="77777777" w:rsidR="00332ADC" w:rsidRPr="00EC530E" w:rsidRDefault="00332ADC" w:rsidP="00332ADC">
            <w:pPr>
              <w:pStyle w:val="TAL"/>
              <w:rPr>
                <w:b/>
                <w:bCs/>
                <w:i/>
                <w:iCs/>
              </w:rPr>
            </w:pPr>
            <w:r w:rsidRPr="00EC530E">
              <w:rPr>
                <w:b/>
                <w:bCs/>
                <w:i/>
                <w:iCs/>
              </w:rPr>
              <w:t>dynamicSwitchRA-Type0-1-PUSCH</w:t>
            </w:r>
          </w:p>
          <w:p w14:paraId="05DEDD8E" w14:textId="77777777" w:rsidR="00332ADC" w:rsidRPr="00EC530E" w:rsidRDefault="00332ADC" w:rsidP="00332ADC">
            <w:pPr>
              <w:pStyle w:val="TAL"/>
            </w:pPr>
            <w:r w:rsidRPr="00EC530E">
              <w:rPr>
                <w:rFonts w:eastAsia="MS PGothic"/>
              </w:rPr>
              <w:t>Indicates whether the UE supports dynamic switching between resource allocation Types 0 and 1 for PUSCH as specified in TS 38.212 [10].</w:t>
            </w:r>
          </w:p>
        </w:tc>
        <w:tc>
          <w:tcPr>
            <w:tcW w:w="709" w:type="dxa"/>
          </w:tcPr>
          <w:p w14:paraId="51E63932" w14:textId="77777777" w:rsidR="00332ADC" w:rsidRPr="00EC530E" w:rsidRDefault="00332ADC" w:rsidP="00332ADC">
            <w:pPr>
              <w:pStyle w:val="TAL"/>
              <w:jc w:val="center"/>
            </w:pPr>
            <w:r w:rsidRPr="00EC530E">
              <w:rPr>
                <w:bCs/>
                <w:iCs/>
              </w:rPr>
              <w:t>UE</w:t>
            </w:r>
          </w:p>
        </w:tc>
        <w:tc>
          <w:tcPr>
            <w:tcW w:w="567" w:type="dxa"/>
          </w:tcPr>
          <w:p w14:paraId="082D1E3E" w14:textId="77777777" w:rsidR="00332ADC" w:rsidRPr="00EC530E" w:rsidRDefault="00332ADC" w:rsidP="00332ADC">
            <w:pPr>
              <w:pStyle w:val="TAL"/>
              <w:jc w:val="center"/>
            </w:pPr>
            <w:r w:rsidRPr="00EC530E">
              <w:rPr>
                <w:bCs/>
                <w:iCs/>
              </w:rPr>
              <w:t>No</w:t>
            </w:r>
          </w:p>
        </w:tc>
        <w:tc>
          <w:tcPr>
            <w:tcW w:w="709" w:type="dxa"/>
          </w:tcPr>
          <w:p w14:paraId="45EDD34A" w14:textId="77777777" w:rsidR="00332ADC" w:rsidRPr="00EC530E" w:rsidRDefault="00332ADC" w:rsidP="00332ADC">
            <w:pPr>
              <w:pStyle w:val="TAL"/>
              <w:jc w:val="center"/>
            </w:pPr>
            <w:r w:rsidRPr="00EC530E">
              <w:rPr>
                <w:bCs/>
                <w:iCs/>
              </w:rPr>
              <w:t>No</w:t>
            </w:r>
          </w:p>
        </w:tc>
        <w:tc>
          <w:tcPr>
            <w:tcW w:w="728" w:type="dxa"/>
          </w:tcPr>
          <w:p w14:paraId="4FCFA283" w14:textId="77777777" w:rsidR="00332ADC" w:rsidRPr="00EC530E" w:rsidRDefault="00332ADC" w:rsidP="00332ADC">
            <w:pPr>
              <w:pStyle w:val="TAL"/>
              <w:jc w:val="center"/>
            </w:pPr>
            <w:r w:rsidRPr="00EC530E">
              <w:t>No</w:t>
            </w:r>
          </w:p>
        </w:tc>
      </w:tr>
      <w:tr w:rsidR="00332ADC" w:rsidRPr="00EC530E" w14:paraId="6A9B8D4E" w14:textId="77777777" w:rsidTr="00332ADC">
        <w:trPr>
          <w:cantSplit/>
          <w:tblHeader/>
        </w:trPr>
        <w:tc>
          <w:tcPr>
            <w:tcW w:w="6917" w:type="dxa"/>
          </w:tcPr>
          <w:p w14:paraId="1A78D263" w14:textId="77777777" w:rsidR="00332ADC" w:rsidRPr="00EC530E" w:rsidRDefault="00332ADC" w:rsidP="00332ADC">
            <w:pPr>
              <w:pStyle w:val="TAL"/>
              <w:rPr>
                <w:b/>
                <w:i/>
              </w:rPr>
            </w:pPr>
            <w:r w:rsidRPr="00EC530E">
              <w:rPr>
                <w:b/>
                <w:i/>
              </w:rPr>
              <w:t>pucch-F0-2WithoutFH</w:t>
            </w:r>
          </w:p>
          <w:p w14:paraId="282BD77D" w14:textId="77777777" w:rsidR="00332ADC" w:rsidRPr="00EC530E" w:rsidRDefault="00332ADC" w:rsidP="00332ADC">
            <w:pPr>
              <w:pStyle w:val="TAL"/>
            </w:pPr>
            <w:r w:rsidRPr="00EC530E">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34F6A0BD" w14:textId="77777777" w:rsidR="00332ADC" w:rsidRPr="00EC530E" w:rsidRDefault="00332ADC" w:rsidP="00332ADC">
            <w:pPr>
              <w:pStyle w:val="TAL"/>
              <w:jc w:val="center"/>
            </w:pPr>
            <w:r w:rsidRPr="00EC530E">
              <w:t>UE</w:t>
            </w:r>
          </w:p>
        </w:tc>
        <w:tc>
          <w:tcPr>
            <w:tcW w:w="567" w:type="dxa"/>
          </w:tcPr>
          <w:p w14:paraId="748153B0" w14:textId="77777777" w:rsidR="00332ADC" w:rsidRPr="00EC530E" w:rsidRDefault="00332ADC" w:rsidP="00332ADC">
            <w:pPr>
              <w:pStyle w:val="TAL"/>
              <w:jc w:val="center"/>
            </w:pPr>
            <w:r w:rsidRPr="00EC530E">
              <w:t>Yes</w:t>
            </w:r>
          </w:p>
        </w:tc>
        <w:tc>
          <w:tcPr>
            <w:tcW w:w="709" w:type="dxa"/>
          </w:tcPr>
          <w:p w14:paraId="20748FC2" w14:textId="77777777" w:rsidR="00332ADC" w:rsidRPr="00EC530E" w:rsidRDefault="00332ADC" w:rsidP="00332ADC">
            <w:pPr>
              <w:pStyle w:val="TAL"/>
              <w:jc w:val="center"/>
            </w:pPr>
            <w:r w:rsidRPr="00EC530E">
              <w:t>No</w:t>
            </w:r>
          </w:p>
        </w:tc>
        <w:tc>
          <w:tcPr>
            <w:tcW w:w="728" w:type="dxa"/>
          </w:tcPr>
          <w:p w14:paraId="32BBD307" w14:textId="77777777" w:rsidR="00332ADC" w:rsidRPr="00EC530E" w:rsidRDefault="00332ADC" w:rsidP="00332ADC">
            <w:pPr>
              <w:pStyle w:val="TAL"/>
              <w:jc w:val="center"/>
            </w:pPr>
            <w:r w:rsidRPr="00EC530E">
              <w:t>Yes</w:t>
            </w:r>
          </w:p>
        </w:tc>
      </w:tr>
      <w:tr w:rsidR="00332ADC" w:rsidRPr="00EC530E" w14:paraId="31445786" w14:textId="77777777" w:rsidTr="00332ADC">
        <w:trPr>
          <w:cantSplit/>
          <w:tblHeader/>
        </w:trPr>
        <w:tc>
          <w:tcPr>
            <w:tcW w:w="6917" w:type="dxa"/>
          </w:tcPr>
          <w:p w14:paraId="6C88DA66" w14:textId="77777777" w:rsidR="00332ADC" w:rsidRPr="00EC530E" w:rsidRDefault="00332ADC" w:rsidP="00332ADC">
            <w:pPr>
              <w:pStyle w:val="TAL"/>
              <w:rPr>
                <w:b/>
                <w:i/>
              </w:rPr>
            </w:pPr>
            <w:r w:rsidRPr="00EC530E">
              <w:rPr>
                <w:b/>
                <w:i/>
              </w:rPr>
              <w:t>pucch-F1-3-4WithoutFH</w:t>
            </w:r>
          </w:p>
          <w:p w14:paraId="592F7EED" w14:textId="77777777" w:rsidR="00332ADC" w:rsidRPr="00EC530E" w:rsidRDefault="00332ADC" w:rsidP="00332ADC">
            <w:pPr>
              <w:pStyle w:val="TAL"/>
            </w:pPr>
            <w:r w:rsidRPr="00EC530E">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0E253E51" w14:textId="77777777" w:rsidR="00332ADC" w:rsidRPr="00EC530E" w:rsidRDefault="00332ADC" w:rsidP="00332ADC">
            <w:pPr>
              <w:pStyle w:val="TAL"/>
              <w:jc w:val="center"/>
            </w:pPr>
            <w:r w:rsidRPr="00EC530E">
              <w:t>UE</w:t>
            </w:r>
          </w:p>
        </w:tc>
        <w:tc>
          <w:tcPr>
            <w:tcW w:w="567" w:type="dxa"/>
          </w:tcPr>
          <w:p w14:paraId="45D45256" w14:textId="77777777" w:rsidR="00332ADC" w:rsidRPr="00EC530E" w:rsidRDefault="00332ADC" w:rsidP="00332ADC">
            <w:pPr>
              <w:pStyle w:val="TAL"/>
              <w:jc w:val="center"/>
            </w:pPr>
            <w:r w:rsidRPr="00EC530E">
              <w:t>Yes</w:t>
            </w:r>
          </w:p>
        </w:tc>
        <w:tc>
          <w:tcPr>
            <w:tcW w:w="709" w:type="dxa"/>
          </w:tcPr>
          <w:p w14:paraId="7D678DD2" w14:textId="77777777" w:rsidR="00332ADC" w:rsidRPr="00EC530E" w:rsidRDefault="00332ADC" w:rsidP="00332ADC">
            <w:pPr>
              <w:pStyle w:val="TAL"/>
              <w:jc w:val="center"/>
            </w:pPr>
            <w:r w:rsidRPr="00EC530E">
              <w:t>No</w:t>
            </w:r>
          </w:p>
        </w:tc>
        <w:tc>
          <w:tcPr>
            <w:tcW w:w="728" w:type="dxa"/>
          </w:tcPr>
          <w:p w14:paraId="08B8B6AA" w14:textId="77777777" w:rsidR="00332ADC" w:rsidRPr="00EC530E" w:rsidRDefault="00332ADC" w:rsidP="00332ADC">
            <w:pPr>
              <w:pStyle w:val="TAL"/>
              <w:jc w:val="center"/>
            </w:pPr>
            <w:r w:rsidRPr="00EC530E">
              <w:t>Yes</w:t>
            </w:r>
          </w:p>
        </w:tc>
      </w:tr>
      <w:tr w:rsidR="00332ADC" w:rsidRPr="00EC530E" w14:paraId="47CCA4B7" w14:textId="77777777" w:rsidTr="00332ADC">
        <w:trPr>
          <w:cantSplit/>
          <w:tblHeader/>
        </w:trPr>
        <w:tc>
          <w:tcPr>
            <w:tcW w:w="6917" w:type="dxa"/>
          </w:tcPr>
          <w:p w14:paraId="25DE7943" w14:textId="77777777" w:rsidR="00332ADC" w:rsidRPr="00EC530E" w:rsidRDefault="00332ADC" w:rsidP="00332ADC">
            <w:pPr>
              <w:pStyle w:val="TAL"/>
              <w:rPr>
                <w:b/>
                <w:i/>
              </w:rPr>
            </w:pPr>
            <w:proofErr w:type="spellStart"/>
            <w:r w:rsidRPr="00EC530E">
              <w:rPr>
                <w:b/>
                <w:i/>
              </w:rPr>
              <w:t>interleavingVRB</w:t>
            </w:r>
            <w:proofErr w:type="spellEnd"/>
            <w:r w:rsidRPr="00EC530E">
              <w:rPr>
                <w:b/>
                <w:i/>
              </w:rPr>
              <w:t>-</w:t>
            </w:r>
            <w:proofErr w:type="spellStart"/>
            <w:r w:rsidRPr="00EC530E">
              <w:rPr>
                <w:b/>
                <w:i/>
              </w:rPr>
              <w:t>ToPRB</w:t>
            </w:r>
            <w:proofErr w:type="spellEnd"/>
            <w:r w:rsidRPr="00EC530E">
              <w:rPr>
                <w:b/>
                <w:i/>
              </w:rPr>
              <w:t>-PDSCH</w:t>
            </w:r>
          </w:p>
          <w:p w14:paraId="62DEC10D" w14:textId="77777777" w:rsidR="00332ADC" w:rsidRPr="00EC530E" w:rsidRDefault="00332ADC" w:rsidP="00332ADC">
            <w:pPr>
              <w:pStyle w:val="TAL"/>
            </w:pPr>
            <w:r w:rsidRPr="00EC530E">
              <w:t>Indicates whether the UE supports receiving PDSCH with interleaved VRB-to-PRB mapping as specified in TS 38.211 [6].</w:t>
            </w:r>
          </w:p>
        </w:tc>
        <w:tc>
          <w:tcPr>
            <w:tcW w:w="709" w:type="dxa"/>
          </w:tcPr>
          <w:p w14:paraId="16A0F507" w14:textId="77777777" w:rsidR="00332ADC" w:rsidRPr="00EC530E" w:rsidRDefault="00332ADC" w:rsidP="00332ADC">
            <w:pPr>
              <w:pStyle w:val="TAL"/>
              <w:jc w:val="center"/>
            </w:pPr>
            <w:r w:rsidRPr="00EC530E">
              <w:t>UE</w:t>
            </w:r>
          </w:p>
        </w:tc>
        <w:tc>
          <w:tcPr>
            <w:tcW w:w="567" w:type="dxa"/>
          </w:tcPr>
          <w:p w14:paraId="37E4D733" w14:textId="77777777" w:rsidR="00332ADC" w:rsidRPr="00EC530E" w:rsidRDefault="00332ADC" w:rsidP="00332ADC">
            <w:pPr>
              <w:pStyle w:val="TAL"/>
              <w:jc w:val="center"/>
            </w:pPr>
            <w:r w:rsidRPr="00EC530E">
              <w:t>Yes</w:t>
            </w:r>
          </w:p>
        </w:tc>
        <w:tc>
          <w:tcPr>
            <w:tcW w:w="709" w:type="dxa"/>
          </w:tcPr>
          <w:p w14:paraId="61208835" w14:textId="77777777" w:rsidR="00332ADC" w:rsidRPr="00EC530E" w:rsidRDefault="00332ADC" w:rsidP="00332ADC">
            <w:pPr>
              <w:pStyle w:val="TAL"/>
              <w:jc w:val="center"/>
            </w:pPr>
            <w:r w:rsidRPr="00EC530E">
              <w:t>No</w:t>
            </w:r>
          </w:p>
        </w:tc>
        <w:tc>
          <w:tcPr>
            <w:tcW w:w="728" w:type="dxa"/>
          </w:tcPr>
          <w:p w14:paraId="38163A70" w14:textId="77777777" w:rsidR="00332ADC" w:rsidRPr="00EC530E" w:rsidRDefault="00332ADC" w:rsidP="00332ADC">
            <w:pPr>
              <w:pStyle w:val="TAL"/>
              <w:jc w:val="center"/>
            </w:pPr>
            <w:r w:rsidRPr="00EC530E">
              <w:t>No</w:t>
            </w:r>
          </w:p>
        </w:tc>
      </w:tr>
      <w:tr w:rsidR="00332ADC" w:rsidRPr="00EC530E" w14:paraId="6E051EDA" w14:textId="77777777" w:rsidTr="00332ADC">
        <w:trPr>
          <w:cantSplit/>
          <w:tblHeader/>
        </w:trPr>
        <w:tc>
          <w:tcPr>
            <w:tcW w:w="6917" w:type="dxa"/>
          </w:tcPr>
          <w:p w14:paraId="10D7EC01" w14:textId="77777777" w:rsidR="00332ADC" w:rsidRPr="00EC530E" w:rsidRDefault="00332ADC" w:rsidP="00332ADC">
            <w:pPr>
              <w:pStyle w:val="TAL"/>
              <w:rPr>
                <w:b/>
                <w:i/>
              </w:rPr>
            </w:pPr>
            <w:proofErr w:type="spellStart"/>
            <w:r w:rsidRPr="00EC530E">
              <w:rPr>
                <w:b/>
                <w:i/>
              </w:rPr>
              <w:t>interSlotFreqHopping</w:t>
            </w:r>
            <w:proofErr w:type="spellEnd"/>
            <w:r w:rsidRPr="00EC530E">
              <w:rPr>
                <w:b/>
                <w:i/>
              </w:rPr>
              <w:t>-PUSCH</w:t>
            </w:r>
          </w:p>
          <w:p w14:paraId="4685AEF1" w14:textId="77777777" w:rsidR="00332ADC" w:rsidRPr="00EC530E" w:rsidRDefault="00332ADC" w:rsidP="00332ADC">
            <w:pPr>
              <w:pStyle w:val="TAL"/>
            </w:pPr>
            <w:r w:rsidRPr="00EC530E">
              <w:t>Indicates whether the UE supports inter-slot frequency hopping for PUSCH transmissions.</w:t>
            </w:r>
          </w:p>
        </w:tc>
        <w:tc>
          <w:tcPr>
            <w:tcW w:w="709" w:type="dxa"/>
          </w:tcPr>
          <w:p w14:paraId="11951F75" w14:textId="77777777" w:rsidR="00332ADC" w:rsidRPr="00EC530E" w:rsidRDefault="00332ADC" w:rsidP="00332ADC">
            <w:pPr>
              <w:pStyle w:val="TAL"/>
              <w:jc w:val="center"/>
            </w:pPr>
            <w:r w:rsidRPr="00EC530E">
              <w:t>UE</w:t>
            </w:r>
          </w:p>
        </w:tc>
        <w:tc>
          <w:tcPr>
            <w:tcW w:w="567" w:type="dxa"/>
          </w:tcPr>
          <w:p w14:paraId="20E47F0F" w14:textId="77777777" w:rsidR="00332ADC" w:rsidRPr="00EC530E" w:rsidRDefault="00332ADC" w:rsidP="00332ADC">
            <w:pPr>
              <w:pStyle w:val="TAL"/>
              <w:jc w:val="center"/>
            </w:pPr>
            <w:r w:rsidRPr="00EC530E">
              <w:t>No</w:t>
            </w:r>
          </w:p>
        </w:tc>
        <w:tc>
          <w:tcPr>
            <w:tcW w:w="709" w:type="dxa"/>
          </w:tcPr>
          <w:p w14:paraId="78EB14B9" w14:textId="77777777" w:rsidR="00332ADC" w:rsidRPr="00EC530E" w:rsidRDefault="00332ADC" w:rsidP="00332ADC">
            <w:pPr>
              <w:pStyle w:val="TAL"/>
              <w:jc w:val="center"/>
            </w:pPr>
            <w:r w:rsidRPr="00EC530E">
              <w:t>No</w:t>
            </w:r>
          </w:p>
        </w:tc>
        <w:tc>
          <w:tcPr>
            <w:tcW w:w="728" w:type="dxa"/>
          </w:tcPr>
          <w:p w14:paraId="6D86F8D6" w14:textId="77777777" w:rsidR="00332ADC" w:rsidRPr="00EC530E" w:rsidRDefault="00332ADC" w:rsidP="00332ADC">
            <w:pPr>
              <w:pStyle w:val="TAL"/>
              <w:jc w:val="center"/>
            </w:pPr>
            <w:r w:rsidRPr="00EC530E">
              <w:t>No</w:t>
            </w:r>
          </w:p>
        </w:tc>
      </w:tr>
      <w:tr w:rsidR="00332ADC" w:rsidRPr="00EC530E" w14:paraId="7FFFC096" w14:textId="77777777" w:rsidTr="00332ADC">
        <w:trPr>
          <w:cantSplit/>
          <w:tblHeader/>
        </w:trPr>
        <w:tc>
          <w:tcPr>
            <w:tcW w:w="6917" w:type="dxa"/>
          </w:tcPr>
          <w:p w14:paraId="557D8DCD" w14:textId="77777777" w:rsidR="00332ADC" w:rsidRPr="00EC530E" w:rsidRDefault="00332ADC" w:rsidP="00332ADC">
            <w:pPr>
              <w:pStyle w:val="TAL"/>
              <w:rPr>
                <w:b/>
                <w:i/>
              </w:rPr>
            </w:pPr>
            <w:proofErr w:type="spellStart"/>
            <w:r w:rsidRPr="00EC530E">
              <w:rPr>
                <w:b/>
                <w:i/>
              </w:rPr>
              <w:t>intraSlotFreqHopping</w:t>
            </w:r>
            <w:proofErr w:type="spellEnd"/>
            <w:r w:rsidRPr="00EC530E">
              <w:rPr>
                <w:b/>
                <w:i/>
              </w:rPr>
              <w:t>-PUSCH</w:t>
            </w:r>
          </w:p>
          <w:p w14:paraId="4CB5CE02" w14:textId="77777777" w:rsidR="00332ADC" w:rsidRPr="00EC530E" w:rsidRDefault="00332ADC" w:rsidP="00332ADC">
            <w:pPr>
              <w:pStyle w:val="TAL"/>
            </w:pPr>
            <w:r w:rsidRPr="00EC530E">
              <w:t>Indicates whether the UE supports intra-slot frequency hopping for PUSCH transmission, except for PUSCH scheduled by PDCCH in the Type1-PDCCH common search space before RRC connection establishment.</w:t>
            </w:r>
          </w:p>
        </w:tc>
        <w:tc>
          <w:tcPr>
            <w:tcW w:w="709" w:type="dxa"/>
          </w:tcPr>
          <w:p w14:paraId="75AD0913" w14:textId="77777777" w:rsidR="00332ADC" w:rsidRPr="00EC530E" w:rsidRDefault="00332ADC" w:rsidP="00332ADC">
            <w:pPr>
              <w:pStyle w:val="TAL"/>
              <w:jc w:val="center"/>
            </w:pPr>
            <w:r w:rsidRPr="00EC530E">
              <w:t>UE</w:t>
            </w:r>
          </w:p>
        </w:tc>
        <w:tc>
          <w:tcPr>
            <w:tcW w:w="567" w:type="dxa"/>
          </w:tcPr>
          <w:p w14:paraId="0A4222C1" w14:textId="77777777" w:rsidR="00332ADC" w:rsidRPr="00EC530E" w:rsidRDefault="00332ADC" w:rsidP="00332ADC">
            <w:pPr>
              <w:pStyle w:val="TAL"/>
              <w:jc w:val="center"/>
            </w:pPr>
            <w:r w:rsidRPr="00EC530E">
              <w:t>Yes</w:t>
            </w:r>
          </w:p>
        </w:tc>
        <w:tc>
          <w:tcPr>
            <w:tcW w:w="709" w:type="dxa"/>
          </w:tcPr>
          <w:p w14:paraId="263BFB8A" w14:textId="77777777" w:rsidR="00332ADC" w:rsidRPr="00EC530E" w:rsidRDefault="00332ADC" w:rsidP="00332ADC">
            <w:pPr>
              <w:pStyle w:val="TAL"/>
              <w:jc w:val="center"/>
            </w:pPr>
            <w:r w:rsidRPr="00EC530E">
              <w:t>No</w:t>
            </w:r>
          </w:p>
        </w:tc>
        <w:tc>
          <w:tcPr>
            <w:tcW w:w="728" w:type="dxa"/>
          </w:tcPr>
          <w:p w14:paraId="662DA42A" w14:textId="77777777" w:rsidR="00332ADC" w:rsidRPr="00EC530E" w:rsidRDefault="00332ADC" w:rsidP="00332ADC">
            <w:pPr>
              <w:pStyle w:val="TAL"/>
              <w:jc w:val="center"/>
            </w:pPr>
            <w:r w:rsidRPr="00EC530E">
              <w:t>Yes</w:t>
            </w:r>
          </w:p>
        </w:tc>
      </w:tr>
      <w:tr w:rsidR="00774FDD" w:rsidRPr="00EC530E" w14:paraId="7D47E0A4" w14:textId="77777777" w:rsidTr="00332ADC">
        <w:trPr>
          <w:cantSplit/>
          <w:tblHeader/>
          <w:ins w:id="42" w:author="Intel" w:date="2020-02-10T13:42:00Z"/>
        </w:trPr>
        <w:tc>
          <w:tcPr>
            <w:tcW w:w="6917" w:type="dxa"/>
          </w:tcPr>
          <w:p w14:paraId="21C6D02C" w14:textId="77777777" w:rsidR="00774FDD" w:rsidRDefault="00774FDD" w:rsidP="00774FDD">
            <w:pPr>
              <w:pStyle w:val="TAL"/>
              <w:rPr>
                <w:ins w:id="43" w:author="Intel" w:date="2020-02-10T13:42:00Z"/>
                <w:b/>
                <w:i/>
              </w:rPr>
            </w:pPr>
            <w:proofErr w:type="spellStart"/>
            <w:ins w:id="44" w:author="Intel" w:date="2020-02-10T13:42:00Z">
              <w:r w:rsidRPr="00E14DE4">
                <w:rPr>
                  <w:b/>
                  <w:i/>
                </w:rPr>
                <w:t>maxBW</w:t>
              </w:r>
              <w:proofErr w:type="spellEnd"/>
              <w:r w:rsidRPr="00E14DE4">
                <w:rPr>
                  <w:b/>
                  <w:i/>
                </w:rPr>
                <w:t>-Preference</w:t>
              </w:r>
            </w:ins>
          </w:p>
          <w:p w14:paraId="759D23A3" w14:textId="632CDCBB" w:rsidR="00774FDD" w:rsidRPr="00EC530E" w:rsidRDefault="00774FDD" w:rsidP="00774FDD">
            <w:pPr>
              <w:pStyle w:val="TAL"/>
              <w:rPr>
                <w:ins w:id="45" w:author="Intel" w:date="2020-02-10T13:42:00Z"/>
                <w:b/>
                <w:i/>
              </w:rPr>
            </w:pPr>
            <w:ins w:id="46" w:author="Intel" w:date="2020-02-10T13:42:00Z">
              <w:r>
                <w:rPr>
                  <w:bCs/>
                  <w:iCs/>
                </w:rPr>
                <w:t xml:space="preserve">Indicate whether the UE supports providing </w:t>
              </w:r>
              <w:r w:rsidRPr="00E14DE4">
                <w:rPr>
                  <w:bCs/>
                  <w:iCs/>
                </w:rPr>
                <w:t>its preference on the maximum aggregated bandwidth for power saving</w:t>
              </w:r>
              <w:r>
                <w:rPr>
                  <w:bCs/>
                  <w:iCs/>
                </w:rPr>
                <w:t>, as specified in TS 38.331 [9].</w:t>
              </w:r>
            </w:ins>
          </w:p>
        </w:tc>
        <w:tc>
          <w:tcPr>
            <w:tcW w:w="709" w:type="dxa"/>
          </w:tcPr>
          <w:p w14:paraId="286D2073" w14:textId="73D50859" w:rsidR="00774FDD" w:rsidRPr="00EC530E" w:rsidRDefault="00774FDD" w:rsidP="00774FDD">
            <w:pPr>
              <w:pStyle w:val="TAL"/>
              <w:jc w:val="center"/>
              <w:rPr>
                <w:ins w:id="47" w:author="Intel" w:date="2020-02-10T13:42:00Z"/>
              </w:rPr>
            </w:pPr>
            <w:ins w:id="48" w:author="Intel" w:date="2020-02-10T13:42:00Z">
              <w:r>
                <w:t>UE</w:t>
              </w:r>
            </w:ins>
          </w:p>
        </w:tc>
        <w:tc>
          <w:tcPr>
            <w:tcW w:w="567" w:type="dxa"/>
          </w:tcPr>
          <w:p w14:paraId="7D82958B" w14:textId="4EAE414E" w:rsidR="00774FDD" w:rsidRPr="00EC530E" w:rsidRDefault="00774FDD" w:rsidP="00774FDD">
            <w:pPr>
              <w:pStyle w:val="TAL"/>
              <w:jc w:val="center"/>
              <w:rPr>
                <w:ins w:id="49" w:author="Intel" w:date="2020-02-10T13:42:00Z"/>
              </w:rPr>
            </w:pPr>
            <w:ins w:id="50" w:author="Intel" w:date="2020-02-10T13:42:00Z">
              <w:r>
                <w:t>No</w:t>
              </w:r>
            </w:ins>
          </w:p>
        </w:tc>
        <w:tc>
          <w:tcPr>
            <w:tcW w:w="709" w:type="dxa"/>
          </w:tcPr>
          <w:p w14:paraId="15AFF76D" w14:textId="0E0C3AA9" w:rsidR="00774FDD" w:rsidRPr="00EC530E" w:rsidRDefault="00774FDD" w:rsidP="00774FDD">
            <w:pPr>
              <w:pStyle w:val="TAL"/>
              <w:jc w:val="center"/>
              <w:rPr>
                <w:ins w:id="51" w:author="Intel" w:date="2020-02-10T13:42:00Z"/>
              </w:rPr>
            </w:pPr>
            <w:ins w:id="52" w:author="Intel" w:date="2020-02-10T13:42:00Z">
              <w:r>
                <w:t>No</w:t>
              </w:r>
            </w:ins>
          </w:p>
        </w:tc>
        <w:tc>
          <w:tcPr>
            <w:tcW w:w="728" w:type="dxa"/>
          </w:tcPr>
          <w:p w14:paraId="1AB3C2E1" w14:textId="06331966" w:rsidR="00774FDD" w:rsidRPr="00EC530E" w:rsidRDefault="00774FDD" w:rsidP="00774FDD">
            <w:pPr>
              <w:pStyle w:val="TAL"/>
              <w:jc w:val="center"/>
              <w:rPr>
                <w:ins w:id="53" w:author="Intel" w:date="2020-02-10T13:42:00Z"/>
              </w:rPr>
            </w:pPr>
            <w:ins w:id="54" w:author="Intel" w:date="2020-02-10T13:42:00Z">
              <w:r>
                <w:rPr>
                  <w:lang w:eastAsia="ja-JP"/>
                </w:rPr>
                <w:t>No</w:t>
              </w:r>
            </w:ins>
          </w:p>
        </w:tc>
      </w:tr>
      <w:tr w:rsidR="00774FDD" w:rsidRPr="00EC530E" w14:paraId="73BA880C" w14:textId="77777777" w:rsidTr="00332ADC">
        <w:trPr>
          <w:cantSplit/>
          <w:tblHeader/>
          <w:ins w:id="55" w:author="Intel" w:date="2020-02-10T13:42:00Z"/>
        </w:trPr>
        <w:tc>
          <w:tcPr>
            <w:tcW w:w="6917" w:type="dxa"/>
          </w:tcPr>
          <w:p w14:paraId="52547457" w14:textId="77777777" w:rsidR="00774FDD" w:rsidRDefault="00774FDD" w:rsidP="00774FDD">
            <w:pPr>
              <w:pStyle w:val="TAL"/>
              <w:rPr>
                <w:ins w:id="56" w:author="Intel" w:date="2020-02-10T13:42:00Z"/>
                <w:bCs/>
                <w:iCs/>
              </w:rPr>
            </w:pPr>
            <w:proofErr w:type="spellStart"/>
            <w:ins w:id="57" w:author="Intel" w:date="2020-02-10T13:42:00Z">
              <w:r w:rsidRPr="00E14DE4">
                <w:rPr>
                  <w:b/>
                  <w:i/>
                </w:rPr>
                <w:t>maxCC</w:t>
              </w:r>
              <w:proofErr w:type="spellEnd"/>
              <w:r w:rsidRPr="00E14DE4">
                <w:rPr>
                  <w:b/>
                  <w:i/>
                </w:rPr>
                <w:t>-Preference</w:t>
              </w:r>
            </w:ins>
          </w:p>
          <w:p w14:paraId="3C9ECC08" w14:textId="0CFFFCE2" w:rsidR="00774FDD" w:rsidRPr="00E14DE4" w:rsidRDefault="00774FDD" w:rsidP="00774FDD">
            <w:pPr>
              <w:pStyle w:val="TAL"/>
              <w:rPr>
                <w:ins w:id="58" w:author="Intel" w:date="2020-02-10T13:42:00Z"/>
                <w:b/>
                <w:i/>
              </w:rPr>
            </w:pPr>
            <w:ins w:id="59" w:author="Intel" w:date="2020-02-10T13:42:00Z">
              <w:r>
                <w:rPr>
                  <w:bCs/>
                  <w:iCs/>
                </w:rPr>
                <w:t xml:space="preserve">Indicate whether the UE supports providing </w:t>
              </w:r>
              <w:r w:rsidRPr="00E14DE4">
                <w:rPr>
                  <w:bCs/>
                  <w:iCs/>
                </w:rPr>
                <w:t>its preference on the maximum number of secondary component carriers for power saving</w:t>
              </w:r>
              <w:r>
                <w:rPr>
                  <w:bCs/>
                  <w:iCs/>
                </w:rPr>
                <w:t>, as specified in TS 38.331 [9].</w:t>
              </w:r>
            </w:ins>
          </w:p>
        </w:tc>
        <w:tc>
          <w:tcPr>
            <w:tcW w:w="709" w:type="dxa"/>
          </w:tcPr>
          <w:p w14:paraId="33062839" w14:textId="53952452" w:rsidR="00774FDD" w:rsidRDefault="00774FDD" w:rsidP="00774FDD">
            <w:pPr>
              <w:pStyle w:val="TAL"/>
              <w:jc w:val="center"/>
              <w:rPr>
                <w:ins w:id="60" w:author="Intel" w:date="2020-02-10T13:42:00Z"/>
              </w:rPr>
            </w:pPr>
            <w:ins w:id="61" w:author="Intel" w:date="2020-02-10T13:42:00Z">
              <w:r>
                <w:t>UE</w:t>
              </w:r>
            </w:ins>
          </w:p>
        </w:tc>
        <w:tc>
          <w:tcPr>
            <w:tcW w:w="567" w:type="dxa"/>
          </w:tcPr>
          <w:p w14:paraId="0E41D9F8" w14:textId="1B9F3CCD" w:rsidR="00774FDD" w:rsidRDefault="00774FDD" w:rsidP="00774FDD">
            <w:pPr>
              <w:pStyle w:val="TAL"/>
              <w:jc w:val="center"/>
              <w:rPr>
                <w:ins w:id="62" w:author="Intel" w:date="2020-02-10T13:42:00Z"/>
              </w:rPr>
            </w:pPr>
            <w:ins w:id="63" w:author="Intel" w:date="2020-02-10T13:42:00Z">
              <w:r>
                <w:t>No</w:t>
              </w:r>
            </w:ins>
          </w:p>
        </w:tc>
        <w:tc>
          <w:tcPr>
            <w:tcW w:w="709" w:type="dxa"/>
          </w:tcPr>
          <w:p w14:paraId="0F53A89B" w14:textId="46EC443D" w:rsidR="00774FDD" w:rsidRDefault="00774FDD" w:rsidP="00774FDD">
            <w:pPr>
              <w:pStyle w:val="TAL"/>
              <w:jc w:val="center"/>
              <w:rPr>
                <w:ins w:id="64" w:author="Intel" w:date="2020-02-10T13:42:00Z"/>
              </w:rPr>
            </w:pPr>
            <w:ins w:id="65" w:author="Intel" w:date="2020-02-10T13:42:00Z">
              <w:r>
                <w:t>No</w:t>
              </w:r>
            </w:ins>
          </w:p>
        </w:tc>
        <w:tc>
          <w:tcPr>
            <w:tcW w:w="728" w:type="dxa"/>
          </w:tcPr>
          <w:p w14:paraId="17780DEA" w14:textId="7102A1BD" w:rsidR="00774FDD" w:rsidRDefault="00774FDD" w:rsidP="00774FDD">
            <w:pPr>
              <w:pStyle w:val="TAL"/>
              <w:jc w:val="center"/>
              <w:rPr>
                <w:ins w:id="66" w:author="Intel" w:date="2020-02-10T13:42:00Z"/>
                <w:lang w:eastAsia="ja-JP"/>
              </w:rPr>
            </w:pPr>
            <w:ins w:id="67" w:author="Intel" w:date="2020-02-10T13:42:00Z">
              <w:r>
                <w:rPr>
                  <w:lang w:eastAsia="ja-JP"/>
                </w:rPr>
                <w:t>No</w:t>
              </w:r>
            </w:ins>
          </w:p>
        </w:tc>
      </w:tr>
      <w:tr w:rsidR="00332ADC" w:rsidRPr="00EC530E" w14:paraId="34752595" w14:textId="77777777" w:rsidTr="00332ADC">
        <w:trPr>
          <w:cantSplit/>
          <w:tblHeader/>
        </w:trPr>
        <w:tc>
          <w:tcPr>
            <w:tcW w:w="6917" w:type="dxa"/>
          </w:tcPr>
          <w:p w14:paraId="118C38D3" w14:textId="77777777" w:rsidR="00332ADC" w:rsidRPr="00EC530E" w:rsidRDefault="00332ADC" w:rsidP="00332ADC">
            <w:pPr>
              <w:pStyle w:val="TAL"/>
              <w:rPr>
                <w:b/>
                <w:i/>
              </w:rPr>
            </w:pPr>
            <w:proofErr w:type="spellStart"/>
            <w:r w:rsidRPr="00EC530E">
              <w:rPr>
                <w:b/>
                <w:i/>
              </w:rPr>
              <w:t>maxLayersMIMO</w:t>
            </w:r>
            <w:proofErr w:type="spellEnd"/>
            <w:r w:rsidRPr="00EC530E">
              <w:rPr>
                <w:b/>
                <w:i/>
              </w:rPr>
              <w:t>-Indication</w:t>
            </w:r>
          </w:p>
          <w:p w14:paraId="4B6CB3B8" w14:textId="77777777" w:rsidR="00332ADC" w:rsidRPr="00EC530E" w:rsidRDefault="00332ADC" w:rsidP="00332ADC">
            <w:pPr>
              <w:pStyle w:val="TAL"/>
            </w:pPr>
            <w:r w:rsidRPr="00EC530E">
              <w:t xml:space="preserve">Indicates whether the UE supports the network configuration of </w:t>
            </w:r>
            <w:proofErr w:type="spellStart"/>
            <w:r w:rsidRPr="00EC530E">
              <w:rPr>
                <w:i/>
              </w:rPr>
              <w:t>maxMIMO</w:t>
            </w:r>
            <w:proofErr w:type="spellEnd"/>
            <w:r w:rsidRPr="00EC530E">
              <w:rPr>
                <w:i/>
              </w:rPr>
              <w:t>-Layers</w:t>
            </w:r>
            <w:r w:rsidRPr="00EC530E">
              <w:t xml:space="preserve"> as specified in TS 38.331 [9].</w:t>
            </w:r>
          </w:p>
        </w:tc>
        <w:tc>
          <w:tcPr>
            <w:tcW w:w="709" w:type="dxa"/>
          </w:tcPr>
          <w:p w14:paraId="2437751C" w14:textId="77777777" w:rsidR="00332ADC" w:rsidRPr="00EC530E" w:rsidRDefault="00332ADC" w:rsidP="00332ADC">
            <w:pPr>
              <w:pStyle w:val="TAL"/>
              <w:jc w:val="center"/>
            </w:pPr>
            <w:r w:rsidRPr="00EC530E">
              <w:t>UE</w:t>
            </w:r>
          </w:p>
        </w:tc>
        <w:tc>
          <w:tcPr>
            <w:tcW w:w="567" w:type="dxa"/>
          </w:tcPr>
          <w:p w14:paraId="7E946FC9" w14:textId="77777777" w:rsidR="00332ADC" w:rsidRPr="00EC530E" w:rsidRDefault="00332ADC" w:rsidP="00332ADC">
            <w:pPr>
              <w:pStyle w:val="TAL"/>
              <w:jc w:val="center"/>
            </w:pPr>
            <w:r w:rsidRPr="00EC530E">
              <w:rPr>
                <w:lang w:eastAsia="ja-JP"/>
              </w:rPr>
              <w:t>Yes</w:t>
            </w:r>
          </w:p>
        </w:tc>
        <w:tc>
          <w:tcPr>
            <w:tcW w:w="709" w:type="dxa"/>
          </w:tcPr>
          <w:p w14:paraId="1F917033" w14:textId="77777777" w:rsidR="00332ADC" w:rsidRPr="00EC530E" w:rsidRDefault="00332ADC" w:rsidP="00332ADC">
            <w:pPr>
              <w:pStyle w:val="TAL"/>
              <w:jc w:val="center"/>
            </w:pPr>
            <w:r w:rsidRPr="00EC530E">
              <w:rPr>
                <w:lang w:eastAsia="ja-JP"/>
              </w:rPr>
              <w:t>No</w:t>
            </w:r>
          </w:p>
        </w:tc>
        <w:tc>
          <w:tcPr>
            <w:tcW w:w="728" w:type="dxa"/>
          </w:tcPr>
          <w:p w14:paraId="298A29DF" w14:textId="77777777" w:rsidR="00332ADC" w:rsidRPr="00EC530E" w:rsidRDefault="00332ADC" w:rsidP="00332ADC">
            <w:pPr>
              <w:pStyle w:val="TAL"/>
              <w:jc w:val="center"/>
            </w:pPr>
            <w:r w:rsidRPr="00EC530E">
              <w:rPr>
                <w:lang w:eastAsia="ja-JP"/>
              </w:rPr>
              <w:t>No</w:t>
            </w:r>
          </w:p>
        </w:tc>
      </w:tr>
      <w:tr w:rsidR="001D3919" w:rsidRPr="00EC530E" w14:paraId="5DB9BD3F" w14:textId="77777777" w:rsidTr="00774FDD">
        <w:trPr>
          <w:cantSplit/>
          <w:tblHeader/>
          <w:ins w:id="68" w:author="Intel" w:date="2020-02-05T14:09:00Z"/>
        </w:trPr>
        <w:tc>
          <w:tcPr>
            <w:tcW w:w="6917" w:type="dxa"/>
          </w:tcPr>
          <w:p w14:paraId="1873CFA3" w14:textId="77777777" w:rsidR="001D3919" w:rsidRDefault="001D3919" w:rsidP="00774FDD">
            <w:pPr>
              <w:pStyle w:val="TAL"/>
              <w:rPr>
                <w:ins w:id="69" w:author="Intel" w:date="2020-02-05T14:09:00Z"/>
                <w:b/>
                <w:i/>
              </w:rPr>
            </w:pPr>
            <w:proofErr w:type="spellStart"/>
            <w:ins w:id="70" w:author="Intel" w:date="2020-02-05T14:09:00Z">
              <w:r w:rsidRPr="001D3919">
                <w:rPr>
                  <w:b/>
                  <w:i/>
                </w:rPr>
                <w:t>maxLayersMIMO</w:t>
              </w:r>
              <w:proofErr w:type="spellEnd"/>
              <w:r w:rsidRPr="001D3919">
                <w:rPr>
                  <w:b/>
                  <w:i/>
                </w:rPr>
                <w:t>-</w:t>
              </w:r>
              <w:proofErr w:type="spellStart"/>
              <w:r w:rsidRPr="001D3919">
                <w:rPr>
                  <w:b/>
                  <w:i/>
                </w:rPr>
                <w:t>IndicationPerDL</w:t>
              </w:r>
              <w:proofErr w:type="spellEnd"/>
              <w:r w:rsidRPr="001D3919">
                <w:rPr>
                  <w:b/>
                  <w:i/>
                </w:rPr>
                <w:t>-BWP</w:t>
              </w:r>
            </w:ins>
          </w:p>
          <w:p w14:paraId="2DF155CA" w14:textId="0C00C3BF" w:rsidR="001D3919" w:rsidRPr="001D3919" w:rsidRDefault="001D3919" w:rsidP="00774FDD">
            <w:pPr>
              <w:pStyle w:val="TAL"/>
              <w:rPr>
                <w:ins w:id="71" w:author="Intel" w:date="2020-02-05T14:09:00Z"/>
                <w:bCs/>
                <w:iCs/>
              </w:rPr>
            </w:pPr>
            <w:ins w:id="72" w:author="Intel" w:date="2020-02-05T14:09:00Z">
              <w:r w:rsidRPr="00EC530E">
                <w:t xml:space="preserve">Indicates whether the UE supports the network configuration of </w:t>
              </w:r>
              <w:proofErr w:type="spellStart"/>
              <w:r w:rsidRPr="00EC530E">
                <w:rPr>
                  <w:i/>
                </w:rPr>
                <w:t>maxMIMO</w:t>
              </w:r>
              <w:proofErr w:type="spellEnd"/>
              <w:r w:rsidRPr="00EC530E">
                <w:rPr>
                  <w:i/>
                </w:rPr>
                <w:t>-Layers</w:t>
              </w:r>
              <w:r w:rsidRPr="00EC530E">
                <w:t xml:space="preserve"> </w:t>
              </w:r>
            </w:ins>
            <w:ins w:id="73" w:author="Intel" w:date="2020-02-05T14:12:00Z">
              <w:r>
                <w:t xml:space="preserve">provided for a DL BWP </w:t>
              </w:r>
            </w:ins>
            <w:ins w:id="74" w:author="Intel" w:date="2020-02-05T14:09:00Z">
              <w:r w:rsidRPr="00EC530E">
                <w:t>as specified in TS 38.331 [9].</w:t>
              </w:r>
            </w:ins>
          </w:p>
        </w:tc>
        <w:tc>
          <w:tcPr>
            <w:tcW w:w="709" w:type="dxa"/>
          </w:tcPr>
          <w:p w14:paraId="1E74FB5B" w14:textId="076B45B9" w:rsidR="001D3919" w:rsidRPr="00EC530E" w:rsidRDefault="00394A67" w:rsidP="00774FDD">
            <w:pPr>
              <w:pStyle w:val="TAL"/>
              <w:jc w:val="center"/>
              <w:rPr>
                <w:ins w:id="75" w:author="Intel" w:date="2020-02-05T14:09:00Z"/>
              </w:rPr>
            </w:pPr>
            <w:ins w:id="76" w:author="Intel" w:date="2020-02-10T13:58:00Z">
              <w:r>
                <w:t>UE</w:t>
              </w:r>
            </w:ins>
          </w:p>
        </w:tc>
        <w:tc>
          <w:tcPr>
            <w:tcW w:w="567" w:type="dxa"/>
          </w:tcPr>
          <w:p w14:paraId="08DB84CA" w14:textId="77BDE31E" w:rsidR="001D3919" w:rsidRPr="00EC530E" w:rsidRDefault="00394A67" w:rsidP="00774FDD">
            <w:pPr>
              <w:pStyle w:val="TAL"/>
              <w:jc w:val="center"/>
              <w:rPr>
                <w:ins w:id="77" w:author="Intel" w:date="2020-02-05T14:09:00Z"/>
              </w:rPr>
            </w:pPr>
            <w:ins w:id="78" w:author="Intel" w:date="2020-02-10T13:58:00Z">
              <w:r>
                <w:t>No</w:t>
              </w:r>
            </w:ins>
          </w:p>
        </w:tc>
        <w:tc>
          <w:tcPr>
            <w:tcW w:w="709" w:type="dxa"/>
          </w:tcPr>
          <w:p w14:paraId="6881EBBC" w14:textId="172B60DA" w:rsidR="001D3919" w:rsidRPr="00EC530E" w:rsidRDefault="00394A67" w:rsidP="00774FDD">
            <w:pPr>
              <w:pStyle w:val="TAL"/>
              <w:jc w:val="center"/>
              <w:rPr>
                <w:ins w:id="79" w:author="Intel" w:date="2020-02-05T14:09:00Z"/>
              </w:rPr>
            </w:pPr>
            <w:ins w:id="80" w:author="Intel" w:date="2020-02-10T13:59:00Z">
              <w:r>
                <w:t>No</w:t>
              </w:r>
            </w:ins>
          </w:p>
        </w:tc>
        <w:tc>
          <w:tcPr>
            <w:tcW w:w="728" w:type="dxa"/>
          </w:tcPr>
          <w:p w14:paraId="5B3D6788" w14:textId="10B1998F" w:rsidR="001D3919" w:rsidRPr="00EC530E" w:rsidRDefault="00394A67" w:rsidP="00774FDD">
            <w:pPr>
              <w:pStyle w:val="TAL"/>
              <w:jc w:val="center"/>
              <w:rPr>
                <w:ins w:id="81" w:author="Intel" w:date="2020-02-05T14:09:00Z"/>
              </w:rPr>
            </w:pPr>
            <w:ins w:id="82" w:author="Intel" w:date="2020-02-10T13:59:00Z">
              <w:r>
                <w:t>No</w:t>
              </w:r>
            </w:ins>
          </w:p>
        </w:tc>
      </w:tr>
      <w:tr w:rsidR="00774FDD" w:rsidRPr="00EC530E" w14:paraId="2EB8C437" w14:textId="77777777" w:rsidTr="00332ADC">
        <w:trPr>
          <w:cantSplit/>
          <w:tblHeader/>
          <w:ins w:id="83" w:author="Intel" w:date="2020-02-10T13:42:00Z"/>
        </w:trPr>
        <w:tc>
          <w:tcPr>
            <w:tcW w:w="6917" w:type="dxa"/>
          </w:tcPr>
          <w:p w14:paraId="32C48B20" w14:textId="77777777" w:rsidR="00774FDD" w:rsidRDefault="00774FDD" w:rsidP="00774FDD">
            <w:pPr>
              <w:pStyle w:val="TAL"/>
              <w:rPr>
                <w:ins w:id="84" w:author="Intel" w:date="2020-02-10T13:43:00Z"/>
                <w:bCs/>
                <w:iCs/>
              </w:rPr>
            </w:pPr>
            <w:proofErr w:type="spellStart"/>
            <w:ins w:id="85" w:author="Intel" w:date="2020-02-10T13:43:00Z">
              <w:r w:rsidRPr="00E14DE4">
                <w:rPr>
                  <w:b/>
                  <w:i/>
                </w:rPr>
                <w:t>max</w:t>
              </w:r>
              <w:r>
                <w:rPr>
                  <w:b/>
                  <w:i/>
                </w:rPr>
                <w:t>MIMO</w:t>
              </w:r>
              <w:proofErr w:type="spellEnd"/>
              <w:r w:rsidRPr="00E14DE4">
                <w:rPr>
                  <w:b/>
                  <w:i/>
                </w:rPr>
                <w:t>-Preference</w:t>
              </w:r>
            </w:ins>
          </w:p>
          <w:p w14:paraId="2D942CE5" w14:textId="391A2896" w:rsidR="00774FDD" w:rsidRPr="00EC530E" w:rsidRDefault="00774FDD" w:rsidP="00774FDD">
            <w:pPr>
              <w:pStyle w:val="TAL"/>
              <w:rPr>
                <w:ins w:id="86" w:author="Intel" w:date="2020-02-10T13:42:00Z"/>
                <w:b/>
                <w:i/>
              </w:rPr>
            </w:pPr>
            <w:ins w:id="87" w:author="Intel" w:date="2020-02-10T13:43:00Z">
              <w:r>
                <w:rPr>
                  <w:bCs/>
                  <w:iCs/>
                </w:rPr>
                <w:t xml:space="preserve">Indicate whether the UE supports providing </w:t>
              </w:r>
              <w:r w:rsidRPr="00E14DE4">
                <w:rPr>
                  <w:bCs/>
                  <w:iCs/>
                </w:rPr>
                <w:t xml:space="preserve">its preference on the maximum number of </w:t>
              </w:r>
              <w:r>
                <w:rPr>
                  <w:bCs/>
                  <w:iCs/>
                </w:rPr>
                <w:t>MIMO</w:t>
              </w:r>
              <w:r w:rsidRPr="00E14DE4">
                <w:rPr>
                  <w:bCs/>
                  <w:iCs/>
                </w:rPr>
                <w:t xml:space="preserve"> </w:t>
              </w:r>
              <w:r>
                <w:rPr>
                  <w:bCs/>
                  <w:iCs/>
                </w:rPr>
                <w:t>layers</w:t>
              </w:r>
              <w:r w:rsidRPr="00E14DE4">
                <w:rPr>
                  <w:bCs/>
                  <w:iCs/>
                </w:rPr>
                <w:t xml:space="preserve"> for power saving</w:t>
              </w:r>
              <w:r>
                <w:rPr>
                  <w:bCs/>
                  <w:iCs/>
                </w:rPr>
                <w:t>, as specified in TS 38.331 [9].</w:t>
              </w:r>
            </w:ins>
          </w:p>
        </w:tc>
        <w:tc>
          <w:tcPr>
            <w:tcW w:w="709" w:type="dxa"/>
          </w:tcPr>
          <w:p w14:paraId="288B0996" w14:textId="3449905D" w:rsidR="00774FDD" w:rsidRPr="00EC530E" w:rsidRDefault="00774FDD" w:rsidP="00774FDD">
            <w:pPr>
              <w:pStyle w:val="TAL"/>
              <w:jc w:val="center"/>
              <w:rPr>
                <w:ins w:id="88" w:author="Intel" w:date="2020-02-10T13:42:00Z"/>
              </w:rPr>
            </w:pPr>
            <w:ins w:id="89" w:author="Intel" w:date="2020-02-10T13:43:00Z">
              <w:r>
                <w:t>UE</w:t>
              </w:r>
            </w:ins>
          </w:p>
        </w:tc>
        <w:tc>
          <w:tcPr>
            <w:tcW w:w="567" w:type="dxa"/>
          </w:tcPr>
          <w:p w14:paraId="78FB8266" w14:textId="05340AF1" w:rsidR="00774FDD" w:rsidRPr="00EC530E" w:rsidRDefault="00774FDD" w:rsidP="00774FDD">
            <w:pPr>
              <w:pStyle w:val="TAL"/>
              <w:jc w:val="center"/>
              <w:rPr>
                <w:ins w:id="90" w:author="Intel" w:date="2020-02-10T13:42:00Z"/>
              </w:rPr>
            </w:pPr>
            <w:ins w:id="91" w:author="Intel" w:date="2020-02-10T13:43:00Z">
              <w:r>
                <w:t>No</w:t>
              </w:r>
            </w:ins>
          </w:p>
        </w:tc>
        <w:tc>
          <w:tcPr>
            <w:tcW w:w="709" w:type="dxa"/>
          </w:tcPr>
          <w:p w14:paraId="63C68B1F" w14:textId="38947A25" w:rsidR="00774FDD" w:rsidRPr="00EC530E" w:rsidRDefault="00774FDD" w:rsidP="00774FDD">
            <w:pPr>
              <w:pStyle w:val="TAL"/>
              <w:jc w:val="center"/>
              <w:rPr>
                <w:ins w:id="92" w:author="Intel" w:date="2020-02-10T13:42:00Z"/>
              </w:rPr>
            </w:pPr>
            <w:ins w:id="93" w:author="Intel" w:date="2020-02-10T13:43:00Z">
              <w:r>
                <w:t>No</w:t>
              </w:r>
            </w:ins>
          </w:p>
        </w:tc>
        <w:tc>
          <w:tcPr>
            <w:tcW w:w="728" w:type="dxa"/>
          </w:tcPr>
          <w:p w14:paraId="52D41F12" w14:textId="331EB8EE" w:rsidR="00774FDD" w:rsidRPr="00EC530E" w:rsidRDefault="00774FDD" w:rsidP="00774FDD">
            <w:pPr>
              <w:pStyle w:val="TAL"/>
              <w:jc w:val="center"/>
              <w:rPr>
                <w:ins w:id="94" w:author="Intel" w:date="2020-02-10T13:42:00Z"/>
              </w:rPr>
            </w:pPr>
            <w:ins w:id="95" w:author="Intel" w:date="2020-02-10T13:43:00Z">
              <w:r>
                <w:rPr>
                  <w:lang w:eastAsia="ja-JP"/>
                </w:rPr>
                <w:t>No</w:t>
              </w:r>
            </w:ins>
          </w:p>
        </w:tc>
      </w:tr>
      <w:tr w:rsidR="00332ADC" w:rsidRPr="00EC530E" w14:paraId="7345B1DF" w14:textId="77777777" w:rsidTr="00332ADC">
        <w:trPr>
          <w:cantSplit/>
          <w:tblHeader/>
        </w:trPr>
        <w:tc>
          <w:tcPr>
            <w:tcW w:w="6917" w:type="dxa"/>
          </w:tcPr>
          <w:p w14:paraId="0D2F893E" w14:textId="77777777" w:rsidR="00332ADC" w:rsidRPr="00EC530E" w:rsidRDefault="00332ADC" w:rsidP="00332ADC">
            <w:pPr>
              <w:pStyle w:val="TAL"/>
              <w:rPr>
                <w:b/>
                <w:i/>
              </w:rPr>
            </w:pPr>
            <w:proofErr w:type="spellStart"/>
            <w:r w:rsidRPr="00EC530E">
              <w:rPr>
                <w:b/>
                <w:i/>
              </w:rPr>
              <w:t>maxNumberSearchSpaces</w:t>
            </w:r>
            <w:proofErr w:type="spellEnd"/>
          </w:p>
          <w:p w14:paraId="73B0C744" w14:textId="77777777" w:rsidR="00332ADC" w:rsidRPr="00EC530E" w:rsidRDefault="00332ADC" w:rsidP="00332ADC">
            <w:pPr>
              <w:pStyle w:val="TAL"/>
            </w:pPr>
            <w:r w:rsidRPr="00EC530E">
              <w:t xml:space="preserve">Indicates whether the UE supports up to 10 search spaces in a </w:t>
            </w:r>
            <w:proofErr w:type="spellStart"/>
            <w:r w:rsidRPr="00EC530E">
              <w:t>SCell</w:t>
            </w:r>
            <w:proofErr w:type="spellEnd"/>
            <w:r w:rsidRPr="00EC530E">
              <w:t xml:space="preserve"> per BWP.</w:t>
            </w:r>
          </w:p>
        </w:tc>
        <w:tc>
          <w:tcPr>
            <w:tcW w:w="709" w:type="dxa"/>
          </w:tcPr>
          <w:p w14:paraId="5FD9814C" w14:textId="77777777" w:rsidR="00332ADC" w:rsidRPr="00EC530E" w:rsidRDefault="00332ADC" w:rsidP="00332ADC">
            <w:pPr>
              <w:pStyle w:val="TAL"/>
              <w:jc w:val="center"/>
            </w:pPr>
            <w:r w:rsidRPr="00EC530E">
              <w:t>UE</w:t>
            </w:r>
          </w:p>
        </w:tc>
        <w:tc>
          <w:tcPr>
            <w:tcW w:w="567" w:type="dxa"/>
          </w:tcPr>
          <w:p w14:paraId="36423BB8" w14:textId="77777777" w:rsidR="00332ADC" w:rsidRPr="00EC530E" w:rsidRDefault="00332ADC" w:rsidP="00332ADC">
            <w:pPr>
              <w:pStyle w:val="TAL"/>
              <w:jc w:val="center"/>
            </w:pPr>
            <w:r w:rsidRPr="00EC530E">
              <w:t>No</w:t>
            </w:r>
          </w:p>
        </w:tc>
        <w:tc>
          <w:tcPr>
            <w:tcW w:w="709" w:type="dxa"/>
          </w:tcPr>
          <w:p w14:paraId="25F9C608" w14:textId="77777777" w:rsidR="00332ADC" w:rsidRPr="00EC530E" w:rsidRDefault="00332ADC" w:rsidP="00332ADC">
            <w:pPr>
              <w:pStyle w:val="TAL"/>
              <w:jc w:val="center"/>
            </w:pPr>
            <w:r w:rsidRPr="00EC530E">
              <w:t>No</w:t>
            </w:r>
          </w:p>
        </w:tc>
        <w:tc>
          <w:tcPr>
            <w:tcW w:w="728" w:type="dxa"/>
          </w:tcPr>
          <w:p w14:paraId="7A2EDF9E" w14:textId="77777777" w:rsidR="00332ADC" w:rsidRPr="00EC530E" w:rsidRDefault="00332ADC" w:rsidP="00332ADC">
            <w:pPr>
              <w:pStyle w:val="TAL"/>
              <w:jc w:val="center"/>
            </w:pPr>
            <w:r w:rsidRPr="00EC530E">
              <w:t>No</w:t>
            </w:r>
          </w:p>
        </w:tc>
      </w:tr>
      <w:tr w:rsidR="00332ADC" w:rsidRPr="00EC530E" w14:paraId="0B97EEA4" w14:textId="77777777" w:rsidTr="00332ADC">
        <w:trPr>
          <w:cantSplit/>
          <w:tblHeader/>
        </w:trPr>
        <w:tc>
          <w:tcPr>
            <w:tcW w:w="6917" w:type="dxa"/>
          </w:tcPr>
          <w:p w14:paraId="53C5B36B" w14:textId="77777777" w:rsidR="00332ADC" w:rsidRPr="00EC530E" w:rsidRDefault="00332ADC" w:rsidP="00332ADC">
            <w:pPr>
              <w:pStyle w:val="TAL"/>
              <w:rPr>
                <w:b/>
                <w:i/>
              </w:rPr>
            </w:pPr>
            <w:proofErr w:type="spellStart"/>
            <w:r w:rsidRPr="00EC530E">
              <w:rPr>
                <w:b/>
                <w:i/>
              </w:rPr>
              <w:t>multipleCORESET</w:t>
            </w:r>
            <w:proofErr w:type="spellEnd"/>
          </w:p>
          <w:p w14:paraId="6280F001" w14:textId="77777777" w:rsidR="00332ADC" w:rsidRPr="00EC530E" w:rsidRDefault="00332ADC" w:rsidP="00332ADC">
            <w:pPr>
              <w:pStyle w:val="TAL"/>
            </w:pPr>
            <w:r w:rsidRPr="00EC530E">
              <w:t xml:space="preserve">Indicates whether the UE supports configuration of more than one PDCCH CORESET per BWP in addition to the CORESET with CORESET-ID 0 in the BWP. It is mandatory with capability </w:t>
            </w:r>
            <w:proofErr w:type="spellStart"/>
            <w:r w:rsidRPr="00EC530E">
              <w:t>signaling</w:t>
            </w:r>
            <w:proofErr w:type="spellEnd"/>
            <w:r w:rsidRPr="00EC530E">
              <w:t xml:space="preserve"> for FR2 and optional for FR1.</w:t>
            </w:r>
          </w:p>
        </w:tc>
        <w:tc>
          <w:tcPr>
            <w:tcW w:w="709" w:type="dxa"/>
          </w:tcPr>
          <w:p w14:paraId="078431EE" w14:textId="77777777" w:rsidR="00332ADC" w:rsidRPr="00EC530E" w:rsidRDefault="00332ADC" w:rsidP="00332ADC">
            <w:pPr>
              <w:pStyle w:val="TAL"/>
              <w:jc w:val="center"/>
            </w:pPr>
            <w:r w:rsidRPr="00EC530E">
              <w:t>UE</w:t>
            </w:r>
          </w:p>
        </w:tc>
        <w:tc>
          <w:tcPr>
            <w:tcW w:w="567" w:type="dxa"/>
          </w:tcPr>
          <w:p w14:paraId="757C2996" w14:textId="77777777" w:rsidR="00332ADC" w:rsidRPr="00EC530E" w:rsidRDefault="00332ADC" w:rsidP="00332ADC">
            <w:pPr>
              <w:pStyle w:val="TAL"/>
              <w:jc w:val="center"/>
            </w:pPr>
            <w:r w:rsidRPr="00EC530E">
              <w:t>CY</w:t>
            </w:r>
          </w:p>
        </w:tc>
        <w:tc>
          <w:tcPr>
            <w:tcW w:w="709" w:type="dxa"/>
          </w:tcPr>
          <w:p w14:paraId="37544D30" w14:textId="77777777" w:rsidR="00332ADC" w:rsidRPr="00EC530E" w:rsidRDefault="00332ADC" w:rsidP="00332ADC">
            <w:pPr>
              <w:pStyle w:val="TAL"/>
              <w:jc w:val="center"/>
            </w:pPr>
            <w:r w:rsidRPr="00EC530E">
              <w:t>No</w:t>
            </w:r>
          </w:p>
        </w:tc>
        <w:tc>
          <w:tcPr>
            <w:tcW w:w="728" w:type="dxa"/>
          </w:tcPr>
          <w:p w14:paraId="38220148" w14:textId="77777777" w:rsidR="00332ADC" w:rsidRPr="00EC530E" w:rsidRDefault="00332ADC" w:rsidP="00332ADC">
            <w:pPr>
              <w:pStyle w:val="TAL"/>
              <w:jc w:val="center"/>
            </w:pPr>
            <w:r w:rsidRPr="00EC530E">
              <w:t>Yes</w:t>
            </w:r>
          </w:p>
        </w:tc>
      </w:tr>
      <w:tr w:rsidR="00332ADC" w:rsidRPr="00EC530E" w14:paraId="12C628D2" w14:textId="77777777" w:rsidTr="00332ADC">
        <w:trPr>
          <w:cantSplit/>
          <w:tblHeader/>
        </w:trPr>
        <w:tc>
          <w:tcPr>
            <w:tcW w:w="6917" w:type="dxa"/>
          </w:tcPr>
          <w:p w14:paraId="5EAAC7FE" w14:textId="77777777" w:rsidR="00332ADC" w:rsidRPr="00EC530E" w:rsidRDefault="00332ADC" w:rsidP="00332ADC">
            <w:pPr>
              <w:pStyle w:val="TAL"/>
              <w:rPr>
                <w:b/>
                <w:i/>
              </w:rPr>
            </w:pPr>
            <w:r w:rsidRPr="00EC530E">
              <w:rPr>
                <w:b/>
                <w:i/>
              </w:rPr>
              <w:t>mux-HARQ-ACK-PUSCH-</w:t>
            </w:r>
            <w:proofErr w:type="spellStart"/>
            <w:r w:rsidRPr="00EC530E">
              <w:rPr>
                <w:b/>
                <w:i/>
              </w:rPr>
              <w:t>DiffSymbol</w:t>
            </w:r>
            <w:proofErr w:type="spellEnd"/>
          </w:p>
          <w:p w14:paraId="58C740E0" w14:textId="77777777" w:rsidR="00332ADC" w:rsidRPr="00EC530E" w:rsidRDefault="00332ADC" w:rsidP="00332ADC">
            <w:pPr>
              <w:pStyle w:val="TAL"/>
              <w:rPr>
                <w:b/>
                <w:i/>
              </w:rPr>
            </w:pPr>
            <w:r w:rsidRPr="00EC530E">
              <w:rPr>
                <w:rFonts w:eastAsiaTheme="minorEastAsia"/>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Pr>
          <w:p w14:paraId="6F10B6E6" w14:textId="77777777" w:rsidR="00332ADC" w:rsidRPr="00EC530E" w:rsidRDefault="00332ADC" w:rsidP="00332ADC">
            <w:pPr>
              <w:pStyle w:val="TAL"/>
              <w:jc w:val="center"/>
            </w:pPr>
            <w:r w:rsidRPr="00EC530E">
              <w:rPr>
                <w:rFonts w:eastAsiaTheme="minorEastAsia"/>
                <w:lang w:eastAsia="ja-JP"/>
              </w:rPr>
              <w:t>UE</w:t>
            </w:r>
          </w:p>
        </w:tc>
        <w:tc>
          <w:tcPr>
            <w:tcW w:w="567" w:type="dxa"/>
          </w:tcPr>
          <w:p w14:paraId="6F459A7A" w14:textId="77777777" w:rsidR="00332ADC" w:rsidRPr="00EC530E" w:rsidRDefault="00332ADC" w:rsidP="00332ADC">
            <w:pPr>
              <w:pStyle w:val="TAL"/>
              <w:jc w:val="center"/>
            </w:pPr>
            <w:r w:rsidRPr="00EC530E">
              <w:rPr>
                <w:rFonts w:eastAsiaTheme="minorEastAsia"/>
                <w:lang w:eastAsia="ja-JP"/>
              </w:rPr>
              <w:t>Yes</w:t>
            </w:r>
          </w:p>
        </w:tc>
        <w:tc>
          <w:tcPr>
            <w:tcW w:w="709" w:type="dxa"/>
          </w:tcPr>
          <w:p w14:paraId="5C441D26" w14:textId="77777777" w:rsidR="00332ADC" w:rsidRPr="00EC530E" w:rsidRDefault="00332ADC" w:rsidP="00332ADC">
            <w:pPr>
              <w:pStyle w:val="TAL"/>
              <w:jc w:val="center"/>
            </w:pPr>
            <w:r w:rsidRPr="00EC530E">
              <w:rPr>
                <w:rFonts w:eastAsiaTheme="minorEastAsia"/>
                <w:lang w:eastAsia="ja-JP"/>
              </w:rPr>
              <w:t>No</w:t>
            </w:r>
          </w:p>
        </w:tc>
        <w:tc>
          <w:tcPr>
            <w:tcW w:w="728" w:type="dxa"/>
          </w:tcPr>
          <w:p w14:paraId="3C1F2B1F" w14:textId="77777777" w:rsidR="00332ADC" w:rsidRPr="00EC530E" w:rsidRDefault="00332ADC" w:rsidP="00332ADC">
            <w:pPr>
              <w:pStyle w:val="TAL"/>
              <w:jc w:val="center"/>
            </w:pPr>
            <w:r w:rsidRPr="00EC530E">
              <w:rPr>
                <w:rFonts w:eastAsiaTheme="minorEastAsia"/>
                <w:lang w:eastAsia="ja-JP"/>
              </w:rPr>
              <w:t>Yes</w:t>
            </w:r>
          </w:p>
        </w:tc>
      </w:tr>
      <w:tr w:rsidR="00332ADC" w:rsidRPr="00EC530E" w14:paraId="2C3C438B" w14:textId="77777777" w:rsidTr="00332ADC">
        <w:trPr>
          <w:cantSplit/>
          <w:tblHeader/>
        </w:trPr>
        <w:tc>
          <w:tcPr>
            <w:tcW w:w="6917" w:type="dxa"/>
          </w:tcPr>
          <w:p w14:paraId="5718AA9F" w14:textId="77777777" w:rsidR="00332ADC" w:rsidRPr="00EC530E" w:rsidRDefault="00332ADC" w:rsidP="00332ADC">
            <w:pPr>
              <w:pStyle w:val="TAL"/>
              <w:rPr>
                <w:b/>
                <w:i/>
              </w:rPr>
            </w:pPr>
            <w:r w:rsidRPr="00EC530E">
              <w:rPr>
                <w:b/>
                <w:i/>
              </w:rPr>
              <w:t>mux-</w:t>
            </w:r>
            <w:proofErr w:type="spellStart"/>
            <w:r w:rsidRPr="00EC530E">
              <w:rPr>
                <w:b/>
                <w:i/>
              </w:rPr>
              <w:t>MultipleGroupCtrlCH</w:t>
            </w:r>
            <w:proofErr w:type="spellEnd"/>
            <w:r w:rsidRPr="00EC530E">
              <w:rPr>
                <w:b/>
                <w:i/>
              </w:rPr>
              <w:t>-Overlap</w:t>
            </w:r>
          </w:p>
          <w:p w14:paraId="685687A7" w14:textId="77777777" w:rsidR="00332ADC" w:rsidRPr="00EC530E" w:rsidRDefault="00332ADC" w:rsidP="00332ADC">
            <w:pPr>
              <w:pStyle w:val="TAL"/>
            </w:pPr>
            <w:r w:rsidRPr="00EC530E">
              <w:t>Indicates whether the UE supports more than one group of overlapping PUCCHs and PUSCHs per slot per PUCCH cell group for control multiplexing.</w:t>
            </w:r>
          </w:p>
        </w:tc>
        <w:tc>
          <w:tcPr>
            <w:tcW w:w="709" w:type="dxa"/>
          </w:tcPr>
          <w:p w14:paraId="5A9EEF1A" w14:textId="77777777" w:rsidR="00332ADC" w:rsidRPr="00EC530E" w:rsidRDefault="00332ADC" w:rsidP="00332ADC">
            <w:pPr>
              <w:pStyle w:val="TAL"/>
              <w:jc w:val="center"/>
            </w:pPr>
            <w:r w:rsidRPr="00EC530E">
              <w:t>UE</w:t>
            </w:r>
          </w:p>
        </w:tc>
        <w:tc>
          <w:tcPr>
            <w:tcW w:w="567" w:type="dxa"/>
          </w:tcPr>
          <w:p w14:paraId="1E47A5B1" w14:textId="77777777" w:rsidR="00332ADC" w:rsidRPr="00EC530E" w:rsidRDefault="00332ADC" w:rsidP="00332ADC">
            <w:pPr>
              <w:pStyle w:val="TAL"/>
              <w:jc w:val="center"/>
            </w:pPr>
            <w:r w:rsidRPr="00EC530E">
              <w:t>No</w:t>
            </w:r>
          </w:p>
        </w:tc>
        <w:tc>
          <w:tcPr>
            <w:tcW w:w="709" w:type="dxa"/>
          </w:tcPr>
          <w:p w14:paraId="3DAC4AB2" w14:textId="77777777" w:rsidR="00332ADC" w:rsidRPr="00EC530E" w:rsidRDefault="00332ADC" w:rsidP="00332ADC">
            <w:pPr>
              <w:pStyle w:val="TAL"/>
              <w:jc w:val="center"/>
            </w:pPr>
            <w:r w:rsidRPr="00EC530E">
              <w:t>No</w:t>
            </w:r>
          </w:p>
        </w:tc>
        <w:tc>
          <w:tcPr>
            <w:tcW w:w="728" w:type="dxa"/>
          </w:tcPr>
          <w:p w14:paraId="15BA6EE0" w14:textId="77777777" w:rsidR="00332ADC" w:rsidRPr="00EC530E" w:rsidRDefault="00332ADC" w:rsidP="00332ADC">
            <w:pPr>
              <w:pStyle w:val="TAL"/>
              <w:jc w:val="center"/>
            </w:pPr>
            <w:r w:rsidRPr="00EC530E">
              <w:t>Yes</w:t>
            </w:r>
          </w:p>
        </w:tc>
      </w:tr>
      <w:tr w:rsidR="00332ADC" w:rsidRPr="00EC530E" w14:paraId="596B0C42" w14:textId="77777777" w:rsidTr="00332ADC">
        <w:trPr>
          <w:cantSplit/>
          <w:tblHeader/>
        </w:trPr>
        <w:tc>
          <w:tcPr>
            <w:tcW w:w="6917" w:type="dxa"/>
          </w:tcPr>
          <w:p w14:paraId="1EF7FFDE" w14:textId="77777777" w:rsidR="00332ADC" w:rsidRPr="00EC530E" w:rsidRDefault="00332ADC" w:rsidP="00332ADC">
            <w:pPr>
              <w:pStyle w:val="TAL"/>
              <w:rPr>
                <w:b/>
                <w:i/>
              </w:rPr>
            </w:pPr>
            <w:r w:rsidRPr="00EC530E">
              <w:rPr>
                <w:b/>
                <w:i/>
              </w:rPr>
              <w:lastRenderedPageBreak/>
              <w:t>mux-SR-HARQ-ACK-CSI-PUCCH-</w:t>
            </w:r>
            <w:proofErr w:type="spellStart"/>
            <w:r w:rsidRPr="00EC530E">
              <w:rPr>
                <w:b/>
                <w:i/>
              </w:rPr>
              <w:t>MultiPerSlot</w:t>
            </w:r>
            <w:proofErr w:type="spellEnd"/>
          </w:p>
          <w:p w14:paraId="2B1FAF5B" w14:textId="77777777" w:rsidR="00332ADC" w:rsidRPr="00EC530E" w:rsidRDefault="00332ADC" w:rsidP="00332ADC">
            <w:pPr>
              <w:pStyle w:val="TAL"/>
            </w:pPr>
            <w:r w:rsidRPr="00EC530E">
              <w:t>Indicates whether the UE supports multiplexing SR, HARQ-ACK and CSI on a PUCCH or piggybacking on a PUSCH more than once per slot when SR, HARQ-ACK and CSI are supposed to be sent with the same or different starting symbol in a slot.</w:t>
            </w:r>
          </w:p>
        </w:tc>
        <w:tc>
          <w:tcPr>
            <w:tcW w:w="709" w:type="dxa"/>
          </w:tcPr>
          <w:p w14:paraId="79970960" w14:textId="77777777" w:rsidR="00332ADC" w:rsidRPr="00EC530E" w:rsidRDefault="00332ADC" w:rsidP="00332ADC">
            <w:pPr>
              <w:pStyle w:val="TAL"/>
              <w:jc w:val="center"/>
            </w:pPr>
            <w:r w:rsidRPr="00EC530E">
              <w:t>UE</w:t>
            </w:r>
          </w:p>
        </w:tc>
        <w:tc>
          <w:tcPr>
            <w:tcW w:w="567" w:type="dxa"/>
          </w:tcPr>
          <w:p w14:paraId="324FA77B" w14:textId="77777777" w:rsidR="00332ADC" w:rsidRPr="00EC530E" w:rsidRDefault="00332ADC" w:rsidP="00332ADC">
            <w:pPr>
              <w:pStyle w:val="TAL"/>
              <w:jc w:val="center"/>
            </w:pPr>
            <w:r w:rsidRPr="00EC530E">
              <w:t>No</w:t>
            </w:r>
          </w:p>
        </w:tc>
        <w:tc>
          <w:tcPr>
            <w:tcW w:w="709" w:type="dxa"/>
          </w:tcPr>
          <w:p w14:paraId="34D8DA0C" w14:textId="77777777" w:rsidR="00332ADC" w:rsidRPr="00EC530E" w:rsidRDefault="00332ADC" w:rsidP="00332ADC">
            <w:pPr>
              <w:pStyle w:val="TAL"/>
              <w:jc w:val="center"/>
            </w:pPr>
            <w:r w:rsidRPr="00EC530E">
              <w:t>No</w:t>
            </w:r>
          </w:p>
        </w:tc>
        <w:tc>
          <w:tcPr>
            <w:tcW w:w="728" w:type="dxa"/>
          </w:tcPr>
          <w:p w14:paraId="7E31D952" w14:textId="77777777" w:rsidR="00332ADC" w:rsidRPr="00EC530E" w:rsidRDefault="00332ADC" w:rsidP="00332ADC">
            <w:pPr>
              <w:pStyle w:val="TAL"/>
              <w:jc w:val="center"/>
            </w:pPr>
            <w:r w:rsidRPr="00EC530E">
              <w:t>Yes</w:t>
            </w:r>
          </w:p>
        </w:tc>
      </w:tr>
      <w:tr w:rsidR="00332ADC" w:rsidRPr="00EC530E" w14:paraId="37827CA9" w14:textId="77777777" w:rsidTr="00332ADC">
        <w:trPr>
          <w:cantSplit/>
          <w:tblHeader/>
        </w:trPr>
        <w:tc>
          <w:tcPr>
            <w:tcW w:w="6917" w:type="dxa"/>
          </w:tcPr>
          <w:p w14:paraId="7AC22859" w14:textId="77777777" w:rsidR="00332ADC" w:rsidRPr="00EC530E" w:rsidRDefault="00332ADC" w:rsidP="00332ADC">
            <w:pPr>
              <w:pStyle w:val="TAL"/>
              <w:rPr>
                <w:b/>
                <w:i/>
              </w:rPr>
            </w:pPr>
            <w:r w:rsidRPr="00EC530E">
              <w:rPr>
                <w:b/>
                <w:i/>
              </w:rPr>
              <w:t>mux-SR-HARQ-ACK-CSI-PUCCH-</w:t>
            </w:r>
            <w:proofErr w:type="spellStart"/>
            <w:r w:rsidRPr="00EC530E">
              <w:rPr>
                <w:b/>
                <w:i/>
              </w:rPr>
              <w:t>OncePerSlot</w:t>
            </w:r>
            <w:proofErr w:type="spellEnd"/>
          </w:p>
          <w:p w14:paraId="0592DF83" w14:textId="77777777" w:rsidR="00332ADC" w:rsidRPr="00EC530E" w:rsidRDefault="00332ADC" w:rsidP="00332ADC">
            <w:pPr>
              <w:pStyle w:val="TAL"/>
            </w:pPr>
            <w:proofErr w:type="spellStart"/>
            <w:r w:rsidRPr="00EC530E">
              <w:rPr>
                <w:i/>
              </w:rPr>
              <w:t>sameSymbol</w:t>
            </w:r>
            <w:proofErr w:type="spellEnd"/>
            <w:r w:rsidRPr="00EC530E">
              <w:rPr>
                <w:i/>
              </w:rPr>
              <w:t xml:space="preserve"> </w:t>
            </w:r>
            <w:r w:rsidRPr="00EC530E">
              <w:t xml:space="preserve">indicates the UE supports multiplexing SR, HARQ-ACK and CSI on a PUCCH or piggybacking on a PUSCH once per slot, when SR, HARQ-ACK and CSI are supposed to be sent with the same starting symbols on the PUCCH resources in a slot. </w:t>
            </w:r>
            <w:proofErr w:type="spellStart"/>
            <w:r w:rsidRPr="00EC530E">
              <w:rPr>
                <w:i/>
              </w:rPr>
              <w:t>diffSymbol</w:t>
            </w:r>
            <w:proofErr w:type="spellEnd"/>
            <w:r w:rsidRPr="00EC530E">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proofErr w:type="spellStart"/>
            <w:r w:rsidRPr="00EC530E">
              <w:rPr>
                <w:i/>
              </w:rPr>
              <w:t>sameSymbol</w:t>
            </w:r>
            <w:proofErr w:type="spellEnd"/>
            <w:r w:rsidRPr="00EC530E">
              <w:t xml:space="preserve"> while the UE is optional to support the multiplexing and piggybacking features indicated by </w:t>
            </w:r>
            <w:proofErr w:type="spellStart"/>
            <w:r w:rsidRPr="00EC530E">
              <w:rPr>
                <w:i/>
              </w:rPr>
              <w:t>diffSymbol</w:t>
            </w:r>
            <w:proofErr w:type="spellEnd"/>
            <w:r w:rsidRPr="00EC530E">
              <w:t>.</w:t>
            </w:r>
          </w:p>
          <w:p w14:paraId="6E955DC2" w14:textId="77777777" w:rsidR="00332ADC" w:rsidRPr="00EC530E" w:rsidRDefault="00332ADC" w:rsidP="00332ADC">
            <w:pPr>
              <w:pStyle w:val="TAL"/>
            </w:pPr>
            <w:r w:rsidRPr="00EC530E">
              <w:t xml:space="preserve">If the UE indicates </w:t>
            </w:r>
            <w:proofErr w:type="spellStart"/>
            <w:r w:rsidRPr="00EC530E">
              <w:rPr>
                <w:i/>
              </w:rPr>
              <w:t>sameSymbol</w:t>
            </w:r>
            <w:proofErr w:type="spellEnd"/>
            <w:r w:rsidRPr="00EC530E">
              <w:t xml:space="preserve"> in this field and does not support </w:t>
            </w:r>
            <w:r w:rsidRPr="00EC530E">
              <w:rPr>
                <w:i/>
              </w:rPr>
              <w:t>mux-HARQ-ACK-PUSCH-</w:t>
            </w:r>
            <w:proofErr w:type="spellStart"/>
            <w:r w:rsidRPr="00EC530E">
              <w:rPr>
                <w:i/>
              </w:rPr>
              <w:t>DiffSymbol</w:t>
            </w:r>
            <w:proofErr w:type="spellEnd"/>
            <w:r w:rsidRPr="00EC530E">
              <w:t>, the UE supports HARQ-ACK/CSI piggyback on PUSCH once per slot, when the starting OFDM symbol of the PUSCH is the same as the starting OFDM symbols of the PUCCH resource(s) that would have been transmitted on.</w:t>
            </w:r>
          </w:p>
          <w:p w14:paraId="733ACC04" w14:textId="77777777" w:rsidR="00332ADC" w:rsidRPr="00EC530E" w:rsidRDefault="00332ADC" w:rsidP="00332ADC">
            <w:pPr>
              <w:pStyle w:val="TAL"/>
            </w:pPr>
            <w:r w:rsidRPr="00EC530E">
              <w:t xml:space="preserve">If the UE indicates </w:t>
            </w:r>
            <w:proofErr w:type="spellStart"/>
            <w:r w:rsidRPr="00EC530E">
              <w:rPr>
                <w:i/>
              </w:rPr>
              <w:t>sameSymbol</w:t>
            </w:r>
            <w:proofErr w:type="spellEnd"/>
            <w:r w:rsidRPr="00EC530E">
              <w:t xml:space="preserve"> in this field and supports </w:t>
            </w:r>
            <w:r w:rsidRPr="00EC530E">
              <w:rPr>
                <w:i/>
              </w:rPr>
              <w:t>mux-HARQ-ACK-PUSCH-</w:t>
            </w:r>
            <w:proofErr w:type="spellStart"/>
            <w:r w:rsidRPr="00EC530E">
              <w:rPr>
                <w:i/>
              </w:rPr>
              <w:t>DiffSymbol</w:t>
            </w:r>
            <w:proofErr w:type="spellEnd"/>
            <w:r w:rsidRPr="00EC530E">
              <w:t>, the UE supports HARQ-ACK/CSI piggyback on PUSCH once per slot for which case the starting OFDM symbol of the PUSCH is the different from the starting OFDM symbols of the PUCCH resource(s) that would have been transmitted on.</w:t>
            </w:r>
          </w:p>
        </w:tc>
        <w:tc>
          <w:tcPr>
            <w:tcW w:w="709" w:type="dxa"/>
          </w:tcPr>
          <w:p w14:paraId="31B1AF10" w14:textId="77777777" w:rsidR="00332ADC" w:rsidRPr="00EC530E" w:rsidRDefault="00332ADC" w:rsidP="00332ADC">
            <w:pPr>
              <w:pStyle w:val="TAL"/>
              <w:jc w:val="center"/>
            </w:pPr>
            <w:r w:rsidRPr="00EC530E">
              <w:t>UE</w:t>
            </w:r>
          </w:p>
        </w:tc>
        <w:tc>
          <w:tcPr>
            <w:tcW w:w="567" w:type="dxa"/>
          </w:tcPr>
          <w:p w14:paraId="0895CB2A" w14:textId="77777777" w:rsidR="00332ADC" w:rsidRPr="00EC530E" w:rsidDel="001F7058" w:rsidRDefault="00332ADC" w:rsidP="00332ADC">
            <w:pPr>
              <w:pStyle w:val="TAL"/>
              <w:jc w:val="center"/>
            </w:pPr>
            <w:r w:rsidRPr="00EC530E">
              <w:t>FD</w:t>
            </w:r>
          </w:p>
        </w:tc>
        <w:tc>
          <w:tcPr>
            <w:tcW w:w="709" w:type="dxa"/>
          </w:tcPr>
          <w:p w14:paraId="759FAF45" w14:textId="77777777" w:rsidR="00332ADC" w:rsidRPr="00EC530E" w:rsidRDefault="00332ADC" w:rsidP="00332ADC">
            <w:pPr>
              <w:pStyle w:val="TAL"/>
              <w:jc w:val="center"/>
            </w:pPr>
            <w:r w:rsidRPr="00EC530E">
              <w:t>No</w:t>
            </w:r>
          </w:p>
        </w:tc>
        <w:tc>
          <w:tcPr>
            <w:tcW w:w="728" w:type="dxa"/>
          </w:tcPr>
          <w:p w14:paraId="0A13DFEF" w14:textId="77777777" w:rsidR="00332ADC" w:rsidRPr="00EC530E" w:rsidRDefault="00332ADC" w:rsidP="00332ADC">
            <w:pPr>
              <w:pStyle w:val="TAL"/>
              <w:jc w:val="center"/>
            </w:pPr>
            <w:r w:rsidRPr="00EC530E">
              <w:t>Yes</w:t>
            </w:r>
          </w:p>
        </w:tc>
      </w:tr>
      <w:tr w:rsidR="00332ADC" w:rsidRPr="00EC530E" w14:paraId="08341EB8" w14:textId="77777777" w:rsidTr="00332ADC">
        <w:trPr>
          <w:cantSplit/>
          <w:tblHeader/>
        </w:trPr>
        <w:tc>
          <w:tcPr>
            <w:tcW w:w="6917" w:type="dxa"/>
          </w:tcPr>
          <w:p w14:paraId="23F53903" w14:textId="77777777" w:rsidR="00332ADC" w:rsidRPr="00EC530E" w:rsidRDefault="00332ADC" w:rsidP="00332ADC">
            <w:pPr>
              <w:pStyle w:val="TAL"/>
              <w:rPr>
                <w:b/>
                <w:i/>
              </w:rPr>
            </w:pPr>
            <w:r w:rsidRPr="00EC530E">
              <w:rPr>
                <w:b/>
                <w:i/>
              </w:rPr>
              <w:t>mux-SR-HARQ-ACK-PUCCH</w:t>
            </w:r>
          </w:p>
          <w:p w14:paraId="1198E4DC" w14:textId="77777777" w:rsidR="00332ADC" w:rsidRPr="00EC530E" w:rsidRDefault="00332ADC" w:rsidP="00332ADC">
            <w:pPr>
              <w:pStyle w:val="TAL"/>
            </w:pPr>
            <w:r w:rsidRPr="00EC530E">
              <w:t>Indicates whether the UE supports multiplexing SR and HARQ-ACK on a PUCCH or piggybacking on a PUSCH once per slot, when SR and HARQ-ACK are supposed to be sent with the different starting symbols in a slot.</w:t>
            </w:r>
          </w:p>
        </w:tc>
        <w:tc>
          <w:tcPr>
            <w:tcW w:w="709" w:type="dxa"/>
          </w:tcPr>
          <w:p w14:paraId="31908B50" w14:textId="77777777" w:rsidR="00332ADC" w:rsidRPr="00EC530E" w:rsidRDefault="00332ADC" w:rsidP="00332ADC">
            <w:pPr>
              <w:pStyle w:val="TAL"/>
              <w:jc w:val="center"/>
            </w:pPr>
            <w:r w:rsidRPr="00EC530E">
              <w:t>UE</w:t>
            </w:r>
          </w:p>
        </w:tc>
        <w:tc>
          <w:tcPr>
            <w:tcW w:w="567" w:type="dxa"/>
          </w:tcPr>
          <w:p w14:paraId="113D492B" w14:textId="77777777" w:rsidR="00332ADC" w:rsidRPr="00EC530E" w:rsidDel="001F7058" w:rsidRDefault="00332ADC" w:rsidP="00332ADC">
            <w:pPr>
              <w:pStyle w:val="TAL"/>
              <w:jc w:val="center"/>
            </w:pPr>
            <w:r w:rsidRPr="00EC530E">
              <w:t>No</w:t>
            </w:r>
          </w:p>
        </w:tc>
        <w:tc>
          <w:tcPr>
            <w:tcW w:w="709" w:type="dxa"/>
          </w:tcPr>
          <w:p w14:paraId="772CA692" w14:textId="77777777" w:rsidR="00332ADC" w:rsidRPr="00EC530E" w:rsidRDefault="00332ADC" w:rsidP="00332ADC">
            <w:pPr>
              <w:pStyle w:val="TAL"/>
              <w:jc w:val="center"/>
            </w:pPr>
            <w:r w:rsidRPr="00EC530E">
              <w:t>No</w:t>
            </w:r>
          </w:p>
        </w:tc>
        <w:tc>
          <w:tcPr>
            <w:tcW w:w="728" w:type="dxa"/>
          </w:tcPr>
          <w:p w14:paraId="06FF38D6" w14:textId="77777777" w:rsidR="00332ADC" w:rsidRPr="00EC530E" w:rsidRDefault="00332ADC" w:rsidP="00332ADC">
            <w:pPr>
              <w:pStyle w:val="TAL"/>
              <w:jc w:val="center"/>
            </w:pPr>
            <w:r w:rsidRPr="00EC530E">
              <w:t>Yes</w:t>
            </w:r>
          </w:p>
        </w:tc>
      </w:tr>
      <w:tr w:rsidR="00332ADC" w:rsidRPr="00EC530E" w14:paraId="0C745D8A" w14:textId="77777777" w:rsidTr="00332ADC">
        <w:trPr>
          <w:cantSplit/>
          <w:tblHeader/>
        </w:trPr>
        <w:tc>
          <w:tcPr>
            <w:tcW w:w="6917" w:type="dxa"/>
          </w:tcPr>
          <w:p w14:paraId="528B3C6E" w14:textId="77777777" w:rsidR="00332ADC" w:rsidRPr="00EC530E" w:rsidRDefault="00332ADC" w:rsidP="00332ADC">
            <w:pPr>
              <w:pStyle w:val="TAL"/>
              <w:rPr>
                <w:b/>
                <w:i/>
              </w:rPr>
            </w:pPr>
            <w:proofErr w:type="spellStart"/>
            <w:r w:rsidRPr="00EC530E">
              <w:rPr>
                <w:b/>
                <w:i/>
              </w:rPr>
              <w:t>nzp</w:t>
            </w:r>
            <w:proofErr w:type="spellEnd"/>
            <w:r w:rsidRPr="00EC530E">
              <w:rPr>
                <w:b/>
                <w:i/>
              </w:rPr>
              <w:t>-CSI-RS-</w:t>
            </w:r>
            <w:proofErr w:type="spellStart"/>
            <w:r w:rsidRPr="00EC530E">
              <w:rPr>
                <w:b/>
                <w:i/>
              </w:rPr>
              <w:t>IntefMgmt</w:t>
            </w:r>
            <w:proofErr w:type="spellEnd"/>
          </w:p>
          <w:p w14:paraId="429A1BA8" w14:textId="77777777" w:rsidR="00332ADC" w:rsidRPr="00EC530E" w:rsidRDefault="00332ADC" w:rsidP="00332ADC">
            <w:pPr>
              <w:pStyle w:val="TAL"/>
            </w:pPr>
            <w:r w:rsidRPr="00EC530E">
              <w:t>Indicates whether the UE supports interference measurements using NZP CSI-RS.</w:t>
            </w:r>
          </w:p>
        </w:tc>
        <w:tc>
          <w:tcPr>
            <w:tcW w:w="709" w:type="dxa"/>
          </w:tcPr>
          <w:p w14:paraId="2D23D1C0" w14:textId="77777777" w:rsidR="00332ADC" w:rsidRPr="00EC530E" w:rsidRDefault="00332ADC" w:rsidP="00332ADC">
            <w:pPr>
              <w:pStyle w:val="TAL"/>
              <w:jc w:val="center"/>
            </w:pPr>
            <w:r w:rsidRPr="00EC530E">
              <w:t>UE</w:t>
            </w:r>
          </w:p>
        </w:tc>
        <w:tc>
          <w:tcPr>
            <w:tcW w:w="567" w:type="dxa"/>
          </w:tcPr>
          <w:p w14:paraId="523284CC" w14:textId="77777777" w:rsidR="00332ADC" w:rsidRPr="00EC530E" w:rsidRDefault="00332ADC" w:rsidP="00332ADC">
            <w:pPr>
              <w:pStyle w:val="TAL"/>
              <w:jc w:val="center"/>
            </w:pPr>
            <w:r w:rsidRPr="00EC530E">
              <w:t>No</w:t>
            </w:r>
          </w:p>
        </w:tc>
        <w:tc>
          <w:tcPr>
            <w:tcW w:w="709" w:type="dxa"/>
          </w:tcPr>
          <w:p w14:paraId="771D5BF9" w14:textId="77777777" w:rsidR="00332ADC" w:rsidRPr="00EC530E" w:rsidRDefault="00332ADC" w:rsidP="00332ADC">
            <w:pPr>
              <w:pStyle w:val="TAL"/>
              <w:jc w:val="center"/>
            </w:pPr>
            <w:r w:rsidRPr="00EC530E">
              <w:t>No</w:t>
            </w:r>
          </w:p>
        </w:tc>
        <w:tc>
          <w:tcPr>
            <w:tcW w:w="728" w:type="dxa"/>
          </w:tcPr>
          <w:p w14:paraId="3C5E65CE" w14:textId="77777777" w:rsidR="00332ADC" w:rsidRPr="00EC530E" w:rsidRDefault="00332ADC" w:rsidP="00332ADC">
            <w:pPr>
              <w:pStyle w:val="TAL"/>
              <w:jc w:val="center"/>
            </w:pPr>
            <w:r w:rsidRPr="00EC530E">
              <w:t>No</w:t>
            </w:r>
          </w:p>
        </w:tc>
      </w:tr>
      <w:tr w:rsidR="00332ADC" w:rsidRPr="00EC530E" w14:paraId="5E466E75" w14:textId="77777777" w:rsidTr="00332ADC">
        <w:trPr>
          <w:cantSplit/>
          <w:tblHeader/>
        </w:trPr>
        <w:tc>
          <w:tcPr>
            <w:tcW w:w="6917" w:type="dxa"/>
          </w:tcPr>
          <w:p w14:paraId="67353878" w14:textId="77777777" w:rsidR="00332ADC" w:rsidRPr="00EC530E" w:rsidRDefault="00332ADC" w:rsidP="00332ADC">
            <w:pPr>
              <w:pStyle w:val="TAL"/>
              <w:rPr>
                <w:b/>
                <w:i/>
              </w:rPr>
            </w:pPr>
            <w:proofErr w:type="spellStart"/>
            <w:r w:rsidRPr="00EC530E">
              <w:rPr>
                <w:b/>
                <w:i/>
              </w:rPr>
              <w:t>oneFL</w:t>
            </w:r>
            <w:proofErr w:type="spellEnd"/>
            <w:r w:rsidRPr="00EC530E">
              <w:rPr>
                <w:b/>
                <w:i/>
              </w:rPr>
              <w:t>-DMRS-</w:t>
            </w:r>
            <w:proofErr w:type="spellStart"/>
            <w:r w:rsidRPr="00EC530E">
              <w:rPr>
                <w:b/>
                <w:i/>
              </w:rPr>
              <w:t>ThreeAdditionalDMRS</w:t>
            </w:r>
            <w:proofErr w:type="spellEnd"/>
            <w:r w:rsidRPr="00EC530E">
              <w:rPr>
                <w:b/>
                <w:i/>
              </w:rPr>
              <w:t>-UL</w:t>
            </w:r>
          </w:p>
          <w:p w14:paraId="7FC43C6A" w14:textId="77777777" w:rsidR="00332ADC" w:rsidRPr="00EC530E" w:rsidRDefault="00332ADC" w:rsidP="00332ADC">
            <w:pPr>
              <w:pStyle w:val="TAL"/>
            </w:pPr>
            <w:r w:rsidRPr="00EC530E">
              <w:t>Defines whether the UE supports DM-RS pattern for UL transmission with 1 symbol front-loaded DM-RS with three additional DM-RS symbols.</w:t>
            </w:r>
          </w:p>
        </w:tc>
        <w:tc>
          <w:tcPr>
            <w:tcW w:w="709" w:type="dxa"/>
          </w:tcPr>
          <w:p w14:paraId="264EB322" w14:textId="77777777" w:rsidR="00332ADC" w:rsidRPr="00EC530E" w:rsidRDefault="00332ADC" w:rsidP="00332ADC">
            <w:pPr>
              <w:pStyle w:val="TAL"/>
              <w:jc w:val="center"/>
            </w:pPr>
            <w:r w:rsidRPr="00EC530E">
              <w:t>UE</w:t>
            </w:r>
          </w:p>
        </w:tc>
        <w:tc>
          <w:tcPr>
            <w:tcW w:w="567" w:type="dxa"/>
          </w:tcPr>
          <w:p w14:paraId="343AE64F" w14:textId="77777777" w:rsidR="00332ADC" w:rsidRPr="00EC530E" w:rsidRDefault="00332ADC" w:rsidP="00332ADC">
            <w:pPr>
              <w:pStyle w:val="TAL"/>
              <w:jc w:val="center"/>
            </w:pPr>
            <w:r w:rsidRPr="00EC530E">
              <w:t>No</w:t>
            </w:r>
          </w:p>
        </w:tc>
        <w:tc>
          <w:tcPr>
            <w:tcW w:w="709" w:type="dxa"/>
          </w:tcPr>
          <w:p w14:paraId="52A23F10" w14:textId="77777777" w:rsidR="00332ADC" w:rsidRPr="00EC530E" w:rsidRDefault="00332ADC" w:rsidP="00332ADC">
            <w:pPr>
              <w:pStyle w:val="TAL"/>
              <w:jc w:val="center"/>
            </w:pPr>
            <w:r w:rsidRPr="00EC530E">
              <w:t>No</w:t>
            </w:r>
          </w:p>
        </w:tc>
        <w:tc>
          <w:tcPr>
            <w:tcW w:w="728" w:type="dxa"/>
          </w:tcPr>
          <w:p w14:paraId="355A24E6" w14:textId="77777777" w:rsidR="00332ADC" w:rsidRPr="00EC530E" w:rsidRDefault="00332ADC" w:rsidP="00332ADC">
            <w:pPr>
              <w:pStyle w:val="TAL"/>
              <w:jc w:val="center"/>
            </w:pPr>
            <w:r w:rsidRPr="00EC530E">
              <w:t>Yes</w:t>
            </w:r>
          </w:p>
        </w:tc>
      </w:tr>
      <w:tr w:rsidR="00332ADC" w:rsidRPr="00EC530E" w14:paraId="28E96563" w14:textId="77777777" w:rsidTr="00332ADC">
        <w:trPr>
          <w:cantSplit/>
          <w:tblHeader/>
        </w:trPr>
        <w:tc>
          <w:tcPr>
            <w:tcW w:w="6917" w:type="dxa"/>
          </w:tcPr>
          <w:p w14:paraId="4F0875B7" w14:textId="77777777" w:rsidR="00332ADC" w:rsidRPr="00EC530E" w:rsidRDefault="00332ADC" w:rsidP="00332ADC">
            <w:pPr>
              <w:pStyle w:val="TAL"/>
              <w:rPr>
                <w:b/>
                <w:i/>
              </w:rPr>
            </w:pPr>
            <w:proofErr w:type="spellStart"/>
            <w:r w:rsidRPr="00EC530E">
              <w:rPr>
                <w:b/>
                <w:i/>
              </w:rPr>
              <w:t>oneFL</w:t>
            </w:r>
            <w:proofErr w:type="spellEnd"/>
            <w:r w:rsidRPr="00EC530E">
              <w:rPr>
                <w:b/>
                <w:i/>
              </w:rPr>
              <w:t>-DMRS-</w:t>
            </w:r>
            <w:proofErr w:type="spellStart"/>
            <w:r w:rsidRPr="00EC530E">
              <w:rPr>
                <w:b/>
                <w:i/>
              </w:rPr>
              <w:t>TwoAdditionalDMRS</w:t>
            </w:r>
            <w:proofErr w:type="spellEnd"/>
            <w:r w:rsidRPr="00EC530E">
              <w:rPr>
                <w:b/>
                <w:i/>
              </w:rPr>
              <w:t>-UL</w:t>
            </w:r>
          </w:p>
          <w:p w14:paraId="1298C6F3" w14:textId="77777777" w:rsidR="00332ADC" w:rsidRPr="00EC530E" w:rsidRDefault="00332ADC" w:rsidP="00332ADC">
            <w:pPr>
              <w:pStyle w:val="TAL"/>
            </w:pPr>
            <w:r w:rsidRPr="00EC530E">
              <w:t>Defines support of DM-RS pattern for UL transmission with 1 symbol front-loaded DM-RS with 2 additional DM-RS symbols and more than 1 antenna ports.</w:t>
            </w:r>
          </w:p>
        </w:tc>
        <w:tc>
          <w:tcPr>
            <w:tcW w:w="709" w:type="dxa"/>
          </w:tcPr>
          <w:p w14:paraId="0A15071C" w14:textId="77777777" w:rsidR="00332ADC" w:rsidRPr="00EC530E" w:rsidRDefault="00332ADC" w:rsidP="00332ADC">
            <w:pPr>
              <w:pStyle w:val="TAL"/>
              <w:jc w:val="center"/>
            </w:pPr>
            <w:r w:rsidRPr="00EC530E">
              <w:t>UE</w:t>
            </w:r>
          </w:p>
        </w:tc>
        <w:tc>
          <w:tcPr>
            <w:tcW w:w="567" w:type="dxa"/>
          </w:tcPr>
          <w:p w14:paraId="63BE84CD" w14:textId="77777777" w:rsidR="00332ADC" w:rsidRPr="00EC530E" w:rsidRDefault="00332ADC" w:rsidP="00332ADC">
            <w:pPr>
              <w:pStyle w:val="TAL"/>
              <w:jc w:val="center"/>
            </w:pPr>
            <w:r w:rsidRPr="00EC530E">
              <w:t>Yes</w:t>
            </w:r>
          </w:p>
        </w:tc>
        <w:tc>
          <w:tcPr>
            <w:tcW w:w="709" w:type="dxa"/>
          </w:tcPr>
          <w:p w14:paraId="1EF99F31" w14:textId="77777777" w:rsidR="00332ADC" w:rsidRPr="00EC530E" w:rsidRDefault="00332ADC" w:rsidP="00332ADC">
            <w:pPr>
              <w:pStyle w:val="TAL"/>
              <w:jc w:val="center"/>
            </w:pPr>
            <w:r w:rsidRPr="00EC530E">
              <w:t>No</w:t>
            </w:r>
          </w:p>
        </w:tc>
        <w:tc>
          <w:tcPr>
            <w:tcW w:w="728" w:type="dxa"/>
          </w:tcPr>
          <w:p w14:paraId="695CD1CC" w14:textId="77777777" w:rsidR="00332ADC" w:rsidRPr="00EC530E" w:rsidRDefault="00332ADC" w:rsidP="00332ADC">
            <w:pPr>
              <w:pStyle w:val="TAL"/>
              <w:jc w:val="center"/>
            </w:pPr>
            <w:r w:rsidRPr="00EC530E">
              <w:t>Yes</w:t>
            </w:r>
          </w:p>
        </w:tc>
      </w:tr>
      <w:tr w:rsidR="00332ADC" w:rsidRPr="00EC530E" w14:paraId="48319793" w14:textId="77777777" w:rsidTr="00332ADC">
        <w:trPr>
          <w:cantSplit/>
          <w:tblHeader/>
        </w:trPr>
        <w:tc>
          <w:tcPr>
            <w:tcW w:w="6917" w:type="dxa"/>
          </w:tcPr>
          <w:p w14:paraId="1CE35E7C" w14:textId="77777777" w:rsidR="00332ADC" w:rsidRPr="00EC530E" w:rsidRDefault="00332ADC" w:rsidP="00332ADC">
            <w:pPr>
              <w:pStyle w:val="TAL"/>
              <w:rPr>
                <w:b/>
                <w:i/>
              </w:rPr>
            </w:pPr>
            <w:proofErr w:type="spellStart"/>
            <w:r w:rsidRPr="00EC530E">
              <w:rPr>
                <w:b/>
                <w:i/>
              </w:rPr>
              <w:t>onePortsPTRS</w:t>
            </w:r>
            <w:proofErr w:type="spellEnd"/>
          </w:p>
          <w:p w14:paraId="59AC7484" w14:textId="77777777" w:rsidR="00332ADC" w:rsidRPr="00EC530E" w:rsidRDefault="00332ADC" w:rsidP="00332ADC">
            <w:pPr>
              <w:pStyle w:val="TAL"/>
            </w:pPr>
            <w:r w:rsidRPr="00EC530E">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47FED201" w14:textId="77777777" w:rsidR="00332ADC" w:rsidRPr="00EC530E" w:rsidRDefault="00332ADC" w:rsidP="00332ADC">
            <w:pPr>
              <w:pStyle w:val="TAL"/>
              <w:jc w:val="center"/>
            </w:pPr>
            <w:r w:rsidRPr="00EC530E">
              <w:t>UE</w:t>
            </w:r>
          </w:p>
        </w:tc>
        <w:tc>
          <w:tcPr>
            <w:tcW w:w="567" w:type="dxa"/>
          </w:tcPr>
          <w:p w14:paraId="15CB5957" w14:textId="77777777" w:rsidR="00332ADC" w:rsidRPr="00EC530E" w:rsidRDefault="00332ADC" w:rsidP="00332ADC">
            <w:pPr>
              <w:pStyle w:val="TAL"/>
              <w:jc w:val="center"/>
            </w:pPr>
            <w:r w:rsidRPr="00EC530E">
              <w:t>CY</w:t>
            </w:r>
          </w:p>
        </w:tc>
        <w:tc>
          <w:tcPr>
            <w:tcW w:w="709" w:type="dxa"/>
          </w:tcPr>
          <w:p w14:paraId="352F2471" w14:textId="77777777" w:rsidR="00332ADC" w:rsidRPr="00EC530E" w:rsidRDefault="00332ADC" w:rsidP="00332ADC">
            <w:pPr>
              <w:pStyle w:val="TAL"/>
              <w:jc w:val="center"/>
            </w:pPr>
            <w:r w:rsidRPr="00EC530E">
              <w:t>No</w:t>
            </w:r>
          </w:p>
        </w:tc>
        <w:tc>
          <w:tcPr>
            <w:tcW w:w="728" w:type="dxa"/>
          </w:tcPr>
          <w:p w14:paraId="6C95C19D" w14:textId="77777777" w:rsidR="00332ADC" w:rsidRPr="00EC530E" w:rsidRDefault="00332ADC" w:rsidP="00332ADC">
            <w:pPr>
              <w:pStyle w:val="TAL"/>
              <w:jc w:val="center"/>
            </w:pPr>
            <w:r w:rsidRPr="00EC530E">
              <w:t>Yes</w:t>
            </w:r>
          </w:p>
        </w:tc>
      </w:tr>
      <w:tr w:rsidR="00332ADC" w:rsidRPr="00EC530E" w14:paraId="6401D1B6" w14:textId="77777777" w:rsidTr="00332ADC">
        <w:trPr>
          <w:cantSplit/>
          <w:tblHeader/>
        </w:trPr>
        <w:tc>
          <w:tcPr>
            <w:tcW w:w="6917" w:type="dxa"/>
          </w:tcPr>
          <w:p w14:paraId="3190BFD7" w14:textId="77777777" w:rsidR="00332ADC" w:rsidRPr="00EC530E" w:rsidRDefault="00332ADC" w:rsidP="00332ADC">
            <w:pPr>
              <w:pStyle w:val="TAL"/>
              <w:rPr>
                <w:b/>
                <w:i/>
              </w:rPr>
            </w:pPr>
            <w:proofErr w:type="spellStart"/>
            <w:r w:rsidRPr="00EC530E">
              <w:rPr>
                <w:b/>
                <w:i/>
              </w:rPr>
              <w:t>onePUCCH-LongAndShortFormat</w:t>
            </w:r>
            <w:proofErr w:type="spellEnd"/>
          </w:p>
          <w:p w14:paraId="191C61FE" w14:textId="77777777" w:rsidR="00332ADC" w:rsidRPr="00EC530E" w:rsidRDefault="00332ADC" w:rsidP="00332ADC">
            <w:pPr>
              <w:pStyle w:val="TAL"/>
            </w:pPr>
            <w:r w:rsidRPr="00EC530E">
              <w:t>Indicates whether the UE supports transmission of one long PUCCH format and one short PUCCH format in TDM in the same slot.</w:t>
            </w:r>
          </w:p>
        </w:tc>
        <w:tc>
          <w:tcPr>
            <w:tcW w:w="709" w:type="dxa"/>
          </w:tcPr>
          <w:p w14:paraId="70E7FA4D" w14:textId="77777777" w:rsidR="00332ADC" w:rsidRPr="00EC530E" w:rsidRDefault="00332ADC" w:rsidP="00332ADC">
            <w:pPr>
              <w:pStyle w:val="TAL"/>
              <w:jc w:val="center"/>
            </w:pPr>
            <w:r w:rsidRPr="00EC530E">
              <w:t>UE</w:t>
            </w:r>
          </w:p>
        </w:tc>
        <w:tc>
          <w:tcPr>
            <w:tcW w:w="567" w:type="dxa"/>
          </w:tcPr>
          <w:p w14:paraId="0E7A628C" w14:textId="77777777" w:rsidR="00332ADC" w:rsidRPr="00EC530E" w:rsidRDefault="00332ADC" w:rsidP="00332ADC">
            <w:pPr>
              <w:pStyle w:val="TAL"/>
              <w:jc w:val="center"/>
            </w:pPr>
            <w:r w:rsidRPr="00EC530E">
              <w:t>No</w:t>
            </w:r>
          </w:p>
        </w:tc>
        <w:tc>
          <w:tcPr>
            <w:tcW w:w="709" w:type="dxa"/>
          </w:tcPr>
          <w:p w14:paraId="08235108" w14:textId="77777777" w:rsidR="00332ADC" w:rsidRPr="00EC530E" w:rsidRDefault="00332ADC" w:rsidP="00332ADC">
            <w:pPr>
              <w:pStyle w:val="TAL"/>
              <w:jc w:val="center"/>
            </w:pPr>
            <w:r w:rsidRPr="00EC530E">
              <w:t>No</w:t>
            </w:r>
          </w:p>
        </w:tc>
        <w:tc>
          <w:tcPr>
            <w:tcW w:w="728" w:type="dxa"/>
          </w:tcPr>
          <w:p w14:paraId="4DE84DE9" w14:textId="77777777" w:rsidR="00332ADC" w:rsidRPr="00EC530E" w:rsidRDefault="00332ADC" w:rsidP="00332ADC">
            <w:pPr>
              <w:pStyle w:val="TAL"/>
              <w:jc w:val="center"/>
            </w:pPr>
            <w:r w:rsidRPr="00EC530E">
              <w:t>Yes</w:t>
            </w:r>
          </w:p>
        </w:tc>
      </w:tr>
      <w:tr w:rsidR="00332ADC" w:rsidRPr="00EC530E" w14:paraId="5C165DD0" w14:textId="77777777" w:rsidTr="00332ADC">
        <w:trPr>
          <w:cantSplit/>
          <w:tblHeader/>
        </w:trPr>
        <w:tc>
          <w:tcPr>
            <w:tcW w:w="6917" w:type="dxa"/>
          </w:tcPr>
          <w:p w14:paraId="34D72CCD" w14:textId="77777777" w:rsidR="00332ADC" w:rsidRPr="00EC530E" w:rsidRDefault="00332ADC" w:rsidP="00332ADC">
            <w:pPr>
              <w:pStyle w:val="TAL"/>
              <w:rPr>
                <w:rFonts w:eastAsia="Yu Mincho"/>
                <w:b/>
                <w:i/>
              </w:rPr>
            </w:pPr>
            <w:r w:rsidRPr="00EC530E">
              <w:rPr>
                <w:rFonts w:eastAsia="Yu Mincho"/>
                <w:b/>
                <w:i/>
              </w:rPr>
              <w:t>pCell-FR2</w:t>
            </w:r>
          </w:p>
          <w:p w14:paraId="3DDE8DB6" w14:textId="77777777" w:rsidR="00332ADC" w:rsidRPr="00EC530E" w:rsidRDefault="00332ADC" w:rsidP="00332ADC">
            <w:pPr>
              <w:pStyle w:val="TAL"/>
              <w:rPr>
                <w:b/>
                <w:i/>
              </w:rPr>
            </w:pPr>
            <w:r w:rsidRPr="00EC530E">
              <w:rPr>
                <w:rFonts w:eastAsia="Yu Mincho"/>
              </w:rPr>
              <w:t xml:space="preserve">Indicates whether the UE supports </w:t>
            </w:r>
            <w:proofErr w:type="spellStart"/>
            <w:r w:rsidRPr="00EC530E">
              <w:rPr>
                <w:rFonts w:eastAsia="Yu Mincho"/>
              </w:rPr>
              <w:t>PCell</w:t>
            </w:r>
            <w:proofErr w:type="spellEnd"/>
            <w:r w:rsidRPr="00EC530E">
              <w:rPr>
                <w:rFonts w:eastAsia="Yu Mincho"/>
              </w:rPr>
              <w:t xml:space="preserve"> operation on FR2.</w:t>
            </w:r>
          </w:p>
        </w:tc>
        <w:tc>
          <w:tcPr>
            <w:tcW w:w="709" w:type="dxa"/>
          </w:tcPr>
          <w:p w14:paraId="1DEF65C5" w14:textId="77777777" w:rsidR="00332ADC" w:rsidRPr="00EC530E" w:rsidRDefault="00332ADC" w:rsidP="00332ADC">
            <w:pPr>
              <w:pStyle w:val="TAL"/>
              <w:jc w:val="center"/>
            </w:pPr>
            <w:r w:rsidRPr="00EC530E">
              <w:t>UE</w:t>
            </w:r>
          </w:p>
        </w:tc>
        <w:tc>
          <w:tcPr>
            <w:tcW w:w="567" w:type="dxa"/>
          </w:tcPr>
          <w:p w14:paraId="04200A91" w14:textId="77777777" w:rsidR="00332ADC" w:rsidRPr="00EC530E" w:rsidRDefault="00332ADC" w:rsidP="00332ADC">
            <w:pPr>
              <w:pStyle w:val="TAL"/>
              <w:jc w:val="center"/>
              <w:rPr>
                <w:rFonts w:eastAsia="Yu Mincho"/>
              </w:rPr>
            </w:pPr>
            <w:r w:rsidRPr="00EC530E">
              <w:rPr>
                <w:rFonts w:eastAsia="Yu Mincho"/>
              </w:rPr>
              <w:t>Yes</w:t>
            </w:r>
          </w:p>
        </w:tc>
        <w:tc>
          <w:tcPr>
            <w:tcW w:w="709" w:type="dxa"/>
          </w:tcPr>
          <w:p w14:paraId="5C42018A" w14:textId="77777777" w:rsidR="00332ADC" w:rsidRPr="00EC530E" w:rsidRDefault="00332ADC" w:rsidP="00332ADC">
            <w:pPr>
              <w:pStyle w:val="TAL"/>
              <w:jc w:val="center"/>
              <w:rPr>
                <w:rFonts w:eastAsia="Yu Mincho"/>
              </w:rPr>
            </w:pPr>
            <w:r w:rsidRPr="00EC530E">
              <w:rPr>
                <w:rFonts w:eastAsia="Yu Mincho"/>
              </w:rPr>
              <w:t>No</w:t>
            </w:r>
          </w:p>
        </w:tc>
        <w:tc>
          <w:tcPr>
            <w:tcW w:w="728" w:type="dxa"/>
          </w:tcPr>
          <w:p w14:paraId="6B41F30E" w14:textId="77777777" w:rsidR="00332ADC" w:rsidRPr="00EC530E" w:rsidRDefault="00332ADC" w:rsidP="00332ADC">
            <w:pPr>
              <w:pStyle w:val="TAL"/>
              <w:jc w:val="center"/>
              <w:rPr>
                <w:rFonts w:eastAsia="Yu Mincho"/>
              </w:rPr>
            </w:pPr>
            <w:r w:rsidRPr="00EC530E">
              <w:rPr>
                <w:rFonts w:eastAsia="Yu Mincho"/>
              </w:rPr>
              <w:t>FR2 only</w:t>
            </w:r>
          </w:p>
        </w:tc>
      </w:tr>
      <w:tr w:rsidR="00332ADC" w:rsidRPr="00EC530E" w14:paraId="17A11F54" w14:textId="77777777" w:rsidTr="00332ADC">
        <w:trPr>
          <w:cantSplit/>
          <w:tblHeader/>
        </w:trPr>
        <w:tc>
          <w:tcPr>
            <w:tcW w:w="6917" w:type="dxa"/>
          </w:tcPr>
          <w:p w14:paraId="6119ECF8" w14:textId="77777777" w:rsidR="00332ADC" w:rsidRPr="00EC530E" w:rsidRDefault="00332ADC" w:rsidP="00332ADC">
            <w:pPr>
              <w:pStyle w:val="TAL"/>
              <w:rPr>
                <w:b/>
                <w:i/>
              </w:rPr>
            </w:pPr>
            <w:proofErr w:type="spellStart"/>
            <w:r w:rsidRPr="00EC530E">
              <w:rPr>
                <w:b/>
                <w:i/>
              </w:rPr>
              <w:t>pdcch-MonitoringSingleOccasion</w:t>
            </w:r>
            <w:proofErr w:type="spellEnd"/>
          </w:p>
          <w:p w14:paraId="3AA4E253" w14:textId="77777777" w:rsidR="00332ADC" w:rsidRPr="00EC530E" w:rsidRDefault="00332ADC" w:rsidP="00332ADC">
            <w:pPr>
              <w:pStyle w:val="TAL"/>
            </w:pPr>
            <w:r w:rsidRPr="00EC530E">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Pr>
          <w:p w14:paraId="628B6A22" w14:textId="77777777" w:rsidR="00332ADC" w:rsidRPr="00EC530E" w:rsidRDefault="00332ADC" w:rsidP="00332ADC">
            <w:pPr>
              <w:pStyle w:val="TAL"/>
              <w:jc w:val="center"/>
            </w:pPr>
            <w:r w:rsidRPr="00EC530E">
              <w:t>UE</w:t>
            </w:r>
          </w:p>
        </w:tc>
        <w:tc>
          <w:tcPr>
            <w:tcW w:w="567" w:type="dxa"/>
          </w:tcPr>
          <w:p w14:paraId="19738E58" w14:textId="77777777" w:rsidR="00332ADC" w:rsidRPr="00EC530E" w:rsidRDefault="00332ADC" w:rsidP="00332ADC">
            <w:pPr>
              <w:pStyle w:val="TAL"/>
              <w:jc w:val="center"/>
            </w:pPr>
            <w:r w:rsidRPr="00EC530E">
              <w:t>No</w:t>
            </w:r>
          </w:p>
        </w:tc>
        <w:tc>
          <w:tcPr>
            <w:tcW w:w="709" w:type="dxa"/>
          </w:tcPr>
          <w:p w14:paraId="01288058" w14:textId="77777777" w:rsidR="00332ADC" w:rsidRPr="00EC530E" w:rsidRDefault="00332ADC" w:rsidP="00332ADC">
            <w:pPr>
              <w:pStyle w:val="TAL"/>
              <w:jc w:val="center"/>
            </w:pPr>
            <w:r w:rsidRPr="00EC530E">
              <w:t>No</w:t>
            </w:r>
          </w:p>
        </w:tc>
        <w:tc>
          <w:tcPr>
            <w:tcW w:w="728" w:type="dxa"/>
          </w:tcPr>
          <w:p w14:paraId="09D05031" w14:textId="77777777" w:rsidR="00332ADC" w:rsidRPr="00EC530E" w:rsidRDefault="00332ADC" w:rsidP="00332ADC">
            <w:pPr>
              <w:pStyle w:val="TAL"/>
              <w:jc w:val="center"/>
            </w:pPr>
            <w:r w:rsidRPr="00EC530E">
              <w:t>FR1 only</w:t>
            </w:r>
          </w:p>
        </w:tc>
      </w:tr>
      <w:tr w:rsidR="00332ADC" w:rsidRPr="00EC530E" w14:paraId="58259887" w14:textId="77777777" w:rsidTr="00332ADC">
        <w:trPr>
          <w:cantSplit/>
          <w:tblHeader/>
        </w:trPr>
        <w:tc>
          <w:tcPr>
            <w:tcW w:w="6917" w:type="dxa"/>
          </w:tcPr>
          <w:p w14:paraId="1B3B88FC" w14:textId="77777777" w:rsidR="00332ADC" w:rsidRPr="00EC530E" w:rsidRDefault="00332ADC" w:rsidP="00332ADC">
            <w:pPr>
              <w:pStyle w:val="TAL"/>
              <w:rPr>
                <w:b/>
                <w:i/>
              </w:rPr>
            </w:pPr>
            <w:proofErr w:type="spellStart"/>
            <w:r w:rsidRPr="00EC530E">
              <w:rPr>
                <w:b/>
                <w:i/>
              </w:rPr>
              <w:t>pdcch-BlindDetectionCA</w:t>
            </w:r>
            <w:proofErr w:type="spellEnd"/>
          </w:p>
          <w:p w14:paraId="5602F4DD" w14:textId="77777777" w:rsidR="00332ADC" w:rsidRPr="00EC530E" w:rsidRDefault="00332ADC" w:rsidP="00332ADC">
            <w:pPr>
              <w:pStyle w:val="TAL"/>
            </w:pPr>
            <w:r w:rsidRPr="00EC530E">
              <w:t>Indicates PDCCH blind decoding capabilities supported by the UE for CA with more than 4 CCs as specified in TS 38.213 [11]. The field value is from 4 to 16.</w:t>
            </w:r>
          </w:p>
          <w:p w14:paraId="4A78A527" w14:textId="77777777" w:rsidR="00332ADC" w:rsidRPr="00EC530E" w:rsidRDefault="00332ADC" w:rsidP="00332ADC">
            <w:pPr>
              <w:pStyle w:val="TAL"/>
              <w:rPr>
                <w:rFonts w:eastAsiaTheme="minorEastAsia"/>
                <w:lang w:eastAsia="ja-JP"/>
              </w:rPr>
            </w:pPr>
          </w:p>
          <w:p w14:paraId="1164A9AE" w14:textId="77777777" w:rsidR="00332ADC" w:rsidRPr="00EC530E" w:rsidRDefault="00332ADC" w:rsidP="00332ADC">
            <w:pPr>
              <w:pStyle w:val="TAN"/>
            </w:pPr>
            <w:r w:rsidRPr="00EC530E">
              <w:rPr>
                <w:lang w:eastAsia="ja-JP"/>
              </w:rPr>
              <w:t>NOTE:</w:t>
            </w:r>
            <w:r w:rsidRPr="00EC530E">
              <w:rPr>
                <w:lang w:eastAsia="ja-JP"/>
              </w:rPr>
              <w:tab/>
              <w:t>FR1-FR2 differentiation is not allowed in this release, although the capability signalling is supported for FR1-FR2 differentiation.</w:t>
            </w:r>
          </w:p>
        </w:tc>
        <w:tc>
          <w:tcPr>
            <w:tcW w:w="709" w:type="dxa"/>
          </w:tcPr>
          <w:p w14:paraId="5DCE29E3" w14:textId="77777777" w:rsidR="00332ADC" w:rsidRPr="00EC530E" w:rsidRDefault="00332ADC" w:rsidP="00332ADC">
            <w:pPr>
              <w:pStyle w:val="TAL"/>
              <w:jc w:val="center"/>
            </w:pPr>
            <w:r w:rsidRPr="00EC530E">
              <w:t>UE</w:t>
            </w:r>
          </w:p>
        </w:tc>
        <w:tc>
          <w:tcPr>
            <w:tcW w:w="567" w:type="dxa"/>
          </w:tcPr>
          <w:p w14:paraId="4929D3B7" w14:textId="77777777" w:rsidR="00332ADC" w:rsidRPr="00EC530E" w:rsidRDefault="00332ADC" w:rsidP="00332ADC">
            <w:pPr>
              <w:pStyle w:val="TAL"/>
              <w:jc w:val="center"/>
            </w:pPr>
            <w:r w:rsidRPr="00EC530E">
              <w:rPr>
                <w:lang w:eastAsia="ja-JP"/>
              </w:rPr>
              <w:t>No</w:t>
            </w:r>
          </w:p>
        </w:tc>
        <w:tc>
          <w:tcPr>
            <w:tcW w:w="709" w:type="dxa"/>
          </w:tcPr>
          <w:p w14:paraId="64ABDCAF" w14:textId="77777777" w:rsidR="00332ADC" w:rsidRPr="00EC530E" w:rsidRDefault="00332ADC" w:rsidP="00332ADC">
            <w:pPr>
              <w:pStyle w:val="TAL"/>
              <w:jc w:val="center"/>
            </w:pPr>
            <w:r w:rsidRPr="00EC530E">
              <w:t>No</w:t>
            </w:r>
          </w:p>
        </w:tc>
        <w:tc>
          <w:tcPr>
            <w:tcW w:w="728" w:type="dxa"/>
          </w:tcPr>
          <w:p w14:paraId="303E112C" w14:textId="77777777" w:rsidR="00332ADC" w:rsidRPr="00EC530E" w:rsidRDefault="00332ADC" w:rsidP="00332ADC">
            <w:pPr>
              <w:pStyle w:val="TAL"/>
              <w:jc w:val="center"/>
            </w:pPr>
            <w:r w:rsidRPr="00EC530E">
              <w:t>No</w:t>
            </w:r>
          </w:p>
        </w:tc>
      </w:tr>
      <w:tr w:rsidR="00332ADC" w:rsidRPr="00EC530E" w14:paraId="6195481B" w14:textId="77777777" w:rsidTr="00332ADC">
        <w:trPr>
          <w:cantSplit/>
          <w:tblHeader/>
        </w:trPr>
        <w:tc>
          <w:tcPr>
            <w:tcW w:w="6917" w:type="dxa"/>
          </w:tcPr>
          <w:p w14:paraId="35596130" w14:textId="77777777" w:rsidR="00332ADC" w:rsidRPr="00EC530E" w:rsidRDefault="00332ADC" w:rsidP="00332ADC">
            <w:pPr>
              <w:pStyle w:val="TAL"/>
              <w:rPr>
                <w:b/>
                <w:i/>
              </w:rPr>
            </w:pPr>
            <w:proofErr w:type="spellStart"/>
            <w:r w:rsidRPr="00EC530E">
              <w:rPr>
                <w:b/>
                <w:i/>
              </w:rPr>
              <w:t>pdcch</w:t>
            </w:r>
            <w:proofErr w:type="spellEnd"/>
            <w:r w:rsidRPr="00EC530E">
              <w:rPr>
                <w:b/>
                <w:i/>
              </w:rPr>
              <w:t>-</w:t>
            </w:r>
            <w:proofErr w:type="spellStart"/>
            <w:r w:rsidRPr="00EC530E">
              <w:rPr>
                <w:b/>
                <w:i/>
              </w:rPr>
              <w:t>BlindDetectionMCG</w:t>
            </w:r>
            <w:proofErr w:type="spellEnd"/>
            <w:r w:rsidRPr="00EC530E">
              <w:rPr>
                <w:b/>
                <w:i/>
              </w:rPr>
              <w:t>-UE</w:t>
            </w:r>
          </w:p>
          <w:p w14:paraId="40F248BA" w14:textId="77777777" w:rsidR="00332ADC" w:rsidRPr="00EC530E" w:rsidRDefault="00332ADC" w:rsidP="00332ADC">
            <w:pPr>
              <w:pStyle w:val="TAL"/>
            </w:pPr>
            <w:r w:rsidRPr="00EC530E">
              <w:t>Indicates PDCCH blind decoding capabilities supported for MCG when in NR DC. The field value is from 1 to 15. The UE sets the value in accordance with the constraints specified in TS 38.213 [11].</w:t>
            </w:r>
          </w:p>
          <w:p w14:paraId="29DCDCB1" w14:textId="77777777" w:rsidR="00332ADC" w:rsidRPr="00EC530E" w:rsidRDefault="00332ADC" w:rsidP="00332ADC">
            <w:pPr>
              <w:pStyle w:val="TAL"/>
            </w:pPr>
            <w:r w:rsidRPr="00EC530E">
              <w:t xml:space="preserve">Additionally, if the UE does not report </w:t>
            </w:r>
            <w:proofErr w:type="spellStart"/>
            <w:r w:rsidRPr="00EC530E">
              <w:rPr>
                <w:i/>
              </w:rPr>
              <w:t>pdcch-BlindDetectionCA</w:t>
            </w:r>
            <w:proofErr w:type="spellEnd"/>
            <w:r w:rsidRPr="00EC530E">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EC530E">
              <w:rPr>
                <w:i/>
              </w:rPr>
              <w:t>pdcch</w:t>
            </w:r>
            <w:proofErr w:type="spellEnd"/>
            <w:r w:rsidRPr="00EC530E">
              <w:rPr>
                <w:i/>
              </w:rPr>
              <w:t>-</w:t>
            </w:r>
            <w:proofErr w:type="spellStart"/>
            <w:r w:rsidRPr="00EC530E">
              <w:rPr>
                <w:i/>
              </w:rPr>
              <w:t>BlindDetectionMCG</w:t>
            </w:r>
            <w:proofErr w:type="spellEnd"/>
            <w:r w:rsidRPr="00EC530E">
              <w:rPr>
                <w:i/>
              </w:rPr>
              <w:t>-UE</w:t>
            </w:r>
            <w:r w:rsidRPr="00EC530E">
              <w:t xml:space="preserve"> and X2 &lt;= </w:t>
            </w:r>
            <w:proofErr w:type="spellStart"/>
            <w:r w:rsidRPr="00EC530E">
              <w:rPr>
                <w:i/>
              </w:rPr>
              <w:t>pdcch</w:t>
            </w:r>
            <w:proofErr w:type="spellEnd"/>
            <w:r w:rsidRPr="00EC530E">
              <w:rPr>
                <w:i/>
              </w:rPr>
              <w:t>-</w:t>
            </w:r>
            <w:proofErr w:type="spellStart"/>
            <w:r w:rsidRPr="00EC530E">
              <w:rPr>
                <w:i/>
              </w:rPr>
              <w:t>BlindDetectionSCG</w:t>
            </w:r>
            <w:proofErr w:type="spellEnd"/>
            <w:r w:rsidRPr="00EC530E">
              <w:rPr>
                <w:i/>
              </w:rPr>
              <w:t>-UE</w:t>
            </w:r>
            <w:r w:rsidRPr="00EC530E">
              <w:t>.</w:t>
            </w:r>
          </w:p>
        </w:tc>
        <w:tc>
          <w:tcPr>
            <w:tcW w:w="709" w:type="dxa"/>
          </w:tcPr>
          <w:p w14:paraId="190B32F7" w14:textId="77777777" w:rsidR="00332ADC" w:rsidRPr="00EC530E" w:rsidRDefault="00332ADC" w:rsidP="00332ADC">
            <w:pPr>
              <w:pStyle w:val="TAL"/>
              <w:jc w:val="center"/>
            </w:pPr>
            <w:r w:rsidRPr="00EC530E">
              <w:t>UE</w:t>
            </w:r>
          </w:p>
        </w:tc>
        <w:tc>
          <w:tcPr>
            <w:tcW w:w="567" w:type="dxa"/>
          </w:tcPr>
          <w:p w14:paraId="5DAEFE34" w14:textId="77777777" w:rsidR="00332ADC" w:rsidRPr="00EC530E" w:rsidRDefault="00332ADC" w:rsidP="00332ADC">
            <w:pPr>
              <w:pStyle w:val="TAL"/>
              <w:jc w:val="center"/>
            </w:pPr>
            <w:r w:rsidRPr="00EC530E">
              <w:t>No</w:t>
            </w:r>
          </w:p>
        </w:tc>
        <w:tc>
          <w:tcPr>
            <w:tcW w:w="709" w:type="dxa"/>
          </w:tcPr>
          <w:p w14:paraId="1D5AEDE1" w14:textId="77777777" w:rsidR="00332ADC" w:rsidRPr="00EC530E" w:rsidRDefault="00332ADC" w:rsidP="00332ADC">
            <w:pPr>
              <w:pStyle w:val="TAL"/>
              <w:jc w:val="center"/>
            </w:pPr>
            <w:r w:rsidRPr="00EC530E">
              <w:t>No</w:t>
            </w:r>
          </w:p>
        </w:tc>
        <w:tc>
          <w:tcPr>
            <w:tcW w:w="728" w:type="dxa"/>
          </w:tcPr>
          <w:p w14:paraId="4464942C" w14:textId="77777777" w:rsidR="00332ADC" w:rsidRPr="00EC530E" w:rsidRDefault="00332ADC" w:rsidP="00332ADC">
            <w:pPr>
              <w:pStyle w:val="TAL"/>
              <w:jc w:val="center"/>
            </w:pPr>
            <w:r w:rsidRPr="00EC530E">
              <w:t>Yes</w:t>
            </w:r>
          </w:p>
        </w:tc>
      </w:tr>
      <w:tr w:rsidR="00332ADC" w:rsidRPr="00EC530E" w14:paraId="2E348CAA" w14:textId="77777777" w:rsidTr="00332ADC">
        <w:trPr>
          <w:cantSplit/>
          <w:tblHeader/>
        </w:trPr>
        <w:tc>
          <w:tcPr>
            <w:tcW w:w="6917" w:type="dxa"/>
          </w:tcPr>
          <w:p w14:paraId="36FC11C5" w14:textId="77777777" w:rsidR="00332ADC" w:rsidRPr="00EC530E" w:rsidRDefault="00332ADC" w:rsidP="00332ADC">
            <w:pPr>
              <w:pStyle w:val="TAL"/>
              <w:rPr>
                <w:b/>
                <w:i/>
              </w:rPr>
            </w:pPr>
            <w:proofErr w:type="spellStart"/>
            <w:r w:rsidRPr="00EC530E">
              <w:rPr>
                <w:b/>
                <w:i/>
              </w:rPr>
              <w:lastRenderedPageBreak/>
              <w:t>pdcch</w:t>
            </w:r>
            <w:proofErr w:type="spellEnd"/>
            <w:r w:rsidRPr="00EC530E">
              <w:rPr>
                <w:b/>
                <w:i/>
              </w:rPr>
              <w:t>-</w:t>
            </w:r>
            <w:proofErr w:type="spellStart"/>
            <w:r w:rsidRPr="00EC530E">
              <w:rPr>
                <w:b/>
                <w:i/>
              </w:rPr>
              <w:t>BlindDetectionSCG</w:t>
            </w:r>
            <w:proofErr w:type="spellEnd"/>
            <w:r w:rsidRPr="00EC530E">
              <w:rPr>
                <w:b/>
                <w:i/>
              </w:rPr>
              <w:t>-UE</w:t>
            </w:r>
          </w:p>
          <w:p w14:paraId="7F4283DC" w14:textId="77777777" w:rsidR="00332ADC" w:rsidRPr="00EC530E" w:rsidRDefault="00332ADC" w:rsidP="00332ADC">
            <w:pPr>
              <w:pStyle w:val="TAL"/>
            </w:pPr>
            <w:r w:rsidRPr="00EC530E">
              <w:t>Indicates PDCCH blind decoding capabilities supported for SCG when in NR DC. The field value is from 1 to 15. The UE sets the value in accordance with the constraints specified in TS 38.213 [11].</w:t>
            </w:r>
          </w:p>
          <w:p w14:paraId="35C99232" w14:textId="77777777" w:rsidR="00332ADC" w:rsidRPr="00EC530E" w:rsidRDefault="00332ADC" w:rsidP="00332ADC">
            <w:pPr>
              <w:pStyle w:val="TAL"/>
            </w:pPr>
            <w:r w:rsidRPr="00EC530E">
              <w:t xml:space="preserve">Additionally, if the UE does not report </w:t>
            </w:r>
            <w:proofErr w:type="spellStart"/>
            <w:r w:rsidRPr="00EC530E">
              <w:rPr>
                <w:i/>
              </w:rPr>
              <w:t>pdcch-BlindDetectionCA</w:t>
            </w:r>
            <w:proofErr w:type="spellEnd"/>
            <w:r w:rsidRPr="00EC530E">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EC530E">
              <w:rPr>
                <w:i/>
              </w:rPr>
              <w:t>pdcch</w:t>
            </w:r>
            <w:proofErr w:type="spellEnd"/>
            <w:r w:rsidRPr="00EC530E">
              <w:rPr>
                <w:i/>
              </w:rPr>
              <w:t>-</w:t>
            </w:r>
            <w:proofErr w:type="spellStart"/>
            <w:r w:rsidRPr="00EC530E">
              <w:rPr>
                <w:i/>
              </w:rPr>
              <w:t>BlindDetectionMCG</w:t>
            </w:r>
            <w:proofErr w:type="spellEnd"/>
            <w:r w:rsidRPr="00EC530E">
              <w:rPr>
                <w:i/>
              </w:rPr>
              <w:t>-UE</w:t>
            </w:r>
            <w:r w:rsidRPr="00EC530E">
              <w:t xml:space="preserve"> and X2 &lt;= </w:t>
            </w:r>
            <w:proofErr w:type="spellStart"/>
            <w:r w:rsidRPr="00EC530E">
              <w:rPr>
                <w:i/>
              </w:rPr>
              <w:t>pdcch</w:t>
            </w:r>
            <w:proofErr w:type="spellEnd"/>
            <w:r w:rsidRPr="00EC530E">
              <w:rPr>
                <w:i/>
              </w:rPr>
              <w:t>-</w:t>
            </w:r>
            <w:proofErr w:type="spellStart"/>
            <w:r w:rsidRPr="00EC530E">
              <w:rPr>
                <w:i/>
              </w:rPr>
              <w:t>BlindDetectionSCG</w:t>
            </w:r>
            <w:proofErr w:type="spellEnd"/>
            <w:r w:rsidRPr="00EC530E">
              <w:rPr>
                <w:i/>
              </w:rPr>
              <w:t>-UE</w:t>
            </w:r>
            <w:r w:rsidRPr="00EC530E">
              <w:t>.</w:t>
            </w:r>
          </w:p>
        </w:tc>
        <w:tc>
          <w:tcPr>
            <w:tcW w:w="709" w:type="dxa"/>
          </w:tcPr>
          <w:p w14:paraId="10FA6AFF" w14:textId="77777777" w:rsidR="00332ADC" w:rsidRPr="00EC530E" w:rsidRDefault="00332ADC" w:rsidP="00332ADC">
            <w:pPr>
              <w:pStyle w:val="TAL"/>
              <w:jc w:val="center"/>
            </w:pPr>
            <w:r w:rsidRPr="00EC530E">
              <w:t>UE</w:t>
            </w:r>
          </w:p>
        </w:tc>
        <w:tc>
          <w:tcPr>
            <w:tcW w:w="567" w:type="dxa"/>
          </w:tcPr>
          <w:p w14:paraId="71E78283" w14:textId="77777777" w:rsidR="00332ADC" w:rsidRPr="00EC530E" w:rsidRDefault="00332ADC" w:rsidP="00332ADC">
            <w:pPr>
              <w:pStyle w:val="TAL"/>
              <w:jc w:val="center"/>
            </w:pPr>
            <w:r w:rsidRPr="00EC530E">
              <w:t>No</w:t>
            </w:r>
          </w:p>
        </w:tc>
        <w:tc>
          <w:tcPr>
            <w:tcW w:w="709" w:type="dxa"/>
          </w:tcPr>
          <w:p w14:paraId="5986DF8A" w14:textId="77777777" w:rsidR="00332ADC" w:rsidRPr="00EC530E" w:rsidRDefault="00332ADC" w:rsidP="00332ADC">
            <w:pPr>
              <w:pStyle w:val="TAL"/>
              <w:jc w:val="center"/>
            </w:pPr>
            <w:r w:rsidRPr="00EC530E">
              <w:t>No</w:t>
            </w:r>
          </w:p>
        </w:tc>
        <w:tc>
          <w:tcPr>
            <w:tcW w:w="728" w:type="dxa"/>
          </w:tcPr>
          <w:p w14:paraId="263A8607" w14:textId="77777777" w:rsidR="00332ADC" w:rsidRPr="00EC530E" w:rsidRDefault="00332ADC" w:rsidP="00332ADC">
            <w:pPr>
              <w:pStyle w:val="TAL"/>
              <w:jc w:val="center"/>
            </w:pPr>
            <w:r w:rsidRPr="00EC530E">
              <w:t>Yes</w:t>
            </w:r>
          </w:p>
        </w:tc>
      </w:tr>
      <w:tr w:rsidR="00332ADC" w:rsidRPr="00EC530E" w14:paraId="0DBC045E" w14:textId="77777777" w:rsidTr="00332ADC">
        <w:trPr>
          <w:cantSplit/>
          <w:tblHeader/>
        </w:trPr>
        <w:tc>
          <w:tcPr>
            <w:tcW w:w="6917" w:type="dxa"/>
          </w:tcPr>
          <w:p w14:paraId="31053298" w14:textId="77777777" w:rsidR="00332ADC" w:rsidRPr="00EC530E" w:rsidRDefault="00332ADC" w:rsidP="00332ADC">
            <w:pPr>
              <w:pStyle w:val="TAL"/>
              <w:rPr>
                <w:b/>
                <w:i/>
              </w:rPr>
            </w:pPr>
            <w:r w:rsidRPr="00EC530E">
              <w:rPr>
                <w:b/>
                <w:i/>
              </w:rPr>
              <w:t>pdsch-256QAM-FR1</w:t>
            </w:r>
          </w:p>
          <w:p w14:paraId="2F72CD15" w14:textId="77777777" w:rsidR="00332ADC" w:rsidRPr="00EC530E" w:rsidRDefault="00332ADC" w:rsidP="00332ADC">
            <w:pPr>
              <w:pStyle w:val="TAL"/>
            </w:pPr>
            <w:r w:rsidRPr="00EC530E">
              <w:t>Indicates whether the UE supports 256QAM modulation scheme for PDSCH for FR1 as defined in 7.3.1.2 of TS 38.211 [6].</w:t>
            </w:r>
          </w:p>
        </w:tc>
        <w:tc>
          <w:tcPr>
            <w:tcW w:w="709" w:type="dxa"/>
          </w:tcPr>
          <w:p w14:paraId="62326CA1" w14:textId="77777777" w:rsidR="00332ADC" w:rsidRPr="00EC530E" w:rsidRDefault="00332ADC" w:rsidP="00332ADC">
            <w:pPr>
              <w:pStyle w:val="TAL"/>
              <w:jc w:val="center"/>
            </w:pPr>
            <w:r w:rsidRPr="00EC530E">
              <w:t>UE</w:t>
            </w:r>
          </w:p>
        </w:tc>
        <w:tc>
          <w:tcPr>
            <w:tcW w:w="567" w:type="dxa"/>
          </w:tcPr>
          <w:p w14:paraId="437E39B3" w14:textId="77777777" w:rsidR="00332ADC" w:rsidRPr="00EC530E" w:rsidRDefault="00332ADC" w:rsidP="00332ADC">
            <w:pPr>
              <w:pStyle w:val="TAL"/>
              <w:jc w:val="center"/>
            </w:pPr>
            <w:r w:rsidRPr="00EC530E">
              <w:t>Yes</w:t>
            </w:r>
          </w:p>
        </w:tc>
        <w:tc>
          <w:tcPr>
            <w:tcW w:w="709" w:type="dxa"/>
          </w:tcPr>
          <w:p w14:paraId="5C78605E" w14:textId="77777777" w:rsidR="00332ADC" w:rsidRPr="00EC530E" w:rsidRDefault="00332ADC" w:rsidP="00332ADC">
            <w:pPr>
              <w:pStyle w:val="TAL"/>
              <w:jc w:val="center"/>
            </w:pPr>
            <w:r w:rsidRPr="00EC530E">
              <w:t>No</w:t>
            </w:r>
          </w:p>
        </w:tc>
        <w:tc>
          <w:tcPr>
            <w:tcW w:w="728" w:type="dxa"/>
          </w:tcPr>
          <w:p w14:paraId="1115D5E9" w14:textId="77777777" w:rsidR="00332ADC" w:rsidRPr="00EC530E" w:rsidRDefault="00332ADC" w:rsidP="00332ADC">
            <w:pPr>
              <w:pStyle w:val="TAL"/>
              <w:jc w:val="center"/>
            </w:pPr>
            <w:r w:rsidRPr="00EC530E">
              <w:t>FR1 only</w:t>
            </w:r>
          </w:p>
        </w:tc>
      </w:tr>
      <w:tr w:rsidR="00332ADC" w:rsidRPr="00EC530E" w14:paraId="484012DC" w14:textId="77777777" w:rsidTr="00332ADC">
        <w:trPr>
          <w:cantSplit/>
          <w:tblHeader/>
        </w:trPr>
        <w:tc>
          <w:tcPr>
            <w:tcW w:w="6917" w:type="dxa"/>
          </w:tcPr>
          <w:p w14:paraId="010050E3" w14:textId="77777777" w:rsidR="00332ADC" w:rsidRPr="00EC530E" w:rsidRDefault="00332ADC" w:rsidP="00332ADC">
            <w:pPr>
              <w:pStyle w:val="TAL"/>
              <w:rPr>
                <w:b/>
                <w:i/>
              </w:rPr>
            </w:pPr>
            <w:proofErr w:type="spellStart"/>
            <w:r w:rsidRPr="00EC530E">
              <w:rPr>
                <w:b/>
                <w:i/>
              </w:rPr>
              <w:t>pdsch-MappingTypeA</w:t>
            </w:r>
            <w:proofErr w:type="spellEnd"/>
          </w:p>
          <w:p w14:paraId="042BB390" w14:textId="77777777" w:rsidR="00332ADC" w:rsidRPr="00EC530E" w:rsidRDefault="00332ADC" w:rsidP="00332ADC">
            <w:pPr>
              <w:pStyle w:val="TAL"/>
            </w:pPr>
            <w:r w:rsidRPr="00EC530E">
              <w:t xml:space="preserve">Indicates whether the UE supports receiving PDSCH using PDSCH mapping type A with less than seven symbols. This field shall be set to </w:t>
            </w:r>
            <w:r w:rsidRPr="00EC530E">
              <w:rPr>
                <w:i/>
                <w:lang w:eastAsia="ja-JP"/>
              </w:rPr>
              <w:t>supported</w:t>
            </w:r>
            <w:r w:rsidRPr="00EC530E">
              <w:t>.</w:t>
            </w:r>
          </w:p>
        </w:tc>
        <w:tc>
          <w:tcPr>
            <w:tcW w:w="709" w:type="dxa"/>
          </w:tcPr>
          <w:p w14:paraId="1B945D67" w14:textId="77777777" w:rsidR="00332ADC" w:rsidRPr="00EC530E" w:rsidRDefault="00332ADC" w:rsidP="00332ADC">
            <w:pPr>
              <w:pStyle w:val="TAL"/>
              <w:jc w:val="center"/>
            </w:pPr>
            <w:r w:rsidRPr="00EC530E">
              <w:t>UE</w:t>
            </w:r>
          </w:p>
        </w:tc>
        <w:tc>
          <w:tcPr>
            <w:tcW w:w="567" w:type="dxa"/>
          </w:tcPr>
          <w:p w14:paraId="25CFFF56" w14:textId="77777777" w:rsidR="00332ADC" w:rsidRPr="00EC530E" w:rsidRDefault="00332ADC" w:rsidP="00332ADC">
            <w:pPr>
              <w:pStyle w:val="TAL"/>
              <w:jc w:val="center"/>
            </w:pPr>
            <w:r w:rsidRPr="00EC530E">
              <w:t>Yes</w:t>
            </w:r>
          </w:p>
        </w:tc>
        <w:tc>
          <w:tcPr>
            <w:tcW w:w="709" w:type="dxa"/>
          </w:tcPr>
          <w:p w14:paraId="3783424C" w14:textId="77777777" w:rsidR="00332ADC" w:rsidRPr="00EC530E" w:rsidRDefault="00332ADC" w:rsidP="00332ADC">
            <w:pPr>
              <w:pStyle w:val="TAL"/>
              <w:jc w:val="center"/>
            </w:pPr>
            <w:r w:rsidRPr="00EC530E">
              <w:t>No</w:t>
            </w:r>
          </w:p>
        </w:tc>
        <w:tc>
          <w:tcPr>
            <w:tcW w:w="728" w:type="dxa"/>
          </w:tcPr>
          <w:p w14:paraId="41933AB5" w14:textId="77777777" w:rsidR="00332ADC" w:rsidRPr="00EC530E" w:rsidRDefault="00332ADC" w:rsidP="00332ADC">
            <w:pPr>
              <w:pStyle w:val="TAL"/>
              <w:jc w:val="center"/>
            </w:pPr>
            <w:r w:rsidRPr="00EC530E">
              <w:t>No</w:t>
            </w:r>
          </w:p>
        </w:tc>
      </w:tr>
      <w:tr w:rsidR="00332ADC" w:rsidRPr="00EC530E" w14:paraId="1FB58E6B" w14:textId="77777777" w:rsidTr="00332ADC">
        <w:trPr>
          <w:cantSplit/>
          <w:tblHeader/>
        </w:trPr>
        <w:tc>
          <w:tcPr>
            <w:tcW w:w="6917" w:type="dxa"/>
          </w:tcPr>
          <w:p w14:paraId="5D206B58" w14:textId="77777777" w:rsidR="00332ADC" w:rsidRPr="00EC530E" w:rsidRDefault="00332ADC" w:rsidP="00332ADC">
            <w:pPr>
              <w:pStyle w:val="TAL"/>
              <w:rPr>
                <w:b/>
                <w:i/>
              </w:rPr>
            </w:pPr>
            <w:proofErr w:type="spellStart"/>
            <w:r w:rsidRPr="00EC530E">
              <w:rPr>
                <w:b/>
                <w:i/>
              </w:rPr>
              <w:t>pdsch-MappingTypeB</w:t>
            </w:r>
            <w:proofErr w:type="spellEnd"/>
          </w:p>
          <w:p w14:paraId="3FC2FE9D" w14:textId="77777777" w:rsidR="00332ADC" w:rsidRPr="00EC530E" w:rsidRDefault="00332ADC" w:rsidP="00332ADC">
            <w:pPr>
              <w:pStyle w:val="TAL"/>
            </w:pPr>
            <w:r w:rsidRPr="00EC530E">
              <w:t>Indicates whether the UE supports receiving PDSCH using PDSCH mapping type B.</w:t>
            </w:r>
          </w:p>
        </w:tc>
        <w:tc>
          <w:tcPr>
            <w:tcW w:w="709" w:type="dxa"/>
          </w:tcPr>
          <w:p w14:paraId="36AE993D" w14:textId="77777777" w:rsidR="00332ADC" w:rsidRPr="00EC530E" w:rsidRDefault="00332ADC" w:rsidP="00332ADC">
            <w:pPr>
              <w:pStyle w:val="TAL"/>
              <w:jc w:val="center"/>
            </w:pPr>
            <w:r w:rsidRPr="00EC530E">
              <w:t>UE</w:t>
            </w:r>
          </w:p>
        </w:tc>
        <w:tc>
          <w:tcPr>
            <w:tcW w:w="567" w:type="dxa"/>
          </w:tcPr>
          <w:p w14:paraId="63398895" w14:textId="77777777" w:rsidR="00332ADC" w:rsidRPr="00EC530E" w:rsidRDefault="00332ADC" w:rsidP="00332ADC">
            <w:pPr>
              <w:pStyle w:val="TAL"/>
              <w:jc w:val="center"/>
            </w:pPr>
            <w:r w:rsidRPr="00EC530E">
              <w:t>Yes</w:t>
            </w:r>
          </w:p>
        </w:tc>
        <w:tc>
          <w:tcPr>
            <w:tcW w:w="709" w:type="dxa"/>
          </w:tcPr>
          <w:p w14:paraId="3139AAA6" w14:textId="77777777" w:rsidR="00332ADC" w:rsidRPr="00EC530E" w:rsidRDefault="00332ADC" w:rsidP="00332ADC">
            <w:pPr>
              <w:pStyle w:val="TAL"/>
              <w:jc w:val="center"/>
            </w:pPr>
            <w:r w:rsidRPr="00EC530E">
              <w:t>No</w:t>
            </w:r>
          </w:p>
        </w:tc>
        <w:tc>
          <w:tcPr>
            <w:tcW w:w="728" w:type="dxa"/>
          </w:tcPr>
          <w:p w14:paraId="0C547913" w14:textId="77777777" w:rsidR="00332ADC" w:rsidRPr="00EC530E" w:rsidRDefault="00332ADC" w:rsidP="00332ADC">
            <w:pPr>
              <w:pStyle w:val="TAL"/>
              <w:jc w:val="center"/>
            </w:pPr>
            <w:r w:rsidRPr="00EC530E">
              <w:t>No</w:t>
            </w:r>
          </w:p>
        </w:tc>
      </w:tr>
      <w:tr w:rsidR="00332ADC" w:rsidRPr="00EC530E" w14:paraId="34E84D73" w14:textId="77777777" w:rsidTr="00332ADC">
        <w:trPr>
          <w:cantSplit/>
          <w:tblHeader/>
        </w:trPr>
        <w:tc>
          <w:tcPr>
            <w:tcW w:w="6917" w:type="dxa"/>
          </w:tcPr>
          <w:p w14:paraId="13256169" w14:textId="77777777" w:rsidR="00332ADC" w:rsidRPr="00EC530E" w:rsidRDefault="00332ADC" w:rsidP="00332ADC">
            <w:pPr>
              <w:pStyle w:val="TAL"/>
              <w:rPr>
                <w:b/>
                <w:i/>
              </w:rPr>
            </w:pPr>
            <w:proofErr w:type="spellStart"/>
            <w:r w:rsidRPr="00EC530E">
              <w:rPr>
                <w:b/>
                <w:i/>
              </w:rPr>
              <w:t>pdsch-RepetitionMultiSlots</w:t>
            </w:r>
            <w:proofErr w:type="spellEnd"/>
          </w:p>
          <w:p w14:paraId="1C16B803" w14:textId="77777777" w:rsidR="00332ADC" w:rsidRPr="00EC530E" w:rsidRDefault="00332ADC" w:rsidP="00332ADC">
            <w:pPr>
              <w:pStyle w:val="TAL"/>
            </w:pPr>
            <w:r w:rsidRPr="00EC530E">
              <w:t xml:space="preserve">Indicates whether the UE supports receiving PDSCH scheduled by DCI format 1_1 when configured with higher layer parameter </w:t>
            </w:r>
            <w:r w:rsidRPr="00EC530E">
              <w:rPr>
                <w:i/>
                <w:noProof/>
              </w:rPr>
              <w:t>pdsch-AggregationFactor</w:t>
            </w:r>
            <w:r w:rsidRPr="00EC530E">
              <w:t xml:space="preserve"> &gt; 1, as defined in 5.1.2.1 of TS 38.214 [12].</w:t>
            </w:r>
          </w:p>
        </w:tc>
        <w:tc>
          <w:tcPr>
            <w:tcW w:w="709" w:type="dxa"/>
          </w:tcPr>
          <w:p w14:paraId="2E9E0DC7" w14:textId="77777777" w:rsidR="00332ADC" w:rsidRPr="00EC530E" w:rsidRDefault="00332ADC" w:rsidP="00332ADC">
            <w:pPr>
              <w:pStyle w:val="TAL"/>
              <w:jc w:val="center"/>
            </w:pPr>
            <w:r w:rsidRPr="00EC530E">
              <w:t>UE</w:t>
            </w:r>
          </w:p>
        </w:tc>
        <w:tc>
          <w:tcPr>
            <w:tcW w:w="567" w:type="dxa"/>
          </w:tcPr>
          <w:p w14:paraId="00835819" w14:textId="77777777" w:rsidR="00332ADC" w:rsidRPr="00EC530E" w:rsidRDefault="00332ADC" w:rsidP="00332ADC">
            <w:pPr>
              <w:pStyle w:val="TAL"/>
              <w:jc w:val="center"/>
            </w:pPr>
            <w:r w:rsidRPr="00EC530E">
              <w:t>No</w:t>
            </w:r>
          </w:p>
        </w:tc>
        <w:tc>
          <w:tcPr>
            <w:tcW w:w="709" w:type="dxa"/>
          </w:tcPr>
          <w:p w14:paraId="49D77187" w14:textId="77777777" w:rsidR="00332ADC" w:rsidRPr="00EC530E" w:rsidRDefault="00332ADC" w:rsidP="00332ADC">
            <w:pPr>
              <w:pStyle w:val="TAL"/>
              <w:jc w:val="center"/>
            </w:pPr>
            <w:r w:rsidRPr="00EC530E">
              <w:t>No</w:t>
            </w:r>
          </w:p>
        </w:tc>
        <w:tc>
          <w:tcPr>
            <w:tcW w:w="728" w:type="dxa"/>
          </w:tcPr>
          <w:p w14:paraId="692B1598" w14:textId="77777777" w:rsidR="00332ADC" w:rsidRPr="00EC530E" w:rsidRDefault="00332ADC" w:rsidP="00332ADC">
            <w:pPr>
              <w:pStyle w:val="TAL"/>
              <w:jc w:val="center"/>
            </w:pPr>
            <w:r w:rsidRPr="00EC530E">
              <w:rPr>
                <w:lang w:eastAsia="ja-JP"/>
              </w:rPr>
              <w:t>No</w:t>
            </w:r>
          </w:p>
        </w:tc>
      </w:tr>
      <w:tr w:rsidR="00332ADC" w:rsidRPr="00EC530E" w14:paraId="4B754FD7" w14:textId="77777777" w:rsidTr="00332ADC">
        <w:trPr>
          <w:cantSplit/>
          <w:tblHeader/>
        </w:trPr>
        <w:tc>
          <w:tcPr>
            <w:tcW w:w="6917" w:type="dxa"/>
          </w:tcPr>
          <w:p w14:paraId="4EEFF777" w14:textId="77777777" w:rsidR="00332ADC" w:rsidRPr="00EC530E" w:rsidRDefault="00332ADC" w:rsidP="00332ADC">
            <w:pPr>
              <w:pStyle w:val="TAL"/>
              <w:rPr>
                <w:b/>
                <w:i/>
              </w:rPr>
            </w:pPr>
            <w:r w:rsidRPr="00EC530E">
              <w:rPr>
                <w:b/>
                <w:i/>
              </w:rPr>
              <w:t>pdsch-RE-MappingFR1-PerSymbol/pdsch-RE-MappingFR1-PerSlot</w:t>
            </w:r>
          </w:p>
          <w:p w14:paraId="66F55D08" w14:textId="77777777" w:rsidR="00332ADC" w:rsidRPr="00EC530E" w:rsidRDefault="00332ADC" w:rsidP="00332ADC">
            <w:pPr>
              <w:pStyle w:val="TAL"/>
            </w:pPr>
            <w:r w:rsidRPr="00EC530E">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w:t>
            </w:r>
            <w:proofErr w:type="spellStart"/>
            <w:r w:rsidRPr="00EC530E">
              <w:rPr>
                <w:rFonts w:cs="Arial"/>
                <w:szCs w:val="18"/>
              </w:rPr>
              <w:t>CCare</w:t>
            </w:r>
            <w:proofErr w:type="spellEnd"/>
            <w:r w:rsidRPr="00EC530E">
              <w:rPr>
                <w:rFonts w:cs="Arial"/>
                <w:szCs w:val="18"/>
              </w:rPr>
              <w:t xml:space="preserve"> limited by the respective capability parameters. Value n10 means 10 RE mapping patterns and n16 means 16 RE mapping patterns, and so on.</w:t>
            </w:r>
          </w:p>
        </w:tc>
        <w:tc>
          <w:tcPr>
            <w:tcW w:w="709" w:type="dxa"/>
          </w:tcPr>
          <w:p w14:paraId="6DFEDCB6" w14:textId="77777777" w:rsidR="00332ADC" w:rsidRPr="00EC530E" w:rsidRDefault="00332ADC" w:rsidP="00332ADC">
            <w:pPr>
              <w:pStyle w:val="TAL"/>
              <w:jc w:val="center"/>
            </w:pPr>
            <w:r w:rsidRPr="00EC530E">
              <w:rPr>
                <w:rFonts w:cs="Arial"/>
                <w:szCs w:val="18"/>
                <w:lang w:eastAsia="ja-JP"/>
              </w:rPr>
              <w:t>UE</w:t>
            </w:r>
          </w:p>
        </w:tc>
        <w:tc>
          <w:tcPr>
            <w:tcW w:w="567" w:type="dxa"/>
          </w:tcPr>
          <w:p w14:paraId="65662608" w14:textId="77777777" w:rsidR="00332ADC" w:rsidRPr="00EC530E" w:rsidRDefault="00332ADC" w:rsidP="00332ADC">
            <w:pPr>
              <w:pStyle w:val="TAL"/>
              <w:jc w:val="center"/>
            </w:pPr>
            <w:r w:rsidRPr="00EC530E">
              <w:rPr>
                <w:rFonts w:cs="Arial"/>
                <w:szCs w:val="18"/>
              </w:rPr>
              <w:t>Yes</w:t>
            </w:r>
          </w:p>
        </w:tc>
        <w:tc>
          <w:tcPr>
            <w:tcW w:w="709" w:type="dxa"/>
          </w:tcPr>
          <w:p w14:paraId="1ACDDABF" w14:textId="77777777" w:rsidR="00332ADC" w:rsidRPr="00EC530E" w:rsidRDefault="00332ADC" w:rsidP="00332ADC">
            <w:pPr>
              <w:pStyle w:val="TAL"/>
              <w:jc w:val="center"/>
            </w:pPr>
            <w:r w:rsidRPr="00EC530E">
              <w:rPr>
                <w:rFonts w:cs="Arial"/>
                <w:szCs w:val="18"/>
                <w:lang w:eastAsia="ja-JP"/>
              </w:rPr>
              <w:t>No</w:t>
            </w:r>
          </w:p>
        </w:tc>
        <w:tc>
          <w:tcPr>
            <w:tcW w:w="728" w:type="dxa"/>
          </w:tcPr>
          <w:p w14:paraId="664DA30E" w14:textId="77777777" w:rsidR="00332ADC" w:rsidRPr="00EC530E" w:rsidRDefault="00332ADC" w:rsidP="00332ADC">
            <w:pPr>
              <w:pStyle w:val="TAL"/>
              <w:jc w:val="center"/>
            </w:pPr>
            <w:r w:rsidRPr="00EC530E">
              <w:rPr>
                <w:rFonts w:cs="Arial"/>
                <w:szCs w:val="18"/>
                <w:lang w:eastAsia="ja-JP"/>
              </w:rPr>
              <w:t>FR1 only</w:t>
            </w:r>
          </w:p>
        </w:tc>
      </w:tr>
      <w:tr w:rsidR="00332ADC" w:rsidRPr="00EC530E" w14:paraId="04E5B397" w14:textId="77777777" w:rsidTr="00332ADC">
        <w:trPr>
          <w:cantSplit/>
          <w:tblHeader/>
        </w:trPr>
        <w:tc>
          <w:tcPr>
            <w:tcW w:w="6917" w:type="dxa"/>
          </w:tcPr>
          <w:p w14:paraId="6E84B954" w14:textId="77777777" w:rsidR="00332ADC" w:rsidRPr="00EC530E" w:rsidRDefault="00332ADC" w:rsidP="00332ADC">
            <w:pPr>
              <w:pStyle w:val="TAL"/>
              <w:rPr>
                <w:b/>
                <w:i/>
              </w:rPr>
            </w:pPr>
            <w:r w:rsidRPr="00EC530E">
              <w:rPr>
                <w:b/>
                <w:i/>
              </w:rPr>
              <w:t>pdsch-RE-MappingFR2-PerSymbol/pdsch-RE-MappingFR2-PerSlot</w:t>
            </w:r>
          </w:p>
          <w:p w14:paraId="74C6BDA1" w14:textId="77777777" w:rsidR="00332ADC" w:rsidRPr="00EC530E" w:rsidRDefault="00332ADC" w:rsidP="00332ADC">
            <w:pPr>
              <w:pStyle w:val="TAL"/>
            </w:pPr>
            <w:r w:rsidRPr="00EC530E">
              <w:rPr>
                <w:rFonts w:cs="Arial"/>
                <w:szCs w:val="18"/>
              </w:rPr>
              <w:t>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w:t>
            </w:r>
          </w:p>
        </w:tc>
        <w:tc>
          <w:tcPr>
            <w:tcW w:w="709" w:type="dxa"/>
          </w:tcPr>
          <w:p w14:paraId="0765BBE8" w14:textId="77777777" w:rsidR="00332ADC" w:rsidRPr="00EC530E" w:rsidRDefault="00332ADC" w:rsidP="00332ADC">
            <w:pPr>
              <w:pStyle w:val="TAL"/>
              <w:jc w:val="center"/>
            </w:pPr>
            <w:r w:rsidRPr="00EC530E">
              <w:rPr>
                <w:rFonts w:cs="Arial"/>
                <w:szCs w:val="18"/>
                <w:lang w:eastAsia="ja-JP"/>
              </w:rPr>
              <w:t>UE</w:t>
            </w:r>
          </w:p>
        </w:tc>
        <w:tc>
          <w:tcPr>
            <w:tcW w:w="567" w:type="dxa"/>
          </w:tcPr>
          <w:p w14:paraId="64E674D7" w14:textId="77777777" w:rsidR="00332ADC" w:rsidRPr="00EC530E" w:rsidRDefault="00332ADC" w:rsidP="00332ADC">
            <w:pPr>
              <w:pStyle w:val="TAL"/>
              <w:jc w:val="center"/>
            </w:pPr>
            <w:r w:rsidRPr="00EC530E">
              <w:rPr>
                <w:rFonts w:cs="Arial"/>
                <w:szCs w:val="18"/>
              </w:rPr>
              <w:t>Yes</w:t>
            </w:r>
          </w:p>
        </w:tc>
        <w:tc>
          <w:tcPr>
            <w:tcW w:w="709" w:type="dxa"/>
          </w:tcPr>
          <w:p w14:paraId="781D59D5" w14:textId="77777777" w:rsidR="00332ADC" w:rsidRPr="00EC530E" w:rsidRDefault="00332ADC" w:rsidP="00332ADC">
            <w:pPr>
              <w:pStyle w:val="TAL"/>
              <w:jc w:val="center"/>
            </w:pPr>
            <w:r w:rsidRPr="00EC530E">
              <w:rPr>
                <w:rFonts w:cs="Arial"/>
                <w:szCs w:val="18"/>
                <w:lang w:eastAsia="ja-JP"/>
              </w:rPr>
              <w:t>No</w:t>
            </w:r>
          </w:p>
        </w:tc>
        <w:tc>
          <w:tcPr>
            <w:tcW w:w="728" w:type="dxa"/>
          </w:tcPr>
          <w:p w14:paraId="190C38A4" w14:textId="77777777" w:rsidR="00332ADC" w:rsidRPr="00EC530E" w:rsidRDefault="00332ADC" w:rsidP="00332ADC">
            <w:pPr>
              <w:pStyle w:val="TAL"/>
              <w:jc w:val="center"/>
            </w:pPr>
            <w:r w:rsidRPr="00EC530E">
              <w:rPr>
                <w:rFonts w:cs="Arial"/>
                <w:szCs w:val="18"/>
                <w:lang w:eastAsia="ja-JP"/>
              </w:rPr>
              <w:t>FR2 only</w:t>
            </w:r>
          </w:p>
        </w:tc>
      </w:tr>
      <w:tr w:rsidR="00332ADC" w:rsidRPr="00EC530E" w14:paraId="3F4377DB" w14:textId="77777777" w:rsidTr="00332ADC">
        <w:trPr>
          <w:cantSplit/>
          <w:tblHeader/>
        </w:trPr>
        <w:tc>
          <w:tcPr>
            <w:tcW w:w="6917" w:type="dxa"/>
          </w:tcPr>
          <w:p w14:paraId="7B274A52" w14:textId="77777777" w:rsidR="00332ADC" w:rsidRPr="00EC530E" w:rsidRDefault="00332ADC" w:rsidP="00332ADC">
            <w:pPr>
              <w:pStyle w:val="TAL"/>
              <w:rPr>
                <w:b/>
                <w:i/>
              </w:rPr>
            </w:pPr>
            <w:proofErr w:type="spellStart"/>
            <w:r w:rsidRPr="00EC530E">
              <w:rPr>
                <w:b/>
                <w:i/>
              </w:rPr>
              <w:t>precoderGranularityCORESET</w:t>
            </w:r>
            <w:proofErr w:type="spellEnd"/>
          </w:p>
          <w:p w14:paraId="2D5B1AE9" w14:textId="77777777" w:rsidR="00332ADC" w:rsidRPr="00EC530E" w:rsidRDefault="00332ADC" w:rsidP="00332ADC">
            <w:pPr>
              <w:pStyle w:val="TAL"/>
            </w:pPr>
            <w:r w:rsidRPr="00EC530E">
              <w:t>Indicates whether the UE supports receiving PDCCH in CORESETs configured with CORESET-precoder-granularity equal to the size of the CORESET in the frequency domain as specified in TS 38.211 [6].</w:t>
            </w:r>
          </w:p>
        </w:tc>
        <w:tc>
          <w:tcPr>
            <w:tcW w:w="709" w:type="dxa"/>
          </w:tcPr>
          <w:p w14:paraId="1B241E82" w14:textId="77777777" w:rsidR="00332ADC" w:rsidRPr="00EC530E" w:rsidRDefault="00332ADC" w:rsidP="00332ADC">
            <w:pPr>
              <w:pStyle w:val="TAL"/>
              <w:jc w:val="center"/>
            </w:pPr>
            <w:r w:rsidRPr="00EC530E">
              <w:t>UE</w:t>
            </w:r>
          </w:p>
        </w:tc>
        <w:tc>
          <w:tcPr>
            <w:tcW w:w="567" w:type="dxa"/>
          </w:tcPr>
          <w:p w14:paraId="53B32E1A" w14:textId="77777777" w:rsidR="00332ADC" w:rsidRPr="00EC530E" w:rsidRDefault="00332ADC" w:rsidP="00332ADC">
            <w:pPr>
              <w:pStyle w:val="TAL"/>
              <w:jc w:val="center"/>
            </w:pPr>
            <w:r w:rsidRPr="00EC530E">
              <w:t>No</w:t>
            </w:r>
          </w:p>
        </w:tc>
        <w:tc>
          <w:tcPr>
            <w:tcW w:w="709" w:type="dxa"/>
          </w:tcPr>
          <w:p w14:paraId="1BFC8339" w14:textId="77777777" w:rsidR="00332ADC" w:rsidRPr="00EC530E" w:rsidRDefault="00332ADC" w:rsidP="00332ADC">
            <w:pPr>
              <w:pStyle w:val="TAL"/>
              <w:jc w:val="center"/>
            </w:pPr>
            <w:r w:rsidRPr="00EC530E">
              <w:t>No</w:t>
            </w:r>
          </w:p>
        </w:tc>
        <w:tc>
          <w:tcPr>
            <w:tcW w:w="728" w:type="dxa"/>
          </w:tcPr>
          <w:p w14:paraId="4142EB23" w14:textId="77777777" w:rsidR="00332ADC" w:rsidRPr="00EC530E" w:rsidRDefault="00332ADC" w:rsidP="00332ADC">
            <w:pPr>
              <w:pStyle w:val="TAL"/>
              <w:jc w:val="center"/>
            </w:pPr>
            <w:r w:rsidRPr="00EC530E">
              <w:t>No</w:t>
            </w:r>
          </w:p>
        </w:tc>
      </w:tr>
      <w:tr w:rsidR="00332ADC" w:rsidRPr="00EC530E" w14:paraId="3E450D0A" w14:textId="77777777" w:rsidTr="00332ADC">
        <w:trPr>
          <w:cantSplit/>
          <w:tblHeader/>
        </w:trPr>
        <w:tc>
          <w:tcPr>
            <w:tcW w:w="6917" w:type="dxa"/>
          </w:tcPr>
          <w:p w14:paraId="1A59D3BE" w14:textId="77777777" w:rsidR="00332ADC" w:rsidRPr="00EC530E" w:rsidRDefault="00332ADC" w:rsidP="00332ADC">
            <w:pPr>
              <w:pStyle w:val="TAL"/>
              <w:rPr>
                <w:b/>
                <w:i/>
              </w:rPr>
            </w:pPr>
            <w:r w:rsidRPr="00EC530E">
              <w:rPr>
                <w:b/>
                <w:i/>
              </w:rPr>
              <w:t>pre-</w:t>
            </w:r>
            <w:proofErr w:type="spellStart"/>
            <w:r w:rsidRPr="00EC530E">
              <w:rPr>
                <w:b/>
                <w:i/>
              </w:rPr>
              <w:t>EmptIndication</w:t>
            </w:r>
            <w:proofErr w:type="spellEnd"/>
            <w:r w:rsidRPr="00EC530E">
              <w:rPr>
                <w:b/>
                <w:i/>
              </w:rPr>
              <w:t>-DL</w:t>
            </w:r>
          </w:p>
          <w:p w14:paraId="031CE8EF" w14:textId="77777777" w:rsidR="00332ADC" w:rsidRPr="00EC530E" w:rsidRDefault="00332ADC" w:rsidP="00332ADC">
            <w:pPr>
              <w:pStyle w:val="TAL"/>
            </w:pPr>
            <w:r w:rsidRPr="00EC530E">
              <w:t>Indicates whether the UE supports interrupted transmission indication for PDSCH reception based on reception of DCI format 2_1 as defined in TS 38.213 [11].</w:t>
            </w:r>
          </w:p>
        </w:tc>
        <w:tc>
          <w:tcPr>
            <w:tcW w:w="709" w:type="dxa"/>
          </w:tcPr>
          <w:p w14:paraId="0720C230" w14:textId="77777777" w:rsidR="00332ADC" w:rsidRPr="00EC530E" w:rsidRDefault="00332ADC" w:rsidP="00332ADC">
            <w:pPr>
              <w:pStyle w:val="TAL"/>
              <w:jc w:val="center"/>
            </w:pPr>
            <w:r w:rsidRPr="00EC530E">
              <w:t>UE</w:t>
            </w:r>
          </w:p>
        </w:tc>
        <w:tc>
          <w:tcPr>
            <w:tcW w:w="567" w:type="dxa"/>
          </w:tcPr>
          <w:p w14:paraId="0EC6691C" w14:textId="77777777" w:rsidR="00332ADC" w:rsidRPr="00EC530E" w:rsidRDefault="00332ADC" w:rsidP="00332ADC">
            <w:pPr>
              <w:pStyle w:val="TAL"/>
              <w:jc w:val="center"/>
            </w:pPr>
            <w:r w:rsidRPr="00EC530E">
              <w:t>No</w:t>
            </w:r>
          </w:p>
        </w:tc>
        <w:tc>
          <w:tcPr>
            <w:tcW w:w="709" w:type="dxa"/>
          </w:tcPr>
          <w:p w14:paraId="6CBB0E15" w14:textId="77777777" w:rsidR="00332ADC" w:rsidRPr="00EC530E" w:rsidRDefault="00332ADC" w:rsidP="00332ADC">
            <w:pPr>
              <w:pStyle w:val="TAL"/>
              <w:jc w:val="center"/>
            </w:pPr>
            <w:r w:rsidRPr="00EC530E">
              <w:t>No</w:t>
            </w:r>
          </w:p>
        </w:tc>
        <w:tc>
          <w:tcPr>
            <w:tcW w:w="728" w:type="dxa"/>
          </w:tcPr>
          <w:p w14:paraId="5F18320D" w14:textId="77777777" w:rsidR="00332ADC" w:rsidRPr="00EC530E" w:rsidRDefault="00332ADC" w:rsidP="00332ADC">
            <w:pPr>
              <w:pStyle w:val="TAL"/>
              <w:jc w:val="center"/>
            </w:pPr>
            <w:r w:rsidRPr="00EC530E">
              <w:t>No</w:t>
            </w:r>
          </w:p>
        </w:tc>
      </w:tr>
      <w:tr w:rsidR="00332ADC" w:rsidRPr="00EC530E" w14:paraId="12AE5385" w14:textId="77777777" w:rsidTr="00332ADC">
        <w:trPr>
          <w:cantSplit/>
          <w:tblHeader/>
        </w:trPr>
        <w:tc>
          <w:tcPr>
            <w:tcW w:w="6917" w:type="dxa"/>
          </w:tcPr>
          <w:p w14:paraId="7A121D2F" w14:textId="77777777" w:rsidR="00332ADC" w:rsidRPr="00EC530E" w:rsidRDefault="00332ADC" w:rsidP="00332ADC">
            <w:pPr>
              <w:pStyle w:val="TAL"/>
              <w:rPr>
                <w:b/>
                <w:i/>
              </w:rPr>
            </w:pPr>
            <w:r w:rsidRPr="00EC530E">
              <w:rPr>
                <w:b/>
                <w:i/>
              </w:rPr>
              <w:t>pucch-F2-WithFH</w:t>
            </w:r>
          </w:p>
          <w:p w14:paraId="23F68B23" w14:textId="77777777" w:rsidR="00332ADC" w:rsidRPr="00EC530E" w:rsidRDefault="00332ADC" w:rsidP="00332ADC">
            <w:pPr>
              <w:pStyle w:val="TAL"/>
            </w:pPr>
            <w:r w:rsidRPr="00EC530E">
              <w:t xml:space="preserve">Indicates whether the UE supports transmission of a PUCCH format 2 (2 OFDM symbols in total) with frequency hopping in a slot. This field shall be set to </w:t>
            </w:r>
            <w:r w:rsidRPr="00EC530E">
              <w:rPr>
                <w:i/>
                <w:lang w:eastAsia="ja-JP"/>
              </w:rPr>
              <w:t>supported</w:t>
            </w:r>
            <w:r w:rsidRPr="00EC530E">
              <w:t>.</w:t>
            </w:r>
          </w:p>
        </w:tc>
        <w:tc>
          <w:tcPr>
            <w:tcW w:w="709" w:type="dxa"/>
          </w:tcPr>
          <w:p w14:paraId="44448951" w14:textId="77777777" w:rsidR="00332ADC" w:rsidRPr="00EC530E" w:rsidRDefault="00332ADC" w:rsidP="00332ADC">
            <w:pPr>
              <w:pStyle w:val="TAL"/>
              <w:jc w:val="center"/>
            </w:pPr>
            <w:r w:rsidRPr="00EC530E">
              <w:t>UE</w:t>
            </w:r>
          </w:p>
        </w:tc>
        <w:tc>
          <w:tcPr>
            <w:tcW w:w="567" w:type="dxa"/>
          </w:tcPr>
          <w:p w14:paraId="1454CCD5" w14:textId="77777777" w:rsidR="00332ADC" w:rsidRPr="00EC530E" w:rsidRDefault="00332ADC" w:rsidP="00332ADC">
            <w:pPr>
              <w:pStyle w:val="TAL"/>
              <w:jc w:val="center"/>
            </w:pPr>
            <w:r w:rsidRPr="00EC530E">
              <w:t>Yes</w:t>
            </w:r>
          </w:p>
        </w:tc>
        <w:tc>
          <w:tcPr>
            <w:tcW w:w="709" w:type="dxa"/>
          </w:tcPr>
          <w:p w14:paraId="1442CA25" w14:textId="77777777" w:rsidR="00332ADC" w:rsidRPr="00EC530E" w:rsidRDefault="00332ADC" w:rsidP="00332ADC">
            <w:pPr>
              <w:pStyle w:val="TAL"/>
              <w:jc w:val="center"/>
            </w:pPr>
            <w:r w:rsidRPr="00EC530E">
              <w:t>No</w:t>
            </w:r>
          </w:p>
        </w:tc>
        <w:tc>
          <w:tcPr>
            <w:tcW w:w="728" w:type="dxa"/>
          </w:tcPr>
          <w:p w14:paraId="61519AD9" w14:textId="77777777" w:rsidR="00332ADC" w:rsidRPr="00EC530E" w:rsidRDefault="00332ADC" w:rsidP="00332ADC">
            <w:pPr>
              <w:pStyle w:val="TAL"/>
              <w:jc w:val="center"/>
            </w:pPr>
            <w:r w:rsidRPr="00EC530E">
              <w:t>Yes</w:t>
            </w:r>
          </w:p>
        </w:tc>
      </w:tr>
      <w:tr w:rsidR="00332ADC" w:rsidRPr="00EC530E" w14:paraId="21BBF47C" w14:textId="77777777" w:rsidTr="00332ADC">
        <w:trPr>
          <w:cantSplit/>
          <w:tblHeader/>
        </w:trPr>
        <w:tc>
          <w:tcPr>
            <w:tcW w:w="6917" w:type="dxa"/>
          </w:tcPr>
          <w:p w14:paraId="44C6E33E" w14:textId="77777777" w:rsidR="00332ADC" w:rsidRPr="00EC530E" w:rsidRDefault="00332ADC" w:rsidP="00332ADC">
            <w:pPr>
              <w:pStyle w:val="TAL"/>
              <w:rPr>
                <w:b/>
                <w:i/>
              </w:rPr>
            </w:pPr>
            <w:r w:rsidRPr="00EC530E">
              <w:rPr>
                <w:b/>
                <w:i/>
              </w:rPr>
              <w:t>pucch-F3-WithFH</w:t>
            </w:r>
          </w:p>
          <w:p w14:paraId="1D0897C5" w14:textId="77777777" w:rsidR="00332ADC" w:rsidRPr="00EC530E" w:rsidRDefault="00332ADC" w:rsidP="00332ADC">
            <w:pPr>
              <w:pStyle w:val="TAL"/>
            </w:pPr>
            <w:r w:rsidRPr="00EC530E">
              <w:t xml:space="preserve">Indicates whether the UE supports transmission of a PUCCH format 3 (4~14 OFDM symbols in total) with frequency hopping in a slot. This field shall be set to </w:t>
            </w:r>
            <w:r w:rsidRPr="00EC530E">
              <w:rPr>
                <w:i/>
                <w:lang w:eastAsia="ja-JP"/>
              </w:rPr>
              <w:t>supported</w:t>
            </w:r>
            <w:r w:rsidRPr="00EC530E">
              <w:t>.</w:t>
            </w:r>
          </w:p>
        </w:tc>
        <w:tc>
          <w:tcPr>
            <w:tcW w:w="709" w:type="dxa"/>
          </w:tcPr>
          <w:p w14:paraId="6DB316AA" w14:textId="77777777" w:rsidR="00332ADC" w:rsidRPr="00EC530E" w:rsidRDefault="00332ADC" w:rsidP="00332ADC">
            <w:pPr>
              <w:pStyle w:val="TAL"/>
              <w:jc w:val="center"/>
            </w:pPr>
            <w:r w:rsidRPr="00EC530E">
              <w:t>UE</w:t>
            </w:r>
          </w:p>
        </w:tc>
        <w:tc>
          <w:tcPr>
            <w:tcW w:w="567" w:type="dxa"/>
          </w:tcPr>
          <w:p w14:paraId="0A795725" w14:textId="77777777" w:rsidR="00332ADC" w:rsidRPr="00EC530E" w:rsidRDefault="00332ADC" w:rsidP="00332ADC">
            <w:pPr>
              <w:pStyle w:val="TAL"/>
              <w:jc w:val="center"/>
            </w:pPr>
            <w:r w:rsidRPr="00EC530E">
              <w:t>Yes</w:t>
            </w:r>
          </w:p>
        </w:tc>
        <w:tc>
          <w:tcPr>
            <w:tcW w:w="709" w:type="dxa"/>
          </w:tcPr>
          <w:p w14:paraId="6C10E2C2" w14:textId="77777777" w:rsidR="00332ADC" w:rsidRPr="00EC530E" w:rsidRDefault="00332ADC" w:rsidP="00332ADC">
            <w:pPr>
              <w:pStyle w:val="TAL"/>
              <w:jc w:val="center"/>
            </w:pPr>
            <w:r w:rsidRPr="00EC530E">
              <w:t>No</w:t>
            </w:r>
          </w:p>
        </w:tc>
        <w:tc>
          <w:tcPr>
            <w:tcW w:w="728" w:type="dxa"/>
          </w:tcPr>
          <w:p w14:paraId="5ED80EC8" w14:textId="77777777" w:rsidR="00332ADC" w:rsidRPr="00EC530E" w:rsidRDefault="00332ADC" w:rsidP="00332ADC">
            <w:pPr>
              <w:pStyle w:val="TAL"/>
              <w:jc w:val="center"/>
            </w:pPr>
            <w:r w:rsidRPr="00EC530E">
              <w:t>Yes</w:t>
            </w:r>
          </w:p>
        </w:tc>
      </w:tr>
      <w:tr w:rsidR="00332ADC" w:rsidRPr="00EC530E" w14:paraId="09ABEE6A" w14:textId="77777777" w:rsidTr="00332ADC">
        <w:trPr>
          <w:cantSplit/>
          <w:tblHeader/>
        </w:trPr>
        <w:tc>
          <w:tcPr>
            <w:tcW w:w="6917" w:type="dxa"/>
          </w:tcPr>
          <w:p w14:paraId="429F0D1E" w14:textId="77777777" w:rsidR="00332ADC" w:rsidRPr="00EC530E" w:rsidRDefault="00332ADC" w:rsidP="00332ADC">
            <w:pPr>
              <w:pStyle w:val="TAL"/>
              <w:rPr>
                <w:b/>
                <w:i/>
              </w:rPr>
            </w:pPr>
            <w:r w:rsidRPr="00EC530E">
              <w:rPr>
                <w:b/>
                <w:i/>
              </w:rPr>
              <w:t>pucch-F3-4-HalfPi-BPSK</w:t>
            </w:r>
          </w:p>
          <w:p w14:paraId="6AC70A18" w14:textId="77777777" w:rsidR="00332ADC" w:rsidRPr="00EC530E" w:rsidRDefault="00332ADC" w:rsidP="00332ADC">
            <w:pPr>
              <w:pStyle w:val="TAL"/>
            </w:pPr>
            <w:r w:rsidRPr="00EC530E">
              <w:t>Indicates whether the UE supports pi/2-BPSK for PUCCH format 3/4 as defined in 6.3.2.6 of TS 38.211 [6]. It is optional for FR1 and mandatory with capability signalling for FR2.</w:t>
            </w:r>
          </w:p>
        </w:tc>
        <w:tc>
          <w:tcPr>
            <w:tcW w:w="709" w:type="dxa"/>
          </w:tcPr>
          <w:p w14:paraId="70DB1E85" w14:textId="77777777" w:rsidR="00332ADC" w:rsidRPr="00EC530E" w:rsidRDefault="00332ADC" w:rsidP="00332ADC">
            <w:pPr>
              <w:pStyle w:val="TAL"/>
              <w:jc w:val="center"/>
            </w:pPr>
            <w:r w:rsidRPr="00EC530E">
              <w:t>UE</w:t>
            </w:r>
          </w:p>
        </w:tc>
        <w:tc>
          <w:tcPr>
            <w:tcW w:w="567" w:type="dxa"/>
          </w:tcPr>
          <w:p w14:paraId="212ED26C" w14:textId="77777777" w:rsidR="00332ADC" w:rsidRPr="00EC530E" w:rsidRDefault="00332ADC" w:rsidP="00332ADC">
            <w:pPr>
              <w:pStyle w:val="TAL"/>
              <w:jc w:val="center"/>
            </w:pPr>
            <w:r w:rsidRPr="00EC530E">
              <w:t>CY</w:t>
            </w:r>
          </w:p>
        </w:tc>
        <w:tc>
          <w:tcPr>
            <w:tcW w:w="709" w:type="dxa"/>
          </w:tcPr>
          <w:p w14:paraId="1C4B47B0" w14:textId="77777777" w:rsidR="00332ADC" w:rsidRPr="00EC530E" w:rsidRDefault="00332ADC" w:rsidP="00332ADC">
            <w:pPr>
              <w:pStyle w:val="TAL"/>
              <w:jc w:val="center"/>
            </w:pPr>
            <w:r w:rsidRPr="00EC530E">
              <w:t>No</w:t>
            </w:r>
          </w:p>
        </w:tc>
        <w:tc>
          <w:tcPr>
            <w:tcW w:w="728" w:type="dxa"/>
          </w:tcPr>
          <w:p w14:paraId="0F09E53C" w14:textId="77777777" w:rsidR="00332ADC" w:rsidRPr="00EC530E" w:rsidRDefault="00332ADC" w:rsidP="00332ADC">
            <w:pPr>
              <w:pStyle w:val="TAL"/>
              <w:jc w:val="center"/>
            </w:pPr>
            <w:r w:rsidRPr="00EC530E">
              <w:t>Yes</w:t>
            </w:r>
          </w:p>
        </w:tc>
      </w:tr>
      <w:tr w:rsidR="00332ADC" w:rsidRPr="00EC530E" w14:paraId="08C8C4C5" w14:textId="77777777" w:rsidTr="00332ADC">
        <w:trPr>
          <w:cantSplit/>
          <w:tblHeader/>
        </w:trPr>
        <w:tc>
          <w:tcPr>
            <w:tcW w:w="6917" w:type="dxa"/>
          </w:tcPr>
          <w:p w14:paraId="23E61427" w14:textId="77777777" w:rsidR="00332ADC" w:rsidRPr="00EC530E" w:rsidRDefault="00332ADC" w:rsidP="00332ADC">
            <w:pPr>
              <w:pStyle w:val="TAL"/>
              <w:rPr>
                <w:b/>
                <w:i/>
              </w:rPr>
            </w:pPr>
            <w:r w:rsidRPr="00EC530E">
              <w:rPr>
                <w:b/>
                <w:i/>
              </w:rPr>
              <w:t>pucch-F4-WithFH</w:t>
            </w:r>
          </w:p>
          <w:p w14:paraId="4C9FE61F" w14:textId="77777777" w:rsidR="00332ADC" w:rsidRPr="00EC530E" w:rsidRDefault="00332ADC" w:rsidP="00332ADC">
            <w:pPr>
              <w:pStyle w:val="TAL"/>
            </w:pPr>
            <w:r w:rsidRPr="00EC530E">
              <w:t>Indicates whether the UE supports transmission of a PUCCH format 4 (4~14 OFDM symbols in total) with frequency hopping in a slot.</w:t>
            </w:r>
          </w:p>
        </w:tc>
        <w:tc>
          <w:tcPr>
            <w:tcW w:w="709" w:type="dxa"/>
          </w:tcPr>
          <w:p w14:paraId="2D4C17D1" w14:textId="77777777" w:rsidR="00332ADC" w:rsidRPr="00EC530E" w:rsidRDefault="00332ADC" w:rsidP="00332ADC">
            <w:pPr>
              <w:pStyle w:val="TAL"/>
              <w:jc w:val="center"/>
            </w:pPr>
            <w:r w:rsidRPr="00EC530E">
              <w:t>UE</w:t>
            </w:r>
          </w:p>
        </w:tc>
        <w:tc>
          <w:tcPr>
            <w:tcW w:w="567" w:type="dxa"/>
          </w:tcPr>
          <w:p w14:paraId="5B3A7D9F" w14:textId="77777777" w:rsidR="00332ADC" w:rsidRPr="00EC530E" w:rsidRDefault="00332ADC" w:rsidP="00332ADC">
            <w:pPr>
              <w:pStyle w:val="TAL"/>
              <w:jc w:val="center"/>
            </w:pPr>
            <w:r w:rsidRPr="00EC530E">
              <w:t>Yes</w:t>
            </w:r>
          </w:p>
        </w:tc>
        <w:tc>
          <w:tcPr>
            <w:tcW w:w="709" w:type="dxa"/>
          </w:tcPr>
          <w:p w14:paraId="6DF22EA6" w14:textId="77777777" w:rsidR="00332ADC" w:rsidRPr="00EC530E" w:rsidRDefault="00332ADC" w:rsidP="00332ADC">
            <w:pPr>
              <w:pStyle w:val="TAL"/>
              <w:jc w:val="center"/>
            </w:pPr>
            <w:r w:rsidRPr="00EC530E">
              <w:t>No</w:t>
            </w:r>
          </w:p>
        </w:tc>
        <w:tc>
          <w:tcPr>
            <w:tcW w:w="728" w:type="dxa"/>
          </w:tcPr>
          <w:p w14:paraId="7EF49A1A" w14:textId="77777777" w:rsidR="00332ADC" w:rsidRPr="00EC530E" w:rsidRDefault="00332ADC" w:rsidP="00332ADC">
            <w:pPr>
              <w:pStyle w:val="TAL"/>
              <w:jc w:val="center"/>
            </w:pPr>
            <w:r w:rsidRPr="00EC530E">
              <w:t>Yes</w:t>
            </w:r>
          </w:p>
        </w:tc>
      </w:tr>
      <w:tr w:rsidR="00332ADC" w:rsidRPr="00EC530E" w14:paraId="0D9F7F81" w14:textId="77777777" w:rsidTr="00332ADC">
        <w:trPr>
          <w:cantSplit/>
          <w:tblHeader/>
        </w:trPr>
        <w:tc>
          <w:tcPr>
            <w:tcW w:w="6917" w:type="dxa"/>
          </w:tcPr>
          <w:p w14:paraId="19316DA5" w14:textId="77777777" w:rsidR="00332ADC" w:rsidRPr="00EC530E" w:rsidRDefault="00332ADC" w:rsidP="00332ADC">
            <w:pPr>
              <w:pStyle w:val="TAL"/>
              <w:rPr>
                <w:b/>
                <w:i/>
              </w:rPr>
            </w:pPr>
            <w:proofErr w:type="spellStart"/>
            <w:r w:rsidRPr="00EC530E">
              <w:rPr>
                <w:b/>
                <w:i/>
              </w:rPr>
              <w:t>pusch-RepetitionMultiSlots</w:t>
            </w:r>
            <w:proofErr w:type="spellEnd"/>
          </w:p>
          <w:p w14:paraId="18480FA3" w14:textId="77777777" w:rsidR="00332ADC" w:rsidRPr="00EC530E" w:rsidRDefault="00332ADC" w:rsidP="00332ADC">
            <w:pPr>
              <w:pStyle w:val="TAL"/>
            </w:pPr>
            <w:r w:rsidRPr="00EC530E">
              <w:t xml:space="preserve">Indicates whether the UE supports transmitting PUSCH scheduled by DCI format 0_1 when configured with higher layer parameter </w:t>
            </w:r>
            <w:proofErr w:type="spellStart"/>
            <w:r w:rsidRPr="00EC530E">
              <w:rPr>
                <w:i/>
              </w:rPr>
              <w:t>pusch-AggregationFactor</w:t>
            </w:r>
            <w:proofErr w:type="spellEnd"/>
            <w:r w:rsidRPr="00EC530E">
              <w:t xml:space="preserve"> &gt; 1, as defined in clause 6.1.2.1 of TS 38.214 [12].</w:t>
            </w:r>
          </w:p>
        </w:tc>
        <w:tc>
          <w:tcPr>
            <w:tcW w:w="709" w:type="dxa"/>
          </w:tcPr>
          <w:p w14:paraId="1F8C98A3" w14:textId="77777777" w:rsidR="00332ADC" w:rsidRPr="00EC530E" w:rsidRDefault="00332ADC" w:rsidP="00332ADC">
            <w:pPr>
              <w:pStyle w:val="TAL"/>
              <w:jc w:val="center"/>
            </w:pPr>
            <w:r w:rsidRPr="00EC530E">
              <w:t>UE</w:t>
            </w:r>
          </w:p>
        </w:tc>
        <w:tc>
          <w:tcPr>
            <w:tcW w:w="567" w:type="dxa"/>
          </w:tcPr>
          <w:p w14:paraId="6FC8766F" w14:textId="77777777" w:rsidR="00332ADC" w:rsidRPr="00EC530E" w:rsidRDefault="00332ADC" w:rsidP="00332ADC">
            <w:pPr>
              <w:pStyle w:val="TAL"/>
              <w:jc w:val="center"/>
            </w:pPr>
            <w:r w:rsidRPr="00EC530E">
              <w:t>Yes</w:t>
            </w:r>
          </w:p>
        </w:tc>
        <w:tc>
          <w:tcPr>
            <w:tcW w:w="709" w:type="dxa"/>
          </w:tcPr>
          <w:p w14:paraId="78747CA1" w14:textId="77777777" w:rsidR="00332ADC" w:rsidRPr="00EC530E" w:rsidRDefault="00332ADC" w:rsidP="00332ADC">
            <w:pPr>
              <w:pStyle w:val="TAL"/>
              <w:jc w:val="center"/>
            </w:pPr>
            <w:r w:rsidRPr="00EC530E">
              <w:t>No</w:t>
            </w:r>
          </w:p>
        </w:tc>
        <w:tc>
          <w:tcPr>
            <w:tcW w:w="728" w:type="dxa"/>
          </w:tcPr>
          <w:p w14:paraId="27DE1384" w14:textId="77777777" w:rsidR="00332ADC" w:rsidRPr="00EC530E" w:rsidRDefault="00332ADC" w:rsidP="00332ADC">
            <w:pPr>
              <w:pStyle w:val="TAL"/>
              <w:jc w:val="center"/>
            </w:pPr>
            <w:r w:rsidRPr="00EC530E">
              <w:t>No</w:t>
            </w:r>
          </w:p>
        </w:tc>
      </w:tr>
      <w:tr w:rsidR="00332ADC" w:rsidRPr="00EC530E" w14:paraId="40254898" w14:textId="77777777" w:rsidTr="00332ADC">
        <w:trPr>
          <w:cantSplit/>
          <w:tblHeader/>
        </w:trPr>
        <w:tc>
          <w:tcPr>
            <w:tcW w:w="6917" w:type="dxa"/>
          </w:tcPr>
          <w:p w14:paraId="3AEB3574" w14:textId="77777777" w:rsidR="00332ADC" w:rsidRPr="00EC530E" w:rsidRDefault="00332ADC" w:rsidP="00332ADC">
            <w:pPr>
              <w:pStyle w:val="TAL"/>
              <w:rPr>
                <w:b/>
                <w:i/>
              </w:rPr>
            </w:pPr>
            <w:r w:rsidRPr="00EC530E">
              <w:rPr>
                <w:b/>
                <w:i/>
              </w:rPr>
              <w:t>pucch-Repetition-F1-3-4</w:t>
            </w:r>
          </w:p>
          <w:p w14:paraId="6C6E88D1" w14:textId="77777777" w:rsidR="00332ADC" w:rsidRPr="00EC530E" w:rsidRDefault="00332ADC" w:rsidP="00332ADC">
            <w:pPr>
              <w:pStyle w:val="TAL"/>
            </w:pPr>
            <w:r w:rsidRPr="00EC530E">
              <w:t>Indicates whether the UE supports transmission of a PUCCH format 1 or 3 or 4 over multiple slots with the repetition factor 2, 4 or 8.</w:t>
            </w:r>
          </w:p>
        </w:tc>
        <w:tc>
          <w:tcPr>
            <w:tcW w:w="709" w:type="dxa"/>
          </w:tcPr>
          <w:p w14:paraId="6783A66B" w14:textId="77777777" w:rsidR="00332ADC" w:rsidRPr="00EC530E" w:rsidRDefault="00332ADC" w:rsidP="00332ADC">
            <w:pPr>
              <w:pStyle w:val="TAL"/>
              <w:jc w:val="center"/>
            </w:pPr>
            <w:r w:rsidRPr="00EC530E">
              <w:t>UE</w:t>
            </w:r>
          </w:p>
        </w:tc>
        <w:tc>
          <w:tcPr>
            <w:tcW w:w="567" w:type="dxa"/>
          </w:tcPr>
          <w:p w14:paraId="409457AC" w14:textId="77777777" w:rsidR="00332ADC" w:rsidRPr="00EC530E" w:rsidRDefault="00332ADC" w:rsidP="00332ADC">
            <w:pPr>
              <w:pStyle w:val="TAL"/>
              <w:jc w:val="center"/>
            </w:pPr>
            <w:r w:rsidRPr="00EC530E">
              <w:t>Yes</w:t>
            </w:r>
          </w:p>
        </w:tc>
        <w:tc>
          <w:tcPr>
            <w:tcW w:w="709" w:type="dxa"/>
          </w:tcPr>
          <w:p w14:paraId="15F4448B" w14:textId="77777777" w:rsidR="00332ADC" w:rsidRPr="00EC530E" w:rsidRDefault="00332ADC" w:rsidP="00332ADC">
            <w:pPr>
              <w:pStyle w:val="TAL"/>
              <w:jc w:val="center"/>
            </w:pPr>
            <w:r w:rsidRPr="00EC530E">
              <w:t>No</w:t>
            </w:r>
          </w:p>
        </w:tc>
        <w:tc>
          <w:tcPr>
            <w:tcW w:w="728" w:type="dxa"/>
          </w:tcPr>
          <w:p w14:paraId="56F640EB" w14:textId="77777777" w:rsidR="00332ADC" w:rsidRPr="00EC530E" w:rsidRDefault="00332ADC" w:rsidP="00332ADC">
            <w:pPr>
              <w:pStyle w:val="TAL"/>
              <w:jc w:val="center"/>
            </w:pPr>
            <w:r w:rsidRPr="00EC530E">
              <w:t>No</w:t>
            </w:r>
          </w:p>
        </w:tc>
      </w:tr>
      <w:tr w:rsidR="00332ADC" w:rsidRPr="00EC530E" w14:paraId="3746816B" w14:textId="77777777" w:rsidTr="00332ADC">
        <w:trPr>
          <w:cantSplit/>
          <w:tblHeader/>
        </w:trPr>
        <w:tc>
          <w:tcPr>
            <w:tcW w:w="6917" w:type="dxa"/>
          </w:tcPr>
          <w:p w14:paraId="715EC529" w14:textId="77777777" w:rsidR="00332ADC" w:rsidRPr="00EC530E" w:rsidRDefault="00332ADC" w:rsidP="00332ADC">
            <w:pPr>
              <w:pStyle w:val="TAL"/>
              <w:rPr>
                <w:b/>
                <w:i/>
              </w:rPr>
            </w:pPr>
            <w:proofErr w:type="spellStart"/>
            <w:r w:rsidRPr="00EC530E">
              <w:rPr>
                <w:b/>
                <w:i/>
              </w:rPr>
              <w:lastRenderedPageBreak/>
              <w:t>pusch</w:t>
            </w:r>
            <w:proofErr w:type="spellEnd"/>
            <w:r w:rsidRPr="00EC530E">
              <w:rPr>
                <w:b/>
                <w:i/>
              </w:rPr>
              <w:t>-</w:t>
            </w:r>
            <w:proofErr w:type="spellStart"/>
            <w:r w:rsidRPr="00EC530E">
              <w:rPr>
                <w:b/>
                <w:i/>
              </w:rPr>
              <w:t>HalfPi</w:t>
            </w:r>
            <w:proofErr w:type="spellEnd"/>
            <w:r w:rsidRPr="00EC530E">
              <w:rPr>
                <w:b/>
                <w:i/>
              </w:rPr>
              <w:t>-BPSK</w:t>
            </w:r>
          </w:p>
          <w:p w14:paraId="5BBE9CD8" w14:textId="77777777" w:rsidR="00332ADC" w:rsidRPr="00EC530E" w:rsidRDefault="00332ADC" w:rsidP="00332ADC">
            <w:pPr>
              <w:pStyle w:val="TAL"/>
            </w:pPr>
            <w:r w:rsidRPr="00EC530E">
              <w:t>Indicates whether the UE supports pi/2-BPSK modulation scheme for PUSCH as defined in 6.3.1.2 of TS 38.211 [6]. It is optional for FR1 and mandatory with capability signalling for FR2.</w:t>
            </w:r>
          </w:p>
        </w:tc>
        <w:tc>
          <w:tcPr>
            <w:tcW w:w="709" w:type="dxa"/>
          </w:tcPr>
          <w:p w14:paraId="3A93FA7D" w14:textId="77777777" w:rsidR="00332ADC" w:rsidRPr="00EC530E" w:rsidRDefault="00332ADC" w:rsidP="00332ADC">
            <w:pPr>
              <w:pStyle w:val="TAL"/>
              <w:jc w:val="center"/>
            </w:pPr>
            <w:r w:rsidRPr="00EC530E">
              <w:t>UE</w:t>
            </w:r>
          </w:p>
        </w:tc>
        <w:tc>
          <w:tcPr>
            <w:tcW w:w="567" w:type="dxa"/>
          </w:tcPr>
          <w:p w14:paraId="59FD5617" w14:textId="77777777" w:rsidR="00332ADC" w:rsidRPr="00EC530E" w:rsidRDefault="00332ADC" w:rsidP="00332ADC">
            <w:pPr>
              <w:pStyle w:val="TAL"/>
              <w:jc w:val="center"/>
            </w:pPr>
            <w:r w:rsidRPr="00EC530E">
              <w:t>CY</w:t>
            </w:r>
          </w:p>
        </w:tc>
        <w:tc>
          <w:tcPr>
            <w:tcW w:w="709" w:type="dxa"/>
          </w:tcPr>
          <w:p w14:paraId="66DC9189" w14:textId="77777777" w:rsidR="00332ADC" w:rsidRPr="00EC530E" w:rsidRDefault="00332ADC" w:rsidP="00332ADC">
            <w:pPr>
              <w:pStyle w:val="TAL"/>
              <w:jc w:val="center"/>
            </w:pPr>
            <w:r w:rsidRPr="00EC530E">
              <w:t>No</w:t>
            </w:r>
          </w:p>
        </w:tc>
        <w:tc>
          <w:tcPr>
            <w:tcW w:w="728" w:type="dxa"/>
          </w:tcPr>
          <w:p w14:paraId="36C8252A" w14:textId="77777777" w:rsidR="00332ADC" w:rsidRPr="00EC530E" w:rsidRDefault="00332ADC" w:rsidP="00332ADC">
            <w:pPr>
              <w:pStyle w:val="TAL"/>
              <w:jc w:val="center"/>
            </w:pPr>
            <w:r w:rsidRPr="00EC530E">
              <w:t>Yes</w:t>
            </w:r>
          </w:p>
        </w:tc>
      </w:tr>
      <w:tr w:rsidR="00332ADC" w:rsidRPr="00EC530E" w14:paraId="4BA5C5AE" w14:textId="77777777" w:rsidTr="00332ADC">
        <w:trPr>
          <w:cantSplit/>
          <w:tblHeader/>
        </w:trPr>
        <w:tc>
          <w:tcPr>
            <w:tcW w:w="6917" w:type="dxa"/>
          </w:tcPr>
          <w:p w14:paraId="26DFB273" w14:textId="77777777" w:rsidR="00332ADC" w:rsidRPr="00EC530E" w:rsidRDefault="00332ADC" w:rsidP="00332ADC">
            <w:pPr>
              <w:pStyle w:val="TAL"/>
              <w:rPr>
                <w:b/>
                <w:i/>
              </w:rPr>
            </w:pPr>
            <w:proofErr w:type="spellStart"/>
            <w:r w:rsidRPr="00EC530E">
              <w:rPr>
                <w:b/>
                <w:i/>
              </w:rPr>
              <w:t>pusch</w:t>
            </w:r>
            <w:proofErr w:type="spellEnd"/>
            <w:r w:rsidRPr="00EC530E">
              <w:rPr>
                <w:b/>
                <w:i/>
              </w:rPr>
              <w:t>-LBRM</w:t>
            </w:r>
          </w:p>
          <w:p w14:paraId="6ECDB1AD" w14:textId="77777777" w:rsidR="00332ADC" w:rsidRPr="00EC530E" w:rsidRDefault="00332ADC" w:rsidP="00332ADC">
            <w:pPr>
              <w:pStyle w:val="TAL"/>
            </w:pPr>
            <w:r w:rsidRPr="00EC530E">
              <w:t>Indicates whether the UE supports limited buffer rate matching in UL as specified in TS 38.212 [10].</w:t>
            </w:r>
          </w:p>
        </w:tc>
        <w:tc>
          <w:tcPr>
            <w:tcW w:w="709" w:type="dxa"/>
          </w:tcPr>
          <w:p w14:paraId="64263A1F" w14:textId="77777777" w:rsidR="00332ADC" w:rsidRPr="00EC530E" w:rsidRDefault="00332ADC" w:rsidP="00332ADC">
            <w:pPr>
              <w:pStyle w:val="TAL"/>
              <w:jc w:val="center"/>
            </w:pPr>
            <w:r w:rsidRPr="00EC530E">
              <w:t>UE</w:t>
            </w:r>
          </w:p>
        </w:tc>
        <w:tc>
          <w:tcPr>
            <w:tcW w:w="567" w:type="dxa"/>
          </w:tcPr>
          <w:p w14:paraId="2990B644" w14:textId="77777777" w:rsidR="00332ADC" w:rsidRPr="00EC530E" w:rsidRDefault="00332ADC" w:rsidP="00332ADC">
            <w:pPr>
              <w:pStyle w:val="TAL"/>
              <w:jc w:val="center"/>
            </w:pPr>
            <w:r w:rsidRPr="00EC530E">
              <w:t>No</w:t>
            </w:r>
          </w:p>
        </w:tc>
        <w:tc>
          <w:tcPr>
            <w:tcW w:w="709" w:type="dxa"/>
          </w:tcPr>
          <w:p w14:paraId="2FAD23F9" w14:textId="77777777" w:rsidR="00332ADC" w:rsidRPr="00EC530E" w:rsidRDefault="00332ADC" w:rsidP="00332ADC">
            <w:pPr>
              <w:pStyle w:val="TAL"/>
              <w:jc w:val="center"/>
            </w:pPr>
            <w:r w:rsidRPr="00EC530E">
              <w:t>No</w:t>
            </w:r>
          </w:p>
        </w:tc>
        <w:tc>
          <w:tcPr>
            <w:tcW w:w="728" w:type="dxa"/>
          </w:tcPr>
          <w:p w14:paraId="2049D60F" w14:textId="77777777" w:rsidR="00332ADC" w:rsidRPr="00EC530E" w:rsidRDefault="00332ADC" w:rsidP="00332ADC">
            <w:pPr>
              <w:pStyle w:val="TAL"/>
              <w:jc w:val="center"/>
            </w:pPr>
            <w:r w:rsidRPr="00EC530E">
              <w:t>Yes</w:t>
            </w:r>
          </w:p>
        </w:tc>
      </w:tr>
      <w:tr w:rsidR="00332ADC" w:rsidRPr="00EC530E" w14:paraId="1207EBFC" w14:textId="77777777" w:rsidTr="00332ADC">
        <w:trPr>
          <w:cantSplit/>
          <w:tblHeader/>
        </w:trPr>
        <w:tc>
          <w:tcPr>
            <w:tcW w:w="6917" w:type="dxa"/>
          </w:tcPr>
          <w:p w14:paraId="319D81F3" w14:textId="77777777" w:rsidR="00332ADC" w:rsidRPr="00EC530E" w:rsidRDefault="00332ADC" w:rsidP="00332ADC">
            <w:pPr>
              <w:pStyle w:val="TAL"/>
              <w:rPr>
                <w:b/>
                <w:i/>
              </w:rPr>
            </w:pPr>
            <w:r w:rsidRPr="00EC530E">
              <w:rPr>
                <w:b/>
                <w:i/>
              </w:rPr>
              <w:t>ra-Type0-PUSCH</w:t>
            </w:r>
          </w:p>
          <w:p w14:paraId="028F03AC" w14:textId="77777777" w:rsidR="00332ADC" w:rsidRPr="00EC530E" w:rsidRDefault="00332ADC" w:rsidP="00332ADC">
            <w:pPr>
              <w:pStyle w:val="TAL"/>
            </w:pPr>
            <w:r w:rsidRPr="00EC530E">
              <w:t>Indicates whether the UE supports resource allocation Type 0 for PUSCH as specified in TS 38.214 [12].</w:t>
            </w:r>
          </w:p>
        </w:tc>
        <w:tc>
          <w:tcPr>
            <w:tcW w:w="709" w:type="dxa"/>
          </w:tcPr>
          <w:p w14:paraId="438CA065" w14:textId="77777777" w:rsidR="00332ADC" w:rsidRPr="00EC530E" w:rsidRDefault="00332ADC" w:rsidP="00332ADC">
            <w:pPr>
              <w:pStyle w:val="TAL"/>
              <w:jc w:val="center"/>
            </w:pPr>
            <w:r w:rsidRPr="00EC530E">
              <w:t>UE</w:t>
            </w:r>
          </w:p>
        </w:tc>
        <w:tc>
          <w:tcPr>
            <w:tcW w:w="567" w:type="dxa"/>
          </w:tcPr>
          <w:p w14:paraId="04F22467" w14:textId="77777777" w:rsidR="00332ADC" w:rsidRPr="00EC530E" w:rsidRDefault="00332ADC" w:rsidP="00332ADC">
            <w:pPr>
              <w:pStyle w:val="TAL"/>
              <w:jc w:val="center"/>
            </w:pPr>
            <w:r w:rsidRPr="00EC530E">
              <w:t>No</w:t>
            </w:r>
          </w:p>
        </w:tc>
        <w:tc>
          <w:tcPr>
            <w:tcW w:w="709" w:type="dxa"/>
          </w:tcPr>
          <w:p w14:paraId="586B4880" w14:textId="77777777" w:rsidR="00332ADC" w:rsidRPr="00EC530E" w:rsidRDefault="00332ADC" w:rsidP="00332ADC">
            <w:pPr>
              <w:pStyle w:val="TAL"/>
              <w:jc w:val="center"/>
            </w:pPr>
            <w:r w:rsidRPr="00EC530E">
              <w:t>No</w:t>
            </w:r>
          </w:p>
        </w:tc>
        <w:tc>
          <w:tcPr>
            <w:tcW w:w="728" w:type="dxa"/>
          </w:tcPr>
          <w:p w14:paraId="26C94279" w14:textId="77777777" w:rsidR="00332ADC" w:rsidRPr="00EC530E" w:rsidRDefault="00332ADC" w:rsidP="00332ADC">
            <w:pPr>
              <w:pStyle w:val="TAL"/>
              <w:jc w:val="center"/>
            </w:pPr>
            <w:r w:rsidRPr="00EC530E">
              <w:t>No</w:t>
            </w:r>
          </w:p>
        </w:tc>
      </w:tr>
      <w:tr w:rsidR="00332ADC" w:rsidRPr="00EC530E" w14:paraId="726BCE36" w14:textId="77777777" w:rsidTr="00332ADC">
        <w:trPr>
          <w:cantSplit/>
          <w:tblHeader/>
        </w:trPr>
        <w:tc>
          <w:tcPr>
            <w:tcW w:w="6917" w:type="dxa"/>
          </w:tcPr>
          <w:p w14:paraId="54F4D5B9" w14:textId="77777777" w:rsidR="00332ADC" w:rsidRPr="00EC530E" w:rsidRDefault="00332ADC" w:rsidP="00332ADC">
            <w:pPr>
              <w:pStyle w:val="TAL"/>
              <w:rPr>
                <w:b/>
                <w:i/>
              </w:rPr>
            </w:pPr>
            <w:proofErr w:type="spellStart"/>
            <w:r w:rsidRPr="00EC530E">
              <w:rPr>
                <w:b/>
                <w:i/>
              </w:rPr>
              <w:t>rateMatching</w:t>
            </w:r>
            <w:r w:rsidRPr="00EC530E">
              <w:rPr>
                <w:b/>
                <w:i/>
                <w:lang w:eastAsia="ja-JP"/>
              </w:rPr>
              <w:t>Ctrl</w:t>
            </w:r>
            <w:r w:rsidRPr="00EC530E">
              <w:rPr>
                <w:b/>
                <w:i/>
              </w:rPr>
              <w:t>ResrcSetDynamic</w:t>
            </w:r>
            <w:proofErr w:type="spellEnd"/>
          </w:p>
          <w:p w14:paraId="4FB7F65E" w14:textId="77777777" w:rsidR="00332ADC" w:rsidRPr="00EC530E" w:rsidRDefault="00332ADC" w:rsidP="00332ADC">
            <w:pPr>
              <w:pStyle w:val="TAL"/>
            </w:pPr>
            <w:r w:rsidRPr="00EC530E">
              <w:t>Indicates whether the UE supports</w:t>
            </w:r>
            <w:r w:rsidRPr="00EC530E">
              <w:rPr>
                <w:lang w:eastAsia="ja-JP"/>
              </w:rPr>
              <w:t xml:space="preserve"> dynamic rate matching for DL control resource set</w:t>
            </w:r>
            <w:r w:rsidRPr="00EC530E">
              <w:t>.</w:t>
            </w:r>
          </w:p>
        </w:tc>
        <w:tc>
          <w:tcPr>
            <w:tcW w:w="709" w:type="dxa"/>
          </w:tcPr>
          <w:p w14:paraId="5F735E05" w14:textId="77777777" w:rsidR="00332ADC" w:rsidRPr="00EC530E" w:rsidRDefault="00332ADC" w:rsidP="00332ADC">
            <w:pPr>
              <w:pStyle w:val="TAL"/>
              <w:jc w:val="center"/>
            </w:pPr>
            <w:r w:rsidRPr="00EC530E">
              <w:rPr>
                <w:lang w:eastAsia="ja-JP"/>
              </w:rPr>
              <w:t>UE</w:t>
            </w:r>
          </w:p>
        </w:tc>
        <w:tc>
          <w:tcPr>
            <w:tcW w:w="567" w:type="dxa"/>
          </w:tcPr>
          <w:p w14:paraId="67EAD8E7" w14:textId="77777777" w:rsidR="00332ADC" w:rsidRPr="00EC530E" w:rsidRDefault="00332ADC" w:rsidP="00332ADC">
            <w:pPr>
              <w:pStyle w:val="TAL"/>
              <w:jc w:val="center"/>
            </w:pPr>
            <w:r w:rsidRPr="00EC530E">
              <w:rPr>
                <w:lang w:eastAsia="ja-JP"/>
              </w:rPr>
              <w:t>Yes</w:t>
            </w:r>
          </w:p>
        </w:tc>
        <w:tc>
          <w:tcPr>
            <w:tcW w:w="709" w:type="dxa"/>
          </w:tcPr>
          <w:p w14:paraId="3790161F" w14:textId="77777777" w:rsidR="00332ADC" w:rsidRPr="00EC530E" w:rsidRDefault="00332ADC" w:rsidP="00332ADC">
            <w:pPr>
              <w:pStyle w:val="TAL"/>
              <w:jc w:val="center"/>
            </w:pPr>
            <w:r w:rsidRPr="00EC530E">
              <w:rPr>
                <w:lang w:eastAsia="ja-JP"/>
              </w:rPr>
              <w:t>No</w:t>
            </w:r>
          </w:p>
        </w:tc>
        <w:tc>
          <w:tcPr>
            <w:tcW w:w="728" w:type="dxa"/>
          </w:tcPr>
          <w:p w14:paraId="2DAD74EF" w14:textId="77777777" w:rsidR="00332ADC" w:rsidRPr="00EC530E" w:rsidRDefault="00332ADC" w:rsidP="00332ADC">
            <w:pPr>
              <w:pStyle w:val="TAL"/>
              <w:jc w:val="center"/>
            </w:pPr>
            <w:r w:rsidRPr="00EC530E">
              <w:rPr>
                <w:lang w:eastAsia="ja-JP"/>
              </w:rPr>
              <w:t>No</w:t>
            </w:r>
          </w:p>
        </w:tc>
      </w:tr>
      <w:tr w:rsidR="00332ADC" w:rsidRPr="00EC530E" w14:paraId="4E3089D0" w14:textId="77777777" w:rsidTr="00332ADC">
        <w:trPr>
          <w:cantSplit/>
          <w:tblHeader/>
        </w:trPr>
        <w:tc>
          <w:tcPr>
            <w:tcW w:w="6917" w:type="dxa"/>
          </w:tcPr>
          <w:p w14:paraId="2CD2E235" w14:textId="77777777" w:rsidR="00332ADC" w:rsidRPr="00EC530E" w:rsidRDefault="00332ADC" w:rsidP="00332ADC">
            <w:pPr>
              <w:pStyle w:val="TAL"/>
              <w:rPr>
                <w:b/>
                <w:i/>
              </w:rPr>
            </w:pPr>
            <w:proofErr w:type="spellStart"/>
            <w:r w:rsidRPr="00EC530E">
              <w:rPr>
                <w:b/>
                <w:i/>
              </w:rPr>
              <w:t>rateMatchingResrcSetDynamic</w:t>
            </w:r>
            <w:proofErr w:type="spellEnd"/>
          </w:p>
          <w:p w14:paraId="313CD702" w14:textId="77777777" w:rsidR="00332ADC" w:rsidRPr="00EC530E" w:rsidRDefault="00332ADC" w:rsidP="00332ADC">
            <w:pPr>
              <w:pStyle w:val="TAL"/>
            </w:pPr>
            <w:r w:rsidRPr="00EC530E">
              <w:t>Indicates whether the UE supports receiving PDSCH with resource mapping that excludes the REs corresponding to resource sets configured with RB-symbol level granularity based on dynamic indication in the scheduling DCI as specified in TS 38.214 [12].</w:t>
            </w:r>
          </w:p>
        </w:tc>
        <w:tc>
          <w:tcPr>
            <w:tcW w:w="709" w:type="dxa"/>
          </w:tcPr>
          <w:p w14:paraId="061133B5" w14:textId="77777777" w:rsidR="00332ADC" w:rsidRPr="00EC530E" w:rsidRDefault="00332ADC" w:rsidP="00332ADC">
            <w:pPr>
              <w:pStyle w:val="TAL"/>
              <w:jc w:val="center"/>
            </w:pPr>
            <w:r w:rsidRPr="00EC530E">
              <w:t>UE</w:t>
            </w:r>
          </w:p>
        </w:tc>
        <w:tc>
          <w:tcPr>
            <w:tcW w:w="567" w:type="dxa"/>
          </w:tcPr>
          <w:p w14:paraId="5CF96145" w14:textId="77777777" w:rsidR="00332ADC" w:rsidRPr="00EC530E" w:rsidRDefault="00332ADC" w:rsidP="00332ADC">
            <w:pPr>
              <w:pStyle w:val="TAL"/>
              <w:jc w:val="center"/>
            </w:pPr>
            <w:r w:rsidRPr="00EC530E">
              <w:t>No</w:t>
            </w:r>
          </w:p>
        </w:tc>
        <w:tc>
          <w:tcPr>
            <w:tcW w:w="709" w:type="dxa"/>
          </w:tcPr>
          <w:p w14:paraId="66158EF2" w14:textId="77777777" w:rsidR="00332ADC" w:rsidRPr="00EC530E" w:rsidRDefault="00332ADC" w:rsidP="00332ADC">
            <w:pPr>
              <w:pStyle w:val="TAL"/>
              <w:jc w:val="center"/>
            </w:pPr>
            <w:r w:rsidRPr="00EC530E">
              <w:t>No</w:t>
            </w:r>
          </w:p>
        </w:tc>
        <w:tc>
          <w:tcPr>
            <w:tcW w:w="728" w:type="dxa"/>
          </w:tcPr>
          <w:p w14:paraId="6419D5EB" w14:textId="77777777" w:rsidR="00332ADC" w:rsidRPr="00EC530E" w:rsidRDefault="00332ADC" w:rsidP="00332ADC">
            <w:pPr>
              <w:pStyle w:val="TAL"/>
              <w:jc w:val="center"/>
            </w:pPr>
            <w:r w:rsidRPr="00EC530E">
              <w:t>No</w:t>
            </w:r>
          </w:p>
        </w:tc>
      </w:tr>
      <w:tr w:rsidR="00332ADC" w:rsidRPr="00EC530E" w14:paraId="4604B6B5" w14:textId="77777777" w:rsidTr="00332ADC">
        <w:trPr>
          <w:cantSplit/>
          <w:tblHeader/>
        </w:trPr>
        <w:tc>
          <w:tcPr>
            <w:tcW w:w="6917" w:type="dxa"/>
          </w:tcPr>
          <w:p w14:paraId="3723CA8D" w14:textId="77777777" w:rsidR="00332ADC" w:rsidRPr="00EC530E" w:rsidRDefault="00332ADC" w:rsidP="00332ADC">
            <w:pPr>
              <w:pStyle w:val="TAL"/>
              <w:rPr>
                <w:b/>
                <w:i/>
              </w:rPr>
            </w:pPr>
            <w:proofErr w:type="spellStart"/>
            <w:r w:rsidRPr="00EC530E">
              <w:rPr>
                <w:b/>
                <w:i/>
              </w:rPr>
              <w:t>rateMatchingResrcSetSemi</w:t>
            </w:r>
            <w:proofErr w:type="spellEnd"/>
            <w:r w:rsidRPr="00EC530E">
              <w:rPr>
                <w:b/>
                <w:i/>
              </w:rPr>
              <w:t>-Static</w:t>
            </w:r>
          </w:p>
          <w:p w14:paraId="731E62D4" w14:textId="77777777" w:rsidR="00332ADC" w:rsidRPr="00EC530E" w:rsidRDefault="00332ADC" w:rsidP="00332ADC">
            <w:pPr>
              <w:pStyle w:val="TAL"/>
            </w:pPr>
            <w:r w:rsidRPr="00EC530E">
              <w:t>Indicates whether the UE supports receiving PDSCH with resource mapping that excludes the REs corresponding to resource sets configured with RB-symbol level granularity following the semi-static configuration as specified in TS 38.214 [12].</w:t>
            </w:r>
          </w:p>
        </w:tc>
        <w:tc>
          <w:tcPr>
            <w:tcW w:w="709" w:type="dxa"/>
          </w:tcPr>
          <w:p w14:paraId="6FC25686" w14:textId="77777777" w:rsidR="00332ADC" w:rsidRPr="00EC530E" w:rsidRDefault="00332ADC" w:rsidP="00332ADC">
            <w:pPr>
              <w:pStyle w:val="TAL"/>
              <w:jc w:val="center"/>
            </w:pPr>
            <w:r w:rsidRPr="00EC530E">
              <w:t>UE</w:t>
            </w:r>
          </w:p>
        </w:tc>
        <w:tc>
          <w:tcPr>
            <w:tcW w:w="567" w:type="dxa"/>
          </w:tcPr>
          <w:p w14:paraId="0D7E4819" w14:textId="77777777" w:rsidR="00332ADC" w:rsidRPr="00EC530E" w:rsidRDefault="00332ADC" w:rsidP="00332ADC">
            <w:pPr>
              <w:pStyle w:val="TAL"/>
              <w:jc w:val="center"/>
            </w:pPr>
            <w:r w:rsidRPr="00EC530E">
              <w:t>Yes</w:t>
            </w:r>
          </w:p>
        </w:tc>
        <w:tc>
          <w:tcPr>
            <w:tcW w:w="709" w:type="dxa"/>
          </w:tcPr>
          <w:p w14:paraId="40A08C79" w14:textId="77777777" w:rsidR="00332ADC" w:rsidRPr="00EC530E" w:rsidRDefault="00332ADC" w:rsidP="00332ADC">
            <w:pPr>
              <w:pStyle w:val="TAL"/>
              <w:jc w:val="center"/>
            </w:pPr>
            <w:r w:rsidRPr="00EC530E">
              <w:t>No</w:t>
            </w:r>
          </w:p>
        </w:tc>
        <w:tc>
          <w:tcPr>
            <w:tcW w:w="728" w:type="dxa"/>
          </w:tcPr>
          <w:p w14:paraId="6A39C9EF" w14:textId="77777777" w:rsidR="00332ADC" w:rsidRPr="00EC530E" w:rsidRDefault="00332ADC" w:rsidP="00332ADC">
            <w:pPr>
              <w:pStyle w:val="TAL"/>
              <w:jc w:val="center"/>
            </w:pPr>
            <w:r w:rsidRPr="00EC530E">
              <w:t>No</w:t>
            </w:r>
          </w:p>
        </w:tc>
      </w:tr>
      <w:tr w:rsidR="00332ADC" w:rsidRPr="00EC530E" w14:paraId="29498B20" w14:textId="77777777" w:rsidTr="00332ADC">
        <w:trPr>
          <w:cantSplit/>
          <w:tblHeader/>
        </w:trPr>
        <w:tc>
          <w:tcPr>
            <w:tcW w:w="6917" w:type="dxa"/>
          </w:tcPr>
          <w:p w14:paraId="3DE21246" w14:textId="77777777" w:rsidR="00332ADC" w:rsidRPr="00EC530E" w:rsidRDefault="00332ADC" w:rsidP="00332ADC">
            <w:pPr>
              <w:pStyle w:val="TAL"/>
              <w:rPr>
                <w:b/>
                <w:i/>
              </w:rPr>
            </w:pPr>
            <w:r w:rsidRPr="00EC530E">
              <w:rPr>
                <w:b/>
                <w:i/>
              </w:rPr>
              <w:t>scs-60kHz</w:t>
            </w:r>
          </w:p>
          <w:p w14:paraId="24E3DD13" w14:textId="77777777" w:rsidR="00332ADC" w:rsidRPr="00EC530E" w:rsidRDefault="00332ADC" w:rsidP="00332ADC">
            <w:pPr>
              <w:pStyle w:val="TAL"/>
            </w:pPr>
            <w:r w:rsidRPr="00EC530E">
              <w:t>Indicates whether the UE supports 60kHz subcarrier spacing for data channel in FR1 as defined in clause 4.2-1 of TS 38.211 [6].</w:t>
            </w:r>
          </w:p>
        </w:tc>
        <w:tc>
          <w:tcPr>
            <w:tcW w:w="709" w:type="dxa"/>
          </w:tcPr>
          <w:p w14:paraId="54A4ECFB" w14:textId="77777777" w:rsidR="00332ADC" w:rsidRPr="00EC530E" w:rsidRDefault="00332ADC" w:rsidP="00332ADC">
            <w:pPr>
              <w:pStyle w:val="TAL"/>
              <w:jc w:val="center"/>
            </w:pPr>
            <w:r w:rsidRPr="00EC530E">
              <w:t>UE</w:t>
            </w:r>
          </w:p>
        </w:tc>
        <w:tc>
          <w:tcPr>
            <w:tcW w:w="567" w:type="dxa"/>
          </w:tcPr>
          <w:p w14:paraId="5624332C" w14:textId="77777777" w:rsidR="00332ADC" w:rsidRPr="00EC530E" w:rsidRDefault="00332ADC" w:rsidP="00332ADC">
            <w:pPr>
              <w:pStyle w:val="TAL"/>
              <w:jc w:val="center"/>
            </w:pPr>
            <w:r w:rsidRPr="00EC530E">
              <w:t>No</w:t>
            </w:r>
          </w:p>
        </w:tc>
        <w:tc>
          <w:tcPr>
            <w:tcW w:w="709" w:type="dxa"/>
          </w:tcPr>
          <w:p w14:paraId="45CBFE98" w14:textId="77777777" w:rsidR="00332ADC" w:rsidRPr="00EC530E" w:rsidRDefault="00332ADC" w:rsidP="00332ADC">
            <w:pPr>
              <w:pStyle w:val="TAL"/>
              <w:jc w:val="center"/>
            </w:pPr>
            <w:r w:rsidRPr="00EC530E">
              <w:t>No</w:t>
            </w:r>
          </w:p>
        </w:tc>
        <w:tc>
          <w:tcPr>
            <w:tcW w:w="728" w:type="dxa"/>
          </w:tcPr>
          <w:p w14:paraId="3DF2DE5E" w14:textId="77777777" w:rsidR="00332ADC" w:rsidRPr="00EC530E" w:rsidRDefault="00332ADC" w:rsidP="00332ADC">
            <w:pPr>
              <w:pStyle w:val="TAL"/>
              <w:jc w:val="center"/>
            </w:pPr>
            <w:r w:rsidRPr="00EC530E">
              <w:t>FR1 only</w:t>
            </w:r>
          </w:p>
        </w:tc>
      </w:tr>
      <w:tr w:rsidR="00332ADC" w:rsidRPr="00EC530E" w14:paraId="752DEC82" w14:textId="77777777" w:rsidTr="00332ADC">
        <w:trPr>
          <w:cantSplit/>
          <w:tblHeader/>
        </w:trPr>
        <w:tc>
          <w:tcPr>
            <w:tcW w:w="6917" w:type="dxa"/>
          </w:tcPr>
          <w:p w14:paraId="056B0F57" w14:textId="77777777" w:rsidR="00332ADC" w:rsidRPr="00EC530E" w:rsidRDefault="00332ADC" w:rsidP="00332ADC">
            <w:pPr>
              <w:pStyle w:val="TAL"/>
              <w:rPr>
                <w:b/>
                <w:i/>
              </w:rPr>
            </w:pPr>
            <w:proofErr w:type="spellStart"/>
            <w:r w:rsidRPr="00EC530E">
              <w:rPr>
                <w:b/>
                <w:i/>
              </w:rPr>
              <w:t>semiOpenLoopCSI</w:t>
            </w:r>
            <w:proofErr w:type="spellEnd"/>
          </w:p>
          <w:p w14:paraId="77381F5F" w14:textId="77777777" w:rsidR="00332ADC" w:rsidRPr="00EC530E" w:rsidRDefault="00332ADC" w:rsidP="00332ADC">
            <w:pPr>
              <w:pStyle w:val="TAL"/>
            </w:pPr>
            <w:r w:rsidRPr="00EC530E">
              <w:t>Indicates whether UE supports CSI reporting with report quantity set to 'CRI/RI/i1/CQI ' as defined in clause 5.2.1.4 of TS 38.214 [12].</w:t>
            </w:r>
          </w:p>
        </w:tc>
        <w:tc>
          <w:tcPr>
            <w:tcW w:w="709" w:type="dxa"/>
          </w:tcPr>
          <w:p w14:paraId="3F186424" w14:textId="77777777" w:rsidR="00332ADC" w:rsidRPr="00EC530E" w:rsidRDefault="00332ADC" w:rsidP="00332ADC">
            <w:pPr>
              <w:pStyle w:val="TAL"/>
              <w:jc w:val="center"/>
            </w:pPr>
            <w:r w:rsidRPr="00EC530E">
              <w:t>UE</w:t>
            </w:r>
          </w:p>
        </w:tc>
        <w:tc>
          <w:tcPr>
            <w:tcW w:w="567" w:type="dxa"/>
          </w:tcPr>
          <w:p w14:paraId="25C690D2" w14:textId="77777777" w:rsidR="00332ADC" w:rsidRPr="00EC530E" w:rsidRDefault="00332ADC" w:rsidP="00332ADC">
            <w:pPr>
              <w:pStyle w:val="TAL"/>
              <w:jc w:val="center"/>
            </w:pPr>
            <w:r w:rsidRPr="00EC530E">
              <w:t>No</w:t>
            </w:r>
          </w:p>
        </w:tc>
        <w:tc>
          <w:tcPr>
            <w:tcW w:w="709" w:type="dxa"/>
          </w:tcPr>
          <w:p w14:paraId="4DAE96AA" w14:textId="77777777" w:rsidR="00332ADC" w:rsidRPr="00EC530E" w:rsidRDefault="00332ADC" w:rsidP="00332ADC">
            <w:pPr>
              <w:pStyle w:val="TAL"/>
              <w:jc w:val="center"/>
            </w:pPr>
            <w:r w:rsidRPr="00EC530E">
              <w:t>No</w:t>
            </w:r>
          </w:p>
        </w:tc>
        <w:tc>
          <w:tcPr>
            <w:tcW w:w="728" w:type="dxa"/>
          </w:tcPr>
          <w:p w14:paraId="3DD6D173" w14:textId="77777777" w:rsidR="00332ADC" w:rsidRPr="00EC530E" w:rsidRDefault="00332ADC" w:rsidP="00332ADC">
            <w:pPr>
              <w:pStyle w:val="TAL"/>
              <w:jc w:val="center"/>
            </w:pPr>
            <w:r w:rsidRPr="00EC530E">
              <w:t>Yes</w:t>
            </w:r>
          </w:p>
        </w:tc>
      </w:tr>
      <w:tr w:rsidR="00332ADC" w:rsidRPr="00EC530E" w14:paraId="167BFC54" w14:textId="77777777" w:rsidTr="00332ADC">
        <w:trPr>
          <w:cantSplit/>
          <w:tblHeader/>
        </w:trPr>
        <w:tc>
          <w:tcPr>
            <w:tcW w:w="6917" w:type="dxa"/>
          </w:tcPr>
          <w:p w14:paraId="7DD73F38" w14:textId="77777777" w:rsidR="00332ADC" w:rsidRPr="00EC530E" w:rsidRDefault="00332ADC" w:rsidP="00332ADC">
            <w:pPr>
              <w:pStyle w:val="TAL"/>
              <w:rPr>
                <w:b/>
                <w:i/>
              </w:rPr>
            </w:pPr>
            <w:proofErr w:type="spellStart"/>
            <w:r w:rsidRPr="00EC530E">
              <w:rPr>
                <w:b/>
                <w:i/>
              </w:rPr>
              <w:t>semiStaticHARQ</w:t>
            </w:r>
            <w:proofErr w:type="spellEnd"/>
            <w:r w:rsidRPr="00EC530E">
              <w:rPr>
                <w:b/>
                <w:i/>
              </w:rPr>
              <w:t>-ACK-Codebook</w:t>
            </w:r>
          </w:p>
          <w:p w14:paraId="45A13B42" w14:textId="77777777" w:rsidR="00332ADC" w:rsidRPr="00EC530E" w:rsidRDefault="00332ADC" w:rsidP="00332ADC">
            <w:pPr>
              <w:pStyle w:val="TAL"/>
            </w:pPr>
            <w:r w:rsidRPr="00EC530E">
              <w:t>Indicates whether the UE supports HARQ-ACK codebook constructed by semi-static configuration.</w:t>
            </w:r>
          </w:p>
        </w:tc>
        <w:tc>
          <w:tcPr>
            <w:tcW w:w="709" w:type="dxa"/>
          </w:tcPr>
          <w:p w14:paraId="556B2CD1" w14:textId="77777777" w:rsidR="00332ADC" w:rsidRPr="00EC530E" w:rsidRDefault="00332ADC" w:rsidP="00332ADC">
            <w:pPr>
              <w:pStyle w:val="TAL"/>
              <w:jc w:val="center"/>
            </w:pPr>
            <w:r w:rsidRPr="00EC530E">
              <w:t>UE</w:t>
            </w:r>
          </w:p>
        </w:tc>
        <w:tc>
          <w:tcPr>
            <w:tcW w:w="567" w:type="dxa"/>
          </w:tcPr>
          <w:p w14:paraId="0BA31F9A" w14:textId="77777777" w:rsidR="00332ADC" w:rsidRPr="00EC530E" w:rsidRDefault="00332ADC" w:rsidP="00332ADC">
            <w:pPr>
              <w:pStyle w:val="TAL"/>
              <w:jc w:val="center"/>
            </w:pPr>
            <w:r w:rsidRPr="00EC530E">
              <w:t>Yes</w:t>
            </w:r>
          </w:p>
        </w:tc>
        <w:tc>
          <w:tcPr>
            <w:tcW w:w="709" w:type="dxa"/>
          </w:tcPr>
          <w:p w14:paraId="0C0009FA" w14:textId="77777777" w:rsidR="00332ADC" w:rsidRPr="00EC530E" w:rsidRDefault="00332ADC" w:rsidP="00332ADC">
            <w:pPr>
              <w:pStyle w:val="TAL"/>
              <w:jc w:val="center"/>
            </w:pPr>
            <w:r w:rsidRPr="00EC530E">
              <w:t>No</w:t>
            </w:r>
          </w:p>
        </w:tc>
        <w:tc>
          <w:tcPr>
            <w:tcW w:w="728" w:type="dxa"/>
          </w:tcPr>
          <w:p w14:paraId="788B63AE" w14:textId="77777777" w:rsidR="00332ADC" w:rsidRPr="00EC530E" w:rsidRDefault="00332ADC" w:rsidP="00332ADC">
            <w:pPr>
              <w:pStyle w:val="TAL"/>
              <w:jc w:val="center"/>
            </w:pPr>
            <w:r w:rsidRPr="00EC530E">
              <w:t>No</w:t>
            </w:r>
          </w:p>
        </w:tc>
      </w:tr>
      <w:tr w:rsidR="00332ADC" w:rsidRPr="00EC530E" w14:paraId="0731D0EB" w14:textId="77777777" w:rsidTr="00332ADC">
        <w:trPr>
          <w:cantSplit/>
          <w:tblHeader/>
        </w:trPr>
        <w:tc>
          <w:tcPr>
            <w:tcW w:w="6917" w:type="dxa"/>
          </w:tcPr>
          <w:p w14:paraId="2D8BEE92" w14:textId="77777777" w:rsidR="00332ADC" w:rsidRPr="00EC530E" w:rsidRDefault="00332ADC" w:rsidP="00332ADC">
            <w:pPr>
              <w:pStyle w:val="TAL"/>
              <w:rPr>
                <w:b/>
                <w:i/>
              </w:rPr>
            </w:pPr>
            <w:proofErr w:type="spellStart"/>
            <w:r w:rsidRPr="00EC530E">
              <w:rPr>
                <w:b/>
                <w:i/>
              </w:rPr>
              <w:t>spatialBundlingHARQ</w:t>
            </w:r>
            <w:proofErr w:type="spellEnd"/>
            <w:r w:rsidRPr="00EC530E">
              <w:rPr>
                <w:b/>
                <w:i/>
              </w:rPr>
              <w:t>-ACK</w:t>
            </w:r>
          </w:p>
          <w:p w14:paraId="6C4C1886" w14:textId="77777777" w:rsidR="00332ADC" w:rsidRPr="00EC530E" w:rsidRDefault="00332ADC" w:rsidP="00332ADC">
            <w:pPr>
              <w:pStyle w:val="TAL"/>
            </w:pPr>
            <w:r w:rsidRPr="00EC530E">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E55C371" w14:textId="77777777" w:rsidR="00332ADC" w:rsidRPr="00EC530E" w:rsidRDefault="00332ADC" w:rsidP="00332ADC">
            <w:pPr>
              <w:pStyle w:val="TAL"/>
              <w:jc w:val="center"/>
            </w:pPr>
            <w:r w:rsidRPr="00EC530E">
              <w:t>UE</w:t>
            </w:r>
          </w:p>
        </w:tc>
        <w:tc>
          <w:tcPr>
            <w:tcW w:w="567" w:type="dxa"/>
          </w:tcPr>
          <w:p w14:paraId="7B379C24" w14:textId="77777777" w:rsidR="00332ADC" w:rsidRPr="00EC530E" w:rsidRDefault="00332ADC" w:rsidP="00332ADC">
            <w:pPr>
              <w:pStyle w:val="TAL"/>
              <w:jc w:val="center"/>
            </w:pPr>
            <w:r w:rsidRPr="00EC530E">
              <w:t>Yes</w:t>
            </w:r>
          </w:p>
        </w:tc>
        <w:tc>
          <w:tcPr>
            <w:tcW w:w="709" w:type="dxa"/>
          </w:tcPr>
          <w:p w14:paraId="1F6E05F8" w14:textId="77777777" w:rsidR="00332ADC" w:rsidRPr="00EC530E" w:rsidRDefault="00332ADC" w:rsidP="00332ADC">
            <w:pPr>
              <w:pStyle w:val="TAL"/>
              <w:jc w:val="center"/>
            </w:pPr>
            <w:r w:rsidRPr="00EC530E">
              <w:t>No</w:t>
            </w:r>
          </w:p>
        </w:tc>
        <w:tc>
          <w:tcPr>
            <w:tcW w:w="728" w:type="dxa"/>
          </w:tcPr>
          <w:p w14:paraId="5AE7BC5B" w14:textId="77777777" w:rsidR="00332ADC" w:rsidRPr="00EC530E" w:rsidRDefault="00332ADC" w:rsidP="00332ADC">
            <w:pPr>
              <w:pStyle w:val="TAL"/>
              <w:jc w:val="center"/>
            </w:pPr>
            <w:r w:rsidRPr="00EC530E">
              <w:t>No</w:t>
            </w:r>
          </w:p>
        </w:tc>
      </w:tr>
      <w:tr w:rsidR="00332ADC" w:rsidRPr="00EC530E" w14:paraId="7694C8EA" w14:textId="77777777" w:rsidTr="00332ADC">
        <w:trPr>
          <w:cantSplit/>
          <w:tblHeader/>
        </w:trPr>
        <w:tc>
          <w:tcPr>
            <w:tcW w:w="6917" w:type="dxa"/>
          </w:tcPr>
          <w:p w14:paraId="1D288364" w14:textId="77777777" w:rsidR="00332ADC" w:rsidRPr="00EC530E" w:rsidRDefault="00332ADC" w:rsidP="00332ADC">
            <w:pPr>
              <w:pStyle w:val="TAL"/>
              <w:rPr>
                <w:b/>
                <w:i/>
                <w:lang w:eastAsia="ja-JP"/>
              </w:rPr>
            </w:pPr>
            <w:proofErr w:type="spellStart"/>
            <w:r w:rsidRPr="00EC530E">
              <w:rPr>
                <w:b/>
                <w:i/>
                <w:lang w:eastAsia="ja-JP"/>
              </w:rPr>
              <w:t>sp</w:t>
            </w:r>
            <w:proofErr w:type="spellEnd"/>
            <w:r w:rsidRPr="00EC530E">
              <w:rPr>
                <w:b/>
                <w:i/>
                <w:lang w:eastAsia="ja-JP"/>
              </w:rPr>
              <w:t>-CSI-IM</w:t>
            </w:r>
          </w:p>
          <w:p w14:paraId="364559C3" w14:textId="77777777" w:rsidR="00332ADC" w:rsidRPr="00EC530E" w:rsidRDefault="00332ADC" w:rsidP="00332ADC">
            <w:pPr>
              <w:pStyle w:val="TAL"/>
            </w:pPr>
            <w:r w:rsidRPr="00EC530E">
              <w:rPr>
                <w:lang w:eastAsia="ja-JP"/>
              </w:rPr>
              <w:t>Indicates whether the UE supports semi-persistent CSI-IM.</w:t>
            </w:r>
          </w:p>
        </w:tc>
        <w:tc>
          <w:tcPr>
            <w:tcW w:w="709" w:type="dxa"/>
          </w:tcPr>
          <w:p w14:paraId="1D915DCA" w14:textId="77777777" w:rsidR="00332ADC" w:rsidRPr="00EC530E" w:rsidRDefault="00332ADC" w:rsidP="00332ADC">
            <w:pPr>
              <w:pStyle w:val="TAL"/>
              <w:jc w:val="center"/>
            </w:pPr>
            <w:r w:rsidRPr="00EC530E">
              <w:rPr>
                <w:rFonts w:cs="Arial"/>
                <w:szCs w:val="18"/>
                <w:lang w:eastAsia="ja-JP"/>
              </w:rPr>
              <w:t>UE</w:t>
            </w:r>
          </w:p>
        </w:tc>
        <w:tc>
          <w:tcPr>
            <w:tcW w:w="567" w:type="dxa"/>
          </w:tcPr>
          <w:p w14:paraId="6CC7E0F4" w14:textId="77777777" w:rsidR="00332ADC" w:rsidRPr="00EC530E" w:rsidRDefault="00332ADC" w:rsidP="00332ADC">
            <w:pPr>
              <w:pStyle w:val="TAL"/>
              <w:jc w:val="center"/>
            </w:pPr>
            <w:r w:rsidRPr="00EC530E">
              <w:rPr>
                <w:rFonts w:cs="Arial"/>
                <w:szCs w:val="18"/>
              </w:rPr>
              <w:t>No</w:t>
            </w:r>
          </w:p>
        </w:tc>
        <w:tc>
          <w:tcPr>
            <w:tcW w:w="709" w:type="dxa"/>
          </w:tcPr>
          <w:p w14:paraId="4B0DD0EC" w14:textId="77777777" w:rsidR="00332ADC" w:rsidRPr="00EC530E" w:rsidRDefault="00332ADC" w:rsidP="00332ADC">
            <w:pPr>
              <w:pStyle w:val="TAL"/>
              <w:jc w:val="center"/>
            </w:pPr>
            <w:r w:rsidRPr="00EC530E">
              <w:rPr>
                <w:rFonts w:cs="Arial"/>
                <w:szCs w:val="18"/>
                <w:lang w:eastAsia="ja-JP"/>
              </w:rPr>
              <w:t>No</w:t>
            </w:r>
          </w:p>
        </w:tc>
        <w:tc>
          <w:tcPr>
            <w:tcW w:w="728" w:type="dxa"/>
          </w:tcPr>
          <w:p w14:paraId="6C14D74E" w14:textId="77777777" w:rsidR="00332ADC" w:rsidRPr="00EC530E" w:rsidRDefault="00332ADC" w:rsidP="00332ADC">
            <w:pPr>
              <w:pStyle w:val="TAL"/>
              <w:jc w:val="center"/>
            </w:pPr>
            <w:r w:rsidRPr="00EC530E">
              <w:rPr>
                <w:rFonts w:cs="Arial"/>
                <w:szCs w:val="18"/>
                <w:lang w:eastAsia="ja-JP"/>
              </w:rPr>
              <w:t>Yes</w:t>
            </w:r>
          </w:p>
        </w:tc>
      </w:tr>
      <w:tr w:rsidR="00332ADC" w:rsidRPr="00EC530E" w14:paraId="63361452" w14:textId="77777777" w:rsidTr="00332ADC">
        <w:trPr>
          <w:cantSplit/>
          <w:tblHeader/>
        </w:trPr>
        <w:tc>
          <w:tcPr>
            <w:tcW w:w="6917" w:type="dxa"/>
          </w:tcPr>
          <w:p w14:paraId="44ECA355" w14:textId="77777777" w:rsidR="00332ADC" w:rsidRPr="00EC530E" w:rsidRDefault="00332ADC" w:rsidP="00332ADC">
            <w:pPr>
              <w:pStyle w:val="TAL"/>
              <w:rPr>
                <w:b/>
                <w:i/>
              </w:rPr>
            </w:pPr>
            <w:proofErr w:type="spellStart"/>
            <w:r w:rsidRPr="00EC530E">
              <w:rPr>
                <w:b/>
                <w:i/>
              </w:rPr>
              <w:t>sp</w:t>
            </w:r>
            <w:proofErr w:type="spellEnd"/>
            <w:r w:rsidRPr="00EC530E">
              <w:rPr>
                <w:b/>
                <w:i/>
              </w:rPr>
              <w:t>-CSI-</w:t>
            </w:r>
            <w:proofErr w:type="spellStart"/>
            <w:r w:rsidRPr="00EC530E">
              <w:rPr>
                <w:b/>
                <w:i/>
              </w:rPr>
              <w:t>ReportPUCCH</w:t>
            </w:r>
            <w:proofErr w:type="spellEnd"/>
          </w:p>
          <w:p w14:paraId="4542C421" w14:textId="77777777" w:rsidR="00332ADC" w:rsidRPr="00EC530E" w:rsidRDefault="00332ADC" w:rsidP="00332ADC">
            <w:pPr>
              <w:pStyle w:val="TAL"/>
            </w:pPr>
            <w:r w:rsidRPr="00EC530E">
              <w:t>Indicates whether UE supports semi-persistent CSI reporting using PUCCH formats 2, 3 and 4.</w:t>
            </w:r>
          </w:p>
        </w:tc>
        <w:tc>
          <w:tcPr>
            <w:tcW w:w="709" w:type="dxa"/>
          </w:tcPr>
          <w:p w14:paraId="2D6AEE12" w14:textId="77777777" w:rsidR="00332ADC" w:rsidRPr="00EC530E" w:rsidRDefault="00332ADC" w:rsidP="00332ADC">
            <w:pPr>
              <w:pStyle w:val="TAL"/>
              <w:jc w:val="center"/>
            </w:pPr>
            <w:r w:rsidRPr="00EC530E">
              <w:t>UE</w:t>
            </w:r>
          </w:p>
        </w:tc>
        <w:tc>
          <w:tcPr>
            <w:tcW w:w="567" w:type="dxa"/>
          </w:tcPr>
          <w:p w14:paraId="7A3BF856" w14:textId="77777777" w:rsidR="00332ADC" w:rsidRPr="00EC530E" w:rsidRDefault="00332ADC" w:rsidP="00332ADC">
            <w:pPr>
              <w:pStyle w:val="TAL"/>
              <w:jc w:val="center"/>
            </w:pPr>
            <w:r w:rsidRPr="00EC530E">
              <w:t>No</w:t>
            </w:r>
          </w:p>
        </w:tc>
        <w:tc>
          <w:tcPr>
            <w:tcW w:w="709" w:type="dxa"/>
          </w:tcPr>
          <w:p w14:paraId="69B2E63D" w14:textId="77777777" w:rsidR="00332ADC" w:rsidRPr="00EC530E" w:rsidRDefault="00332ADC" w:rsidP="00332ADC">
            <w:pPr>
              <w:pStyle w:val="TAL"/>
              <w:jc w:val="center"/>
            </w:pPr>
            <w:r w:rsidRPr="00EC530E">
              <w:t>No</w:t>
            </w:r>
          </w:p>
        </w:tc>
        <w:tc>
          <w:tcPr>
            <w:tcW w:w="728" w:type="dxa"/>
          </w:tcPr>
          <w:p w14:paraId="0F379AB0" w14:textId="77777777" w:rsidR="00332ADC" w:rsidRPr="00EC530E" w:rsidRDefault="00332ADC" w:rsidP="00332ADC">
            <w:pPr>
              <w:pStyle w:val="TAL"/>
              <w:jc w:val="center"/>
            </w:pPr>
            <w:r w:rsidRPr="00EC530E">
              <w:t>No</w:t>
            </w:r>
          </w:p>
        </w:tc>
      </w:tr>
      <w:tr w:rsidR="00332ADC" w:rsidRPr="00EC530E" w14:paraId="22CC7AE5" w14:textId="77777777" w:rsidTr="00332ADC">
        <w:trPr>
          <w:cantSplit/>
          <w:tblHeader/>
        </w:trPr>
        <w:tc>
          <w:tcPr>
            <w:tcW w:w="6917" w:type="dxa"/>
          </w:tcPr>
          <w:p w14:paraId="2CB68B72" w14:textId="77777777" w:rsidR="00332ADC" w:rsidRPr="00EC530E" w:rsidRDefault="00332ADC" w:rsidP="00332ADC">
            <w:pPr>
              <w:pStyle w:val="TAL"/>
              <w:rPr>
                <w:b/>
                <w:i/>
              </w:rPr>
            </w:pPr>
            <w:proofErr w:type="spellStart"/>
            <w:r w:rsidRPr="00EC530E">
              <w:rPr>
                <w:b/>
                <w:i/>
              </w:rPr>
              <w:t>sp</w:t>
            </w:r>
            <w:proofErr w:type="spellEnd"/>
            <w:r w:rsidRPr="00EC530E">
              <w:rPr>
                <w:b/>
                <w:i/>
              </w:rPr>
              <w:t>-CSI-</w:t>
            </w:r>
            <w:proofErr w:type="spellStart"/>
            <w:r w:rsidRPr="00EC530E">
              <w:rPr>
                <w:b/>
                <w:i/>
              </w:rPr>
              <w:t>ReportPUSCH</w:t>
            </w:r>
            <w:proofErr w:type="spellEnd"/>
          </w:p>
          <w:p w14:paraId="72105F57" w14:textId="77777777" w:rsidR="00332ADC" w:rsidRPr="00EC530E" w:rsidRDefault="00332ADC" w:rsidP="00332ADC">
            <w:pPr>
              <w:pStyle w:val="TAL"/>
            </w:pPr>
            <w:r w:rsidRPr="00EC530E">
              <w:t>Indicates whether UE supports semi-persistent CSI reporting using PUSCH.</w:t>
            </w:r>
          </w:p>
        </w:tc>
        <w:tc>
          <w:tcPr>
            <w:tcW w:w="709" w:type="dxa"/>
          </w:tcPr>
          <w:p w14:paraId="79267F05" w14:textId="77777777" w:rsidR="00332ADC" w:rsidRPr="00EC530E" w:rsidRDefault="00332ADC" w:rsidP="00332ADC">
            <w:pPr>
              <w:pStyle w:val="TAL"/>
              <w:jc w:val="center"/>
            </w:pPr>
            <w:r w:rsidRPr="00EC530E">
              <w:t>UE</w:t>
            </w:r>
          </w:p>
        </w:tc>
        <w:tc>
          <w:tcPr>
            <w:tcW w:w="567" w:type="dxa"/>
          </w:tcPr>
          <w:p w14:paraId="54E3CABE" w14:textId="77777777" w:rsidR="00332ADC" w:rsidRPr="00EC530E" w:rsidRDefault="00332ADC" w:rsidP="00332ADC">
            <w:pPr>
              <w:pStyle w:val="TAL"/>
              <w:jc w:val="center"/>
            </w:pPr>
            <w:r w:rsidRPr="00EC530E">
              <w:t>No</w:t>
            </w:r>
          </w:p>
        </w:tc>
        <w:tc>
          <w:tcPr>
            <w:tcW w:w="709" w:type="dxa"/>
          </w:tcPr>
          <w:p w14:paraId="41E5B277" w14:textId="77777777" w:rsidR="00332ADC" w:rsidRPr="00EC530E" w:rsidRDefault="00332ADC" w:rsidP="00332ADC">
            <w:pPr>
              <w:pStyle w:val="TAL"/>
              <w:jc w:val="center"/>
            </w:pPr>
            <w:r w:rsidRPr="00EC530E">
              <w:t>No</w:t>
            </w:r>
          </w:p>
        </w:tc>
        <w:tc>
          <w:tcPr>
            <w:tcW w:w="728" w:type="dxa"/>
          </w:tcPr>
          <w:p w14:paraId="23FC5819" w14:textId="77777777" w:rsidR="00332ADC" w:rsidRPr="00EC530E" w:rsidRDefault="00332ADC" w:rsidP="00332ADC">
            <w:pPr>
              <w:pStyle w:val="TAL"/>
              <w:jc w:val="center"/>
            </w:pPr>
            <w:r w:rsidRPr="00EC530E">
              <w:t>No</w:t>
            </w:r>
          </w:p>
        </w:tc>
      </w:tr>
      <w:tr w:rsidR="00332ADC" w:rsidRPr="00EC530E" w14:paraId="63704D5F" w14:textId="77777777" w:rsidTr="00332ADC">
        <w:trPr>
          <w:cantSplit/>
          <w:tblHeader/>
        </w:trPr>
        <w:tc>
          <w:tcPr>
            <w:tcW w:w="6917" w:type="dxa"/>
          </w:tcPr>
          <w:p w14:paraId="1993656E" w14:textId="77777777" w:rsidR="00332ADC" w:rsidRPr="00EC530E" w:rsidRDefault="00332ADC" w:rsidP="00332ADC">
            <w:pPr>
              <w:pStyle w:val="TAL"/>
              <w:rPr>
                <w:b/>
                <w:i/>
                <w:lang w:eastAsia="ja-JP"/>
              </w:rPr>
            </w:pPr>
            <w:proofErr w:type="spellStart"/>
            <w:r w:rsidRPr="00EC530E">
              <w:rPr>
                <w:b/>
                <w:i/>
                <w:lang w:eastAsia="ja-JP"/>
              </w:rPr>
              <w:t>sp</w:t>
            </w:r>
            <w:proofErr w:type="spellEnd"/>
            <w:r w:rsidRPr="00EC530E">
              <w:rPr>
                <w:b/>
                <w:i/>
                <w:lang w:eastAsia="ja-JP"/>
              </w:rPr>
              <w:t>-CSI-RS</w:t>
            </w:r>
          </w:p>
          <w:p w14:paraId="46A6F651" w14:textId="77777777" w:rsidR="00332ADC" w:rsidRPr="00EC530E" w:rsidRDefault="00332ADC" w:rsidP="00332ADC">
            <w:pPr>
              <w:pStyle w:val="TAL"/>
            </w:pPr>
            <w:r w:rsidRPr="00EC530E">
              <w:rPr>
                <w:rFonts w:cs="Arial"/>
                <w:szCs w:val="18"/>
                <w:lang w:eastAsia="ja-JP"/>
              </w:rPr>
              <w:t>Indicates whether the UE supports semi-persistent CSI-RS.</w:t>
            </w:r>
          </w:p>
        </w:tc>
        <w:tc>
          <w:tcPr>
            <w:tcW w:w="709" w:type="dxa"/>
          </w:tcPr>
          <w:p w14:paraId="0E445499" w14:textId="77777777" w:rsidR="00332ADC" w:rsidRPr="00EC530E" w:rsidRDefault="00332ADC" w:rsidP="00332ADC">
            <w:pPr>
              <w:pStyle w:val="TAL"/>
              <w:jc w:val="center"/>
            </w:pPr>
            <w:r w:rsidRPr="00EC530E">
              <w:rPr>
                <w:rFonts w:cs="Arial"/>
                <w:szCs w:val="18"/>
                <w:lang w:eastAsia="ja-JP"/>
              </w:rPr>
              <w:t>UE</w:t>
            </w:r>
          </w:p>
        </w:tc>
        <w:tc>
          <w:tcPr>
            <w:tcW w:w="567" w:type="dxa"/>
          </w:tcPr>
          <w:p w14:paraId="6E6E3CE2" w14:textId="77777777" w:rsidR="00332ADC" w:rsidRPr="00EC530E" w:rsidRDefault="00332ADC" w:rsidP="00332ADC">
            <w:pPr>
              <w:pStyle w:val="TAL"/>
              <w:jc w:val="center"/>
            </w:pPr>
            <w:r w:rsidRPr="00EC530E">
              <w:rPr>
                <w:rFonts w:cs="Arial"/>
                <w:szCs w:val="18"/>
              </w:rPr>
              <w:t>Yes</w:t>
            </w:r>
          </w:p>
        </w:tc>
        <w:tc>
          <w:tcPr>
            <w:tcW w:w="709" w:type="dxa"/>
          </w:tcPr>
          <w:p w14:paraId="16229900" w14:textId="77777777" w:rsidR="00332ADC" w:rsidRPr="00EC530E" w:rsidRDefault="00332ADC" w:rsidP="00332ADC">
            <w:pPr>
              <w:pStyle w:val="TAL"/>
              <w:jc w:val="center"/>
            </w:pPr>
            <w:r w:rsidRPr="00EC530E">
              <w:rPr>
                <w:rFonts w:cs="Arial"/>
                <w:szCs w:val="18"/>
                <w:lang w:eastAsia="ja-JP"/>
              </w:rPr>
              <w:t>No</w:t>
            </w:r>
          </w:p>
        </w:tc>
        <w:tc>
          <w:tcPr>
            <w:tcW w:w="728" w:type="dxa"/>
          </w:tcPr>
          <w:p w14:paraId="485441E2" w14:textId="77777777" w:rsidR="00332ADC" w:rsidRPr="00EC530E" w:rsidRDefault="00332ADC" w:rsidP="00332ADC">
            <w:pPr>
              <w:pStyle w:val="TAL"/>
              <w:jc w:val="center"/>
            </w:pPr>
            <w:r w:rsidRPr="00EC530E">
              <w:rPr>
                <w:rFonts w:cs="Arial"/>
                <w:szCs w:val="18"/>
                <w:lang w:eastAsia="ja-JP"/>
              </w:rPr>
              <w:t>Yes</w:t>
            </w:r>
          </w:p>
        </w:tc>
      </w:tr>
      <w:tr w:rsidR="00332ADC" w:rsidRPr="00EC530E" w14:paraId="23FA9B26" w14:textId="77777777" w:rsidTr="00332ADC">
        <w:trPr>
          <w:cantSplit/>
          <w:tblHeader/>
        </w:trPr>
        <w:tc>
          <w:tcPr>
            <w:tcW w:w="6917" w:type="dxa"/>
          </w:tcPr>
          <w:p w14:paraId="66552048" w14:textId="77777777" w:rsidR="00332ADC" w:rsidRPr="00EC530E" w:rsidRDefault="00332ADC" w:rsidP="00332ADC">
            <w:pPr>
              <w:pStyle w:val="TAL"/>
              <w:rPr>
                <w:b/>
                <w:i/>
              </w:rPr>
            </w:pPr>
            <w:proofErr w:type="spellStart"/>
            <w:r w:rsidRPr="00EC530E">
              <w:rPr>
                <w:b/>
                <w:i/>
              </w:rPr>
              <w:t>supportedDMRS-TypeDL</w:t>
            </w:r>
            <w:proofErr w:type="spellEnd"/>
          </w:p>
          <w:p w14:paraId="6AC46423" w14:textId="77777777" w:rsidR="00332ADC" w:rsidRPr="00EC530E" w:rsidRDefault="00332ADC" w:rsidP="00332ADC">
            <w:pPr>
              <w:pStyle w:val="TAL"/>
            </w:pPr>
            <w:r w:rsidRPr="00EC530E">
              <w:t xml:space="preserve">Defines supported DM-RS configuration types at the UE for DL reception. Type 1 is mandatory with capability </w:t>
            </w:r>
            <w:proofErr w:type="spellStart"/>
            <w:r w:rsidRPr="00EC530E">
              <w:t>signaling</w:t>
            </w:r>
            <w:proofErr w:type="spellEnd"/>
            <w:r w:rsidRPr="00EC530E">
              <w:t>. Type 2 is optional.</w:t>
            </w:r>
          </w:p>
        </w:tc>
        <w:tc>
          <w:tcPr>
            <w:tcW w:w="709" w:type="dxa"/>
          </w:tcPr>
          <w:p w14:paraId="0B4287D5" w14:textId="77777777" w:rsidR="00332ADC" w:rsidRPr="00EC530E" w:rsidRDefault="00332ADC" w:rsidP="00332ADC">
            <w:pPr>
              <w:pStyle w:val="TAL"/>
              <w:jc w:val="center"/>
            </w:pPr>
            <w:r w:rsidRPr="00EC530E">
              <w:t>UE</w:t>
            </w:r>
          </w:p>
        </w:tc>
        <w:tc>
          <w:tcPr>
            <w:tcW w:w="567" w:type="dxa"/>
          </w:tcPr>
          <w:p w14:paraId="1261A643" w14:textId="77777777" w:rsidR="00332ADC" w:rsidRPr="00EC530E" w:rsidRDefault="00332ADC" w:rsidP="00332ADC">
            <w:pPr>
              <w:pStyle w:val="TAL"/>
              <w:jc w:val="center"/>
            </w:pPr>
            <w:r w:rsidRPr="00EC530E">
              <w:t>CY</w:t>
            </w:r>
          </w:p>
        </w:tc>
        <w:tc>
          <w:tcPr>
            <w:tcW w:w="709" w:type="dxa"/>
          </w:tcPr>
          <w:p w14:paraId="47340E70" w14:textId="77777777" w:rsidR="00332ADC" w:rsidRPr="00EC530E" w:rsidRDefault="00332ADC" w:rsidP="00332ADC">
            <w:pPr>
              <w:pStyle w:val="TAL"/>
              <w:jc w:val="center"/>
            </w:pPr>
            <w:r w:rsidRPr="00EC530E">
              <w:t>No</w:t>
            </w:r>
          </w:p>
        </w:tc>
        <w:tc>
          <w:tcPr>
            <w:tcW w:w="728" w:type="dxa"/>
          </w:tcPr>
          <w:p w14:paraId="331ABE13" w14:textId="77777777" w:rsidR="00332ADC" w:rsidRPr="00EC530E" w:rsidRDefault="00332ADC" w:rsidP="00332ADC">
            <w:pPr>
              <w:pStyle w:val="TAL"/>
              <w:jc w:val="center"/>
            </w:pPr>
            <w:r w:rsidRPr="00EC530E">
              <w:t>Yes</w:t>
            </w:r>
          </w:p>
        </w:tc>
      </w:tr>
      <w:tr w:rsidR="00332ADC" w:rsidRPr="00EC530E" w14:paraId="2A7EED68" w14:textId="77777777" w:rsidTr="00332ADC">
        <w:trPr>
          <w:cantSplit/>
          <w:tblHeader/>
        </w:trPr>
        <w:tc>
          <w:tcPr>
            <w:tcW w:w="6917" w:type="dxa"/>
          </w:tcPr>
          <w:p w14:paraId="601EB5C7" w14:textId="77777777" w:rsidR="00332ADC" w:rsidRPr="00EC530E" w:rsidRDefault="00332ADC" w:rsidP="00332ADC">
            <w:pPr>
              <w:pStyle w:val="TAL"/>
              <w:rPr>
                <w:b/>
                <w:i/>
              </w:rPr>
            </w:pPr>
            <w:proofErr w:type="spellStart"/>
            <w:r w:rsidRPr="00EC530E">
              <w:rPr>
                <w:b/>
                <w:i/>
              </w:rPr>
              <w:t>supportedDMRS-TypeUL</w:t>
            </w:r>
            <w:proofErr w:type="spellEnd"/>
          </w:p>
          <w:p w14:paraId="15307D3F" w14:textId="77777777" w:rsidR="00332ADC" w:rsidRPr="00EC530E" w:rsidRDefault="00332ADC" w:rsidP="00332ADC">
            <w:pPr>
              <w:pStyle w:val="TAL"/>
            </w:pPr>
            <w:r w:rsidRPr="00EC530E">
              <w:t>Defines supported DM-RS configuration types at the UE for UL transmission. Support both type 1 and type 2 are mandatory with capability signalling.</w:t>
            </w:r>
          </w:p>
        </w:tc>
        <w:tc>
          <w:tcPr>
            <w:tcW w:w="709" w:type="dxa"/>
          </w:tcPr>
          <w:p w14:paraId="00418739" w14:textId="77777777" w:rsidR="00332ADC" w:rsidRPr="00EC530E" w:rsidRDefault="00332ADC" w:rsidP="00332ADC">
            <w:pPr>
              <w:pStyle w:val="TAL"/>
              <w:jc w:val="center"/>
            </w:pPr>
            <w:r w:rsidRPr="00EC530E">
              <w:t>UE</w:t>
            </w:r>
          </w:p>
        </w:tc>
        <w:tc>
          <w:tcPr>
            <w:tcW w:w="567" w:type="dxa"/>
          </w:tcPr>
          <w:p w14:paraId="6CED450F" w14:textId="77777777" w:rsidR="00332ADC" w:rsidRPr="00EC530E" w:rsidRDefault="00332ADC" w:rsidP="00332ADC">
            <w:pPr>
              <w:pStyle w:val="TAL"/>
              <w:jc w:val="center"/>
            </w:pPr>
            <w:r w:rsidRPr="00EC530E">
              <w:t>Yes</w:t>
            </w:r>
          </w:p>
        </w:tc>
        <w:tc>
          <w:tcPr>
            <w:tcW w:w="709" w:type="dxa"/>
          </w:tcPr>
          <w:p w14:paraId="657F48DC" w14:textId="77777777" w:rsidR="00332ADC" w:rsidRPr="00EC530E" w:rsidRDefault="00332ADC" w:rsidP="00332ADC">
            <w:pPr>
              <w:pStyle w:val="TAL"/>
              <w:jc w:val="center"/>
            </w:pPr>
            <w:r w:rsidRPr="00EC530E">
              <w:t>No</w:t>
            </w:r>
          </w:p>
        </w:tc>
        <w:tc>
          <w:tcPr>
            <w:tcW w:w="728" w:type="dxa"/>
          </w:tcPr>
          <w:p w14:paraId="5F1B0440" w14:textId="77777777" w:rsidR="00332ADC" w:rsidRPr="00EC530E" w:rsidRDefault="00332ADC" w:rsidP="00332ADC">
            <w:pPr>
              <w:pStyle w:val="TAL"/>
              <w:jc w:val="center"/>
            </w:pPr>
            <w:r w:rsidRPr="00EC530E">
              <w:t>Yes</w:t>
            </w:r>
          </w:p>
        </w:tc>
      </w:tr>
      <w:tr w:rsidR="00332ADC" w:rsidRPr="00EC530E" w14:paraId="45570BC2" w14:textId="77777777" w:rsidTr="00332ADC">
        <w:trPr>
          <w:cantSplit/>
          <w:tblHeader/>
        </w:trPr>
        <w:tc>
          <w:tcPr>
            <w:tcW w:w="6917" w:type="dxa"/>
          </w:tcPr>
          <w:p w14:paraId="626686AC" w14:textId="77777777" w:rsidR="00332ADC" w:rsidRPr="00EC530E" w:rsidRDefault="00332ADC" w:rsidP="00332ADC">
            <w:pPr>
              <w:pStyle w:val="TAL"/>
              <w:rPr>
                <w:b/>
                <w:i/>
              </w:rPr>
            </w:pPr>
            <w:proofErr w:type="spellStart"/>
            <w:r w:rsidRPr="00EC530E">
              <w:rPr>
                <w:b/>
                <w:i/>
              </w:rPr>
              <w:t>tdd</w:t>
            </w:r>
            <w:proofErr w:type="spellEnd"/>
            <w:r w:rsidRPr="00EC530E">
              <w:rPr>
                <w:b/>
                <w:i/>
              </w:rPr>
              <w:t>-</w:t>
            </w:r>
            <w:proofErr w:type="spellStart"/>
            <w:r w:rsidRPr="00EC530E">
              <w:rPr>
                <w:b/>
                <w:i/>
              </w:rPr>
              <w:t>MultiDL</w:t>
            </w:r>
            <w:proofErr w:type="spellEnd"/>
            <w:r w:rsidRPr="00EC530E">
              <w:rPr>
                <w:b/>
                <w:i/>
              </w:rPr>
              <w:t>-UL-</w:t>
            </w:r>
            <w:proofErr w:type="spellStart"/>
            <w:r w:rsidRPr="00EC530E">
              <w:rPr>
                <w:b/>
                <w:i/>
              </w:rPr>
              <w:t>SwitchPerSlot</w:t>
            </w:r>
            <w:proofErr w:type="spellEnd"/>
          </w:p>
          <w:p w14:paraId="124950CD" w14:textId="77777777" w:rsidR="00332ADC" w:rsidRPr="00EC530E" w:rsidRDefault="00332ADC" w:rsidP="00332ADC">
            <w:pPr>
              <w:pStyle w:val="TAL"/>
            </w:pPr>
            <w:r w:rsidRPr="00EC530E">
              <w:rPr>
                <w:rFonts w:cs="Arial"/>
                <w:szCs w:val="18"/>
              </w:rPr>
              <w:t>Indicates whether the UE supports more than one switch points in a slot for actual DL/UL transmission(s).</w:t>
            </w:r>
          </w:p>
        </w:tc>
        <w:tc>
          <w:tcPr>
            <w:tcW w:w="709" w:type="dxa"/>
          </w:tcPr>
          <w:p w14:paraId="21AD738F" w14:textId="77777777" w:rsidR="00332ADC" w:rsidRPr="00EC530E" w:rsidRDefault="00332ADC" w:rsidP="00332ADC">
            <w:pPr>
              <w:pStyle w:val="TAL"/>
              <w:jc w:val="center"/>
            </w:pPr>
            <w:r w:rsidRPr="00EC530E">
              <w:rPr>
                <w:rFonts w:cs="Arial"/>
                <w:szCs w:val="18"/>
                <w:lang w:eastAsia="ja-JP"/>
              </w:rPr>
              <w:t>UE</w:t>
            </w:r>
          </w:p>
        </w:tc>
        <w:tc>
          <w:tcPr>
            <w:tcW w:w="567" w:type="dxa"/>
          </w:tcPr>
          <w:p w14:paraId="1636F970" w14:textId="77777777" w:rsidR="00332ADC" w:rsidRPr="00EC530E" w:rsidRDefault="00332ADC" w:rsidP="00332ADC">
            <w:pPr>
              <w:pStyle w:val="TAL"/>
              <w:jc w:val="center"/>
            </w:pPr>
            <w:r w:rsidRPr="00EC530E">
              <w:rPr>
                <w:rFonts w:cs="Arial"/>
                <w:szCs w:val="18"/>
              </w:rPr>
              <w:t>No</w:t>
            </w:r>
          </w:p>
        </w:tc>
        <w:tc>
          <w:tcPr>
            <w:tcW w:w="709" w:type="dxa"/>
          </w:tcPr>
          <w:p w14:paraId="560BF1E9" w14:textId="77777777" w:rsidR="00332ADC" w:rsidRPr="00EC530E" w:rsidRDefault="00332ADC" w:rsidP="00332ADC">
            <w:pPr>
              <w:pStyle w:val="TAL"/>
              <w:jc w:val="center"/>
            </w:pPr>
            <w:r w:rsidRPr="00EC530E">
              <w:rPr>
                <w:rFonts w:cs="Arial"/>
                <w:szCs w:val="18"/>
                <w:lang w:eastAsia="ja-JP"/>
              </w:rPr>
              <w:t>TDD only</w:t>
            </w:r>
          </w:p>
        </w:tc>
        <w:tc>
          <w:tcPr>
            <w:tcW w:w="728" w:type="dxa"/>
          </w:tcPr>
          <w:p w14:paraId="234C68A3" w14:textId="77777777" w:rsidR="00332ADC" w:rsidRPr="00EC530E" w:rsidRDefault="00332ADC" w:rsidP="00332ADC">
            <w:pPr>
              <w:pStyle w:val="TAL"/>
              <w:jc w:val="center"/>
            </w:pPr>
            <w:r w:rsidRPr="00EC530E">
              <w:rPr>
                <w:rFonts w:cs="Arial"/>
                <w:szCs w:val="18"/>
                <w:lang w:eastAsia="ja-JP"/>
              </w:rPr>
              <w:t>Yes</w:t>
            </w:r>
          </w:p>
        </w:tc>
      </w:tr>
      <w:tr w:rsidR="00332ADC" w:rsidRPr="00EC530E" w14:paraId="460802F0" w14:textId="77777777" w:rsidTr="00332ADC">
        <w:trPr>
          <w:cantSplit/>
          <w:tblHeader/>
        </w:trPr>
        <w:tc>
          <w:tcPr>
            <w:tcW w:w="6917" w:type="dxa"/>
          </w:tcPr>
          <w:p w14:paraId="376AE373" w14:textId="77777777" w:rsidR="00332ADC" w:rsidRPr="00EC530E" w:rsidRDefault="00332ADC" w:rsidP="00332ADC">
            <w:pPr>
              <w:pStyle w:val="TAL"/>
              <w:rPr>
                <w:b/>
                <w:i/>
              </w:rPr>
            </w:pPr>
            <w:proofErr w:type="spellStart"/>
            <w:r w:rsidRPr="00EC530E">
              <w:rPr>
                <w:b/>
                <w:i/>
              </w:rPr>
              <w:t>tpc</w:t>
            </w:r>
            <w:proofErr w:type="spellEnd"/>
            <w:r w:rsidRPr="00EC530E">
              <w:rPr>
                <w:b/>
                <w:i/>
              </w:rPr>
              <w:t>-PUCCH-RNTI</w:t>
            </w:r>
          </w:p>
          <w:p w14:paraId="1AA481AE" w14:textId="77777777" w:rsidR="00332ADC" w:rsidRPr="00EC530E" w:rsidRDefault="00332ADC" w:rsidP="00332ADC">
            <w:pPr>
              <w:pStyle w:val="TAL"/>
            </w:pPr>
            <w:r w:rsidRPr="00EC530E">
              <w:t>Indicates whether the UE supports group DCI message based on TPC-PUCCH-RNTI for TPC commands for PUCCH.</w:t>
            </w:r>
          </w:p>
        </w:tc>
        <w:tc>
          <w:tcPr>
            <w:tcW w:w="709" w:type="dxa"/>
          </w:tcPr>
          <w:p w14:paraId="340FADF4" w14:textId="77777777" w:rsidR="00332ADC" w:rsidRPr="00EC530E" w:rsidRDefault="00332ADC" w:rsidP="00332ADC">
            <w:pPr>
              <w:pStyle w:val="TAL"/>
              <w:jc w:val="center"/>
            </w:pPr>
            <w:r w:rsidRPr="00EC530E">
              <w:t>UE</w:t>
            </w:r>
          </w:p>
        </w:tc>
        <w:tc>
          <w:tcPr>
            <w:tcW w:w="567" w:type="dxa"/>
          </w:tcPr>
          <w:p w14:paraId="589136E4" w14:textId="77777777" w:rsidR="00332ADC" w:rsidRPr="00EC530E" w:rsidRDefault="00332ADC" w:rsidP="00332ADC">
            <w:pPr>
              <w:pStyle w:val="TAL"/>
              <w:jc w:val="center"/>
            </w:pPr>
            <w:r w:rsidRPr="00EC530E">
              <w:t>No</w:t>
            </w:r>
          </w:p>
        </w:tc>
        <w:tc>
          <w:tcPr>
            <w:tcW w:w="709" w:type="dxa"/>
          </w:tcPr>
          <w:p w14:paraId="55F3AD15" w14:textId="77777777" w:rsidR="00332ADC" w:rsidRPr="00EC530E" w:rsidRDefault="00332ADC" w:rsidP="00332ADC">
            <w:pPr>
              <w:pStyle w:val="TAL"/>
              <w:jc w:val="center"/>
            </w:pPr>
            <w:r w:rsidRPr="00EC530E">
              <w:t>No</w:t>
            </w:r>
          </w:p>
        </w:tc>
        <w:tc>
          <w:tcPr>
            <w:tcW w:w="728" w:type="dxa"/>
          </w:tcPr>
          <w:p w14:paraId="0043D9D2" w14:textId="77777777" w:rsidR="00332ADC" w:rsidRPr="00EC530E" w:rsidRDefault="00332ADC" w:rsidP="00332ADC">
            <w:pPr>
              <w:pStyle w:val="TAL"/>
              <w:jc w:val="center"/>
            </w:pPr>
            <w:r w:rsidRPr="00EC530E">
              <w:t>Yes</w:t>
            </w:r>
          </w:p>
        </w:tc>
      </w:tr>
      <w:tr w:rsidR="00332ADC" w:rsidRPr="00EC530E" w14:paraId="244D7E4B" w14:textId="77777777" w:rsidTr="00332ADC">
        <w:trPr>
          <w:cantSplit/>
          <w:tblHeader/>
        </w:trPr>
        <w:tc>
          <w:tcPr>
            <w:tcW w:w="6917" w:type="dxa"/>
          </w:tcPr>
          <w:p w14:paraId="3C658D20" w14:textId="77777777" w:rsidR="00332ADC" w:rsidRPr="00EC530E" w:rsidRDefault="00332ADC" w:rsidP="00332ADC">
            <w:pPr>
              <w:pStyle w:val="TAL"/>
              <w:rPr>
                <w:b/>
                <w:i/>
              </w:rPr>
            </w:pPr>
            <w:proofErr w:type="spellStart"/>
            <w:r w:rsidRPr="00EC530E">
              <w:rPr>
                <w:b/>
                <w:i/>
              </w:rPr>
              <w:t>tpc</w:t>
            </w:r>
            <w:proofErr w:type="spellEnd"/>
            <w:r w:rsidRPr="00EC530E">
              <w:rPr>
                <w:b/>
                <w:i/>
              </w:rPr>
              <w:t>-PUSCH-RNTI</w:t>
            </w:r>
          </w:p>
          <w:p w14:paraId="1EE3E7FB" w14:textId="77777777" w:rsidR="00332ADC" w:rsidRPr="00EC530E" w:rsidRDefault="00332ADC" w:rsidP="00332ADC">
            <w:pPr>
              <w:pStyle w:val="TAL"/>
            </w:pPr>
            <w:r w:rsidRPr="00EC530E">
              <w:t>Indicates whether the UE supports group DCI message based on TPC-PUSCH-RNTI for TPC commands for PUSCH.</w:t>
            </w:r>
          </w:p>
        </w:tc>
        <w:tc>
          <w:tcPr>
            <w:tcW w:w="709" w:type="dxa"/>
          </w:tcPr>
          <w:p w14:paraId="28475C7B" w14:textId="77777777" w:rsidR="00332ADC" w:rsidRPr="00EC530E" w:rsidRDefault="00332ADC" w:rsidP="00332ADC">
            <w:pPr>
              <w:pStyle w:val="TAL"/>
              <w:jc w:val="center"/>
            </w:pPr>
            <w:r w:rsidRPr="00EC530E">
              <w:t>UE</w:t>
            </w:r>
          </w:p>
        </w:tc>
        <w:tc>
          <w:tcPr>
            <w:tcW w:w="567" w:type="dxa"/>
          </w:tcPr>
          <w:p w14:paraId="54B39B6C" w14:textId="77777777" w:rsidR="00332ADC" w:rsidRPr="00EC530E" w:rsidRDefault="00332ADC" w:rsidP="00332ADC">
            <w:pPr>
              <w:pStyle w:val="TAL"/>
              <w:jc w:val="center"/>
            </w:pPr>
            <w:r w:rsidRPr="00EC530E">
              <w:t>No</w:t>
            </w:r>
          </w:p>
        </w:tc>
        <w:tc>
          <w:tcPr>
            <w:tcW w:w="709" w:type="dxa"/>
          </w:tcPr>
          <w:p w14:paraId="095E55AE" w14:textId="77777777" w:rsidR="00332ADC" w:rsidRPr="00EC530E" w:rsidRDefault="00332ADC" w:rsidP="00332ADC">
            <w:pPr>
              <w:pStyle w:val="TAL"/>
              <w:jc w:val="center"/>
            </w:pPr>
            <w:r w:rsidRPr="00EC530E">
              <w:t>No</w:t>
            </w:r>
          </w:p>
        </w:tc>
        <w:tc>
          <w:tcPr>
            <w:tcW w:w="728" w:type="dxa"/>
          </w:tcPr>
          <w:p w14:paraId="0309A6B7" w14:textId="77777777" w:rsidR="00332ADC" w:rsidRPr="00EC530E" w:rsidRDefault="00332ADC" w:rsidP="00332ADC">
            <w:pPr>
              <w:pStyle w:val="TAL"/>
              <w:jc w:val="center"/>
            </w:pPr>
            <w:r w:rsidRPr="00EC530E">
              <w:t>Yes</w:t>
            </w:r>
          </w:p>
        </w:tc>
      </w:tr>
      <w:tr w:rsidR="00332ADC" w:rsidRPr="00EC530E" w14:paraId="2EB72AE4" w14:textId="77777777" w:rsidTr="00332ADC">
        <w:trPr>
          <w:cantSplit/>
          <w:tblHeader/>
        </w:trPr>
        <w:tc>
          <w:tcPr>
            <w:tcW w:w="6917" w:type="dxa"/>
          </w:tcPr>
          <w:p w14:paraId="4BF2C57C" w14:textId="77777777" w:rsidR="00332ADC" w:rsidRPr="00EC530E" w:rsidRDefault="00332ADC" w:rsidP="00332ADC">
            <w:pPr>
              <w:pStyle w:val="TAL"/>
              <w:rPr>
                <w:b/>
                <w:i/>
              </w:rPr>
            </w:pPr>
            <w:proofErr w:type="spellStart"/>
            <w:r w:rsidRPr="00EC530E">
              <w:rPr>
                <w:b/>
                <w:i/>
              </w:rPr>
              <w:t>tpc</w:t>
            </w:r>
            <w:proofErr w:type="spellEnd"/>
            <w:r w:rsidRPr="00EC530E">
              <w:rPr>
                <w:b/>
                <w:i/>
              </w:rPr>
              <w:t>-SRS-RNTI</w:t>
            </w:r>
          </w:p>
          <w:p w14:paraId="3B8F0668" w14:textId="77777777" w:rsidR="00332ADC" w:rsidRPr="00EC530E" w:rsidRDefault="00332ADC" w:rsidP="00332ADC">
            <w:pPr>
              <w:pStyle w:val="TAL"/>
            </w:pPr>
            <w:r w:rsidRPr="00EC530E">
              <w:t>Indicates whether the UE supports group DCI message based on TPC-SRS-RNTI for TPC commands for SRS.</w:t>
            </w:r>
          </w:p>
        </w:tc>
        <w:tc>
          <w:tcPr>
            <w:tcW w:w="709" w:type="dxa"/>
          </w:tcPr>
          <w:p w14:paraId="78F58DE2" w14:textId="77777777" w:rsidR="00332ADC" w:rsidRPr="00EC530E" w:rsidRDefault="00332ADC" w:rsidP="00332ADC">
            <w:pPr>
              <w:pStyle w:val="TAL"/>
              <w:jc w:val="center"/>
            </w:pPr>
            <w:r w:rsidRPr="00EC530E">
              <w:t>UE</w:t>
            </w:r>
          </w:p>
        </w:tc>
        <w:tc>
          <w:tcPr>
            <w:tcW w:w="567" w:type="dxa"/>
          </w:tcPr>
          <w:p w14:paraId="7F510997" w14:textId="77777777" w:rsidR="00332ADC" w:rsidRPr="00EC530E" w:rsidRDefault="00332ADC" w:rsidP="00332ADC">
            <w:pPr>
              <w:pStyle w:val="TAL"/>
              <w:jc w:val="center"/>
            </w:pPr>
            <w:r w:rsidRPr="00EC530E">
              <w:t>No</w:t>
            </w:r>
          </w:p>
        </w:tc>
        <w:tc>
          <w:tcPr>
            <w:tcW w:w="709" w:type="dxa"/>
          </w:tcPr>
          <w:p w14:paraId="62E9D4AC" w14:textId="77777777" w:rsidR="00332ADC" w:rsidRPr="00EC530E" w:rsidRDefault="00332ADC" w:rsidP="00332ADC">
            <w:pPr>
              <w:pStyle w:val="TAL"/>
              <w:jc w:val="center"/>
            </w:pPr>
            <w:r w:rsidRPr="00EC530E">
              <w:t>No</w:t>
            </w:r>
          </w:p>
        </w:tc>
        <w:tc>
          <w:tcPr>
            <w:tcW w:w="728" w:type="dxa"/>
          </w:tcPr>
          <w:p w14:paraId="3F90BD33" w14:textId="77777777" w:rsidR="00332ADC" w:rsidRPr="00EC530E" w:rsidRDefault="00332ADC" w:rsidP="00332ADC">
            <w:pPr>
              <w:pStyle w:val="TAL"/>
              <w:jc w:val="center"/>
            </w:pPr>
            <w:r w:rsidRPr="00EC530E">
              <w:t>Yes</w:t>
            </w:r>
          </w:p>
        </w:tc>
      </w:tr>
      <w:tr w:rsidR="00332ADC" w:rsidRPr="00EC530E" w14:paraId="38FD2981" w14:textId="77777777" w:rsidTr="00332ADC">
        <w:trPr>
          <w:cantSplit/>
          <w:tblHeader/>
        </w:trPr>
        <w:tc>
          <w:tcPr>
            <w:tcW w:w="6917" w:type="dxa"/>
          </w:tcPr>
          <w:p w14:paraId="43F52CBE" w14:textId="77777777" w:rsidR="00332ADC" w:rsidRPr="00EC530E" w:rsidRDefault="00332ADC" w:rsidP="00332ADC">
            <w:pPr>
              <w:pStyle w:val="TAL"/>
              <w:rPr>
                <w:b/>
                <w:i/>
              </w:rPr>
            </w:pPr>
            <w:proofErr w:type="spellStart"/>
            <w:r w:rsidRPr="00EC530E">
              <w:rPr>
                <w:b/>
                <w:i/>
              </w:rPr>
              <w:t>twoDifferentTPC</w:t>
            </w:r>
            <w:proofErr w:type="spellEnd"/>
            <w:r w:rsidRPr="00EC530E">
              <w:rPr>
                <w:b/>
                <w:i/>
              </w:rPr>
              <w:t>-Loop-PUCCH</w:t>
            </w:r>
          </w:p>
          <w:p w14:paraId="2FC24C8A" w14:textId="77777777" w:rsidR="00332ADC" w:rsidRPr="00EC530E" w:rsidRDefault="00332ADC" w:rsidP="00332ADC">
            <w:pPr>
              <w:pStyle w:val="TAL"/>
            </w:pPr>
            <w:r w:rsidRPr="00EC530E">
              <w:t>Indicates whether the UE supports two different TPC loops for PUCCH closed loop power control.</w:t>
            </w:r>
          </w:p>
        </w:tc>
        <w:tc>
          <w:tcPr>
            <w:tcW w:w="709" w:type="dxa"/>
          </w:tcPr>
          <w:p w14:paraId="4BFF29F7" w14:textId="77777777" w:rsidR="00332ADC" w:rsidRPr="00EC530E" w:rsidRDefault="00332ADC" w:rsidP="00332ADC">
            <w:pPr>
              <w:pStyle w:val="TAL"/>
              <w:jc w:val="center"/>
            </w:pPr>
            <w:r w:rsidRPr="00EC530E">
              <w:t>UE</w:t>
            </w:r>
          </w:p>
        </w:tc>
        <w:tc>
          <w:tcPr>
            <w:tcW w:w="567" w:type="dxa"/>
          </w:tcPr>
          <w:p w14:paraId="16F9CEC9" w14:textId="77777777" w:rsidR="00332ADC" w:rsidRPr="00EC530E" w:rsidRDefault="00332ADC" w:rsidP="00332ADC">
            <w:pPr>
              <w:pStyle w:val="TAL"/>
              <w:jc w:val="center"/>
            </w:pPr>
            <w:r w:rsidRPr="00EC530E">
              <w:t>Yes</w:t>
            </w:r>
          </w:p>
        </w:tc>
        <w:tc>
          <w:tcPr>
            <w:tcW w:w="709" w:type="dxa"/>
          </w:tcPr>
          <w:p w14:paraId="087EB7A2" w14:textId="77777777" w:rsidR="00332ADC" w:rsidRPr="00EC530E" w:rsidRDefault="00332ADC" w:rsidP="00332ADC">
            <w:pPr>
              <w:pStyle w:val="TAL"/>
              <w:jc w:val="center"/>
            </w:pPr>
            <w:r w:rsidRPr="00EC530E">
              <w:t>Yes</w:t>
            </w:r>
          </w:p>
        </w:tc>
        <w:tc>
          <w:tcPr>
            <w:tcW w:w="728" w:type="dxa"/>
          </w:tcPr>
          <w:p w14:paraId="005787B0" w14:textId="77777777" w:rsidR="00332ADC" w:rsidRPr="00EC530E" w:rsidRDefault="00332ADC" w:rsidP="00332ADC">
            <w:pPr>
              <w:pStyle w:val="TAL"/>
              <w:jc w:val="center"/>
            </w:pPr>
            <w:r w:rsidRPr="00EC530E">
              <w:t>Yes</w:t>
            </w:r>
          </w:p>
        </w:tc>
      </w:tr>
      <w:tr w:rsidR="00332ADC" w:rsidRPr="00EC530E" w14:paraId="03DE4894" w14:textId="77777777" w:rsidTr="00332ADC">
        <w:trPr>
          <w:cantSplit/>
          <w:tblHeader/>
        </w:trPr>
        <w:tc>
          <w:tcPr>
            <w:tcW w:w="6917" w:type="dxa"/>
          </w:tcPr>
          <w:p w14:paraId="632E070A" w14:textId="77777777" w:rsidR="00332ADC" w:rsidRPr="00EC530E" w:rsidRDefault="00332ADC" w:rsidP="00332ADC">
            <w:pPr>
              <w:pStyle w:val="TAL"/>
              <w:rPr>
                <w:b/>
                <w:i/>
              </w:rPr>
            </w:pPr>
            <w:proofErr w:type="spellStart"/>
            <w:r w:rsidRPr="00EC530E">
              <w:rPr>
                <w:b/>
                <w:i/>
              </w:rPr>
              <w:lastRenderedPageBreak/>
              <w:t>twoDifferentTPC</w:t>
            </w:r>
            <w:proofErr w:type="spellEnd"/>
            <w:r w:rsidRPr="00EC530E">
              <w:rPr>
                <w:b/>
                <w:i/>
              </w:rPr>
              <w:t>-Loop-PUSCH</w:t>
            </w:r>
          </w:p>
          <w:p w14:paraId="77D0F64D" w14:textId="77777777" w:rsidR="00332ADC" w:rsidRPr="00EC530E" w:rsidRDefault="00332ADC" w:rsidP="00332ADC">
            <w:pPr>
              <w:pStyle w:val="TAL"/>
            </w:pPr>
            <w:r w:rsidRPr="00EC530E">
              <w:t>Indicates whether the UE supports two different TPC loops for PUSCH closed loop power control.</w:t>
            </w:r>
          </w:p>
        </w:tc>
        <w:tc>
          <w:tcPr>
            <w:tcW w:w="709" w:type="dxa"/>
          </w:tcPr>
          <w:p w14:paraId="2685E8DA" w14:textId="77777777" w:rsidR="00332ADC" w:rsidRPr="00EC530E" w:rsidRDefault="00332ADC" w:rsidP="00332ADC">
            <w:pPr>
              <w:pStyle w:val="TAL"/>
              <w:jc w:val="center"/>
            </w:pPr>
            <w:r w:rsidRPr="00EC530E">
              <w:t>UE</w:t>
            </w:r>
          </w:p>
        </w:tc>
        <w:tc>
          <w:tcPr>
            <w:tcW w:w="567" w:type="dxa"/>
          </w:tcPr>
          <w:p w14:paraId="7A42B6DA" w14:textId="77777777" w:rsidR="00332ADC" w:rsidRPr="00EC530E" w:rsidRDefault="00332ADC" w:rsidP="00332ADC">
            <w:pPr>
              <w:pStyle w:val="TAL"/>
              <w:jc w:val="center"/>
            </w:pPr>
            <w:r w:rsidRPr="00EC530E">
              <w:t>Yes</w:t>
            </w:r>
          </w:p>
        </w:tc>
        <w:tc>
          <w:tcPr>
            <w:tcW w:w="709" w:type="dxa"/>
          </w:tcPr>
          <w:p w14:paraId="6C6DCA38" w14:textId="77777777" w:rsidR="00332ADC" w:rsidRPr="00EC530E" w:rsidRDefault="00332ADC" w:rsidP="00332ADC">
            <w:pPr>
              <w:pStyle w:val="TAL"/>
              <w:jc w:val="center"/>
            </w:pPr>
            <w:r w:rsidRPr="00EC530E">
              <w:t>Yes</w:t>
            </w:r>
          </w:p>
        </w:tc>
        <w:tc>
          <w:tcPr>
            <w:tcW w:w="728" w:type="dxa"/>
          </w:tcPr>
          <w:p w14:paraId="4AF3BE74" w14:textId="77777777" w:rsidR="00332ADC" w:rsidRPr="00EC530E" w:rsidRDefault="00332ADC" w:rsidP="00332ADC">
            <w:pPr>
              <w:pStyle w:val="TAL"/>
              <w:jc w:val="center"/>
            </w:pPr>
            <w:r w:rsidRPr="00EC530E">
              <w:t>Yes</w:t>
            </w:r>
          </w:p>
        </w:tc>
      </w:tr>
      <w:tr w:rsidR="00332ADC" w:rsidRPr="00EC530E" w14:paraId="16719851" w14:textId="77777777" w:rsidTr="00332ADC">
        <w:trPr>
          <w:cantSplit/>
          <w:tblHeader/>
        </w:trPr>
        <w:tc>
          <w:tcPr>
            <w:tcW w:w="6917" w:type="dxa"/>
          </w:tcPr>
          <w:p w14:paraId="0193007B" w14:textId="77777777" w:rsidR="00332ADC" w:rsidRPr="00EC530E" w:rsidRDefault="00332ADC" w:rsidP="00332ADC">
            <w:pPr>
              <w:pStyle w:val="TAL"/>
              <w:rPr>
                <w:b/>
                <w:i/>
              </w:rPr>
            </w:pPr>
            <w:proofErr w:type="spellStart"/>
            <w:r w:rsidRPr="00EC530E">
              <w:rPr>
                <w:b/>
                <w:i/>
              </w:rPr>
              <w:t>twoFL</w:t>
            </w:r>
            <w:proofErr w:type="spellEnd"/>
            <w:r w:rsidRPr="00EC530E">
              <w:rPr>
                <w:b/>
                <w:i/>
              </w:rPr>
              <w:t>-DMRS</w:t>
            </w:r>
          </w:p>
          <w:p w14:paraId="7F861053" w14:textId="77777777" w:rsidR="00332ADC" w:rsidRPr="00EC530E" w:rsidRDefault="00332ADC" w:rsidP="00332ADC">
            <w:pPr>
              <w:pStyle w:val="TAL"/>
            </w:pPr>
            <w:r w:rsidRPr="00EC530E">
              <w:t>Defines whether the UE supports DM-RS pattern for DL reception and/or UL transmission with 2 symbols front-loaded DM-RS without additional DM-RS symbols.</w:t>
            </w:r>
          </w:p>
          <w:p w14:paraId="552D2F59" w14:textId="77777777" w:rsidR="00332ADC" w:rsidRPr="00EC530E" w:rsidRDefault="00332ADC" w:rsidP="00332ADC">
            <w:pPr>
              <w:pStyle w:val="TAL"/>
            </w:pPr>
            <w:r w:rsidRPr="00EC530E">
              <w:t>The left most in the bitmap corresponds to DL reception and the right most bit in the bitmap corresponds to UL transmission.</w:t>
            </w:r>
          </w:p>
        </w:tc>
        <w:tc>
          <w:tcPr>
            <w:tcW w:w="709" w:type="dxa"/>
          </w:tcPr>
          <w:p w14:paraId="417E3DA0" w14:textId="77777777" w:rsidR="00332ADC" w:rsidRPr="00EC530E" w:rsidRDefault="00332ADC" w:rsidP="00332ADC">
            <w:pPr>
              <w:pStyle w:val="TAL"/>
              <w:jc w:val="center"/>
            </w:pPr>
            <w:r w:rsidRPr="00EC530E">
              <w:t>UE</w:t>
            </w:r>
          </w:p>
        </w:tc>
        <w:tc>
          <w:tcPr>
            <w:tcW w:w="567" w:type="dxa"/>
          </w:tcPr>
          <w:p w14:paraId="230F0A3A" w14:textId="77777777" w:rsidR="00332ADC" w:rsidRPr="00EC530E" w:rsidRDefault="00332ADC" w:rsidP="00332ADC">
            <w:pPr>
              <w:pStyle w:val="TAL"/>
              <w:jc w:val="center"/>
            </w:pPr>
            <w:r w:rsidRPr="00EC530E">
              <w:t>Yes</w:t>
            </w:r>
          </w:p>
        </w:tc>
        <w:tc>
          <w:tcPr>
            <w:tcW w:w="709" w:type="dxa"/>
          </w:tcPr>
          <w:p w14:paraId="13082A84" w14:textId="77777777" w:rsidR="00332ADC" w:rsidRPr="00EC530E" w:rsidRDefault="00332ADC" w:rsidP="00332ADC">
            <w:pPr>
              <w:pStyle w:val="TAL"/>
              <w:jc w:val="center"/>
            </w:pPr>
            <w:r w:rsidRPr="00EC530E">
              <w:t>No</w:t>
            </w:r>
          </w:p>
        </w:tc>
        <w:tc>
          <w:tcPr>
            <w:tcW w:w="728" w:type="dxa"/>
          </w:tcPr>
          <w:p w14:paraId="3B53BC75" w14:textId="77777777" w:rsidR="00332ADC" w:rsidRPr="00EC530E" w:rsidRDefault="00332ADC" w:rsidP="00332ADC">
            <w:pPr>
              <w:pStyle w:val="TAL"/>
              <w:jc w:val="center"/>
            </w:pPr>
            <w:r w:rsidRPr="00EC530E">
              <w:t>Yes</w:t>
            </w:r>
          </w:p>
        </w:tc>
      </w:tr>
      <w:tr w:rsidR="00332ADC" w:rsidRPr="00EC530E" w14:paraId="56100B3B" w14:textId="77777777" w:rsidTr="00332ADC">
        <w:trPr>
          <w:cantSplit/>
          <w:tblHeader/>
        </w:trPr>
        <w:tc>
          <w:tcPr>
            <w:tcW w:w="6917" w:type="dxa"/>
          </w:tcPr>
          <w:p w14:paraId="1EED1DAA" w14:textId="77777777" w:rsidR="00332ADC" w:rsidRPr="00EC530E" w:rsidRDefault="00332ADC" w:rsidP="00332ADC">
            <w:pPr>
              <w:pStyle w:val="TAL"/>
              <w:rPr>
                <w:b/>
                <w:i/>
              </w:rPr>
            </w:pPr>
            <w:proofErr w:type="spellStart"/>
            <w:r w:rsidRPr="00EC530E">
              <w:rPr>
                <w:b/>
                <w:i/>
              </w:rPr>
              <w:t>twoFL</w:t>
            </w:r>
            <w:proofErr w:type="spellEnd"/>
            <w:r w:rsidRPr="00EC530E">
              <w:rPr>
                <w:b/>
                <w:i/>
              </w:rPr>
              <w:t>-DMRS-</w:t>
            </w:r>
            <w:proofErr w:type="spellStart"/>
            <w:r w:rsidRPr="00EC530E">
              <w:rPr>
                <w:b/>
                <w:i/>
              </w:rPr>
              <w:t>TwoAdditionalDMRS</w:t>
            </w:r>
            <w:proofErr w:type="spellEnd"/>
            <w:r w:rsidRPr="00EC530E">
              <w:rPr>
                <w:b/>
                <w:i/>
              </w:rPr>
              <w:t>-UL</w:t>
            </w:r>
          </w:p>
          <w:p w14:paraId="0997CC1E" w14:textId="77777777" w:rsidR="00332ADC" w:rsidRPr="00EC530E" w:rsidRDefault="00332ADC" w:rsidP="00332ADC">
            <w:pPr>
              <w:pStyle w:val="TAL"/>
            </w:pPr>
            <w:r w:rsidRPr="00EC530E">
              <w:t>Defines whether the UE supports DM-RS pattern for UL transmission with 2 symbols front-loaded DM-RS with one additional 2 symbols DM-RS.</w:t>
            </w:r>
          </w:p>
        </w:tc>
        <w:tc>
          <w:tcPr>
            <w:tcW w:w="709" w:type="dxa"/>
          </w:tcPr>
          <w:p w14:paraId="1F7E47B5" w14:textId="77777777" w:rsidR="00332ADC" w:rsidRPr="00EC530E" w:rsidRDefault="00332ADC" w:rsidP="00332ADC">
            <w:pPr>
              <w:pStyle w:val="TAL"/>
              <w:jc w:val="center"/>
            </w:pPr>
            <w:r w:rsidRPr="00EC530E">
              <w:t>UE</w:t>
            </w:r>
          </w:p>
        </w:tc>
        <w:tc>
          <w:tcPr>
            <w:tcW w:w="567" w:type="dxa"/>
          </w:tcPr>
          <w:p w14:paraId="4A91B60E" w14:textId="77777777" w:rsidR="00332ADC" w:rsidRPr="00EC530E" w:rsidRDefault="00332ADC" w:rsidP="00332ADC">
            <w:pPr>
              <w:pStyle w:val="TAL"/>
              <w:jc w:val="center"/>
            </w:pPr>
            <w:r w:rsidRPr="00EC530E">
              <w:t>Yes</w:t>
            </w:r>
          </w:p>
        </w:tc>
        <w:tc>
          <w:tcPr>
            <w:tcW w:w="709" w:type="dxa"/>
          </w:tcPr>
          <w:p w14:paraId="530225FB" w14:textId="77777777" w:rsidR="00332ADC" w:rsidRPr="00EC530E" w:rsidRDefault="00332ADC" w:rsidP="00332ADC">
            <w:pPr>
              <w:pStyle w:val="TAL"/>
              <w:jc w:val="center"/>
            </w:pPr>
            <w:r w:rsidRPr="00EC530E">
              <w:t>No</w:t>
            </w:r>
          </w:p>
        </w:tc>
        <w:tc>
          <w:tcPr>
            <w:tcW w:w="728" w:type="dxa"/>
          </w:tcPr>
          <w:p w14:paraId="1477E16F" w14:textId="77777777" w:rsidR="00332ADC" w:rsidRPr="00EC530E" w:rsidRDefault="00332ADC" w:rsidP="00332ADC">
            <w:pPr>
              <w:pStyle w:val="TAL"/>
              <w:jc w:val="center"/>
            </w:pPr>
            <w:r w:rsidRPr="00EC530E">
              <w:t>Yes</w:t>
            </w:r>
          </w:p>
        </w:tc>
      </w:tr>
      <w:tr w:rsidR="00332ADC" w:rsidRPr="00EC530E" w14:paraId="7D5FC1FC" w14:textId="77777777" w:rsidTr="00332ADC">
        <w:trPr>
          <w:cantSplit/>
          <w:tblHeader/>
        </w:trPr>
        <w:tc>
          <w:tcPr>
            <w:tcW w:w="6917" w:type="dxa"/>
          </w:tcPr>
          <w:p w14:paraId="408BC135" w14:textId="77777777" w:rsidR="00332ADC" w:rsidRPr="00EC530E" w:rsidRDefault="00332ADC" w:rsidP="00332ADC">
            <w:pPr>
              <w:pStyle w:val="TAL"/>
              <w:rPr>
                <w:b/>
                <w:i/>
              </w:rPr>
            </w:pPr>
            <w:proofErr w:type="spellStart"/>
            <w:r w:rsidRPr="00EC530E">
              <w:rPr>
                <w:b/>
                <w:i/>
              </w:rPr>
              <w:t>twoPUCCH-AnyOthersInSlot</w:t>
            </w:r>
            <w:proofErr w:type="spellEnd"/>
          </w:p>
          <w:p w14:paraId="4C7FE1E0" w14:textId="77777777" w:rsidR="00332ADC" w:rsidRPr="00EC530E" w:rsidRDefault="00332ADC" w:rsidP="00332ADC">
            <w:pPr>
              <w:pStyle w:val="TAL"/>
            </w:pPr>
            <w:r w:rsidRPr="00EC530E">
              <w:t xml:space="preserve">Indicates whether the UE supports transmission of two PUCCH formats in TDM in the same slot, which are not covered by </w:t>
            </w:r>
            <w:r w:rsidRPr="00EC530E">
              <w:rPr>
                <w:i/>
              </w:rPr>
              <w:t>twoPUCCH-F0-2-ConsecSymbols</w:t>
            </w:r>
            <w:r w:rsidRPr="00EC530E">
              <w:t xml:space="preserve"> and </w:t>
            </w:r>
            <w:proofErr w:type="spellStart"/>
            <w:r w:rsidRPr="00EC530E">
              <w:rPr>
                <w:i/>
              </w:rPr>
              <w:t>onePUCCH-LongAndShortFormat</w:t>
            </w:r>
            <w:proofErr w:type="spellEnd"/>
            <w:r w:rsidRPr="00EC530E">
              <w:t>.</w:t>
            </w:r>
          </w:p>
        </w:tc>
        <w:tc>
          <w:tcPr>
            <w:tcW w:w="709" w:type="dxa"/>
          </w:tcPr>
          <w:p w14:paraId="61091D1F" w14:textId="77777777" w:rsidR="00332ADC" w:rsidRPr="00EC530E" w:rsidRDefault="00332ADC" w:rsidP="00332ADC">
            <w:pPr>
              <w:pStyle w:val="TAL"/>
              <w:jc w:val="center"/>
            </w:pPr>
            <w:r w:rsidRPr="00EC530E">
              <w:t>UE</w:t>
            </w:r>
          </w:p>
        </w:tc>
        <w:tc>
          <w:tcPr>
            <w:tcW w:w="567" w:type="dxa"/>
          </w:tcPr>
          <w:p w14:paraId="35AF2ACB" w14:textId="77777777" w:rsidR="00332ADC" w:rsidRPr="00EC530E" w:rsidRDefault="00332ADC" w:rsidP="00332ADC">
            <w:pPr>
              <w:pStyle w:val="TAL"/>
              <w:jc w:val="center"/>
            </w:pPr>
            <w:r w:rsidRPr="00EC530E">
              <w:t>No</w:t>
            </w:r>
          </w:p>
        </w:tc>
        <w:tc>
          <w:tcPr>
            <w:tcW w:w="709" w:type="dxa"/>
          </w:tcPr>
          <w:p w14:paraId="1C09833E" w14:textId="77777777" w:rsidR="00332ADC" w:rsidRPr="00EC530E" w:rsidRDefault="00332ADC" w:rsidP="00332ADC">
            <w:pPr>
              <w:pStyle w:val="TAL"/>
              <w:jc w:val="center"/>
            </w:pPr>
            <w:r w:rsidRPr="00EC530E">
              <w:t>No</w:t>
            </w:r>
          </w:p>
        </w:tc>
        <w:tc>
          <w:tcPr>
            <w:tcW w:w="728" w:type="dxa"/>
          </w:tcPr>
          <w:p w14:paraId="33FC9EAA" w14:textId="77777777" w:rsidR="00332ADC" w:rsidRPr="00EC530E" w:rsidRDefault="00332ADC" w:rsidP="00332ADC">
            <w:pPr>
              <w:pStyle w:val="TAL"/>
              <w:jc w:val="center"/>
            </w:pPr>
            <w:r w:rsidRPr="00EC530E">
              <w:t>Yes</w:t>
            </w:r>
          </w:p>
        </w:tc>
      </w:tr>
      <w:tr w:rsidR="00332ADC" w:rsidRPr="00EC530E" w14:paraId="6238CB3B" w14:textId="77777777" w:rsidTr="00332ADC">
        <w:trPr>
          <w:cantSplit/>
          <w:tblHeader/>
        </w:trPr>
        <w:tc>
          <w:tcPr>
            <w:tcW w:w="6917" w:type="dxa"/>
          </w:tcPr>
          <w:p w14:paraId="5DA1E5C5" w14:textId="77777777" w:rsidR="00332ADC" w:rsidRPr="00EC530E" w:rsidRDefault="00332ADC" w:rsidP="00332ADC">
            <w:pPr>
              <w:pStyle w:val="TAL"/>
              <w:rPr>
                <w:b/>
                <w:i/>
              </w:rPr>
            </w:pPr>
            <w:r w:rsidRPr="00EC530E">
              <w:rPr>
                <w:b/>
                <w:i/>
              </w:rPr>
              <w:t>twoPUCCH-F0-2-ConsecSymbols</w:t>
            </w:r>
          </w:p>
          <w:p w14:paraId="26F88EE9" w14:textId="77777777" w:rsidR="00332ADC" w:rsidRPr="00EC530E" w:rsidRDefault="00332ADC" w:rsidP="00332ADC">
            <w:pPr>
              <w:pStyle w:val="TAL"/>
            </w:pPr>
            <w:r w:rsidRPr="00EC530E">
              <w:t>Indicates whether the UE supports transmission of two PUCCHs of format 0 or 2 in consecutive symbols in a slot.</w:t>
            </w:r>
          </w:p>
        </w:tc>
        <w:tc>
          <w:tcPr>
            <w:tcW w:w="709" w:type="dxa"/>
          </w:tcPr>
          <w:p w14:paraId="288F3A0B" w14:textId="77777777" w:rsidR="00332ADC" w:rsidRPr="00EC530E" w:rsidRDefault="00332ADC" w:rsidP="00332ADC">
            <w:pPr>
              <w:pStyle w:val="TAL"/>
              <w:jc w:val="center"/>
            </w:pPr>
            <w:r w:rsidRPr="00EC530E">
              <w:t>UE</w:t>
            </w:r>
          </w:p>
        </w:tc>
        <w:tc>
          <w:tcPr>
            <w:tcW w:w="567" w:type="dxa"/>
          </w:tcPr>
          <w:p w14:paraId="19B270B8" w14:textId="77777777" w:rsidR="00332ADC" w:rsidRPr="00EC530E" w:rsidRDefault="00332ADC" w:rsidP="00332ADC">
            <w:pPr>
              <w:pStyle w:val="TAL"/>
              <w:jc w:val="center"/>
            </w:pPr>
            <w:r w:rsidRPr="00EC530E">
              <w:t>No</w:t>
            </w:r>
          </w:p>
        </w:tc>
        <w:tc>
          <w:tcPr>
            <w:tcW w:w="709" w:type="dxa"/>
          </w:tcPr>
          <w:p w14:paraId="6D9B0993" w14:textId="77777777" w:rsidR="00332ADC" w:rsidRPr="00EC530E" w:rsidRDefault="00332ADC" w:rsidP="00332ADC">
            <w:pPr>
              <w:pStyle w:val="TAL"/>
              <w:jc w:val="center"/>
            </w:pPr>
            <w:r w:rsidRPr="00EC530E">
              <w:t>Yes</w:t>
            </w:r>
          </w:p>
        </w:tc>
        <w:tc>
          <w:tcPr>
            <w:tcW w:w="728" w:type="dxa"/>
          </w:tcPr>
          <w:p w14:paraId="6FCB3839" w14:textId="77777777" w:rsidR="00332ADC" w:rsidRPr="00EC530E" w:rsidRDefault="00332ADC" w:rsidP="00332ADC">
            <w:pPr>
              <w:pStyle w:val="TAL"/>
              <w:jc w:val="center"/>
            </w:pPr>
            <w:r w:rsidRPr="00EC530E">
              <w:t>Yes</w:t>
            </w:r>
          </w:p>
        </w:tc>
      </w:tr>
      <w:tr w:rsidR="00332ADC" w:rsidRPr="00EC530E" w14:paraId="11953A20" w14:textId="77777777" w:rsidTr="00332ADC">
        <w:trPr>
          <w:cantSplit/>
          <w:tblHeader/>
        </w:trPr>
        <w:tc>
          <w:tcPr>
            <w:tcW w:w="6917" w:type="dxa"/>
          </w:tcPr>
          <w:p w14:paraId="37D97F42" w14:textId="77777777" w:rsidR="00332ADC" w:rsidRPr="00EC530E" w:rsidRDefault="00332ADC" w:rsidP="00332ADC">
            <w:pPr>
              <w:pStyle w:val="TAL"/>
              <w:rPr>
                <w:b/>
                <w:i/>
              </w:rPr>
            </w:pPr>
            <w:r w:rsidRPr="00EC530E">
              <w:rPr>
                <w:b/>
                <w:i/>
              </w:rPr>
              <w:t>type1-PUSCH-RepetitionMultiSlots</w:t>
            </w:r>
          </w:p>
          <w:p w14:paraId="2DF3E53D" w14:textId="77777777" w:rsidR="00332ADC" w:rsidRPr="00EC530E" w:rsidRDefault="00332ADC" w:rsidP="00332ADC">
            <w:pPr>
              <w:pStyle w:val="TAL"/>
            </w:pPr>
            <w:r w:rsidRPr="00EC530E">
              <w:t>Indicates whether the UE supports Type 1 PUSCH transmissions with configured grant as specified in TS 38.214 [12] with UL-TWG-</w:t>
            </w:r>
            <w:proofErr w:type="spellStart"/>
            <w:r w:rsidRPr="00EC530E">
              <w:t>repK</w:t>
            </w:r>
            <w:proofErr w:type="spellEnd"/>
            <w:r w:rsidRPr="00EC530E">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EC530E">
              <w:t>repK</w:t>
            </w:r>
            <w:proofErr w:type="spellEnd"/>
            <w:r w:rsidRPr="00EC530E">
              <w:t xml:space="preserve"> value of one.</w:t>
            </w:r>
          </w:p>
        </w:tc>
        <w:tc>
          <w:tcPr>
            <w:tcW w:w="709" w:type="dxa"/>
          </w:tcPr>
          <w:p w14:paraId="00AE1BF9" w14:textId="77777777" w:rsidR="00332ADC" w:rsidRPr="00EC530E" w:rsidRDefault="00332ADC" w:rsidP="00332ADC">
            <w:pPr>
              <w:pStyle w:val="TAL"/>
              <w:jc w:val="center"/>
            </w:pPr>
            <w:r w:rsidRPr="00EC530E">
              <w:t>UE</w:t>
            </w:r>
          </w:p>
        </w:tc>
        <w:tc>
          <w:tcPr>
            <w:tcW w:w="567" w:type="dxa"/>
          </w:tcPr>
          <w:p w14:paraId="3273C586" w14:textId="77777777" w:rsidR="00332ADC" w:rsidRPr="00EC530E" w:rsidRDefault="00332ADC" w:rsidP="00332ADC">
            <w:pPr>
              <w:pStyle w:val="TAL"/>
              <w:jc w:val="center"/>
            </w:pPr>
            <w:r w:rsidRPr="00EC530E">
              <w:t>No</w:t>
            </w:r>
          </w:p>
        </w:tc>
        <w:tc>
          <w:tcPr>
            <w:tcW w:w="709" w:type="dxa"/>
          </w:tcPr>
          <w:p w14:paraId="1E6D63A6" w14:textId="77777777" w:rsidR="00332ADC" w:rsidRPr="00EC530E" w:rsidRDefault="00332ADC" w:rsidP="00332ADC">
            <w:pPr>
              <w:pStyle w:val="TAL"/>
              <w:jc w:val="center"/>
            </w:pPr>
            <w:r w:rsidRPr="00EC530E">
              <w:t>No</w:t>
            </w:r>
          </w:p>
        </w:tc>
        <w:tc>
          <w:tcPr>
            <w:tcW w:w="728" w:type="dxa"/>
          </w:tcPr>
          <w:p w14:paraId="65949E99" w14:textId="77777777" w:rsidR="00332ADC" w:rsidRPr="00EC530E" w:rsidRDefault="00332ADC" w:rsidP="00332ADC">
            <w:pPr>
              <w:pStyle w:val="TAL"/>
              <w:jc w:val="center"/>
            </w:pPr>
            <w:r w:rsidRPr="00EC530E">
              <w:t>No</w:t>
            </w:r>
          </w:p>
        </w:tc>
      </w:tr>
      <w:tr w:rsidR="00332ADC" w:rsidRPr="00EC530E" w14:paraId="069C99E3" w14:textId="77777777" w:rsidTr="00332ADC">
        <w:trPr>
          <w:cantSplit/>
          <w:tblHeader/>
        </w:trPr>
        <w:tc>
          <w:tcPr>
            <w:tcW w:w="6917" w:type="dxa"/>
          </w:tcPr>
          <w:p w14:paraId="24E39406" w14:textId="77777777" w:rsidR="00332ADC" w:rsidRPr="00EC530E" w:rsidRDefault="00332ADC" w:rsidP="00332ADC">
            <w:pPr>
              <w:pStyle w:val="TAL"/>
              <w:rPr>
                <w:b/>
                <w:i/>
              </w:rPr>
            </w:pPr>
            <w:r w:rsidRPr="00EC530E">
              <w:rPr>
                <w:b/>
                <w:i/>
              </w:rPr>
              <w:t>type2-PUSCH-RepetitionMultiSlots</w:t>
            </w:r>
          </w:p>
          <w:p w14:paraId="49B27F13" w14:textId="77777777" w:rsidR="00332ADC" w:rsidRPr="00EC530E" w:rsidRDefault="00332ADC" w:rsidP="00332ADC">
            <w:pPr>
              <w:pStyle w:val="TAL"/>
            </w:pPr>
            <w:r w:rsidRPr="00EC530E">
              <w:t>Indicates whether the UE supports Type 2 PUSCH transmissions with configured grant as specified in TS 38.214 [12] with UL-TWG-</w:t>
            </w:r>
            <w:proofErr w:type="spellStart"/>
            <w:r w:rsidRPr="00EC530E">
              <w:t>repK</w:t>
            </w:r>
            <w:proofErr w:type="spellEnd"/>
            <w:r w:rsidRPr="00EC530E">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EC530E">
              <w:t>repK</w:t>
            </w:r>
            <w:proofErr w:type="spellEnd"/>
            <w:r w:rsidRPr="00EC530E">
              <w:t xml:space="preserve"> value of one.</w:t>
            </w:r>
          </w:p>
        </w:tc>
        <w:tc>
          <w:tcPr>
            <w:tcW w:w="709" w:type="dxa"/>
          </w:tcPr>
          <w:p w14:paraId="5FC1CE06" w14:textId="77777777" w:rsidR="00332ADC" w:rsidRPr="00EC530E" w:rsidRDefault="00332ADC" w:rsidP="00332ADC">
            <w:pPr>
              <w:pStyle w:val="TAL"/>
              <w:jc w:val="center"/>
            </w:pPr>
            <w:r w:rsidRPr="00EC530E">
              <w:t>UE</w:t>
            </w:r>
          </w:p>
        </w:tc>
        <w:tc>
          <w:tcPr>
            <w:tcW w:w="567" w:type="dxa"/>
          </w:tcPr>
          <w:p w14:paraId="29099904" w14:textId="77777777" w:rsidR="00332ADC" w:rsidRPr="00EC530E" w:rsidRDefault="00332ADC" w:rsidP="00332ADC">
            <w:pPr>
              <w:pStyle w:val="TAL"/>
              <w:jc w:val="center"/>
            </w:pPr>
            <w:r w:rsidRPr="00EC530E">
              <w:t>No</w:t>
            </w:r>
          </w:p>
        </w:tc>
        <w:tc>
          <w:tcPr>
            <w:tcW w:w="709" w:type="dxa"/>
          </w:tcPr>
          <w:p w14:paraId="70400A50" w14:textId="77777777" w:rsidR="00332ADC" w:rsidRPr="00EC530E" w:rsidRDefault="00332ADC" w:rsidP="00332ADC">
            <w:pPr>
              <w:pStyle w:val="TAL"/>
              <w:jc w:val="center"/>
            </w:pPr>
            <w:r w:rsidRPr="00EC530E">
              <w:t>No</w:t>
            </w:r>
          </w:p>
        </w:tc>
        <w:tc>
          <w:tcPr>
            <w:tcW w:w="728" w:type="dxa"/>
          </w:tcPr>
          <w:p w14:paraId="63D8936D" w14:textId="77777777" w:rsidR="00332ADC" w:rsidRPr="00EC530E" w:rsidRDefault="00332ADC" w:rsidP="00332ADC">
            <w:pPr>
              <w:pStyle w:val="TAL"/>
              <w:jc w:val="center"/>
            </w:pPr>
            <w:r w:rsidRPr="00EC530E">
              <w:t>No</w:t>
            </w:r>
          </w:p>
        </w:tc>
      </w:tr>
      <w:tr w:rsidR="00332ADC" w:rsidRPr="00EC530E" w14:paraId="5C06270E" w14:textId="77777777" w:rsidTr="00332ADC">
        <w:trPr>
          <w:cantSplit/>
          <w:tblHeader/>
        </w:trPr>
        <w:tc>
          <w:tcPr>
            <w:tcW w:w="6917" w:type="dxa"/>
          </w:tcPr>
          <w:p w14:paraId="40C85269" w14:textId="77777777" w:rsidR="00332ADC" w:rsidRPr="00EC530E" w:rsidRDefault="00332ADC" w:rsidP="00332ADC">
            <w:pPr>
              <w:pStyle w:val="TAL"/>
              <w:rPr>
                <w:b/>
                <w:i/>
              </w:rPr>
            </w:pPr>
            <w:r w:rsidRPr="00EC530E">
              <w:rPr>
                <w:b/>
                <w:i/>
              </w:rPr>
              <w:t>type2-SP-CSI-Feedback-LongPUCCH</w:t>
            </w:r>
          </w:p>
          <w:p w14:paraId="600E61C8" w14:textId="77777777" w:rsidR="00332ADC" w:rsidRPr="00EC530E" w:rsidRDefault="00332ADC" w:rsidP="00332ADC">
            <w:pPr>
              <w:pStyle w:val="TAL"/>
            </w:pPr>
            <w:r w:rsidRPr="00EC530E">
              <w:t>Indicates whether UE supports Type II CSI semi-persistent CSI reporting over PUCCH Formats 3 and 4 as defined in clause 5.2.4 of TS 38.214 [12].</w:t>
            </w:r>
          </w:p>
        </w:tc>
        <w:tc>
          <w:tcPr>
            <w:tcW w:w="709" w:type="dxa"/>
          </w:tcPr>
          <w:p w14:paraId="22CA151E" w14:textId="77777777" w:rsidR="00332ADC" w:rsidRPr="00EC530E" w:rsidRDefault="00332ADC" w:rsidP="00332ADC">
            <w:pPr>
              <w:pStyle w:val="TAL"/>
              <w:jc w:val="center"/>
            </w:pPr>
            <w:r w:rsidRPr="00EC530E">
              <w:t>UE</w:t>
            </w:r>
          </w:p>
        </w:tc>
        <w:tc>
          <w:tcPr>
            <w:tcW w:w="567" w:type="dxa"/>
          </w:tcPr>
          <w:p w14:paraId="3D98E31C" w14:textId="77777777" w:rsidR="00332ADC" w:rsidRPr="00EC530E" w:rsidRDefault="00332ADC" w:rsidP="00332ADC">
            <w:pPr>
              <w:pStyle w:val="TAL"/>
              <w:jc w:val="center"/>
            </w:pPr>
            <w:r w:rsidRPr="00EC530E">
              <w:t>No</w:t>
            </w:r>
          </w:p>
        </w:tc>
        <w:tc>
          <w:tcPr>
            <w:tcW w:w="709" w:type="dxa"/>
          </w:tcPr>
          <w:p w14:paraId="2D4D8064" w14:textId="77777777" w:rsidR="00332ADC" w:rsidRPr="00EC530E" w:rsidRDefault="00332ADC" w:rsidP="00332ADC">
            <w:pPr>
              <w:pStyle w:val="TAL"/>
              <w:jc w:val="center"/>
            </w:pPr>
            <w:r w:rsidRPr="00EC530E">
              <w:t>No</w:t>
            </w:r>
          </w:p>
        </w:tc>
        <w:tc>
          <w:tcPr>
            <w:tcW w:w="728" w:type="dxa"/>
          </w:tcPr>
          <w:p w14:paraId="1143404B" w14:textId="77777777" w:rsidR="00332ADC" w:rsidRPr="00EC530E" w:rsidRDefault="00332ADC" w:rsidP="00332ADC">
            <w:pPr>
              <w:pStyle w:val="TAL"/>
              <w:jc w:val="center"/>
            </w:pPr>
            <w:r w:rsidRPr="00EC530E">
              <w:t>No</w:t>
            </w:r>
          </w:p>
        </w:tc>
      </w:tr>
      <w:tr w:rsidR="00332ADC" w:rsidRPr="00EC530E" w14:paraId="7A152080" w14:textId="77777777" w:rsidTr="00332ADC">
        <w:trPr>
          <w:cantSplit/>
          <w:tblHeader/>
        </w:trPr>
        <w:tc>
          <w:tcPr>
            <w:tcW w:w="6917" w:type="dxa"/>
          </w:tcPr>
          <w:p w14:paraId="73152B8F" w14:textId="77777777" w:rsidR="00332ADC" w:rsidRPr="00EC530E" w:rsidRDefault="00332ADC" w:rsidP="00332ADC">
            <w:pPr>
              <w:pStyle w:val="TAL"/>
              <w:rPr>
                <w:b/>
                <w:i/>
              </w:rPr>
            </w:pPr>
            <w:proofErr w:type="spellStart"/>
            <w:r w:rsidRPr="00EC530E">
              <w:rPr>
                <w:b/>
                <w:i/>
              </w:rPr>
              <w:t>uci-CodeBlockSegmentation</w:t>
            </w:r>
            <w:proofErr w:type="spellEnd"/>
          </w:p>
          <w:p w14:paraId="0E35073C" w14:textId="77777777" w:rsidR="00332ADC" w:rsidRPr="00EC530E" w:rsidRDefault="00332ADC" w:rsidP="00332ADC">
            <w:pPr>
              <w:pStyle w:val="TAL"/>
            </w:pPr>
            <w:r w:rsidRPr="00EC530E">
              <w:t>Indicates whether the UE supports segmenting UCI into multiple code blocks depending on the payload size.</w:t>
            </w:r>
          </w:p>
        </w:tc>
        <w:tc>
          <w:tcPr>
            <w:tcW w:w="709" w:type="dxa"/>
          </w:tcPr>
          <w:p w14:paraId="23634D0F" w14:textId="77777777" w:rsidR="00332ADC" w:rsidRPr="00EC530E" w:rsidRDefault="00332ADC" w:rsidP="00332ADC">
            <w:pPr>
              <w:pStyle w:val="TAL"/>
              <w:jc w:val="center"/>
            </w:pPr>
            <w:r w:rsidRPr="00EC530E">
              <w:t>UE</w:t>
            </w:r>
          </w:p>
        </w:tc>
        <w:tc>
          <w:tcPr>
            <w:tcW w:w="567" w:type="dxa"/>
          </w:tcPr>
          <w:p w14:paraId="338FFE22" w14:textId="77777777" w:rsidR="00332ADC" w:rsidRPr="00EC530E" w:rsidRDefault="00332ADC" w:rsidP="00332ADC">
            <w:pPr>
              <w:pStyle w:val="TAL"/>
              <w:jc w:val="center"/>
            </w:pPr>
            <w:r w:rsidRPr="00EC530E">
              <w:t>Yes</w:t>
            </w:r>
          </w:p>
        </w:tc>
        <w:tc>
          <w:tcPr>
            <w:tcW w:w="709" w:type="dxa"/>
          </w:tcPr>
          <w:p w14:paraId="36153558" w14:textId="77777777" w:rsidR="00332ADC" w:rsidRPr="00EC530E" w:rsidRDefault="00332ADC" w:rsidP="00332ADC">
            <w:pPr>
              <w:pStyle w:val="TAL"/>
              <w:jc w:val="center"/>
            </w:pPr>
            <w:r w:rsidRPr="00EC530E">
              <w:t>No</w:t>
            </w:r>
          </w:p>
        </w:tc>
        <w:tc>
          <w:tcPr>
            <w:tcW w:w="728" w:type="dxa"/>
          </w:tcPr>
          <w:p w14:paraId="66AC4663" w14:textId="77777777" w:rsidR="00332ADC" w:rsidRPr="00EC530E" w:rsidRDefault="00332ADC" w:rsidP="00332ADC">
            <w:pPr>
              <w:pStyle w:val="TAL"/>
              <w:jc w:val="center"/>
            </w:pPr>
            <w:r w:rsidRPr="00EC530E">
              <w:t>Yes</w:t>
            </w:r>
          </w:p>
        </w:tc>
      </w:tr>
      <w:tr w:rsidR="00332ADC" w:rsidRPr="00EC530E" w14:paraId="65DF0859" w14:textId="77777777" w:rsidTr="00332ADC">
        <w:trPr>
          <w:cantSplit/>
          <w:tblHeader/>
        </w:trPr>
        <w:tc>
          <w:tcPr>
            <w:tcW w:w="6917" w:type="dxa"/>
          </w:tcPr>
          <w:p w14:paraId="178CB4DB" w14:textId="77777777" w:rsidR="00332ADC" w:rsidRPr="00EC530E" w:rsidRDefault="00332ADC" w:rsidP="00332ADC">
            <w:pPr>
              <w:pStyle w:val="TAL"/>
              <w:rPr>
                <w:b/>
                <w:i/>
              </w:rPr>
            </w:pPr>
            <w:r w:rsidRPr="00EC530E">
              <w:rPr>
                <w:b/>
                <w:i/>
              </w:rPr>
              <w:t>ul-</w:t>
            </w:r>
            <w:r w:rsidRPr="00EC530E">
              <w:rPr>
                <w:b/>
                <w:i/>
                <w:lang w:eastAsia="ja-JP"/>
              </w:rPr>
              <w:t>64QAM-MCS-TableAlt</w:t>
            </w:r>
          </w:p>
          <w:p w14:paraId="0C02EDD5" w14:textId="77777777" w:rsidR="00332ADC" w:rsidRPr="00EC530E" w:rsidRDefault="00332ADC" w:rsidP="00332ADC">
            <w:pPr>
              <w:pStyle w:val="TAL"/>
            </w:pPr>
            <w:r w:rsidRPr="00EC530E">
              <w:t xml:space="preserve">Indicates whether the UE supports </w:t>
            </w:r>
            <w:r w:rsidRPr="00EC530E">
              <w:rPr>
                <w:lang w:eastAsia="ja-JP"/>
              </w:rPr>
              <w:t>the alternative 64QAM MCS table for PUSCH with and without transform precoding respectively.</w:t>
            </w:r>
          </w:p>
        </w:tc>
        <w:tc>
          <w:tcPr>
            <w:tcW w:w="709" w:type="dxa"/>
          </w:tcPr>
          <w:p w14:paraId="676AC7AA" w14:textId="77777777" w:rsidR="00332ADC" w:rsidRPr="00EC530E" w:rsidRDefault="00332ADC" w:rsidP="00332ADC">
            <w:pPr>
              <w:pStyle w:val="TAL"/>
              <w:jc w:val="center"/>
            </w:pPr>
            <w:r w:rsidRPr="00EC530E">
              <w:t>UE</w:t>
            </w:r>
          </w:p>
        </w:tc>
        <w:tc>
          <w:tcPr>
            <w:tcW w:w="567" w:type="dxa"/>
          </w:tcPr>
          <w:p w14:paraId="067AA2F2" w14:textId="77777777" w:rsidR="00332ADC" w:rsidRPr="00EC530E" w:rsidRDefault="00332ADC" w:rsidP="00332ADC">
            <w:pPr>
              <w:pStyle w:val="TAL"/>
              <w:jc w:val="center"/>
            </w:pPr>
            <w:r w:rsidRPr="00EC530E">
              <w:t>No</w:t>
            </w:r>
          </w:p>
        </w:tc>
        <w:tc>
          <w:tcPr>
            <w:tcW w:w="709" w:type="dxa"/>
          </w:tcPr>
          <w:p w14:paraId="29C9DDC1" w14:textId="77777777" w:rsidR="00332ADC" w:rsidRPr="00EC530E" w:rsidRDefault="00332ADC" w:rsidP="00332ADC">
            <w:pPr>
              <w:pStyle w:val="TAL"/>
              <w:jc w:val="center"/>
            </w:pPr>
            <w:r w:rsidRPr="00EC530E">
              <w:t>No</w:t>
            </w:r>
          </w:p>
        </w:tc>
        <w:tc>
          <w:tcPr>
            <w:tcW w:w="728" w:type="dxa"/>
          </w:tcPr>
          <w:p w14:paraId="404D05A9" w14:textId="77777777" w:rsidR="00332ADC" w:rsidRPr="00EC530E" w:rsidRDefault="00332ADC" w:rsidP="00332ADC">
            <w:pPr>
              <w:pStyle w:val="TAL"/>
              <w:jc w:val="center"/>
            </w:pPr>
            <w:r w:rsidRPr="00EC530E">
              <w:t>Yes</w:t>
            </w:r>
          </w:p>
        </w:tc>
      </w:tr>
      <w:tr w:rsidR="00332ADC" w:rsidRPr="00EC530E" w14:paraId="58400D26" w14:textId="77777777" w:rsidTr="00332ADC">
        <w:trPr>
          <w:cantSplit/>
          <w:tblHeader/>
        </w:trPr>
        <w:tc>
          <w:tcPr>
            <w:tcW w:w="6917" w:type="dxa"/>
          </w:tcPr>
          <w:p w14:paraId="38502403" w14:textId="77777777" w:rsidR="00332ADC" w:rsidRPr="00EC530E" w:rsidRDefault="00332ADC" w:rsidP="00332ADC">
            <w:pPr>
              <w:pStyle w:val="TAL"/>
              <w:rPr>
                <w:b/>
                <w:i/>
              </w:rPr>
            </w:pPr>
            <w:r w:rsidRPr="00EC530E">
              <w:rPr>
                <w:b/>
                <w:i/>
              </w:rPr>
              <w:t>ul-</w:t>
            </w:r>
            <w:proofErr w:type="spellStart"/>
            <w:r w:rsidRPr="00EC530E">
              <w:rPr>
                <w:b/>
                <w:i/>
              </w:rPr>
              <w:t>SchedulingOffset</w:t>
            </w:r>
            <w:proofErr w:type="spellEnd"/>
          </w:p>
          <w:p w14:paraId="75824D38" w14:textId="77777777" w:rsidR="00332ADC" w:rsidRPr="00EC530E" w:rsidRDefault="00332ADC" w:rsidP="00332ADC">
            <w:pPr>
              <w:pStyle w:val="TAL"/>
            </w:pPr>
            <w:r w:rsidRPr="00EC530E">
              <w:t xml:space="preserve">Indicates whether the UE supports </w:t>
            </w:r>
            <w:r w:rsidRPr="00EC530E">
              <w:rPr>
                <w:lang w:eastAsia="ja-JP"/>
              </w:rPr>
              <w:t>UL scheduling slot offset (K2) greater than 12</w:t>
            </w:r>
            <w:r w:rsidRPr="00EC530E">
              <w:t>.</w:t>
            </w:r>
          </w:p>
        </w:tc>
        <w:tc>
          <w:tcPr>
            <w:tcW w:w="709" w:type="dxa"/>
          </w:tcPr>
          <w:p w14:paraId="22D95E26" w14:textId="77777777" w:rsidR="00332ADC" w:rsidRPr="00EC530E" w:rsidRDefault="00332ADC" w:rsidP="00332ADC">
            <w:pPr>
              <w:pStyle w:val="TAL"/>
              <w:jc w:val="center"/>
            </w:pPr>
            <w:r w:rsidRPr="00EC530E">
              <w:t>UE</w:t>
            </w:r>
          </w:p>
        </w:tc>
        <w:tc>
          <w:tcPr>
            <w:tcW w:w="567" w:type="dxa"/>
          </w:tcPr>
          <w:p w14:paraId="07FD9493" w14:textId="77777777" w:rsidR="00332ADC" w:rsidRPr="00EC530E" w:rsidRDefault="00332ADC" w:rsidP="00332ADC">
            <w:pPr>
              <w:pStyle w:val="TAL"/>
              <w:jc w:val="center"/>
            </w:pPr>
            <w:r w:rsidRPr="00EC530E">
              <w:t>Yes</w:t>
            </w:r>
          </w:p>
        </w:tc>
        <w:tc>
          <w:tcPr>
            <w:tcW w:w="709" w:type="dxa"/>
          </w:tcPr>
          <w:p w14:paraId="26398ACB" w14:textId="77777777" w:rsidR="00332ADC" w:rsidRPr="00EC530E" w:rsidRDefault="00332ADC" w:rsidP="00332ADC">
            <w:pPr>
              <w:pStyle w:val="TAL"/>
              <w:jc w:val="center"/>
            </w:pPr>
            <w:r w:rsidRPr="00EC530E">
              <w:t>Yes</w:t>
            </w:r>
          </w:p>
        </w:tc>
        <w:tc>
          <w:tcPr>
            <w:tcW w:w="728" w:type="dxa"/>
          </w:tcPr>
          <w:p w14:paraId="088E5ADA" w14:textId="77777777" w:rsidR="00332ADC" w:rsidRPr="00EC530E" w:rsidRDefault="00332ADC" w:rsidP="00332ADC">
            <w:pPr>
              <w:pStyle w:val="TAL"/>
              <w:jc w:val="center"/>
            </w:pPr>
            <w:r w:rsidRPr="00EC530E">
              <w:t>Yes</w:t>
            </w:r>
          </w:p>
        </w:tc>
      </w:tr>
    </w:tbl>
    <w:p w14:paraId="2C454E3C" w14:textId="77777777" w:rsidR="00332ADC" w:rsidRPr="00EC530E" w:rsidRDefault="00332ADC" w:rsidP="00332ADC"/>
    <w:p w14:paraId="79D72F0E" w14:textId="77777777" w:rsidR="00332ADC" w:rsidRPr="00EC530E" w:rsidRDefault="00332ADC" w:rsidP="00332ADC">
      <w:pPr>
        <w:pStyle w:val="Heading4"/>
      </w:pPr>
      <w:bookmarkStart w:id="96" w:name="_Toc12750903"/>
      <w:bookmarkStart w:id="97" w:name="_Toc29382267"/>
      <w:r w:rsidRPr="00EC530E">
        <w:lastRenderedPageBreak/>
        <w:t>4.2.7.11</w:t>
      </w:r>
      <w:r w:rsidRPr="00EC530E">
        <w:tab/>
        <w:t>Other PHY parameters</w:t>
      </w:r>
      <w:bookmarkEnd w:id="96"/>
      <w:bookmarkEnd w:id="9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32ADC" w:rsidRPr="00EC530E" w14:paraId="0187AE20" w14:textId="77777777" w:rsidTr="00332ADC">
        <w:trPr>
          <w:cantSplit/>
          <w:tblHeader/>
        </w:trPr>
        <w:tc>
          <w:tcPr>
            <w:tcW w:w="6917" w:type="dxa"/>
          </w:tcPr>
          <w:p w14:paraId="4F35356E" w14:textId="77777777" w:rsidR="00332ADC" w:rsidRPr="00EC530E" w:rsidRDefault="00332ADC" w:rsidP="00332ADC">
            <w:pPr>
              <w:pStyle w:val="TAH"/>
            </w:pPr>
            <w:r w:rsidRPr="00EC530E">
              <w:lastRenderedPageBreak/>
              <w:t>Definitions for parameters</w:t>
            </w:r>
          </w:p>
        </w:tc>
        <w:tc>
          <w:tcPr>
            <w:tcW w:w="709" w:type="dxa"/>
          </w:tcPr>
          <w:p w14:paraId="474F94DA" w14:textId="77777777" w:rsidR="00332ADC" w:rsidRPr="00EC530E" w:rsidRDefault="00332ADC" w:rsidP="00332ADC">
            <w:pPr>
              <w:pStyle w:val="TAH"/>
            </w:pPr>
            <w:r w:rsidRPr="00EC530E">
              <w:t>Per</w:t>
            </w:r>
          </w:p>
        </w:tc>
        <w:tc>
          <w:tcPr>
            <w:tcW w:w="567" w:type="dxa"/>
          </w:tcPr>
          <w:p w14:paraId="530E4B82" w14:textId="77777777" w:rsidR="00332ADC" w:rsidRPr="00EC530E" w:rsidRDefault="00332ADC" w:rsidP="00332ADC">
            <w:pPr>
              <w:pStyle w:val="TAH"/>
            </w:pPr>
            <w:r w:rsidRPr="00EC530E">
              <w:t>M</w:t>
            </w:r>
          </w:p>
        </w:tc>
        <w:tc>
          <w:tcPr>
            <w:tcW w:w="709" w:type="dxa"/>
          </w:tcPr>
          <w:p w14:paraId="66738BAC" w14:textId="77777777" w:rsidR="00332ADC" w:rsidRPr="00EC530E" w:rsidRDefault="00332ADC" w:rsidP="00332ADC">
            <w:pPr>
              <w:pStyle w:val="TAH"/>
            </w:pPr>
            <w:r w:rsidRPr="00EC530E">
              <w:t>FDD-TDD</w:t>
            </w:r>
          </w:p>
          <w:p w14:paraId="79C23054" w14:textId="77777777" w:rsidR="00332ADC" w:rsidRPr="00EC530E" w:rsidRDefault="00332ADC" w:rsidP="00332ADC">
            <w:pPr>
              <w:pStyle w:val="TAH"/>
            </w:pPr>
            <w:r w:rsidRPr="00EC530E">
              <w:t>DIFF</w:t>
            </w:r>
          </w:p>
        </w:tc>
        <w:tc>
          <w:tcPr>
            <w:tcW w:w="728" w:type="dxa"/>
          </w:tcPr>
          <w:p w14:paraId="29C50778" w14:textId="77777777" w:rsidR="00332ADC" w:rsidRPr="00EC530E" w:rsidRDefault="00332ADC" w:rsidP="00332ADC">
            <w:pPr>
              <w:pStyle w:val="TAH"/>
            </w:pPr>
            <w:r w:rsidRPr="00EC530E">
              <w:t>FR1-FR2</w:t>
            </w:r>
          </w:p>
          <w:p w14:paraId="06BC514D" w14:textId="77777777" w:rsidR="00332ADC" w:rsidRPr="00EC530E" w:rsidRDefault="00332ADC" w:rsidP="00332ADC">
            <w:pPr>
              <w:pStyle w:val="TAH"/>
            </w:pPr>
            <w:r w:rsidRPr="00EC530E">
              <w:t>DIFF</w:t>
            </w:r>
          </w:p>
        </w:tc>
      </w:tr>
      <w:tr w:rsidR="00332ADC" w:rsidRPr="00EC530E" w14:paraId="504B7687" w14:textId="77777777" w:rsidTr="00332ADC">
        <w:trPr>
          <w:cantSplit/>
          <w:tblHeader/>
        </w:trPr>
        <w:tc>
          <w:tcPr>
            <w:tcW w:w="6917" w:type="dxa"/>
          </w:tcPr>
          <w:p w14:paraId="4D2FA91D" w14:textId="77777777" w:rsidR="00332ADC" w:rsidRPr="00EC530E" w:rsidRDefault="00332ADC" w:rsidP="00332ADC">
            <w:pPr>
              <w:pStyle w:val="TAL"/>
              <w:rPr>
                <w:b/>
                <w:i/>
              </w:rPr>
            </w:pPr>
            <w:proofErr w:type="spellStart"/>
            <w:r w:rsidRPr="00EC530E">
              <w:rPr>
                <w:b/>
                <w:i/>
              </w:rPr>
              <w:t>appliedFreqBandListFilter</w:t>
            </w:r>
            <w:proofErr w:type="spellEnd"/>
          </w:p>
          <w:p w14:paraId="38778CD0" w14:textId="77777777" w:rsidR="00332ADC" w:rsidRPr="00EC530E" w:rsidRDefault="00332ADC" w:rsidP="00332ADC">
            <w:pPr>
              <w:pStyle w:val="TAL"/>
            </w:pPr>
            <w:r w:rsidRPr="00EC530E">
              <w:rPr>
                <w:rFonts w:cs="Arial"/>
                <w:szCs w:val="18"/>
              </w:rPr>
              <w:t xml:space="preserve">Mirrors the </w:t>
            </w:r>
            <w:proofErr w:type="spellStart"/>
            <w:r w:rsidRPr="00EC530E">
              <w:rPr>
                <w:rFonts w:cs="Arial"/>
                <w:i/>
                <w:szCs w:val="18"/>
              </w:rPr>
              <w:t>FreqBandList</w:t>
            </w:r>
            <w:proofErr w:type="spellEnd"/>
            <w:r w:rsidRPr="00EC530E">
              <w:rPr>
                <w:rFonts w:cs="Arial"/>
                <w:szCs w:val="18"/>
              </w:rPr>
              <w:t xml:space="preserve"> that the NW provided in the capability enquiry, if any. The UE filtered the band combinations in the </w:t>
            </w:r>
            <w:proofErr w:type="spellStart"/>
            <w:r w:rsidRPr="00EC530E">
              <w:rPr>
                <w:rFonts w:cs="Arial"/>
                <w:i/>
                <w:szCs w:val="18"/>
              </w:rPr>
              <w:t>supportedBandCombinationList</w:t>
            </w:r>
            <w:proofErr w:type="spellEnd"/>
            <w:r w:rsidRPr="00EC530E">
              <w:rPr>
                <w:rFonts w:cs="Arial"/>
                <w:szCs w:val="18"/>
              </w:rPr>
              <w:t xml:space="preserve"> in accordance with this </w:t>
            </w:r>
            <w:proofErr w:type="spellStart"/>
            <w:r w:rsidRPr="00EC530E">
              <w:rPr>
                <w:rFonts w:cs="Arial"/>
                <w:i/>
                <w:szCs w:val="18"/>
              </w:rPr>
              <w:t>appliedFreqBandListFilter</w:t>
            </w:r>
            <w:proofErr w:type="spellEnd"/>
            <w:r w:rsidRPr="00EC530E">
              <w:rPr>
                <w:rFonts w:cs="Arial"/>
                <w:szCs w:val="18"/>
              </w:rPr>
              <w:t>.</w:t>
            </w:r>
          </w:p>
        </w:tc>
        <w:tc>
          <w:tcPr>
            <w:tcW w:w="709" w:type="dxa"/>
          </w:tcPr>
          <w:p w14:paraId="5D61CD3F" w14:textId="77777777" w:rsidR="00332ADC" w:rsidRPr="00EC530E" w:rsidRDefault="00332ADC" w:rsidP="00332ADC">
            <w:pPr>
              <w:pStyle w:val="TAL"/>
              <w:jc w:val="center"/>
            </w:pPr>
            <w:r w:rsidRPr="00EC530E">
              <w:rPr>
                <w:rFonts w:cs="Arial"/>
                <w:szCs w:val="18"/>
                <w:lang w:eastAsia="ja-JP"/>
              </w:rPr>
              <w:t>UE</w:t>
            </w:r>
          </w:p>
        </w:tc>
        <w:tc>
          <w:tcPr>
            <w:tcW w:w="567" w:type="dxa"/>
          </w:tcPr>
          <w:p w14:paraId="0C0BC0E2" w14:textId="77777777" w:rsidR="00332ADC" w:rsidRPr="00EC530E" w:rsidRDefault="00332ADC" w:rsidP="00332ADC">
            <w:pPr>
              <w:pStyle w:val="TAL"/>
              <w:jc w:val="center"/>
            </w:pPr>
            <w:r w:rsidRPr="00EC530E">
              <w:rPr>
                <w:rFonts w:cs="Arial"/>
                <w:szCs w:val="18"/>
                <w:lang w:eastAsia="ja-JP"/>
              </w:rPr>
              <w:t>No</w:t>
            </w:r>
          </w:p>
        </w:tc>
        <w:tc>
          <w:tcPr>
            <w:tcW w:w="709" w:type="dxa"/>
          </w:tcPr>
          <w:p w14:paraId="39F34D28" w14:textId="77777777" w:rsidR="00332ADC" w:rsidRPr="00EC530E" w:rsidRDefault="00332ADC" w:rsidP="00332ADC">
            <w:pPr>
              <w:pStyle w:val="TAL"/>
              <w:jc w:val="center"/>
            </w:pPr>
            <w:r w:rsidRPr="00EC530E">
              <w:rPr>
                <w:rFonts w:cs="Arial"/>
                <w:szCs w:val="18"/>
                <w:lang w:eastAsia="ja-JP"/>
              </w:rPr>
              <w:t>No</w:t>
            </w:r>
          </w:p>
        </w:tc>
        <w:tc>
          <w:tcPr>
            <w:tcW w:w="728" w:type="dxa"/>
          </w:tcPr>
          <w:p w14:paraId="45E3D411" w14:textId="77777777" w:rsidR="00332ADC" w:rsidRPr="00EC530E" w:rsidRDefault="00332ADC" w:rsidP="00332ADC">
            <w:pPr>
              <w:pStyle w:val="TAL"/>
              <w:jc w:val="center"/>
            </w:pPr>
            <w:r w:rsidRPr="00EC530E">
              <w:t>No</w:t>
            </w:r>
          </w:p>
        </w:tc>
      </w:tr>
      <w:tr w:rsidR="00332ADC" w:rsidRPr="00EC530E" w14:paraId="5313C9C3" w14:textId="77777777" w:rsidTr="00332ADC">
        <w:trPr>
          <w:cantSplit/>
          <w:tblHeader/>
        </w:trPr>
        <w:tc>
          <w:tcPr>
            <w:tcW w:w="6917" w:type="dxa"/>
          </w:tcPr>
          <w:p w14:paraId="7A0EF786" w14:textId="77777777" w:rsidR="00332ADC" w:rsidRPr="00EC530E" w:rsidRDefault="00332ADC" w:rsidP="00332ADC">
            <w:pPr>
              <w:pStyle w:val="TAL"/>
              <w:rPr>
                <w:b/>
                <w:i/>
              </w:rPr>
            </w:pPr>
            <w:proofErr w:type="spellStart"/>
            <w:r w:rsidRPr="00EC530E">
              <w:rPr>
                <w:b/>
                <w:i/>
              </w:rPr>
              <w:t>appliedFilters</w:t>
            </w:r>
            <w:proofErr w:type="spellEnd"/>
          </w:p>
          <w:p w14:paraId="2B3AD1C2" w14:textId="77777777" w:rsidR="00332ADC" w:rsidRPr="00EC530E" w:rsidRDefault="00332ADC" w:rsidP="00332ADC">
            <w:pPr>
              <w:pStyle w:val="TAL"/>
            </w:pPr>
            <w:r w:rsidRPr="00EC530E">
              <w:t>Contains all filters requested with UE-</w:t>
            </w:r>
            <w:proofErr w:type="spellStart"/>
            <w:r w:rsidRPr="00EC530E">
              <w:t>CapabilityRequestFilterNR</w:t>
            </w:r>
            <w:proofErr w:type="spellEnd"/>
            <w:r w:rsidRPr="00EC530E">
              <w:t xml:space="preserve"> from version 15.6.0 onwards.</w:t>
            </w:r>
          </w:p>
        </w:tc>
        <w:tc>
          <w:tcPr>
            <w:tcW w:w="709" w:type="dxa"/>
          </w:tcPr>
          <w:p w14:paraId="0A8DBF8B" w14:textId="77777777" w:rsidR="00332ADC" w:rsidRPr="00EC530E" w:rsidRDefault="00332ADC" w:rsidP="00332ADC">
            <w:pPr>
              <w:pStyle w:val="TAL"/>
              <w:jc w:val="center"/>
              <w:rPr>
                <w:rFonts w:cs="Arial"/>
                <w:szCs w:val="18"/>
                <w:lang w:eastAsia="ja-JP"/>
              </w:rPr>
            </w:pPr>
            <w:r w:rsidRPr="00EC530E">
              <w:rPr>
                <w:rFonts w:cs="Arial"/>
                <w:szCs w:val="18"/>
                <w:lang w:eastAsia="ja-JP"/>
              </w:rPr>
              <w:t>UE</w:t>
            </w:r>
          </w:p>
        </w:tc>
        <w:tc>
          <w:tcPr>
            <w:tcW w:w="567" w:type="dxa"/>
          </w:tcPr>
          <w:p w14:paraId="7AF9F695" w14:textId="77777777" w:rsidR="00332ADC" w:rsidRPr="00EC530E" w:rsidRDefault="00332ADC" w:rsidP="00332ADC">
            <w:pPr>
              <w:pStyle w:val="TAL"/>
              <w:jc w:val="center"/>
              <w:rPr>
                <w:rFonts w:cs="Arial"/>
                <w:szCs w:val="18"/>
                <w:lang w:eastAsia="ja-JP"/>
              </w:rPr>
            </w:pPr>
            <w:r w:rsidRPr="00EC530E">
              <w:rPr>
                <w:rFonts w:cs="Arial"/>
                <w:szCs w:val="18"/>
                <w:lang w:eastAsia="ja-JP"/>
              </w:rPr>
              <w:t>No</w:t>
            </w:r>
          </w:p>
        </w:tc>
        <w:tc>
          <w:tcPr>
            <w:tcW w:w="709" w:type="dxa"/>
          </w:tcPr>
          <w:p w14:paraId="6275B015" w14:textId="77777777" w:rsidR="00332ADC" w:rsidRPr="00EC530E" w:rsidRDefault="00332ADC" w:rsidP="00332ADC">
            <w:pPr>
              <w:pStyle w:val="TAL"/>
              <w:jc w:val="center"/>
              <w:rPr>
                <w:rFonts w:cs="Arial"/>
                <w:szCs w:val="18"/>
                <w:lang w:eastAsia="ja-JP"/>
              </w:rPr>
            </w:pPr>
            <w:r w:rsidRPr="00EC530E">
              <w:rPr>
                <w:rFonts w:cs="Arial"/>
                <w:szCs w:val="18"/>
                <w:lang w:eastAsia="ja-JP"/>
              </w:rPr>
              <w:t>No</w:t>
            </w:r>
          </w:p>
        </w:tc>
        <w:tc>
          <w:tcPr>
            <w:tcW w:w="728" w:type="dxa"/>
          </w:tcPr>
          <w:p w14:paraId="57F0FC81" w14:textId="77777777" w:rsidR="00332ADC" w:rsidRPr="00EC530E" w:rsidRDefault="00332ADC" w:rsidP="00332ADC">
            <w:pPr>
              <w:pStyle w:val="TAL"/>
              <w:jc w:val="center"/>
            </w:pPr>
            <w:r w:rsidRPr="00EC530E">
              <w:t>No</w:t>
            </w:r>
          </w:p>
        </w:tc>
      </w:tr>
      <w:tr w:rsidR="00332ADC" w:rsidRPr="00EC530E" w14:paraId="5E7ACFB7" w14:textId="77777777" w:rsidTr="00332ADC">
        <w:trPr>
          <w:cantSplit/>
          <w:tblHeader/>
        </w:trPr>
        <w:tc>
          <w:tcPr>
            <w:tcW w:w="6917" w:type="dxa"/>
          </w:tcPr>
          <w:p w14:paraId="39302312" w14:textId="77777777" w:rsidR="00332ADC" w:rsidRPr="00EC530E" w:rsidRDefault="00332ADC" w:rsidP="00332ADC">
            <w:pPr>
              <w:pStyle w:val="TAL"/>
              <w:rPr>
                <w:rFonts w:cs="Arial"/>
                <w:b/>
                <w:bCs/>
                <w:i/>
                <w:iCs/>
                <w:szCs w:val="18"/>
                <w:lang w:eastAsia="ko-KR"/>
              </w:rPr>
            </w:pPr>
            <w:proofErr w:type="spellStart"/>
            <w:r w:rsidRPr="00EC530E">
              <w:rPr>
                <w:rFonts w:cs="Arial"/>
                <w:b/>
                <w:bCs/>
                <w:i/>
                <w:iCs/>
                <w:szCs w:val="18"/>
                <w:lang w:eastAsia="ko-KR"/>
              </w:rPr>
              <w:t>downlinkSetEUTRA</w:t>
            </w:r>
            <w:proofErr w:type="spellEnd"/>
          </w:p>
          <w:p w14:paraId="06BE2C3B" w14:textId="77777777" w:rsidR="00332ADC" w:rsidRPr="00EC530E" w:rsidRDefault="00332ADC" w:rsidP="00332ADC">
            <w:pPr>
              <w:pStyle w:val="TAL"/>
            </w:pPr>
            <w:r w:rsidRPr="00EC530E">
              <w:rPr>
                <w:rFonts w:cs="Arial"/>
                <w:szCs w:val="18"/>
              </w:rPr>
              <w:t xml:space="preserve">Indicates the features that the UE supports on the DL carriers corresponding to one EUTRA band entry in a band combination by </w:t>
            </w:r>
            <w:proofErr w:type="spellStart"/>
            <w:r w:rsidRPr="00EC530E">
              <w:rPr>
                <w:rFonts w:cs="Arial"/>
                <w:szCs w:val="18"/>
              </w:rPr>
              <w:t>FeatureSetEUTRA-DownlinkId</w:t>
            </w:r>
            <w:proofErr w:type="spellEnd"/>
            <w:r w:rsidRPr="00EC530E">
              <w:rPr>
                <w:rFonts w:cs="Arial"/>
                <w:szCs w:val="18"/>
              </w:rPr>
              <w:t xml:space="preserve">. The </w:t>
            </w:r>
            <w:proofErr w:type="spellStart"/>
            <w:r w:rsidRPr="00EC530E">
              <w:rPr>
                <w:rFonts w:cs="Arial"/>
                <w:szCs w:val="18"/>
              </w:rPr>
              <w:t>FeatureSetEUTRA-DownlinkId</w:t>
            </w:r>
            <w:proofErr w:type="spellEnd"/>
            <w:r w:rsidRPr="00EC530E">
              <w:rPr>
                <w:rFonts w:cs="Arial"/>
                <w:szCs w:val="18"/>
              </w:rPr>
              <w:t xml:space="preserve"> = 0 means that the UE does not support a EUTRA DL carrier in this band of a band combination.</w:t>
            </w:r>
          </w:p>
        </w:tc>
        <w:tc>
          <w:tcPr>
            <w:tcW w:w="709" w:type="dxa"/>
          </w:tcPr>
          <w:p w14:paraId="48B379DF" w14:textId="77777777" w:rsidR="00332ADC" w:rsidRPr="00EC530E" w:rsidRDefault="00332ADC" w:rsidP="00332ADC">
            <w:pPr>
              <w:pStyle w:val="TAL"/>
              <w:jc w:val="center"/>
            </w:pPr>
            <w:r w:rsidRPr="00EC530E">
              <w:rPr>
                <w:rFonts w:cs="Arial"/>
                <w:bCs/>
                <w:iCs/>
                <w:szCs w:val="18"/>
                <w:lang w:eastAsia="ja-JP"/>
              </w:rPr>
              <w:t>Band</w:t>
            </w:r>
          </w:p>
        </w:tc>
        <w:tc>
          <w:tcPr>
            <w:tcW w:w="567" w:type="dxa"/>
          </w:tcPr>
          <w:p w14:paraId="285740D2" w14:textId="77777777" w:rsidR="00332ADC" w:rsidRPr="00EC530E" w:rsidRDefault="00332ADC" w:rsidP="00332ADC">
            <w:pPr>
              <w:pStyle w:val="TAL"/>
              <w:jc w:val="center"/>
            </w:pPr>
            <w:r w:rsidRPr="00EC530E">
              <w:rPr>
                <w:rFonts w:cs="Arial"/>
                <w:bCs/>
                <w:iCs/>
                <w:szCs w:val="18"/>
              </w:rPr>
              <w:t>N/A</w:t>
            </w:r>
          </w:p>
        </w:tc>
        <w:tc>
          <w:tcPr>
            <w:tcW w:w="709" w:type="dxa"/>
          </w:tcPr>
          <w:p w14:paraId="365E85D7" w14:textId="77777777" w:rsidR="00332ADC" w:rsidRPr="00EC530E" w:rsidRDefault="00332ADC" w:rsidP="00332ADC">
            <w:pPr>
              <w:pStyle w:val="TAL"/>
              <w:jc w:val="center"/>
            </w:pPr>
            <w:r w:rsidRPr="00EC530E">
              <w:rPr>
                <w:rFonts w:cs="Arial"/>
                <w:bCs/>
                <w:iCs/>
                <w:szCs w:val="18"/>
                <w:lang w:eastAsia="ja-JP"/>
              </w:rPr>
              <w:t>No</w:t>
            </w:r>
          </w:p>
        </w:tc>
        <w:tc>
          <w:tcPr>
            <w:tcW w:w="728" w:type="dxa"/>
          </w:tcPr>
          <w:p w14:paraId="634162DE" w14:textId="77777777" w:rsidR="00332ADC" w:rsidRPr="00EC530E" w:rsidRDefault="00332ADC" w:rsidP="00332ADC">
            <w:pPr>
              <w:pStyle w:val="TAL"/>
              <w:jc w:val="center"/>
            </w:pPr>
            <w:r w:rsidRPr="00EC530E">
              <w:t>No</w:t>
            </w:r>
          </w:p>
        </w:tc>
      </w:tr>
      <w:tr w:rsidR="00332ADC" w:rsidRPr="00EC530E" w14:paraId="0FB1B2B7" w14:textId="77777777" w:rsidTr="00332ADC">
        <w:trPr>
          <w:cantSplit/>
          <w:tblHeader/>
        </w:trPr>
        <w:tc>
          <w:tcPr>
            <w:tcW w:w="6917" w:type="dxa"/>
          </w:tcPr>
          <w:p w14:paraId="287F7CFE" w14:textId="77777777" w:rsidR="00332ADC" w:rsidRPr="00EC530E" w:rsidRDefault="00332ADC" w:rsidP="00332ADC">
            <w:pPr>
              <w:pStyle w:val="TAL"/>
              <w:rPr>
                <w:b/>
                <w:i/>
              </w:rPr>
            </w:pPr>
            <w:proofErr w:type="spellStart"/>
            <w:r w:rsidRPr="00EC530E">
              <w:rPr>
                <w:b/>
                <w:i/>
              </w:rPr>
              <w:t>downlinkSetNR</w:t>
            </w:r>
            <w:proofErr w:type="spellEnd"/>
          </w:p>
          <w:p w14:paraId="3DEAEA20" w14:textId="77777777" w:rsidR="00332ADC" w:rsidRPr="00EC530E" w:rsidRDefault="00332ADC" w:rsidP="00332ADC">
            <w:pPr>
              <w:pStyle w:val="TAL"/>
            </w:pPr>
            <w:r w:rsidRPr="00EC530E">
              <w:t xml:space="preserve">Indicates the features that the UE supports on the DL carriers corresponding to one NR band entry in a band combination by </w:t>
            </w:r>
            <w:proofErr w:type="spellStart"/>
            <w:r w:rsidRPr="00EC530E">
              <w:t>FeatureSetDownlinkId</w:t>
            </w:r>
            <w:proofErr w:type="spellEnd"/>
            <w:r w:rsidRPr="00EC530E">
              <w:t xml:space="preserve">. The </w:t>
            </w:r>
            <w:proofErr w:type="spellStart"/>
            <w:r w:rsidRPr="00EC530E">
              <w:t>FeatureSetDownlinkId</w:t>
            </w:r>
            <w:proofErr w:type="spellEnd"/>
            <w:r w:rsidRPr="00EC530E">
              <w:t xml:space="preserve"> = 0 means that the UE does not support a DL carrier in this band of a band combination. </w:t>
            </w:r>
            <w:r w:rsidRPr="00EC530E">
              <w:rPr>
                <w:lang w:eastAsia="ja-JP"/>
              </w:rPr>
              <w:t>A fallback per band feature set resulting from the reported DL feature set that has fallback per CC feature set is not signalled but the UE shall support it.</w:t>
            </w:r>
          </w:p>
        </w:tc>
        <w:tc>
          <w:tcPr>
            <w:tcW w:w="709" w:type="dxa"/>
          </w:tcPr>
          <w:p w14:paraId="78249CE5" w14:textId="77777777" w:rsidR="00332ADC" w:rsidRPr="00EC530E" w:rsidRDefault="00332ADC" w:rsidP="00332ADC">
            <w:pPr>
              <w:pStyle w:val="TAL"/>
              <w:jc w:val="center"/>
            </w:pPr>
            <w:r w:rsidRPr="00EC530E">
              <w:t>Band</w:t>
            </w:r>
          </w:p>
        </w:tc>
        <w:tc>
          <w:tcPr>
            <w:tcW w:w="567" w:type="dxa"/>
          </w:tcPr>
          <w:p w14:paraId="2FA40423" w14:textId="77777777" w:rsidR="00332ADC" w:rsidRPr="00EC530E" w:rsidRDefault="00332ADC" w:rsidP="00332ADC">
            <w:pPr>
              <w:pStyle w:val="TAL"/>
              <w:jc w:val="center"/>
            </w:pPr>
            <w:r w:rsidRPr="00EC530E">
              <w:rPr>
                <w:rFonts w:cs="Arial"/>
                <w:bCs/>
                <w:iCs/>
                <w:szCs w:val="18"/>
              </w:rPr>
              <w:t>N/A</w:t>
            </w:r>
          </w:p>
        </w:tc>
        <w:tc>
          <w:tcPr>
            <w:tcW w:w="709" w:type="dxa"/>
          </w:tcPr>
          <w:p w14:paraId="423F91CD" w14:textId="77777777" w:rsidR="00332ADC" w:rsidRPr="00EC530E" w:rsidRDefault="00332ADC" w:rsidP="00332ADC">
            <w:pPr>
              <w:pStyle w:val="TAL"/>
              <w:jc w:val="center"/>
            </w:pPr>
            <w:r w:rsidRPr="00EC530E">
              <w:t>No</w:t>
            </w:r>
          </w:p>
        </w:tc>
        <w:tc>
          <w:tcPr>
            <w:tcW w:w="728" w:type="dxa"/>
          </w:tcPr>
          <w:p w14:paraId="1BC92C35" w14:textId="77777777" w:rsidR="00332ADC" w:rsidRPr="00EC530E" w:rsidRDefault="00332ADC" w:rsidP="00332ADC">
            <w:pPr>
              <w:pStyle w:val="TAL"/>
              <w:jc w:val="center"/>
            </w:pPr>
            <w:r w:rsidRPr="00EC530E">
              <w:t>No</w:t>
            </w:r>
          </w:p>
        </w:tc>
      </w:tr>
      <w:tr w:rsidR="00332ADC" w:rsidRPr="00EC530E" w14:paraId="40C0A93E" w14:textId="77777777" w:rsidTr="00332ADC">
        <w:trPr>
          <w:cantSplit/>
          <w:tblHeader/>
          <w:ins w:id="98" w:author="Intel" w:date="2020-02-05T12:54:00Z"/>
        </w:trPr>
        <w:tc>
          <w:tcPr>
            <w:tcW w:w="6917" w:type="dxa"/>
          </w:tcPr>
          <w:p w14:paraId="41BA7C2C" w14:textId="4D9A8545" w:rsidR="00332ADC" w:rsidRDefault="00332ADC" w:rsidP="00332ADC">
            <w:pPr>
              <w:pStyle w:val="TAL"/>
              <w:rPr>
                <w:ins w:id="99" w:author="Intel" w:date="2020-02-05T12:54:00Z"/>
                <w:b/>
                <w:i/>
              </w:rPr>
            </w:pPr>
            <w:bookmarkStart w:id="100" w:name="_Hlk31799972"/>
            <w:proofErr w:type="spellStart"/>
            <w:ins w:id="101" w:author="Intel" w:date="2020-02-05T12:54:00Z">
              <w:r>
                <w:rPr>
                  <w:b/>
                  <w:i/>
                </w:rPr>
                <w:t>dcp</w:t>
              </w:r>
            </w:ins>
            <w:ins w:id="102" w:author="Intel" w:date="2020-02-05T12:55:00Z">
              <w:r>
                <w:rPr>
                  <w:b/>
                  <w:i/>
                </w:rPr>
                <w:t>MinOffset</w:t>
              </w:r>
            </w:ins>
            <w:proofErr w:type="spellEnd"/>
          </w:p>
          <w:bookmarkEnd w:id="100"/>
          <w:p w14:paraId="4AB1467D" w14:textId="081FAF3A" w:rsidR="00332ADC" w:rsidRPr="00332ADC" w:rsidRDefault="00332ADC" w:rsidP="00332ADC">
            <w:pPr>
              <w:pStyle w:val="TAL"/>
              <w:rPr>
                <w:ins w:id="103" w:author="Intel" w:date="2020-02-05T12:54:00Z"/>
                <w:bCs/>
                <w:iCs/>
              </w:rPr>
            </w:pPr>
            <w:ins w:id="104" w:author="Intel" w:date="2020-02-05T12:55:00Z">
              <w:r>
                <w:rPr>
                  <w:bCs/>
                  <w:iCs/>
                </w:rPr>
                <w:t xml:space="preserve">Indicates </w:t>
              </w:r>
              <w:r w:rsidRPr="00FD3D76">
                <w:t>UE’s minimum offset time supported for th</w:t>
              </w:r>
              <w:r>
                <w:t>e</w:t>
              </w:r>
              <w:r w:rsidRPr="00FD3D76">
                <w:t xml:space="preserve"> </w:t>
              </w:r>
              <w:r w:rsidRPr="00463E72">
                <w:t>DCP feature</w:t>
              </w:r>
            </w:ins>
          </w:p>
        </w:tc>
        <w:tc>
          <w:tcPr>
            <w:tcW w:w="709" w:type="dxa"/>
          </w:tcPr>
          <w:p w14:paraId="0DE9F95D" w14:textId="48E68973" w:rsidR="00332ADC" w:rsidRPr="00EC530E" w:rsidRDefault="00183097" w:rsidP="00332ADC">
            <w:pPr>
              <w:pStyle w:val="TAL"/>
              <w:jc w:val="center"/>
              <w:rPr>
                <w:ins w:id="105" w:author="Intel" w:date="2020-02-05T12:54:00Z"/>
              </w:rPr>
            </w:pPr>
            <w:ins w:id="106" w:author="Intel" w:date="2020-02-05T12:58:00Z">
              <w:r>
                <w:t>UE</w:t>
              </w:r>
            </w:ins>
          </w:p>
        </w:tc>
        <w:tc>
          <w:tcPr>
            <w:tcW w:w="567" w:type="dxa"/>
          </w:tcPr>
          <w:p w14:paraId="641010FE" w14:textId="12C6F78A" w:rsidR="00332ADC" w:rsidRPr="00EC530E" w:rsidRDefault="00183097" w:rsidP="00332ADC">
            <w:pPr>
              <w:pStyle w:val="TAL"/>
              <w:jc w:val="center"/>
              <w:rPr>
                <w:ins w:id="107" w:author="Intel" w:date="2020-02-05T12:54:00Z"/>
              </w:rPr>
            </w:pPr>
            <w:ins w:id="108" w:author="Intel" w:date="2020-02-05T12:58:00Z">
              <w:r>
                <w:t>No</w:t>
              </w:r>
            </w:ins>
          </w:p>
        </w:tc>
        <w:tc>
          <w:tcPr>
            <w:tcW w:w="709" w:type="dxa"/>
          </w:tcPr>
          <w:p w14:paraId="5768C08E" w14:textId="584E468C" w:rsidR="00332ADC" w:rsidRPr="00EC530E" w:rsidRDefault="00183097" w:rsidP="00332ADC">
            <w:pPr>
              <w:pStyle w:val="TAL"/>
              <w:jc w:val="center"/>
              <w:rPr>
                <w:ins w:id="109" w:author="Intel" w:date="2020-02-05T12:54:00Z"/>
              </w:rPr>
            </w:pPr>
            <w:ins w:id="110" w:author="Intel" w:date="2020-02-05T12:58:00Z">
              <w:r>
                <w:t>No</w:t>
              </w:r>
            </w:ins>
          </w:p>
        </w:tc>
        <w:tc>
          <w:tcPr>
            <w:tcW w:w="728" w:type="dxa"/>
          </w:tcPr>
          <w:p w14:paraId="68AFF115" w14:textId="565A0FB2" w:rsidR="00332ADC" w:rsidRPr="00EC530E" w:rsidRDefault="00183097" w:rsidP="00332ADC">
            <w:pPr>
              <w:pStyle w:val="TAL"/>
              <w:jc w:val="center"/>
              <w:rPr>
                <w:ins w:id="111" w:author="Intel" w:date="2020-02-05T12:54:00Z"/>
              </w:rPr>
            </w:pPr>
            <w:ins w:id="112" w:author="Intel" w:date="2020-02-05T12:59:00Z">
              <w:r>
                <w:t>No</w:t>
              </w:r>
            </w:ins>
          </w:p>
        </w:tc>
      </w:tr>
      <w:tr w:rsidR="00332ADC" w:rsidRPr="00EC530E" w14:paraId="234E2F5E" w14:textId="77777777" w:rsidTr="00332ADC">
        <w:trPr>
          <w:cantSplit/>
          <w:tblHeader/>
        </w:trPr>
        <w:tc>
          <w:tcPr>
            <w:tcW w:w="6917" w:type="dxa"/>
          </w:tcPr>
          <w:p w14:paraId="2F21D892" w14:textId="77777777" w:rsidR="00332ADC" w:rsidRPr="00EC530E" w:rsidRDefault="00332ADC" w:rsidP="00332ADC">
            <w:pPr>
              <w:pStyle w:val="TAL"/>
              <w:rPr>
                <w:b/>
                <w:i/>
              </w:rPr>
            </w:pPr>
            <w:proofErr w:type="spellStart"/>
            <w:r w:rsidRPr="00EC530E">
              <w:rPr>
                <w:b/>
                <w:i/>
              </w:rPr>
              <w:t>featureSetCombinations</w:t>
            </w:r>
            <w:proofErr w:type="spellEnd"/>
          </w:p>
          <w:p w14:paraId="407E1475" w14:textId="77777777" w:rsidR="00332ADC" w:rsidRPr="00EC530E" w:rsidRDefault="00332ADC" w:rsidP="00332ADC">
            <w:pPr>
              <w:pStyle w:val="TAL"/>
            </w:pPr>
            <w:r w:rsidRPr="00EC530E">
              <w:t>Pools of feature sets that the UE supports on the NR or MR-DC band combinations.</w:t>
            </w:r>
          </w:p>
        </w:tc>
        <w:tc>
          <w:tcPr>
            <w:tcW w:w="709" w:type="dxa"/>
          </w:tcPr>
          <w:p w14:paraId="3FE3A7EB" w14:textId="77777777" w:rsidR="00332ADC" w:rsidRPr="00EC530E" w:rsidRDefault="00332ADC" w:rsidP="00332ADC">
            <w:pPr>
              <w:pStyle w:val="TAL"/>
              <w:jc w:val="center"/>
            </w:pPr>
            <w:r w:rsidRPr="00EC530E">
              <w:t>UE</w:t>
            </w:r>
          </w:p>
        </w:tc>
        <w:tc>
          <w:tcPr>
            <w:tcW w:w="567" w:type="dxa"/>
          </w:tcPr>
          <w:p w14:paraId="1BADACED" w14:textId="77777777" w:rsidR="00332ADC" w:rsidRPr="00EC530E" w:rsidRDefault="00332ADC" w:rsidP="00332ADC">
            <w:pPr>
              <w:pStyle w:val="TAL"/>
              <w:jc w:val="center"/>
            </w:pPr>
            <w:r w:rsidRPr="00EC530E">
              <w:t>N/A</w:t>
            </w:r>
          </w:p>
        </w:tc>
        <w:tc>
          <w:tcPr>
            <w:tcW w:w="709" w:type="dxa"/>
          </w:tcPr>
          <w:p w14:paraId="70CFCFAB" w14:textId="77777777" w:rsidR="00332ADC" w:rsidRPr="00EC530E" w:rsidRDefault="00332ADC" w:rsidP="00332ADC">
            <w:pPr>
              <w:pStyle w:val="TAL"/>
              <w:jc w:val="center"/>
            </w:pPr>
            <w:r w:rsidRPr="00EC530E">
              <w:t>No</w:t>
            </w:r>
          </w:p>
        </w:tc>
        <w:tc>
          <w:tcPr>
            <w:tcW w:w="728" w:type="dxa"/>
          </w:tcPr>
          <w:p w14:paraId="6F5ECF93" w14:textId="77777777" w:rsidR="00332ADC" w:rsidRPr="00EC530E" w:rsidRDefault="00332ADC" w:rsidP="00332ADC">
            <w:pPr>
              <w:pStyle w:val="TAL"/>
              <w:jc w:val="center"/>
            </w:pPr>
            <w:r w:rsidRPr="00EC530E">
              <w:t>No</w:t>
            </w:r>
          </w:p>
        </w:tc>
      </w:tr>
      <w:tr w:rsidR="00332ADC" w:rsidRPr="00EC530E" w14:paraId="07228F04" w14:textId="77777777" w:rsidTr="00332ADC">
        <w:trPr>
          <w:cantSplit/>
          <w:tblHeader/>
        </w:trPr>
        <w:tc>
          <w:tcPr>
            <w:tcW w:w="6917" w:type="dxa"/>
          </w:tcPr>
          <w:p w14:paraId="097BF175" w14:textId="77777777" w:rsidR="00332ADC" w:rsidRPr="00EC530E" w:rsidRDefault="00332ADC" w:rsidP="00332ADC">
            <w:pPr>
              <w:pStyle w:val="TAL"/>
              <w:rPr>
                <w:b/>
                <w:i/>
              </w:rPr>
            </w:pPr>
            <w:proofErr w:type="spellStart"/>
            <w:r w:rsidRPr="00EC530E">
              <w:rPr>
                <w:b/>
                <w:i/>
              </w:rPr>
              <w:t>featureSets</w:t>
            </w:r>
            <w:proofErr w:type="spellEnd"/>
          </w:p>
          <w:p w14:paraId="72EAD3D7" w14:textId="77777777" w:rsidR="00332ADC" w:rsidRPr="00EC530E" w:rsidRDefault="00332ADC" w:rsidP="00332ADC">
            <w:pPr>
              <w:pStyle w:val="TAL"/>
            </w:pPr>
            <w:r w:rsidRPr="00EC530E">
              <w:rPr>
                <w:rFonts w:cs="Arial"/>
                <w:szCs w:val="18"/>
                <w:lang w:eastAsia="ja-JP"/>
              </w:rPr>
              <w:t xml:space="preserve">Pools of downlink and uplink features sets as well as a pool of </w:t>
            </w:r>
            <w:proofErr w:type="spellStart"/>
            <w:r w:rsidRPr="00EC530E">
              <w:rPr>
                <w:rFonts w:cs="Arial"/>
                <w:szCs w:val="18"/>
                <w:lang w:eastAsia="ja-JP"/>
              </w:rPr>
              <w:t>FeatureSetCombination</w:t>
            </w:r>
            <w:proofErr w:type="spellEnd"/>
            <w:r w:rsidRPr="00EC530E">
              <w:rPr>
                <w:rFonts w:cs="Arial"/>
                <w:szCs w:val="18"/>
                <w:lang w:eastAsia="ja-JP"/>
              </w:rPr>
              <w:t xml:space="preserve"> elements. A </w:t>
            </w:r>
            <w:proofErr w:type="spellStart"/>
            <w:r w:rsidRPr="00EC530E">
              <w:rPr>
                <w:rFonts w:cs="Arial"/>
                <w:szCs w:val="18"/>
                <w:lang w:eastAsia="ja-JP"/>
              </w:rPr>
              <w:t>FeatureSetCombination</w:t>
            </w:r>
            <w:proofErr w:type="spellEnd"/>
            <w:r w:rsidRPr="00EC530E">
              <w:rPr>
                <w:rFonts w:cs="Arial"/>
                <w:szCs w:val="18"/>
                <w:lang w:eastAsia="ja-JP"/>
              </w:rPr>
              <w:t xml:space="preserve"> refers to the IDs of the feature set(s) that the UE supports in that </w:t>
            </w:r>
            <w:proofErr w:type="spellStart"/>
            <w:r w:rsidRPr="00EC530E">
              <w:rPr>
                <w:rFonts w:cs="Arial"/>
                <w:szCs w:val="18"/>
                <w:lang w:eastAsia="ja-JP"/>
              </w:rPr>
              <w:t>FeatureSetCombination</w:t>
            </w:r>
            <w:proofErr w:type="spellEnd"/>
            <w:r w:rsidRPr="00EC530E">
              <w:rPr>
                <w:rFonts w:cs="Arial"/>
                <w:szCs w:val="18"/>
                <w:lang w:eastAsia="ja-JP"/>
              </w:rPr>
              <w:t xml:space="preserve">. The </w:t>
            </w:r>
            <w:proofErr w:type="spellStart"/>
            <w:r w:rsidRPr="00EC530E">
              <w:rPr>
                <w:rFonts w:cs="Arial"/>
                <w:szCs w:val="18"/>
                <w:lang w:eastAsia="ja-JP"/>
              </w:rPr>
              <w:t>BandCombination</w:t>
            </w:r>
            <w:proofErr w:type="spellEnd"/>
            <w:r w:rsidRPr="00EC530E">
              <w:rPr>
                <w:rFonts w:cs="Arial"/>
                <w:szCs w:val="18"/>
                <w:lang w:eastAsia="ja-JP"/>
              </w:rPr>
              <w:t xml:space="preserve"> entries in the </w:t>
            </w:r>
            <w:proofErr w:type="spellStart"/>
            <w:r w:rsidRPr="00EC530E">
              <w:rPr>
                <w:rFonts w:cs="Arial"/>
                <w:szCs w:val="18"/>
                <w:lang w:eastAsia="ja-JP"/>
              </w:rPr>
              <w:t>BandCombinationList</w:t>
            </w:r>
            <w:proofErr w:type="spellEnd"/>
            <w:r w:rsidRPr="00EC530E">
              <w:rPr>
                <w:rFonts w:cs="Arial"/>
                <w:szCs w:val="18"/>
                <w:lang w:eastAsia="ja-JP"/>
              </w:rPr>
              <w:t xml:space="preserve"> then indicate the ID of the </w:t>
            </w:r>
            <w:proofErr w:type="spellStart"/>
            <w:r w:rsidRPr="00EC530E">
              <w:rPr>
                <w:rFonts w:cs="Arial"/>
                <w:szCs w:val="18"/>
                <w:lang w:eastAsia="ja-JP"/>
              </w:rPr>
              <w:t>FeatureSetCombination</w:t>
            </w:r>
            <w:proofErr w:type="spellEnd"/>
            <w:r w:rsidRPr="00EC530E">
              <w:rPr>
                <w:rFonts w:cs="Arial"/>
                <w:szCs w:val="18"/>
                <w:lang w:eastAsia="ja-JP"/>
              </w:rPr>
              <w:t xml:space="preserve"> that the UE supports </w:t>
            </w:r>
            <w:proofErr w:type="spellStart"/>
            <w:r w:rsidRPr="00EC530E">
              <w:rPr>
                <w:rFonts w:cs="Arial"/>
                <w:szCs w:val="18"/>
                <w:lang w:eastAsia="ja-JP"/>
              </w:rPr>
              <w:t>fot</w:t>
            </w:r>
            <w:proofErr w:type="spellEnd"/>
            <w:r w:rsidRPr="00EC530E">
              <w:rPr>
                <w:rFonts w:cs="Arial"/>
                <w:szCs w:val="18"/>
                <w:lang w:eastAsia="ja-JP"/>
              </w:rPr>
              <w:t xml:space="preserve"> that band combination.</w:t>
            </w:r>
          </w:p>
        </w:tc>
        <w:tc>
          <w:tcPr>
            <w:tcW w:w="709" w:type="dxa"/>
          </w:tcPr>
          <w:p w14:paraId="35CDE41B" w14:textId="77777777" w:rsidR="00332ADC" w:rsidRPr="00EC530E" w:rsidRDefault="00332ADC" w:rsidP="00332ADC">
            <w:pPr>
              <w:pStyle w:val="TAL"/>
              <w:jc w:val="center"/>
            </w:pPr>
            <w:r w:rsidRPr="00EC530E">
              <w:t>UE</w:t>
            </w:r>
          </w:p>
        </w:tc>
        <w:tc>
          <w:tcPr>
            <w:tcW w:w="567" w:type="dxa"/>
          </w:tcPr>
          <w:p w14:paraId="36B4A32C" w14:textId="77777777" w:rsidR="00332ADC" w:rsidRPr="00EC530E" w:rsidRDefault="00332ADC" w:rsidP="00332ADC">
            <w:pPr>
              <w:pStyle w:val="TAL"/>
              <w:jc w:val="center"/>
            </w:pPr>
            <w:r w:rsidRPr="00EC530E">
              <w:t>N/A</w:t>
            </w:r>
          </w:p>
        </w:tc>
        <w:tc>
          <w:tcPr>
            <w:tcW w:w="709" w:type="dxa"/>
          </w:tcPr>
          <w:p w14:paraId="4AE48DC6" w14:textId="77777777" w:rsidR="00332ADC" w:rsidRPr="00EC530E" w:rsidRDefault="00332ADC" w:rsidP="00332ADC">
            <w:pPr>
              <w:pStyle w:val="TAL"/>
              <w:jc w:val="center"/>
            </w:pPr>
            <w:r w:rsidRPr="00EC530E">
              <w:t>No</w:t>
            </w:r>
          </w:p>
        </w:tc>
        <w:tc>
          <w:tcPr>
            <w:tcW w:w="728" w:type="dxa"/>
          </w:tcPr>
          <w:p w14:paraId="3D1FC703" w14:textId="77777777" w:rsidR="00332ADC" w:rsidRPr="00EC530E" w:rsidRDefault="00332ADC" w:rsidP="00332ADC">
            <w:pPr>
              <w:pStyle w:val="TAL"/>
              <w:jc w:val="center"/>
            </w:pPr>
            <w:r w:rsidRPr="00EC530E">
              <w:t>No</w:t>
            </w:r>
          </w:p>
        </w:tc>
      </w:tr>
      <w:tr w:rsidR="00332ADC" w:rsidRPr="00EC530E" w14:paraId="4D5FB414" w14:textId="77777777" w:rsidTr="00332ADC">
        <w:trPr>
          <w:cantSplit/>
          <w:tblHeader/>
        </w:trPr>
        <w:tc>
          <w:tcPr>
            <w:tcW w:w="6917" w:type="dxa"/>
          </w:tcPr>
          <w:p w14:paraId="53D54686" w14:textId="77777777" w:rsidR="00332ADC" w:rsidRPr="00EC530E" w:rsidRDefault="00332ADC" w:rsidP="00332ADC">
            <w:pPr>
              <w:pStyle w:val="TAL"/>
              <w:rPr>
                <w:b/>
                <w:i/>
              </w:rPr>
            </w:pPr>
            <w:proofErr w:type="spellStart"/>
            <w:r w:rsidRPr="00EC530E">
              <w:rPr>
                <w:b/>
                <w:i/>
              </w:rPr>
              <w:t>naics</w:t>
            </w:r>
            <w:proofErr w:type="spellEnd"/>
            <w:r w:rsidRPr="00EC530E">
              <w:rPr>
                <w:b/>
                <w:i/>
              </w:rPr>
              <w:t>-Capability-List</w:t>
            </w:r>
          </w:p>
          <w:p w14:paraId="37FF53C1" w14:textId="77777777" w:rsidR="00332ADC" w:rsidRPr="00EC530E" w:rsidRDefault="00332ADC" w:rsidP="00332ADC">
            <w:pPr>
              <w:pStyle w:val="TAL"/>
            </w:pPr>
            <w:r w:rsidRPr="00EC530E">
              <w:t>Indicates that UE in MR-DC supports NAICS as defined in defined in TS 36.331 [17].</w:t>
            </w:r>
          </w:p>
        </w:tc>
        <w:tc>
          <w:tcPr>
            <w:tcW w:w="709" w:type="dxa"/>
          </w:tcPr>
          <w:p w14:paraId="593CDB1E" w14:textId="77777777" w:rsidR="00332ADC" w:rsidRPr="00EC530E" w:rsidRDefault="00332ADC" w:rsidP="00332ADC">
            <w:pPr>
              <w:pStyle w:val="TAL"/>
              <w:jc w:val="center"/>
            </w:pPr>
            <w:r w:rsidRPr="00EC530E">
              <w:t>UE</w:t>
            </w:r>
          </w:p>
        </w:tc>
        <w:tc>
          <w:tcPr>
            <w:tcW w:w="567" w:type="dxa"/>
          </w:tcPr>
          <w:p w14:paraId="0EAEFD18" w14:textId="77777777" w:rsidR="00332ADC" w:rsidRPr="00EC530E" w:rsidRDefault="00332ADC" w:rsidP="00332ADC">
            <w:pPr>
              <w:pStyle w:val="TAL"/>
              <w:jc w:val="center"/>
            </w:pPr>
            <w:r w:rsidRPr="00EC530E">
              <w:t>No</w:t>
            </w:r>
          </w:p>
        </w:tc>
        <w:tc>
          <w:tcPr>
            <w:tcW w:w="709" w:type="dxa"/>
          </w:tcPr>
          <w:p w14:paraId="6A304A79" w14:textId="77777777" w:rsidR="00332ADC" w:rsidRPr="00EC530E" w:rsidRDefault="00332ADC" w:rsidP="00332ADC">
            <w:pPr>
              <w:pStyle w:val="TAL"/>
              <w:jc w:val="center"/>
            </w:pPr>
            <w:r w:rsidRPr="00EC530E">
              <w:t>No</w:t>
            </w:r>
          </w:p>
        </w:tc>
        <w:tc>
          <w:tcPr>
            <w:tcW w:w="728" w:type="dxa"/>
          </w:tcPr>
          <w:p w14:paraId="59A5EC1B" w14:textId="77777777" w:rsidR="00332ADC" w:rsidRPr="00EC530E" w:rsidRDefault="00332ADC" w:rsidP="00332ADC">
            <w:pPr>
              <w:pStyle w:val="TAL"/>
              <w:jc w:val="center"/>
            </w:pPr>
            <w:r w:rsidRPr="00EC530E">
              <w:t>No</w:t>
            </w:r>
          </w:p>
        </w:tc>
      </w:tr>
      <w:tr w:rsidR="00332ADC" w:rsidRPr="00EC530E" w14:paraId="2E70F5C0" w14:textId="77777777" w:rsidTr="00332ADC">
        <w:trPr>
          <w:cantSplit/>
          <w:tblHeader/>
        </w:trPr>
        <w:tc>
          <w:tcPr>
            <w:tcW w:w="6917" w:type="dxa"/>
          </w:tcPr>
          <w:p w14:paraId="6B8C4F29" w14:textId="77777777" w:rsidR="00332ADC" w:rsidRPr="00EC530E" w:rsidRDefault="00332ADC" w:rsidP="00332ADC">
            <w:pPr>
              <w:pStyle w:val="TAL"/>
              <w:rPr>
                <w:b/>
                <w:bCs/>
                <w:i/>
                <w:iCs/>
              </w:rPr>
            </w:pPr>
            <w:proofErr w:type="spellStart"/>
            <w:r w:rsidRPr="00EC530E">
              <w:rPr>
                <w:b/>
                <w:bCs/>
                <w:i/>
                <w:iCs/>
              </w:rPr>
              <w:t>supportedBandCombinationList</w:t>
            </w:r>
            <w:proofErr w:type="spellEnd"/>
          </w:p>
          <w:p w14:paraId="00C5C751" w14:textId="77777777" w:rsidR="00332ADC" w:rsidRPr="00EC530E" w:rsidRDefault="00332ADC" w:rsidP="00332ADC">
            <w:pPr>
              <w:pStyle w:val="TAL"/>
            </w:pPr>
            <w:r w:rsidRPr="00EC530E">
              <w:rPr>
                <w:lang w:eastAsia="ja-JP"/>
              </w:rPr>
              <w:t>Defines the supported NR and/or MR-DC band combinations by the UE.</w:t>
            </w:r>
            <w:r w:rsidRPr="00EC530E">
              <w:t xml:space="preserve"> </w:t>
            </w:r>
            <w:r w:rsidRPr="00EC530E">
              <w:rPr>
                <w:lang w:eastAsia="ja-JP"/>
              </w:rPr>
              <w:t xml:space="preserve">For each band combination the UE identifies the associated feature set combination by </w:t>
            </w:r>
            <w:proofErr w:type="spellStart"/>
            <w:r w:rsidRPr="00EC530E">
              <w:rPr>
                <w:lang w:eastAsia="ja-JP"/>
              </w:rPr>
              <w:t>featureSetCombinations</w:t>
            </w:r>
            <w:proofErr w:type="spellEnd"/>
            <w:r w:rsidRPr="00EC530E">
              <w:rPr>
                <w:lang w:eastAsia="ja-JP"/>
              </w:rPr>
              <w:t xml:space="preserve"> index referring to </w:t>
            </w:r>
            <w:proofErr w:type="spellStart"/>
            <w:r w:rsidRPr="00EC530E">
              <w:rPr>
                <w:lang w:eastAsia="ja-JP"/>
              </w:rPr>
              <w:t>featureSetCombination</w:t>
            </w:r>
            <w:proofErr w:type="spellEnd"/>
            <w:r w:rsidRPr="00EC530E">
              <w:rPr>
                <w:lang w:eastAsia="ja-JP"/>
              </w:rPr>
              <w:t>.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3E7C25CC" w14:textId="77777777" w:rsidR="00332ADC" w:rsidRPr="00EC530E" w:rsidRDefault="00332ADC" w:rsidP="00332ADC">
            <w:pPr>
              <w:pStyle w:val="TAL"/>
              <w:jc w:val="center"/>
            </w:pPr>
            <w:r w:rsidRPr="00EC530E">
              <w:rPr>
                <w:bCs/>
                <w:iCs/>
              </w:rPr>
              <w:t>UE</w:t>
            </w:r>
          </w:p>
        </w:tc>
        <w:tc>
          <w:tcPr>
            <w:tcW w:w="567" w:type="dxa"/>
          </w:tcPr>
          <w:p w14:paraId="3BC2E5DE" w14:textId="77777777" w:rsidR="00332ADC" w:rsidRPr="00EC530E" w:rsidRDefault="00332ADC" w:rsidP="00332ADC">
            <w:pPr>
              <w:pStyle w:val="TAL"/>
              <w:jc w:val="center"/>
            </w:pPr>
            <w:r w:rsidRPr="00EC530E">
              <w:rPr>
                <w:bCs/>
                <w:iCs/>
              </w:rPr>
              <w:t>Yes</w:t>
            </w:r>
          </w:p>
        </w:tc>
        <w:tc>
          <w:tcPr>
            <w:tcW w:w="709" w:type="dxa"/>
          </w:tcPr>
          <w:p w14:paraId="3EF94406" w14:textId="77777777" w:rsidR="00332ADC" w:rsidRPr="00EC530E" w:rsidRDefault="00332ADC" w:rsidP="00332ADC">
            <w:pPr>
              <w:pStyle w:val="TAL"/>
              <w:jc w:val="center"/>
            </w:pPr>
            <w:r w:rsidRPr="00EC530E">
              <w:rPr>
                <w:bCs/>
                <w:iCs/>
              </w:rPr>
              <w:t>No</w:t>
            </w:r>
          </w:p>
        </w:tc>
        <w:tc>
          <w:tcPr>
            <w:tcW w:w="728" w:type="dxa"/>
          </w:tcPr>
          <w:p w14:paraId="7BB373DE" w14:textId="77777777" w:rsidR="00332ADC" w:rsidRPr="00EC530E" w:rsidRDefault="00332ADC" w:rsidP="00332ADC">
            <w:pPr>
              <w:pStyle w:val="TAL"/>
              <w:jc w:val="center"/>
            </w:pPr>
            <w:r w:rsidRPr="00EC530E">
              <w:t>No</w:t>
            </w:r>
          </w:p>
        </w:tc>
      </w:tr>
      <w:tr w:rsidR="00332ADC" w:rsidRPr="00EC530E" w14:paraId="63CE27F9" w14:textId="77777777" w:rsidTr="00332ADC">
        <w:trPr>
          <w:cantSplit/>
          <w:tblHeader/>
        </w:trPr>
        <w:tc>
          <w:tcPr>
            <w:tcW w:w="6917" w:type="dxa"/>
          </w:tcPr>
          <w:p w14:paraId="3E908205" w14:textId="77777777" w:rsidR="00332ADC" w:rsidRPr="00EC530E" w:rsidRDefault="00332ADC" w:rsidP="00332ADC">
            <w:pPr>
              <w:pStyle w:val="TAL"/>
              <w:rPr>
                <w:b/>
                <w:i/>
              </w:rPr>
            </w:pPr>
            <w:proofErr w:type="spellStart"/>
            <w:r w:rsidRPr="00EC530E">
              <w:rPr>
                <w:b/>
                <w:i/>
              </w:rPr>
              <w:t>supportedBandCombinationListNEDC</w:t>
            </w:r>
            <w:proofErr w:type="spellEnd"/>
            <w:r w:rsidRPr="00EC530E">
              <w:rPr>
                <w:b/>
                <w:i/>
              </w:rPr>
              <w:t>-Only</w:t>
            </w:r>
          </w:p>
          <w:p w14:paraId="48D8C74B" w14:textId="77777777" w:rsidR="00332ADC" w:rsidRPr="00EC530E" w:rsidRDefault="00332ADC" w:rsidP="00332ADC">
            <w:pPr>
              <w:pStyle w:val="TAL"/>
            </w:pPr>
            <w:r w:rsidRPr="00EC530E">
              <w:rPr>
                <w:lang w:eastAsia="ja-JP"/>
              </w:rPr>
              <w:t>Defines the supported NE-DC only type of band combinations by the UE.</w:t>
            </w:r>
          </w:p>
        </w:tc>
        <w:tc>
          <w:tcPr>
            <w:tcW w:w="709" w:type="dxa"/>
          </w:tcPr>
          <w:p w14:paraId="3F625B0B" w14:textId="77777777" w:rsidR="00332ADC" w:rsidRPr="00EC530E" w:rsidRDefault="00332ADC" w:rsidP="00332ADC">
            <w:pPr>
              <w:pStyle w:val="TAL"/>
              <w:jc w:val="center"/>
            </w:pPr>
            <w:r w:rsidRPr="00EC530E">
              <w:t>UE</w:t>
            </w:r>
          </w:p>
        </w:tc>
        <w:tc>
          <w:tcPr>
            <w:tcW w:w="567" w:type="dxa"/>
          </w:tcPr>
          <w:p w14:paraId="3B4B83D2" w14:textId="77777777" w:rsidR="00332ADC" w:rsidRPr="00EC530E" w:rsidRDefault="00332ADC" w:rsidP="00332ADC">
            <w:pPr>
              <w:pStyle w:val="TAL"/>
              <w:jc w:val="center"/>
            </w:pPr>
            <w:r w:rsidRPr="00EC530E">
              <w:t>Yes</w:t>
            </w:r>
          </w:p>
        </w:tc>
        <w:tc>
          <w:tcPr>
            <w:tcW w:w="709" w:type="dxa"/>
          </w:tcPr>
          <w:p w14:paraId="5B0CEC6C" w14:textId="77777777" w:rsidR="00332ADC" w:rsidRPr="00EC530E" w:rsidRDefault="00332ADC" w:rsidP="00332ADC">
            <w:pPr>
              <w:pStyle w:val="TAL"/>
              <w:jc w:val="center"/>
            </w:pPr>
            <w:r w:rsidRPr="00EC530E">
              <w:t>No</w:t>
            </w:r>
          </w:p>
        </w:tc>
        <w:tc>
          <w:tcPr>
            <w:tcW w:w="728" w:type="dxa"/>
          </w:tcPr>
          <w:p w14:paraId="19D6E2F9" w14:textId="77777777" w:rsidR="00332ADC" w:rsidRPr="00EC530E" w:rsidRDefault="00332ADC" w:rsidP="00332ADC">
            <w:pPr>
              <w:pStyle w:val="TAL"/>
              <w:jc w:val="center"/>
            </w:pPr>
            <w:r w:rsidRPr="00EC530E">
              <w:t>No</w:t>
            </w:r>
          </w:p>
        </w:tc>
      </w:tr>
      <w:tr w:rsidR="00332ADC" w:rsidRPr="00EC530E" w14:paraId="346ABE14" w14:textId="77777777" w:rsidTr="00332ADC">
        <w:trPr>
          <w:cantSplit/>
          <w:tblHeader/>
        </w:trPr>
        <w:tc>
          <w:tcPr>
            <w:tcW w:w="6917" w:type="dxa"/>
          </w:tcPr>
          <w:p w14:paraId="76E05A2A" w14:textId="77777777" w:rsidR="00332ADC" w:rsidRPr="00EC530E" w:rsidRDefault="00332ADC" w:rsidP="00332ADC">
            <w:pPr>
              <w:pStyle w:val="TAL"/>
              <w:rPr>
                <w:b/>
                <w:bCs/>
                <w:i/>
                <w:iCs/>
              </w:rPr>
            </w:pPr>
            <w:proofErr w:type="spellStart"/>
            <w:r w:rsidRPr="00EC530E">
              <w:rPr>
                <w:b/>
                <w:bCs/>
                <w:i/>
                <w:iCs/>
              </w:rPr>
              <w:t>supportedBandListNR</w:t>
            </w:r>
            <w:proofErr w:type="spellEnd"/>
          </w:p>
          <w:p w14:paraId="17EFEDE1" w14:textId="77777777" w:rsidR="00332ADC" w:rsidRPr="00EC530E" w:rsidRDefault="00332ADC" w:rsidP="00332ADC">
            <w:pPr>
              <w:pStyle w:val="TAL"/>
            </w:pPr>
            <w:r w:rsidRPr="00EC530E">
              <w:t>I</w:t>
            </w:r>
            <w:r w:rsidRPr="00EC530E">
              <w:rPr>
                <w:rFonts w:eastAsia="SimSun"/>
                <w:lang w:eastAsia="en-GB"/>
              </w:rPr>
              <w:t xml:space="preserve">ncludes the supported NR bands as defined in </w:t>
            </w:r>
            <w:r w:rsidRPr="00EC530E">
              <w:rPr>
                <w:bCs/>
                <w:iCs/>
              </w:rPr>
              <w:t>TS 38.101-1 [2] and TS 38.101-2 [3]</w:t>
            </w:r>
            <w:r w:rsidRPr="00EC530E">
              <w:rPr>
                <w:rFonts w:eastAsia="SimSun"/>
                <w:lang w:eastAsia="en-GB"/>
              </w:rPr>
              <w:t>.</w:t>
            </w:r>
          </w:p>
        </w:tc>
        <w:tc>
          <w:tcPr>
            <w:tcW w:w="709" w:type="dxa"/>
          </w:tcPr>
          <w:p w14:paraId="6A858483" w14:textId="77777777" w:rsidR="00332ADC" w:rsidRPr="00EC530E" w:rsidRDefault="00332ADC" w:rsidP="00332ADC">
            <w:pPr>
              <w:pStyle w:val="TAL"/>
              <w:jc w:val="center"/>
            </w:pPr>
            <w:r w:rsidRPr="00EC530E">
              <w:rPr>
                <w:bCs/>
                <w:iCs/>
              </w:rPr>
              <w:t>UE</w:t>
            </w:r>
          </w:p>
        </w:tc>
        <w:tc>
          <w:tcPr>
            <w:tcW w:w="567" w:type="dxa"/>
          </w:tcPr>
          <w:p w14:paraId="1F398323" w14:textId="77777777" w:rsidR="00332ADC" w:rsidRPr="00EC530E" w:rsidRDefault="00332ADC" w:rsidP="00332ADC">
            <w:pPr>
              <w:pStyle w:val="TAL"/>
              <w:jc w:val="center"/>
            </w:pPr>
            <w:r w:rsidRPr="00EC530E">
              <w:rPr>
                <w:bCs/>
                <w:iCs/>
              </w:rPr>
              <w:t>Yes</w:t>
            </w:r>
          </w:p>
        </w:tc>
        <w:tc>
          <w:tcPr>
            <w:tcW w:w="709" w:type="dxa"/>
          </w:tcPr>
          <w:p w14:paraId="7C689E9E" w14:textId="77777777" w:rsidR="00332ADC" w:rsidRPr="00EC530E" w:rsidRDefault="00332ADC" w:rsidP="00332ADC">
            <w:pPr>
              <w:pStyle w:val="TAL"/>
              <w:jc w:val="center"/>
            </w:pPr>
            <w:r w:rsidRPr="00EC530E">
              <w:rPr>
                <w:bCs/>
                <w:iCs/>
              </w:rPr>
              <w:t>No</w:t>
            </w:r>
          </w:p>
        </w:tc>
        <w:tc>
          <w:tcPr>
            <w:tcW w:w="728" w:type="dxa"/>
          </w:tcPr>
          <w:p w14:paraId="549A097C" w14:textId="77777777" w:rsidR="00332ADC" w:rsidRPr="00EC530E" w:rsidRDefault="00332ADC" w:rsidP="00332ADC">
            <w:pPr>
              <w:pStyle w:val="TAL"/>
              <w:jc w:val="center"/>
            </w:pPr>
            <w:r w:rsidRPr="00EC530E">
              <w:t>No</w:t>
            </w:r>
          </w:p>
        </w:tc>
      </w:tr>
      <w:tr w:rsidR="00332ADC" w:rsidRPr="00EC530E" w14:paraId="4AF50124" w14:textId="77777777" w:rsidTr="00332ADC">
        <w:trPr>
          <w:cantSplit/>
          <w:tblHeader/>
        </w:trPr>
        <w:tc>
          <w:tcPr>
            <w:tcW w:w="6917" w:type="dxa"/>
          </w:tcPr>
          <w:p w14:paraId="7E0ACB8B" w14:textId="77777777" w:rsidR="00332ADC" w:rsidRPr="00EC530E" w:rsidRDefault="00332ADC" w:rsidP="00332ADC">
            <w:pPr>
              <w:pStyle w:val="TAL"/>
              <w:rPr>
                <w:b/>
                <w:i/>
              </w:rPr>
            </w:pPr>
            <w:proofErr w:type="spellStart"/>
            <w:r w:rsidRPr="00EC530E">
              <w:rPr>
                <w:b/>
                <w:i/>
              </w:rPr>
              <w:t>uplinkSetEUTRA</w:t>
            </w:r>
            <w:proofErr w:type="spellEnd"/>
          </w:p>
          <w:p w14:paraId="7F2FA23B" w14:textId="77777777" w:rsidR="00332ADC" w:rsidRPr="00EC530E" w:rsidRDefault="00332ADC" w:rsidP="00332ADC">
            <w:pPr>
              <w:pStyle w:val="TAL"/>
            </w:pPr>
            <w:r w:rsidRPr="00EC530E">
              <w:t xml:space="preserve">Indicates the features that the UE supports on the UL carriers corresponding to one EUTRA band entry in a band combination by </w:t>
            </w:r>
            <w:proofErr w:type="spellStart"/>
            <w:r w:rsidRPr="00EC530E">
              <w:t>FeatureSetEUTRA-UplinkId</w:t>
            </w:r>
            <w:proofErr w:type="spellEnd"/>
            <w:r w:rsidRPr="00EC530E">
              <w:t xml:space="preserve">. The </w:t>
            </w:r>
            <w:proofErr w:type="spellStart"/>
            <w:r w:rsidRPr="00EC530E">
              <w:t>FeatureSetUplinkId</w:t>
            </w:r>
            <w:proofErr w:type="spellEnd"/>
            <w:r w:rsidRPr="00EC530E">
              <w:t xml:space="preserve"> = 0 means that the UE does not support a UL carrier in this band of a band combination.</w:t>
            </w:r>
          </w:p>
        </w:tc>
        <w:tc>
          <w:tcPr>
            <w:tcW w:w="709" w:type="dxa"/>
          </w:tcPr>
          <w:p w14:paraId="616FB2AF" w14:textId="77777777" w:rsidR="00332ADC" w:rsidRPr="00EC530E" w:rsidRDefault="00332ADC" w:rsidP="00332ADC">
            <w:pPr>
              <w:pStyle w:val="TAL"/>
              <w:jc w:val="center"/>
            </w:pPr>
            <w:r w:rsidRPr="00EC530E">
              <w:t>Band</w:t>
            </w:r>
          </w:p>
        </w:tc>
        <w:tc>
          <w:tcPr>
            <w:tcW w:w="567" w:type="dxa"/>
          </w:tcPr>
          <w:p w14:paraId="1526CA27" w14:textId="77777777" w:rsidR="00332ADC" w:rsidRPr="00EC530E" w:rsidRDefault="00332ADC" w:rsidP="00332ADC">
            <w:pPr>
              <w:pStyle w:val="TAL"/>
              <w:jc w:val="center"/>
            </w:pPr>
            <w:r w:rsidRPr="00EC530E">
              <w:t>N/A</w:t>
            </w:r>
          </w:p>
        </w:tc>
        <w:tc>
          <w:tcPr>
            <w:tcW w:w="709" w:type="dxa"/>
          </w:tcPr>
          <w:p w14:paraId="0C260733" w14:textId="77777777" w:rsidR="00332ADC" w:rsidRPr="00EC530E" w:rsidRDefault="00332ADC" w:rsidP="00332ADC">
            <w:pPr>
              <w:pStyle w:val="TAL"/>
              <w:jc w:val="center"/>
            </w:pPr>
            <w:r w:rsidRPr="00EC530E">
              <w:t>No</w:t>
            </w:r>
          </w:p>
        </w:tc>
        <w:tc>
          <w:tcPr>
            <w:tcW w:w="728" w:type="dxa"/>
          </w:tcPr>
          <w:p w14:paraId="29EED884" w14:textId="77777777" w:rsidR="00332ADC" w:rsidRPr="00EC530E" w:rsidRDefault="00332ADC" w:rsidP="00332ADC">
            <w:pPr>
              <w:pStyle w:val="TAL"/>
              <w:jc w:val="center"/>
            </w:pPr>
            <w:r w:rsidRPr="00EC530E">
              <w:t>No</w:t>
            </w:r>
          </w:p>
        </w:tc>
      </w:tr>
      <w:tr w:rsidR="00332ADC" w:rsidRPr="00EC530E" w14:paraId="145BB45C" w14:textId="77777777" w:rsidTr="00332ADC">
        <w:trPr>
          <w:cantSplit/>
          <w:tblHeader/>
        </w:trPr>
        <w:tc>
          <w:tcPr>
            <w:tcW w:w="6917" w:type="dxa"/>
          </w:tcPr>
          <w:p w14:paraId="34399CF8" w14:textId="77777777" w:rsidR="00332ADC" w:rsidRPr="00EC530E" w:rsidRDefault="00332ADC" w:rsidP="00332ADC">
            <w:pPr>
              <w:pStyle w:val="TAL"/>
              <w:rPr>
                <w:b/>
                <w:i/>
              </w:rPr>
            </w:pPr>
            <w:proofErr w:type="spellStart"/>
            <w:r w:rsidRPr="00EC530E">
              <w:rPr>
                <w:b/>
                <w:i/>
              </w:rPr>
              <w:t>uplinkSetNR</w:t>
            </w:r>
            <w:proofErr w:type="spellEnd"/>
          </w:p>
          <w:p w14:paraId="2147963C" w14:textId="77777777" w:rsidR="00332ADC" w:rsidRPr="00EC530E" w:rsidRDefault="00332ADC" w:rsidP="00332ADC">
            <w:pPr>
              <w:pStyle w:val="TAL"/>
            </w:pPr>
            <w:r w:rsidRPr="00EC530E">
              <w:t xml:space="preserve">Indicates the features that the UE supports on the UL carriers corresponding to one NR band entry in a band combination by </w:t>
            </w:r>
            <w:proofErr w:type="spellStart"/>
            <w:r w:rsidRPr="00EC530E">
              <w:t>FeatureSetUplinkId</w:t>
            </w:r>
            <w:proofErr w:type="spellEnd"/>
            <w:r w:rsidRPr="00EC530E">
              <w:t xml:space="preserve">. The </w:t>
            </w:r>
            <w:proofErr w:type="spellStart"/>
            <w:r w:rsidRPr="00EC530E">
              <w:t>FeatureSetUplinkId</w:t>
            </w:r>
            <w:proofErr w:type="spellEnd"/>
            <w:r w:rsidRPr="00EC530E">
              <w:t xml:space="preserve"> = 0 means that the UE does not support a UL carrier in this band of a band combination. </w:t>
            </w:r>
            <w:r w:rsidRPr="00EC530E">
              <w:rPr>
                <w:lang w:eastAsia="ja-JP"/>
              </w:rPr>
              <w:t>A fallback per band feature set resulting from the reported UL feature set that has fallback per CC feature set is not signalled but the UE shall support it.</w:t>
            </w:r>
          </w:p>
        </w:tc>
        <w:tc>
          <w:tcPr>
            <w:tcW w:w="709" w:type="dxa"/>
          </w:tcPr>
          <w:p w14:paraId="525B41DB" w14:textId="77777777" w:rsidR="00332ADC" w:rsidRPr="00EC530E" w:rsidRDefault="00332ADC" w:rsidP="00332ADC">
            <w:pPr>
              <w:pStyle w:val="TAL"/>
              <w:jc w:val="center"/>
            </w:pPr>
            <w:r w:rsidRPr="00EC530E">
              <w:t>Band</w:t>
            </w:r>
          </w:p>
        </w:tc>
        <w:tc>
          <w:tcPr>
            <w:tcW w:w="567" w:type="dxa"/>
          </w:tcPr>
          <w:p w14:paraId="11FA4208" w14:textId="77777777" w:rsidR="00332ADC" w:rsidRPr="00EC530E" w:rsidRDefault="00332ADC" w:rsidP="00332ADC">
            <w:pPr>
              <w:pStyle w:val="TAL"/>
              <w:jc w:val="center"/>
            </w:pPr>
            <w:r w:rsidRPr="00EC530E">
              <w:t>N/A</w:t>
            </w:r>
          </w:p>
        </w:tc>
        <w:tc>
          <w:tcPr>
            <w:tcW w:w="709" w:type="dxa"/>
          </w:tcPr>
          <w:p w14:paraId="48C3EDB8" w14:textId="77777777" w:rsidR="00332ADC" w:rsidRPr="00EC530E" w:rsidRDefault="00332ADC" w:rsidP="00332ADC">
            <w:pPr>
              <w:pStyle w:val="TAL"/>
              <w:jc w:val="center"/>
            </w:pPr>
            <w:r w:rsidRPr="00EC530E">
              <w:t>No</w:t>
            </w:r>
          </w:p>
        </w:tc>
        <w:tc>
          <w:tcPr>
            <w:tcW w:w="728" w:type="dxa"/>
          </w:tcPr>
          <w:p w14:paraId="1F838A41" w14:textId="77777777" w:rsidR="00332ADC" w:rsidRPr="00EC530E" w:rsidRDefault="00332ADC" w:rsidP="00332ADC">
            <w:pPr>
              <w:pStyle w:val="TAL"/>
              <w:jc w:val="center"/>
            </w:pPr>
            <w:r w:rsidRPr="00EC530E">
              <w:t>No</w:t>
            </w:r>
          </w:p>
        </w:tc>
      </w:tr>
    </w:tbl>
    <w:p w14:paraId="1D22F19C" w14:textId="77777777" w:rsidR="00332ADC" w:rsidRPr="00EC530E" w:rsidRDefault="00332ADC" w:rsidP="00332ADC"/>
    <w:p w14:paraId="609BAC63" w14:textId="77777777" w:rsidR="00332ADC" w:rsidRPr="00EC530E" w:rsidRDefault="00332ADC" w:rsidP="00332ADC">
      <w:pPr>
        <w:pStyle w:val="Heading4"/>
      </w:pPr>
      <w:bookmarkStart w:id="113" w:name="_Toc29382268"/>
      <w:r w:rsidRPr="00EC530E">
        <w:lastRenderedPageBreak/>
        <w:t>4.2.7.12</w:t>
      </w:r>
      <w:r w:rsidRPr="00EC530E">
        <w:tab/>
      </w:r>
      <w:r w:rsidRPr="00EC530E">
        <w:rPr>
          <w:i/>
        </w:rPr>
        <w:t>NRDC-Parameters</w:t>
      </w:r>
      <w:bookmarkEnd w:id="11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32ADC" w:rsidRPr="00EC530E" w14:paraId="6687D2FF" w14:textId="77777777" w:rsidTr="00332ADC">
        <w:trPr>
          <w:cantSplit/>
          <w:tblHeader/>
        </w:trPr>
        <w:tc>
          <w:tcPr>
            <w:tcW w:w="6917" w:type="dxa"/>
          </w:tcPr>
          <w:p w14:paraId="4F312D14" w14:textId="77777777" w:rsidR="00332ADC" w:rsidRPr="00EC530E" w:rsidRDefault="00332ADC" w:rsidP="00332ADC">
            <w:pPr>
              <w:pStyle w:val="TAH"/>
            </w:pPr>
            <w:r w:rsidRPr="00EC530E">
              <w:t>Definitions for parameters</w:t>
            </w:r>
          </w:p>
        </w:tc>
        <w:tc>
          <w:tcPr>
            <w:tcW w:w="709" w:type="dxa"/>
          </w:tcPr>
          <w:p w14:paraId="2C9B2D50" w14:textId="77777777" w:rsidR="00332ADC" w:rsidRPr="00EC530E" w:rsidRDefault="00332ADC" w:rsidP="00332ADC">
            <w:pPr>
              <w:pStyle w:val="TAH"/>
            </w:pPr>
            <w:r w:rsidRPr="00EC530E">
              <w:t>Per</w:t>
            </w:r>
          </w:p>
        </w:tc>
        <w:tc>
          <w:tcPr>
            <w:tcW w:w="567" w:type="dxa"/>
          </w:tcPr>
          <w:p w14:paraId="58260FC2" w14:textId="77777777" w:rsidR="00332ADC" w:rsidRPr="00EC530E" w:rsidRDefault="00332ADC" w:rsidP="00332ADC">
            <w:pPr>
              <w:pStyle w:val="TAH"/>
            </w:pPr>
            <w:r w:rsidRPr="00EC530E">
              <w:t>M</w:t>
            </w:r>
          </w:p>
        </w:tc>
        <w:tc>
          <w:tcPr>
            <w:tcW w:w="709" w:type="dxa"/>
          </w:tcPr>
          <w:p w14:paraId="47375A12" w14:textId="77777777" w:rsidR="00332ADC" w:rsidRPr="00EC530E" w:rsidRDefault="00332ADC" w:rsidP="00332ADC">
            <w:pPr>
              <w:pStyle w:val="TAH"/>
            </w:pPr>
            <w:r w:rsidRPr="00EC530E">
              <w:t>FDD-TDD</w:t>
            </w:r>
          </w:p>
          <w:p w14:paraId="31874127" w14:textId="77777777" w:rsidR="00332ADC" w:rsidRPr="00EC530E" w:rsidRDefault="00332ADC" w:rsidP="00332ADC">
            <w:pPr>
              <w:pStyle w:val="TAH"/>
            </w:pPr>
            <w:r w:rsidRPr="00EC530E">
              <w:t>DIFF</w:t>
            </w:r>
          </w:p>
        </w:tc>
        <w:tc>
          <w:tcPr>
            <w:tcW w:w="728" w:type="dxa"/>
          </w:tcPr>
          <w:p w14:paraId="2CDB3C20" w14:textId="77777777" w:rsidR="00332ADC" w:rsidRPr="00EC530E" w:rsidRDefault="00332ADC" w:rsidP="00332ADC">
            <w:pPr>
              <w:pStyle w:val="TAH"/>
            </w:pPr>
            <w:r w:rsidRPr="00EC530E">
              <w:t>FR1-FR2</w:t>
            </w:r>
          </w:p>
          <w:p w14:paraId="719E71FC" w14:textId="77777777" w:rsidR="00332ADC" w:rsidRPr="00EC530E" w:rsidRDefault="00332ADC" w:rsidP="00332ADC">
            <w:pPr>
              <w:pStyle w:val="TAH"/>
            </w:pPr>
            <w:r w:rsidRPr="00EC530E">
              <w:t>DIFF</w:t>
            </w:r>
          </w:p>
        </w:tc>
      </w:tr>
      <w:tr w:rsidR="00332ADC" w:rsidRPr="00EC530E" w14:paraId="136A9102" w14:textId="77777777" w:rsidTr="00332ADC">
        <w:trPr>
          <w:cantSplit/>
          <w:tblHeader/>
        </w:trPr>
        <w:tc>
          <w:tcPr>
            <w:tcW w:w="6917" w:type="dxa"/>
          </w:tcPr>
          <w:p w14:paraId="03B6639F" w14:textId="77777777" w:rsidR="00332ADC" w:rsidRPr="00EC530E" w:rsidRDefault="00332ADC" w:rsidP="00332ADC">
            <w:pPr>
              <w:pStyle w:val="TAL"/>
              <w:rPr>
                <w:b/>
                <w:i/>
              </w:rPr>
            </w:pPr>
            <w:bookmarkStart w:id="114" w:name="_Hlk19805092"/>
            <w:proofErr w:type="spellStart"/>
            <w:r w:rsidRPr="00EC530E">
              <w:rPr>
                <w:b/>
                <w:i/>
              </w:rPr>
              <w:t>sfn-SyncNRDC</w:t>
            </w:r>
            <w:proofErr w:type="spellEnd"/>
          </w:p>
          <w:p w14:paraId="07187C38" w14:textId="77777777" w:rsidR="00332ADC" w:rsidRPr="00EC530E" w:rsidRDefault="00332ADC" w:rsidP="00332ADC">
            <w:pPr>
              <w:pStyle w:val="TAL"/>
              <w:rPr>
                <w:lang w:eastAsia="ja-JP"/>
              </w:rPr>
            </w:pPr>
            <w:r w:rsidRPr="00EC530E">
              <w:t xml:space="preserve">Indicates the UE supports NR-DC only with SFN and frame synchronization between </w:t>
            </w:r>
            <w:proofErr w:type="spellStart"/>
            <w:r w:rsidRPr="00EC530E">
              <w:t>PCell</w:t>
            </w:r>
            <w:proofErr w:type="spellEnd"/>
            <w:r w:rsidRPr="00EC530E">
              <w:t xml:space="preserve"> and </w:t>
            </w:r>
            <w:proofErr w:type="spellStart"/>
            <w:r w:rsidRPr="00EC530E">
              <w:t>PSCell</w:t>
            </w:r>
            <w:proofErr w:type="spellEnd"/>
            <w:r w:rsidRPr="00EC530E">
              <w:t>. If not included by the UE supporting NR-DC, the UE supports NR-DC with slot-level synchronization without condition on SFN and frame synchronization</w:t>
            </w:r>
            <w:bookmarkEnd w:id="114"/>
            <w:r w:rsidRPr="00EC530E">
              <w:t>.</w:t>
            </w:r>
          </w:p>
        </w:tc>
        <w:tc>
          <w:tcPr>
            <w:tcW w:w="709" w:type="dxa"/>
          </w:tcPr>
          <w:p w14:paraId="51621F53" w14:textId="77777777" w:rsidR="00332ADC" w:rsidRPr="00EC530E" w:rsidRDefault="00332ADC" w:rsidP="00332ADC">
            <w:pPr>
              <w:pStyle w:val="TAL"/>
              <w:jc w:val="center"/>
            </w:pPr>
            <w:r w:rsidRPr="00EC530E">
              <w:t>UE</w:t>
            </w:r>
          </w:p>
        </w:tc>
        <w:tc>
          <w:tcPr>
            <w:tcW w:w="567" w:type="dxa"/>
          </w:tcPr>
          <w:p w14:paraId="3C5888B9" w14:textId="77777777" w:rsidR="00332ADC" w:rsidRPr="00EC530E" w:rsidRDefault="00332ADC" w:rsidP="00332ADC">
            <w:pPr>
              <w:pStyle w:val="TAL"/>
              <w:jc w:val="center"/>
            </w:pPr>
            <w:r w:rsidRPr="00EC530E">
              <w:t>No</w:t>
            </w:r>
          </w:p>
        </w:tc>
        <w:tc>
          <w:tcPr>
            <w:tcW w:w="709" w:type="dxa"/>
          </w:tcPr>
          <w:p w14:paraId="2B81E552" w14:textId="77777777" w:rsidR="00332ADC" w:rsidRPr="00EC530E" w:rsidRDefault="00332ADC" w:rsidP="00332ADC">
            <w:pPr>
              <w:pStyle w:val="TAL"/>
              <w:jc w:val="center"/>
            </w:pPr>
            <w:r w:rsidRPr="00EC530E">
              <w:t>No</w:t>
            </w:r>
          </w:p>
        </w:tc>
        <w:tc>
          <w:tcPr>
            <w:tcW w:w="728" w:type="dxa"/>
          </w:tcPr>
          <w:p w14:paraId="31473289" w14:textId="77777777" w:rsidR="00332ADC" w:rsidRPr="00EC530E" w:rsidRDefault="00332ADC" w:rsidP="00332ADC">
            <w:pPr>
              <w:pStyle w:val="TAL"/>
              <w:jc w:val="center"/>
            </w:pPr>
            <w:r w:rsidRPr="00EC530E">
              <w:t>No</w:t>
            </w:r>
          </w:p>
        </w:tc>
      </w:tr>
    </w:tbl>
    <w:p w14:paraId="7A49A807" w14:textId="77777777" w:rsidR="00332ADC" w:rsidRPr="00EC530E" w:rsidRDefault="00332ADC" w:rsidP="00332AD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A6A0C" w:rsidRPr="002B1114" w14:paraId="6A00EF5B" w14:textId="77777777" w:rsidTr="001D3919">
        <w:tc>
          <w:tcPr>
            <w:tcW w:w="9629" w:type="dxa"/>
            <w:shd w:val="clear" w:color="auto" w:fill="D0CECE"/>
          </w:tcPr>
          <w:p w14:paraId="58D477B3" w14:textId="77777777" w:rsidR="003A6A0C" w:rsidRPr="002B1114" w:rsidRDefault="003A6A0C" w:rsidP="00332ADC">
            <w:pPr>
              <w:pStyle w:val="TP-change"/>
              <w:rPr>
                <w:lang w:eastAsia="en-US"/>
              </w:rPr>
            </w:pPr>
          </w:p>
        </w:tc>
      </w:tr>
    </w:tbl>
    <w:p w14:paraId="40EB7463" w14:textId="77777777" w:rsidR="003A6A0C" w:rsidRDefault="003A6A0C" w:rsidP="003A6A0C">
      <w:pPr>
        <w:rPr>
          <w:noProof/>
        </w:rPr>
      </w:pPr>
    </w:p>
    <w:p w14:paraId="7F253C2F" w14:textId="77777777" w:rsidR="00B51983" w:rsidRPr="00EC530E" w:rsidRDefault="00B51983" w:rsidP="00B51983"/>
    <w:p w14:paraId="5282D674" w14:textId="77777777" w:rsidR="00B51983" w:rsidRPr="00EC530E" w:rsidRDefault="00B51983" w:rsidP="00B51983">
      <w:pPr>
        <w:pStyle w:val="Heading1"/>
      </w:pPr>
      <w:bookmarkStart w:id="115" w:name="_Toc12750913"/>
      <w:bookmarkStart w:id="116" w:name="_Toc29382278"/>
      <w:r w:rsidRPr="00EC530E">
        <w:t>5</w:t>
      </w:r>
      <w:r w:rsidRPr="00EC530E">
        <w:tab/>
        <w:t>Optional features without UE radio access capability parameters</w:t>
      </w:r>
      <w:bookmarkEnd w:id="115"/>
      <w:bookmarkEnd w:id="11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51983" w:rsidRPr="00EC530E" w14:paraId="7B7171D2" w14:textId="77777777" w:rsidTr="00774FDD">
        <w:trPr>
          <w:cantSplit/>
          <w:tblHeader/>
        </w:trPr>
        <w:tc>
          <w:tcPr>
            <w:tcW w:w="7110" w:type="dxa"/>
          </w:tcPr>
          <w:p w14:paraId="0069F1E4" w14:textId="77777777" w:rsidR="00B51983" w:rsidRPr="00EC530E" w:rsidRDefault="00B51983" w:rsidP="00774FDD">
            <w:pPr>
              <w:pStyle w:val="TAH"/>
            </w:pPr>
            <w:r w:rsidRPr="00EC530E">
              <w:t>Definitions for feature</w:t>
            </w:r>
          </w:p>
        </w:tc>
      </w:tr>
      <w:tr w:rsidR="00B51983" w:rsidRPr="00EC530E" w14:paraId="4476C836" w14:textId="77777777" w:rsidTr="00774FDD">
        <w:trPr>
          <w:cantSplit/>
          <w:tblHeader/>
        </w:trPr>
        <w:tc>
          <w:tcPr>
            <w:tcW w:w="7110" w:type="dxa"/>
          </w:tcPr>
          <w:p w14:paraId="4A2875C2" w14:textId="77777777" w:rsidR="00B51983" w:rsidRPr="00EC530E" w:rsidRDefault="00B51983" w:rsidP="00774FDD">
            <w:pPr>
              <w:pStyle w:val="TAL"/>
            </w:pPr>
            <w:r w:rsidRPr="00EC530E">
              <w:t>SU-MIMO Interference Mitigation advanced receiver</w:t>
            </w:r>
          </w:p>
          <w:p w14:paraId="0D3A6E11" w14:textId="77777777" w:rsidR="00B51983" w:rsidRPr="00EC530E" w:rsidRDefault="00B51983" w:rsidP="00774FDD">
            <w:pPr>
              <w:pStyle w:val="B1"/>
              <w:spacing w:after="0"/>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t>R-ML (reduced complexity ML) receivers with enhanced inter-stream interference suppression for SU-MIMO transmissions with rank 2 with 2 RX antennas</w:t>
            </w:r>
          </w:p>
          <w:p w14:paraId="159D4CCF" w14:textId="77777777" w:rsidR="00B51983" w:rsidRPr="00EC530E" w:rsidRDefault="00B51983" w:rsidP="00774FDD">
            <w:pPr>
              <w:pStyle w:val="B1"/>
              <w:spacing w:after="0"/>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t>R-ML (reduced complexity ML) receivers with enhanced inter-stream interference suppression for SU-MIMO transmissions with rank 2, 3, and 4 with 4 RX antennas</w:t>
            </w:r>
          </w:p>
          <w:p w14:paraId="4E985161" w14:textId="77777777" w:rsidR="00B51983" w:rsidRPr="00EC530E" w:rsidRDefault="00B51983" w:rsidP="00774FDD">
            <w:pPr>
              <w:pStyle w:val="TAL"/>
            </w:pPr>
            <w:r w:rsidRPr="00EC530E">
              <w:t>UE supporting the feature is required to meet the Enhanced Receiver Type requirements in TS 38.101-4 [18].</w:t>
            </w:r>
          </w:p>
        </w:tc>
      </w:tr>
      <w:tr w:rsidR="00B51983" w:rsidRPr="00EC530E" w14:paraId="50247534" w14:textId="77777777" w:rsidTr="00774FDD">
        <w:trPr>
          <w:cantSplit/>
          <w:tblHeader/>
          <w:ins w:id="117" w:author="Intel" w:date="2020-02-05T14:16:00Z"/>
        </w:trPr>
        <w:tc>
          <w:tcPr>
            <w:tcW w:w="7110" w:type="dxa"/>
          </w:tcPr>
          <w:p w14:paraId="2EAA2399" w14:textId="21C44874" w:rsidR="00B51983" w:rsidRPr="00EC530E" w:rsidRDefault="00B51983" w:rsidP="00774FDD">
            <w:pPr>
              <w:pStyle w:val="TAL"/>
              <w:rPr>
                <w:ins w:id="118" w:author="Intel" w:date="2020-02-05T14:16:00Z"/>
              </w:rPr>
            </w:pPr>
            <w:ins w:id="119" w:author="Intel" w:date="2020-02-05T14:17:00Z">
              <w:r>
                <w:t xml:space="preserve">Measurement relaxation </w:t>
              </w:r>
            </w:ins>
          </w:p>
        </w:tc>
      </w:tr>
    </w:tbl>
    <w:p w14:paraId="1BEB8E85" w14:textId="77777777" w:rsidR="00B51983" w:rsidRPr="00EC530E" w:rsidRDefault="00B51983" w:rsidP="00B51983"/>
    <w:p w14:paraId="6203FB06" w14:textId="77777777" w:rsidR="003A6A0C" w:rsidRDefault="003A6A0C" w:rsidP="003A6A0C">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A6A0C" w:rsidRPr="002B1114" w14:paraId="295F266A" w14:textId="77777777" w:rsidTr="00332ADC">
        <w:tc>
          <w:tcPr>
            <w:tcW w:w="9855" w:type="dxa"/>
            <w:shd w:val="clear" w:color="auto" w:fill="D0CECE"/>
          </w:tcPr>
          <w:p w14:paraId="4DC212FC" w14:textId="77777777" w:rsidR="003A6A0C" w:rsidRPr="002B1114" w:rsidRDefault="003A6A0C" w:rsidP="00332ADC">
            <w:pPr>
              <w:spacing w:after="0"/>
              <w:jc w:val="center"/>
              <w:rPr>
                <w:b/>
              </w:rPr>
            </w:pPr>
            <w:r>
              <w:rPr>
                <w:b/>
              </w:rPr>
              <w:t>End Text Proposal C</w:t>
            </w:r>
            <w:r w:rsidRPr="002B1114">
              <w:rPr>
                <w:b/>
              </w:rPr>
              <w:t>hange</w:t>
            </w:r>
          </w:p>
        </w:tc>
      </w:tr>
    </w:tbl>
    <w:p w14:paraId="42517451" w14:textId="77777777" w:rsidR="003A6A0C" w:rsidRPr="00D05729" w:rsidRDefault="003A6A0C" w:rsidP="003A6A0C"/>
    <w:p w14:paraId="49E83007" w14:textId="77777777" w:rsidR="003A6A0C" w:rsidRDefault="003A6A0C" w:rsidP="003A6A0C">
      <w:pPr>
        <w:rPr>
          <w:noProof/>
        </w:rPr>
      </w:pPr>
    </w:p>
    <w:p w14:paraId="4117BF0E"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4B2CB1" w14:textId="77777777" w:rsidR="005C6128" w:rsidRDefault="005C6128">
      <w:r>
        <w:separator/>
      </w:r>
    </w:p>
  </w:endnote>
  <w:endnote w:type="continuationSeparator" w:id="0">
    <w:p w14:paraId="0AF2CB46" w14:textId="77777777" w:rsidR="005C6128" w:rsidRDefault="005C6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AED5FC" w14:textId="77777777" w:rsidR="005C6128" w:rsidRDefault="005C6128">
      <w:r>
        <w:separator/>
      </w:r>
    </w:p>
  </w:footnote>
  <w:footnote w:type="continuationSeparator" w:id="0">
    <w:p w14:paraId="39BAEB83" w14:textId="77777777" w:rsidR="005C6128" w:rsidRDefault="005C61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64CC5E" w14:textId="77777777" w:rsidR="00155B7E" w:rsidRDefault="00155B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B99AD" w14:textId="77777777" w:rsidR="00155B7E" w:rsidRDefault="00155B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958977" w14:textId="77777777" w:rsidR="00155B7E" w:rsidRDefault="00155B7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3D2AF" w14:textId="77777777" w:rsidR="00155B7E" w:rsidRDefault="00155B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C5B11E1"/>
    <w:multiLevelType w:val="hybridMultilevel"/>
    <w:tmpl w:val="F100228C"/>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FF2CE3"/>
    <w:multiLevelType w:val="hybridMultilevel"/>
    <w:tmpl w:val="66449BDE"/>
    <w:lvl w:ilvl="0" w:tplc="04090011">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8"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1"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5"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9"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5"/>
  </w:num>
  <w:num w:numId="2">
    <w:abstractNumId w:val="19"/>
  </w:num>
  <w:num w:numId="3">
    <w:abstractNumId w:val="0"/>
  </w:num>
  <w:num w:numId="4">
    <w:abstractNumId w:val="20"/>
  </w:num>
  <w:num w:numId="5">
    <w:abstractNumId w:val="12"/>
  </w:num>
  <w:num w:numId="6">
    <w:abstractNumId w:val="18"/>
  </w:num>
  <w:num w:numId="7">
    <w:abstractNumId w:val="14"/>
  </w:num>
  <w:num w:numId="8">
    <w:abstractNumId w:val="8"/>
  </w:num>
  <w:num w:numId="9">
    <w:abstractNumId w:val="3"/>
  </w:num>
  <w:num w:numId="10">
    <w:abstractNumId w:val="16"/>
  </w:num>
  <w:num w:numId="11">
    <w:abstractNumId w:val="7"/>
  </w:num>
  <w:num w:numId="12">
    <w:abstractNumId w:val="13"/>
  </w:num>
  <w:num w:numId="13">
    <w:abstractNumId w:val="2"/>
  </w:num>
  <w:num w:numId="14">
    <w:abstractNumId w:val="17"/>
  </w:num>
  <w:num w:numId="15">
    <w:abstractNumId w:val="10"/>
  </w:num>
  <w:num w:numId="16">
    <w:abstractNumId w:val="15"/>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1"/>
  </w:num>
  <w:num w:numId="19">
    <w:abstractNumId w:val="9"/>
  </w:num>
  <w:num w:numId="20">
    <w:abstractNumId w:val="4"/>
  </w:num>
  <w:num w:numId="21">
    <w:abstractNumId w:val="5"/>
    <w:lvlOverride w:ilvl="0">
      <w:startOverride w:val="1"/>
    </w:lvlOverride>
  </w:num>
  <w:num w:numId="22">
    <w:abstractNumId w:val="6"/>
  </w:num>
  <w:num w:numId="2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A93"/>
    <w:rsid w:val="00022E4A"/>
    <w:rsid w:val="00027DE1"/>
    <w:rsid w:val="000A6394"/>
    <w:rsid w:val="000B7FED"/>
    <w:rsid w:val="000C038A"/>
    <w:rsid w:val="000C6598"/>
    <w:rsid w:val="000E5879"/>
    <w:rsid w:val="000E6C22"/>
    <w:rsid w:val="001011CB"/>
    <w:rsid w:val="00145D43"/>
    <w:rsid w:val="00155B7E"/>
    <w:rsid w:val="00183097"/>
    <w:rsid w:val="00192C46"/>
    <w:rsid w:val="001A08B3"/>
    <w:rsid w:val="001A7B60"/>
    <w:rsid w:val="001B52F0"/>
    <w:rsid w:val="001B7A65"/>
    <w:rsid w:val="001C4FE9"/>
    <w:rsid w:val="001D3919"/>
    <w:rsid w:val="001E41F3"/>
    <w:rsid w:val="0026004D"/>
    <w:rsid w:val="00263469"/>
    <w:rsid w:val="002640DD"/>
    <w:rsid w:val="00264962"/>
    <w:rsid w:val="00275D12"/>
    <w:rsid w:val="00284FEB"/>
    <w:rsid w:val="002860C4"/>
    <w:rsid w:val="002B5741"/>
    <w:rsid w:val="002F322F"/>
    <w:rsid w:val="00305409"/>
    <w:rsid w:val="00332ADC"/>
    <w:rsid w:val="003609EF"/>
    <w:rsid w:val="0036231A"/>
    <w:rsid w:val="00373A34"/>
    <w:rsid w:val="00374DD4"/>
    <w:rsid w:val="003920CB"/>
    <w:rsid w:val="00394A67"/>
    <w:rsid w:val="003A6A0C"/>
    <w:rsid w:val="003E1A36"/>
    <w:rsid w:val="00410371"/>
    <w:rsid w:val="004242F1"/>
    <w:rsid w:val="004870AE"/>
    <w:rsid w:val="004B75B7"/>
    <w:rsid w:val="005079CE"/>
    <w:rsid w:val="0051580D"/>
    <w:rsid w:val="00517D3B"/>
    <w:rsid w:val="00547111"/>
    <w:rsid w:val="005624CD"/>
    <w:rsid w:val="00592D74"/>
    <w:rsid w:val="0059313E"/>
    <w:rsid w:val="005C6128"/>
    <w:rsid w:val="005E2C44"/>
    <w:rsid w:val="00621188"/>
    <w:rsid w:val="006257ED"/>
    <w:rsid w:val="00695808"/>
    <w:rsid w:val="006B46FB"/>
    <w:rsid w:val="006E21FB"/>
    <w:rsid w:val="00774FDD"/>
    <w:rsid w:val="00792342"/>
    <w:rsid w:val="007977A8"/>
    <w:rsid w:val="007A5F6E"/>
    <w:rsid w:val="007B512A"/>
    <w:rsid w:val="007C2097"/>
    <w:rsid w:val="007D1E03"/>
    <w:rsid w:val="007D6A07"/>
    <w:rsid w:val="007F7259"/>
    <w:rsid w:val="008040A8"/>
    <w:rsid w:val="008279FA"/>
    <w:rsid w:val="008626E7"/>
    <w:rsid w:val="00870EE7"/>
    <w:rsid w:val="00883DDC"/>
    <w:rsid w:val="008863B9"/>
    <w:rsid w:val="008A45A6"/>
    <w:rsid w:val="008F686C"/>
    <w:rsid w:val="00905DF7"/>
    <w:rsid w:val="009148DE"/>
    <w:rsid w:val="00941E30"/>
    <w:rsid w:val="00963F88"/>
    <w:rsid w:val="009777D9"/>
    <w:rsid w:val="00991B88"/>
    <w:rsid w:val="009A5753"/>
    <w:rsid w:val="009A579D"/>
    <w:rsid w:val="009E0F57"/>
    <w:rsid w:val="009E3297"/>
    <w:rsid w:val="009F734F"/>
    <w:rsid w:val="00A246B6"/>
    <w:rsid w:val="00A25E56"/>
    <w:rsid w:val="00A335AC"/>
    <w:rsid w:val="00A47E70"/>
    <w:rsid w:val="00A50CF0"/>
    <w:rsid w:val="00A7671C"/>
    <w:rsid w:val="00A87980"/>
    <w:rsid w:val="00AA2CBC"/>
    <w:rsid w:val="00AC5820"/>
    <w:rsid w:val="00AD1CD8"/>
    <w:rsid w:val="00B14A5E"/>
    <w:rsid w:val="00B258BB"/>
    <w:rsid w:val="00B51983"/>
    <w:rsid w:val="00B67B97"/>
    <w:rsid w:val="00B968C8"/>
    <w:rsid w:val="00BA3EC5"/>
    <w:rsid w:val="00BA51D9"/>
    <w:rsid w:val="00BB5DFC"/>
    <w:rsid w:val="00BD279D"/>
    <w:rsid w:val="00BD6BB8"/>
    <w:rsid w:val="00BF734E"/>
    <w:rsid w:val="00C4265A"/>
    <w:rsid w:val="00C66BA2"/>
    <w:rsid w:val="00C95985"/>
    <w:rsid w:val="00CC5026"/>
    <w:rsid w:val="00CC68D0"/>
    <w:rsid w:val="00D03F9A"/>
    <w:rsid w:val="00D06D51"/>
    <w:rsid w:val="00D24991"/>
    <w:rsid w:val="00D50255"/>
    <w:rsid w:val="00D66520"/>
    <w:rsid w:val="00D764F3"/>
    <w:rsid w:val="00D965E9"/>
    <w:rsid w:val="00DD16F8"/>
    <w:rsid w:val="00DE34CF"/>
    <w:rsid w:val="00E13F3D"/>
    <w:rsid w:val="00E14DE4"/>
    <w:rsid w:val="00E34898"/>
    <w:rsid w:val="00E40CAD"/>
    <w:rsid w:val="00E62112"/>
    <w:rsid w:val="00EB09B7"/>
    <w:rsid w:val="00EE7D7C"/>
    <w:rsid w:val="00F25D98"/>
    <w:rsid w:val="00F300FB"/>
    <w:rsid w:val="00F657F7"/>
    <w:rsid w:val="00FB6386"/>
    <w:rsid w:val="00FF64F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208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P-change">
    <w:name w:val="TP-change"/>
    <w:basedOn w:val="Normal"/>
    <w:link w:val="TP-changeChar"/>
    <w:qFormat/>
    <w:rsid w:val="003A6A0C"/>
    <w:pPr>
      <w:numPr>
        <w:numId w:val="1"/>
      </w:numPr>
      <w:spacing w:after="0"/>
      <w:jc w:val="center"/>
    </w:pPr>
    <w:rPr>
      <w:rFonts w:eastAsia="SimSun"/>
      <w:b/>
      <w:lang w:eastAsia="x-none"/>
    </w:rPr>
  </w:style>
  <w:style w:type="character" w:customStyle="1" w:styleId="TP-changeChar">
    <w:name w:val="TP-change Char"/>
    <w:link w:val="TP-change"/>
    <w:rsid w:val="003A6A0C"/>
    <w:rPr>
      <w:rFonts w:ascii="Times New Roman" w:eastAsia="SimSun" w:hAnsi="Times New Roman"/>
      <w:b/>
      <w:lang w:val="en-GB" w:eastAsia="x-none"/>
    </w:rPr>
  </w:style>
  <w:style w:type="paragraph" w:customStyle="1" w:styleId="TAJ">
    <w:name w:val="TAJ"/>
    <w:basedOn w:val="TH"/>
    <w:rsid w:val="00332ADC"/>
    <w:rPr>
      <w:rFonts w:eastAsia="Malgun Gothic"/>
    </w:rPr>
  </w:style>
  <w:style w:type="paragraph" w:customStyle="1" w:styleId="Guidance">
    <w:name w:val="Guidance"/>
    <w:basedOn w:val="Normal"/>
    <w:rsid w:val="00332ADC"/>
    <w:rPr>
      <w:rFonts w:eastAsia="Malgun Gothic"/>
      <w:i/>
      <w:color w:val="0000FF"/>
    </w:rPr>
  </w:style>
  <w:style w:type="character" w:customStyle="1" w:styleId="FootnoteTextChar">
    <w:name w:val="Footnote Text Char"/>
    <w:link w:val="FootnoteText"/>
    <w:rsid w:val="00332ADC"/>
    <w:rPr>
      <w:rFonts w:ascii="Times New Roman" w:hAnsi="Times New Roman"/>
      <w:sz w:val="16"/>
      <w:lang w:val="en-GB" w:eastAsia="en-US"/>
    </w:rPr>
  </w:style>
  <w:style w:type="paragraph" w:styleId="IndexHeading">
    <w:name w:val="index heading"/>
    <w:basedOn w:val="Normal"/>
    <w:next w:val="Normal"/>
    <w:rsid w:val="00332ADC"/>
    <w:pPr>
      <w:pBdr>
        <w:top w:val="single" w:sz="12" w:space="0" w:color="auto"/>
      </w:pBdr>
      <w:spacing w:before="360" w:after="240"/>
    </w:pPr>
    <w:rPr>
      <w:b/>
      <w:i/>
      <w:sz w:val="26"/>
    </w:rPr>
  </w:style>
  <w:style w:type="paragraph" w:customStyle="1" w:styleId="INDENT1">
    <w:name w:val="INDENT1"/>
    <w:basedOn w:val="Normal"/>
    <w:rsid w:val="00332ADC"/>
    <w:pPr>
      <w:ind w:left="851"/>
    </w:pPr>
  </w:style>
  <w:style w:type="paragraph" w:customStyle="1" w:styleId="INDENT2">
    <w:name w:val="INDENT2"/>
    <w:basedOn w:val="Normal"/>
    <w:rsid w:val="00332ADC"/>
    <w:pPr>
      <w:ind w:left="1135" w:hanging="284"/>
    </w:pPr>
  </w:style>
  <w:style w:type="paragraph" w:customStyle="1" w:styleId="INDENT3">
    <w:name w:val="INDENT3"/>
    <w:basedOn w:val="Normal"/>
    <w:rsid w:val="00332ADC"/>
    <w:pPr>
      <w:ind w:left="1701" w:hanging="567"/>
    </w:pPr>
  </w:style>
  <w:style w:type="paragraph" w:customStyle="1" w:styleId="FigureTitle">
    <w:name w:val="Figure_Title"/>
    <w:basedOn w:val="Normal"/>
    <w:next w:val="Normal"/>
    <w:rsid w:val="00332AD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32ADC"/>
    <w:pPr>
      <w:keepNext/>
      <w:keepLines/>
    </w:pPr>
    <w:rPr>
      <w:b/>
    </w:rPr>
  </w:style>
  <w:style w:type="paragraph" w:customStyle="1" w:styleId="enumlev2">
    <w:name w:val="enumlev2"/>
    <w:basedOn w:val="Normal"/>
    <w:rsid w:val="00332AD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32ADC"/>
    <w:pPr>
      <w:keepNext/>
      <w:keepLines/>
      <w:spacing w:before="240"/>
      <w:ind w:left="1418"/>
    </w:pPr>
    <w:rPr>
      <w:rFonts w:ascii="Arial" w:hAnsi="Arial"/>
      <w:b/>
      <w:sz w:val="36"/>
      <w:lang w:val="en-US"/>
    </w:rPr>
  </w:style>
  <w:style w:type="paragraph" w:styleId="Caption">
    <w:name w:val="caption"/>
    <w:basedOn w:val="Normal"/>
    <w:next w:val="Normal"/>
    <w:qFormat/>
    <w:rsid w:val="00332ADC"/>
    <w:pPr>
      <w:spacing w:before="120" w:after="120"/>
    </w:pPr>
    <w:rPr>
      <w:b/>
    </w:rPr>
  </w:style>
  <w:style w:type="character" w:customStyle="1" w:styleId="DocumentMapChar">
    <w:name w:val="Document Map Char"/>
    <w:link w:val="DocumentMap"/>
    <w:rsid w:val="00332ADC"/>
    <w:rPr>
      <w:rFonts w:ascii="Tahoma" w:hAnsi="Tahoma" w:cs="Tahoma"/>
      <w:shd w:val="clear" w:color="auto" w:fill="000080"/>
      <w:lang w:val="en-GB" w:eastAsia="en-US"/>
    </w:rPr>
  </w:style>
  <w:style w:type="paragraph" w:styleId="PlainText">
    <w:name w:val="Plain Text"/>
    <w:basedOn w:val="Normal"/>
    <w:link w:val="PlainTextChar"/>
    <w:rsid w:val="00332ADC"/>
    <w:rPr>
      <w:rFonts w:ascii="Courier New" w:hAnsi="Courier New"/>
      <w:lang w:val="nb-NO"/>
    </w:rPr>
  </w:style>
  <w:style w:type="character" w:customStyle="1" w:styleId="PlainTextChar">
    <w:name w:val="Plain Text Char"/>
    <w:basedOn w:val="DefaultParagraphFont"/>
    <w:link w:val="PlainText"/>
    <w:rsid w:val="00332ADC"/>
    <w:rPr>
      <w:rFonts w:ascii="Courier New" w:hAnsi="Courier New"/>
      <w:lang w:val="nb-NO" w:eastAsia="en-US"/>
    </w:rPr>
  </w:style>
  <w:style w:type="paragraph" w:styleId="BodyText">
    <w:name w:val="Body Text"/>
    <w:basedOn w:val="Normal"/>
    <w:link w:val="BodyTextChar"/>
    <w:rsid w:val="00332ADC"/>
  </w:style>
  <w:style w:type="character" w:customStyle="1" w:styleId="BodyTextChar">
    <w:name w:val="Body Text Char"/>
    <w:basedOn w:val="DefaultParagraphFont"/>
    <w:link w:val="BodyText"/>
    <w:rsid w:val="00332ADC"/>
    <w:rPr>
      <w:rFonts w:ascii="Times New Roman" w:hAnsi="Times New Roman"/>
      <w:lang w:val="en-GB" w:eastAsia="en-US"/>
    </w:rPr>
  </w:style>
  <w:style w:type="character" w:customStyle="1" w:styleId="CommentTextChar">
    <w:name w:val="Comment Text Char"/>
    <w:link w:val="CommentText"/>
    <w:uiPriority w:val="99"/>
    <w:rsid w:val="00332ADC"/>
    <w:rPr>
      <w:rFonts w:ascii="Times New Roman" w:hAnsi="Times New Roman"/>
      <w:lang w:val="en-GB" w:eastAsia="en-US"/>
    </w:rPr>
  </w:style>
  <w:style w:type="character" w:styleId="PageNumber">
    <w:name w:val="page number"/>
    <w:basedOn w:val="DefaultParagraphFont"/>
    <w:rsid w:val="00332ADC"/>
  </w:style>
  <w:style w:type="character" w:customStyle="1" w:styleId="NOChar">
    <w:name w:val="NO Char"/>
    <w:link w:val="NO"/>
    <w:qFormat/>
    <w:rsid w:val="00332ADC"/>
    <w:rPr>
      <w:rFonts w:ascii="Times New Roman" w:hAnsi="Times New Roman"/>
      <w:lang w:val="en-GB" w:eastAsia="en-US"/>
    </w:rPr>
  </w:style>
  <w:style w:type="paragraph" w:customStyle="1" w:styleId="CharCharCharCharCharCharCharChar">
    <w:name w:val="Char Char Char Char Char Char Char Char"/>
    <w:semiHidden/>
    <w:rsid w:val="00332ADC"/>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332ADC"/>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332ADC"/>
    <w:rPr>
      <w:rFonts w:ascii="Arial" w:hAnsi="Arial"/>
      <w:sz w:val="36"/>
      <w:lang w:val="en-GB" w:eastAsia="en-US"/>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332ADC"/>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332ADC"/>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332ADC"/>
    <w:rPr>
      <w:rFonts w:ascii="Arial" w:hAnsi="Arial"/>
      <w:sz w:val="24"/>
      <w:lang w:val="en-GB" w:eastAsia="en-US"/>
    </w:rPr>
  </w:style>
  <w:style w:type="paragraph" w:customStyle="1" w:styleId="CommentSubject1">
    <w:name w:val="Comment Subject1"/>
    <w:basedOn w:val="CommentText"/>
    <w:next w:val="CommentText"/>
    <w:semiHidden/>
    <w:rsid w:val="00332ADC"/>
    <w:pPr>
      <w:numPr>
        <w:numId w:val="2"/>
      </w:numPr>
      <w:tabs>
        <w:tab w:val="clear" w:pos="851"/>
      </w:tabs>
      <w:ind w:left="0" w:firstLine="0"/>
    </w:pPr>
    <w:rPr>
      <w:rFonts w:eastAsia="MS Mincho"/>
      <w:b/>
      <w:bCs/>
    </w:rPr>
  </w:style>
  <w:style w:type="paragraph" w:customStyle="1" w:styleId="Note">
    <w:name w:val="Note"/>
    <w:basedOn w:val="Normal"/>
    <w:rsid w:val="00332ADC"/>
    <w:pPr>
      <w:spacing w:after="120"/>
      <w:ind w:left="1134" w:hanging="567"/>
    </w:pPr>
    <w:rPr>
      <w:rFonts w:eastAsia="MS Mincho"/>
      <w:szCs w:val="22"/>
    </w:rPr>
  </w:style>
  <w:style w:type="character" w:customStyle="1" w:styleId="EditorsNoteChar">
    <w:name w:val="Editor's Note Char"/>
    <w:link w:val="EditorsNote"/>
    <w:rsid w:val="00332ADC"/>
    <w:rPr>
      <w:rFonts w:ascii="Times New Roman" w:hAnsi="Times New Roman"/>
      <w:color w:val="FF0000"/>
      <w:lang w:val="en-GB" w:eastAsia="en-US"/>
    </w:rPr>
  </w:style>
  <w:style w:type="paragraph" w:customStyle="1" w:styleId="clean">
    <w:name w:val="clean"/>
    <w:semiHidden/>
    <w:rsid w:val="00332A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32ADC"/>
    <w:rPr>
      <w:rFonts w:ascii="Arial" w:hAnsi="Arial"/>
      <w:sz w:val="28"/>
      <w:lang w:val="en-GB" w:eastAsia="en-US" w:bidi="ar-SA"/>
    </w:rPr>
  </w:style>
  <w:style w:type="character" w:customStyle="1" w:styleId="CharChar">
    <w:name w:val="Char Char"/>
    <w:rsid w:val="00332ADC"/>
    <w:rPr>
      <w:rFonts w:ascii="Arial" w:hAnsi="Arial"/>
      <w:sz w:val="24"/>
      <w:lang w:val="en-GB" w:eastAsia="en-US" w:bidi="ar-SA"/>
    </w:rPr>
  </w:style>
  <w:style w:type="character" w:customStyle="1" w:styleId="TALCar">
    <w:name w:val="TAL Car"/>
    <w:link w:val="TAL"/>
    <w:qFormat/>
    <w:rsid w:val="00332ADC"/>
    <w:rPr>
      <w:rFonts w:ascii="Arial" w:hAnsi="Arial"/>
      <w:sz w:val="18"/>
      <w:lang w:val="en-GB" w:eastAsia="en-US"/>
    </w:rPr>
  </w:style>
  <w:style w:type="character" w:customStyle="1" w:styleId="THChar">
    <w:name w:val="TH Char"/>
    <w:link w:val="TH"/>
    <w:qFormat/>
    <w:rsid w:val="00332ADC"/>
    <w:rPr>
      <w:rFonts w:ascii="Arial" w:hAnsi="Arial"/>
      <w:b/>
      <w:lang w:val="en-GB" w:eastAsia="en-US"/>
    </w:rPr>
  </w:style>
  <w:style w:type="character" w:customStyle="1" w:styleId="CharChar2">
    <w:name w:val="Char Char2"/>
    <w:rsid w:val="00332ADC"/>
    <w:rPr>
      <w:rFonts w:ascii="Arial" w:hAnsi="Arial"/>
      <w:sz w:val="24"/>
      <w:lang w:val="en-GB" w:eastAsia="en-US" w:bidi="ar-SA"/>
    </w:rPr>
  </w:style>
  <w:style w:type="character" w:customStyle="1" w:styleId="BalloonTextChar">
    <w:name w:val="Balloon Text Char"/>
    <w:link w:val="BalloonText"/>
    <w:uiPriority w:val="99"/>
    <w:rsid w:val="00332ADC"/>
    <w:rPr>
      <w:rFonts w:ascii="Tahoma" w:hAnsi="Tahoma" w:cs="Tahoma"/>
      <w:sz w:val="16"/>
      <w:szCs w:val="16"/>
      <w:lang w:val="en-GB" w:eastAsia="en-US"/>
    </w:rPr>
  </w:style>
  <w:style w:type="character" w:customStyle="1" w:styleId="CharChar6">
    <w:name w:val="Char Char6"/>
    <w:rsid w:val="00332ADC"/>
    <w:rPr>
      <w:rFonts w:ascii="Arial" w:hAnsi="Arial"/>
      <w:sz w:val="32"/>
      <w:lang w:val="en-GB" w:eastAsia="en-US" w:bidi="ar-SA"/>
    </w:rPr>
  </w:style>
  <w:style w:type="character" w:customStyle="1" w:styleId="CharChar5">
    <w:name w:val="Char Char5"/>
    <w:rsid w:val="00332ADC"/>
    <w:rPr>
      <w:rFonts w:ascii="Arial" w:hAnsi="Arial"/>
      <w:sz w:val="28"/>
      <w:lang w:val="en-GB" w:eastAsia="en-US" w:bidi="ar-SA"/>
    </w:rPr>
  </w:style>
  <w:style w:type="character" w:customStyle="1" w:styleId="CharChar7">
    <w:name w:val="Char Char7"/>
    <w:rsid w:val="00332ADC"/>
    <w:rPr>
      <w:rFonts w:ascii="Arial" w:hAnsi="Arial"/>
      <w:sz w:val="28"/>
      <w:lang w:val="en-GB" w:eastAsia="en-US" w:bidi="ar-SA"/>
    </w:rPr>
  </w:style>
  <w:style w:type="character" w:customStyle="1" w:styleId="CharChar4">
    <w:name w:val="Char Char4"/>
    <w:rsid w:val="00332ADC"/>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332ADC"/>
    <w:rPr>
      <w:rFonts w:ascii="Arial" w:hAnsi="Arial"/>
      <w:sz w:val="24"/>
      <w:lang w:val="en-GB" w:eastAsia="en-US" w:bidi="ar-SA"/>
    </w:rPr>
  </w:style>
  <w:style w:type="character" w:customStyle="1" w:styleId="Head2AChar">
    <w:name w:val="Head2A Char"/>
    <w:aliases w:val="2 Char,H2 Char,h2 Char Char"/>
    <w:rsid w:val="00332ADC"/>
    <w:rPr>
      <w:rFonts w:ascii="Arial" w:hAnsi="Arial"/>
      <w:sz w:val="32"/>
      <w:lang w:val="en-GB" w:eastAsia="en-US"/>
    </w:rPr>
  </w:style>
  <w:style w:type="character" w:customStyle="1" w:styleId="CharChar3">
    <w:name w:val="Char Char3"/>
    <w:rsid w:val="00332ADC"/>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32ADC"/>
    <w:rPr>
      <w:rFonts w:ascii="Arial" w:hAnsi="Arial"/>
      <w:sz w:val="24"/>
      <w:lang w:val="en-GB" w:eastAsia="en-US" w:bidi="ar-SA"/>
    </w:rPr>
  </w:style>
  <w:style w:type="paragraph" w:styleId="Revision">
    <w:name w:val="Revision"/>
    <w:hidden/>
    <w:uiPriority w:val="99"/>
    <w:semiHidden/>
    <w:rsid w:val="00332ADC"/>
    <w:rPr>
      <w:rFonts w:ascii="Times New Roman" w:hAnsi="Times New Roman"/>
      <w:lang w:val="en-GB" w:eastAsia="en-US"/>
    </w:rPr>
  </w:style>
  <w:style w:type="character" w:customStyle="1" w:styleId="CommentSubjectChar">
    <w:name w:val="Comment Subject Char"/>
    <w:link w:val="CommentSubject"/>
    <w:rsid w:val="00332ADC"/>
    <w:rPr>
      <w:rFonts w:ascii="Times New Roman" w:hAnsi="Times New Roman"/>
      <w:b/>
      <w:bCs/>
      <w:lang w:val="en-GB" w:eastAsia="en-US"/>
    </w:rPr>
  </w:style>
  <w:style w:type="character" w:customStyle="1" w:styleId="EXChar">
    <w:name w:val="EX Char"/>
    <w:link w:val="EX"/>
    <w:locked/>
    <w:rsid w:val="00332ADC"/>
    <w:rPr>
      <w:rFonts w:ascii="Times New Roman" w:hAnsi="Times New Roman"/>
      <w:lang w:val="en-GB" w:eastAsia="en-US"/>
    </w:rPr>
  </w:style>
  <w:style w:type="character" w:customStyle="1" w:styleId="B1Char1">
    <w:name w:val="B1 Char1"/>
    <w:link w:val="B1"/>
    <w:qFormat/>
    <w:rsid w:val="00332ADC"/>
    <w:rPr>
      <w:rFonts w:ascii="Times New Roman" w:hAnsi="Times New Roman"/>
      <w:lang w:val="en-GB" w:eastAsia="en-US"/>
    </w:rPr>
  </w:style>
  <w:style w:type="character" w:customStyle="1" w:styleId="TAHCar">
    <w:name w:val="TAH Car"/>
    <w:link w:val="TAH"/>
    <w:qFormat/>
    <w:locked/>
    <w:rsid w:val="00332ADC"/>
    <w:rPr>
      <w:rFonts w:ascii="Arial" w:hAnsi="Arial"/>
      <w:b/>
      <w:sz w:val="18"/>
      <w:lang w:val="en-GB" w:eastAsia="en-US"/>
    </w:rPr>
  </w:style>
  <w:style w:type="character" w:customStyle="1" w:styleId="Heading5Char">
    <w:name w:val="Heading 5 Char"/>
    <w:aliases w:val="h5 Char,Heading5 Char"/>
    <w:link w:val="Heading5"/>
    <w:rsid w:val="00332ADC"/>
    <w:rPr>
      <w:rFonts w:ascii="Arial" w:hAnsi="Arial"/>
      <w:sz w:val="22"/>
      <w:lang w:val="en-GB" w:eastAsia="en-US"/>
    </w:rPr>
  </w:style>
  <w:style w:type="character" w:customStyle="1" w:styleId="Heading6Char">
    <w:name w:val="Heading 6 Char"/>
    <w:link w:val="Heading6"/>
    <w:rsid w:val="00332ADC"/>
    <w:rPr>
      <w:rFonts w:ascii="Arial" w:hAnsi="Arial"/>
      <w:lang w:val="en-GB" w:eastAsia="en-US"/>
    </w:rPr>
  </w:style>
  <w:style w:type="character" w:customStyle="1" w:styleId="Heading7Char">
    <w:name w:val="Heading 7 Char"/>
    <w:link w:val="Heading7"/>
    <w:rsid w:val="00332ADC"/>
    <w:rPr>
      <w:rFonts w:ascii="Arial" w:hAnsi="Arial"/>
      <w:lang w:val="en-GB" w:eastAsia="en-US"/>
    </w:rPr>
  </w:style>
  <w:style w:type="character" w:customStyle="1" w:styleId="Heading8Char">
    <w:name w:val="Heading 8 Char"/>
    <w:link w:val="Heading8"/>
    <w:rsid w:val="00332ADC"/>
    <w:rPr>
      <w:rFonts w:ascii="Arial" w:hAnsi="Arial"/>
      <w:sz w:val="36"/>
      <w:lang w:val="en-GB" w:eastAsia="en-US"/>
    </w:rPr>
  </w:style>
  <w:style w:type="character" w:customStyle="1" w:styleId="Heading9Char">
    <w:name w:val="Heading 9 Char"/>
    <w:link w:val="Heading9"/>
    <w:rsid w:val="00332ADC"/>
    <w:rPr>
      <w:rFonts w:ascii="Arial" w:hAnsi="Arial"/>
      <w:sz w:val="36"/>
      <w:lang w:val="en-GB" w:eastAsia="en-US"/>
    </w:rPr>
  </w:style>
  <w:style w:type="character" w:customStyle="1" w:styleId="HeaderChar">
    <w:name w:val="Header Char"/>
    <w:aliases w:val="header odd Char,header Char,header odd1 Char,header odd2 Char"/>
    <w:link w:val="Header"/>
    <w:rsid w:val="00332ADC"/>
    <w:rPr>
      <w:rFonts w:ascii="Arial" w:hAnsi="Arial"/>
      <w:b/>
      <w:noProof/>
      <w:sz w:val="18"/>
      <w:lang w:val="en-GB" w:eastAsia="en-US"/>
    </w:rPr>
  </w:style>
  <w:style w:type="character" w:customStyle="1" w:styleId="TFChar">
    <w:name w:val="TF Char"/>
    <w:link w:val="TF"/>
    <w:rsid w:val="00332ADC"/>
    <w:rPr>
      <w:rFonts w:ascii="Arial" w:hAnsi="Arial"/>
      <w:b/>
      <w:lang w:val="en-GB" w:eastAsia="en-US"/>
    </w:rPr>
  </w:style>
  <w:style w:type="character" w:customStyle="1" w:styleId="PLChar">
    <w:name w:val="PL Char"/>
    <w:link w:val="PL"/>
    <w:rsid w:val="00332ADC"/>
    <w:rPr>
      <w:rFonts w:ascii="Courier New" w:hAnsi="Courier New"/>
      <w:noProof/>
      <w:sz w:val="16"/>
      <w:lang w:val="en-GB" w:eastAsia="en-US"/>
    </w:rPr>
  </w:style>
  <w:style w:type="character" w:customStyle="1" w:styleId="B2Char">
    <w:name w:val="B2 Char"/>
    <w:link w:val="B2"/>
    <w:qFormat/>
    <w:rsid w:val="00332ADC"/>
    <w:rPr>
      <w:rFonts w:ascii="Times New Roman" w:hAnsi="Times New Roman"/>
      <w:lang w:val="en-GB" w:eastAsia="en-US"/>
    </w:rPr>
  </w:style>
  <w:style w:type="character" w:customStyle="1" w:styleId="B3Char2">
    <w:name w:val="B3 Char2"/>
    <w:link w:val="B3"/>
    <w:rsid w:val="00332ADC"/>
    <w:rPr>
      <w:rFonts w:ascii="Times New Roman" w:hAnsi="Times New Roman"/>
      <w:lang w:val="en-GB" w:eastAsia="en-US"/>
    </w:rPr>
  </w:style>
  <w:style w:type="character" w:customStyle="1" w:styleId="B4Char">
    <w:name w:val="B4 Char"/>
    <w:link w:val="B4"/>
    <w:qFormat/>
    <w:rsid w:val="00332ADC"/>
    <w:rPr>
      <w:rFonts w:ascii="Times New Roman" w:hAnsi="Times New Roman"/>
      <w:lang w:val="en-GB" w:eastAsia="en-US"/>
    </w:rPr>
  </w:style>
  <w:style w:type="character" w:customStyle="1" w:styleId="B5Char">
    <w:name w:val="B5 Char"/>
    <w:link w:val="B5"/>
    <w:rsid w:val="00332ADC"/>
    <w:rPr>
      <w:rFonts w:ascii="Times New Roman" w:hAnsi="Times New Roman"/>
      <w:lang w:val="en-GB" w:eastAsia="en-US"/>
    </w:rPr>
  </w:style>
  <w:style w:type="character" w:customStyle="1" w:styleId="FooterChar">
    <w:name w:val="Footer Char"/>
    <w:link w:val="Footer"/>
    <w:rsid w:val="00332ADC"/>
    <w:rPr>
      <w:rFonts w:ascii="Arial" w:hAnsi="Arial"/>
      <w:b/>
      <w:i/>
      <w:noProof/>
      <w:sz w:val="18"/>
      <w:lang w:val="en-GB" w:eastAsia="en-US"/>
    </w:rPr>
  </w:style>
  <w:style w:type="paragraph" w:styleId="BodyTextIndent">
    <w:name w:val="Body Text Indent"/>
    <w:basedOn w:val="Normal"/>
    <w:link w:val="BodyTextIndentChar"/>
    <w:rsid w:val="00332ADC"/>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332ADC"/>
    <w:rPr>
      <w:rFonts w:ascii="Times New Roman" w:eastAsia="MS Mincho" w:hAnsi="Times New Roman"/>
      <w:sz w:val="22"/>
      <w:lang w:val="x-none" w:eastAsia="zh-CN"/>
    </w:rPr>
  </w:style>
  <w:style w:type="paragraph" w:styleId="BodyText2">
    <w:name w:val="Body Text 2"/>
    <w:basedOn w:val="Normal"/>
    <w:link w:val="BodyText2Char"/>
    <w:rsid w:val="00332ADC"/>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332ADC"/>
    <w:rPr>
      <w:rFonts w:ascii="Times New Roman" w:eastAsia="MS Mincho" w:hAnsi="Times New Roman"/>
      <w:sz w:val="24"/>
      <w:lang w:val="x-none" w:eastAsia="en-GB"/>
    </w:rPr>
  </w:style>
  <w:style w:type="paragraph" w:customStyle="1" w:styleId="B6">
    <w:name w:val="B6"/>
    <w:basedOn w:val="B5"/>
    <w:link w:val="B6Char"/>
    <w:rsid w:val="00332ADC"/>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332ADC"/>
    <w:rPr>
      <w:rFonts w:ascii="Times New Roman" w:eastAsia="MS Mincho" w:hAnsi="Times New Roman"/>
      <w:lang w:val="x-none" w:eastAsia="x-none"/>
    </w:rPr>
  </w:style>
  <w:style w:type="character" w:styleId="Strong">
    <w:name w:val="Strong"/>
    <w:uiPriority w:val="22"/>
    <w:qFormat/>
    <w:rsid w:val="00332ADC"/>
    <w:rPr>
      <w:b/>
      <w:bCs/>
    </w:rPr>
  </w:style>
  <w:style w:type="paragraph" w:styleId="ListParagraph">
    <w:name w:val="List Paragraph"/>
    <w:basedOn w:val="Normal"/>
    <w:link w:val="ListParagraphChar"/>
    <w:uiPriority w:val="34"/>
    <w:qFormat/>
    <w:rsid w:val="00332ADC"/>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locked/>
    <w:rsid w:val="00332ADC"/>
    <w:rPr>
      <w:rFonts w:ascii="Calibri" w:eastAsia="Calibri" w:hAnsi="Calibri"/>
      <w:sz w:val="22"/>
      <w:szCs w:val="22"/>
      <w:lang w:val="x-none" w:eastAsia="en-US"/>
    </w:rPr>
  </w:style>
  <w:style w:type="paragraph" w:customStyle="1" w:styleId="B7">
    <w:name w:val="B7"/>
    <w:basedOn w:val="B6"/>
    <w:link w:val="B7Char"/>
    <w:rsid w:val="00332ADC"/>
    <w:pPr>
      <w:ind w:left="2269"/>
    </w:pPr>
  </w:style>
  <w:style w:type="character" w:customStyle="1" w:styleId="B7Char">
    <w:name w:val="B7 Char"/>
    <w:link w:val="B7"/>
    <w:rsid w:val="00332ADC"/>
    <w:rPr>
      <w:rFonts w:ascii="Times New Roman" w:eastAsia="MS Mincho" w:hAnsi="Times New Roman"/>
      <w:lang w:val="x-none" w:eastAsia="x-none"/>
    </w:rPr>
  </w:style>
  <w:style w:type="character" w:styleId="HTMLCode">
    <w:name w:val="HTML Code"/>
    <w:uiPriority w:val="99"/>
    <w:unhideWhenUsed/>
    <w:rsid w:val="00332ADC"/>
    <w:rPr>
      <w:rFonts w:ascii="Courier New" w:eastAsia="Times New Roman" w:hAnsi="Courier New" w:cs="Courier New"/>
      <w:sz w:val="20"/>
      <w:szCs w:val="20"/>
    </w:rPr>
  </w:style>
  <w:style w:type="paragraph" w:customStyle="1" w:styleId="EmailDiscussion">
    <w:name w:val="EmailDiscussion"/>
    <w:basedOn w:val="Normal"/>
    <w:next w:val="Normal"/>
    <w:rsid w:val="00332ADC"/>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332ADC"/>
    <w:rPr>
      <w:rFonts w:ascii="Arial" w:hAnsi="Arial"/>
      <w:b/>
      <w:lang w:val="en-GB"/>
    </w:rPr>
  </w:style>
  <w:style w:type="character" w:customStyle="1" w:styleId="B1Char">
    <w:name w:val="B1 Char"/>
    <w:rsid w:val="00332ADC"/>
    <w:rPr>
      <w:rFonts w:ascii="Times New Roman" w:hAnsi="Times New Roman"/>
      <w:lang w:val="en-GB" w:eastAsia="en-US"/>
    </w:rPr>
  </w:style>
  <w:style w:type="character" w:customStyle="1" w:styleId="B3Char">
    <w:name w:val="B3 Char"/>
    <w:rsid w:val="00332ADC"/>
    <w:rPr>
      <w:rFonts w:ascii="Times New Roman" w:hAnsi="Times New Roman"/>
      <w:lang w:eastAsia="en-US"/>
    </w:rPr>
  </w:style>
  <w:style w:type="table" w:styleId="TableGrid1">
    <w:name w:val="Table Grid 1"/>
    <w:basedOn w:val="TableNormal"/>
    <w:rsid w:val="00332ADC"/>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332ADC"/>
    <w:rPr>
      <w:rFonts w:ascii="Arial" w:hAnsi="Arial"/>
      <w:lang w:val="en-GB" w:eastAsia="en-US"/>
    </w:rPr>
  </w:style>
  <w:style w:type="numbering" w:customStyle="1" w:styleId="1">
    <w:name w:val="リストなし1"/>
    <w:next w:val="NoList"/>
    <w:uiPriority w:val="99"/>
    <w:semiHidden/>
    <w:unhideWhenUsed/>
    <w:rsid w:val="00332ADC"/>
  </w:style>
  <w:style w:type="table" w:customStyle="1" w:styleId="10">
    <w:name w:val="表 (格子)1"/>
    <w:basedOn w:val="TableNormal"/>
    <w:next w:val="TableGrid"/>
    <w:rsid w:val="00332ADC"/>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332ADC"/>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332ADC"/>
    <w:rPr>
      <w:rFonts w:ascii="Times New Roman" w:hAnsi="Times New Roman"/>
      <w:lang w:val="en-GB" w:eastAsia="en-US"/>
    </w:rPr>
  </w:style>
  <w:style w:type="numbering" w:customStyle="1" w:styleId="NoList1">
    <w:name w:val="No List1"/>
    <w:next w:val="NoList"/>
    <w:uiPriority w:val="99"/>
    <w:semiHidden/>
    <w:rsid w:val="00332ADC"/>
  </w:style>
  <w:style w:type="numbering" w:customStyle="1" w:styleId="NoList2">
    <w:name w:val="No List2"/>
    <w:next w:val="NoList"/>
    <w:uiPriority w:val="99"/>
    <w:semiHidden/>
    <w:rsid w:val="00332ADC"/>
  </w:style>
  <w:style w:type="numbering" w:customStyle="1" w:styleId="110">
    <w:name w:val="リストなし11"/>
    <w:next w:val="NoList"/>
    <w:uiPriority w:val="99"/>
    <w:semiHidden/>
    <w:unhideWhenUsed/>
    <w:rsid w:val="00332ADC"/>
  </w:style>
  <w:style w:type="numbering" w:customStyle="1" w:styleId="NoList3">
    <w:name w:val="No List3"/>
    <w:next w:val="NoList"/>
    <w:uiPriority w:val="99"/>
    <w:semiHidden/>
    <w:unhideWhenUsed/>
    <w:rsid w:val="00332ADC"/>
  </w:style>
  <w:style w:type="table" w:customStyle="1" w:styleId="TableGrid10">
    <w:name w:val="Table Grid1"/>
    <w:basedOn w:val="TableNormal"/>
    <w:next w:val="TableGrid"/>
    <w:rsid w:val="00332ADC"/>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332ADC"/>
  </w:style>
  <w:style w:type="character" w:customStyle="1" w:styleId="TALChar">
    <w:name w:val="TAL Char"/>
    <w:rsid w:val="00332AD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57056E-8649-4B41-9498-7EDE3539F17D}">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48E22111-25DF-4F9A-80E0-8E0143407F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37F751-64DB-4D9C-8CFC-7E9CFF6CF91D}">
  <ds:schemaRefs>
    <ds:schemaRef ds:uri="http://schemas.microsoft.com/sharepoint/v3/contenttype/forms"/>
  </ds:schemaRefs>
</ds:datastoreItem>
</file>

<file path=customXml/itemProps4.xml><?xml version="1.0" encoding="utf-8"?>
<ds:datastoreItem xmlns:ds="http://schemas.openxmlformats.org/officeDocument/2006/customXml" ds:itemID="{351B581E-6EC4-4163-964B-14F0786B4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4653</Words>
  <Characters>26525</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cp:lastModifiedBy>
  <cp:revision>2</cp:revision>
  <cp:lastPrinted>1900-01-01T08:00:00Z</cp:lastPrinted>
  <dcterms:created xsi:type="dcterms:W3CDTF">2020-02-13T23:46:00Z</dcterms:created>
  <dcterms:modified xsi:type="dcterms:W3CDTF">2020-02-13T23:46:00Z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8520d1e8-d77b-4b0e-8cb7-e9ba5bfa2937</vt:lpwstr>
  </property>
  <property fmtid="{D5CDD505-2E9C-101B-9397-08002B2CF9AE}" pid="22" name="CTP_TimeStamp">
    <vt:lpwstr>2020-02-12 23:40:04Z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0x010100C3355BB4B7850E44A83DAD8AF6CF14B0</vt:lpwstr>
  </property>
  <property fmtid="{D5CDD505-2E9C-101B-9397-08002B2CF9AE}" pid="27" name="CTPClassification">
    <vt:lpwstr>CTP_NT</vt:lpwstr>
  </property>
</Properties>
</file>